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1108CC" w:rsidR="001E41F3" w:rsidRDefault="001E41F3">
      <w:pPr>
        <w:pStyle w:val="CRCoverPage"/>
        <w:tabs>
          <w:tab w:val="right" w:pos="9639"/>
        </w:tabs>
        <w:spacing w:after="0"/>
        <w:rPr>
          <w:b/>
          <w:i/>
          <w:noProof/>
          <w:sz w:val="28"/>
        </w:rPr>
      </w:pPr>
      <w:r>
        <w:rPr>
          <w:b/>
          <w:noProof/>
          <w:sz w:val="24"/>
        </w:rPr>
        <w:t>3GPP TSG-</w:t>
      </w:r>
      <w:r w:rsidR="006A4237" w:rsidRPr="002A7457">
        <w:rPr>
          <w:b/>
          <w:bCs/>
          <w:sz w:val="24"/>
          <w:szCs w:val="24"/>
        </w:rPr>
        <w:t>RAN4</w:t>
      </w:r>
      <w:r w:rsidR="00C66BA2">
        <w:rPr>
          <w:b/>
          <w:noProof/>
          <w:sz w:val="24"/>
        </w:rPr>
        <w:t xml:space="preserve"> </w:t>
      </w:r>
      <w:r>
        <w:rPr>
          <w:b/>
          <w:noProof/>
          <w:sz w:val="24"/>
        </w:rPr>
        <w:t xml:space="preserve">Meeting </w:t>
      </w:r>
      <w:r w:rsidR="006A4237">
        <w:rPr>
          <w:b/>
          <w:noProof/>
          <w:sz w:val="24"/>
        </w:rPr>
        <w:t>#113</w:t>
      </w:r>
      <w:r>
        <w:rPr>
          <w:b/>
          <w:i/>
          <w:noProof/>
          <w:sz w:val="28"/>
        </w:rPr>
        <w:tab/>
      </w:r>
      <w:r w:rsidR="00FC5755">
        <w:rPr>
          <w:b/>
          <w:i/>
          <w:noProof/>
          <w:sz w:val="28"/>
        </w:rPr>
        <w:t>R4-2419080</w:t>
      </w:r>
    </w:p>
    <w:p w14:paraId="7CB45193" w14:textId="5CDAEDB4"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2A7457">
        <w:rPr>
          <w:b/>
          <w:noProof/>
          <w:sz w:val="24"/>
        </w:rPr>
        <w:t>Orlando</w:t>
      </w:r>
      <w:r>
        <w:rPr>
          <w:b/>
          <w:noProof/>
          <w:sz w:val="24"/>
        </w:rPr>
        <w:fldChar w:fldCharType="end"/>
      </w:r>
      <w:r w:rsidR="001E41F3">
        <w:rPr>
          <w:b/>
          <w:noProof/>
          <w:sz w:val="24"/>
        </w:rPr>
        <w:t>,</w:t>
      </w:r>
      <w:r w:rsidR="001E41F3" w:rsidRPr="002A7457">
        <w:rPr>
          <w:b/>
          <w:bCs/>
          <w:noProof/>
          <w:sz w:val="24"/>
          <w:szCs w:val="24"/>
        </w:rPr>
        <w:t xml:space="preserve"> </w:t>
      </w:r>
      <w:r w:rsidR="002A7457" w:rsidRPr="002A7457">
        <w:rPr>
          <w:b/>
          <w:bCs/>
          <w:sz w:val="24"/>
          <w:szCs w:val="24"/>
        </w:rPr>
        <w:t>US</w:t>
      </w:r>
      <w:r w:rsidR="001E41F3">
        <w:rPr>
          <w:b/>
          <w:noProof/>
          <w:sz w:val="24"/>
        </w:rPr>
        <w:t>,</w:t>
      </w:r>
      <w:r w:rsidR="001B0287">
        <w:rPr>
          <w:b/>
          <w:noProof/>
          <w:sz w:val="24"/>
        </w:rPr>
        <w:t xml:space="preserve"> November 18</w:t>
      </w:r>
      <w:r w:rsidR="00547111">
        <w:rPr>
          <w:b/>
          <w:noProof/>
          <w:sz w:val="24"/>
        </w:rPr>
        <w:t xml:space="preserve">- </w:t>
      </w:r>
      <w:r w:rsidR="001B0287" w:rsidRPr="001B0287">
        <w:rPr>
          <w:b/>
          <w:bCs/>
          <w:sz w:val="24"/>
          <w:szCs w:val="24"/>
        </w:rPr>
        <w:t>November 22</w:t>
      </w:r>
      <w:r w:rsidR="001B0287">
        <w:rPr>
          <w:b/>
          <w:bCs/>
          <w:sz w:val="24"/>
          <w:szCs w:val="24"/>
        </w:rPr>
        <w:t>,</w:t>
      </w:r>
      <w:r w:rsidR="001B0287" w:rsidRPr="001B0287">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6DD8B" w:rsidR="001E41F3" w:rsidRPr="001B0287" w:rsidRDefault="001B0287" w:rsidP="00E13F3D">
            <w:pPr>
              <w:pStyle w:val="CRCoverPage"/>
              <w:spacing w:after="0"/>
              <w:jc w:val="right"/>
              <w:rPr>
                <w:b/>
                <w:bCs/>
                <w:noProof/>
                <w:sz w:val="28"/>
                <w:szCs w:val="28"/>
              </w:rPr>
            </w:pPr>
            <w:r w:rsidRPr="001B0287">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B366A" w:rsidR="001E41F3" w:rsidRPr="00F309BD" w:rsidRDefault="00F309BD" w:rsidP="00547111">
            <w:pPr>
              <w:pStyle w:val="CRCoverPage"/>
              <w:spacing w:after="0"/>
              <w:rPr>
                <w:b/>
                <w:bCs/>
                <w:noProof/>
                <w:sz w:val="28"/>
                <w:szCs w:val="28"/>
              </w:rPr>
            </w:pPr>
            <w:r w:rsidRPr="00F309BD">
              <w:rPr>
                <w:b/>
                <w:bCs/>
                <w:sz w:val="28"/>
                <w:szCs w:val="28"/>
              </w:rPr>
              <w:t>2573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10732" w:rsidR="001E41F3" w:rsidRPr="001B0287" w:rsidRDefault="001B0287" w:rsidP="00E13F3D">
            <w:pPr>
              <w:pStyle w:val="CRCoverPage"/>
              <w:spacing w:after="0"/>
              <w:jc w:val="center"/>
              <w:rPr>
                <w:b/>
                <w:bCs/>
                <w:noProof/>
                <w:sz w:val="28"/>
                <w:szCs w:val="28"/>
              </w:rPr>
            </w:pPr>
            <w:r w:rsidRPr="001B028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57AD5"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6A4237">
              <w:rPr>
                <w:b/>
                <w:noProof/>
                <w:sz w:val="28"/>
              </w:rPr>
              <w:t>1</w:t>
            </w:r>
            <w:r w:rsidR="0072791C">
              <w:rPr>
                <w:b/>
                <w:noProof/>
                <w:sz w:val="28"/>
              </w:rPr>
              <w:t>7</w:t>
            </w:r>
            <w:r w:rsidR="006A4237">
              <w:rPr>
                <w:b/>
                <w:noProof/>
                <w:sz w:val="28"/>
              </w:rPr>
              <w:t>.</w:t>
            </w:r>
            <w:r w:rsidR="001E01A9">
              <w:rPr>
                <w:b/>
                <w:noProof/>
                <w:sz w:val="28"/>
              </w:rPr>
              <w:t>1</w:t>
            </w:r>
            <w:r>
              <w:rPr>
                <w:b/>
                <w:noProof/>
                <w:sz w:val="28"/>
              </w:rPr>
              <w:fldChar w:fldCharType="end"/>
            </w:r>
            <w:r w:rsidR="00D85612">
              <w:rPr>
                <w:b/>
                <w:noProof/>
                <w:sz w:val="28"/>
              </w:rPr>
              <w:t>5</w:t>
            </w:r>
            <w:r w:rsidR="00A65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5FAE9" w:rsidR="00F25D98" w:rsidRDefault="004869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AB0C0" w:rsidR="001E41F3" w:rsidRDefault="004171E6">
            <w:pPr>
              <w:pStyle w:val="CRCoverPage"/>
              <w:spacing w:after="0"/>
              <w:ind w:left="100"/>
              <w:rPr>
                <w:noProof/>
              </w:rPr>
            </w:pPr>
            <w:r>
              <w:t>CR on n28</w:t>
            </w:r>
            <w:r w:rsidR="000F23C5">
              <w:t xml:space="preserve"> </w:t>
            </w:r>
            <w:r>
              <w:t>30MHz channel confinement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DD4C1" w:rsidR="001E41F3" w:rsidRDefault="00ED2F19">
            <w:pPr>
              <w:pStyle w:val="CRCoverPage"/>
              <w:spacing w:after="0"/>
              <w:ind w:left="100"/>
              <w:rPr>
                <w:noProof/>
              </w:rPr>
            </w:pPr>
            <w:r>
              <w:t>Qualcomm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C7A98" w:rsidR="001E41F3" w:rsidRDefault="00ED2F19" w:rsidP="00547111">
            <w:pPr>
              <w:pStyle w:val="CRCoverPage"/>
              <w:spacing w:after="0"/>
              <w:ind w:left="100"/>
              <w:rPr>
                <w:noProof/>
              </w:rPr>
            </w:pPr>
            <w:r>
              <w:t>R</w:t>
            </w:r>
            <w:r w:rsidR="004F7957">
              <w:t>AN</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D6ECBD" w:rsidR="004A372C" w:rsidRDefault="00D905C6" w:rsidP="002B559A">
            <w:pPr>
              <w:pStyle w:val="CRCoverPage"/>
              <w:spacing w:after="0"/>
              <w:ind w:left="100"/>
              <w:rPr>
                <w:noProof/>
              </w:rPr>
            </w:pPr>
            <w:r w:rsidRPr="00F81758">
              <w:t>NR_n28_BW-Core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B49A5" w:rsidR="001E41F3" w:rsidRDefault="00946984">
            <w:pPr>
              <w:pStyle w:val="CRCoverPage"/>
              <w:spacing w:after="0"/>
              <w:ind w:left="100"/>
              <w:rPr>
                <w:noProof/>
              </w:rPr>
            </w:pPr>
            <w:r>
              <w:t>2024-11-</w:t>
            </w:r>
            <w:r w:rsidR="0043318A">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B87B1" w:rsidR="001E41F3" w:rsidRDefault="000F23C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99BA4" w:rsidR="001E41F3" w:rsidRDefault="004A372C">
            <w:pPr>
              <w:pStyle w:val="CRCoverPage"/>
              <w:spacing w:after="0"/>
              <w:ind w:left="100"/>
              <w:rPr>
                <w:noProof/>
              </w:rPr>
            </w:pPr>
            <w:r>
              <w:t>Rel-1</w:t>
            </w:r>
            <w:r w:rsidR="0072791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0FF9A2" w:rsidR="001E41F3" w:rsidRDefault="000B2985">
            <w:pPr>
              <w:pStyle w:val="CRCoverPage"/>
              <w:spacing w:after="0"/>
              <w:ind w:left="100"/>
              <w:rPr>
                <w:noProof/>
              </w:rPr>
            </w:pPr>
            <w:r>
              <w:rPr>
                <w:noProof/>
              </w:rPr>
              <w:t>n</w:t>
            </w:r>
            <w:r w:rsidR="001B65A5">
              <w:rPr>
                <w:noProof/>
              </w:rPr>
              <w:t xml:space="preserve">28 </w:t>
            </w:r>
            <w:r w:rsidR="000A2C8B">
              <w:rPr>
                <w:noProof/>
              </w:rPr>
              <w:t xml:space="preserve">WF </w:t>
            </w:r>
            <w:r w:rsidR="001B65A5">
              <w:rPr>
                <w:noProof/>
              </w:rPr>
              <w:t>R4-2417082</w:t>
            </w:r>
            <w:r>
              <w:rPr>
                <w:noProof/>
              </w:rPr>
              <w:t xml:space="preserve"> agreed to update the Note 7 for 30MHz channel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A7E6DE" w:rsidR="001E41F3" w:rsidRDefault="000B2985">
            <w:pPr>
              <w:pStyle w:val="CRCoverPage"/>
              <w:spacing w:after="0"/>
              <w:ind w:left="100"/>
              <w:rPr>
                <w:noProof/>
              </w:rPr>
            </w:pPr>
            <w:r>
              <w:rPr>
                <w:noProof/>
              </w:rPr>
              <w:t xml:space="preserve">Changing Note 7 </w:t>
            </w:r>
            <w:r w:rsidR="00D16F5E">
              <w:rPr>
                <w:noProof/>
              </w:rPr>
              <w:t>aligned with</w:t>
            </w:r>
            <w:r>
              <w:rPr>
                <w:noProof/>
              </w:rPr>
              <w:t xml:space="preserve"> WF R4-2417082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1C113" w:rsidR="001E41F3" w:rsidRDefault="000B2985">
            <w:pPr>
              <w:pStyle w:val="CRCoverPage"/>
              <w:spacing w:after="0"/>
              <w:ind w:left="100"/>
              <w:rPr>
                <w:noProof/>
              </w:rPr>
            </w:pPr>
            <w:r>
              <w:rPr>
                <w:noProof/>
              </w:rPr>
              <w:t>Ambiguity remains and specification is not in line with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7BF12" w:rsidR="001E41F3" w:rsidRDefault="000A2C8B">
            <w:pPr>
              <w:pStyle w:val="CRCoverPage"/>
              <w:spacing w:after="0"/>
              <w:ind w:left="100"/>
              <w:rPr>
                <w:noProof/>
              </w:rPr>
            </w:pPr>
            <w:r>
              <w:rPr>
                <w:noProof/>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9E11D" w:rsidR="001E41F3" w:rsidRDefault="00D334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BDE63C" w:rsidR="001E41F3" w:rsidRDefault="00D334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E0E373" w:rsidR="001E41F3" w:rsidRDefault="00145D43">
            <w:pPr>
              <w:pStyle w:val="CRCoverPage"/>
              <w:spacing w:after="0"/>
              <w:ind w:left="99"/>
              <w:rPr>
                <w:noProof/>
              </w:rPr>
            </w:pPr>
            <w:r>
              <w:rPr>
                <w:noProof/>
              </w:rPr>
              <w:t>TS</w:t>
            </w:r>
            <w:r w:rsidR="00527E51">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365753" w:rsidR="001E41F3" w:rsidRDefault="00D334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485A23" w14:textId="2C61DB2D" w:rsidR="00C642E0" w:rsidRPr="00F00C98" w:rsidRDefault="00C642E0" w:rsidP="00C642E0">
      <w:pPr>
        <w:spacing w:after="0"/>
        <w:jc w:val="center"/>
        <w:rPr>
          <w:b/>
          <w:bCs/>
          <w:color w:val="FF0000"/>
        </w:rPr>
      </w:pPr>
      <w:r w:rsidRPr="00F00C98">
        <w:rPr>
          <w:rFonts w:ascii="Arial" w:hAnsi="Arial" w:cs="Arial"/>
          <w:b/>
          <w:bCs/>
          <w:color w:val="FF0000"/>
          <w:sz w:val="32"/>
          <w:szCs w:val="32"/>
          <w:lang w:eastAsia="ja-JP"/>
        </w:rPr>
        <w:lastRenderedPageBreak/>
        <w:t>--</w:t>
      </w:r>
      <w:r>
        <w:rPr>
          <w:rFonts w:ascii="Arial" w:hAnsi="Arial" w:cs="Arial"/>
          <w:b/>
          <w:bCs/>
          <w:color w:val="FF0000"/>
          <w:sz w:val="32"/>
          <w:szCs w:val="32"/>
          <w:lang w:eastAsia="ja-JP"/>
        </w:rPr>
        <w:t>-Start</w:t>
      </w:r>
      <w:r w:rsidRPr="00F00C98">
        <w:rPr>
          <w:rFonts w:ascii="Arial" w:hAnsi="Arial" w:cs="Arial"/>
          <w:b/>
          <w:bCs/>
          <w:color w:val="FF0000"/>
          <w:sz w:val="32"/>
          <w:szCs w:val="32"/>
          <w:lang w:eastAsia="ja-JP"/>
        </w:rPr>
        <w:t xml:space="preserve"> of changes---</w:t>
      </w:r>
    </w:p>
    <w:p w14:paraId="471CE42A" w14:textId="77777777" w:rsidR="00C642E0" w:rsidRDefault="00C642E0" w:rsidP="0072282C">
      <w:pPr>
        <w:spacing w:after="0"/>
        <w:jc w:val="center"/>
        <w:rPr>
          <w:rFonts w:ascii="Arial" w:hAnsi="Arial" w:cs="Arial"/>
          <w:b/>
          <w:bCs/>
          <w:color w:val="FF0000"/>
          <w:sz w:val="32"/>
          <w:szCs w:val="32"/>
          <w:lang w:eastAsia="ja-JP"/>
        </w:rPr>
      </w:pPr>
    </w:p>
    <w:p w14:paraId="114D5444" w14:textId="77777777" w:rsidR="00940269" w:rsidRPr="00A1115A" w:rsidRDefault="00940269" w:rsidP="00940269">
      <w:pPr>
        <w:pStyle w:val="Heading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A1115A">
        <w:t>5.3.5</w:t>
      </w:r>
      <w:r w:rsidRPr="00A1115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EA66914" w14:textId="77777777" w:rsidR="00940269" w:rsidRPr="00A1115A" w:rsidRDefault="00940269" w:rsidP="00940269">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119FCD5" w14:textId="77777777" w:rsidR="00940269" w:rsidRPr="00A1115A" w:rsidRDefault="00940269" w:rsidP="00940269">
      <w:pPr>
        <w:rPr>
          <w:rFonts w:eastAsia="Yu Mincho"/>
        </w:rPr>
      </w:pPr>
    </w:p>
    <w:p w14:paraId="4D0545AE" w14:textId="77777777" w:rsidR="00940269" w:rsidRPr="00A1115A" w:rsidRDefault="00940269" w:rsidP="00940269">
      <w:pPr>
        <w:pStyle w:val="TH"/>
        <w:rPr>
          <w:rFonts w:eastAsia="Yu Mincho"/>
        </w:rPr>
      </w:pPr>
      <w:r w:rsidRPr="00A1115A">
        <w:rPr>
          <w:rFonts w:eastAsia="Yu Mincho"/>
        </w:rPr>
        <w:t>Table 5.3.5-1</w:t>
      </w:r>
      <w:r>
        <w:rPr>
          <w:rFonts w:eastAsia="Yu Mincho"/>
        </w:rPr>
        <w:t>:</w:t>
      </w:r>
      <w:r w:rsidRPr="00A1115A">
        <w:rPr>
          <w:rFonts w:eastAsia="Yu Mincho"/>
        </w:rPr>
        <w:t xml:space="preserve">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940269" w:rsidRPr="00A1115A" w14:paraId="2B979698" w14:textId="77777777" w:rsidTr="001B73B0">
        <w:trPr>
          <w:tblHeader/>
          <w:jc w:val="center"/>
        </w:trPr>
        <w:tc>
          <w:tcPr>
            <w:tcW w:w="707" w:type="dxa"/>
            <w:vMerge w:val="restart"/>
            <w:tcMar>
              <w:left w:w="28" w:type="dxa"/>
              <w:right w:w="28" w:type="dxa"/>
            </w:tcMar>
          </w:tcPr>
          <w:p w14:paraId="5E4EF6EE" w14:textId="77777777" w:rsidR="00940269" w:rsidRPr="00A1115A" w:rsidRDefault="00940269" w:rsidP="001B73B0">
            <w:pPr>
              <w:pStyle w:val="TAH"/>
              <w:rPr>
                <w:rFonts w:eastAsia="Yu Mincho"/>
              </w:rPr>
            </w:pPr>
            <w:r w:rsidRPr="00A1115A">
              <w:rPr>
                <w:rFonts w:eastAsia="Yu Mincho"/>
              </w:rPr>
              <w:t>NR Band</w:t>
            </w:r>
          </w:p>
        </w:tc>
        <w:tc>
          <w:tcPr>
            <w:tcW w:w="709" w:type="dxa"/>
            <w:vMerge w:val="restart"/>
          </w:tcPr>
          <w:p w14:paraId="1663F6AF" w14:textId="77777777" w:rsidR="00940269" w:rsidRPr="00A1115A" w:rsidRDefault="00940269" w:rsidP="001B73B0">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13FB5279" w14:textId="77777777" w:rsidR="00940269" w:rsidRPr="00A1115A" w:rsidRDefault="00940269" w:rsidP="001B73B0">
            <w:pPr>
              <w:pStyle w:val="TAH"/>
              <w:keepNext w:val="0"/>
              <w:rPr>
                <w:rFonts w:eastAsia="Yu Mincho"/>
              </w:rPr>
            </w:pPr>
            <w:r w:rsidRPr="00A1115A">
              <w:rPr>
                <w:rFonts w:eastAsia="Yu Mincho"/>
              </w:rPr>
              <w:t>UE Channel bandwidth</w:t>
            </w:r>
            <w:r>
              <w:rPr>
                <w:rFonts w:eastAsia="Yu Mincho"/>
              </w:rPr>
              <w:t xml:space="preserve"> (MHz)</w:t>
            </w:r>
          </w:p>
        </w:tc>
      </w:tr>
      <w:tr w:rsidR="00940269" w:rsidRPr="00A1115A" w14:paraId="348EF140" w14:textId="77777777" w:rsidTr="001B73B0">
        <w:trPr>
          <w:tblHeader/>
          <w:jc w:val="center"/>
        </w:trPr>
        <w:tc>
          <w:tcPr>
            <w:tcW w:w="707" w:type="dxa"/>
            <w:vMerge/>
            <w:tcBorders>
              <w:bottom w:val="single" w:sz="4" w:space="0" w:color="auto"/>
            </w:tcBorders>
            <w:tcMar>
              <w:left w:w="28" w:type="dxa"/>
              <w:right w:w="28" w:type="dxa"/>
            </w:tcMar>
            <w:hideMark/>
          </w:tcPr>
          <w:p w14:paraId="71790641" w14:textId="77777777" w:rsidR="00940269" w:rsidRPr="00A1115A" w:rsidRDefault="00940269" w:rsidP="001B73B0">
            <w:pPr>
              <w:pStyle w:val="TAH"/>
              <w:keepNext w:val="0"/>
              <w:rPr>
                <w:rFonts w:eastAsia="Yu Mincho"/>
              </w:rPr>
            </w:pPr>
          </w:p>
        </w:tc>
        <w:tc>
          <w:tcPr>
            <w:tcW w:w="709" w:type="dxa"/>
            <w:vMerge/>
            <w:tcMar>
              <w:left w:w="28" w:type="dxa"/>
              <w:right w:w="28" w:type="dxa"/>
            </w:tcMar>
            <w:hideMark/>
          </w:tcPr>
          <w:p w14:paraId="4AF1DEED" w14:textId="77777777" w:rsidR="00940269" w:rsidRPr="00A1115A" w:rsidRDefault="00940269" w:rsidP="001B73B0">
            <w:pPr>
              <w:pStyle w:val="TAH"/>
              <w:keepNext w:val="0"/>
              <w:rPr>
                <w:rFonts w:eastAsia="Yu Mincho"/>
              </w:rPr>
            </w:pPr>
          </w:p>
        </w:tc>
        <w:tc>
          <w:tcPr>
            <w:tcW w:w="566" w:type="dxa"/>
            <w:tcMar>
              <w:left w:w="28" w:type="dxa"/>
              <w:right w:w="28" w:type="dxa"/>
            </w:tcMar>
            <w:hideMark/>
          </w:tcPr>
          <w:p w14:paraId="3C0218EB" w14:textId="77777777" w:rsidR="00940269" w:rsidRPr="00A1115A" w:rsidRDefault="00940269" w:rsidP="001B73B0">
            <w:pPr>
              <w:pStyle w:val="TAH"/>
              <w:keepNext w:val="0"/>
              <w:rPr>
                <w:rFonts w:eastAsia="Yu Mincho"/>
              </w:rPr>
            </w:pPr>
            <w:r>
              <w:rPr>
                <w:rFonts w:hint="eastAsia"/>
                <w:lang w:eastAsia="zh-CN"/>
              </w:rPr>
              <w:t>5</w:t>
            </w:r>
          </w:p>
        </w:tc>
        <w:tc>
          <w:tcPr>
            <w:tcW w:w="637" w:type="dxa"/>
            <w:tcMar>
              <w:left w:w="28" w:type="dxa"/>
              <w:right w:w="28" w:type="dxa"/>
            </w:tcMar>
            <w:hideMark/>
          </w:tcPr>
          <w:p w14:paraId="3782BBA6" w14:textId="77777777" w:rsidR="00940269" w:rsidRPr="00A1115A" w:rsidRDefault="00940269" w:rsidP="001B73B0">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2D65A5B3" w14:textId="77777777" w:rsidR="00940269" w:rsidRPr="00A1115A" w:rsidRDefault="00940269" w:rsidP="001B73B0">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2F928810" w14:textId="77777777" w:rsidR="00940269" w:rsidRPr="00A1115A" w:rsidRDefault="00940269" w:rsidP="001B73B0">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237AA4F5" w14:textId="77777777" w:rsidR="00940269" w:rsidRPr="00A1115A" w:rsidRDefault="00940269" w:rsidP="001B73B0">
            <w:pPr>
              <w:pStyle w:val="TAH"/>
              <w:rPr>
                <w:lang w:eastAsia="ko-KR"/>
              </w:rPr>
            </w:pPr>
            <w:r>
              <w:rPr>
                <w:lang w:eastAsia="zh-CN"/>
              </w:rPr>
              <w:t>25</w:t>
            </w:r>
          </w:p>
        </w:tc>
        <w:tc>
          <w:tcPr>
            <w:tcW w:w="567" w:type="dxa"/>
            <w:tcMar>
              <w:left w:w="28" w:type="dxa"/>
              <w:right w:w="28" w:type="dxa"/>
            </w:tcMar>
          </w:tcPr>
          <w:p w14:paraId="331707FF" w14:textId="77777777" w:rsidR="00940269" w:rsidRPr="00A1115A" w:rsidRDefault="00940269" w:rsidP="001B73B0">
            <w:pPr>
              <w:pStyle w:val="TAH"/>
              <w:keepNext w:val="0"/>
              <w:rPr>
                <w:rFonts w:eastAsia="Yu Mincho"/>
              </w:rPr>
            </w:pPr>
            <w:r>
              <w:rPr>
                <w:rFonts w:hint="eastAsia"/>
                <w:lang w:eastAsia="zh-CN"/>
              </w:rPr>
              <w:t>3</w:t>
            </w:r>
            <w:r>
              <w:rPr>
                <w:lang w:eastAsia="zh-CN"/>
              </w:rPr>
              <w:t>0</w:t>
            </w:r>
          </w:p>
        </w:tc>
        <w:tc>
          <w:tcPr>
            <w:tcW w:w="709" w:type="dxa"/>
          </w:tcPr>
          <w:p w14:paraId="159A95EF" w14:textId="77777777" w:rsidR="00940269" w:rsidRDefault="00940269" w:rsidP="001B73B0">
            <w:pPr>
              <w:pStyle w:val="TAH"/>
              <w:keepNext w:val="0"/>
              <w:rPr>
                <w:lang w:eastAsia="zh-CN"/>
              </w:rPr>
            </w:pPr>
            <w:r>
              <w:rPr>
                <w:lang w:eastAsia="zh-CN"/>
              </w:rPr>
              <w:t>35</w:t>
            </w:r>
          </w:p>
        </w:tc>
        <w:tc>
          <w:tcPr>
            <w:tcW w:w="709" w:type="dxa"/>
            <w:tcMar>
              <w:left w:w="28" w:type="dxa"/>
              <w:right w:w="28" w:type="dxa"/>
            </w:tcMar>
            <w:hideMark/>
          </w:tcPr>
          <w:p w14:paraId="6676B28F" w14:textId="77777777" w:rsidR="00940269" w:rsidRPr="00A1115A" w:rsidRDefault="00940269" w:rsidP="001B73B0">
            <w:pPr>
              <w:pStyle w:val="TAH"/>
              <w:keepNext w:val="0"/>
              <w:rPr>
                <w:rFonts w:eastAsia="Yu Mincho"/>
              </w:rPr>
            </w:pPr>
            <w:r>
              <w:rPr>
                <w:rFonts w:hint="eastAsia"/>
                <w:lang w:eastAsia="zh-CN"/>
              </w:rPr>
              <w:t>4</w:t>
            </w:r>
            <w:r>
              <w:rPr>
                <w:lang w:eastAsia="zh-CN"/>
              </w:rPr>
              <w:t>0</w:t>
            </w:r>
          </w:p>
        </w:tc>
        <w:tc>
          <w:tcPr>
            <w:tcW w:w="709" w:type="dxa"/>
          </w:tcPr>
          <w:p w14:paraId="72AD15C0" w14:textId="77777777" w:rsidR="00940269" w:rsidRDefault="00940269" w:rsidP="001B73B0">
            <w:pPr>
              <w:pStyle w:val="TAH"/>
              <w:keepNext w:val="0"/>
              <w:rPr>
                <w:lang w:eastAsia="zh-CN"/>
              </w:rPr>
            </w:pPr>
            <w:r>
              <w:rPr>
                <w:lang w:eastAsia="zh-CN"/>
              </w:rPr>
              <w:t>45</w:t>
            </w:r>
          </w:p>
        </w:tc>
        <w:tc>
          <w:tcPr>
            <w:tcW w:w="709" w:type="dxa"/>
            <w:tcMar>
              <w:left w:w="28" w:type="dxa"/>
              <w:right w:w="28" w:type="dxa"/>
            </w:tcMar>
            <w:hideMark/>
          </w:tcPr>
          <w:p w14:paraId="752865FA" w14:textId="77777777" w:rsidR="00940269" w:rsidRPr="00A1115A" w:rsidRDefault="00940269" w:rsidP="001B73B0">
            <w:pPr>
              <w:pStyle w:val="TAH"/>
              <w:keepNext w:val="0"/>
              <w:rPr>
                <w:rFonts w:eastAsia="Yu Mincho"/>
              </w:rPr>
            </w:pPr>
            <w:r>
              <w:rPr>
                <w:rFonts w:hint="eastAsia"/>
                <w:lang w:eastAsia="zh-CN"/>
              </w:rPr>
              <w:t>50</w:t>
            </w:r>
          </w:p>
        </w:tc>
        <w:tc>
          <w:tcPr>
            <w:tcW w:w="567" w:type="dxa"/>
            <w:tcMar>
              <w:left w:w="28" w:type="dxa"/>
              <w:right w:w="28" w:type="dxa"/>
            </w:tcMar>
            <w:hideMark/>
          </w:tcPr>
          <w:p w14:paraId="29DD1225" w14:textId="77777777" w:rsidR="00940269" w:rsidRPr="00A1115A" w:rsidRDefault="00940269" w:rsidP="001B73B0">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210DE5B1" w14:textId="77777777" w:rsidR="00940269" w:rsidRPr="00A1115A" w:rsidRDefault="00940269" w:rsidP="001B73B0">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2D317F62" w14:textId="77777777" w:rsidR="00940269" w:rsidRPr="00A1115A" w:rsidRDefault="00940269" w:rsidP="001B73B0">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5EF0A266" w14:textId="77777777" w:rsidR="00940269" w:rsidRPr="00A1115A" w:rsidRDefault="00940269" w:rsidP="001B73B0">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50930E0D" w14:textId="77777777" w:rsidR="00940269" w:rsidRPr="00A1115A" w:rsidRDefault="00940269" w:rsidP="001B73B0">
            <w:pPr>
              <w:pStyle w:val="TAH"/>
              <w:keepNext w:val="0"/>
              <w:rPr>
                <w:rFonts w:eastAsia="Yu Mincho"/>
              </w:rPr>
            </w:pPr>
            <w:r>
              <w:rPr>
                <w:rFonts w:hint="eastAsia"/>
                <w:lang w:eastAsia="zh-CN"/>
              </w:rPr>
              <w:t>1</w:t>
            </w:r>
            <w:r>
              <w:rPr>
                <w:lang w:eastAsia="zh-CN"/>
              </w:rPr>
              <w:t>00</w:t>
            </w:r>
          </w:p>
        </w:tc>
      </w:tr>
      <w:tr w:rsidR="00940269" w:rsidRPr="00A1115A" w14:paraId="27ACB86D" w14:textId="77777777" w:rsidTr="001B73B0">
        <w:trPr>
          <w:jc w:val="center"/>
        </w:trPr>
        <w:tc>
          <w:tcPr>
            <w:tcW w:w="707" w:type="dxa"/>
            <w:tcBorders>
              <w:bottom w:val="nil"/>
            </w:tcBorders>
            <w:shd w:val="clear" w:color="auto" w:fill="auto"/>
            <w:tcMar>
              <w:left w:w="28" w:type="dxa"/>
              <w:right w:w="28" w:type="dxa"/>
            </w:tcMar>
            <w:vAlign w:val="center"/>
            <w:hideMark/>
          </w:tcPr>
          <w:p w14:paraId="6AC9E6A2" w14:textId="77777777" w:rsidR="00940269" w:rsidRPr="00A1115A" w:rsidRDefault="00940269" w:rsidP="001B73B0">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5EA1D281"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0115903C" w14:textId="77777777" w:rsidR="00940269" w:rsidRPr="00A1115A" w:rsidRDefault="00940269" w:rsidP="001B73B0">
            <w:pPr>
              <w:pStyle w:val="TAC"/>
              <w:keepNext w:val="0"/>
              <w:rPr>
                <w:rFonts w:eastAsia="Yu Mincho"/>
              </w:rPr>
            </w:pPr>
            <w:r>
              <w:rPr>
                <w:rFonts w:eastAsia="Yu Mincho"/>
              </w:rPr>
              <w:t>5</w:t>
            </w:r>
          </w:p>
        </w:tc>
        <w:tc>
          <w:tcPr>
            <w:tcW w:w="637" w:type="dxa"/>
            <w:tcMar>
              <w:left w:w="28" w:type="dxa"/>
              <w:right w:w="28" w:type="dxa"/>
            </w:tcMar>
            <w:vAlign w:val="center"/>
            <w:hideMark/>
          </w:tcPr>
          <w:p w14:paraId="334AFA75"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5E7717DF"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19DBA24A"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hideMark/>
          </w:tcPr>
          <w:p w14:paraId="19EDABA1" w14:textId="77777777" w:rsidR="00940269" w:rsidRPr="00A1115A" w:rsidRDefault="00940269" w:rsidP="001B73B0">
            <w:pPr>
              <w:pStyle w:val="TAC"/>
              <w:keepNext w:val="0"/>
              <w:rPr>
                <w:rFonts w:eastAsia="Yu Mincho"/>
              </w:rPr>
            </w:pPr>
            <w:r>
              <w:rPr>
                <w:rFonts w:eastAsia="Yu Mincho"/>
              </w:rPr>
              <w:t>25</w:t>
            </w:r>
          </w:p>
        </w:tc>
        <w:tc>
          <w:tcPr>
            <w:tcW w:w="567" w:type="dxa"/>
            <w:tcMar>
              <w:left w:w="28" w:type="dxa"/>
              <w:right w:w="28" w:type="dxa"/>
            </w:tcMar>
          </w:tcPr>
          <w:p w14:paraId="4DDE028C" w14:textId="77777777" w:rsidR="00940269" w:rsidRPr="00A1115A" w:rsidRDefault="00940269" w:rsidP="001B73B0">
            <w:pPr>
              <w:pStyle w:val="TAC"/>
              <w:keepNext w:val="0"/>
              <w:rPr>
                <w:szCs w:val="18"/>
              </w:rPr>
            </w:pPr>
            <w:r>
              <w:rPr>
                <w:szCs w:val="18"/>
              </w:rPr>
              <w:t>30</w:t>
            </w:r>
          </w:p>
        </w:tc>
        <w:tc>
          <w:tcPr>
            <w:tcW w:w="709" w:type="dxa"/>
          </w:tcPr>
          <w:p w14:paraId="5914A480" w14:textId="77777777" w:rsidR="00940269" w:rsidRDefault="00940269" w:rsidP="001B73B0">
            <w:pPr>
              <w:pStyle w:val="TAC"/>
              <w:keepNext w:val="0"/>
              <w:rPr>
                <w:szCs w:val="18"/>
              </w:rPr>
            </w:pPr>
          </w:p>
        </w:tc>
        <w:tc>
          <w:tcPr>
            <w:tcW w:w="709" w:type="dxa"/>
            <w:tcMar>
              <w:left w:w="28" w:type="dxa"/>
              <w:right w:w="28" w:type="dxa"/>
            </w:tcMar>
            <w:vAlign w:val="center"/>
            <w:hideMark/>
          </w:tcPr>
          <w:p w14:paraId="07F7B512" w14:textId="77777777" w:rsidR="00940269" w:rsidRPr="00A1115A" w:rsidRDefault="00940269" w:rsidP="001B73B0">
            <w:pPr>
              <w:pStyle w:val="TAC"/>
              <w:keepNext w:val="0"/>
              <w:rPr>
                <w:szCs w:val="18"/>
              </w:rPr>
            </w:pPr>
            <w:r>
              <w:rPr>
                <w:szCs w:val="18"/>
              </w:rPr>
              <w:t>40</w:t>
            </w:r>
          </w:p>
        </w:tc>
        <w:tc>
          <w:tcPr>
            <w:tcW w:w="709" w:type="dxa"/>
          </w:tcPr>
          <w:p w14:paraId="44EA1C9A" w14:textId="77777777" w:rsidR="00940269" w:rsidRDefault="00940269" w:rsidP="001B73B0">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4580819" w14:textId="77777777" w:rsidR="00940269" w:rsidRPr="00A1115A" w:rsidRDefault="00940269" w:rsidP="001B73B0">
            <w:pPr>
              <w:pStyle w:val="TAC"/>
              <w:keepNext w:val="0"/>
              <w:rPr>
                <w:sz w:val="20"/>
              </w:rPr>
            </w:pPr>
            <w:r>
              <w:rPr>
                <w:rFonts w:eastAsia="Yu Mincho" w:cs="Arial"/>
              </w:rPr>
              <w:t>50</w:t>
            </w:r>
          </w:p>
        </w:tc>
        <w:tc>
          <w:tcPr>
            <w:tcW w:w="567" w:type="dxa"/>
            <w:tcMar>
              <w:left w:w="28" w:type="dxa"/>
              <w:right w:w="28" w:type="dxa"/>
            </w:tcMar>
            <w:vAlign w:val="center"/>
            <w:hideMark/>
          </w:tcPr>
          <w:p w14:paraId="203BA437" w14:textId="77777777" w:rsidR="00940269" w:rsidRPr="00A1115A" w:rsidRDefault="00940269" w:rsidP="001B73B0">
            <w:pPr>
              <w:pStyle w:val="TAC"/>
              <w:keepNext w:val="0"/>
              <w:rPr>
                <w:sz w:val="20"/>
              </w:rPr>
            </w:pPr>
          </w:p>
        </w:tc>
        <w:tc>
          <w:tcPr>
            <w:tcW w:w="709" w:type="dxa"/>
            <w:tcMar>
              <w:left w:w="28" w:type="dxa"/>
              <w:right w:w="28" w:type="dxa"/>
            </w:tcMar>
            <w:hideMark/>
          </w:tcPr>
          <w:p w14:paraId="2B17927F" w14:textId="77777777" w:rsidR="00940269" w:rsidRPr="00A1115A" w:rsidRDefault="00940269" w:rsidP="001B73B0">
            <w:pPr>
              <w:pStyle w:val="TAC"/>
              <w:keepNext w:val="0"/>
              <w:rPr>
                <w:sz w:val="20"/>
              </w:rPr>
            </w:pPr>
          </w:p>
        </w:tc>
        <w:tc>
          <w:tcPr>
            <w:tcW w:w="567" w:type="dxa"/>
            <w:tcMar>
              <w:left w:w="28" w:type="dxa"/>
              <w:right w:w="28" w:type="dxa"/>
            </w:tcMar>
            <w:vAlign w:val="center"/>
          </w:tcPr>
          <w:p w14:paraId="425BD4AC" w14:textId="77777777" w:rsidR="00940269" w:rsidRPr="00A1115A" w:rsidRDefault="00940269" w:rsidP="001B73B0">
            <w:pPr>
              <w:pStyle w:val="TAC"/>
              <w:keepNext w:val="0"/>
              <w:rPr>
                <w:sz w:val="20"/>
              </w:rPr>
            </w:pPr>
          </w:p>
        </w:tc>
        <w:tc>
          <w:tcPr>
            <w:tcW w:w="628" w:type="dxa"/>
            <w:tcMar>
              <w:left w:w="28" w:type="dxa"/>
              <w:right w:w="28" w:type="dxa"/>
            </w:tcMar>
          </w:tcPr>
          <w:p w14:paraId="57FAAFB6" w14:textId="77777777" w:rsidR="00940269" w:rsidRPr="00A1115A" w:rsidRDefault="00940269" w:rsidP="001B73B0">
            <w:pPr>
              <w:pStyle w:val="TAC"/>
              <w:keepNext w:val="0"/>
              <w:rPr>
                <w:sz w:val="20"/>
              </w:rPr>
            </w:pPr>
          </w:p>
        </w:tc>
        <w:tc>
          <w:tcPr>
            <w:tcW w:w="643" w:type="dxa"/>
            <w:tcMar>
              <w:left w:w="28" w:type="dxa"/>
              <w:right w:w="28" w:type="dxa"/>
            </w:tcMar>
            <w:vAlign w:val="center"/>
            <w:hideMark/>
          </w:tcPr>
          <w:p w14:paraId="4733C22B" w14:textId="77777777" w:rsidR="00940269" w:rsidRPr="00A1115A" w:rsidRDefault="00940269" w:rsidP="001B73B0">
            <w:pPr>
              <w:pStyle w:val="TAC"/>
              <w:keepNext w:val="0"/>
              <w:rPr>
                <w:sz w:val="20"/>
              </w:rPr>
            </w:pPr>
          </w:p>
        </w:tc>
      </w:tr>
      <w:tr w:rsidR="00940269" w:rsidRPr="00A1115A" w14:paraId="5E3BF2D1"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282BE80B"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3771BB8C"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2134C3A0" w14:textId="77777777" w:rsidR="00940269" w:rsidRPr="00A1115A" w:rsidRDefault="00940269" w:rsidP="001B73B0">
            <w:pPr>
              <w:pStyle w:val="TAC"/>
              <w:keepNext w:val="0"/>
              <w:rPr>
                <w:rFonts w:eastAsia="Yu Mincho"/>
              </w:rPr>
            </w:pPr>
          </w:p>
        </w:tc>
        <w:tc>
          <w:tcPr>
            <w:tcW w:w="637" w:type="dxa"/>
            <w:tcMar>
              <w:left w:w="28" w:type="dxa"/>
              <w:right w:w="28" w:type="dxa"/>
            </w:tcMar>
            <w:hideMark/>
          </w:tcPr>
          <w:p w14:paraId="00419BD5"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7003F186"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625595E5"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hideMark/>
          </w:tcPr>
          <w:p w14:paraId="08644FEE" w14:textId="77777777" w:rsidR="00940269" w:rsidRPr="00A1115A" w:rsidRDefault="00940269" w:rsidP="001B73B0">
            <w:pPr>
              <w:pStyle w:val="TAC"/>
              <w:keepNext w:val="0"/>
              <w:rPr>
                <w:rFonts w:eastAsia="Yu Mincho"/>
              </w:rPr>
            </w:pPr>
            <w:r>
              <w:rPr>
                <w:rFonts w:eastAsia="Yu Mincho"/>
              </w:rPr>
              <w:t>25</w:t>
            </w:r>
          </w:p>
        </w:tc>
        <w:tc>
          <w:tcPr>
            <w:tcW w:w="567" w:type="dxa"/>
            <w:tcMar>
              <w:left w:w="28" w:type="dxa"/>
              <w:right w:w="28" w:type="dxa"/>
            </w:tcMar>
          </w:tcPr>
          <w:p w14:paraId="0B5B19DB" w14:textId="77777777" w:rsidR="00940269" w:rsidRPr="00A1115A" w:rsidRDefault="00940269" w:rsidP="001B73B0">
            <w:pPr>
              <w:pStyle w:val="TAC"/>
              <w:keepNext w:val="0"/>
              <w:rPr>
                <w:szCs w:val="18"/>
              </w:rPr>
            </w:pPr>
            <w:r>
              <w:rPr>
                <w:szCs w:val="18"/>
              </w:rPr>
              <w:t>30</w:t>
            </w:r>
          </w:p>
        </w:tc>
        <w:tc>
          <w:tcPr>
            <w:tcW w:w="709" w:type="dxa"/>
          </w:tcPr>
          <w:p w14:paraId="40FBA978" w14:textId="77777777" w:rsidR="00940269" w:rsidRDefault="00940269" w:rsidP="001B73B0">
            <w:pPr>
              <w:pStyle w:val="TAC"/>
              <w:keepNext w:val="0"/>
              <w:rPr>
                <w:szCs w:val="18"/>
              </w:rPr>
            </w:pPr>
          </w:p>
        </w:tc>
        <w:tc>
          <w:tcPr>
            <w:tcW w:w="709" w:type="dxa"/>
            <w:tcMar>
              <w:left w:w="28" w:type="dxa"/>
              <w:right w:w="28" w:type="dxa"/>
            </w:tcMar>
            <w:vAlign w:val="center"/>
            <w:hideMark/>
          </w:tcPr>
          <w:p w14:paraId="11A1424E" w14:textId="77777777" w:rsidR="00940269" w:rsidRPr="00A1115A" w:rsidRDefault="00940269" w:rsidP="001B73B0">
            <w:pPr>
              <w:pStyle w:val="TAC"/>
              <w:keepNext w:val="0"/>
              <w:rPr>
                <w:szCs w:val="18"/>
              </w:rPr>
            </w:pPr>
            <w:r>
              <w:rPr>
                <w:szCs w:val="18"/>
              </w:rPr>
              <w:t>40</w:t>
            </w:r>
          </w:p>
        </w:tc>
        <w:tc>
          <w:tcPr>
            <w:tcW w:w="709" w:type="dxa"/>
          </w:tcPr>
          <w:p w14:paraId="7279586A" w14:textId="77777777" w:rsidR="00940269" w:rsidRDefault="00940269" w:rsidP="001B73B0">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441CF8C" w14:textId="77777777" w:rsidR="00940269" w:rsidRPr="00A1115A" w:rsidRDefault="00940269" w:rsidP="001B73B0">
            <w:pPr>
              <w:pStyle w:val="TAC"/>
              <w:keepNext w:val="0"/>
              <w:rPr>
                <w:sz w:val="20"/>
              </w:rPr>
            </w:pPr>
            <w:r>
              <w:rPr>
                <w:rFonts w:eastAsia="Yu Mincho" w:cs="Arial"/>
              </w:rPr>
              <w:t>50</w:t>
            </w:r>
          </w:p>
        </w:tc>
        <w:tc>
          <w:tcPr>
            <w:tcW w:w="567" w:type="dxa"/>
            <w:tcMar>
              <w:left w:w="28" w:type="dxa"/>
              <w:right w:w="28" w:type="dxa"/>
            </w:tcMar>
            <w:vAlign w:val="center"/>
            <w:hideMark/>
          </w:tcPr>
          <w:p w14:paraId="5BC3FD35" w14:textId="77777777" w:rsidR="00940269" w:rsidRPr="00A1115A" w:rsidRDefault="00940269" w:rsidP="001B73B0">
            <w:pPr>
              <w:pStyle w:val="TAC"/>
              <w:keepNext w:val="0"/>
              <w:rPr>
                <w:sz w:val="20"/>
              </w:rPr>
            </w:pPr>
          </w:p>
        </w:tc>
        <w:tc>
          <w:tcPr>
            <w:tcW w:w="709" w:type="dxa"/>
            <w:tcMar>
              <w:left w:w="28" w:type="dxa"/>
              <w:right w:w="28" w:type="dxa"/>
            </w:tcMar>
            <w:hideMark/>
          </w:tcPr>
          <w:p w14:paraId="08D5C1CF" w14:textId="77777777" w:rsidR="00940269" w:rsidRPr="00A1115A" w:rsidRDefault="00940269" w:rsidP="001B73B0">
            <w:pPr>
              <w:pStyle w:val="TAC"/>
              <w:keepNext w:val="0"/>
              <w:rPr>
                <w:sz w:val="20"/>
              </w:rPr>
            </w:pPr>
          </w:p>
        </w:tc>
        <w:tc>
          <w:tcPr>
            <w:tcW w:w="567" w:type="dxa"/>
            <w:tcMar>
              <w:left w:w="28" w:type="dxa"/>
              <w:right w:w="28" w:type="dxa"/>
            </w:tcMar>
            <w:vAlign w:val="center"/>
          </w:tcPr>
          <w:p w14:paraId="0B78D6BA" w14:textId="77777777" w:rsidR="00940269" w:rsidRPr="00A1115A" w:rsidRDefault="00940269" w:rsidP="001B73B0">
            <w:pPr>
              <w:pStyle w:val="TAC"/>
              <w:keepNext w:val="0"/>
              <w:rPr>
                <w:sz w:val="20"/>
              </w:rPr>
            </w:pPr>
          </w:p>
        </w:tc>
        <w:tc>
          <w:tcPr>
            <w:tcW w:w="628" w:type="dxa"/>
            <w:tcMar>
              <w:left w:w="28" w:type="dxa"/>
              <w:right w:w="28" w:type="dxa"/>
            </w:tcMar>
          </w:tcPr>
          <w:p w14:paraId="35D25DB6" w14:textId="77777777" w:rsidR="00940269" w:rsidRPr="00A1115A" w:rsidRDefault="00940269" w:rsidP="001B73B0">
            <w:pPr>
              <w:pStyle w:val="TAC"/>
              <w:keepNext w:val="0"/>
              <w:rPr>
                <w:sz w:val="20"/>
              </w:rPr>
            </w:pPr>
          </w:p>
        </w:tc>
        <w:tc>
          <w:tcPr>
            <w:tcW w:w="643" w:type="dxa"/>
            <w:tcMar>
              <w:left w:w="28" w:type="dxa"/>
              <w:right w:w="28" w:type="dxa"/>
            </w:tcMar>
            <w:vAlign w:val="center"/>
            <w:hideMark/>
          </w:tcPr>
          <w:p w14:paraId="6261D52C" w14:textId="77777777" w:rsidR="00940269" w:rsidRPr="00A1115A" w:rsidRDefault="00940269" w:rsidP="001B73B0">
            <w:pPr>
              <w:pStyle w:val="TAC"/>
              <w:keepNext w:val="0"/>
              <w:rPr>
                <w:sz w:val="20"/>
              </w:rPr>
            </w:pPr>
          </w:p>
        </w:tc>
      </w:tr>
      <w:tr w:rsidR="00940269" w:rsidRPr="00A1115A" w14:paraId="3EEBEC88"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3CDF231A"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57527ADB"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123FF84E" w14:textId="77777777" w:rsidR="00940269" w:rsidRPr="00A1115A" w:rsidRDefault="00940269" w:rsidP="001B73B0">
            <w:pPr>
              <w:pStyle w:val="TAC"/>
              <w:keepNext w:val="0"/>
              <w:rPr>
                <w:rFonts w:eastAsia="Yu Mincho"/>
              </w:rPr>
            </w:pPr>
          </w:p>
        </w:tc>
        <w:tc>
          <w:tcPr>
            <w:tcW w:w="637" w:type="dxa"/>
            <w:tcMar>
              <w:left w:w="28" w:type="dxa"/>
              <w:right w:w="28" w:type="dxa"/>
            </w:tcMar>
            <w:vAlign w:val="center"/>
            <w:hideMark/>
          </w:tcPr>
          <w:p w14:paraId="3B258C85"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2A8CAF65"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723190CD"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hideMark/>
          </w:tcPr>
          <w:p w14:paraId="728D03E0" w14:textId="77777777" w:rsidR="00940269" w:rsidRPr="00A1115A" w:rsidRDefault="00940269" w:rsidP="001B73B0">
            <w:pPr>
              <w:pStyle w:val="TAC"/>
              <w:keepNext w:val="0"/>
              <w:rPr>
                <w:rFonts w:eastAsia="Yu Mincho"/>
              </w:rPr>
            </w:pPr>
            <w:r>
              <w:rPr>
                <w:rFonts w:eastAsia="Yu Mincho"/>
              </w:rPr>
              <w:t>25</w:t>
            </w:r>
          </w:p>
        </w:tc>
        <w:tc>
          <w:tcPr>
            <w:tcW w:w="567" w:type="dxa"/>
            <w:tcMar>
              <w:left w:w="28" w:type="dxa"/>
              <w:right w:w="28" w:type="dxa"/>
            </w:tcMar>
          </w:tcPr>
          <w:p w14:paraId="26DAAEE0" w14:textId="77777777" w:rsidR="00940269" w:rsidRPr="00A1115A" w:rsidRDefault="00940269" w:rsidP="001B73B0">
            <w:pPr>
              <w:pStyle w:val="TAC"/>
              <w:keepNext w:val="0"/>
              <w:rPr>
                <w:szCs w:val="18"/>
              </w:rPr>
            </w:pPr>
            <w:r>
              <w:rPr>
                <w:szCs w:val="18"/>
              </w:rPr>
              <w:t>30</w:t>
            </w:r>
          </w:p>
        </w:tc>
        <w:tc>
          <w:tcPr>
            <w:tcW w:w="709" w:type="dxa"/>
          </w:tcPr>
          <w:p w14:paraId="2E737CA7" w14:textId="77777777" w:rsidR="00940269" w:rsidRDefault="00940269" w:rsidP="001B73B0">
            <w:pPr>
              <w:pStyle w:val="TAC"/>
              <w:keepNext w:val="0"/>
              <w:rPr>
                <w:szCs w:val="18"/>
              </w:rPr>
            </w:pPr>
          </w:p>
        </w:tc>
        <w:tc>
          <w:tcPr>
            <w:tcW w:w="709" w:type="dxa"/>
            <w:tcMar>
              <w:left w:w="28" w:type="dxa"/>
              <w:right w:w="28" w:type="dxa"/>
            </w:tcMar>
            <w:vAlign w:val="center"/>
            <w:hideMark/>
          </w:tcPr>
          <w:p w14:paraId="1F81CBC4" w14:textId="77777777" w:rsidR="00940269" w:rsidRPr="00A1115A" w:rsidRDefault="00940269" w:rsidP="001B73B0">
            <w:pPr>
              <w:pStyle w:val="TAC"/>
              <w:keepNext w:val="0"/>
              <w:rPr>
                <w:szCs w:val="18"/>
              </w:rPr>
            </w:pPr>
            <w:r>
              <w:rPr>
                <w:szCs w:val="18"/>
              </w:rPr>
              <w:t>40</w:t>
            </w:r>
          </w:p>
        </w:tc>
        <w:tc>
          <w:tcPr>
            <w:tcW w:w="709" w:type="dxa"/>
          </w:tcPr>
          <w:p w14:paraId="5172E16A" w14:textId="77777777" w:rsidR="00940269" w:rsidRDefault="00940269" w:rsidP="001B73B0">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F3E76BA" w14:textId="77777777" w:rsidR="00940269" w:rsidRPr="00A1115A" w:rsidRDefault="00940269" w:rsidP="001B73B0">
            <w:pPr>
              <w:pStyle w:val="TAC"/>
              <w:keepNext w:val="0"/>
              <w:rPr>
                <w:sz w:val="20"/>
              </w:rPr>
            </w:pPr>
            <w:r>
              <w:rPr>
                <w:rFonts w:eastAsia="Yu Mincho" w:cs="Arial"/>
              </w:rPr>
              <w:t>50</w:t>
            </w:r>
          </w:p>
        </w:tc>
        <w:tc>
          <w:tcPr>
            <w:tcW w:w="567" w:type="dxa"/>
            <w:tcMar>
              <w:left w:w="28" w:type="dxa"/>
              <w:right w:w="28" w:type="dxa"/>
            </w:tcMar>
            <w:vAlign w:val="center"/>
            <w:hideMark/>
          </w:tcPr>
          <w:p w14:paraId="5A5D8187" w14:textId="77777777" w:rsidR="00940269" w:rsidRPr="00A1115A" w:rsidRDefault="00940269" w:rsidP="001B73B0">
            <w:pPr>
              <w:pStyle w:val="TAC"/>
              <w:keepNext w:val="0"/>
              <w:rPr>
                <w:sz w:val="20"/>
              </w:rPr>
            </w:pPr>
          </w:p>
        </w:tc>
        <w:tc>
          <w:tcPr>
            <w:tcW w:w="709" w:type="dxa"/>
            <w:tcMar>
              <w:left w:w="28" w:type="dxa"/>
              <w:right w:w="28" w:type="dxa"/>
            </w:tcMar>
            <w:hideMark/>
          </w:tcPr>
          <w:p w14:paraId="503F0E94" w14:textId="77777777" w:rsidR="00940269" w:rsidRPr="00A1115A" w:rsidRDefault="00940269" w:rsidP="001B73B0">
            <w:pPr>
              <w:pStyle w:val="TAC"/>
              <w:keepNext w:val="0"/>
              <w:rPr>
                <w:sz w:val="20"/>
              </w:rPr>
            </w:pPr>
          </w:p>
        </w:tc>
        <w:tc>
          <w:tcPr>
            <w:tcW w:w="567" w:type="dxa"/>
            <w:tcMar>
              <w:left w:w="28" w:type="dxa"/>
              <w:right w:w="28" w:type="dxa"/>
            </w:tcMar>
            <w:vAlign w:val="center"/>
          </w:tcPr>
          <w:p w14:paraId="1E1F2B3E" w14:textId="77777777" w:rsidR="00940269" w:rsidRPr="00A1115A" w:rsidRDefault="00940269" w:rsidP="001B73B0">
            <w:pPr>
              <w:pStyle w:val="TAC"/>
              <w:keepNext w:val="0"/>
              <w:rPr>
                <w:sz w:val="20"/>
              </w:rPr>
            </w:pPr>
          </w:p>
        </w:tc>
        <w:tc>
          <w:tcPr>
            <w:tcW w:w="628" w:type="dxa"/>
            <w:tcMar>
              <w:left w:w="28" w:type="dxa"/>
              <w:right w:w="28" w:type="dxa"/>
            </w:tcMar>
          </w:tcPr>
          <w:p w14:paraId="2CCABD72" w14:textId="77777777" w:rsidR="00940269" w:rsidRPr="00A1115A" w:rsidRDefault="00940269" w:rsidP="001B73B0">
            <w:pPr>
              <w:pStyle w:val="TAC"/>
              <w:keepNext w:val="0"/>
              <w:rPr>
                <w:sz w:val="20"/>
              </w:rPr>
            </w:pPr>
          </w:p>
        </w:tc>
        <w:tc>
          <w:tcPr>
            <w:tcW w:w="643" w:type="dxa"/>
            <w:tcMar>
              <w:left w:w="28" w:type="dxa"/>
              <w:right w:w="28" w:type="dxa"/>
            </w:tcMar>
            <w:vAlign w:val="center"/>
            <w:hideMark/>
          </w:tcPr>
          <w:p w14:paraId="78D282AC" w14:textId="77777777" w:rsidR="00940269" w:rsidRPr="00A1115A" w:rsidRDefault="00940269" w:rsidP="001B73B0">
            <w:pPr>
              <w:pStyle w:val="TAC"/>
              <w:keepNext w:val="0"/>
              <w:rPr>
                <w:sz w:val="20"/>
              </w:rPr>
            </w:pPr>
          </w:p>
        </w:tc>
      </w:tr>
      <w:tr w:rsidR="00940269" w:rsidRPr="00A1115A" w14:paraId="33DCC0AA" w14:textId="77777777" w:rsidTr="001B73B0">
        <w:trPr>
          <w:jc w:val="center"/>
        </w:trPr>
        <w:tc>
          <w:tcPr>
            <w:tcW w:w="707" w:type="dxa"/>
            <w:tcBorders>
              <w:bottom w:val="nil"/>
            </w:tcBorders>
            <w:shd w:val="clear" w:color="auto" w:fill="auto"/>
            <w:tcMar>
              <w:left w:w="28" w:type="dxa"/>
              <w:right w:w="28" w:type="dxa"/>
            </w:tcMar>
            <w:vAlign w:val="center"/>
            <w:hideMark/>
          </w:tcPr>
          <w:p w14:paraId="7BDDF48B" w14:textId="77777777" w:rsidR="00940269" w:rsidRPr="00A1115A" w:rsidRDefault="00940269" w:rsidP="001B73B0">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0CFB8238" w14:textId="77777777" w:rsidR="00940269" w:rsidRPr="00A1115A" w:rsidRDefault="00940269" w:rsidP="001B73B0">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27BF4C6D" w14:textId="77777777" w:rsidR="00940269" w:rsidRPr="00A1115A" w:rsidRDefault="00940269" w:rsidP="001B73B0">
            <w:pPr>
              <w:pStyle w:val="TAC"/>
              <w:keepNext w:val="0"/>
              <w:rPr>
                <w:rFonts w:eastAsia="Yu Mincho"/>
              </w:rPr>
            </w:pPr>
            <w:r>
              <w:rPr>
                <w:rFonts w:eastAsia="Yu Mincho"/>
              </w:rPr>
              <w:t>5</w:t>
            </w:r>
          </w:p>
        </w:tc>
        <w:tc>
          <w:tcPr>
            <w:tcW w:w="637" w:type="dxa"/>
            <w:tcMar>
              <w:left w:w="28" w:type="dxa"/>
              <w:right w:w="28" w:type="dxa"/>
            </w:tcMar>
            <w:vAlign w:val="center"/>
            <w:hideMark/>
          </w:tcPr>
          <w:p w14:paraId="70E3C045"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6C540CA0"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6F75562D"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tcPr>
          <w:p w14:paraId="0377E686" w14:textId="77777777" w:rsidR="00940269" w:rsidRPr="00A1115A" w:rsidRDefault="00940269" w:rsidP="001B73B0">
            <w:pPr>
              <w:pStyle w:val="TAC"/>
              <w:keepNext w:val="0"/>
              <w:rPr>
                <w:rFonts w:eastAsia="Yu Mincho"/>
              </w:rPr>
            </w:pPr>
            <w:r>
              <w:rPr>
                <w:rFonts w:eastAsia="Yu Mincho"/>
              </w:rPr>
              <w:t>25</w:t>
            </w:r>
          </w:p>
        </w:tc>
        <w:tc>
          <w:tcPr>
            <w:tcW w:w="567" w:type="dxa"/>
            <w:tcMar>
              <w:left w:w="28" w:type="dxa"/>
              <w:right w:w="28" w:type="dxa"/>
            </w:tcMar>
          </w:tcPr>
          <w:p w14:paraId="29D364FE" w14:textId="77777777" w:rsidR="00940269" w:rsidRPr="00A1115A" w:rsidRDefault="00940269" w:rsidP="001B73B0">
            <w:pPr>
              <w:pStyle w:val="TAC"/>
              <w:keepNext w:val="0"/>
              <w:rPr>
                <w:rFonts w:eastAsia="Yu Mincho"/>
              </w:rPr>
            </w:pPr>
            <w:r>
              <w:rPr>
                <w:rFonts w:eastAsia="Yu Mincho"/>
              </w:rPr>
              <w:t>30</w:t>
            </w:r>
          </w:p>
        </w:tc>
        <w:tc>
          <w:tcPr>
            <w:tcW w:w="709" w:type="dxa"/>
          </w:tcPr>
          <w:p w14:paraId="2DD63499" w14:textId="77777777" w:rsidR="00940269" w:rsidRPr="00A1115A" w:rsidRDefault="00940269" w:rsidP="001B73B0">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DACA0A3" w14:textId="77777777" w:rsidR="00940269" w:rsidRPr="00A1115A" w:rsidRDefault="00940269" w:rsidP="001B73B0">
            <w:pPr>
              <w:pStyle w:val="TAC"/>
              <w:keepNext w:val="0"/>
              <w:rPr>
                <w:rFonts w:eastAsia="Yu Mincho"/>
              </w:rPr>
            </w:pPr>
            <w:r>
              <w:rPr>
                <w:rFonts w:eastAsia="Yu Mincho"/>
              </w:rPr>
              <w:t>40</w:t>
            </w:r>
          </w:p>
        </w:tc>
        <w:tc>
          <w:tcPr>
            <w:tcW w:w="709" w:type="dxa"/>
          </w:tcPr>
          <w:p w14:paraId="329B3288"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06EE506B"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F8FD782" w14:textId="77777777" w:rsidR="00940269" w:rsidRPr="00A1115A" w:rsidRDefault="00940269" w:rsidP="001B73B0">
            <w:pPr>
              <w:pStyle w:val="TAC"/>
              <w:keepNext w:val="0"/>
              <w:rPr>
                <w:rFonts w:eastAsia="Yu Mincho"/>
              </w:rPr>
            </w:pPr>
          </w:p>
        </w:tc>
        <w:tc>
          <w:tcPr>
            <w:tcW w:w="709" w:type="dxa"/>
            <w:tcMar>
              <w:left w:w="28" w:type="dxa"/>
              <w:right w:w="28" w:type="dxa"/>
            </w:tcMar>
          </w:tcPr>
          <w:p w14:paraId="4C4B90BC"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9FC558A" w14:textId="77777777" w:rsidR="00940269" w:rsidRPr="00A1115A" w:rsidRDefault="00940269" w:rsidP="001B73B0">
            <w:pPr>
              <w:pStyle w:val="TAC"/>
              <w:keepNext w:val="0"/>
              <w:rPr>
                <w:rFonts w:eastAsia="Yu Mincho"/>
              </w:rPr>
            </w:pPr>
          </w:p>
        </w:tc>
        <w:tc>
          <w:tcPr>
            <w:tcW w:w="628" w:type="dxa"/>
            <w:tcMar>
              <w:left w:w="28" w:type="dxa"/>
              <w:right w:w="28" w:type="dxa"/>
            </w:tcMar>
          </w:tcPr>
          <w:p w14:paraId="306A4F6C"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7975B63A" w14:textId="77777777" w:rsidR="00940269" w:rsidRPr="00A1115A" w:rsidRDefault="00940269" w:rsidP="001B73B0">
            <w:pPr>
              <w:pStyle w:val="TAC"/>
              <w:keepNext w:val="0"/>
              <w:rPr>
                <w:rFonts w:eastAsia="Yu Mincho"/>
              </w:rPr>
            </w:pPr>
          </w:p>
        </w:tc>
      </w:tr>
      <w:tr w:rsidR="00940269" w:rsidRPr="00A1115A" w14:paraId="41AF476D"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36D7FB52"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16D15029"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76FCE06D" w14:textId="77777777" w:rsidR="00940269" w:rsidRPr="00A1115A" w:rsidRDefault="00940269" w:rsidP="001B73B0">
            <w:pPr>
              <w:pStyle w:val="TAC"/>
              <w:keepNext w:val="0"/>
              <w:rPr>
                <w:rFonts w:eastAsia="Yu Mincho"/>
              </w:rPr>
            </w:pPr>
          </w:p>
        </w:tc>
        <w:tc>
          <w:tcPr>
            <w:tcW w:w="637" w:type="dxa"/>
            <w:tcMar>
              <w:left w:w="28" w:type="dxa"/>
              <w:right w:w="28" w:type="dxa"/>
            </w:tcMar>
            <w:hideMark/>
          </w:tcPr>
          <w:p w14:paraId="5E3AA3E4"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0AAE4A0F"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5B5BC7F6"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tcPr>
          <w:p w14:paraId="6B131024" w14:textId="77777777" w:rsidR="00940269" w:rsidRPr="00A1115A" w:rsidRDefault="00940269" w:rsidP="001B73B0">
            <w:pPr>
              <w:pStyle w:val="TAC"/>
              <w:keepNext w:val="0"/>
              <w:rPr>
                <w:rFonts w:eastAsia="Yu Mincho"/>
              </w:rPr>
            </w:pPr>
            <w:r>
              <w:rPr>
                <w:rFonts w:eastAsia="Yu Mincho"/>
              </w:rPr>
              <w:t>25</w:t>
            </w:r>
          </w:p>
        </w:tc>
        <w:tc>
          <w:tcPr>
            <w:tcW w:w="567" w:type="dxa"/>
            <w:tcMar>
              <w:left w:w="28" w:type="dxa"/>
              <w:right w:w="28" w:type="dxa"/>
            </w:tcMar>
          </w:tcPr>
          <w:p w14:paraId="555F24DF" w14:textId="77777777" w:rsidR="00940269" w:rsidRPr="00A1115A" w:rsidRDefault="00940269" w:rsidP="001B73B0">
            <w:pPr>
              <w:pStyle w:val="TAC"/>
              <w:keepNext w:val="0"/>
              <w:rPr>
                <w:rFonts w:eastAsia="Yu Mincho"/>
              </w:rPr>
            </w:pPr>
            <w:r>
              <w:rPr>
                <w:rFonts w:eastAsia="Yu Mincho"/>
              </w:rPr>
              <w:t>30</w:t>
            </w:r>
          </w:p>
        </w:tc>
        <w:tc>
          <w:tcPr>
            <w:tcW w:w="709" w:type="dxa"/>
          </w:tcPr>
          <w:p w14:paraId="3E165927" w14:textId="77777777" w:rsidR="00940269" w:rsidRPr="00A1115A" w:rsidRDefault="00940269" w:rsidP="001B73B0">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A66F459" w14:textId="77777777" w:rsidR="00940269" w:rsidRPr="00A1115A" w:rsidRDefault="00940269" w:rsidP="001B73B0">
            <w:pPr>
              <w:pStyle w:val="TAC"/>
              <w:keepNext w:val="0"/>
              <w:rPr>
                <w:rFonts w:eastAsia="Yu Mincho"/>
              </w:rPr>
            </w:pPr>
            <w:r>
              <w:rPr>
                <w:rFonts w:eastAsia="Yu Mincho"/>
              </w:rPr>
              <w:t>40</w:t>
            </w:r>
          </w:p>
        </w:tc>
        <w:tc>
          <w:tcPr>
            <w:tcW w:w="709" w:type="dxa"/>
          </w:tcPr>
          <w:p w14:paraId="5AB8E999"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02E688BF"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6118CC05" w14:textId="77777777" w:rsidR="00940269" w:rsidRPr="00A1115A" w:rsidRDefault="00940269" w:rsidP="001B73B0">
            <w:pPr>
              <w:pStyle w:val="TAC"/>
              <w:keepNext w:val="0"/>
              <w:rPr>
                <w:rFonts w:eastAsia="Yu Mincho"/>
              </w:rPr>
            </w:pPr>
          </w:p>
        </w:tc>
        <w:tc>
          <w:tcPr>
            <w:tcW w:w="709" w:type="dxa"/>
            <w:tcMar>
              <w:left w:w="28" w:type="dxa"/>
              <w:right w:w="28" w:type="dxa"/>
            </w:tcMar>
          </w:tcPr>
          <w:p w14:paraId="0F57C459"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35143D5C" w14:textId="77777777" w:rsidR="00940269" w:rsidRPr="00A1115A" w:rsidRDefault="00940269" w:rsidP="001B73B0">
            <w:pPr>
              <w:pStyle w:val="TAC"/>
              <w:keepNext w:val="0"/>
              <w:rPr>
                <w:rFonts w:eastAsia="Yu Mincho"/>
              </w:rPr>
            </w:pPr>
          </w:p>
        </w:tc>
        <w:tc>
          <w:tcPr>
            <w:tcW w:w="628" w:type="dxa"/>
            <w:tcMar>
              <w:left w:w="28" w:type="dxa"/>
              <w:right w:w="28" w:type="dxa"/>
            </w:tcMar>
          </w:tcPr>
          <w:p w14:paraId="6482C0A5"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07256C10" w14:textId="77777777" w:rsidR="00940269" w:rsidRPr="00A1115A" w:rsidRDefault="00940269" w:rsidP="001B73B0">
            <w:pPr>
              <w:pStyle w:val="TAC"/>
              <w:keepNext w:val="0"/>
              <w:rPr>
                <w:rFonts w:eastAsia="Yu Mincho"/>
              </w:rPr>
            </w:pPr>
          </w:p>
        </w:tc>
      </w:tr>
      <w:tr w:rsidR="00940269" w:rsidRPr="00A1115A" w14:paraId="42A8C664"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7C54017A"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3DC9A034"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7B13C088" w14:textId="77777777" w:rsidR="00940269" w:rsidRPr="00A1115A" w:rsidRDefault="00940269" w:rsidP="001B73B0">
            <w:pPr>
              <w:pStyle w:val="TAC"/>
              <w:keepNext w:val="0"/>
              <w:rPr>
                <w:rFonts w:eastAsia="Yu Mincho"/>
              </w:rPr>
            </w:pPr>
          </w:p>
        </w:tc>
        <w:tc>
          <w:tcPr>
            <w:tcW w:w="637" w:type="dxa"/>
            <w:tcMar>
              <w:left w:w="28" w:type="dxa"/>
              <w:right w:w="28" w:type="dxa"/>
            </w:tcMar>
            <w:vAlign w:val="center"/>
            <w:hideMark/>
          </w:tcPr>
          <w:p w14:paraId="3FCE12D9"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5FB5E8F8"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60B75FA3"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tcPr>
          <w:p w14:paraId="75DCDF7B" w14:textId="77777777" w:rsidR="00940269" w:rsidRPr="00A1115A" w:rsidRDefault="00940269" w:rsidP="001B73B0">
            <w:pPr>
              <w:pStyle w:val="TAC"/>
              <w:keepNext w:val="0"/>
              <w:rPr>
                <w:rFonts w:eastAsia="Yu Mincho"/>
              </w:rPr>
            </w:pPr>
            <w:r>
              <w:rPr>
                <w:rFonts w:eastAsia="Yu Mincho"/>
              </w:rPr>
              <w:t>25</w:t>
            </w:r>
          </w:p>
        </w:tc>
        <w:tc>
          <w:tcPr>
            <w:tcW w:w="567" w:type="dxa"/>
            <w:tcMar>
              <w:left w:w="28" w:type="dxa"/>
              <w:right w:w="28" w:type="dxa"/>
            </w:tcMar>
          </w:tcPr>
          <w:p w14:paraId="357667C6" w14:textId="77777777" w:rsidR="00940269" w:rsidRPr="00A1115A" w:rsidRDefault="00940269" w:rsidP="001B73B0">
            <w:pPr>
              <w:pStyle w:val="TAC"/>
              <w:keepNext w:val="0"/>
              <w:rPr>
                <w:rFonts w:eastAsia="Yu Mincho"/>
              </w:rPr>
            </w:pPr>
            <w:r>
              <w:rPr>
                <w:rFonts w:eastAsia="Yu Mincho"/>
              </w:rPr>
              <w:t>30</w:t>
            </w:r>
          </w:p>
        </w:tc>
        <w:tc>
          <w:tcPr>
            <w:tcW w:w="709" w:type="dxa"/>
          </w:tcPr>
          <w:p w14:paraId="1A77D499" w14:textId="77777777" w:rsidR="00940269" w:rsidRPr="00A1115A" w:rsidRDefault="00940269" w:rsidP="001B73B0">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223B7DE" w14:textId="77777777" w:rsidR="00940269" w:rsidRPr="00A1115A" w:rsidRDefault="00940269" w:rsidP="001B73B0">
            <w:pPr>
              <w:pStyle w:val="TAC"/>
              <w:keepNext w:val="0"/>
              <w:rPr>
                <w:rFonts w:eastAsia="Yu Mincho"/>
              </w:rPr>
            </w:pPr>
            <w:r>
              <w:rPr>
                <w:rFonts w:eastAsia="Yu Mincho"/>
              </w:rPr>
              <w:t>40</w:t>
            </w:r>
          </w:p>
        </w:tc>
        <w:tc>
          <w:tcPr>
            <w:tcW w:w="709" w:type="dxa"/>
          </w:tcPr>
          <w:p w14:paraId="2F5181A9"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64E80B35"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3502E6CB" w14:textId="77777777" w:rsidR="00940269" w:rsidRPr="00A1115A" w:rsidRDefault="00940269" w:rsidP="001B73B0">
            <w:pPr>
              <w:pStyle w:val="TAC"/>
              <w:keepNext w:val="0"/>
              <w:rPr>
                <w:rFonts w:eastAsia="Yu Mincho"/>
              </w:rPr>
            </w:pPr>
          </w:p>
        </w:tc>
        <w:tc>
          <w:tcPr>
            <w:tcW w:w="709" w:type="dxa"/>
            <w:tcMar>
              <w:left w:w="28" w:type="dxa"/>
              <w:right w:w="28" w:type="dxa"/>
            </w:tcMar>
          </w:tcPr>
          <w:p w14:paraId="4B5CBADC"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3F795DD8" w14:textId="77777777" w:rsidR="00940269" w:rsidRPr="00A1115A" w:rsidRDefault="00940269" w:rsidP="001B73B0">
            <w:pPr>
              <w:pStyle w:val="TAC"/>
              <w:keepNext w:val="0"/>
              <w:rPr>
                <w:rFonts w:eastAsia="Yu Mincho"/>
              </w:rPr>
            </w:pPr>
          </w:p>
        </w:tc>
        <w:tc>
          <w:tcPr>
            <w:tcW w:w="628" w:type="dxa"/>
            <w:tcMar>
              <w:left w:w="28" w:type="dxa"/>
              <w:right w:w="28" w:type="dxa"/>
            </w:tcMar>
          </w:tcPr>
          <w:p w14:paraId="2E11EBBB"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008D2A9F" w14:textId="77777777" w:rsidR="00940269" w:rsidRPr="00A1115A" w:rsidRDefault="00940269" w:rsidP="001B73B0">
            <w:pPr>
              <w:pStyle w:val="TAC"/>
              <w:keepNext w:val="0"/>
              <w:rPr>
                <w:rFonts w:eastAsia="Yu Mincho"/>
              </w:rPr>
            </w:pPr>
          </w:p>
        </w:tc>
      </w:tr>
      <w:tr w:rsidR="00940269" w:rsidRPr="00A1115A" w14:paraId="73205ED8" w14:textId="77777777" w:rsidTr="001B73B0">
        <w:trPr>
          <w:jc w:val="center"/>
        </w:trPr>
        <w:tc>
          <w:tcPr>
            <w:tcW w:w="707" w:type="dxa"/>
            <w:tcBorders>
              <w:bottom w:val="nil"/>
            </w:tcBorders>
            <w:shd w:val="clear" w:color="auto" w:fill="auto"/>
            <w:tcMar>
              <w:left w:w="28" w:type="dxa"/>
              <w:right w:w="28" w:type="dxa"/>
            </w:tcMar>
            <w:vAlign w:val="center"/>
            <w:hideMark/>
          </w:tcPr>
          <w:p w14:paraId="5FCFBFBF" w14:textId="77777777" w:rsidR="00940269" w:rsidRPr="00A1115A" w:rsidRDefault="00940269" w:rsidP="001B73B0">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3FFBEA63"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3E5BB64D" w14:textId="77777777" w:rsidR="00940269" w:rsidRPr="00A1115A" w:rsidRDefault="00940269" w:rsidP="001B73B0">
            <w:pPr>
              <w:pStyle w:val="TAC"/>
              <w:keepNext w:val="0"/>
              <w:rPr>
                <w:rFonts w:eastAsia="Yu Mincho"/>
              </w:rPr>
            </w:pPr>
            <w:r>
              <w:rPr>
                <w:rFonts w:eastAsia="Yu Mincho"/>
              </w:rPr>
              <w:t>5</w:t>
            </w:r>
          </w:p>
        </w:tc>
        <w:tc>
          <w:tcPr>
            <w:tcW w:w="637" w:type="dxa"/>
            <w:tcMar>
              <w:left w:w="28" w:type="dxa"/>
              <w:right w:w="28" w:type="dxa"/>
            </w:tcMar>
            <w:vAlign w:val="center"/>
            <w:hideMark/>
          </w:tcPr>
          <w:p w14:paraId="5F6D75BF"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054B0F0F"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2B8D70CB"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hideMark/>
          </w:tcPr>
          <w:p w14:paraId="6C2CD404" w14:textId="77777777" w:rsidR="00940269" w:rsidRPr="00A1115A" w:rsidRDefault="00940269" w:rsidP="001B73B0">
            <w:pPr>
              <w:pStyle w:val="TAC"/>
              <w:keepNext w:val="0"/>
              <w:rPr>
                <w:rFonts w:eastAsia="Yu Mincho"/>
              </w:rPr>
            </w:pPr>
            <w:r>
              <w:rPr>
                <w:rFonts w:eastAsia="Yu Mincho"/>
              </w:rPr>
              <w:t>25</w:t>
            </w:r>
          </w:p>
        </w:tc>
        <w:tc>
          <w:tcPr>
            <w:tcW w:w="567" w:type="dxa"/>
            <w:tcMar>
              <w:left w:w="28" w:type="dxa"/>
              <w:right w:w="28" w:type="dxa"/>
            </w:tcMar>
          </w:tcPr>
          <w:p w14:paraId="0ECE871B" w14:textId="77777777" w:rsidR="00940269" w:rsidRPr="00A1115A" w:rsidRDefault="00940269" w:rsidP="001B73B0">
            <w:pPr>
              <w:pStyle w:val="TAC"/>
              <w:keepNext w:val="0"/>
              <w:rPr>
                <w:rFonts w:eastAsia="Yu Mincho"/>
              </w:rPr>
            </w:pPr>
            <w:r>
              <w:rPr>
                <w:rFonts w:eastAsia="Yu Mincho"/>
              </w:rPr>
              <w:t>30</w:t>
            </w:r>
          </w:p>
        </w:tc>
        <w:tc>
          <w:tcPr>
            <w:tcW w:w="709" w:type="dxa"/>
          </w:tcPr>
          <w:p w14:paraId="2421CEC8" w14:textId="77777777" w:rsidR="00940269" w:rsidRDefault="00940269" w:rsidP="001B73B0">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0069C6F" w14:textId="77777777" w:rsidR="00940269" w:rsidRPr="00A1115A" w:rsidRDefault="00940269" w:rsidP="001B73B0">
            <w:pPr>
              <w:pStyle w:val="TAC"/>
              <w:keepNext w:val="0"/>
              <w:rPr>
                <w:rFonts w:eastAsia="Yu Mincho"/>
              </w:rPr>
            </w:pPr>
            <w:r>
              <w:rPr>
                <w:rFonts w:eastAsia="Yu Mincho"/>
              </w:rPr>
              <w:t>40</w:t>
            </w:r>
          </w:p>
        </w:tc>
        <w:tc>
          <w:tcPr>
            <w:tcW w:w="709" w:type="dxa"/>
          </w:tcPr>
          <w:p w14:paraId="58AC16A1" w14:textId="77777777" w:rsidR="00940269" w:rsidRDefault="00940269" w:rsidP="001B73B0">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CED0331" w14:textId="77777777" w:rsidR="00940269" w:rsidRPr="00A1115A" w:rsidRDefault="00940269" w:rsidP="001B73B0">
            <w:pPr>
              <w:pStyle w:val="TAC"/>
              <w:keepNext w:val="0"/>
              <w:rPr>
                <w:rFonts w:eastAsia="Yu Mincho"/>
              </w:rPr>
            </w:pPr>
            <w:r>
              <w:rPr>
                <w:rFonts w:eastAsia="Yu Mincho"/>
              </w:rPr>
              <w:t>50</w:t>
            </w:r>
          </w:p>
        </w:tc>
        <w:tc>
          <w:tcPr>
            <w:tcW w:w="567" w:type="dxa"/>
            <w:tcMar>
              <w:left w:w="28" w:type="dxa"/>
              <w:right w:w="28" w:type="dxa"/>
            </w:tcMar>
            <w:vAlign w:val="center"/>
          </w:tcPr>
          <w:p w14:paraId="0BA04D70" w14:textId="77777777" w:rsidR="00940269" w:rsidRPr="00A1115A" w:rsidRDefault="00940269" w:rsidP="001B73B0">
            <w:pPr>
              <w:pStyle w:val="TAC"/>
              <w:keepNext w:val="0"/>
              <w:rPr>
                <w:rFonts w:eastAsia="Yu Mincho"/>
              </w:rPr>
            </w:pPr>
          </w:p>
        </w:tc>
        <w:tc>
          <w:tcPr>
            <w:tcW w:w="709" w:type="dxa"/>
            <w:tcMar>
              <w:left w:w="28" w:type="dxa"/>
              <w:right w:w="28" w:type="dxa"/>
            </w:tcMar>
          </w:tcPr>
          <w:p w14:paraId="1FC784FA"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44522A4" w14:textId="77777777" w:rsidR="00940269" w:rsidRPr="00A1115A" w:rsidRDefault="00940269" w:rsidP="001B73B0">
            <w:pPr>
              <w:pStyle w:val="TAC"/>
              <w:keepNext w:val="0"/>
              <w:rPr>
                <w:rFonts w:eastAsia="Yu Mincho"/>
              </w:rPr>
            </w:pPr>
          </w:p>
        </w:tc>
        <w:tc>
          <w:tcPr>
            <w:tcW w:w="628" w:type="dxa"/>
            <w:tcMar>
              <w:left w:w="28" w:type="dxa"/>
              <w:right w:w="28" w:type="dxa"/>
            </w:tcMar>
          </w:tcPr>
          <w:p w14:paraId="2B4ED3C8"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0A1F7035" w14:textId="77777777" w:rsidR="00940269" w:rsidRPr="00A1115A" w:rsidRDefault="00940269" w:rsidP="001B73B0">
            <w:pPr>
              <w:pStyle w:val="TAC"/>
              <w:keepNext w:val="0"/>
              <w:rPr>
                <w:rFonts w:eastAsia="Yu Mincho"/>
              </w:rPr>
            </w:pPr>
          </w:p>
        </w:tc>
      </w:tr>
      <w:tr w:rsidR="00940269" w:rsidRPr="00A1115A" w14:paraId="1396398B"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3BE36A26"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1E6BFA04"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2F63267F" w14:textId="77777777" w:rsidR="00940269" w:rsidRPr="00A1115A" w:rsidRDefault="00940269" w:rsidP="001B73B0">
            <w:pPr>
              <w:pStyle w:val="TAC"/>
              <w:keepNext w:val="0"/>
              <w:rPr>
                <w:rFonts w:eastAsia="Yu Mincho"/>
              </w:rPr>
            </w:pPr>
          </w:p>
        </w:tc>
        <w:tc>
          <w:tcPr>
            <w:tcW w:w="637" w:type="dxa"/>
            <w:tcMar>
              <w:left w:w="28" w:type="dxa"/>
              <w:right w:w="28" w:type="dxa"/>
            </w:tcMar>
            <w:hideMark/>
          </w:tcPr>
          <w:p w14:paraId="09C8B513"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73D752B2"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268C6ABB"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hideMark/>
          </w:tcPr>
          <w:p w14:paraId="73E74958" w14:textId="77777777" w:rsidR="00940269" w:rsidRPr="00A1115A" w:rsidRDefault="00940269" w:rsidP="001B73B0">
            <w:pPr>
              <w:pStyle w:val="TAC"/>
              <w:keepNext w:val="0"/>
              <w:rPr>
                <w:rFonts w:eastAsia="Yu Mincho"/>
              </w:rPr>
            </w:pPr>
            <w:r>
              <w:rPr>
                <w:rFonts w:eastAsia="Yu Mincho"/>
              </w:rPr>
              <w:t>25</w:t>
            </w:r>
          </w:p>
        </w:tc>
        <w:tc>
          <w:tcPr>
            <w:tcW w:w="567" w:type="dxa"/>
            <w:tcMar>
              <w:left w:w="28" w:type="dxa"/>
              <w:right w:w="28" w:type="dxa"/>
            </w:tcMar>
          </w:tcPr>
          <w:p w14:paraId="0AF5A4C4" w14:textId="77777777" w:rsidR="00940269" w:rsidRPr="00A1115A" w:rsidRDefault="00940269" w:rsidP="001B73B0">
            <w:pPr>
              <w:pStyle w:val="TAC"/>
              <w:keepNext w:val="0"/>
              <w:rPr>
                <w:rFonts w:eastAsia="Yu Mincho"/>
              </w:rPr>
            </w:pPr>
            <w:r>
              <w:rPr>
                <w:rFonts w:eastAsia="Yu Mincho"/>
              </w:rPr>
              <w:t>30</w:t>
            </w:r>
          </w:p>
        </w:tc>
        <w:tc>
          <w:tcPr>
            <w:tcW w:w="709" w:type="dxa"/>
          </w:tcPr>
          <w:p w14:paraId="0CBEA6FB" w14:textId="77777777" w:rsidR="00940269" w:rsidRDefault="00940269" w:rsidP="001B73B0">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918B25F" w14:textId="77777777" w:rsidR="00940269" w:rsidRPr="00A1115A" w:rsidRDefault="00940269" w:rsidP="001B73B0">
            <w:pPr>
              <w:pStyle w:val="TAC"/>
              <w:keepNext w:val="0"/>
              <w:rPr>
                <w:rFonts w:eastAsia="Yu Mincho"/>
              </w:rPr>
            </w:pPr>
            <w:r>
              <w:rPr>
                <w:rFonts w:eastAsia="Yu Mincho"/>
              </w:rPr>
              <w:t>40</w:t>
            </w:r>
          </w:p>
        </w:tc>
        <w:tc>
          <w:tcPr>
            <w:tcW w:w="709" w:type="dxa"/>
          </w:tcPr>
          <w:p w14:paraId="137F890F" w14:textId="77777777" w:rsidR="00940269" w:rsidRDefault="00940269" w:rsidP="001B73B0">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EB9ADD0" w14:textId="77777777" w:rsidR="00940269" w:rsidRPr="00A1115A" w:rsidRDefault="00940269" w:rsidP="001B73B0">
            <w:pPr>
              <w:pStyle w:val="TAC"/>
              <w:keepNext w:val="0"/>
              <w:rPr>
                <w:rFonts w:eastAsia="Yu Mincho"/>
              </w:rPr>
            </w:pPr>
            <w:r>
              <w:rPr>
                <w:rFonts w:eastAsia="Yu Mincho"/>
              </w:rPr>
              <w:t>50</w:t>
            </w:r>
          </w:p>
        </w:tc>
        <w:tc>
          <w:tcPr>
            <w:tcW w:w="567" w:type="dxa"/>
            <w:tcMar>
              <w:left w:w="28" w:type="dxa"/>
              <w:right w:w="28" w:type="dxa"/>
            </w:tcMar>
            <w:vAlign w:val="center"/>
          </w:tcPr>
          <w:p w14:paraId="544DC23A" w14:textId="77777777" w:rsidR="00940269" w:rsidRPr="00A1115A" w:rsidRDefault="00940269" w:rsidP="001B73B0">
            <w:pPr>
              <w:pStyle w:val="TAC"/>
              <w:keepNext w:val="0"/>
              <w:rPr>
                <w:rFonts w:eastAsia="Yu Mincho"/>
              </w:rPr>
            </w:pPr>
          </w:p>
        </w:tc>
        <w:tc>
          <w:tcPr>
            <w:tcW w:w="709" w:type="dxa"/>
            <w:tcMar>
              <w:left w:w="28" w:type="dxa"/>
              <w:right w:w="28" w:type="dxa"/>
            </w:tcMar>
          </w:tcPr>
          <w:p w14:paraId="462117B7"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E97AFDA" w14:textId="77777777" w:rsidR="00940269" w:rsidRPr="00A1115A" w:rsidRDefault="00940269" w:rsidP="001B73B0">
            <w:pPr>
              <w:pStyle w:val="TAC"/>
              <w:keepNext w:val="0"/>
              <w:rPr>
                <w:rFonts w:eastAsia="Yu Mincho"/>
              </w:rPr>
            </w:pPr>
          </w:p>
        </w:tc>
        <w:tc>
          <w:tcPr>
            <w:tcW w:w="628" w:type="dxa"/>
            <w:tcMar>
              <w:left w:w="28" w:type="dxa"/>
              <w:right w:w="28" w:type="dxa"/>
            </w:tcMar>
          </w:tcPr>
          <w:p w14:paraId="1C423F60"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3485FF0C" w14:textId="77777777" w:rsidR="00940269" w:rsidRPr="00A1115A" w:rsidRDefault="00940269" w:rsidP="001B73B0">
            <w:pPr>
              <w:pStyle w:val="TAC"/>
              <w:keepNext w:val="0"/>
              <w:rPr>
                <w:rFonts w:eastAsia="Yu Mincho"/>
              </w:rPr>
            </w:pPr>
          </w:p>
        </w:tc>
      </w:tr>
      <w:tr w:rsidR="00940269" w:rsidRPr="00A1115A" w14:paraId="48A5850A"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052A363B"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3F6F39C5"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29080738" w14:textId="77777777" w:rsidR="00940269" w:rsidRPr="00A1115A" w:rsidRDefault="00940269" w:rsidP="001B73B0">
            <w:pPr>
              <w:pStyle w:val="TAC"/>
              <w:keepNext w:val="0"/>
              <w:rPr>
                <w:rFonts w:eastAsia="Yu Mincho"/>
              </w:rPr>
            </w:pPr>
          </w:p>
        </w:tc>
        <w:tc>
          <w:tcPr>
            <w:tcW w:w="637" w:type="dxa"/>
            <w:tcMar>
              <w:left w:w="28" w:type="dxa"/>
              <w:right w:w="28" w:type="dxa"/>
            </w:tcMar>
            <w:vAlign w:val="center"/>
            <w:hideMark/>
          </w:tcPr>
          <w:p w14:paraId="3409C237"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756C8DC5"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6087BDF1"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hideMark/>
          </w:tcPr>
          <w:p w14:paraId="528EBEA9" w14:textId="77777777" w:rsidR="00940269" w:rsidRPr="00A1115A" w:rsidRDefault="00940269" w:rsidP="001B73B0">
            <w:pPr>
              <w:pStyle w:val="TAC"/>
              <w:keepNext w:val="0"/>
              <w:rPr>
                <w:rFonts w:eastAsia="Yu Mincho"/>
              </w:rPr>
            </w:pPr>
            <w:r>
              <w:rPr>
                <w:rFonts w:eastAsia="Yu Mincho"/>
              </w:rPr>
              <w:t>25</w:t>
            </w:r>
          </w:p>
        </w:tc>
        <w:tc>
          <w:tcPr>
            <w:tcW w:w="567" w:type="dxa"/>
            <w:tcMar>
              <w:left w:w="28" w:type="dxa"/>
              <w:right w:w="28" w:type="dxa"/>
            </w:tcMar>
          </w:tcPr>
          <w:p w14:paraId="493539C1" w14:textId="77777777" w:rsidR="00940269" w:rsidRPr="00A1115A" w:rsidRDefault="00940269" w:rsidP="001B73B0">
            <w:pPr>
              <w:pStyle w:val="TAC"/>
              <w:keepNext w:val="0"/>
              <w:rPr>
                <w:rFonts w:eastAsia="Yu Mincho"/>
              </w:rPr>
            </w:pPr>
            <w:r>
              <w:rPr>
                <w:rFonts w:eastAsia="Yu Mincho"/>
              </w:rPr>
              <w:t>30</w:t>
            </w:r>
          </w:p>
        </w:tc>
        <w:tc>
          <w:tcPr>
            <w:tcW w:w="709" w:type="dxa"/>
          </w:tcPr>
          <w:p w14:paraId="19F56B38" w14:textId="77777777" w:rsidR="00940269" w:rsidRDefault="00940269" w:rsidP="001B73B0">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71F0F78" w14:textId="77777777" w:rsidR="00940269" w:rsidRPr="00A1115A" w:rsidRDefault="00940269" w:rsidP="001B73B0">
            <w:pPr>
              <w:pStyle w:val="TAC"/>
              <w:keepNext w:val="0"/>
              <w:rPr>
                <w:rFonts w:eastAsia="Yu Mincho"/>
              </w:rPr>
            </w:pPr>
            <w:r>
              <w:rPr>
                <w:rFonts w:eastAsia="Yu Mincho"/>
              </w:rPr>
              <w:t>40</w:t>
            </w:r>
          </w:p>
        </w:tc>
        <w:tc>
          <w:tcPr>
            <w:tcW w:w="709" w:type="dxa"/>
          </w:tcPr>
          <w:p w14:paraId="7DA15D69" w14:textId="77777777" w:rsidR="00940269" w:rsidRDefault="00940269" w:rsidP="001B73B0">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28977DC" w14:textId="77777777" w:rsidR="00940269" w:rsidRPr="00A1115A" w:rsidRDefault="00940269" w:rsidP="001B73B0">
            <w:pPr>
              <w:pStyle w:val="TAC"/>
              <w:keepNext w:val="0"/>
              <w:rPr>
                <w:rFonts w:eastAsia="Yu Mincho"/>
              </w:rPr>
            </w:pPr>
            <w:r>
              <w:rPr>
                <w:rFonts w:eastAsia="Yu Mincho"/>
              </w:rPr>
              <w:t>50</w:t>
            </w:r>
          </w:p>
        </w:tc>
        <w:tc>
          <w:tcPr>
            <w:tcW w:w="567" w:type="dxa"/>
            <w:tcMar>
              <w:left w:w="28" w:type="dxa"/>
              <w:right w:w="28" w:type="dxa"/>
            </w:tcMar>
            <w:vAlign w:val="center"/>
          </w:tcPr>
          <w:p w14:paraId="5EC8105B" w14:textId="77777777" w:rsidR="00940269" w:rsidRPr="00A1115A" w:rsidRDefault="00940269" w:rsidP="001B73B0">
            <w:pPr>
              <w:pStyle w:val="TAC"/>
              <w:keepNext w:val="0"/>
              <w:rPr>
                <w:rFonts w:eastAsia="Yu Mincho"/>
              </w:rPr>
            </w:pPr>
          </w:p>
        </w:tc>
        <w:tc>
          <w:tcPr>
            <w:tcW w:w="709" w:type="dxa"/>
            <w:tcMar>
              <w:left w:w="28" w:type="dxa"/>
              <w:right w:w="28" w:type="dxa"/>
            </w:tcMar>
          </w:tcPr>
          <w:p w14:paraId="3C28604E"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40363BA" w14:textId="77777777" w:rsidR="00940269" w:rsidRPr="00A1115A" w:rsidRDefault="00940269" w:rsidP="001B73B0">
            <w:pPr>
              <w:pStyle w:val="TAC"/>
              <w:keepNext w:val="0"/>
              <w:rPr>
                <w:rFonts w:eastAsia="Yu Mincho"/>
              </w:rPr>
            </w:pPr>
          </w:p>
        </w:tc>
        <w:tc>
          <w:tcPr>
            <w:tcW w:w="628" w:type="dxa"/>
            <w:tcMar>
              <w:left w:w="28" w:type="dxa"/>
              <w:right w:w="28" w:type="dxa"/>
            </w:tcMar>
          </w:tcPr>
          <w:p w14:paraId="4115DD24"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7ED1909B" w14:textId="77777777" w:rsidR="00940269" w:rsidRPr="00A1115A" w:rsidRDefault="00940269" w:rsidP="001B73B0">
            <w:pPr>
              <w:pStyle w:val="TAC"/>
              <w:keepNext w:val="0"/>
              <w:rPr>
                <w:rFonts w:eastAsia="Yu Mincho"/>
              </w:rPr>
            </w:pPr>
          </w:p>
        </w:tc>
      </w:tr>
      <w:tr w:rsidR="00940269" w:rsidRPr="00A1115A" w14:paraId="4E82C1E2" w14:textId="77777777" w:rsidTr="001B73B0">
        <w:trPr>
          <w:jc w:val="center"/>
        </w:trPr>
        <w:tc>
          <w:tcPr>
            <w:tcW w:w="707" w:type="dxa"/>
            <w:tcBorders>
              <w:bottom w:val="nil"/>
            </w:tcBorders>
            <w:shd w:val="clear" w:color="auto" w:fill="auto"/>
            <w:tcMar>
              <w:left w:w="28" w:type="dxa"/>
              <w:right w:w="28" w:type="dxa"/>
            </w:tcMar>
            <w:vAlign w:val="center"/>
            <w:hideMark/>
          </w:tcPr>
          <w:p w14:paraId="10EDBEDB" w14:textId="77777777" w:rsidR="00940269" w:rsidRPr="00A1115A" w:rsidRDefault="00940269" w:rsidP="001B73B0">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0BBF9275"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4F623D23" w14:textId="77777777" w:rsidR="00940269" w:rsidRPr="00A1115A" w:rsidRDefault="00940269" w:rsidP="001B73B0">
            <w:pPr>
              <w:pStyle w:val="TAC"/>
              <w:keepNext w:val="0"/>
              <w:rPr>
                <w:rFonts w:eastAsia="Yu Mincho"/>
              </w:rPr>
            </w:pPr>
            <w:r>
              <w:rPr>
                <w:rFonts w:eastAsia="Yu Mincho"/>
              </w:rPr>
              <w:t>5</w:t>
            </w:r>
          </w:p>
        </w:tc>
        <w:tc>
          <w:tcPr>
            <w:tcW w:w="637" w:type="dxa"/>
            <w:tcMar>
              <w:left w:w="28" w:type="dxa"/>
              <w:right w:w="28" w:type="dxa"/>
            </w:tcMar>
            <w:vAlign w:val="center"/>
            <w:hideMark/>
          </w:tcPr>
          <w:p w14:paraId="06D04F1F"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0077FEDB"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1678B994"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tcPr>
          <w:p w14:paraId="30742814" w14:textId="77777777" w:rsidR="00940269" w:rsidRPr="00A1115A" w:rsidRDefault="00940269" w:rsidP="001B73B0">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733246EA" w14:textId="77777777" w:rsidR="00940269" w:rsidRPr="00A1115A" w:rsidRDefault="00940269" w:rsidP="001B73B0">
            <w:pPr>
              <w:pStyle w:val="TAC"/>
              <w:keepNext w:val="0"/>
              <w:rPr>
                <w:rFonts w:eastAsia="Yu Mincho"/>
              </w:rPr>
            </w:pPr>
          </w:p>
        </w:tc>
        <w:tc>
          <w:tcPr>
            <w:tcW w:w="709" w:type="dxa"/>
          </w:tcPr>
          <w:p w14:paraId="6AD777AD"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67172966" w14:textId="77777777" w:rsidR="00940269" w:rsidRPr="00A1115A" w:rsidRDefault="00940269" w:rsidP="001B73B0">
            <w:pPr>
              <w:pStyle w:val="TAC"/>
              <w:keepNext w:val="0"/>
              <w:rPr>
                <w:rFonts w:eastAsia="Yu Mincho"/>
              </w:rPr>
            </w:pPr>
          </w:p>
        </w:tc>
        <w:tc>
          <w:tcPr>
            <w:tcW w:w="709" w:type="dxa"/>
          </w:tcPr>
          <w:p w14:paraId="7E9C0A23"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33DE9FC"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39463965" w14:textId="77777777" w:rsidR="00940269" w:rsidRPr="00A1115A" w:rsidRDefault="00940269" w:rsidP="001B73B0">
            <w:pPr>
              <w:pStyle w:val="TAC"/>
              <w:keepNext w:val="0"/>
              <w:rPr>
                <w:rFonts w:eastAsia="Yu Mincho"/>
              </w:rPr>
            </w:pPr>
          </w:p>
        </w:tc>
        <w:tc>
          <w:tcPr>
            <w:tcW w:w="709" w:type="dxa"/>
            <w:tcMar>
              <w:left w:w="28" w:type="dxa"/>
              <w:right w:w="28" w:type="dxa"/>
            </w:tcMar>
          </w:tcPr>
          <w:p w14:paraId="5614B128"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2DD20B9" w14:textId="77777777" w:rsidR="00940269" w:rsidRPr="00A1115A" w:rsidRDefault="00940269" w:rsidP="001B73B0">
            <w:pPr>
              <w:pStyle w:val="TAC"/>
              <w:keepNext w:val="0"/>
              <w:rPr>
                <w:rFonts w:eastAsia="Yu Mincho"/>
              </w:rPr>
            </w:pPr>
          </w:p>
        </w:tc>
        <w:tc>
          <w:tcPr>
            <w:tcW w:w="628" w:type="dxa"/>
            <w:tcMar>
              <w:left w:w="28" w:type="dxa"/>
              <w:right w:w="28" w:type="dxa"/>
            </w:tcMar>
          </w:tcPr>
          <w:p w14:paraId="283D4734"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51E1623E" w14:textId="77777777" w:rsidR="00940269" w:rsidRPr="00A1115A" w:rsidRDefault="00940269" w:rsidP="001B73B0">
            <w:pPr>
              <w:pStyle w:val="TAC"/>
              <w:keepNext w:val="0"/>
              <w:rPr>
                <w:rFonts w:eastAsia="Yu Mincho"/>
              </w:rPr>
            </w:pPr>
          </w:p>
        </w:tc>
      </w:tr>
      <w:tr w:rsidR="00940269" w:rsidRPr="00A1115A" w14:paraId="030FB48C"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0954E162"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18571DC2"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611D54F2" w14:textId="77777777" w:rsidR="00940269" w:rsidRPr="00A1115A" w:rsidRDefault="00940269" w:rsidP="001B73B0">
            <w:pPr>
              <w:pStyle w:val="TAC"/>
              <w:keepNext w:val="0"/>
              <w:rPr>
                <w:rFonts w:eastAsia="Yu Mincho"/>
              </w:rPr>
            </w:pPr>
          </w:p>
        </w:tc>
        <w:tc>
          <w:tcPr>
            <w:tcW w:w="637" w:type="dxa"/>
            <w:tcMar>
              <w:left w:w="28" w:type="dxa"/>
              <w:right w:w="28" w:type="dxa"/>
            </w:tcMar>
            <w:hideMark/>
          </w:tcPr>
          <w:p w14:paraId="3D50ADF8"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5B2EC5B4"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2C637697"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tcPr>
          <w:p w14:paraId="7EC93D6B" w14:textId="77777777" w:rsidR="00940269" w:rsidRPr="00A1115A" w:rsidRDefault="00940269" w:rsidP="001B73B0">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0946256A" w14:textId="77777777" w:rsidR="00940269" w:rsidRPr="00A1115A" w:rsidRDefault="00940269" w:rsidP="001B73B0">
            <w:pPr>
              <w:pStyle w:val="TAC"/>
              <w:keepNext w:val="0"/>
              <w:rPr>
                <w:rFonts w:eastAsia="Yu Mincho"/>
              </w:rPr>
            </w:pPr>
          </w:p>
        </w:tc>
        <w:tc>
          <w:tcPr>
            <w:tcW w:w="709" w:type="dxa"/>
          </w:tcPr>
          <w:p w14:paraId="63160A94"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5FA0BD02" w14:textId="77777777" w:rsidR="00940269" w:rsidRPr="00A1115A" w:rsidRDefault="00940269" w:rsidP="001B73B0">
            <w:pPr>
              <w:pStyle w:val="TAC"/>
              <w:keepNext w:val="0"/>
              <w:rPr>
                <w:rFonts w:eastAsia="Yu Mincho"/>
              </w:rPr>
            </w:pPr>
          </w:p>
        </w:tc>
        <w:tc>
          <w:tcPr>
            <w:tcW w:w="709" w:type="dxa"/>
          </w:tcPr>
          <w:p w14:paraId="347FEF7C"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2B134842"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DC7C825" w14:textId="77777777" w:rsidR="00940269" w:rsidRPr="00A1115A" w:rsidRDefault="00940269" w:rsidP="001B73B0">
            <w:pPr>
              <w:pStyle w:val="TAC"/>
              <w:keepNext w:val="0"/>
              <w:rPr>
                <w:rFonts w:eastAsia="Yu Mincho"/>
              </w:rPr>
            </w:pPr>
          </w:p>
        </w:tc>
        <w:tc>
          <w:tcPr>
            <w:tcW w:w="709" w:type="dxa"/>
            <w:tcMar>
              <w:left w:w="28" w:type="dxa"/>
              <w:right w:w="28" w:type="dxa"/>
            </w:tcMar>
          </w:tcPr>
          <w:p w14:paraId="145607D0"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3767E45" w14:textId="77777777" w:rsidR="00940269" w:rsidRPr="00A1115A" w:rsidRDefault="00940269" w:rsidP="001B73B0">
            <w:pPr>
              <w:pStyle w:val="TAC"/>
              <w:keepNext w:val="0"/>
              <w:rPr>
                <w:rFonts w:eastAsia="Yu Mincho"/>
              </w:rPr>
            </w:pPr>
          </w:p>
        </w:tc>
        <w:tc>
          <w:tcPr>
            <w:tcW w:w="628" w:type="dxa"/>
            <w:tcMar>
              <w:left w:w="28" w:type="dxa"/>
              <w:right w:w="28" w:type="dxa"/>
            </w:tcMar>
          </w:tcPr>
          <w:p w14:paraId="33D6F063"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57D0DF34" w14:textId="77777777" w:rsidR="00940269" w:rsidRPr="00A1115A" w:rsidRDefault="00940269" w:rsidP="001B73B0">
            <w:pPr>
              <w:pStyle w:val="TAC"/>
              <w:keepNext w:val="0"/>
              <w:rPr>
                <w:rFonts w:eastAsia="Yu Mincho"/>
              </w:rPr>
            </w:pPr>
          </w:p>
        </w:tc>
      </w:tr>
      <w:tr w:rsidR="00940269" w:rsidRPr="00A1115A" w14:paraId="72D0EE01"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0C8E0C7F"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40820901"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57A043EB" w14:textId="77777777" w:rsidR="00940269" w:rsidRPr="00A1115A" w:rsidRDefault="00940269" w:rsidP="001B73B0">
            <w:pPr>
              <w:pStyle w:val="TAC"/>
              <w:keepNext w:val="0"/>
              <w:rPr>
                <w:rFonts w:eastAsia="Yu Mincho"/>
              </w:rPr>
            </w:pPr>
          </w:p>
        </w:tc>
        <w:tc>
          <w:tcPr>
            <w:tcW w:w="637" w:type="dxa"/>
            <w:tcMar>
              <w:left w:w="28" w:type="dxa"/>
              <w:right w:w="28" w:type="dxa"/>
            </w:tcMar>
            <w:vAlign w:val="center"/>
          </w:tcPr>
          <w:p w14:paraId="3A5A73C0" w14:textId="77777777" w:rsidR="00940269" w:rsidRPr="00A1115A" w:rsidRDefault="00940269" w:rsidP="001B73B0">
            <w:pPr>
              <w:pStyle w:val="TAC"/>
              <w:keepNext w:val="0"/>
              <w:rPr>
                <w:rFonts w:eastAsia="Yu Mincho"/>
              </w:rPr>
            </w:pPr>
          </w:p>
        </w:tc>
        <w:tc>
          <w:tcPr>
            <w:tcW w:w="638" w:type="dxa"/>
            <w:tcMar>
              <w:left w:w="28" w:type="dxa"/>
              <w:right w:w="28" w:type="dxa"/>
            </w:tcMar>
            <w:vAlign w:val="center"/>
          </w:tcPr>
          <w:p w14:paraId="3B175D60"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0A65F070"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3C5B3E3" w14:textId="77777777" w:rsidR="00940269" w:rsidRPr="00A1115A" w:rsidRDefault="00940269" w:rsidP="001B73B0">
            <w:pPr>
              <w:pStyle w:val="TAC"/>
              <w:keepNext w:val="0"/>
              <w:rPr>
                <w:rFonts w:eastAsia="Yu Mincho"/>
              </w:rPr>
            </w:pPr>
          </w:p>
        </w:tc>
        <w:tc>
          <w:tcPr>
            <w:tcW w:w="567" w:type="dxa"/>
            <w:tcMar>
              <w:left w:w="28" w:type="dxa"/>
              <w:right w:w="28" w:type="dxa"/>
            </w:tcMar>
          </w:tcPr>
          <w:p w14:paraId="5292AB9C" w14:textId="77777777" w:rsidR="00940269" w:rsidRPr="00A1115A" w:rsidRDefault="00940269" w:rsidP="001B73B0">
            <w:pPr>
              <w:pStyle w:val="TAC"/>
              <w:keepNext w:val="0"/>
              <w:rPr>
                <w:rFonts w:eastAsia="Yu Mincho"/>
              </w:rPr>
            </w:pPr>
          </w:p>
        </w:tc>
        <w:tc>
          <w:tcPr>
            <w:tcW w:w="709" w:type="dxa"/>
          </w:tcPr>
          <w:p w14:paraId="5FCE5696"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09DCAD4F" w14:textId="77777777" w:rsidR="00940269" w:rsidRPr="00A1115A" w:rsidRDefault="00940269" w:rsidP="001B73B0">
            <w:pPr>
              <w:pStyle w:val="TAC"/>
              <w:keepNext w:val="0"/>
              <w:rPr>
                <w:rFonts w:eastAsia="Yu Mincho"/>
              </w:rPr>
            </w:pPr>
          </w:p>
        </w:tc>
        <w:tc>
          <w:tcPr>
            <w:tcW w:w="709" w:type="dxa"/>
          </w:tcPr>
          <w:p w14:paraId="71F169FE"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557C1B40"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52E4856" w14:textId="77777777" w:rsidR="00940269" w:rsidRPr="00A1115A" w:rsidRDefault="00940269" w:rsidP="001B73B0">
            <w:pPr>
              <w:pStyle w:val="TAC"/>
              <w:keepNext w:val="0"/>
              <w:rPr>
                <w:rFonts w:eastAsia="Yu Mincho"/>
              </w:rPr>
            </w:pPr>
          </w:p>
        </w:tc>
        <w:tc>
          <w:tcPr>
            <w:tcW w:w="709" w:type="dxa"/>
            <w:tcMar>
              <w:left w:w="28" w:type="dxa"/>
              <w:right w:w="28" w:type="dxa"/>
            </w:tcMar>
          </w:tcPr>
          <w:p w14:paraId="2B99B5CE"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2E059E8" w14:textId="77777777" w:rsidR="00940269" w:rsidRPr="00A1115A" w:rsidRDefault="00940269" w:rsidP="001B73B0">
            <w:pPr>
              <w:pStyle w:val="TAC"/>
              <w:keepNext w:val="0"/>
              <w:rPr>
                <w:rFonts w:eastAsia="Yu Mincho"/>
              </w:rPr>
            </w:pPr>
          </w:p>
        </w:tc>
        <w:tc>
          <w:tcPr>
            <w:tcW w:w="628" w:type="dxa"/>
            <w:tcMar>
              <w:left w:w="28" w:type="dxa"/>
              <w:right w:w="28" w:type="dxa"/>
            </w:tcMar>
          </w:tcPr>
          <w:p w14:paraId="33E5EA5B"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165C6D11" w14:textId="77777777" w:rsidR="00940269" w:rsidRPr="00A1115A" w:rsidRDefault="00940269" w:rsidP="001B73B0">
            <w:pPr>
              <w:pStyle w:val="TAC"/>
              <w:keepNext w:val="0"/>
              <w:rPr>
                <w:rFonts w:eastAsia="Yu Mincho"/>
              </w:rPr>
            </w:pPr>
          </w:p>
        </w:tc>
      </w:tr>
      <w:tr w:rsidR="00940269" w:rsidRPr="00A1115A" w14:paraId="359F4B32" w14:textId="77777777" w:rsidTr="001B73B0">
        <w:trPr>
          <w:jc w:val="center"/>
        </w:trPr>
        <w:tc>
          <w:tcPr>
            <w:tcW w:w="707" w:type="dxa"/>
            <w:tcBorders>
              <w:bottom w:val="nil"/>
            </w:tcBorders>
            <w:shd w:val="clear" w:color="auto" w:fill="auto"/>
            <w:tcMar>
              <w:left w:w="28" w:type="dxa"/>
              <w:right w:w="28" w:type="dxa"/>
            </w:tcMar>
            <w:vAlign w:val="center"/>
            <w:hideMark/>
          </w:tcPr>
          <w:p w14:paraId="54478B7B" w14:textId="77777777" w:rsidR="00940269" w:rsidRPr="00A1115A" w:rsidRDefault="00940269" w:rsidP="001B73B0">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57BED5E8"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4F211885" w14:textId="77777777" w:rsidR="00940269" w:rsidRPr="00A1115A" w:rsidRDefault="00940269" w:rsidP="001B73B0">
            <w:pPr>
              <w:pStyle w:val="TAC"/>
              <w:keepNext w:val="0"/>
              <w:rPr>
                <w:rFonts w:eastAsia="Yu Mincho"/>
              </w:rPr>
            </w:pPr>
            <w:r>
              <w:rPr>
                <w:rFonts w:eastAsia="Yu Mincho"/>
              </w:rPr>
              <w:t>5</w:t>
            </w:r>
          </w:p>
        </w:tc>
        <w:tc>
          <w:tcPr>
            <w:tcW w:w="637" w:type="dxa"/>
            <w:tcMar>
              <w:left w:w="28" w:type="dxa"/>
              <w:right w:w="28" w:type="dxa"/>
            </w:tcMar>
            <w:vAlign w:val="center"/>
            <w:hideMark/>
          </w:tcPr>
          <w:p w14:paraId="43B68E18"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4D75F826"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41BDA3F2"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tcPr>
          <w:p w14:paraId="23474219" w14:textId="77777777" w:rsidR="00940269" w:rsidRPr="00A1115A" w:rsidRDefault="00940269" w:rsidP="001B73B0">
            <w:pPr>
              <w:pStyle w:val="TAC"/>
              <w:keepNext w:val="0"/>
              <w:rPr>
                <w:rFonts w:eastAsia="Yu Mincho"/>
              </w:rPr>
            </w:pPr>
            <w:r>
              <w:t>25</w:t>
            </w:r>
          </w:p>
        </w:tc>
        <w:tc>
          <w:tcPr>
            <w:tcW w:w="567" w:type="dxa"/>
            <w:tcMar>
              <w:left w:w="28" w:type="dxa"/>
              <w:right w:w="28" w:type="dxa"/>
            </w:tcMar>
          </w:tcPr>
          <w:p w14:paraId="7FBF81FC" w14:textId="77777777" w:rsidR="00940269" w:rsidRPr="00A1115A" w:rsidRDefault="00940269" w:rsidP="001B73B0">
            <w:pPr>
              <w:pStyle w:val="TAC"/>
              <w:keepNext w:val="0"/>
              <w:rPr>
                <w:rFonts w:eastAsia="Yu Mincho"/>
              </w:rPr>
            </w:pPr>
            <w:r>
              <w:t>30</w:t>
            </w:r>
          </w:p>
        </w:tc>
        <w:tc>
          <w:tcPr>
            <w:tcW w:w="709" w:type="dxa"/>
          </w:tcPr>
          <w:p w14:paraId="70EA96A2" w14:textId="77777777" w:rsidR="00940269" w:rsidRDefault="00940269" w:rsidP="001B73B0">
            <w:pPr>
              <w:pStyle w:val="TAC"/>
              <w:keepNext w:val="0"/>
            </w:pPr>
            <w:r>
              <w:t>35</w:t>
            </w:r>
            <w:r w:rsidRPr="00A1115A">
              <w:rPr>
                <w:rFonts w:eastAsia="Yu Mincho"/>
                <w:vertAlign w:val="superscript"/>
              </w:rPr>
              <w:t>4</w:t>
            </w:r>
          </w:p>
        </w:tc>
        <w:tc>
          <w:tcPr>
            <w:tcW w:w="709" w:type="dxa"/>
            <w:tcMar>
              <w:left w:w="28" w:type="dxa"/>
              <w:right w:w="28" w:type="dxa"/>
            </w:tcMar>
          </w:tcPr>
          <w:p w14:paraId="72A1A8E1" w14:textId="77777777" w:rsidR="00940269" w:rsidRPr="00A1115A" w:rsidRDefault="00940269" w:rsidP="001B73B0">
            <w:pPr>
              <w:pStyle w:val="TAC"/>
              <w:keepNext w:val="0"/>
              <w:rPr>
                <w:rFonts w:eastAsia="Yu Mincho"/>
              </w:rPr>
            </w:pPr>
            <w:r>
              <w:t>40</w:t>
            </w:r>
          </w:p>
        </w:tc>
        <w:tc>
          <w:tcPr>
            <w:tcW w:w="709" w:type="dxa"/>
          </w:tcPr>
          <w:p w14:paraId="3ED8AC76" w14:textId="77777777" w:rsidR="00940269" w:rsidRDefault="00940269" w:rsidP="001B73B0">
            <w:pPr>
              <w:pStyle w:val="TAC"/>
              <w:keepNext w:val="0"/>
            </w:pPr>
          </w:p>
        </w:tc>
        <w:tc>
          <w:tcPr>
            <w:tcW w:w="709" w:type="dxa"/>
            <w:tcMar>
              <w:left w:w="28" w:type="dxa"/>
              <w:right w:w="28" w:type="dxa"/>
            </w:tcMar>
          </w:tcPr>
          <w:p w14:paraId="195CF3ED" w14:textId="77777777" w:rsidR="00940269" w:rsidRPr="00A1115A" w:rsidRDefault="00940269" w:rsidP="001B73B0">
            <w:pPr>
              <w:pStyle w:val="TAC"/>
              <w:keepNext w:val="0"/>
              <w:rPr>
                <w:rFonts w:eastAsia="Yu Mincho"/>
              </w:rPr>
            </w:pPr>
            <w:r>
              <w:t>50</w:t>
            </w:r>
          </w:p>
        </w:tc>
        <w:tc>
          <w:tcPr>
            <w:tcW w:w="567" w:type="dxa"/>
            <w:tcMar>
              <w:left w:w="28" w:type="dxa"/>
              <w:right w:w="28" w:type="dxa"/>
            </w:tcMar>
            <w:vAlign w:val="center"/>
          </w:tcPr>
          <w:p w14:paraId="1E068266" w14:textId="77777777" w:rsidR="00940269" w:rsidRPr="00A1115A" w:rsidRDefault="00940269" w:rsidP="001B73B0">
            <w:pPr>
              <w:pStyle w:val="TAC"/>
              <w:keepNext w:val="0"/>
              <w:rPr>
                <w:rFonts w:eastAsia="Yu Mincho"/>
              </w:rPr>
            </w:pPr>
          </w:p>
        </w:tc>
        <w:tc>
          <w:tcPr>
            <w:tcW w:w="709" w:type="dxa"/>
            <w:tcMar>
              <w:left w:w="28" w:type="dxa"/>
              <w:right w:w="28" w:type="dxa"/>
            </w:tcMar>
          </w:tcPr>
          <w:p w14:paraId="7AC5387A"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B148DB6" w14:textId="77777777" w:rsidR="00940269" w:rsidRPr="00A1115A" w:rsidRDefault="00940269" w:rsidP="001B73B0">
            <w:pPr>
              <w:pStyle w:val="TAC"/>
              <w:keepNext w:val="0"/>
              <w:rPr>
                <w:rFonts w:eastAsia="Yu Mincho"/>
              </w:rPr>
            </w:pPr>
          </w:p>
        </w:tc>
        <w:tc>
          <w:tcPr>
            <w:tcW w:w="628" w:type="dxa"/>
            <w:tcMar>
              <w:left w:w="28" w:type="dxa"/>
              <w:right w:w="28" w:type="dxa"/>
            </w:tcMar>
          </w:tcPr>
          <w:p w14:paraId="5E8D86D0"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7679B19A" w14:textId="77777777" w:rsidR="00940269" w:rsidRPr="00A1115A" w:rsidRDefault="00940269" w:rsidP="001B73B0">
            <w:pPr>
              <w:pStyle w:val="TAC"/>
              <w:keepNext w:val="0"/>
              <w:rPr>
                <w:rFonts w:eastAsia="Yu Mincho"/>
              </w:rPr>
            </w:pPr>
          </w:p>
        </w:tc>
      </w:tr>
      <w:tr w:rsidR="00940269" w:rsidRPr="00A1115A" w14:paraId="6A32B5BA"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3B148685"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1D796F7D"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56B6D9B6" w14:textId="77777777" w:rsidR="00940269" w:rsidRPr="00A1115A" w:rsidRDefault="00940269" w:rsidP="001B73B0">
            <w:pPr>
              <w:pStyle w:val="TAC"/>
              <w:keepNext w:val="0"/>
              <w:rPr>
                <w:rFonts w:eastAsia="Yu Mincho"/>
              </w:rPr>
            </w:pPr>
          </w:p>
        </w:tc>
        <w:tc>
          <w:tcPr>
            <w:tcW w:w="637" w:type="dxa"/>
            <w:tcMar>
              <w:left w:w="28" w:type="dxa"/>
              <w:right w:w="28" w:type="dxa"/>
            </w:tcMar>
            <w:hideMark/>
          </w:tcPr>
          <w:p w14:paraId="3FCB0A03"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6B4BE855"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5A1CFD83"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tcPr>
          <w:p w14:paraId="25367584" w14:textId="77777777" w:rsidR="00940269" w:rsidRPr="00A1115A" w:rsidRDefault="00940269" w:rsidP="001B73B0">
            <w:pPr>
              <w:pStyle w:val="TAC"/>
              <w:keepNext w:val="0"/>
              <w:rPr>
                <w:rFonts w:eastAsia="Yu Mincho"/>
              </w:rPr>
            </w:pPr>
            <w:r>
              <w:t>25</w:t>
            </w:r>
          </w:p>
        </w:tc>
        <w:tc>
          <w:tcPr>
            <w:tcW w:w="567" w:type="dxa"/>
            <w:tcMar>
              <w:left w:w="28" w:type="dxa"/>
              <w:right w:w="28" w:type="dxa"/>
            </w:tcMar>
          </w:tcPr>
          <w:p w14:paraId="35470426" w14:textId="77777777" w:rsidR="00940269" w:rsidRPr="00A1115A" w:rsidRDefault="00940269" w:rsidP="001B73B0">
            <w:pPr>
              <w:pStyle w:val="TAC"/>
              <w:keepNext w:val="0"/>
              <w:rPr>
                <w:rFonts w:eastAsia="Yu Mincho"/>
              </w:rPr>
            </w:pPr>
            <w:r>
              <w:t>30</w:t>
            </w:r>
          </w:p>
        </w:tc>
        <w:tc>
          <w:tcPr>
            <w:tcW w:w="709" w:type="dxa"/>
          </w:tcPr>
          <w:p w14:paraId="0076EC51" w14:textId="77777777" w:rsidR="00940269" w:rsidRDefault="00940269" w:rsidP="001B73B0">
            <w:pPr>
              <w:pStyle w:val="TAC"/>
              <w:keepNext w:val="0"/>
            </w:pPr>
            <w:r>
              <w:t>35</w:t>
            </w:r>
            <w:r w:rsidRPr="00A1115A">
              <w:rPr>
                <w:rFonts w:eastAsia="Yu Mincho"/>
                <w:vertAlign w:val="superscript"/>
              </w:rPr>
              <w:t>4</w:t>
            </w:r>
          </w:p>
        </w:tc>
        <w:tc>
          <w:tcPr>
            <w:tcW w:w="709" w:type="dxa"/>
            <w:tcMar>
              <w:left w:w="28" w:type="dxa"/>
              <w:right w:w="28" w:type="dxa"/>
            </w:tcMar>
          </w:tcPr>
          <w:p w14:paraId="6D548FFA" w14:textId="77777777" w:rsidR="00940269" w:rsidRPr="00A1115A" w:rsidRDefault="00940269" w:rsidP="001B73B0">
            <w:pPr>
              <w:pStyle w:val="TAC"/>
              <w:keepNext w:val="0"/>
              <w:rPr>
                <w:rFonts w:eastAsia="Yu Mincho"/>
              </w:rPr>
            </w:pPr>
            <w:r>
              <w:t>40</w:t>
            </w:r>
          </w:p>
        </w:tc>
        <w:tc>
          <w:tcPr>
            <w:tcW w:w="709" w:type="dxa"/>
          </w:tcPr>
          <w:p w14:paraId="60245EA2" w14:textId="77777777" w:rsidR="00940269" w:rsidRDefault="00940269" w:rsidP="001B73B0">
            <w:pPr>
              <w:pStyle w:val="TAC"/>
              <w:keepNext w:val="0"/>
            </w:pPr>
          </w:p>
        </w:tc>
        <w:tc>
          <w:tcPr>
            <w:tcW w:w="709" w:type="dxa"/>
            <w:tcMar>
              <w:left w:w="28" w:type="dxa"/>
              <w:right w:w="28" w:type="dxa"/>
            </w:tcMar>
          </w:tcPr>
          <w:p w14:paraId="6E4F591F" w14:textId="77777777" w:rsidR="00940269" w:rsidRPr="00A1115A" w:rsidRDefault="00940269" w:rsidP="001B73B0">
            <w:pPr>
              <w:pStyle w:val="TAC"/>
              <w:keepNext w:val="0"/>
              <w:rPr>
                <w:rFonts w:eastAsia="Yu Mincho"/>
              </w:rPr>
            </w:pPr>
            <w:r>
              <w:t>50</w:t>
            </w:r>
          </w:p>
        </w:tc>
        <w:tc>
          <w:tcPr>
            <w:tcW w:w="567" w:type="dxa"/>
            <w:tcMar>
              <w:left w:w="28" w:type="dxa"/>
              <w:right w:w="28" w:type="dxa"/>
            </w:tcMar>
            <w:vAlign w:val="center"/>
          </w:tcPr>
          <w:p w14:paraId="751AE628" w14:textId="77777777" w:rsidR="00940269" w:rsidRPr="00A1115A" w:rsidRDefault="00940269" w:rsidP="001B73B0">
            <w:pPr>
              <w:pStyle w:val="TAC"/>
              <w:keepNext w:val="0"/>
              <w:rPr>
                <w:rFonts w:eastAsia="Yu Mincho"/>
              </w:rPr>
            </w:pPr>
          </w:p>
        </w:tc>
        <w:tc>
          <w:tcPr>
            <w:tcW w:w="709" w:type="dxa"/>
            <w:tcMar>
              <w:left w:w="28" w:type="dxa"/>
              <w:right w:w="28" w:type="dxa"/>
            </w:tcMar>
          </w:tcPr>
          <w:p w14:paraId="23FC7BF4"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282BF704" w14:textId="77777777" w:rsidR="00940269" w:rsidRPr="00A1115A" w:rsidRDefault="00940269" w:rsidP="001B73B0">
            <w:pPr>
              <w:pStyle w:val="TAC"/>
              <w:keepNext w:val="0"/>
              <w:rPr>
                <w:rFonts w:eastAsia="Yu Mincho"/>
              </w:rPr>
            </w:pPr>
          </w:p>
        </w:tc>
        <w:tc>
          <w:tcPr>
            <w:tcW w:w="628" w:type="dxa"/>
            <w:tcMar>
              <w:left w:w="28" w:type="dxa"/>
              <w:right w:w="28" w:type="dxa"/>
            </w:tcMar>
          </w:tcPr>
          <w:p w14:paraId="39B010D9"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328317BF" w14:textId="77777777" w:rsidR="00940269" w:rsidRPr="00A1115A" w:rsidRDefault="00940269" w:rsidP="001B73B0">
            <w:pPr>
              <w:pStyle w:val="TAC"/>
              <w:keepNext w:val="0"/>
              <w:rPr>
                <w:rFonts w:eastAsia="Yu Mincho"/>
              </w:rPr>
            </w:pPr>
          </w:p>
        </w:tc>
      </w:tr>
      <w:tr w:rsidR="00940269" w:rsidRPr="00A1115A" w14:paraId="14040EAE"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36729B61"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65BFA6E9"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04732E36" w14:textId="77777777" w:rsidR="00940269" w:rsidRPr="00A1115A" w:rsidRDefault="00940269" w:rsidP="001B73B0">
            <w:pPr>
              <w:pStyle w:val="TAC"/>
              <w:keepNext w:val="0"/>
              <w:rPr>
                <w:rFonts w:eastAsia="Yu Mincho"/>
              </w:rPr>
            </w:pPr>
          </w:p>
        </w:tc>
        <w:tc>
          <w:tcPr>
            <w:tcW w:w="637" w:type="dxa"/>
            <w:tcMar>
              <w:left w:w="28" w:type="dxa"/>
              <w:right w:w="28" w:type="dxa"/>
            </w:tcMar>
            <w:vAlign w:val="center"/>
            <w:hideMark/>
          </w:tcPr>
          <w:p w14:paraId="51C080DE"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611CA7C7"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235D630C"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tcPr>
          <w:p w14:paraId="50AD9076" w14:textId="77777777" w:rsidR="00940269" w:rsidRPr="00A1115A" w:rsidRDefault="00940269" w:rsidP="001B73B0">
            <w:pPr>
              <w:pStyle w:val="TAC"/>
              <w:keepNext w:val="0"/>
              <w:rPr>
                <w:rFonts w:eastAsia="Yu Mincho"/>
              </w:rPr>
            </w:pPr>
            <w:r>
              <w:t>25</w:t>
            </w:r>
          </w:p>
        </w:tc>
        <w:tc>
          <w:tcPr>
            <w:tcW w:w="567" w:type="dxa"/>
            <w:tcMar>
              <w:left w:w="28" w:type="dxa"/>
              <w:right w:w="28" w:type="dxa"/>
            </w:tcMar>
          </w:tcPr>
          <w:p w14:paraId="2D8BD530" w14:textId="77777777" w:rsidR="00940269" w:rsidRPr="00A1115A" w:rsidRDefault="00940269" w:rsidP="001B73B0">
            <w:pPr>
              <w:pStyle w:val="TAC"/>
              <w:keepNext w:val="0"/>
              <w:rPr>
                <w:rFonts w:eastAsia="Yu Mincho"/>
              </w:rPr>
            </w:pPr>
            <w:r>
              <w:t>30</w:t>
            </w:r>
          </w:p>
        </w:tc>
        <w:tc>
          <w:tcPr>
            <w:tcW w:w="709" w:type="dxa"/>
          </w:tcPr>
          <w:p w14:paraId="687E4F80" w14:textId="77777777" w:rsidR="00940269" w:rsidRDefault="00940269" w:rsidP="001B73B0">
            <w:pPr>
              <w:pStyle w:val="TAC"/>
              <w:keepNext w:val="0"/>
            </w:pPr>
            <w:r>
              <w:t>35</w:t>
            </w:r>
            <w:r w:rsidRPr="00A1115A">
              <w:rPr>
                <w:rFonts w:eastAsia="Yu Mincho"/>
                <w:vertAlign w:val="superscript"/>
              </w:rPr>
              <w:t>4</w:t>
            </w:r>
          </w:p>
        </w:tc>
        <w:tc>
          <w:tcPr>
            <w:tcW w:w="709" w:type="dxa"/>
            <w:tcMar>
              <w:left w:w="28" w:type="dxa"/>
              <w:right w:w="28" w:type="dxa"/>
            </w:tcMar>
          </w:tcPr>
          <w:p w14:paraId="50BCE320" w14:textId="77777777" w:rsidR="00940269" w:rsidRPr="00A1115A" w:rsidRDefault="00940269" w:rsidP="001B73B0">
            <w:pPr>
              <w:pStyle w:val="TAC"/>
              <w:keepNext w:val="0"/>
              <w:rPr>
                <w:rFonts w:eastAsia="Yu Mincho"/>
              </w:rPr>
            </w:pPr>
            <w:r>
              <w:t>40</w:t>
            </w:r>
          </w:p>
        </w:tc>
        <w:tc>
          <w:tcPr>
            <w:tcW w:w="709" w:type="dxa"/>
          </w:tcPr>
          <w:p w14:paraId="7962259A" w14:textId="77777777" w:rsidR="00940269" w:rsidRDefault="00940269" w:rsidP="001B73B0">
            <w:pPr>
              <w:pStyle w:val="TAC"/>
              <w:keepNext w:val="0"/>
            </w:pPr>
          </w:p>
        </w:tc>
        <w:tc>
          <w:tcPr>
            <w:tcW w:w="709" w:type="dxa"/>
            <w:tcMar>
              <w:left w:w="28" w:type="dxa"/>
              <w:right w:w="28" w:type="dxa"/>
            </w:tcMar>
          </w:tcPr>
          <w:p w14:paraId="45498320" w14:textId="77777777" w:rsidR="00940269" w:rsidRPr="00A1115A" w:rsidRDefault="00940269" w:rsidP="001B73B0">
            <w:pPr>
              <w:pStyle w:val="TAC"/>
              <w:keepNext w:val="0"/>
              <w:rPr>
                <w:rFonts w:eastAsia="Yu Mincho"/>
              </w:rPr>
            </w:pPr>
            <w:r>
              <w:t>50</w:t>
            </w:r>
          </w:p>
        </w:tc>
        <w:tc>
          <w:tcPr>
            <w:tcW w:w="567" w:type="dxa"/>
            <w:tcMar>
              <w:left w:w="28" w:type="dxa"/>
              <w:right w:w="28" w:type="dxa"/>
            </w:tcMar>
            <w:vAlign w:val="center"/>
          </w:tcPr>
          <w:p w14:paraId="303837F8" w14:textId="77777777" w:rsidR="00940269" w:rsidRPr="00A1115A" w:rsidRDefault="00940269" w:rsidP="001B73B0">
            <w:pPr>
              <w:pStyle w:val="TAC"/>
              <w:keepNext w:val="0"/>
              <w:rPr>
                <w:rFonts w:eastAsia="Yu Mincho"/>
              </w:rPr>
            </w:pPr>
          </w:p>
        </w:tc>
        <w:tc>
          <w:tcPr>
            <w:tcW w:w="709" w:type="dxa"/>
            <w:tcMar>
              <w:left w:w="28" w:type="dxa"/>
              <w:right w:w="28" w:type="dxa"/>
            </w:tcMar>
          </w:tcPr>
          <w:p w14:paraId="77C7FAA9"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DE80FDE" w14:textId="77777777" w:rsidR="00940269" w:rsidRPr="00A1115A" w:rsidRDefault="00940269" w:rsidP="001B73B0">
            <w:pPr>
              <w:pStyle w:val="TAC"/>
              <w:keepNext w:val="0"/>
              <w:rPr>
                <w:rFonts w:eastAsia="Yu Mincho"/>
              </w:rPr>
            </w:pPr>
          </w:p>
        </w:tc>
        <w:tc>
          <w:tcPr>
            <w:tcW w:w="628" w:type="dxa"/>
            <w:tcMar>
              <w:left w:w="28" w:type="dxa"/>
              <w:right w:w="28" w:type="dxa"/>
            </w:tcMar>
          </w:tcPr>
          <w:p w14:paraId="5AB595D5"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0341F296" w14:textId="77777777" w:rsidR="00940269" w:rsidRPr="00A1115A" w:rsidRDefault="00940269" w:rsidP="001B73B0">
            <w:pPr>
              <w:pStyle w:val="TAC"/>
              <w:keepNext w:val="0"/>
              <w:rPr>
                <w:rFonts w:eastAsia="Yu Mincho"/>
              </w:rPr>
            </w:pPr>
          </w:p>
        </w:tc>
      </w:tr>
      <w:tr w:rsidR="00940269" w:rsidRPr="00A1115A" w14:paraId="4D289ACD" w14:textId="77777777" w:rsidTr="001B73B0">
        <w:trPr>
          <w:jc w:val="center"/>
        </w:trPr>
        <w:tc>
          <w:tcPr>
            <w:tcW w:w="707" w:type="dxa"/>
            <w:tcBorders>
              <w:bottom w:val="nil"/>
            </w:tcBorders>
            <w:shd w:val="clear" w:color="auto" w:fill="auto"/>
            <w:tcMar>
              <w:left w:w="28" w:type="dxa"/>
              <w:right w:w="28" w:type="dxa"/>
            </w:tcMar>
            <w:vAlign w:val="center"/>
            <w:hideMark/>
          </w:tcPr>
          <w:p w14:paraId="7AB3E6CD" w14:textId="77777777" w:rsidR="00940269" w:rsidRPr="00A1115A" w:rsidRDefault="00940269" w:rsidP="001B73B0">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62AA4327"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38DF1299" w14:textId="77777777" w:rsidR="00940269" w:rsidRPr="00A1115A" w:rsidRDefault="00940269" w:rsidP="001B73B0">
            <w:pPr>
              <w:pStyle w:val="TAC"/>
              <w:keepNext w:val="0"/>
              <w:rPr>
                <w:rFonts w:eastAsia="Yu Mincho"/>
              </w:rPr>
            </w:pPr>
            <w:r>
              <w:rPr>
                <w:rFonts w:eastAsia="Yu Mincho"/>
              </w:rPr>
              <w:t>5</w:t>
            </w:r>
          </w:p>
        </w:tc>
        <w:tc>
          <w:tcPr>
            <w:tcW w:w="637" w:type="dxa"/>
            <w:tcMar>
              <w:left w:w="28" w:type="dxa"/>
              <w:right w:w="28" w:type="dxa"/>
            </w:tcMar>
            <w:vAlign w:val="center"/>
            <w:hideMark/>
          </w:tcPr>
          <w:p w14:paraId="60D952D8"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0C4C0B74"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5C601298"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tcPr>
          <w:p w14:paraId="6CB6268F" w14:textId="77777777" w:rsidR="00940269" w:rsidRPr="00A1115A" w:rsidRDefault="00940269" w:rsidP="001B73B0">
            <w:pPr>
              <w:pStyle w:val="TAC"/>
              <w:keepNext w:val="0"/>
              <w:rPr>
                <w:rFonts w:eastAsia="Yu Mincho"/>
              </w:rPr>
            </w:pPr>
          </w:p>
        </w:tc>
        <w:tc>
          <w:tcPr>
            <w:tcW w:w="567" w:type="dxa"/>
            <w:tcMar>
              <w:left w:w="28" w:type="dxa"/>
              <w:right w:w="28" w:type="dxa"/>
            </w:tcMar>
          </w:tcPr>
          <w:p w14:paraId="22F237E2" w14:textId="77777777" w:rsidR="00940269" w:rsidRPr="00A1115A" w:rsidRDefault="00940269" w:rsidP="001B73B0">
            <w:pPr>
              <w:pStyle w:val="TAC"/>
              <w:keepNext w:val="0"/>
              <w:rPr>
                <w:rFonts w:eastAsia="Yu Mincho"/>
              </w:rPr>
            </w:pPr>
          </w:p>
        </w:tc>
        <w:tc>
          <w:tcPr>
            <w:tcW w:w="709" w:type="dxa"/>
          </w:tcPr>
          <w:p w14:paraId="41569D5D" w14:textId="77777777" w:rsidR="00940269" w:rsidRPr="00A1115A" w:rsidRDefault="00940269" w:rsidP="001B73B0">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2DFBE78" w14:textId="77777777" w:rsidR="00940269" w:rsidRPr="00A1115A" w:rsidRDefault="00940269" w:rsidP="001B73B0">
            <w:pPr>
              <w:pStyle w:val="TAC"/>
              <w:keepNext w:val="0"/>
              <w:rPr>
                <w:rFonts w:eastAsia="Yu Mincho"/>
              </w:rPr>
            </w:pPr>
          </w:p>
        </w:tc>
        <w:tc>
          <w:tcPr>
            <w:tcW w:w="709" w:type="dxa"/>
          </w:tcPr>
          <w:p w14:paraId="4C9AD896"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6B73C7E8"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53C9122E" w14:textId="77777777" w:rsidR="00940269" w:rsidRPr="00A1115A" w:rsidRDefault="00940269" w:rsidP="001B73B0">
            <w:pPr>
              <w:pStyle w:val="TAC"/>
              <w:keepNext w:val="0"/>
              <w:rPr>
                <w:rFonts w:eastAsia="Yu Mincho"/>
              </w:rPr>
            </w:pPr>
          </w:p>
        </w:tc>
        <w:tc>
          <w:tcPr>
            <w:tcW w:w="709" w:type="dxa"/>
            <w:tcMar>
              <w:left w:w="28" w:type="dxa"/>
              <w:right w:w="28" w:type="dxa"/>
            </w:tcMar>
          </w:tcPr>
          <w:p w14:paraId="63CB5523"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A8E052C" w14:textId="77777777" w:rsidR="00940269" w:rsidRPr="00A1115A" w:rsidRDefault="00940269" w:rsidP="001B73B0">
            <w:pPr>
              <w:pStyle w:val="TAC"/>
              <w:keepNext w:val="0"/>
              <w:rPr>
                <w:rFonts w:eastAsia="Yu Mincho"/>
              </w:rPr>
            </w:pPr>
          </w:p>
        </w:tc>
        <w:tc>
          <w:tcPr>
            <w:tcW w:w="628" w:type="dxa"/>
            <w:tcMar>
              <w:left w:w="28" w:type="dxa"/>
              <w:right w:w="28" w:type="dxa"/>
            </w:tcMar>
          </w:tcPr>
          <w:p w14:paraId="05691A37"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2C1F706C" w14:textId="77777777" w:rsidR="00940269" w:rsidRPr="00A1115A" w:rsidRDefault="00940269" w:rsidP="001B73B0">
            <w:pPr>
              <w:pStyle w:val="TAC"/>
              <w:keepNext w:val="0"/>
              <w:rPr>
                <w:rFonts w:eastAsia="Yu Mincho"/>
              </w:rPr>
            </w:pPr>
          </w:p>
        </w:tc>
      </w:tr>
      <w:tr w:rsidR="00940269" w:rsidRPr="00A1115A" w14:paraId="6C83E86A"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29C793D3"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687EC7F6"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62CA1F0D" w14:textId="77777777" w:rsidR="00940269" w:rsidRPr="00A1115A" w:rsidRDefault="00940269" w:rsidP="001B73B0">
            <w:pPr>
              <w:pStyle w:val="TAC"/>
              <w:keepNext w:val="0"/>
              <w:rPr>
                <w:rFonts w:eastAsia="Yu Mincho"/>
              </w:rPr>
            </w:pPr>
          </w:p>
        </w:tc>
        <w:tc>
          <w:tcPr>
            <w:tcW w:w="637" w:type="dxa"/>
            <w:tcMar>
              <w:left w:w="28" w:type="dxa"/>
              <w:right w:w="28" w:type="dxa"/>
            </w:tcMar>
            <w:hideMark/>
          </w:tcPr>
          <w:p w14:paraId="7F162B22"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1081A965"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594C4CD9"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tcPr>
          <w:p w14:paraId="5F2D13C5" w14:textId="77777777" w:rsidR="00940269" w:rsidRPr="00A1115A" w:rsidRDefault="00940269" w:rsidP="001B73B0">
            <w:pPr>
              <w:pStyle w:val="TAC"/>
              <w:keepNext w:val="0"/>
              <w:rPr>
                <w:rFonts w:eastAsia="Yu Mincho"/>
              </w:rPr>
            </w:pPr>
          </w:p>
        </w:tc>
        <w:tc>
          <w:tcPr>
            <w:tcW w:w="567" w:type="dxa"/>
            <w:tcMar>
              <w:left w:w="28" w:type="dxa"/>
              <w:right w:w="28" w:type="dxa"/>
            </w:tcMar>
          </w:tcPr>
          <w:p w14:paraId="5F5C5ED5" w14:textId="77777777" w:rsidR="00940269" w:rsidRPr="00A1115A" w:rsidRDefault="00940269" w:rsidP="001B73B0">
            <w:pPr>
              <w:pStyle w:val="TAC"/>
              <w:keepNext w:val="0"/>
              <w:rPr>
                <w:rFonts w:eastAsia="Yu Mincho"/>
              </w:rPr>
            </w:pPr>
          </w:p>
        </w:tc>
        <w:tc>
          <w:tcPr>
            <w:tcW w:w="709" w:type="dxa"/>
          </w:tcPr>
          <w:p w14:paraId="75AEEB4A" w14:textId="77777777" w:rsidR="00940269" w:rsidRPr="00A1115A" w:rsidRDefault="00940269" w:rsidP="001B73B0">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528574E3" w14:textId="77777777" w:rsidR="00940269" w:rsidRPr="00A1115A" w:rsidRDefault="00940269" w:rsidP="001B73B0">
            <w:pPr>
              <w:pStyle w:val="TAC"/>
              <w:keepNext w:val="0"/>
              <w:rPr>
                <w:rFonts w:eastAsia="Yu Mincho"/>
              </w:rPr>
            </w:pPr>
          </w:p>
        </w:tc>
        <w:tc>
          <w:tcPr>
            <w:tcW w:w="709" w:type="dxa"/>
          </w:tcPr>
          <w:p w14:paraId="64E1FDCE"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CD2C3C4"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CAD20AD" w14:textId="77777777" w:rsidR="00940269" w:rsidRPr="00A1115A" w:rsidRDefault="00940269" w:rsidP="001B73B0">
            <w:pPr>
              <w:pStyle w:val="TAC"/>
              <w:keepNext w:val="0"/>
              <w:rPr>
                <w:rFonts w:eastAsia="Yu Mincho"/>
              </w:rPr>
            </w:pPr>
          </w:p>
        </w:tc>
        <w:tc>
          <w:tcPr>
            <w:tcW w:w="709" w:type="dxa"/>
            <w:tcMar>
              <w:left w:w="28" w:type="dxa"/>
              <w:right w:w="28" w:type="dxa"/>
            </w:tcMar>
          </w:tcPr>
          <w:p w14:paraId="28CB6AF6"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ED3183D" w14:textId="77777777" w:rsidR="00940269" w:rsidRPr="00A1115A" w:rsidRDefault="00940269" w:rsidP="001B73B0">
            <w:pPr>
              <w:pStyle w:val="TAC"/>
              <w:keepNext w:val="0"/>
              <w:rPr>
                <w:rFonts w:eastAsia="Yu Mincho"/>
              </w:rPr>
            </w:pPr>
          </w:p>
        </w:tc>
        <w:tc>
          <w:tcPr>
            <w:tcW w:w="628" w:type="dxa"/>
            <w:tcMar>
              <w:left w:w="28" w:type="dxa"/>
              <w:right w:w="28" w:type="dxa"/>
            </w:tcMar>
          </w:tcPr>
          <w:p w14:paraId="2355B0D5"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296D9899" w14:textId="77777777" w:rsidR="00940269" w:rsidRPr="00A1115A" w:rsidRDefault="00940269" w:rsidP="001B73B0">
            <w:pPr>
              <w:pStyle w:val="TAC"/>
              <w:keepNext w:val="0"/>
              <w:rPr>
                <w:rFonts w:eastAsia="Yu Mincho"/>
              </w:rPr>
            </w:pPr>
          </w:p>
        </w:tc>
      </w:tr>
      <w:tr w:rsidR="00940269" w:rsidRPr="00A1115A" w14:paraId="3551CBD2"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B782B9D"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6C2DD84F"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35D04A55" w14:textId="77777777" w:rsidR="00940269" w:rsidRPr="00A1115A" w:rsidRDefault="00940269" w:rsidP="001B73B0">
            <w:pPr>
              <w:pStyle w:val="TAC"/>
              <w:keepNext w:val="0"/>
              <w:rPr>
                <w:rFonts w:eastAsia="Yu Mincho"/>
              </w:rPr>
            </w:pPr>
          </w:p>
        </w:tc>
        <w:tc>
          <w:tcPr>
            <w:tcW w:w="637" w:type="dxa"/>
            <w:tcMar>
              <w:left w:w="28" w:type="dxa"/>
              <w:right w:w="28" w:type="dxa"/>
            </w:tcMar>
            <w:vAlign w:val="center"/>
          </w:tcPr>
          <w:p w14:paraId="12C06DA2" w14:textId="77777777" w:rsidR="00940269" w:rsidRPr="00A1115A" w:rsidRDefault="00940269" w:rsidP="001B73B0">
            <w:pPr>
              <w:pStyle w:val="TAC"/>
              <w:keepNext w:val="0"/>
              <w:rPr>
                <w:rFonts w:eastAsia="Yu Mincho"/>
              </w:rPr>
            </w:pPr>
          </w:p>
        </w:tc>
        <w:tc>
          <w:tcPr>
            <w:tcW w:w="638" w:type="dxa"/>
            <w:tcMar>
              <w:left w:w="28" w:type="dxa"/>
              <w:right w:w="28" w:type="dxa"/>
            </w:tcMar>
            <w:vAlign w:val="center"/>
          </w:tcPr>
          <w:p w14:paraId="7B3A8FA7"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10A5F587"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9C8F942" w14:textId="77777777" w:rsidR="00940269" w:rsidRPr="00A1115A" w:rsidRDefault="00940269" w:rsidP="001B73B0">
            <w:pPr>
              <w:pStyle w:val="TAC"/>
              <w:keepNext w:val="0"/>
              <w:rPr>
                <w:rFonts w:eastAsia="Yu Mincho"/>
              </w:rPr>
            </w:pPr>
          </w:p>
        </w:tc>
        <w:tc>
          <w:tcPr>
            <w:tcW w:w="567" w:type="dxa"/>
            <w:tcMar>
              <w:left w:w="28" w:type="dxa"/>
              <w:right w:w="28" w:type="dxa"/>
            </w:tcMar>
          </w:tcPr>
          <w:p w14:paraId="3E0F422D" w14:textId="77777777" w:rsidR="00940269" w:rsidRPr="00A1115A" w:rsidRDefault="00940269" w:rsidP="001B73B0">
            <w:pPr>
              <w:pStyle w:val="TAC"/>
              <w:keepNext w:val="0"/>
              <w:rPr>
                <w:rFonts w:eastAsia="Yu Mincho"/>
              </w:rPr>
            </w:pPr>
          </w:p>
        </w:tc>
        <w:tc>
          <w:tcPr>
            <w:tcW w:w="709" w:type="dxa"/>
          </w:tcPr>
          <w:p w14:paraId="6A6A9315"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15998B8F" w14:textId="77777777" w:rsidR="00940269" w:rsidRPr="00A1115A" w:rsidRDefault="00940269" w:rsidP="001B73B0">
            <w:pPr>
              <w:pStyle w:val="TAC"/>
              <w:keepNext w:val="0"/>
              <w:rPr>
                <w:rFonts w:eastAsia="Yu Mincho"/>
              </w:rPr>
            </w:pPr>
          </w:p>
        </w:tc>
        <w:tc>
          <w:tcPr>
            <w:tcW w:w="709" w:type="dxa"/>
          </w:tcPr>
          <w:p w14:paraId="3E8BBB40"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119B58F9"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FB11051" w14:textId="77777777" w:rsidR="00940269" w:rsidRPr="00A1115A" w:rsidRDefault="00940269" w:rsidP="001B73B0">
            <w:pPr>
              <w:pStyle w:val="TAC"/>
              <w:keepNext w:val="0"/>
              <w:rPr>
                <w:rFonts w:eastAsia="Yu Mincho"/>
              </w:rPr>
            </w:pPr>
          </w:p>
        </w:tc>
        <w:tc>
          <w:tcPr>
            <w:tcW w:w="709" w:type="dxa"/>
            <w:tcMar>
              <w:left w:w="28" w:type="dxa"/>
              <w:right w:w="28" w:type="dxa"/>
            </w:tcMar>
          </w:tcPr>
          <w:p w14:paraId="16CBAE52"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EEB50CA" w14:textId="77777777" w:rsidR="00940269" w:rsidRPr="00A1115A" w:rsidRDefault="00940269" w:rsidP="001B73B0">
            <w:pPr>
              <w:pStyle w:val="TAC"/>
              <w:keepNext w:val="0"/>
              <w:rPr>
                <w:rFonts w:eastAsia="Yu Mincho"/>
              </w:rPr>
            </w:pPr>
          </w:p>
        </w:tc>
        <w:tc>
          <w:tcPr>
            <w:tcW w:w="628" w:type="dxa"/>
            <w:tcMar>
              <w:left w:w="28" w:type="dxa"/>
              <w:right w:w="28" w:type="dxa"/>
            </w:tcMar>
          </w:tcPr>
          <w:p w14:paraId="4487166C"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0D73FA30" w14:textId="77777777" w:rsidR="00940269" w:rsidRPr="00A1115A" w:rsidRDefault="00940269" w:rsidP="001B73B0">
            <w:pPr>
              <w:pStyle w:val="TAC"/>
              <w:keepNext w:val="0"/>
              <w:rPr>
                <w:rFonts w:eastAsia="Yu Mincho"/>
              </w:rPr>
            </w:pPr>
          </w:p>
        </w:tc>
      </w:tr>
      <w:tr w:rsidR="00940269" w:rsidRPr="00A1115A" w14:paraId="13390238" w14:textId="77777777" w:rsidTr="001B73B0">
        <w:trPr>
          <w:jc w:val="center"/>
        </w:trPr>
        <w:tc>
          <w:tcPr>
            <w:tcW w:w="707" w:type="dxa"/>
            <w:tcBorders>
              <w:bottom w:val="nil"/>
            </w:tcBorders>
            <w:shd w:val="clear" w:color="auto" w:fill="auto"/>
            <w:tcMar>
              <w:left w:w="28" w:type="dxa"/>
              <w:right w:w="28" w:type="dxa"/>
            </w:tcMar>
            <w:vAlign w:val="center"/>
          </w:tcPr>
          <w:p w14:paraId="1E04FC9A" w14:textId="77777777" w:rsidR="00940269" w:rsidRPr="00A1115A" w:rsidRDefault="00940269" w:rsidP="001B73B0">
            <w:pPr>
              <w:pStyle w:val="TAC"/>
              <w:keepNext w:val="0"/>
              <w:rPr>
                <w:rFonts w:eastAsia="Yu Mincho"/>
              </w:rPr>
            </w:pPr>
            <w:r w:rsidRPr="00A1115A">
              <w:rPr>
                <w:rFonts w:eastAsia="Yu Mincho"/>
              </w:rPr>
              <w:t>n12</w:t>
            </w:r>
          </w:p>
        </w:tc>
        <w:tc>
          <w:tcPr>
            <w:tcW w:w="709" w:type="dxa"/>
            <w:tcMar>
              <w:left w:w="28" w:type="dxa"/>
              <w:right w:w="28" w:type="dxa"/>
            </w:tcMar>
          </w:tcPr>
          <w:p w14:paraId="405B5419" w14:textId="77777777" w:rsidR="00940269" w:rsidRPr="00A1115A" w:rsidRDefault="00940269" w:rsidP="001B73B0">
            <w:pPr>
              <w:pStyle w:val="TAC"/>
              <w:keepNext w:val="0"/>
              <w:rPr>
                <w:rFonts w:eastAsia="Yu Mincho"/>
              </w:rPr>
            </w:pPr>
            <w:r w:rsidRPr="00A1115A">
              <w:t>15</w:t>
            </w:r>
          </w:p>
        </w:tc>
        <w:tc>
          <w:tcPr>
            <w:tcW w:w="566" w:type="dxa"/>
            <w:tcMar>
              <w:left w:w="28" w:type="dxa"/>
              <w:right w:w="28" w:type="dxa"/>
            </w:tcMar>
          </w:tcPr>
          <w:p w14:paraId="0AB606BF" w14:textId="77777777" w:rsidR="00940269" w:rsidRPr="00A1115A" w:rsidRDefault="00940269" w:rsidP="001B73B0">
            <w:pPr>
              <w:pStyle w:val="TAC"/>
              <w:keepNext w:val="0"/>
              <w:rPr>
                <w:rFonts w:eastAsia="Yu Mincho"/>
              </w:rPr>
            </w:pPr>
            <w:r>
              <w:t>5</w:t>
            </w:r>
          </w:p>
        </w:tc>
        <w:tc>
          <w:tcPr>
            <w:tcW w:w="637" w:type="dxa"/>
            <w:tcMar>
              <w:left w:w="28" w:type="dxa"/>
              <w:right w:w="28" w:type="dxa"/>
            </w:tcMar>
          </w:tcPr>
          <w:p w14:paraId="042D81B1" w14:textId="77777777" w:rsidR="00940269" w:rsidRPr="00A1115A" w:rsidRDefault="00940269" w:rsidP="001B73B0">
            <w:pPr>
              <w:pStyle w:val="TAC"/>
              <w:keepNext w:val="0"/>
              <w:rPr>
                <w:rFonts w:eastAsia="Yu Mincho"/>
              </w:rPr>
            </w:pPr>
            <w:r>
              <w:t>10</w:t>
            </w:r>
          </w:p>
        </w:tc>
        <w:tc>
          <w:tcPr>
            <w:tcW w:w="638" w:type="dxa"/>
            <w:tcMar>
              <w:left w:w="28" w:type="dxa"/>
              <w:right w:w="28" w:type="dxa"/>
            </w:tcMar>
          </w:tcPr>
          <w:p w14:paraId="60D50E88" w14:textId="77777777" w:rsidR="00940269" w:rsidRPr="00A1115A" w:rsidRDefault="00940269" w:rsidP="001B73B0">
            <w:pPr>
              <w:pStyle w:val="TAC"/>
              <w:keepNext w:val="0"/>
              <w:rPr>
                <w:rFonts w:eastAsia="Yu Mincho"/>
              </w:rPr>
            </w:pPr>
            <w:r>
              <w:t>15</w:t>
            </w:r>
          </w:p>
        </w:tc>
        <w:tc>
          <w:tcPr>
            <w:tcW w:w="708" w:type="dxa"/>
            <w:tcMar>
              <w:left w:w="28" w:type="dxa"/>
              <w:right w:w="28" w:type="dxa"/>
            </w:tcMar>
            <w:vAlign w:val="center"/>
          </w:tcPr>
          <w:p w14:paraId="689B7030"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2E2BDA26" w14:textId="77777777" w:rsidR="00940269" w:rsidRPr="00A1115A" w:rsidRDefault="00940269" w:rsidP="001B73B0">
            <w:pPr>
              <w:pStyle w:val="TAC"/>
              <w:keepNext w:val="0"/>
              <w:rPr>
                <w:rFonts w:eastAsia="Yu Mincho"/>
              </w:rPr>
            </w:pPr>
          </w:p>
        </w:tc>
        <w:tc>
          <w:tcPr>
            <w:tcW w:w="567" w:type="dxa"/>
            <w:tcMar>
              <w:left w:w="28" w:type="dxa"/>
              <w:right w:w="28" w:type="dxa"/>
            </w:tcMar>
          </w:tcPr>
          <w:p w14:paraId="635CAF2E" w14:textId="77777777" w:rsidR="00940269" w:rsidRPr="00A1115A" w:rsidRDefault="00940269" w:rsidP="001B73B0">
            <w:pPr>
              <w:pStyle w:val="TAC"/>
              <w:keepNext w:val="0"/>
              <w:rPr>
                <w:rFonts w:eastAsia="Yu Mincho"/>
              </w:rPr>
            </w:pPr>
          </w:p>
        </w:tc>
        <w:tc>
          <w:tcPr>
            <w:tcW w:w="709" w:type="dxa"/>
          </w:tcPr>
          <w:p w14:paraId="75B96D92"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65AD6F86" w14:textId="77777777" w:rsidR="00940269" w:rsidRPr="00A1115A" w:rsidRDefault="00940269" w:rsidP="001B73B0">
            <w:pPr>
              <w:pStyle w:val="TAC"/>
              <w:keepNext w:val="0"/>
              <w:rPr>
                <w:rFonts w:eastAsia="Yu Mincho"/>
              </w:rPr>
            </w:pPr>
          </w:p>
        </w:tc>
        <w:tc>
          <w:tcPr>
            <w:tcW w:w="709" w:type="dxa"/>
          </w:tcPr>
          <w:p w14:paraId="499C60B0"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0F362731"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2B8A41D1" w14:textId="77777777" w:rsidR="00940269" w:rsidRPr="00A1115A" w:rsidRDefault="00940269" w:rsidP="001B73B0">
            <w:pPr>
              <w:pStyle w:val="TAC"/>
              <w:keepNext w:val="0"/>
              <w:rPr>
                <w:rFonts w:eastAsia="Yu Mincho"/>
              </w:rPr>
            </w:pPr>
          </w:p>
        </w:tc>
        <w:tc>
          <w:tcPr>
            <w:tcW w:w="709" w:type="dxa"/>
            <w:tcMar>
              <w:left w:w="28" w:type="dxa"/>
              <w:right w:w="28" w:type="dxa"/>
            </w:tcMar>
          </w:tcPr>
          <w:p w14:paraId="720BBF8C"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7C048C8" w14:textId="77777777" w:rsidR="00940269" w:rsidRPr="00A1115A" w:rsidRDefault="00940269" w:rsidP="001B73B0">
            <w:pPr>
              <w:pStyle w:val="TAC"/>
              <w:keepNext w:val="0"/>
              <w:rPr>
                <w:rFonts w:eastAsia="Yu Mincho"/>
              </w:rPr>
            </w:pPr>
          </w:p>
        </w:tc>
        <w:tc>
          <w:tcPr>
            <w:tcW w:w="628" w:type="dxa"/>
            <w:tcMar>
              <w:left w:w="28" w:type="dxa"/>
              <w:right w:w="28" w:type="dxa"/>
            </w:tcMar>
          </w:tcPr>
          <w:p w14:paraId="36B5024A"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59259E5C" w14:textId="77777777" w:rsidR="00940269" w:rsidRPr="00A1115A" w:rsidRDefault="00940269" w:rsidP="001B73B0">
            <w:pPr>
              <w:pStyle w:val="TAC"/>
              <w:keepNext w:val="0"/>
              <w:rPr>
                <w:rFonts w:eastAsia="Yu Mincho"/>
              </w:rPr>
            </w:pPr>
          </w:p>
        </w:tc>
      </w:tr>
      <w:tr w:rsidR="00940269" w:rsidRPr="00A1115A" w14:paraId="6E45948E" w14:textId="77777777" w:rsidTr="001B73B0">
        <w:trPr>
          <w:jc w:val="center"/>
        </w:trPr>
        <w:tc>
          <w:tcPr>
            <w:tcW w:w="707" w:type="dxa"/>
            <w:tcBorders>
              <w:top w:val="nil"/>
              <w:bottom w:val="nil"/>
            </w:tcBorders>
            <w:shd w:val="clear" w:color="auto" w:fill="auto"/>
            <w:tcMar>
              <w:left w:w="28" w:type="dxa"/>
              <w:right w:w="28" w:type="dxa"/>
            </w:tcMar>
            <w:vAlign w:val="center"/>
          </w:tcPr>
          <w:p w14:paraId="0D16ED2C" w14:textId="77777777" w:rsidR="00940269" w:rsidRPr="00A1115A" w:rsidRDefault="00940269" w:rsidP="001B73B0">
            <w:pPr>
              <w:pStyle w:val="TAC"/>
              <w:keepNext w:val="0"/>
              <w:rPr>
                <w:rFonts w:eastAsia="Yu Mincho"/>
              </w:rPr>
            </w:pPr>
          </w:p>
        </w:tc>
        <w:tc>
          <w:tcPr>
            <w:tcW w:w="709" w:type="dxa"/>
            <w:tcMar>
              <w:left w:w="28" w:type="dxa"/>
              <w:right w:w="28" w:type="dxa"/>
            </w:tcMar>
          </w:tcPr>
          <w:p w14:paraId="439567C2" w14:textId="77777777" w:rsidR="00940269" w:rsidRPr="00A1115A" w:rsidRDefault="00940269" w:rsidP="001B73B0">
            <w:pPr>
              <w:pStyle w:val="TAC"/>
              <w:keepNext w:val="0"/>
              <w:rPr>
                <w:rFonts w:eastAsia="Yu Mincho"/>
              </w:rPr>
            </w:pPr>
            <w:r w:rsidRPr="00A1115A">
              <w:t>30</w:t>
            </w:r>
          </w:p>
        </w:tc>
        <w:tc>
          <w:tcPr>
            <w:tcW w:w="566" w:type="dxa"/>
            <w:tcMar>
              <w:left w:w="28" w:type="dxa"/>
              <w:right w:w="28" w:type="dxa"/>
            </w:tcMar>
          </w:tcPr>
          <w:p w14:paraId="55BA4ED9" w14:textId="77777777" w:rsidR="00940269" w:rsidRPr="00A1115A" w:rsidRDefault="00940269" w:rsidP="001B73B0">
            <w:pPr>
              <w:pStyle w:val="TAC"/>
              <w:keepNext w:val="0"/>
              <w:rPr>
                <w:rFonts w:eastAsia="Yu Mincho"/>
              </w:rPr>
            </w:pPr>
          </w:p>
        </w:tc>
        <w:tc>
          <w:tcPr>
            <w:tcW w:w="637" w:type="dxa"/>
            <w:tcMar>
              <w:left w:w="28" w:type="dxa"/>
              <w:right w:w="28" w:type="dxa"/>
            </w:tcMar>
          </w:tcPr>
          <w:p w14:paraId="676FBEB6" w14:textId="77777777" w:rsidR="00940269" w:rsidRPr="00A1115A" w:rsidRDefault="00940269" w:rsidP="001B73B0">
            <w:pPr>
              <w:pStyle w:val="TAC"/>
              <w:keepNext w:val="0"/>
              <w:rPr>
                <w:rFonts w:eastAsia="Yu Mincho"/>
              </w:rPr>
            </w:pPr>
            <w:r>
              <w:t>10</w:t>
            </w:r>
          </w:p>
        </w:tc>
        <w:tc>
          <w:tcPr>
            <w:tcW w:w="638" w:type="dxa"/>
            <w:tcMar>
              <w:left w:w="28" w:type="dxa"/>
              <w:right w:w="28" w:type="dxa"/>
            </w:tcMar>
          </w:tcPr>
          <w:p w14:paraId="44F42AD4" w14:textId="77777777" w:rsidR="00940269" w:rsidRPr="00A1115A" w:rsidRDefault="00940269" w:rsidP="001B73B0">
            <w:pPr>
              <w:pStyle w:val="TAC"/>
              <w:keepNext w:val="0"/>
              <w:rPr>
                <w:rFonts w:eastAsia="Yu Mincho"/>
              </w:rPr>
            </w:pPr>
            <w:r>
              <w:t>15</w:t>
            </w:r>
          </w:p>
        </w:tc>
        <w:tc>
          <w:tcPr>
            <w:tcW w:w="708" w:type="dxa"/>
            <w:tcMar>
              <w:left w:w="28" w:type="dxa"/>
              <w:right w:w="28" w:type="dxa"/>
            </w:tcMar>
            <w:vAlign w:val="center"/>
          </w:tcPr>
          <w:p w14:paraId="661BD144"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54381E21" w14:textId="77777777" w:rsidR="00940269" w:rsidRPr="00A1115A" w:rsidRDefault="00940269" w:rsidP="001B73B0">
            <w:pPr>
              <w:pStyle w:val="TAC"/>
              <w:keepNext w:val="0"/>
              <w:rPr>
                <w:rFonts w:eastAsia="Yu Mincho"/>
              </w:rPr>
            </w:pPr>
          </w:p>
        </w:tc>
        <w:tc>
          <w:tcPr>
            <w:tcW w:w="567" w:type="dxa"/>
            <w:tcMar>
              <w:left w:w="28" w:type="dxa"/>
              <w:right w:w="28" w:type="dxa"/>
            </w:tcMar>
          </w:tcPr>
          <w:p w14:paraId="07E8BE92" w14:textId="77777777" w:rsidR="00940269" w:rsidRPr="00A1115A" w:rsidRDefault="00940269" w:rsidP="001B73B0">
            <w:pPr>
              <w:pStyle w:val="TAC"/>
              <w:keepNext w:val="0"/>
              <w:rPr>
                <w:rFonts w:eastAsia="Yu Mincho"/>
              </w:rPr>
            </w:pPr>
          </w:p>
        </w:tc>
        <w:tc>
          <w:tcPr>
            <w:tcW w:w="709" w:type="dxa"/>
          </w:tcPr>
          <w:p w14:paraId="06E38DB5"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62C001BD" w14:textId="77777777" w:rsidR="00940269" w:rsidRPr="00A1115A" w:rsidRDefault="00940269" w:rsidP="001B73B0">
            <w:pPr>
              <w:pStyle w:val="TAC"/>
              <w:keepNext w:val="0"/>
              <w:rPr>
                <w:rFonts w:eastAsia="Yu Mincho"/>
              </w:rPr>
            </w:pPr>
          </w:p>
        </w:tc>
        <w:tc>
          <w:tcPr>
            <w:tcW w:w="709" w:type="dxa"/>
          </w:tcPr>
          <w:p w14:paraId="7B0F9735"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2028CD82"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5860B470" w14:textId="77777777" w:rsidR="00940269" w:rsidRPr="00A1115A" w:rsidRDefault="00940269" w:rsidP="001B73B0">
            <w:pPr>
              <w:pStyle w:val="TAC"/>
              <w:keepNext w:val="0"/>
              <w:rPr>
                <w:rFonts w:eastAsia="Yu Mincho"/>
              </w:rPr>
            </w:pPr>
          </w:p>
        </w:tc>
        <w:tc>
          <w:tcPr>
            <w:tcW w:w="709" w:type="dxa"/>
            <w:tcMar>
              <w:left w:w="28" w:type="dxa"/>
              <w:right w:w="28" w:type="dxa"/>
            </w:tcMar>
          </w:tcPr>
          <w:p w14:paraId="10F72015"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3966E9D" w14:textId="77777777" w:rsidR="00940269" w:rsidRPr="00A1115A" w:rsidRDefault="00940269" w:rsidP="001B73B0">
            <w:pPr>
              <w:pStyle w:val="TAC"/>
              <w:keepNext w:val="0"/>
              <w:rPr>
                <w:rFonts w:eastAsia="Yu Mincho"/>
              </w:rPr>
            </w:pPr>
          </w:p>
        </w:tc>
        <w:tc>
          <w:tcPr>
            <w:tcW w:w="628" w:type="dxa"/>
            <w:tcMar>
              <w:left w:w="28" w:type="dxa"/>
              <w:right w:w="28" w:type="dxa"/>
            </w:tcMar>
          </w:tcPr>
          <w:p w14:paraId="6D1E6495"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4205A988" w14:textId="77777777" w:rsidR="00940269" w:rsidRPr="00A1115A" w:rsidRDefault="00940269" w:rsidP="001B73B0">
            <w:pPr>
              <w:pStyle w:val="TAC"/>
              <w:keepNext w:val="0"/>
              <w:rPr>
                <w:rFonts w:eastAsia="Yu Mincho"/>
              </w:rPr>
            </w:pPr>
          </w:p>
        </w:tc>
      </w:tr>
      <w:tr w:rsidR="00940269" w:rsidRPr="00A1115A" w14:paraId="3DE36EEB"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7E60F6BB" w14:textId="77777777" w:rsidR="00940269" w:rsidRPr="00A1115A" w:rsidRDefault="00940269" w:rsidP="001B73B0">
            <w:pPr>
              <w:pStyle w:val="TAC"/>
              <w:keepNext w:val="0"/>
              <w:rPr>
                <w:rFonts w:eastAsia="Yu Mincho"/>
              </w:rPr>
            </w:pPr>
          </w:p>
        </w:tc>
        <w:tc>
          <w:tcPr>
            <w:tcW w:w="709" w:type="dxa"/>
            <w:tcMar>
              <w:left w:w="28" w:type="dxa"/>
              <w:right w:w="28" w:type="dxa"/>
            </w:tcMar>
          </w:tcPr>
          <w:p w14:paraId="68E65A8B" w14:textId="77777777" w:rsidR="00940269" w:rsidRPr="00A1115A" w:rsidRDefault="00940269" w:rsidP="001B73B0">
            <w:pPr>
              <w:pStyle w:val="TAC"/>
              <w:keepNext w:val="0"/>
              <w:rPr>
                <w:rFonts w:eastAsia="Yu Mincho"/>
              </w:rPr>
            </w:pPr>
            <w:r w:rsidRPr="00A1115A">
              <w:t>60</w:t>
            </w:r>
          </w:p>
        </w:tc>
        <w:tc>
          <w:tcPr>
            <w:tcW w:w="566" w:type="dxa"/>
            <w:tcMar>
              <w:left w:w="28" w:type="dxa"/>
              <w:right w:w="28" w:type="dxa"/>
            </w:tcMar>
          </w:tcPr>
          <w:p w14:paraId="682C7503" w14:textId="77777777" w:rsidR="00940269" w:rsidRPr="00A1115A" w:rsidRDefault="00940269" w:rsidP="001B73B0">
            <w:pPr>
              <w:pStyle w:val="TAC"/>
              <w:keepNext w:val="0"/>
              <w:rPr>
                <w:rFonts w:eastAsia="Yu Mincho"/>
              </w:rPr>
            </w:pPr>
          </w:p>
        </w:tc>
        <w:tc>
          <w:tcPr>
            <w:tcW w:w="637" w:type="dxa"/>
            <w:tcMar>
              <w:left w:w="28" w:type="dxa"/>
              <w:right w:w="28" w:type="dxa"/>
            </w:tcMar>
          </w:tcPr>
          <w:p w14:paraId="0C91F139" w14:textId="77777777" w:rsidR="00940269" w:rsidRPr="00A1115A" w:rsidRDefault="00940269" w:rsidP="001B73B0">
            <w:pPr>
              <w:pStyle w:val="TAC"/>
              <w:keepNext w:val="0"/>
              <w:rPr>
                <w:rFonts w:eastAsia="Yu Mincho"/>
              </w:rPr>
            </w:pPr>
          </w:p>
        </w:tc>
        <w:tc>
          <w:tcPr>
            <w:tcW w:w="638" w:type="dxa"/>
            <w:tcMar>
              <w:left w:w="28" w:type="dxa"/>
              <w:right w:w="28" w:type="dxa"/>
            </w:tcMar>
          </w:tcPr>
          <w:p w14:paraId="55DFD838"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0776C53F"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279C0C0" w14:textId="77777777" w:rsidR="00940269" w:rsidRPr="00A1115A" w:rsidRDefault="00940269" w:rsidP="001B73B0">
            <w:pPr>
              <w:pStyle w:val="TAC"/>
              <w:keepNext w:val="0"/>
              <w:rPr>
                <w:rFonts w:eastAsia="Yu Mincho"/>
              </w:rPr>
            </w:pPr>
          </w:p>
        </w:tc>
        <w:tc>
          <w:tcPr>
            <w:tcW w:w="567" w:type="dxa"/>
            <w:tcMar>
              <w:left w:w="28" w:type="dxa"/>
              <w:right w:w="28" w:type="dxa"/>
            </w:tcMar>
          </w:tcPr>
          <w:p w14:paraId="43E46ECD" w14:textId="77777777" w:rsidR="00940269" w:rsidRPr="00A1115A" w:rsidRDefault="00940269" w:rsidP="001B73B0">
            <w:pPr>
              <w:pStyle w:val="TAC"/>
              <w:keepNext w:val="0"/>
              <w:rPr>
                <w:rFonts w:eastAsia="Yu Mincho"/>
              </w:rPr>
            </w:pPr>
          </w:p>
        </w:tc>
        <w:tc>
          <w:tcPr>
            <w:tcW w:w="709" w:type="dxa"/>
          </w:tcPr>
          <w:p w14:paraId="2D7B7B6D"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753ACCFA" w14:textId="77777777" w:rsidR="00940269" w:rsidRPr="00A1115A" w:rsidRDefault="00940269" w:rsidP="001B73B0">
            <w:pPr>
              <w:pStyle w:val="TAC"/>
              <w:keepNext w:val="0"/>
              <w:rPr>
                <w:rFonts w:eastAsia="Yu Mincho"/>
              </w:rPr>
            </w:pPr>
          </w:p>
        </w:tc>
        <w:tc>
          <w:tcPr>
            <w:tcW w:w="709" w:type="dxa"/>
          </w:tcPr>
          <w:p w14:paraId="6BD67E7D"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1EBF825D"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33F8F47D" w14:textId="77777777" w:rsidR="00940269" w:rsidRPr="00A1115A" w:rsidRDefault="00940269" w:rsidP="001B73B0">
            <w:pPr>
              <w:pStyle w:val="TAC"/>
              <w:keepNext w:val="0"/>
              <w:rPr>
                <w:rFonts w:eastAsia="Yu Mincho"/>
              </w:rPr>
            </w:pPr>
          </w:p>
        </w:tc>
        <w:tc>
          <w:tcPr>
            <w:tcW w:w="709" w:type="dxa"/>
            <w:tcMar>
              <w:left w:w="28" w:type="dxa"/>
              <w:right w:w="28" w:type="dxa"/>
            </w:tcMar>
          </w:tcPr>
          <w:p w14:paraId="70C83CEB"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CD5F796" w14:textId="77777777" w:rsidR="00940269" w:rsidRPr="00A1115A" w:rsidRDefault="00940269" w:rsidP="001B73B0">
            <w:pPr>
              <w:pStyle w:val="TAC"/>
              <w:keepNext w:val="0"/>
              <w:rPr>
                <w:rFonts w:eastAsia="Yu Mincho"/>
              </w:rPr>
            </w:pPr>
          </w:p>
        </w:tc>
        <w:tc>
          <w:tcPr>
            <w:tcW w:w="628" w:type="dxa"/>
            <w:tcMar>
              <w:left w:w="28" w:type="dxa"/>
              <w:right w:w="28" w:type="dxa"/>
            </w:tcMar>
          </w:tcPr>
          <w:p w14:paraId="478804D7"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482E93A8" w14:textId="77777777" w:rsidR="00940269" w:rsidRPr="00A1115A" w:rsidRDefault="00940269" w:rsidP="001B73B0">
            <w:pPr>
              <w:pStyle w:val="TAC"/>
              <w:keepNext w:val="0"/>
              <w:rPr>
                <w:rFonts w:eastAsia="Yu Mincho"/>
              </w:rPr>
            </w:pPr>
          </w:p>
        </w:tc>
      </w:tr>
      <w:tr w:rsidR="00940269" w:rsidRPr="00A1115A" w14:paraId="4070764D" w14:textId="77777777" w:rsidTr="001B73B0">
        <w:trPr>
          <w:jc w:val="center"/>
        </w:trPr>
        <w:tc>
          <w:tcPr>
            <w:tcW w:w="707" w:type="dxa"/>
            <w:tcBorders>
              <w:top w:val="nil"/>
              <w:bottom w:val="nil"/>
            </w:tcBorders>
            <w:shd w:val="clear" w:color="auto" w:fill="auto"/>
            <w:tcMar>
              <w:left w:w="28" w:type="dxa"/>
              <w:right w:w="28" w:type="dxa"/>
            </w:tcMar>
            <w:vAlign w:val="center"/>
          </w:tcPr>
          <w:p w14:paraId="592313DF" w14:textId="77777777" w:rsidR="00940269" w:rsidRPr="00A1115A" w:rsidRDefault="00940269" w:rsidP="001B73B0">
            <w:pPr>
              <w:pStyle w:val="TAC"/>
              <w:keepNext w:val="0"/>
              <w:rPr>
                <w:rFonts w:eastAsia="Yu Mincho"/>
              </w:rPr>
            </w:pPr>
            <w:r w:rsidRPr="00A1115A">
              <w:rPr>
                <w:lang w:eastAsia="zh-CN"/>
              </w:rPr>
              <w:t>n13</w:t>
            </w:r>
          </w:p>
        </w:tc>
        <w:tc>
          <w:tcPr>
            <w:tcW w:w="709" w:type="dxa"/>
            <w:tcMar>
              <w:left w:w="28" w:type="dxa"/>
              <w:right w:w="28" w:type="dxa"/>
            </w:tcMar>
          </w:tcPr>
          <w:p w14:paraId="31BE3E6F" w14:textId="77777777" w:rsidR="00940269" w:rsidRPr="00A1115A" w:rsidRDefault="00940269" w:rsidP="001B73B0">
            <w:pPr>
              <w:pStyle w:val="TAC"/>
              <w:keepNext w:val="0"/>
            </w:pPr>
            <w:r w:rsidRPr="00A1115A">
              <w:t>15</w:t>
            </w:r>
          </w:p>
        </w:tc>
        <w:tc>
          <w:tcPr>
            <w:tcW w:w="566" w:type="dxa"/>
            <w:tcMar>
              <w:left w:w="28" w:type="dxa"/>
              <w:right w:w="28" w:type="dxa"/>
            </w:tcMar>
          </w:tcPr>
          <w:p w14:paraId="6A6DFBCB" w14:textId="77777777" w:rsidR="00940269" w:rsidRPr="00A1115A" w:rsidRDefault="00940269" w:rsidP="001B73B0">
            <w:pPr>
              <w:pStyle w:val="TAC"/>
              <w:keepNext w:val="0"/>
              <w:rPr>
                <w:rFonts w:eastAsia="Yu Mincho"/>
              </w:rPr>
            </w:pPr>
            <w:r>
              <w:rPr>
                <w:rFonts w:eastAsia="Yu Mincho"/>
              </w:rPr>
              <w:t>5</w:t>
            </w:r>
          </w:p>
        </w:tc>
        <w:tc>
          <w:tcPr>
            <w:tcW w:w="637" w:type="dxa"/>
            <w:tcMar>
              <w:left w:w="28" w:type="dxa"/>
              <w:right w:w="28" w:type="dxa"/>
            </w:tcMar>
          </w:tcPr>
          <w:p w14:paraId="186181ED"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tcPr>
          <w:p w14:paraId="6FC21924"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044B7530"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5DDB76B2" w14:textId="77777777" w:rsidR="00940269" w:rsidRPr="00A1115A" w:rsidRDefault="00940269" w:rsidP="001B73B0">
            <w:pPr>
              <w:pStyle w:val="TAC"/>
              <w:keepNext w:val="0"/>
              <w:rPr>
                <w:rFonts w:eastAsia="Yu Mincho"/>
              </w:rPr>
            </w:pPr>
          </w:p>
        </w:tc>
        <w:tc>
          <w:tcPr>
            <w:tcW w:w="567" w:type="dxa"/>
            <w:tcMar>
              <w:left w:w="28" w:type="dxa"/>
              <w:right w:w="28" w:type="dxa"/>
            </w:tcMar>
          </w:tcPr>
          <w:p w14:paraId="476576B6" w14:textId="77777777" w:rsidR="00940269" w:rsidRPr="00A1115A" w:rsidRDefault="00940269" w:rsidP="001B73B0">
            <w:pPr>
              <w:pStyle w:val="TAC"/>
              <w:keepNext w:val="0"/>
              <w:rPr>
                <w:rFonts w:eastAsia="Yu Mincho"/>
              </w:rPr>
            </w:pPr>
          </w:p>
        </w:tc>
        <w:tc>
          <w:tcPr>
            <w:tcW w:w="709" w:type="dxa"/>
          </w:tcPr>
          <w:p w14:paraId="1A87FB1D"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6DB93696" w14:textId="77777777" w:rsidR="00940269" w:rsidRPr="00A1115A" w:rsidRDefault="00940269" w:rsidP="001B73B0">
            <w:pPr>
              <w:pStyle w:val="TAC"/>
              <w:keepNext w:val="0"/>
              <w:rPr>
                <w:rFonts w:eastAsia="Yu Mincho"/>
              </w:rPr>
            </w:pPr>
          </w:p>
        </w:tc>
        <w:tc>
          <w:tcPr>
            <w:tcW w:w="709" w:type="dxa"/>
          </w:tcPr>
          <w:p w14:paraId="75701B64"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68D7B1C1"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35CB1EA4" w14:textId="77777777" w:rsidR="00940269" w:rsidRPr="00A1115A" w:rsidRDefault="00940269" w:rsidP="001B73B0">
            <w:pPr>
              <w:pStyle w:val="TAC"/>
              <w:keepNext w:val="0"/>
              <w:rPr>
                <w:rFonts w:eastAsia="Yu Mincho"/>
              </w:rPr>
            </w:pPr>
          </w:p>
        </w:tc>
        <w:tc>
          <w:tcPr>
            <w:tcW w:w="709" w:type="dxa"/>
            <w:tcMar>
              <w:left w:w="28" w:type="dxa"/>
              <w:right w:w="28" w:type="dxa"/>
            </w:tcMar>
          </w:tcPr>
          <w:p w14:paraId="4C635823"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A391966" w14:textId="77777777" w:rsidR="00940269" w:rsidRPr="00A1115A" w:rsidRDefault="00940269" w:rsidP="001B73B0">
            <w:pPr>
              <w:pStyle w:val="TAC"/>
              <w:keepNext w:val="0"/>
              <w:rPr>
                <w:rFonts w:eastAsia="Yu Mincho"/>
              </w:rPr>
            </w:pPr>
          </w:p>
        </w:tc>
        <w:tc>
          <w:tcPr>
            <w:tcW w:w="628" w:type="dxa"/>
            <w:tcMar>
              <w:left w:w="28" w:type="dxa"/>
              <w:right w:w="28" w:type="dxa"/>
            </w:tcMar>
          </w:tcPr>
          <w:p w14:paraId="1B901A00"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02423178" w14:textId="77777777" w:rsidR="00940269" w:rsidRPr="00A1115A" w:rsidRDefault="00940269" w:rsidP="001B73B0">
            <w:pPr>
              <w:pStyle w:val="TAC"/>
              <w:keepNext w:val="0"/>
              <w:rPr>
                <w:rFonts w:eastAsia="Yu Mincho"/>
              </w:rPr>
            </w:pPr>
          </w:p>
        </w:tc>
      </w:tr>
      <w:tr w:rsidR="00940269" w:rsidRPr="00A1115A" w14:paraId="564B1A37" w14:textId="77777777" w:rsidTr="001B73B0">
        <w:trPr>
          <w:jc w:val="center"/>
        </w:trPr>
        <w:tc>
          <w:tcPr>
            <w:tcW w:w="707" w:type="dxa"/>
            <w:tcBorders>
              <w:top w:val="nil"/>
              <w:bottom w:val="nil"/>
            </w:tcBorders>
            <w:shd w:val="clear" w:color="auto" w:fill="auto"/>
            <w:tcMar>
              <w:left w:w="28" w:type="dxa"/>
              <w:right w:w="28" w:type="dxa"/>
            </w:tcMar>
            <w:vAlign w:val="center"/>
          </w:tcPr>
          <w:p w14:paraId="35773A2C" w14:textId="77777777" w:rsidR="00940269" w:rsidRPr="00A1115A" w:rsidRDefault="00940269" w:rsidP="001B73B0">
            <w:pPr>
              <w:pStyle w:val="TAC"/>
              <w:keepNext w:val="0"/>
              <w:rPr>
                <w:rFonts w:eastAsia="Yu Mincho"/>
              </w:rPr>
            </w:pPr>
          </w:p>
        </w:tc>
        <w:tc>
          <w:tcPr>
            <w:tcW w:w="709" w:type="dxa"/>
            <w:tcMar>
              <w:left w:w="28" w:type="dxa"/>
              <w:right w:w="28" w:type="dxa"/>
            </w:tcMar>
          </w:tcPr>
          <w:p w14:paraId="39FF7E6E" w14:textId="77777777" w:rsidR="00940269" w:rsidRPr="00A1115A" w:rsidRDefault="00940269" w:rsidP="001B73B0">
            <w:pPr>
              <w:pStyle w:val="TAC"/>
              <w:keepNext w:val="0"/>
            </w:pPr>
            <w:r w:rsidRPr="00A1115A">
              <w:t>30</w:t>
            </w:r>
          </w:p>
        </w:tc>
        <w:tc>
          <w:tcPr>
            <w:tcW w:w="566" w:type="dxa"/>
            <w:tcMar>
              <w:left w:w="28" w:type="dxa"/>
              <w:right w:w="28" w:type="dxa"/>
            </w:tcMar>
          </w:tcPr>
          <w:p w14:paraId="19A210A3" w14:textId="77777777" w:rsidR="00940269" w:rsidRPr="00A1115A" w:rsidRDefault="00940269" w:rsidP="001B73B0">
            <w:pPr>
              <w:pStyle w:val="TAC"/>
              <w:keepNext w:val="0"/>
              <w:rPr>
                <w:rFonts w:eastAsia="Yu Mincho"/>
              </w:rPr>
            </w:pPr>
          </w:p>
        </w:tc>
        <w:tc>
          <w:tcPr>
            <w:tcW w:w="637" w:type="dxa"/>
            <w:tcMar>
              <w:left w:w="28" w:type="dxa"/>
              <w:right w:w="28" w:type="dxa"/>
            </w:tcMar>
          </w:tcPr>
          <w:p w14:paraId="79650C69"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tcPr>
          <w:p w14:paraId="349A1820"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169C4065"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35F2216" w14:textId="77777777" w:rsidR="00940269" w:rsidRPr="00A1115A" w:rsidRDefault="00940269" w:rsidP="001B73B0">
            <w:pPr>
              <w:pStyle w:val="TAC"/>
              <w:keepNext w:val="0"/>
              <w:rPr>
                <w:rFonts w:eastAsia="Yu Mincho"/>
              </w:rPr>
            </w:pPr>
          </w:p>
        </w:tc>
        <w:tc>
          <w:tcPr>
            <w:tcW w:w="567" w:type="dxa"/>
            <w:tcMar>
              <w:left w:w="28" w:type="dxa"/>
              <w:right w:w="28" w:type="dxa"/>
            </w:tcMar>
          </w:tcPr>
          <w:p w14:paraId="73AB4CBA" w14:textId="77777777" w:rsidR="00940269" w:rsidRPr="00A1115A" w:rsidRDefault="00940269" w:rsidP="001B73B0">
            <w:pPr>
              <w:pStyle w:val="TAC"/>
              <w:keepNext w:val="0"/>
              <w:rPr>
                <w:rFonts w:eastAsia="Yu Mincho"/>
              </w:rPr>
            </w:pPr>
          </w:p>
        </w:tc>
        <w:tc>
          <w:tcPr>
            <w:tcW w:w="709" w:type="dxa"/>
          </w:tcPr>
          <w:p w14:paraId="0DAB7841"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063112AF" w14:textId="77777777" w:rsidR="00940269" w:rsidRPr="00A1115A" w:rsidRDefault="00940269" w:rsidP="001B73B0">
            <w:pPr>
              <w:pStyle w:val="TAC"/>
              <w:keepNext w:val="0"/>
              <w:rPr>
                <w:rFonts w:eastAsia="Yu Mincho"/>
              </w:rPr>
            </w:pPr>
          </w:p>
        </w:tc>
        <w:tc>
          <w:tcPr>
            <w:tcW w:w="709" w:type="dxa"/>
          </w:tcPr>
          <w:p w14:paraId="23A6787A"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4689CF0"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C597B00" w14:textId="77777777" w:rsidR="00940269" w:rsidRPr="00A1115A" w:rsidRDefault="00940269" w:rsidP="001B73B0">
            <w:pPr>
              <w:pStyle w:val="TAC"/>
              <w:keepNext w:val="0"/>
              <w:rPr>
                <w:rFonts w:eastAsia="Yu Mincho"/>
              </w:rPr>
            </w:pPr>
          </w:p>
        </w:tc>
        <w:tc>
          <w:tcPr>
            <w:tcW w:w="709" w:type="dxa"/>
            <w:tcMar>
              <w:left w:w="28" w:type="dxa"/>
              <w:right w:w="28" w:type="dxa"/>
            </w:tcMar>
          </w:tcPr>
          <w:p w14:paraId="0FD0AAB6"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5331B765" w14:textId="77777777" w:rsidR="00940269" w:rsidRPr="00A1115A" w:rsidRDefault="00940269" w:rsidP="001B73B0">
            <w:pPr>
              <w:pStyle w:val="TAC"/>
              <w:keepNext w:val="0"/>
              <w:rPr>
                <w:rFonts w:eastAsia="Yu Mincho"/>
              </w:rPr>
            </w:pPr>
          </w:p>
        </w:tc>
        <w:tc>
          <w:tcPr>
            <w:tcW w:w="628" w:type="dxa"/>
            <w:tcMar>
              <w:left w:w="28" w:type="dxa"/>
              <w:right w:w="28" w:type="dxa"/>
            </w:tcMar>
          </w:tcPr>
          <w:p w14:paraId="35558F22"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2E60E558" w14:textId="77777777" w:rsidR="00940269" w:rsidRPr="00A1115A" w:rsidRDefault="00940269" w:rsidP="001B73B0">
            <w:pPr>
              <w:pStyle w:val="TAC"/>
              <w:keepNext w:val="0"/>
              <w:rPr>
                <w:rFonts w:eastAsia="Yu Mincho"/>
              </w:rPr>
            </w:pPr>
          </w:p>
        </w:tc>
      </w:tr>
      <w:tr w:rsidR="00940269" w:rsidRPr="00A1115A" w14:paraId="78F91B28"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1A398121" w14:textId="77777777" w:rsidR="00940269" w:rsidRPr="00A1115A" w:rsidRDefault="00940269" w:rsidP="001B73B0">
            <w:pPr>
              <w:pStyle w:val="TAC"/>
              <w:keepNext w:val="0"/>
              <w:rPr>
                <w:rFonts w:eastAsia="Yu Mincho"/>
              </w:rPr>
            </w:pPr>
          </w:p>
        </w:tc>
        <w:tc>
          <w:tcPr>
            <w:tcW w:w="709" w:type="dxa"/>
            <w:tcMar>
              <w:left w:w="28" w:type="dxa"/>
              <w:right w:w="28" w:type="dxa"/>
            </w:tcMar>
          </w:tcPr>
          <w:p w14:paraId="2B1B9DF7" w14:textId="77777777" w:rsidR="00940269" w:rsidRPr="00A1115A" w:rsidRDefault="00940269" w:rsidP="001B73B0">
            <w:pPr>
              <w:pStyle w:val="TAC"/>
              <w:keepNext w:val="0"/>
            </w:pPr>
            <w:r w:rsidRPr="00A1115A">
              <w:t>60</w:t>
            </w:r>
          </w:p>
        </w:tc>
        <w:tc>
          <w:tcPr>
            <w:tcW w:w="566" w:type="dxa"/>
            <w:tcMar>
              <w:left w:w="28" w:type="dxa"/>
              <w:right w:w="28" w:type="dxa"/>
            </w:tcMar>
          </w:tcPr>
          <w:p w14:paraId="5D87D170" w14:textId="77777777" w:rsidR="00940269" w:rsidRPr="00A1115A" w:rsidRDefault="00940269" w:rsidP="001B73B0">
            <w:pPr>
              <w:pStyle w:val="TAC"/>
              <w:keepNext w:val="0"/>
              <w:rPr>
                <w:rFonts w:eastAsia="Yu Mincho"/>
              </w:rPr>
            </w:pPr>
          </w:p>
        </w:tc>
        <w:tc>
          <w:tcPr>
            <w:tcW w:w="637" w:type="dxa"/>
            <w:tcMar>
              <w:left w:w="28" w:type="dxa"/>
              <w:right w:w="28" w:type="dxa"/>
            </w:tcMar>
          </w:tcPr>
          <w:p w14:paraId="3E7AA52E" w14:textId="77777777" w:rsidR="00940269" w:rsidRPr="00A1115A" w:rsidRDefault="00940269" w:rsidP="001B73B0">
            <w:pPr>
              <w:pStyle w:val="TAC"/>
              <w:keepNext w:val="0"/>
              <w:rPr>
                <w:rFonts w:eastAsia="Yu Mincho"/>
              </w:rPr>
            </w:pPr>
          </w:p>
        </w:tc>
        <w:tc>
          <w:tcPr>
            <w:tcW w:w="638" w:type="dxa"/>
            <w:tcMar>
              <w:left w:w="28" w:type="dxa"/>
              <w:right w:w="28" w:type="dxa"/>
            </w:tcMar>
          </w:tcPr>
          <w:p w14:paraId="021FBA58"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163C7346"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281F0BD7" w14:textId="77777777" w:rsidR="00940269" w:rsidRPr="00A1115A" w:rsidRDefault="00940269" w:rsidP="001B73B0">
            <w:pPr>
              <w:pStyle w:val="TAC"/>
              <w:keepNext w:val="0"/>
              <w:rPr>
                <w:rFonts w:eastAsia="Yu Mincho"/>
              </w:rPr>
            </w:pPr>
          </w:p>
        </w:tc>
        <w:tc>
          <w:tcPr>
            <w:tcW w:w="567" w:type="dxa"/>
            <w:tcMar>
              <w:left w:w="28" w:type="dxa"/>
              <w:right w:w="28" w:type="dxa"/>
            </w:tcMar>
          </w:tcPr>
          <w:p w14:paraId="4A16058E" w14:textId="77777777" w:rsidR="00940269" w:rsidRPr="00A1115A" w:rsidRDefault="00940269" w:rsidP="001B73B0">
            <w:pPr>
              <w:pStyle w:val="TAC"/>
              <w:keepNext w:val="0"/>
              <w:rPr>
                <w:rFonts w:eastAsia="Yu Mincho"/>
              </w:rPr>
            </w:pPr>
          </w:p>
        </w:tc>
        <w:tc>
          <w:tcPr>
            <w:tcW w:w="709" w:type="dxa"/>
          </w:tcPr>
          <w:p w14:paraId="49DFF93E"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3069A581" w14:textId="77777777" w:rsidR="00940269" w:rsidRPr="00A1115A" w:rsidRDefault="00940269" w:rsidP="001B73B0">
            <w:pPr>
              <w:pStyle w:val="TAC"/>
              <w:keepNext w:val="0"/>
              <w:rPr>
                <w:rFonts w:eastAsia="Yu Mincho"/>
              </w:rPr>
            </w:pPr>
          </w:p>
        </w:tc>
        <w:tc>
          <w:tcPr>
            <w:tcW w:w="709" w:type="dxa"/>
          </w:tcPr>
          <w:p w14:paraId="5FFF0181"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54E9A22E"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21FFA344" w14:textId="77777777" w:rsidR="00940269" w:rsidRPr="00A1115A" w:rsidRDefault="00940269" w:rsidP="001B73B0">
            <w:pPr>
              <w:pStyle w:val="TAC"/>
              <w:keepNext w:val="0"/>
              <w:rPr>
                <w:rFonts w:eastAsia="Yu Mincho"/>
              </w:rPr>
            </w:pPr>
          </w:p>
        </w:tc>
        <w:tc>
          <w:tcPr>
            <w:tcW w:w="709" w:type="dxa"/>
            <w:tcMar>
              <w:left w:w="28" w:type="dxa"/>
              <w:right w:w="28" w:type="dxa"/>
            </w:tcMar>
          </w:tcPr>
          <w:p w14:paraId="67273866"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66AB92F2" w14:textId="77777777" w:rsidR="00940269" w:rsidRPr="00A1115A" w:rsidRDefault="00940269" w:rsidP="001B73B0">
            <w:pPr>
              <w:pStyle w:val="TAC"/>
              <w:keepNext w:val="0"/>
              <w:rPr>
                <w:rFonts w:eastAsia="Yu Mincho"/>
              </w:rPr>
            </w:pPr>
          </w:p>
        </w:tc>
        <w:tc>
          <w:tcPr>
            <w:tcW w:w="628" w:type="dxa"/>
            <w:tcMar>
              <w:left w:w="28" w:type="dxa"/>
              <w:right w:w="28" w:type="dxa"/>
            </w:tcMar>
          </w:tcPr>
          <w:p w14:paraId="5F312B59"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7C58E293" w14:textId="77777777" w:rsidR="00940269" w:rsidRPr="00A1115A" w:rsidRDefault="00940269" w:rsidP="001B73B0">
            <w:pPr>
              <w:pStyle w:val="TAC"/>
              <w:keepNext w:val="0"/>
              <w:rPr>
                <w:rFonts w:eastAsia="Yu Mincho"/>
              </w:rPr>
            </w:pPr>
          </w:p>
        </w:tc>
      </w:tr>
      <w:tr w:rsidR="00940269" w:rsidRPr="00A1115A" w14:paraId="307D63BD" w14:textId="77777777" w:rsidTr="001B73B0">
        <w:trPr>
          <w:jc w:val="center"/>
        </w:trPr>
        <w:tc>
          <w:tcPr>
            <w:tcW w:w="707" w:type="dxa"/>
            <w:tcBorders>
              <w:bottom w:val="nil"/>
            </w:tcBorders>
            <w:shd w:val="clear" w:color="auto" w:fill="auto"/>
            <w:tcMar>
              <w:left w:w="28" w:type="dxa"/>
              <w:right w:w="28" w:type="dxa"/>
            </w:tcMar>
            <w:vAlign w:val="center"/>
          </w:tcPr>
          <w:p w14:paraId="0793D42E" w14:textId="77777777" w:rsidR="00940269" w:rsidRPr="00A1115A" w:rsidRDefault="00940269" w:rsidP="001B73B0">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4D3FABEC" w14:textId="77777777" w:rsidR="00940269" w:rsidRPr="00A1115A" w:rsidRDefault="00940269" w:rsidP="001B73B0">
            <w:pPr>
              <w:pStyle w:val="TAC"/>
              <w:keepNext w:val="0"/>
              <w:rPr>
                <w:rFonts w:eastAsia="Yu Mincho"/>
              </w:rPr>
            </w:pPr>
            <w:r w:rsidRPr="00A1115A">
              <w:t>15</w:t>
            </w:r>
          </w:p>
        </w:tc>
        <w:tc>
          <w:tcPr>
            <w:tcW w:w="566" w:type="dxa"/>
            <w:tcMar>
              <w:left w:w="28" w:type="dxa"/>
              <w:right w:w="28" w:type="dxa"/>
            </w:tcMar>
          </w:tcPr>
          <w:p w14:paraId="1EB353F4" w14:textId="77777777" w:rsidR="00940269" w:rsidRPr="00A1115A" w:rsidRDefault="00940269" w:rsidP="001B73B0">
            <w:pPr>
              <w:pStyle w:val="TAC"/>
              <w:keepNext w:val="0"/>
              <w:rPr>
                <w:rFonts w:eastAsia="Yu Mincho"/>
              </w:rPr>
            </w:pPr>
            <w:r>
              <w:rPr>
                <w:rFonts w:eastAsia="Yu Mincho"/>
              </w:rPr>
              <w:t>5</w:t>
            </w:r>
          </w:p>
        </w:tc>
        <w:tc>
          <w:tcPr>
            <w:tcW w:w="637" w:type="dxa"/>
            <w:tcMar>
              <w:left w:w="28" w:type="dxa"/>
              <w:right w:w="28" w:type="dxa"/>
            </w:tcMar>
          </w:tcPr>
          <w:p w14:paraId="60A87B99"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tcPr>
          <w:p w14:paraId="3A9A931F"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570ACD60"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5475AFCB" w14:textId="77777777" w:rsidR="00940269" w:rsidRPr="00A1115A" w:rsidRDefault="00940269" w:rsidP="001B73B0">
            <w:pPr>
              <w:pStyle w:val="TAC"/>
              <w:keepNext w:val="0"/>
              <w:rPr>
                <w:rFonts w:eastAsia="Yu Mincho"/>
              </w:rPr>
            </w:pPr>
          </w:p>
        </w:tc>
        <w:tc>
          <w:tcPr>
            <w:tcW w:w="567" w:type="dxa"/>
            <w:tcMar>
              <w:left w:w="28" w:type="dxa"/>
              <w:right w:w="28" w:type="dxa"/>
            </w:tcMar>
          </w:tcPr>
          <w:p w14:paraId="41E5E95F" w14:textId="77777777" w:rsidR="00940269" w:rsidRPr="00A1115A" w:rsidRDefault="00940269" w:rsidP="001B73B0">
            <w:pPr>
              <w:pStyle w:val="TAC"/>
              <w:keepNext w:val="0"/>
              <w:rPr>
                <w:rFonts w:eastAsia="Yu Mincho"/>
              </w:rPr>
            </w:pPr>
          </w:p>
        </w:tc>
        <w:tc>
          <w:tcPr>
            <w:tcW w:w="709" w:type="dxa"/>
          </w:tcPr>
          <w:p w14:paraId="2C36A732"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7B90028" w14:textId="77777777" w:rsidR="00940269" w:rsidRPr="00A1115A" w:rsidRDefault="00940269" w:rsidP="001B73B0">
            <w:pPr>
              <w:pStyle w:val="TAC"/>
              <w:keepNext w:val="0"/>
              <w:rPr>
                <w:rFonts w:eastAsia="Yu Mincho"/>
              </w:rPr>
            </w:pPr>
          </w:p>
        </w:tc>
        <w:tc>
          <w:tcPr>
            <w:tcW w:w="709" w:type="dxa"/>
          </w:tcPr>
          <w:p w14:paraId="1F47D3F4"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219AEDD1"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FA22AEA" w14:textId="77777777" w:rsidR="00940269" w:rsidRPr="00A1115A" w:rsidRDefault="00940269" w:rsidP="001B73B0">
            <w:pPr>
              <w:pStyle w:val="TAC"/>
              <w:keepNext w:val="0"/>
              <w:rPr>
                <w:rFonts w:eastAsia="Yu Mincho"/>
              </w:rPr>
            </w:pPr>
          </w:p>
        </w:tc>
        <w:tc>
          <w:tcPr>
            <w:tcW w:w="709" w:type="dxa"/>
            <w:tcMar>
              <w:left w:w="28" w:type="dxa"/>
              <w:right w:w="28" w:type="dxa"/>
            </w:tcMar>
          </w:tcPr>
          <w:p w14:paraId="1B55317F"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2E588A7D" w14:textId="77777777" w:rsidR="00940269" w:rsidRPr="00A1115A" w:rsidRDefault="00940269" w:rsidP="001B73B0">
            <w:pPr>
              <w:pStyle w:val="TAC"/>
              <w:keepNext w:val="0"/>
              <w:rPr>
                <w:rFonts w:eastAsia="Yu Mincho"/>
              </w:rPr>
            </w:pPr>
          </w:p>
        </w:tc>
        <w:tc>
          <w:tcPr>
            <w:tcW w:w="628" w:type="dxa"/>
            <w:tcMar>
              <w:left w:w="28" w:type="dxa"/>
              <w:right w:w="28" w:type="dxa"/>
            </w:tcMar>
          </w:tcPr>
          <w:p w14:paraId="15C59D7A"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59371069" w14:textId="77777777" w:rsidR="00940269" w:rsidRPr="00A1115A" w:rsidRDefault="00940269" w:rsidP="001B73B0">
            <w:pPr>
              <w:pStyle w:val="TAC"/>
              <w:keepNext w:val="0"/>
              <w:rPr>
                <w:rFonts w:eastAsia="Yu Mincho"/>
              </w:rPr>
            </w:pPr>
          </w:p>
        </w:tc>
      </w:tr>
      <w:tr w:rsidR="00940269" w:rsidRPr="00A1115A" w14:paraId="7B7028E4" w14:textId="77777777" w:rsidTr="001B73B0">
        <w:trPr>
          <w:jc w:val="center"/>
        </w:trPr>
        <w:tc>
          <w:tcPr>
            <w:tcW w:w="707" w:type="dxa"/>
            <w:tcBorders>
              <w:top w:val="nil"/>
              <w:bottom w:val="nil"/>
            </w:tcBorders>
            <w:shd w:val="clear" w:color="auto" w:fill="auto"/>
            <w:tcMar>
              <w:left w:w="28" w:type="dxa"/>
              <w:right w:w="28" w:type="dxa"/>
            </w:tcMar>
          </w:tcPr>
          <w:p w14:paraId="55680A19" w14:textId="77777777" w:rsidR="00940269" w:rsidRPr="00A1115A" w:rsidRDefault="00940269" w:rsidP="001B73B0">
            <w:pPr>
              <w:pStyle w:val="TAC"/>
              <w:keepNext w:val="0"/>
              <w:rPr>
                <w:rFonts w:eastAsia="Yu Mincho"/>
              </w:rPr>
            </w:pPr>
          </w:p>
        </w:tc>
        <w:tc>
          <w:tcPr>
            <w:tcW w:w="709" w:type="dxa"/>
            <w:tcMar>
              <w:left w:w="28" w:type="dxa"/>
              <w:right w:w="28" w:type="dxa"/>
            </w:tcMar>
          </w:tcPr>
          <w:p w14:paraId="13584304" w14:textId="77777777" w:rsidR="00940269" w:rsidRPr="00A1115A" w:rsidRDefault="00940269" w:rsidP="001B73B0">
            <w:pPr>
              <w:pStyle w:val="TAC"/>
              <w:keepNext w:val="0"/>
              <w:rPr>
                <w:rFonts w:eastAsia="Yu Mincho"/>
              </w:rPr>
            </w:pPr>
            <w:r w:rsidRPr="00A1115A">
              <w:t>30</w:t>
            </w:r>
          </w:p>
        </w:tc>
        <w:tc>
          <w:tcPr>
            <w:tcW w:w="566" w:type="dxa"/>
            <w:tcMar>
              <w:left w:w="28" w:type="dxa"/>
              <w:right w:w="28" w:type="dxa"/>
            </w:tcMar>
          </w:tcPr>
          <w:p w14:paraId="3C0FB371" w14:textId="77777777" w:rsidR="00940269" w:rsidRPr="00A1115A" w:rsidRDefault="00940269" w:rsidP="001B73B0">
            <w:pPr>
              <w:pStyle w:val="TAC"/>
              <w:keepNext w:val="0"/>
              <w:rPr>
                <w:rFonts w:eastAsia="Yu Mincho"/>
              </w:rPr>
            </w:pPr>
          </w:p>
        </w:tc>
        <w:tc>
          <w:tcPr>
            <w:tcW w:w="637" w:type="dxa"/>
            <w:tcMar>
              <w:left w:w="28" w:type="dxa"/>
              <w:right w:w="28" w:type="dxa"/>
            </w:tcMar>
          </w:tcPr>
          <w:p w14:paraId="4163B85D"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tcPr>
          <w:p w14:paraId="29A4981C"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2A6C3939"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4DC0B63" w14:textId="77777777" w:rsidR="00940269" w:rsidRPr="00A1115A" w:rsidRDefault="00940269" w:rsidP="001B73B0">
            <w:pPr>
              <w:pStyle w:val="TAC"/>
              <w:keepNext w:val="0"/>
              <w:rPr>
                <w:rFonts w:eastAsia="Yu Mincho"/>
              </w:rPr>
            </w:pPr>
          </w:p>
        </w:tc>
        <w:tc>
          <w:tcPr>
            <w:tcW w:w="567" w:type="dxa"/>
            <w:tcMar>
              <w:left w:w="28" w:type="dxa"/>
              <w:right w:w="28" w:type="dxa"/>
            </w:tcMar>
          </w:tcPr>
          <w:p w14:paraId="58AD99F9" w14:textId="77777777" w:rsidR="00940269" w:rsidRPr="00A1115A" w:rsidRDefault="00940269" w:rsidP="001B73B0">
            <w:pPr>
              <w:pStyle w:val="TAC"/>
              <w:keepNext w:val="0"/>
              <w:rPr>
                <w:rFonts w:eastAsia="Yu Mincho"/>
              </w:rPr>
            </w:pPr>
          </w:p>
        </w:tc>
        <w:tc>
          <w:tcPr>
            <w:tcW w:w="709" w:type="dxa"/>
          </w:tcPr>
          <w:p w14:paraId="16F8CA77"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617BE503" w14:textId="77777777" w:rsidR="00940269" w:rsidRPr="00A1115A" w:rsidRDefault="00940269" w:rsidP="001B73B0">
            <w:pPr>
              <w:pStyle w:val="TAC"/>
              <w:keepNext w:val="0"/>
              <w:rPr>
                <w:rFonts w:eastAsia="Yu Mincho"/>
              </w:rPr>
            </w:pPr>
          </w:p>
        </w:tc>
        <w:tc>
          <w:tcPr>
            <w:tcW w:w="709" w:type="dxa"/>
          </w:tcPr>
          <w:p w14:paraId="690D7D41"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58B064C"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17D69BB" w14:textId="77777777" w:rsidR="00940269" w:rsidRPr="00A1115A" w:rsidRDefault="00940269" w:rsidP="001B73B0">
            <w:pPr>
              <w:pStyle w:val="TAC"/>
              <w:keepNext w:val="0"/>
              <w:rPr>
                <w:rFonts w:eastAsia="Yu Mincho"/>
              </w:rPr>
            </w:pPr>
          </w:p>
        </w:tc>
        <w:tc>
          <w:tcPr>
            <w:tcW w:w="709" w:type="dxa"/>
            <w:tcMar>
              <w:left w:w="28" w:type="dxa"/>
              <w:right w:w="28" w:type="dxa"/>
            </w:tcMar>
          </w:tcPr>
          <w:p w14:paraId="434DCF6C"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B1B4DAF" w14:textId="77777777" w:rsidR="00940269" w:rsidRPr="00A1115A" w:rsidRDefault="00940269" w:rsidP="001B73B0">
            <w:pPr>
              <w:pStyle w:val="TAC"/>
              <w:keepNext w:val="0"/>
              <w:rPr>
                <w:rFonts w:eastAsia="Yu Mincho"/>
              </w:rPr>
            </w:pPr>
          </w:p>
        </w:tc>
        <w:tc>
          <w:tcPr>
            <w:tcW w:w="628" w:type="dxa"/>
            <w:tcMar>
              <w:left w:w="28" w:type="dxa"/>
              <w:right w:w="28" w:type="dxa"/>
            </w:tcMar>
          </w:tcPr>
          <w:p w14:paraId="018003A7"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2718BF50" w14:textId="77777777" w:rsidR="00940269" w:rsidRPr="00A1115A" w:rsidRDefault="00940269" w:rsidP="001B73B0">
            <w:pPr>
              <w:pStyle w:val="TAC"/>
              <w:keepNext w:val="0"/>
              <w:rPr>
                <w:rFonts w:eastAsia="Yu Mincho"/>
              </w:rPr>
            </w:pPr>
          </w:p>
        </w:tc>
      </w:tr>
      <w:tr w:rsidR="00940269" w:rsidRPr="00A1115A" w14:paraId="4A4207DE" w14:textId="77777777" w:rsidTr="001B73B0">
        <w:trPr>
          <w:jc w:val="center"/>
        </w:trPr>
        <w:tc>
          <w:tcPr>
            <w:tcW w:w="707" w:type="dxa"/>
            <w:tcBorders>
              <w:top w:val="nil"/>
              <w:bottom w:val="single" w:sz="4" w:space="0" w:color="auto"/>
            </w:tcBorders>
            <w:shd w:val="clear" w:color="auto" w:fill="auto"/>
            <w:tcMar>
              <w:left w:w="28" w:type="dxa"/>
              <w:right w:w="28" w:type="dxa"/>
            </w:tcMar>
          </w:tcPr>
          <w:p w14:paraId="18DDAD73" w14:textId="77777777" w:rsidR="00940269" w:rsidRPr="00A1115A" w:rsidRDefault="00940269" w:rsidP="001B73B0">
            <w:pPr>
              <w:pStyle w:val="TAC"/>
              <w:keepNext w:val="0"/>
              <w:rPr>
                <w:rFonts w:eastAsia="Yu Mincho"/>
              </w:rPr>
            </w:pPr>
          </w:p>
        </w:tc>
        <w:tc>
          <w:tcPr>
            <w:tcW w:w="709" w:type="dxa"/>
            <w:tcMar>
              <w:left w:w="28" w:type="dxa"/>
              <w:right w:w="28" w:type="dxa"/>
            </w:tcMar>
          </w:tcPr>
          <w:p w14:paraId="0B53E554" w14:textId="77777777" w:rsidR="00940269" w:rsidRPr="00A1115A" w:rsidRDefault="00940269" w:rsidP="001B73B0">
            <w:pPr>
              <w:pStyle w:val="TAC"/>
              <w:keepNext w:val="0"/>
              <w:rPr>
                <w:rFonts w:eastAsia="Yu Mincho"/>
              </w:rPr>
            </w:pPr>
            <w:r w:rsidRPr="00A1115A">
              <w:t>60</w:t>
            </w:r>
          </w:p>
        </w:tc>
        <w:tc>
          <w:tcPr>
            <w:tcW w:w="566" w:type="dxa"/>
            <w:tcMar>
              <w:left w:w="28" w:type="dxa"/>
              <w:right w:w="28" w:type="dxa"/>
            </w:tcMar>
          </w:tcPr>
          <w:p w14:paraId="2C91851C" w14:textId="77777777" w:rsidR="00940269" w:rsidRPr="00A1115A" w:rsidRDefault="00940269" w:rsidP="001B73B0">
            <w:pPr>
              <w:pStyle w:val="TAC"/>
              <w:keepNext w:val="0"/>
              <w:rPr>
                <w:rFonts w:eastAsia="Yu Mincho"/>
              </w:rPr>
            </w:pPr>
          </w:p>
        </w:tc>
        <w:tc>
          <w:tcPr>
            <w:tcW w:w="637" w:type="dxa"/>
            <w:tcMar>
              <w:left w:w="28" w:type="dxa"/>
              <w:right w:w="28" w:type="dxa"/>
            </w:tcMar>
          </w:tcPr>
          <w:p w14:paraId="65AC427C" w14:textId="77777777" w:rsidR="00940269" w:rsidRPr="00A1115A" w:rsidRDefault="00940269" w:rsidP="001B73B0">
            <w:pPr>
              <w:pStyle w:val="TAC"/>
              <w:keepNext w:val="0"/>
              <w:rPr>
                <w:rFonts w:eastAsia="Yu Mincho"/>
              </w:rPr>
            </w:pPr>
          </w:p>
        </w:tc>
        <w:tc>
          <w:tcPr>
            <w:tcW w:w="638" w:type="dxa"/>
            <w:tcMar>
              <w:left w:w="28" w:type="dxa"/>
              <w:right w:w="28" w:type="dxa"/>
            </w:tcMar>
          </w:tcPr>
          <w:p w14:paraId="1C7F7B8C"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61B35DEF"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39277CE1" w14:textId="77777777" w:rsidR="00940269" w:rsidRPr="00A1115A" w:rsidRDefault="00940269" w:rsidP="001B73B0">
            <w:pPr>
              <w:pStyle w:val="TAC"/>
              <w:keepNext w:val="0"/>
              <w:rPr>
                <w:rFonts w:eastAsia="Yu Mincho"/>
              </w:rPr>
            </w:pPr>
          </w:p>
        </w:tc>
        <w:tc>
          <w:tcPr>
            <w:tcW w:w="567" w:type="dxa"/>
            <w:tcMar>
              <w:left w:w="28" w:type="dxa"/>
              <w:right w:w="28" w:type="dxa"/>
            </w:tcMar>
          </w:tcPr>
          <w:p w14:paraId="3AEEA286" w14:textId="77777777" w:rsidR="00940269" w:rsidRPr="00A1115A" w:rsidRDefault="00940269" w:rsidP="001B73B0">
            <w:pPr>
              <w:pStyle w:val="TAC"/>
              <w:keepNext w:val="0"/>
              <w:rPr>
                <w:rFonts w:eastAsia="Yu Mincho"/>
              </w:rPr>
            </w:pPr>
          </w:p>
        </w:tc>
        <w:tc>
          <w:tcPr>
            <w:tcW w:w="709" w:type="dxa"/>
          </w:tcPr>
          <w:p w14:paraId="6FDDBFE6"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2917D6DD" w14:textId="77777777" w:rsidR="00940269" w:rsidRPr="00A1115A" w:rsidRDefault="00940269" w:rsidP="001B73B0">
            <w:pPr>
              <w:pStyle w:val="TAC"/>
              <w:keepNext w:val="0"/>
              <w:rPr>
                <w:rFonts w:eastAsia="Yu Mincho"/>
              </w:rPr>
            </w:pPr>
          </w:p>
        </w:tc>
        <w:tc>
          <w:tcPr>
            <w:tcW w:w="709" w:type="dxa"/>
          </w:tcPr>
          <w:p w14:paraId="129A9CF4"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5083E6C0"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6F3830BC" w14:textId="77777777" w:rsidR="00940269" w:rsidRPr="00A1115A" w:rsidRDefault="00940269" w:rsidP="001B73B0">
            <w:pPr>
              <w:pStyle w:val="TAC"/>
              <w:keepNext w:val="0"/>
              <w:rPr>
                <w:rFonts w:eastAsia="Yu Mincho"/>
              </w:rPr>
            </w:pPr>
          </w:p>
        </w:tc>
        <w:tc>
          <w:tcPr>
            <w:tcW w:w="709" w:type="dxa"/>
            <w:tcMar>
              <w:left w:w="28" w:type="dxa"/>
              <w:right w:w="28" w:type="dxa"/>
            </w:tcMar>
          </w:tcPr>
          <w:p w14:paraId="59B28618"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30CF32D7" w14:textId="77777777" w:rsidR="00940269" w:rsidRPr="00A1115A" w:rsidRDefault="00940269" w:rsidP="001B73B0">
            <w:pPr>
              <w:pStyle w:val="TAC"/>
              <w:keepNext w:val="0"/>
              <w:rPr>
                <w:rFonts w:eastAsia="Yu Mincho"/>
              </w:rPr>
            </w:pPr>
          </w:p>
        </w:tc>
        <w:tc>
          <w:tcPr>
            <w:tcW w:w="628" w:type="dxa"/>
            <w:tcMar>
              <w:left w:w="28" w:type="dxa"/>
              <w:right w:w="28" w:type="dxa"/>
            </w:tcMar>
          </w:tcPr>
          <w:p w14:paraId="17DE4011"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444C9D79" w14:textId="77777777" w:rsidR="00940269" w:rsidRPr="00A1115A" w:rsidRDefault="00940269" w:rsidP="001B73B0">
            <w:pPr>
              <w:pStyle w:val="TAC"/>
              <w:keepNext w:val="0"/>
              <w:rPr>
                <w:rFonts w:eastAsia="Yu Mincho"/>
              </w:rPr>
            </w:pPr>
          </w:p>
        </w:tc>
      </w:tr>
      <w:tr w:rsidR="00940269" w:rsidRPr="00A1115A" w14:paraId="312D880C" w14:textId="77777777" w:rsidTr="001B73B0">
        <w:trPr>
          <w:jc w:val="center"/>
        </w:trPr>
        <w:tc>
          <w:tcPr>
            <w:tcW w:w="707" w:type="dxa"/>
            <w:tcBorders>
              <w:bottom w:val="nil"/>
            </w:tcBorders>
            <w:shd w:val="clear" w:color="auto" w:fill="auto"/>
            <w:tcMar>
              <w:left w:w="28" w:type="dxa"/>
              <w:right w:w="28" w:type="dxa"/>
            </w:tcMar>
            <w:vAlign w:val="center"/>
          </w:tcPr>
          <w:p w14:paraId="6234B27A" w14:textId="77777777" w:rsidR="00940269" w:rsidRPr="00A1115A" w:rsidRDefault="00940269" w:rsidP="001B73B0">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1AAFE291" w14:textId="77777777" w:rsidR="00940269" w:rsidRPr="00A1115A" w:rsidRDefault="00940269" w:rsidP="001B73B0">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68938BE5" w14:textId="77777777" w:rsidR="00940269" w:rsidRPr="00A1115A" w:rsidRDefault="00940269" w:rsidP="001B73B0">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7F6ACB5F" w14:textId="77777777" w:rsidR="00940269" w:rsidRPr="00A1115A" w:rsidRDefault="00940269" w:rsidP="001B73B0">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3F08ED07" w14:textId="77777777" w:rsidR="00940269" w:rsidRPr="00A1115A" w:rsidRDefault="00940269" w:rsidP="001B73B0">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47A0693"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685B17DB"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9AF2054" w14:textId="77777777" w:rsidR="00940269" w:rsidRPr="00A1115A" w:rsidRDefault="00940269" w:rsidP="001B73B0">
            <w:pPr>
              <w:pStyle w:val="TAC"/>
              <w:keepNext w:val="0"/>
              <w:rPr>
                <w:rFonts w:eastAsia="Yu Mincho"/>
              </w:rPr>
            </w:pPr>
          </w:p>
        </w:tc>
        <w:tc>
          <w:tcPr>
            <w:tcW w:w="709" w:type="dxa"/>
          </w:tcPr>
          <w:p w14:paraId="1E77DBFB"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773EFF20" w14:textId="77777777" w:rsidR="00940269" w:rsidRPr="00A1115A" w:rsidRDefault="00940269" w:rsidP="001B73B0">
            <w:pPr>
              <w:pStyle w:val="TAC"/>
              <w:keepNext w:val="0"/>
              <w:rPr>
                <w:rFonts w:eastAsia="Yu Mincho"/>
              </w:rPr>
            </w:pPr>
          </w:p>
        </w:tc>
        <w:tc>
          <w:tcPr>
            <w:tcW w:w="709" w:type="dxa"/>
          </w:tcPr>
          <w:p w14:paraId="46CE71C0"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78EEA7CA"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6A7F6CD" w14:textId="77777777" w:rsidR="00940269" w:rsidRPr="00A1115A" w:rsidRDefault="00940269" w:rsidP="001B73B0">
            <w:pPr>
              <w:pStyle w:val="TAC"/>
              <w:keepNext w:val="0"/>
              <w:rPr>
                <w:rFonts w:eastAsia="Yu Mincho"/>
              </w:rPr>
            </w:pPr>
          </w:p>
        </w:tc>
        <w:tc>
          <w:tcPr>
            <w:tcW w:w="709" w:type="dxa"/>
            <w:tcMar>
              <w:left w:w="28" w:type="dxa"/>
              <w:right w:w="28" w:type="dxa"/>
            </w:tcMar>
          </w:tcPr>
          <w:p w14:paraId="24B41195"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2B134564" w14:textId="77777777" w:rsidR="00940269" w:rsidRPr="00A1115A" w:rsidRDefault="00940269" w:rsidP="001B73B0">
            <w:pPr>
              <w:pStyle w:val="TAC"/>
              <w:keepNext w:val="0"/>
              <w:rPr>
                <w:rFonts w:eastAsia="Yu Mincho"/>
              </w:rPr>
            </w:pPr>
          </w:p>
        </w:tc>
        <w:tc>
          <w:tcPr>
            <w:tcW w:w="628" w:type="dxa"/>
            <w:tcMar>
              <w:left w:w="28" w:type="dxa"/>
              <w:right w:w="28" w:type="dxa"/>
            </w:tcMar>
            <w:vAlign w:val="center"/>
          </w:tcPr>
          <w:p w14:paraId="1D59D304"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1A00F116" w14:textId="77777777" w:rsidR="00940269" w:rsidRPr="00A1115A" w:rsidRDefault="00940269" w:rsidP="001B73B0">
            <w:pPr>
              <w:pStyle w:val="TAC"/>
              <w:keepNext w:val="0"/>
              <w:rPr>
                <w:rFonts w:eastAsia="Yu Mincho"/>
              </w:rPr>
            </w:pPr>
          </w:p>
        </w:tc>
      </w:tr>
      <w:tr w:rsidR="00940269" w:rsidRPr="00A1115A" w14:paraId="4FFE873B" w14:textId="77777777" w:rsidTr="001B73B0">
        <w:trPr>
          <w:jc w:val="center"/>
        </w:trPr>
        <w:tc>
          <w:tcPr>
            <w:tcW w:w="707" w:type="dxa"/>
            <w:tcBorders>
              <w:top w:val="nil"/>
              <w:bottom w:val="nil"/>
            </w:tcBorders>
            <w:shd w:val="clear" w:color="auto" w:fill="auto"/>
            <w:tcMar>
              <w:left w:w="28" w:type="dxa"/>
              <w:right w:w="28" w:type="dxa"/>
            </w:tcMar>
            <w:vAlign w:val="center"/>
          </w:tcPr>
          <w:p w14:paraId="3AC910E5"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E9A078B" w14:textId="77777777" w:rsidR="00940269" w:rsidRPr="00A1115A" w:rsidRDefault="00940269" w:rsidP="001B73B0">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06203DFC" w14:textId="77777777" w:rsidR="00940269" w:rsidRPr="00A1115A" w:rsidRDefault="00940269" w:rsidP="001B73B0">
            <w:pPr>
              <w:pStyle w:val="TAC"/>
              <w:keepNext w:val="0"/>
              <w:rPr>
                <w:rFonts w:eastAsia="Yu Mincho"/>
              </w:rPr>
            </w:pPr>
          </w:p>
        </w:tc>
        <w:tc>
          <w:tcPr>
            <w:tcW w:w="637" w:type="dxa"/>
            <w:tcMar>
              <w:left w:w="28" w:type="dxa"/>
              <w:right w:w="28" w:type="dxa"/>
            </w:tcMar>
            <w:vAlign w:val="center"/>
          </w:tcPr>
          <w:p w14:paraId="1DF6A1E6" w14:textId="77777777" w:rsidR="00940269" w:rsidRPr="00A1115A" w:rsidRDefault="00940269" w:rsidP="001B73B0">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19ADB49F" w14:textId="77777777" w:rsidR="00940269" w:rsidRPr="00A1115A" w:rsidRDefault="00940269" w:rsidP="001B73B0">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7F6F6DA"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868E0CA"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A8465D3" w14:textId="77777777" w:rsidR="00940269" w:rsidRPr="00A1115A" w:rsidRDefault="00940269" w:rsidP="001B73B0">
            <w:pPr>
              <w:pStyle w:val="TAC"/>
              <w:keepNext w:val="0"/>
              <w:rPr>
                <w:rFonts w:eastAsia="Yu Mincho"/>
              </w:rPr>
            </w:pPr>
          </w:p>
        </w:tc>
        <w:tc>
          <w:tcPr>
            <w:tcW w:w="709" w:type="dxa"/>
          </w:tcPr>
          <w:p w14:paraId="14430B39"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6B124CB1" w14:textId="77777777" w:rsidR="00940269" w:rsidRPr="00A1115A" w:rsidRDefault="00940269" w:rsidP="001B73B0">
            <w:pPr>
              <w:pStyle w:val="TAC"/>
              <w:keepNext w:val="0"/>
              <w:rPr>
                <w:rFonts w:eastAsia="Yu Mincho"/>
              </w:rPr>
            </w:pPr>
          </w:p>
        </w:tc>
        <w:tc>
          <w:tcPr>
            <w:tcW w:w="709" w:type="dxa"/>
          </w:tcPr>
          <w:p w14:paraId="38150AFA"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1A52E939"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9C9DF5C" w14:textId="77777777" w:rsidR="00940269" w:rsidRPr="00A1115A" w:rsidRDefault="00940269" w:rsidP="001B73B0">
            <w:pPr>
              <w:pStyle w:val="TAC"/>
              <w:keepNext w:val="0"/>
              <w:rPr>
                <w:rFonts w:eastAsia="Yu Mincho"/>
              </w:rPr>
            </w:pPr>
          </w:p>
        </w:tc>
        <w:tc>
          <w:tcPr>
            <w:tcW w:w="709" w:type="dxa"/>
            <w:tcMar>
              <w:left w:w="28" w:type="dxa"/>
              <w:right w:w="28" w:type="dxa"/>
            </w:tcMar>
          </w:tcPr>
          <w:p w14:paraId="508ABA57"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51B876D" w14:textId="77777777" w:rsidR="00940269" w:rsidRPr="00A1115A" w:rsidRDefault="00940269" w:rsidP="001B73B0">
            <w:pPr>
              <w:pStyle w:val="TAC"/>
              <w:keepNext w:val="0"/>
              <w:rPr>
                <w:rFonts w:eastAsia="Yu Mincho"/>
              </w:rPr>
            </w:pPr>
          </w:p>
        </w:tc>
        <w:tc>
          <w:tcPr>
            <w:tcW w:w="628" w:type="dxa"/>
            <w:tcMar>
              <w:left w:w="28" w:type="dxa"/>
              <w:right w:w="28" w:type="dxa"/>
            </w:tcMar>
            <w:vAlign w:val="center"/>
          </w:tcPr>
          <w:p w14:paraId="3C27490C"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4A2A334A" w14:textId="77777777" w:rsidR="00940269" w:rsidRPr="00A1115A" w:rsidRDefault="00940269" w:rsidP="001B73B0">
            <w:pPr>
              <w:pStyle w:val="TAC"/>
              <w:keepNext w:val="0"/>
              <w:rPr>
                <w:rFonts w:eastAsia="Yu Mincho"/>
              </w:rPr>
            </w:pPr>
          </w:p>
        </w:tc>
      </w:tr>
      <w:tr w:rsidR="00940269" w:rsidRPr="00A1115A" w14:paraId="74A332E7"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7296CB1B"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1DFAC17F" w14:textId="77777777" w:rsidR="00940269" w:rsidRPr="00A1115A" w:rsidRDefault="00940269" w:rsidP="001B73B0">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37DDF430" w14:textId="77777777" w:rsidR="00940269" w:rsidRPr="00A1115A" w:rsidRDefault="00940269" w:rsidP="001B73B0">
            <w:pPr>
              <w:pStyle w:val="TAC"/>
              <w:keepNext w:val="0"/>
              <w:rPr>
                <w:rFonts w:eastAsia="Yu Mincho"/>
              </w:rPr>
            </w:pPr>
          </w:p>
        </w:tc>
        <w:tc>
          <w:tcPr>
            <w:tcW w:w="637" w:type="dxa"/>
            <w:tcMar>
              <w:left w:w="28" w:type="dxa"/>
              <w:right w:w="28" w:type="dxa"/>
            </w:tcMar>
            <w:vAlign w:val="center"/>
          </w:tcPr>
          <w:p w14:paraId="58EDA11D" w14:textId="77777777" w:rsidR="00940269" w:rsidRPr="00A1115A" w:rsidRDefault="00940269" w:rsidP="001B73B0">
            <w:pPr>
              <w:pStyle w:val="TAC"/>
              <w:keepNext w:val="0"/>
              <w:rPr>
                <w:rFonts w:eastAsia="Yu Mincho"/>
              </w:rPr>
            </w:pPr>
          </w:p>
        </w:tc>
        <w:tc>
          <w:tcPr>
            <w:tcW w:w="638" w:type="dxa"/>
            <w:tcMar>
              <w:left w:w="28" w:type="dxa"/>
              <w:right w:w="28" w:type="dxa"/>
            </w:tcMar>
            <w:vAlign w:val="center"/>
          </w:tcPr>
          <w:p w14:paraId="2F4AC0E9"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61D76948"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FEEE9AB"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2B86F7ED" w14:textId="77777777" w:rsidR="00940269" w:rsidRPr="00A1115A" w:rsidRDefault="00940269" w:rsidP="001B73B0">
            <w:pPr>
              <w:pStyle w:val="TAC"/>
              <w:keepNext w:val="0"/>
              <w:rPr>
                <w:rFonts w:eastAsia="Yu Mincho"/>
              </w:rPr>
            </w:pPr>
          </w:p>
        </w:tc>
        <w:tc>
          <w:tcPr>
            <w:tcW w:w="709" w:type="dxa"/>
          </w:tcPr>
          <w:p w14:paraId="73E1F86A"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3F03F8FD" w14:textId="77777777" w:rsidR="00940269" w:rsidRPr="00A1115A" w:rsidRDefault="00940269" w:rsidP="001B73B0">
            <w:pPr>
              <w:pStyle w:val="TAC"/>
              <w:keepNext w:val="0"/>
              <w:rPr>
                <w:rFonts w:eastAsia="Yu Mincho"/>
              </w:rPr>
            </w:pPr>
          </w:p>
        </w:tc>
        <w:tc>
          <w:tcPr>
            <w:tcW w:w="709" w:type="dxa"/>
          </w:tcPr>
          <w:p w14:paraId="1673CCC4"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73834049"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D461C7F" w14:textId="77777777" w:rsidR="00940269" w:rsidRPr="00A1115A" w:rsidRDefault="00940269" w:rsidP="001B73B0">
            <w:pPr>
              <w:pStyle w:val="TAC"/>
              <w:keepNext w:val="0"/>
              <w:rPr>
                <w:rFonts w:eastAsia="Yu Mincho"/>
              </w:rPr>
            </w:pPr>
          </w:p>
        </w:tc>
        <w:tc>
          <w:tcPr>
            <w:tcW w:w="709" w:type="dxa"/>
            <w:tcMar>
              <w:left w:w="28" w:type="dxa"/>
              <w:right w:w="28" w:type="dxa"/>
            </w:tcMar>
          </w:tcPr>
          <w:p w14:paraId="55BFDDDF"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3CAF9485" w14:textId="77777777" w:rsidR="00940269" w:rsidRPr="00A1115A" w:rsidRDefault="00940269" w:rsidP="001B73B0">
            <w:pPr>
              <w:pStyle w:val="TAC"/>
              <w:keepNext w:val="0"/>
              <w:rPr>
                <w:rFonts w:eastAsia="Yu Mincho"/>
              </w:rPr>
            </w:pPr>
          </w:p>
        </w:tc>
        <w:tc>
          <w:tcPr>
            <w:tcW w:w="628" w:type="dxa"/>
            <w:tcMar>
              <w:left w:w="28" w:type="dxa"/>
              <w:right w:w="28" w:type="dxa"/>
            </w:tcMar>
            <w:vAlign w:val="center"/>
          </w:tcPr>
          <w:p w14:paraId="36E18A5C"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0585AF50" w14:textId="77777777" w:rsidR="00940269" w:rsidRPr="00A1115A" w:rsidRDefault="00940269" w:rsidP="001B73B0">
            <w:pPr>
              <w:pStyle w:val="TAC"/>
              <w:keepNext w:val="0"/>
              <w:rPr>
                <w:rFonts w:eastAsia="Yu Mincho"/>
              </w:rPr>
            </w:pPr>
          </w:p>
        </w:tc>
      </w:tr>
      <w:tr w:rsidR="00940269" w:rsidRPr="00A1115A" w14:paraId="3AB65938" w14:textId="77777777" w:rsidTr="001B73B0">
        <w:trPr>
          <w:jc w:val="center"/>
        </w:trPr>
        <w:tc>
          <w:tcPr>
            <w:tcW w:w="707" w:type="dxa"/>
            <w:tcBorders>
              <w:bottom w:val="nil"/>
            </w:tcBorders>
            <w:shd w:val="clear" w:color="auto" w:fill="auto"/>
            <w:tcMar>
              <w:left w:w="28" w:type="dxa"/>
              <w:right w:w="28" w:type="dxa"/>
            </w:tcMar>
            <w:vAlign w:val="center"/>
            <w:hideMark/>
          </w:tcPr>
          <w:p w14:paraId="33E4B384" w14:textId="77777777" w:rsidR="00940269" w:rsidRPr="00A1115A" w:rsidRDefault="00940269" w:rsidP="001B73B0">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67C7A27F"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70B1D047" w14:textId="77777777" w:rsidR="00940269" w:rsidRPr="00A1115A" w:rsidRDefault="00940269" w:rsidP="001B73B0">
            <w:pPr>
              <w:pStyle w:val="TAC"/>
              <w:keepNext w:val="0"/>
              <w:rPr>
                <w:rFonts w:eastAsia="Yu Mincho"/>
              </w:rPr>
            </w:pPr>
            <w:r>
              <w:rPr>
                <w:rFonts w:eastAsia="Yu Mincho"/>
              </w:rPr>
              <w:t>5</w:t>
            </w:r>
          </w:p>
        </w:tc>
        <w:tc>
          <w:tcPr>
            <w:tcW w:w="637" w:type="dxa"/>
            <w:tcMar>
              <w:left w:w="28" w:type="dxa"/>
              <w:right w:w="28" w:type="dxa"/>
            </w:tcMar>
            <w:vAlign w:val="center"/>
            <w:hideMark/>
          </w:tcPr>
          <w:p w14:paraId="70903471"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6738CE9B"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095AFE62"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tcPr>
          <w:p w14:paraId="02DDA290" w14:textId="77777777" w:rsidR="00940269" w:rsidRPr="00A1115A" w:rsidRDefault="00940269" w:rsidP="001B73B0">
            <w:pPr>
              <w:pStyle w:val="TAC"/>
              <w:keepNext w:val="0"/>
              <w:rPr>
                <w:rFonts w:eastAsia="Yu Mincho"/>
              </w:rPr>
            </w:pPr>
          </w:p>
        </w:tc>
        <w:tc>
          <w:tcPr>
            <w:tcW w:w="567" w:type="dxa"/>
            <w:tcMar>
              <w:left w:w="28" w:type="dxa"/>
              <w:right w:w="28" w:type="dxa"/>
            </w:tcMar>
          </w:tcPr>
          <w:p w14:paraId="0BB22131" w14:textId="77777777" w:rsidR="00940269" w:rsidRPr="00A1115A" w:rsidRDefault="00940269" w:rsidP="001B73B0">
            <w:pPr>
              <w:pStyle w:val="TAC"/>
              <w:keepNext w:val="0"/>
              <w:rPr>
                <w:rFonts w:eastAsia="Yu Mincho"/>
              </w:rPr>
            </w:pPr>
          </w:p>
        </w:tc>
        <w:tc>
          <w:tcPr>
            <w:tcW w:w="709" w:type="dxa"/>
          </w:tcPr>
          <w:p w14:paraId="4BB01517"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3D25FE58" w14:textId="77777777" w:rsidR="00940269" w:rsidRPr="00A1115A" w:rsidRDefault="00940269" w:rsidP="001B73B0">
            <w:pPr>
              <w:pStyle w:val="TAC"/>
              <w:keepNext w:val="0"/>
              <w:rPr>
                <w:rFonts w:eastAsia="Yu Mincho"/>
              </w:rPr>
            </w:pPr>
          </w:p>
        </w:tc>
        <w:tc>
          <w:tcPr>
            <w:tcW w:w="709" w:type="dxa"/>
          </w:tcPr>
          <w:p w14:paraId="759B4F35"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623A8AE7"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AEFBA6C" w14:textId="77777777" w:rsidR="00940269" w:rsidRPr="00A1115A" w:rsidRDefault="00940269" w:rsidP="001B73B0">
            <w:pPr>
              <w:pStyle w:val="TAC"/>
              <w:keepNext w:val="0"/>
              <w:rPr>
                <w:rFonts w:eastAsia="Yu Mincho"/>
              </w:rPr>
            </w:pPr>
          </w:p>
        </w:tc>
        <w:tc>
          <w:tcPr>
            <w:tcW w:w="709" w:type="dxa"/>
            <w:tcMar>
              <w:left w:w="28" w:type="dxa"/>
              <w:right w:w="28" w:type="dxa"/>
            </w:tcMar>
          </w:tcPr>
          <w:p w14:paraId="59CFC0C3"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222D8AD" w14:textId="77777777" w:rsidR="00940269" w:rsidRPr="00A1115A" w:rsidRDefault="00940269" w:rsidP="001B73B0">
            <w:pPr>
              <w:pStyle w:val="TAC"/>
              <w:keepNext w:val="0"/>
              <w:rPr>
                <w:rFonts w:eastAsia="Yu Mincho"/>
              </w:rPr>
            </w:pPr>
          </w:p>
        </w:tc>
        <w:tc>
          <w:tcPr>
            <w:tcW w:w="628" w:type="dxa"/>
            <w:tcMar>
              <w:left w:w="28" w:type="dxa"/>
              <w:right w:w="28" w:type="dxa"/>
            </w:tcMar>
          </w:tcPr>
          <w:p w14:paraId="5DDF2489"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548984BE" w14:textId="77777777" w:rsidR="00940269" w:rsidRPr="00A1115A" w:rsidRDefault="00940269" w:rsidP="001B73B0">
            <w:pPr>
              <w:pStyle w:val="TAC"/>
              <w:keepNext w:val="0"/>
              <w:rPr>
                <w:rFonts w:eastAsia="Yu Mincho"/>
              </w:rPr>
            </w:pPr>
          </w:p>
        </w:tc>
      </w:tr>
      <w:tr w:rsidR="00940269" w:rsidRPr="00A1115A" w14:paraId="16775CD8"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00899E47"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3A89B09B"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4F490798" w14:textId="77777777" w:rsidR="00940269" w:rsidRPr="00A1115A" w:rsidRDefault="00940269" w:rsidP="001B73B0">
            <w:pPr>
              <w:pStyle w:val="TAC"/>
              <w:keepNext w:val="0"/>
              <w:rPr>
                <w:rFonts w:eastAsia="Yu Mincho"/>
              </w:rPr>
            </w:pPr>
          </w:p>
        </w:tc>
        <w:tc>
          <w:tcPr>
            <w:tcW w:w="637" w:type="dxa"/>
            <w:tcMar>
              <w:left w:w="28" w:type="dxa"/>
              <w:right w:w="28" w:type="dxa"/>
            </w:tcMar>
            <w:hideMark/>
          </w:tcPr>
          <w:p w14:paraId="3FB53CFE"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26F1AFE5"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20F5B2F1"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tcPr>
          <w:p w14:paraId="0CDE9DB9" w14:textId="77777777" w:rsidR="00940269" w:rsidRPr="00A1115A" w:rsidRDefault="00940269" w:rsidP="001B73B0">
            <w:pPr>
              <w:pStyle w:val="TAC"/>
              <w:keepNext w:val="0"/>
              <w:rPr>
                <w:rFonts w:eastAsia="Yu Mincho"/>
              </w:rPr>
            </w:pPr>
          </w:p>
        </w:tc>
        <w:tc>
          <w:tcPr>
            <w:tcW w:w="567" w:type="dxa"/>
            <w:tcMar>
              <w:left w:w="28" w:type="dxa"/>
              <w:right w:w="28" w:type="dxa"/>
            </w:tcMar>
          </w:tcPr>
          <w:p w14:paraId="53557156" w14:textId="77777777" w:rsidR="00940269" w:rsidRPr="00A1115A" w:rsidRDefault="00940269" w:rsidP="001B73B0">
            <w:pPr>
              <w:pStyle w:val="TAC"/>
              <w:keepNext w:val="0"/>
              <w:rPr>
                <w:rFonts w:eastAsia="Yu Mincho"/>
              </w:rPr>
            </w:pPr>
          </w:p>
        </w:tc>
        <w:tc>
          <w:tcPr>
            <w:tcW w:w="709" w:type="dxa"/>
          </w:tcPr>
          <w:p w14:paraId="0FE9D3C0"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186D289F" w14:textId="77777777" w:rsidR="00940269" w:rsidRPr="00A1115A" w:rsidRDefault="00940269" w:rsidP="001B73B0">
            <w:pPr>
              <w:pStyle w:val="TAC"/>
              <w:keepNext w:val="0"/>
              <w:rPr>
                <w:rFonts w:eastAsia="Yu Mincho"/>
              </w:rPr>
            </w:pPr>
          </w:p>
        </w:tc>
        <w:tc>
          <w:tcPr>
            <w:tcW w:w="709" w:type="dxa"/>
          </w:tcPr>
          <w:p w14:paraId="2EBC1442"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0062002C"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AAD4371" w14:textId="77777777" w:rsidR="00940269" w:rsidRPr="00A1115A" w:rsidRDefault="00940269" w:rsidP="001B73B0">
            <w:pPr>
              <w:pStyle w:val="TAC"/>
              <w:keepNext w:val="0"/>
              <w:rPr>
                <w:rFonts w:eastAsia="Yu Mincho"/>
              </w:rPr>
            </w:pPr>
          </w:p>
        </w:tc>
        <w:tc>
          <w:tcPr>
            <w:tcW w:w="709" w:type="dxa"/>
            <w:tcMar>
              <w:left w:w="28" w:type="dxa"/>
              <w:right w:w="28" w:type="dxa"/>
            </w:tcMar>
          </w:tcPr>
          <w:p w14:paraId="74012D60"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6C36B69B" w14:textId="77777777" w:rsidR="00940269" w:rsidRPr="00A1115A" w:rsidRDefault="00940269" w:rsidP="001B73B0">
            <w:pPr>
              <w:pStyle w:val="TAC"/>
              <w:keepNext w:val="0"/>
              <w:rPr>
                <w:rFonts w:eastAsia="Yu Mincho"/>
              </w:rPr>
            </w:pPr>
          </w:p>
        </w:tc>
        <w:tc>
          <w:tcPr>
            <w:tcW w:w="628" w:type="dxa"/>
            <w:tcMar>
              <w:left w:w="28" w:type="dxa"/>
              <w:right w:w="28" w:type="dxa"/>
            </w:tcMar>
          </w:tcPr>
          <w:p w14:paraId="0A084688"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7A868A5F" w14:textId="77777777" w:rsidR="00940269" w:rsidRPr="00A1115A" w:rsidRDefault="00940269" w:rsidP="001B73B0">
            <w:pPr>
              <w:pStyle w:val="TAC"/>
              <w:keepNext w:val="0"/>
              <w:rPr>
                <w:rFonts w:eastAsia="Yu Mincho"/>
              </w:rPr>
            </w:pPr>
          </w:p>
        </w:tc>
      </w:tr>
      <w:tr w:rsidR="00940269" w:rsidRPr="00A1115A" w14:paraId="2FD60B89"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7C318788"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13296E09"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376F0C0A" w14:textId="77777777" w:rsidR="00940269" w:rsidRPr="00A1115A" w:rsidRDefault="00940269" w:rsidP="001B73B0">
            <w:pPr>
              <w:pStyle w:val="TAC"/>
              <w:keepNext w:val="0"/>
              <w:rPr>
                <w:rFonts w:eastAsia="Yu Mincho"/>
              </w:rPr>
            </w:pPr>
          </w:p>
        </w:tc>
        <w:tc>
          <w:tcPr>
            <w:tcW w:w="637" w:type="dxa"/>
            <w:tcMar>
              <w:left w:w="28" w:type="dxa"/>
              <w:right w:w="28" w:type="dxa"/>
            </w:tcMar>
            <w:vAlign w:val="center"/>
          </w:tcPr>
          <w:p w14:paraId="3A2D9B06" w14:textId="77777777" w:rsidR="00940269" w:rsidRPr="00A1115A" w:rsidRDefault="00940269" w:rsidP="001B73B0">
            <w:pPr>
              <w:pStyle w:val="TAC"/>
              <w:keepNext w:val="0"/>
              <w:rPr>
                <w:rFonts w:eastAsia="Yu Mincho"/>
              </w:rPr>
            </w:pPr>
          </w:p>
        </w:tc>
        <w:tc>
          <w:tcPr>
            <w:tcW w:w="638" w:type="dxa"/>
            <w:tcMar>
              <w:left w:w="28" w:type="dxa"/>
              <w:right w:w="28" w:type="dxa"/>
            </w:tcMar>
            <w:vAlign w:val="center"/>
          </w:tcPr>
          <w:p w14:paraId="02A10249"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75E15A78"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6158B763" w14:textId="77777777" w:rsidR="00940269" w:rsidRPr="00A1115A" w:rsidRDefault="00940269" w:rsidP="001B73B0">
            <w:pPr>
              <w:pStyle w:val="TAC"/>
              <w:keepNext w:val="0"/>
              <w:rPr>
                <w:rFonts w:eastAsia="Yu Mincho"/>
              </w:rPr>
            </w:pPr>
          </w:p>
        </w:tc>
        <w:tc>
          <w:tcPr>
            <w:tcW w:w="567" w:type="dxa"/>
            <w:tcMar>
              <w:left w:w="28" w:type="dxa"/>
              <w:right w:w="28" w:type="dxa"/>
            </w:tcMar>
          </w:tcPr>
          <w:p w14:paraId="2380433C" w14:textId="77777777" w:rsidR="00940269" w:rsidRPr="00A1115A" w:rsidRDefault="00940269" w:rsidP="001B73B0">
            <w:pPr>
              <w:pStyle w:val="TAC"/>
              <w:keepNext w:val="0"/>
              <w:rPr>
                <w:rFonts w:eastAsia="Yu Mincho"/>
              </w:rPr>
            </w:pPr>
          </w:p>
        </w:tc>
        <w:tc>
          <w:tcPr>
            <w:tcW w:w="709" w:type="dxa"/>
          </w:tcPr>
          <w:p w14:paraId="0AA0085A"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386D16F9" w14:textId="77777777" w:rsidR="00940269" w:rsidRPr="00A1115A" w:rsidRDefault="00940269" w:rsidP="001B73B0">
            <w:pPr>
              <w:pStyle w:val="TAC"/>
              <w:keepNext w:val="0"/>
              <w:rPr>
                <w:rFonts w:eastAsia="Yu Mincho"/>
              </w:rPr>
            </w:pPr>
          </w:p>
        </w:tc>
        <w:tc>
          <w:tcPr>
            <w:tcW w:w="709" w:type="dxa"/>
          </w:tcPr>
          <w:p w14:paraId="4C1723BA"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2EC2652C"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2B01136" w14:textId="77777777" w:rsidR="00940269" w:rsidRPr="00A1115A" w:rsidRDefault="00940269" w:rsidP="001B73B0">
            <w:pPr>
              <w:pStyle w:val="TAC"/>
              <w:keepNext w:val="0"/>
              <w:rPr>
                <w:rFonts w:eastAsia="Yu Mincho"/>
              </w:rPr>
            </w:pPr>
          </w:p>
        </w:tc>
        <w:tc>
          <w:tcPr>
            <w:tcW w:w="709" w:type="dxa"/>
            <w:tcMar>
              <w:left w:w="28" w:type="dxa"/>
              <w:right w:w="28" w:type="dxa"/>
            </w:tcMar>
          </w:tcPr>
          <w:p w14:paraId="679148B7"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B9F774F" w14:textId="77777777" w:rsidR="00940269" w:rsidRPr="00A1115A" w:rsidRDefault="00940269" w:rsidP="001B73B0">
            <w:pPr>
              <w:pStyle w:val="TAC"/>
              <w:keepNext w:val="0"/>
              <w:rPr>
                <w:rFonts w:eastAsia="Yu Mincho"/>
              </w:rPr>
            </w:pPr>
          </w:p>
        </w:tc>
        <w:tc>
          <w:tcPr>
            <w:tcW w:w="628" w:type="dxa"/>
            <w:tcMar>
              <w:left w:w="28" w:type="dxa"/>
              <w:right w:w="28" w:type="dxa"/>
            </w:tcMar>
          </w:tcPr>
          <w:p w14:paraId="3FB101F1"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04A45824" w14:textId="77777777" w:rsidR="00940269" w:rsidRPr="00A1115A" w:rsidRDefault="00940269" w:rsidP="001B73B0">
            <w:pPr>
              <w:pStyle w:val="TAC"/>
              <w:keepNext w:val="0"/>
              <w:rPr>
                <w:rFonts w:eastAsia="Yu Mincho"/>
              </w:rPr>
            </w:pPr>
          </w:p>
        </w:tc>
      </w:tr>
      <w:tr w:rsidR="00940269" w:rsidRPr="00A1115A" w14:paraId="3B04B2F8" w14:textId="77777777" w:rsidTr="001B73B0">
        <w:trPr>
          <w:jc w:val="center"/>
        </w:trPr>
        <w:tc>
          <w:tcPr>
            <w:tcW w:w="707" w:type="dxa"/>
            <w:tcBorders>
              <w:bottom w:val="nil"/>
            </w:tcBorders>
            <w:shd w:val="clear" w:color="auto" w:fill="auto"/>
            <w:tcMar>
              <w:left w:w="28" w:type="dxa"/>
              <w:right w:w="28" w:type="dxa"/>
            </w:tcMar>
            <w:vAlign w:val="center"/>
          </w:tcPr>
          <w:p w14:paraId="418551EC" w14:textId="77777777" w:rsidR="00940269" w:rsidRPr="00A1115A" w:rsidRDefault="00940269" w:rsidP="001B73B0">
            <w:pPr>
              <w:pStyle w:val="TAC"/>
              <w:keepNext w:val="0"/>
              <w:rPr>
                <w:rFonts w:eastAsia="Yu Mincho"/>
              </w:rPr>
            </w:pPr>
            <w:r>
              <w:rPr>
                <w:rFonts w:eastAsia="Yu Mincho"/>
              </w:rPr>
              <w:t>n24</w:t>
            </w:r>
          </w:p>
        </w:tc>
        <w:tc>
          <w:tcPr>
            <w:tcW w:w="709" w:type="dxa"/>
            <w:tcMar>
              <w:left w:w="28" w:type="dxa"/>
              <w:right w:w="28" w:type="dxa"/>
            </w:tcMar>
          </w:tcPr>
          <w:p w14:paraId="32A4ABB1" w14:textId="77777777" w:rsidR="00940269" w:rsidRPr="00A1115A" w:rsidRDefault="00940269" w:rsidP="001B73B0">
            <w:pPr>
              <w:pStyle w:val="TAC"/>
              <w:keepNext w:val="0"/>
            </w:pPr>
            <w:r>
              <w:t>15</w:t>
            </w:r>
          </w:p>
        </w:tc>
        <w:tc>
          <w:tcPr>
            <w:tcW w:w="566" w:type="dxa"/>
            <w:tcMar>
              <w:left w:w="28" w:type="dxa"/>
              <w:right w:w="28" w:type="dxa"/>
            </w:tcMar>
          </w:tcPr>
          <w:p w14:paraId="725B80C9" w14:textId="77777777" w:rsidR="00940269" w:rsidRPr="00A1115A" w:rsidRDefault="00940269" w:rsidP="001B73B0">
            <w:pPr>
              <w:pStyle w:val="TAC"/>
              <w:keepNext w:val="0"/>
            </w:pPr>
            <w:r>
              <w:t>5</w:t>
            </w:r>
          </w:p>
        </w:tc>
        <w:tc>
          <w:tcPr>
            <w:tcW w:w="637" w:type="dxa"/>
            <w:tcMar>
              <w:left w:w="28" w:type="dxa"/>
              <w:right w:w="28" w:type="dxa"/>
            </w:tcMar>
          </w:tcPr>
          <w:p w14:paraId="3B6896E8" w14:textId="77777777" w:rsidR="00940269" w:rsidRPr="00A1115A" w:rsidRDefault="00940269" w:rsidP="001B73B0">
            <w:pPr>
              <w:pStyle w:val="TAC"/>
              <w:keepNext w:val="0"/>
            </w:pPr>
            <w:r>
              <w:t>10</w:t>
            </w:r>
          </w:p>
        </w:tc>
        <w:tc>
          <w:tcPr>
            <w:tcW w:w="638" w:type="dxa"/>
            <w:tcMar>
              <w:left w:w="28" w:type="dxa"/>
              <w:right w:w="28" w:type="dxa"/>
            </w:tcMar>
          </w:tcPr>
          <w:p w14:paraId="36720DBC" w14:textId="77777777" w:rsidR="00940269" w:rsidRPr="00A1115A" w:rsidRDefault="00940269" w:rsidP="001B73B0">
            <w:pPr>
              <w:pStyle w:val="TAC"/>
              <w:keepNext w:val="0"/>
            </w:pPr>
          </w:p>
        </w:tc>
        <w:tc>
          <w:tcPr>
            <w:tcW w:w="708" w:type="dxa"/>
            <w:tcMar>
              <w:left w:w="28" w:type="dxa"/>
              <w:right w:w="28" w:type="dxa"/>
            </w:tcMar>
          </w:tcPr>
          <w:p w14:paraId="5085BBC3" w14:textId="77777777" w:rsidR="00940269" w:rsidRPr="00A1115A" w:rsidRDefault="00940269" w:rsidP="001B73B0">
            <w:pPr>
              <w:pStyle w:val="TAC"/>
              <w:keepNext w:val="0"/>
            </w:pPr>
          </w:p>
        </w:tc>
        <w:tc>
          <w:tcPr>
            <w:tcW w:w="567" w:type="dxa"/>
            <w:tcMar>
              <w:left w:w="28" w:type="dxa"/>
              <w:right w:w="28" w:type="dxa"/>
            </w:tcMar>
          </w:tcPr>
          <w:p w14:paraId="35811935" w14:textId="77777777" w:rsidR="00940269" w:rsidRPr="00A1115A" w:rsidRDefault="00940269" w:rsidP="001B73B0">
            <w:pPr>
              <w:pStyle w:val="TAC"/>
              <w:keepNext w:val="0"/>
            </w:pPr>
          </w:p>
        </w:tc>
        <w:tc>
          <w:tcPr>
            <w:tcW w:w="567" w:type="dxa"/>
            <w:tcMar>
              <w:left w:w="28" w:type="dxa"/>
              <w:right w:w="28" w:type="dxa"/>
            </w:tcMar>
          </w:tcPr>
          <w:p w14:paraId="34B0D947" w14:textId="77777777" w:rsidR="00940269" w:rsidRPr="00A1115A" w:rsidRDefault="00940269" w:rsidP="001B73B0">
            <w:pPr>
              <w:pStyle w:val="TAC"/>
              <w:keepNext w:val="0"/>
            </w:pPr>
          </w:p>
        </w:tc>
        <w:tc>
          <w:tcPr>
            <w:tcW w:w="709" w:type="dxa"/>
          </w:tcPr>
          <w:p w14:paraId="7F8C3628" w14:textId="77777777" w:rsidR="00940269" w:rsidRPr="00A1115A" w:rsidRDefault="00940269" w:rsidP="001B73B0">
            <w:pPr>
              <w:pStyle w:val="TAC"/>
              <w:keepNext w:val="0"/>
            </w:pPr>
          </w:p>
        </w:tc>
        <w:tc>
          <w:tcPr>
            <w:tcW w:w="709" w:type="dxa"/>
            <w:tcMar>
              <w:left w:w="28" w:type="dxa"/>
              <w:right w:w="28" w:type="dxa"/>
            </w:tcMar>
          </w:tcPr>
          <w:p w14:paraId="410693AB" w14:textId="77777777" w:rsidR="00940269" w:rsidRPr="00A1115A" w:rsidRDefault="00940269" w:rsidP="001B73B0">
            <w:pPr>
              <w:pStyle w:val="TAC"/>
              <w:keepNext w:val="0"/>
            </w:pPr>
          </w:p>
        </w:tc>
        <w:tc>
          <w:tcPr>
            <w:tcW w:w="709" w:type="dxa"/>
          </w:tcPr>
          <w:p w14:paraId="345BD9C5"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2BE1B74"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2301686" w14:textId="77777777" w:rsidR="00940269" w:rsidRPr="00A1115A" w:rsidRDefault="00940269" w:rsidP="001B73B0">
            <w:pPr>
              <w:pStyle w:val="TAC"/>
              <w:keepNext w:val="0"/>
              <w:rPr>
                <w:rFonts w:eastAsia="Yu Mincho"/>
              </w:rPr>
            </w:pPr>
          </w:p>
        </w:tc>
        <w:tc>
          <w:tcPr>
            <w:tcW w:w="709" w:type="dxa"/>
            <w:tcMar>
              <w:left w:w="28" w:type="dxa"/>
              <w:right w:w="28" w:type="dxa"/>
            </w:tcMar>
          </w:tcPr>
          <w:p w14:paraId="59DCBCF0"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4492E1D" w14:textId="77777777" w:rsidR="00940269" w:rsidRPr="00A1115A" w:rsidRDefault="00940269" w:rsidP="001B73B0">
            <w:pPr>
              <w:pStyle w:val="TAC"/>
              <w:keepNext w:val="0"/>
              <w:rPr>
                <w:rFonts w:eastAsia="Yu Mincho"/>
              </w:rPr>
            </w:pPr>
          </w:p>
        </w:tc>
        <w:tc>
          <w:tcPr>
            <w:tcW w:w="628" w:type="dxa"/>
            <w:tcMar>
              <w:left w:w="28" w:type="dxa"/>
              <w:right w:w="28" w:type="dxa"/>
            </w:tcMar>
          </w:tcPr>
          <w:p w14:paraId="067AC9BB"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2F99D171" w14:textId="77777777" w:rsidR="00940269" w:rsidRPr="00A1115A" w:rsidRDefault="00940269" w:rsidP="001B73B0">
            <w:pPr>
              <w:pStyle w:val="TAC"/>
              <w:keepNext w:val="0"/>
              <w:rPr>
                <w:rFonts w:eastAsia="Yu Mincho"/>
              </w:rPr>
            </w:pPr>
          </w:p>
        </w:tc>
      </w:tr>
      <w:tr w:rsidR="00940269" w:rsidRPr="00A1115A" w14:paraId="3672DB40" w14:textId="77777777" w:rsidTr="001B73B0">
        <w:trPr>
          <w:jc w:val="center"/>
        </w:trPr>
        <w:tc>
          <w:tcPr>
            <w:tcW w:w="707" w:type="dxa"/>
            <w:tcBorders>
              <w:top w:val="nil"/>
              <w:bottom w:val="nil"/>
            </w:tcBorders>
            <w:shd w:val="clear" w:color="auto" w:fill="auto"/>
            <w:tcMar>
              <w:left w:w="28" w:type="dxa"/>
              <w:right w:w="28" w:type="dxa"/>
            </w:tcMar>
            <w:vAlign w:val="center"/>
          </w:tcPr>
          <w:p w14:paraId="3E52A28B" w14:textId="77777777" w:rsidR="00940269" w:rsidRPr="00A1115A" w:rsidRDefault="00940269" w:rsidP="001B73B0">
            <w:pPr>
              <w:pStyle w:val="TAC"/>
              <w:keepNext w:val="0"/>
              <w:rPr>
                <w:rFonts w:eastAsia="Yu Mincho"/>
              </w:rPr>
            </w:pPr>
          </w:p>
        </w:tc>
        <w:tc>
          <w:tcPr>
            <w:tcW w:w="709" w:type="dxa"/>
            <w:tcMar>
              <w:left w:w="28" w:type="dxa"/>
              <w:right w:w="28" w:type="dxa"/>
            </w:tcMar>
          </w:tcPr>
          <w:p w14:paraId="03328F28" w14:textId="77777777" w:rsidR="00940269" w:rsidRPr="00A1115A" w:rsidRDefault="00940269" w:rsidP="001B73B0">
            <w:pPr>
              <w:pStyle w:val="TAC"/>
              <w:keepNext w:val="0"/>
            </w:pPr>
            <w:r>
              <w:t>30</w:t>
            </w:r>
          </w:p>
        </w:tc>
        <w:tc>
          <w:tcPr>
            <w:tcW w:w="566" w:type="dxa"/>
            <w:tcMar>
              <w:left w:w="28" w:type="dxa"/>
              <w:right w:w="28" w:type="dxa"/>
            </w:tcMar>
          </w:tcPr>
          <w:p w14:paraId="45AAB125" w14:textId="77777777" w:rsidR="00940269" w:rsidRPr="00A1115A" w:rsidRDefault="00940269" w:rsidP="001B73B0">
            <w:pPr>
              <w:pStyle w:val="TAC"/>
              <w:keepNext w:val="0"/>
            </w:pPr>
          </w:p>
        </w:tc>
        <w:tc>
          <w:tcPr>
            <w:tcW w:w="637" w:type="dxa"/>
            <w:tcMar>
              <w:left w:w="28" w:type="dxa"/>
              <w:right w:w="28" w:type="dxa"/>
            </w:tcMar>
          </w:tcPr>
          <w:p w14:paraId="405ABA73" w14:textId="77777777" w:rsidR="00940269" w:rsidRPr="00A1115A" w:rsidRDefault="00940269" w:rsidP="001B73B0">
            <w:pPr>
              <w:pStyle w:val="TAC"/>
              <w:keepNext w:val="0"/>
            </w:pPr>
            <w:r>
              <w:t>10</w:t>
            </w:r>
          </w:p>
        </w:tc>
        <w:tc>
          <w:tcPr>
            <w:tcW w:w="638" w:type="dxa"/>
            <w:tcMar>
              <w:left w:w="28" w:type="dxa"/>
              <w:right w:w="28" w:type="dxa"/>
            </w:tcMar>
          </w:tcPr>
          <w:p w14:paraId="73AFAEBB" w14:textId="77777777" w:rsidR="00940269" w:rsidRPr="00A1115A" w:rsidRDefault="00940269" w:rsidP="001B73B0">
            <w:pPr>
              <w:pStyle w:val="TAC"/>
              <w:keepNext w:val="0"/>
            </w:pPr>
          </w:p>
        </w:tc>
        <w:tc>
          <w:tcPr>
            <w:tcW w:w="708" w:type="dxa"/>
            <w:tcMar>
              <w:left w:w="28" w:type="dxa"/>
              <w:right w:w="28" w:type="dxa"/>
            </w:tcMar>
          </w:tcPr>
          <w:p w14:paraId="35CF3DC9" w14:textId="77777777" w:rsidR="00940269" w:rsidRPr="00A1115A" w:rsidRDefault="00940269" w:rsidP="001B73B0">
            <w:pPr>
              <w:pStyle w:val="TAC"/>
              <w:keepNext w:val="0"/>
            </w:pPr>
          </w:p>
        </w:tc>
        <w:tc>
          <w:tcPr>
            <w:tcW w:w="567" w:type="dxa"/>
            <w:tcMar>
              <w:left w:w="28" w:type="dxa"/>
              <w:right w:w="28" w:type="dxa"/>
            </w:tcMar>
          </w:tcPr>
          <w:p w14:paraId="6A82199D" w14:textId="77777777" w:rsidR="00940269" w:rsidRPr="00A1115A" w:rsidRDefault="00940269" w:rsidP="001B73B0">
            <w:pPr>
              <w:pStyle w:val="TAC"/>
              <w:keepNext w:val="0"/>
            </w:pPr>
          </w:p>
        </w:tc>
        <w:tc>
          <w:tcPr>
            <w:tcW w:w="567" w:type="dxa"/>
            <w:tcMar>
              <w:left w:w="28" w:type="dxa"/>
              <w:right w:w="28" w:type="dxa"/>
            </w:tcMar>
          </w:tcPr>
          <w:p w14:paraId="1C1D94D2" w14:textId="77777777" w:rsidR="00940269" w:rsidRPr="00A1115A" w:rsidRDefault="00940269" w:rsidP="001B73B0">
            <w:pPr>
              <w:pStyle w:val="TAC"/>
              <w:keepNext w:val="0"/>
            </w:pPr>
          </w:p>
        </w:tc>
        <w:tc>
          <w:tcPr>
            <w:tcW w:w="709" w:type="dxa"/>
          </w:tcPr>
          <w:p w14:paraId="35E30EA3" w14:textId="77777777" w:rsidR="00940269" w:rsidRPr="00A1115A" w:rsidRDefault="00940269" w:rsidP="001B73B0">
            <w:pPr>
              <w:pStyle w:val="TAC"/>
              <w:keepNext w:val="0"/>
            </w:pPr>
          </w:p>
        </w:tc>
        <w:tc>
          <w:tcPr>
            <w:tcW w:w="709" w:type="dxa"/>
            <w:tcMar>
              <w:left w:w="28" w:type="dxa"/>
              <w:right w:w="28" w:type="dxa"/>
            </w:tcMar>
          </w:tcPr>
          <w:p w14:paraId="62B54E97" w14:textId="77777777" w:rsidR="00940269" w:rsidRPr="00A1115A" w:rsidRDefault="00940269" w:rsidP="001B73B0">
            <w:pPr>
              <w:pStyle w:val="TAC"/>
              <w:keepNext w:val="0"/>
            </w:pPr>
          </w:p>
        </w:tc>
        <w:tc>
          <w:tcPr>
            <w:tcW w:w="709" w:type="dxa"/>
          </w:tcPr>
          <w:p w14:paraId="6094ECB7"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C4A1DF8"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526C85BD" w14:textId="77777777" w:rsidR="00940269" w:rsidRPr="00A1115A" w:rsidRDefault="00940269" w:rsidP="001B73B0">
            <w:pPr>
              <w:pStyle w:val="TAC"/>
              <w:keepNext w:val="0"/>
              <w:rPr>
                <w:rFonts w:eastAsia="Yu Mincho"/>
              </w:rPr>
            </w:pPr>
          </w:p>
        </w:tc>
        <w:tc>
          <w:tcPr>
            <w:tcW w:w="709" w:type="dxa"/>
            <w:tcMar>
              <w:left w:w="28" w:type="dxa"/>
              <w:right w:w="28" w:type="dxa"/>
            </w:tcMar>
          </w:tcPr>
          <w:p w14:paraId="28538AEA"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2804F206" w14:textId="77777777" w:rsidR="00940269" w:rsidRPr="00A1115A" w:rsidRDefault="00940269" w:rsidP="001B73B0">
            <w:pPr>
              <w:pStyle w:val="TAC"/>
              <w:keepNext w:val="0"/>
              <w:rPr>
                <w:rFonts w:eastAsia="Yu Mincho"/>
              </w:rPr>
            </w:pPr>
          </w:p>
        </w:tc>
        <w:tc>
          <w:tcPr>
            <w:tcW w:w="628" w:type="dxa"/>
            <w:tcMar>
              <w:left w:w="28" w:type="dxa"/>
              <w:right w:w="28" w:type="dxa"/>
            </w:tcMar>
          </w:tcPr>
          <w:p w14:paraId="60C5A0CD"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18B6C366" w14:textId="77777777" w:rsidR="00940269" w:rsidRPr="00A1115A" w:rsidRDefault="00940269" w:rsidP="001B73B0">
            <w:pPr>
              <w:pStyle w:val="TAC"/>
              <w:keepNext w:val="0"/>
              <w:rPr>
                <w:rFonts w:eastAsia="Yu Mincho"/>
              </w:rPr>
            </w:pPr>
          </w:p>
        </w:tc>
      </w:tr>
      <w:tr w:rsidR="00940269" w:rsidRPr="00A1115A" w14:paraId="7CD5A78D"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6F51ECC1" w14:textId="77777777" w:rsidR="00940269" w:rsidRPr="00A1115A" w:rsidRDefault="00940269" w:rsidP="001B73B0">
            <w:pPr>
              <w:pStyle w:val="TAC"/>
              <w:keepNext w:val="0"/>
              <w:rPr>
                <w:rFonts w:eastAsia="Yu Mincho"/>
              </w:rPr>
            </w:pPr>
          </w:p>
        </w:tc>
        <w:tc>
          <w:tcPr>
            <w:tcW w:w="709" w:type="dxa"/>
            <w:tcMar>
              <w:left w:w="28" w:type="dxa"/>
              <w:right w:w="28" w:type="dxa"/>
            </w:tcMar>
          </w:tcPr>
          <w:p w14:paraId="34F4A565" w14:textId="77777777" w:rsidR="00940269" w:rsidRPr="00A1115A" w:rsidRDefault="00940269" w:rsidP="001B73B0">
            <w:pPr>
              <w:pStyle w:val="TAC"/>
              <w:keepNext w:val="0"/>
            </w:pPr>
            <w:r>
              <w:t>60</w:t>
            </w:r>
          </w:p>
        </w:tc>
        <w:tc>
          <w:tcPr>
            <w:tcW w:w="566" w:type="dxa"/>
            <w:tcMar>
              <w:left w:w="28" w:type="dxa"/>
              <w:right w:w="28" w:type="dxa"/>
            </w:tcMar>
          </w:tcPr>
          <w:p w14:paraId="2879E225" w14:textId="77777777" w:rsidR="00940269" w:rsidRPr="00A1115A" w:rsidRDefault="00940269" w:rsidP="001B73B0">
            <w:pPr>
              <w:pStyle w:val="TAC"/>
              <w:keepNext w:val="0"/>
            </w:pPr>
          </w:p>
        </w:tc>
        <w:tc>
          <w:tcPr>
            <w:tcW w:w="637" w:type="dxa"/>
            <w:tcMar>
              <w:left w:w="28" w:type="dxa"/>
              <w:right w:w="28" w:type="dxa"/>
            </w:tcMar>
          </w:tcPr>
          <w:p w14:paraId="66E55FBC" w14:textId="77777777" w:rsidR="00940269" w:rsidRPr="00A1115A" w:rsidRDefault="00940269" w:rsidP="001B73B0">
            <w:pPr>
              <w:pStyle w:val="TAC"/>
              <w:keepNext w:val="0"/>
            </w:pPr>
            <w:r>
              <w:t>10</w:t>
            </w:r>
          </w:p>
        </w:tc>
        <w:tc>
          <w:tcPr>
            <w:tcW w:w="638" w:type="dxa"/>
            <w:tcMar>
              <w:left w:w="28" w:type="dxa"/>
              <w:right w:w="28" w:type="dxa"/>
            </w:tcMar>
          </w:tcPr>
          <w:p w14:paraId="08969547" w14:textId="77777777" w:rsidR="00940269" w:rsidRPr="00A1115A" w:rsidRDefault="00940269" w:rsidP="001B73B0">
            <w:pPr>
              <w:pStyle w:val="TAC"/>
              <w:keepNext w:val="0"/>
            </w:pPr>
          </w:p>
        </w:tc>
        <w:tc>
          <w:tcPr>
            <w:tcW w:w="708" w:type="dxa"/>
            <w:tcMar>
              <w:left w:w="28" w:type="dxa"/>
              <w:right w:w="28" w:type="dxa"/>
            </w:tcMar>
          </w:tcPr>
          <w:p w14:paraId="13E98070" w14:textId="77777777" w:rsidR="00940269" w:rsidRPr="00A1115A" w:rsidRDefault="00940269" w:rsidP="001B73B0">
            <w:pPr>
              <w:pStyle w:val="TAC"/>
              <w:keepNext w:val="0"/>
            </w:pPr>
          </w:p>
        </w:tc>
        <w:tc>
          <w:tcPr>
            <w:tcW w:w="567" w:type="dxa"/>
            <w:tcMar>
              <w:left w:w="28" w:type="dxa"/>
              <w:right w:w="28" w:type="dxa"/>
            </w:tcMar>
          </w:tcPr>
          <w:p w14:paraId="7FF112A3" w14:textId="77777777" w:rsidR="00940269" w:rsidRPr="00A1115A" w:rsidRDefault="00940269" w:rsidP="001B73B0">
            <w:pPr>
              <w:pStyle w:val="TAC"/>
              <w:keepNext w:val="0"/>
            </w:pPr>
          </w:p>
        </w:tc>
        <w:tc>
          <w:tcPr>
            <w:tcW w:w="567" w:type="dxa"/>
            <w:tcMar>
              <w:left w:w="28" w:type="dxa"/>
              <w:right w:w="28" w:type="dxa"/>
            </w:tcMar>
          </w:tcPr>
          <w:p w14:paraId="5E650221" w14:textId="77777777" w:rsidR="00940269" w:rsidRPr="00A1115A" w:rsidRDefault="00940269" w:rsidP="001B73B0">
            <w:pPr>
              <w:pStyle w:val="TAC"/>
              <w:keepNext w:val="0"/>
            </w:pPr>
          </w:p>
        </w:tc>
        <w:tc>
          <w:tcPr>
            <w:tcW w:w="709" w:type="dxa"/>
          </w:tcPr>
          <w:p w14:paraId="640FA333" w14:textId="77777777" w:rsidR="00940269" w:rsidRPr="00A1115A" w:rsidRDefault="00940269" w:rsidP="001B73B0">
            <w:pPr>
              <w:pStyle w:val="TAC"/>
              <w:keepNext w:val="0"/>
            </w:pPr>
          </w:p>
        </w:tc>
        <w:tc>
          <w:tcPr>
            <w:tcW w:w="709" w:type="dxa"/>
            <w:tcMar>
              <w:left w:w="28" w:type="dxa"/>
              <w:right w:w="28" w:type="dxa"/>
            </w:tcMar>
          </w:tcPr>
          <w:p w14:paraId="46F4B4FE" w14:textId="77777777" w:rsidR="00940269" w:rsidRPr="00A1115A" w:rsidRDefault="00940269" w:rsidP="001B73B0">
            <w:pPr>
              <w:pStyle w:val="TAC"/>
              <w:keepNext w:val="0"/>
            </w:pPr>
          </w:p>
        </w:tc>
        <w:tc>
          <w:tcPr>
            <w:tcW w:w="709" w:type="dxa"/>
          </w:tcPr>
          <w:p w14:paraId="34D04978"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359F483A"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3AA2A56C" w14:textId="77777777" w:rsidR="00940269" w:rsidRPr="00A1115A" w:rsidRDefault="00940269" w:rsidP="001B73B0">
            <w:pPr>
              <w:pStyle w:val="TAC"/>
              <w:keepNext w:val="0"/>
              <w:rPr>
                <w:rFonts w:eastAsia="Yu Mincho"/>
              </w:rPr>
            </w:pPr>
          </w:p>
        </w:tc>
        <w:tc>
          <w:tcPr>
            <w:tcW w:w="709" w:type="dxa"/>
            <w:tcMar>
              <w:left w:w="28" w:type="dxa"/>
              <w:right w:w="28" w:type="dxa"/>
            </w:tcMar>
          </w:tcPr>
          <w:p w14:paraId="0CB0FD99"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CFD967E" w14:textId="77777777" w:rsidR="00940269" w:rsidRPr="00A1115A" w:rsidRDefault="00940269" w:rsidP="001B73B0">
            <w:pPr>
              <w:pStyle w:val="TAC"/>
              <w:keepNext w:val="0"/>
              <w:rPr>
                <w:rFonts w:eastAsia="Yu Mincho"/>
              </w:rPr>
            </w:pPr>
          </w:p>
        </w:tc>
        <w:tc>
          <w:tcPr>
            <w:tcW w:w="628" w:type="dxa"/>
            <w:tcMar>
              <w:left w:w="28" w:type="dxa"/>
              <w:right w:w="28" w:type="dxa"/>
            </w:tcMar>
          </w:tcPr>
          <w:p w14:paraId="27835DA8"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75ACAF80" w14:textId="77777777" w:rsidR="00940269" w:rsidRPr="00A1115A" w:rsidRDefault="00940269" w:rsidP="001B73B0">
            <w:pPr>
              <w:pStyle w:val="TAC"/>
              <w:keepNext w:val="0"/>
              <w:rPr>
                <w:rFonts w:eastAsia="Yu Mincho"/>
              </w:rPr>
            </w:pPr>
          </w:p>
        </w:tc>
      </w:tr>
      <w:tr w:rsidR="00940269" w:rsidRPr="00A1115A" w14:paraId="50A33521" w14:textId="77777777" w:rsidTr="001B73B0">
        <w:trPr>
          <w:jc w:val="center"/>
        </w:trPr>
        <w:tc>
          <w:tcPr>
            <w:tcW w:w="707" w:type="dxa"/>
            <w:tcBorders>
              <w:top w:val="single" w:sz="4" w:space="0" w:color="auto"/>
              <w:bottom w:val="nil"/>
            </w:tcBorders>
            <w:shd w:val="clear" w:color="auto" w:fill="auto"/>
            <w:tcMar>
              <w:left w:w="28" w:type="dxa"/>
              <w:right w:w="28" w:type="dxa"/>
            </w:tcMar>
            <w:vAlign w:val="center"/>
          </w:tcPr>
          <w:p w14:paraId="2B89B559" w14:textId="77777777" w:rsidR="00940269" w:rsidRPr="00A1115A" w:rsidRDefault="00940269" w:rsidP="001B73B0">
            <w:pPr>
              <w:pStyle w:val="TAC"/>
              <w:keepNext w:val="0"/>
              <w:rPr>
                <w:rFonts w:eastAsia="Yu Mincho"/>
              </w:rPr>
            </w:pPr>
            <w:r w:rsidRPr="00A1115A">
              <w:rPr>
                <w:rFonts w:eastAsia="Yu Mincho"/>
              </w:rPr>
              <w:t>n25</w:t>
            </w:r>
          </w:p>
        </w:tc>
        <w:tc>
          <w:tcPr>
            <w:tcW w:w="709" w:type="dxa"/>
            <w:tcMar>
              <w:left w:w="28" w:type="dxa"/>
              <w:right w:w="28" w:type="dxa"/>
            </w:tcMar>
          </w:tcPr>
          <w:p w14:paraId="5CFEEB2D" w14:textId="77777777" w:rsidR="00940269" w:rsidRPr="00A1115A" w:rsidRDefault="00940269" w:rsidP="001B73B0">
            <w:pPr>
              <w:pStyle w:val="TAC"/>
              <w:keepNext w:val="0"/>
              <w:rPr>
                <w:rFonts w:eastAsia="Yu Mincho"/>
              </w:rPr>
            </w:pPr>
            <w:r w:rsidRPr="00A1115A">
              <w:t>15</w:t>
            </w:r>
          </w:p>
        </w:tc>
        <w:tc>
          <w:tcPr>
            <w:tcW w:w="566" w:type="dxa"/>
            <w:tcMar>
              <w:left w:w="28" w:type="dxa"/>
              <w:right w:w="28" w:type="dxa"/>
            </w:tcMar>
          </w:tcPr>
          <w:p w14:paraId="3A910101" w14:textId="77777777" w:rsidR="00940269" w:rsidRPr="00A1115A" w:rsidRDefault="00940269" w:rsidP="001B73B0">
            <w:pPr>
              <w:pStyle w:val="TAC"/>
              <w:keepNext w:val="0"/>
              <w:rPr>
                <w:rFonts w:eastAsia="Yu Mincho"/>
              </w:rPr>
            </w:pPr>
            <w:r>
              <w:t>5</w:t>
            </w:r>
          </w:p>
        </w:tc>
        <w:tc>
          <w:tcPr>
            <w:tcW w:w="637" w:type="dxa"/>
            <w:tcMar>
              <w:left w:w="28" w:type="dxa"/>
              <w:right w:w="28" w:type="dxa"/>
            </w:tcMar>
          </w:tcPr>
          <w:p w14:paraId="67E04D2A" w14:textId="77777777" w:rsidR="00940269" w:rsidRPr="00A1115A" w:rsidRDefault="00940269" w:rsidP="001B73B0">
            <w:pPr>
              <w:pStyle w:val="TAC"/>
              <w:keepNext w:val="0"/>
              <w:rPr>
                <w:rFonts w:eastAsia="Yu Mincho"/>
              </w:rPr>
            </w:pPr>
            <w:r>
              <w:t>10</w:t>
            </w:r>
          </w:p>
        </w:tc>
        <w:tc>
          <w:tcPr>
            <w:tcW w:w="638" w:type="dxa"/>
            <w:tcMar>
              <w:left w:w="28" w:type="dxa"/>
              <w:right w:w="28" w:type="dxa"/>
            </w:tcMar>
          </w:tcPr>
          <w:p w14:paraId="22FD413E" w14:textId="77777777" w:rsidR="00940269" w:rsidRPr="00A1115A" w:rsidRDefault="00940269" w:rsidP="001B73B0">
            <w:pPr>
              <w:pStyle w:val="TAC"/>
              <w:keepNext w:val="0"/>
              <w:rPr>
                <w:rFonts w:eastAsia="Yu Mincho"/>
              </w:rPr>
            </w:pPr>
            <w:r>
              <w:t>15</w:t>
            </w:r>
          </w:p>
        </w:tc>
        <w:tc>
          <w:tcPr>
            <w:tcW w:w="708" w:type="dxa"/>
            <w:tcMar>
              <w:left w:w="28" w:type="dxa"/>
              <w:right w:w="28" w:type="dxa"/>
            </w:tcMar>
          </w:tcPr>
          <w:p w14:paraId="68BC9A19" w14:textId="77777777" w:rsidR="00940269" w:rsidRPr="00A1115A" w:rsidRDefault="00940269" w:rsidP="001B73B0">
            <w:pPr>
              <w:pStyle w:val="TAC"/>
              <w:keepNext w:val="0"/>
              <w:rPr>
                <w:rFonts w:eastAsia="Yu Mincho"/>
              </w:rPr>
            </w:pPr>
            <w:r>
              <w:t>20</w:t>
            </w:r>
          </w:p>
        </w:tc>
        <w:tc>
          <w:tcPr>
            <w:tcW w:w="567" w:type="dxa"/>
            <w:tcMar>
              <w:left w:w="28" w:type="dxa"/>
              <w:right w:w="28" w:type="dxa"/>
            </w:tcMar>
          </w:tcPr>
          <w:p w14:paraId="2670A23A" w14:textId="77777777" w:rsidR="00940269" w:rsidRPr="00A1115A" w:rsidRDefault="00940269" w:rsidP="001B73B0">
            <w:pPr>
              <w:pStyle w:val="TAC"/>
              <w:keepNext w:val="0"/>
              <w:rPr>
                <w:rFonts w:eastAsia="Yu Mincho"/>
              </w:rPr>
            </w:pPr>
            <w:r>
              <w:t>25</w:t>
            </w:r>
          </w:p>
        </w:tc>
        <w:tc>
          <w:tcPr>
            <w:tcW w:w="567" w:type="dxa"/>
            <w:tcMar>
              <w:left w:w="28" w:type="dxa"/>
              <w:right w:w="28" w:type="dxa"/>
            </w:tcMar>
          </w:tcPr>
          <w:p w14:paraId="4A0C4930" w14:textId="77777777" w:rsidR="00940269" w:rsidRPr="00A1115A" w:rsidRDefault="00940269" w:rsidP="001B73B0">
            <w:pPr>
              <w:pStyle w:val="TAC"/>
              <w:keepNext w:val="0"/>
              <w:rPr>
                <w:rFonts w:eastAsia="Yu Mincho"/>
              </w:rPr>
            </w:pPr>
            <w:r>
              <w:t>30</w:t>
            </w:r>
          </w:p>
        </w:tc>
        <w:tc>
          <w:tcPr>
            <w:tcW w:w="709" w:type="dxa"/>
          </w:tcPr>
          <w:p w14:paraId="5460802B" w14:textId="77777777" w:rsidR="00940269" w:rsidRDefault="00940269" w:rsidP="001B73B0">
            <w:pPr>
              <w:pStyle w:val="TAC"/>
              <w:keepNext w:val="0"/>
            </w:pPr>
            <w:r>
              <w:t>35</w:t>
            </w:r>
            <w:r w:rsidRPr="00A1115A">
              <w:rPr>
                <w:rFonts w:eastAsia="Yu Mincho"/>
                <w:vertAlign w:val="superscript"/>
              </w:rPr>
              <w:t>4</w:t>
            </w:r>
          </w:p>
        </w:tc>
        <w:tc>
          <w:tcPr>
            <w:tcW w:w="709" w:type="dxa"/>
            <w:tcMar>
              <w:left w:w="28" w:type="dxa"/>
              <w:right w:w="28" w:type="dxa"/>
            </w:tcMar>
          </w:tcPr>
          <w:p w14:paraId="1521C146" w14:textId="77777777" w:rsidR="00940269" w:rsidRPr="00A1115A" w:rsidRDefault="00940269" w:rsidP="001B73B0">
            <w:pPr>
              <w:pStyle w:val="TAC"/>
              <w:keepNext w:val="0"/>
              <w:rPr>
                <w:rFonts w:eastAsia="Yu Mincho"/>
              </w:rPr>
            </w:pPr>
            <w:r>
              <w:t>40</w:t>
            </w:r>
          </w:p>
        </w:tc>
        <w:tc>
          <w:tcPr>
            <w:tcW w:w="709" w:type="dxa"/>
          </w:tcPr>
          <w:p w14:paraId="4B005121" w14:textId="77777777" w:rsidR="00940269" w:rsidRPr="00A1115A" w:rsidRDefault="00940269" w:rsidP="001B73B0">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66352964"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2081C955" w14:textId="77777777" w:rsidR="00940269" w:rsidRPr="00A1115A" w:rsidRDefault="00940269" w:rsidP="001B73B0">
            <w:pPr>
              <w:pStyle w:val="TAC"/>
              <w:keepNext w:val="0"/>
              <w:rPr>
                <w:rFonts w:eastAsia="Yu Mincho"/>
              </w:rPr>
            </w:pPr>
          </w:p>
        </w:tc>
        <w:tc>
          <w:tcPr>
            <w:tcW w:w="709" w:type="dxa"/>
            <w:tcMar>
              <w:left w:w="28" w:type="dxa"/>
              <w:right w:w="28" w:type="dxa"/>
            </w:tcMar>
          </w:tcPr>
          <w:p w14:paraId="2E1579DA"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8F06DF9" w14:textId="77777777" w:rsidR="00940269" w:rsidRPr="00A1115A" w:rsidRDefault="00940269" w:rsidP="001B73B0">
            <w:pPr>
              <w:pStyle w:val="TAC"/>
              <w:keepNext w:val="0"/>
              <w:rPr>
                <w:rFonts w:eastAsia="Yu Mincho"/>
              </w:rPr>
            </w:pPr>
          </w:p>
        </w:tc>
        <w:tc>
          <w:tcPr>
            <w:tcW w:w="628" w:type="dxa"/>
            <w:tcMar>
              <w:left w:w="28" w:type="dxa"/>
              <w:right w:w="28" w:type="dxa"/>
            </w:tcMar>
          </w:tcPr>
          <w:p w14:paraId="0AB7B1C4"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442B6A8B" w14:textId="77777777" w:rsidR="00940269" w:rsidRPr="00A1115A" w:rsidRDefault="00940269" w:rsidP="001B73B0">
            <w:pPr>
              <w:pStyle w:val="TAC"/>
              <w:keepNext w:val="0"/>
              <w:rPr>
                <w:rFonts w:eastAsia="Yu Mincho"/>
              </w:rPr>
            </w:pPr>
          </w:p>
        </w:tc>
      </w:tr>
      <w:tr w:rsidR="00940269" w:rsidRPr="00A1115A" w14:paraId="708CE003" w14:textId="77777777" w:rsidTr="001B73B0">
        <w:trPr>
          <w:jc w:val="center"/>
        </w:trPr>
        <w:tc>
          <w:tcPr>
            <w:tcW w:w="707" w:type="dxa"/>
            <w:tcBorders>
              <w:top w:val="nil"/>
              <w:bottom w:val="nil"/>
            </w:tcBorders>
            <w:shd w:val="clear" w:color="auto" w:fill="auto"/>
            <w:tcMar>
              <w:left w:w="28" w:type="dxa"/>
              <w:right w:w="28" w:type="dxa"/>
            </w:tcMar>
            <w:vAlign w:val="center"/>
          </w:tcPr>
          <w:p w14:paraId="203A1CA4" w14:textId="77777777" w:rsidR="00940269" w:rsidRPr="00A1115A" w:rsidRDefault="00940269" w:rsidP="001B73B0">
            <w:pPr>
              <w:pStyle w:val="TAC"/>
              <w:keepNext w:val="0"/>
              <w:rPr>
                <w:rFonts w:eastAsia="Yu Mincho"/>
              </w:rPr>
            </w:pPr>
          </w:p>
        </w:tc>
        <w:tc>
          <w:tcPr>
            <w:tcW w:w="709" w:type="dxa"/>
            <w:tcMar>
              <w:left w:w="28" w:type="dxa"/>
              <w:right w:w="28" w:type="dxa"/>
            </w:tcMar>
          </w:tcPr>
          <w:p w14:paraId="70697766" w14:textId="77777777" w:rsidR="00940269" w:rsidRPr="00A1115A" w:rsidRDefault="00940269" w:rsidP="001B73B0">
            <w:pPr>
              <w:pStyle w:val="TAC"/>
              <w:keepNext w:val="0"/>
              <w:rPr>
                <w:rFonts w:eastAsia="Yu Mincho"/>
              </w:rPr>
            </w:pPr>
            <w:r w:rsidRPr="00A1115A">
              <w:t>30</w:t>
            </w:r>
          </w:p>
        </w:tc>
        <w:tc>
          <w:tcPr>
            <w:tcW w:w="566" w:type="dxa"/>
            <w:tcMar>
              <w:left w:w="28" w:type="dxa"/>
              <w:right w:w="28" w:type="dxa"/>
            </w:tcMar>
          </w:tcPr>
          <w:p w14:paraId="19166A42" w14:textId="77777777" w:rsidR="00940269" w:rsidRPr="00A1115A" w:rsidRDefault="00940269" w:rsidP="001B73B0">
            <w:pPr>
              <w:pStyle w:val="TAC"/>
              <w:keepNext w:val="0"/>
              <w:rPr>
                <w:rFonts w:eastAsia="Yu Mincho"/>
              </w:rPr>
            </w:pPr>
          </w:p>
        </w:tc>
        <w:tc>
          <w:tcPr>
            <w:tcW w:w="637" w:type="dxa"/>
            <w:tcMar>
              <w:left w:w="28" w:type="dxa"/>
              <w:right w:w="28" w:type="dxa"/>
            </w:tcMar>
          </w:tcPr>
          <w:p w14:paraId="0BF73687" w14:textId="77777777" w:rsidR="00940269" w:rsidRPr="00A1115A" w:rsidRDefault="00940269" w:rsidP="001B73B0">
            <w:pPr>
              <w:pStyle w:val="TAC"/>
              <w:keepNext w:val="0"/>
              <w:rPr>
                <w:rFonts w:eastAsia="Yu Mincho"/>
              </w:rPr>
            </w:pPr>
            <w:r>
              <w:t>10</w:t>
            </w:r>
          </w:p>
        </w:tc>
        <w:tc>
          <w:tcPr>
            <w:tcW w:w="638" w:type="dxa"/>
            <w:tcMar>
              <w:left w:w="28" w:type="dxa"/>
              <w:right w:w="28" w:type="dxa"/>
            </w:tcMar>
          </w:tcPr>
          <w:p w14:paraId="25F396A3" w14:textId="77777777" w:rsidR="00940269" w:rsidRPr="00A1115A" w:rsidRDefault="00940269" w:rsidP="001B73B0">
            <w:pPr>
              <w:pStyle w:val="TAC"/>
              <w:keepNext w:val="0"/>
              <w:rPr>
                <w:rFonts w:eastAsia="Yu Mincho"/>
              </w:rPr>
            </w:pPr>
            <w:r>
              <w:t>15</w:t>
            </w:r>
          </w:p>
        </w:tc>
        <w:tc>
          <w:tcPr>
            <w:tcW w:w="708" w:type="dxa"/>
            <w:tcMar>
              <w:left w:w="28" w:type="dxa"/>
              <w:right w:w="28" w:type="dxa"/>
            </w:tcMar>
          </w:tcPr>
          <w:p w14:paraId="0CE6AA88" w14:textId="77777777" w:rsidR="00940269" w:rsidRPr="00A1115A" w:rsidRDefault="00940269" w:rsidP="001B73B0">
            <w:pPr>
              <w:pStyle w:val="TAC"/>
              <w:keepNext w:val="0"/>
              <w:rPr>
                <w:rFonts w:eastAsia="Yu Mincho"/>
              </w:rPr>
            </w:pPr>
            <w:r>
              <w:t>20</w:t>
            </w:r>
          </w:p>
        </w:tc>
        <w:tc>
          <w:tcPr>
            <w:tcW w:w="567" w:type="dxa"/>
            <w:tcMar>
              <w:left w:w="28" w:type="dxa"/>
              <w:right w:w="28" w:type="dxa"/>
            </w:tcMar>
          </w:tcPr>
          <w:p w14:paraId="0828E98B" w14:textId="77777777" w:rsidR="00940269" w:rsidRPr="00A1115A" w:rsidRDefault="00940269" w:rsidP="001B73B0">
            <w:pPr>
              <w:pStyle w:val="TAC"/>
              <w:keepNext w:val="0"/>
              <w:rPr>
                <w:rFonts w:eastAsia="Yu Mincho"/>
              </w:rPr>
            </w:pPr>
            <w:r>
              <w:t>25</w:t>
            </w:r>
          </w:p>
        </w:tc>
        <w:tc>
          <w:tcPr>
            <w:tcW w:w="567" w:type="dxa"/>
            <w:tcMar>
              <w:left w:w="28" w:type="dxa"/>
              <w:right w:w="28" w:type="dxa"/>
            </w:tcMar>
          </w:tcPr>
          <w:p w14:paraId="24942D93" w14:textId="77777777" w:rsidR="00940269" w:rsidRPr="00A1115A" w:rsidRDefault="00940269" w:rsidP="001B73B0">
            <w:pPr>
              <w:pStyle w:val="TAC"/>
              <w:keepNext w:val="0"/>
              <w:rPr>
                <w:rFonts w:eastAsia="Yu Mincho"/>
              </w:rPr>
            </w:pPr>
            <w:r>
              <w:t>30</w:t>
            </w:r>
          </w:p>
        </w:tc>
        <w:tc>
          <w:tcPr>
            <w:tcW w:w="709" w:type="dxa"/>
          </w:tcPr>
          <w:p w14:paraId="63A51D18" w14:textId="77777777" w:rsidR="00940269" w:rsidRDefault="00940269" w:rsidP="001B73B0">
            <w:pPr>
              <w:pStyle w:val="TAC"/>
              <w:keepNext w:val="0"/>
            </w:pPr>
            <w:r>
              <w:t>35</w:t>
            </w:r>
            <w:r w:rsidRPr="00A1115A">
              <w:rPr>
                <w:rFonts w:eastAsia="Yu Mincho"/>
                <w:vertAlign w:val="superscript"/>
              </w:rPr>
              <w:t>4</w:t>
            </w:r>
          </w:p>
        </w:tc>
        <w:tc>
          <w:tcPr>
            <w:tcW w:w="709" w:type="dxa"/>
            <w:tcMar>
              <w:left w:w="28" w:type="dxa"/>
              <w:right w:w="28" w:type="dxa"/>
            </w:tcMar>
          </w:tcPr>
          <w:p w14:paraId="505A0081" w14:textId="77777777" w:rsidR="00940269" w:rsidRPr="00A1115A" w:rsidRDefault="00940269" w:rsidP="001B73B0">
            <w:pPr>
              <w:pStyle w:val="TAC"/>
              <w:keepNext w:val="0"/>
              <w:rPr>
                <w:rFonts w:eastAsia="Yu Mincho"/>
              </w:rPr>
            </w:pPr>
            <w:r>
              <w:t>40</w:t>
            </w:r>
          </w:p>
        </w:tc>
        <w:tc>
          <w:tcPr>
            <w:tcW w:w="709" w:type="dxa"/>
          </w:tcPr>
          <w:p w14:paraId="27D22616" w14:textId="77777777" w:rsidR="00940269" w:rsidRPr="00A1115A" w:rsidRDefault="00940269" w:rsidP="001B73B0">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40BEFEF"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9008AC7" w14:textId="77777777" w:rsidR="00940269" w:rsidRPr="00A1115A" w:rsidRDefault="00940269" w:rsidP="001B73B0">
            <w:pPr>
              <w:pStyle w:val="TAC"/>
              <w:keepNext w:val="0"/>
              <w:rPr>
                <w:rFonts w:eastAsia="Yu Mincho"/>
              </w:rPr>
            </w:pPr>
          </w:p>
        </w:tc>
        <w:tc>
          <w:tcPr>
            <w:tcW w:w="709" w:type="dxa"/>
            <w:tcMar>
              <w:left w:w="28" w:type="dxa"/>
              <w:right w:w="28" w:type="dxa"/>
            </w:tcMar>
          </w:tcPr>
          <w:p w14:paraId="44D8BDCC"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9F61C37" w14:textId="77777777" w:rsidR="00940269" w:rsidRPr="00A1115A" w:rsidRDefault="00940269" w:rsidP="001B73B0">
            <w:pPr>
              <w:pStyle w:val="TAC"/>
              <w:keepNext w:val="0"/>
              <w:rPr>
                <w:rFonts w:eastAsia="Yu Mincho"/>
              </w:rPr>
            </w:pPr>
          </w:p>
        </w:tc>
        <w:tc>
          <w:tcPr>
            <w:tcW w:w="628" w:type="dxa"/>
            <w:tcMar>
              <w:left w:w="28" w:type="dxa"/>
              <w:right w:w="28" w:type="dxa"/>
            </w:tcMar>
          </w:tcPr>
          <w:p w14:paraId="01A55369"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3E7D8610" w14:textId="77777777" w:rsidR="00940269" w:rsidRPr="00A1115A" w:rsidRDefault="00940269" w:rsidP="001B73B0">
            <w:pPr>
              <w:pStyle w:val="TAC"/>
              <w:keepNext w:val="0"/>
              <w:rPr>
                <w:rFonts w:eastAsia="Yu Mincho"/>
              </w:rPr>
            </w:pPr>
          </w:p>
        </w:tc>
      </w:tr>
      <w:tr w:rsidR="00940269" w:rsidRPr="00A1115A" w14:paraId="6E2C3366"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677AD457" w14:textId="77777777" w:rsidR="00940269" w:rsidRPr="00A1115A" w:rsidRDefault="00940269" w:rsidP="001B73B0">
            <w:pPr>
              <w:pStyle w:val="TAC"/>
              <w:keepNext w:val="0"/>
              <w:rPr>
                <w:rFonts w:eastAsia="Yu Mincho"/>
              </w:rPr>
            </w:pPr>
          </w:p>
        </w:tc>
        <w:tc>
          <w:tcPr>
            <w:tcW w:w="709" w:type="dxa"/>
            <w:tcMar>
              <w:left w:w="28" w:type="dxa"/>
              <w:right w:w="28" w:type="dxa"/>
            </w:tcMar>
          </w:tcPr>
          <w:p w14:paraId="6E30F42E" w14:textId="77777777" w:rsidR="00940269" w:rsidRPr="00A1115A" w:rsidRDefault="00940269" w:rsidP="001B73B0">
            <w:pPr>
              <w:pStyle w:val="TAC"/>
              <w:keepNext w:val="0"/>
              <w:rPr>
                <w:rFonts w:eastAsia="Yu Mincho"/>
              </w:rPr>
            </w:pPr>
            <w:r w:rsidRPr="00A1115A">
              <w:t>60</w:t>
            </w:r>
          </w:p>
        </w:tc>
        <w:tc>
          <w:tcPr>
            <w:tcW w:w="566" w:type="dxa"/>
            <w:tcMar>
              <w:left w:w="28" w:type="dxa"/>
              <w:right w:w="28" w:type="dxa"/>
            </w:tcMar>
          </w:tcPr>
          <w:p w14:paraId="67147C19"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17E9C0CC"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7D96134B"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016F2580"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1FFE5FB7" w14:textId="77777777" w:rsidR="00940269" w:rsidRPr="00A1115A" w:rsidRDefault="00940269" w:rsidP="001B73B0">
            <w:pPr>
              <w:pStyle w:val="TAC"/>
              <w:rPr>
                <w:rFonts w:eastAsia="Yu Mincho"/>
              </w:rPr>
            </w:pPr>
            <w:r>
              <w:rPr>
                <w:rFonts w:eastAsia="Yu Mincho"/>
              </w:rPr>
              <w:t>25</w:t>
            </w:r>
          </w:p>
        </w:tc>
        <w:tc>
          <w:tcPr>
            <w:tcW w:w="567" w:type="dxa"/>
            <w:tcMar>
              <w:left w:w="28" w:type="dxa"/>
              <w:right w:w="28" w:type="dxa"/>
            </w:tcMar>
          </w:tcPr>
          <w:p w14:paraId="7CAABC81" w14:textId="77777777" w:rsidR="00940269" w:rsidRPr="00A1115A" w:rsidRDefault="00940269" w:rsidP="001B73B0">
            <w:pPr>
              <w:pStyle w:val="TAC"/>
              <w:rPr>
                <w:rFonts w:eastAsia="Yu Mincho"/>
              </w:rPr>
            </w:pPr>
            <w:r>
              <w:rPr>
                <w:szCs w:val="18"/>
              </w:rPr>
              <w:t>30</w:t>
            </w:r>
          </w:p>
        </w:tc>
        <w:tc>
          <w:tcPr>
            <w:tcW w:w="709" w:type="dxa"/>
          </w:tcPr>
          <w:p w14:paraId="3D0EA214" w14:textId="77777777" w:rsidR="00940269" w:rsidRDefault="00940269" w:rsidP="001B73B0">
            <w:pPr>
              <w:pStyle w:val="TAC"/>
              <w:rPr>
                <w:szCs w:val="18"/>
              </w:rPr>
            </w:pPr>
            <w:r>
              <w:t>35</w:t>
            </w:r>
            <w:r w:rsidRPr="00A1115A">
              <w:rPr>
                <w:rFonts w:eastAsia="Yu Mincho"/>
                <w:vertAlign w:val="superscript"/>
              </w:rPr>
              <w:t>4</w:t>
            </w:r>
          </w:p>
        </w:tc>
        <w:tc>
          <w:tcPr>
            <w:tcW w:w="709" w:type="dxa"/>
            <w:tcMar>
              <w:left w:w="28" w:type="dxa"/>
              <w:right w:w="28" w:type="dxa"/>
            </w:tcMar>
          </w:tcPr>
          <w:p w14:paraId="756CA936" w14:textId="77777777" w:rsidR="00940269" w:rsidRPr="00A1115A" w:rsidRDefault="00940269" w:rsidP="001B73B0">
            <w:pPr>
              <w:pStyle w:val="TAC"/>
              <w:rPr>
                <w:rFonts w:eastAsia="Yu Mincho"/>
              </w:rPr>
            </w:pPr>
            <w:r>
              <w:t>40</w:t>
            </w:r>
          </w:p>
        </w:tc>
        <w:tc>
          <w:tcPr>
            <w:tcW w:w="709" w:type="dxa"/>
          </w:tcPr>
          <w:p w14:paraId="64A4758D" w14:textId="77777777" w:rsidR="00940269" w:rsidRDefault="00940269" w:rsidP="001B73B0">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143E82A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D27381B" w14:textId="77777777" w:rsidR="00940269" w:rsidRPr="00A1115A" w:rsidRDefault="00940269" w:rsidP="001B73B0">
            <w:pPr>
              <w:pStyle w:val="TAC"/>
              <w:rPr>
                <w:rFonts w:eastAsia="Yu Mincho"/>
              </w:rPr>
            </w:pPr>
          </w:p>
        </w:tc>
        <w:tc>
          <w:tcPr>
            <w:tcW w:w="709" w:type="dxa"/>
            <w:tcMar>
              <w:left w:w="28" w:type="dxa"/>
              <w:right w:w="28" w:type="dxa"/>
            </w:tcMar>
          </w:tcPr>
          <w:p w14:paraId="24A02BD1"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FBDB9C2" w14:textId="77777777" w:rsidR="00940269" w:rsidRPr="00A1115A" w:rsidRDefault="00940269" w:rsidP="001B73B0">
            <w:pPr>
              <w:pStyle w:val="TAC"/>
              <w:rPr>
                <w:rFonts w:eastAsia="Yu Mincho"/>
              </w:rPr>
            </w:pPr>
          </w:p>
        </w:tc>
        <w:tc>
          <w:tcPr>
            <w:tcW w:w="628" w:type="dxa"/>
            <w:tcMar>
              <w:left w:w="28" w:type="dxa"/>
              <w:right w:w="28" w:type="dxa"/>
            </w:tcMar>
          </w:tcPr>
          <w:p w14:paraId="1C8C103C"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44578F95" w14:textId="77777777" w:rsidR="00940269" w:rsidRPr="00A1115A" w:rsidRDefault="00940269" w:rsidP="001B73B0">
            <w:pPr>
              <w:pStyle w:val="TAC"/>
              <w:rPr>
                <w:rFonts w:eastAsia="Yu Mincho"/>
              </w:rPr>
            </w:pPr>
          </w:p>
        </w:tc>
      </w:tr>
      <w:tr w:rsidR="00940269" w:rsidRPr="00A1115A" w14:paraId="321CAA74" w14:textId="77777777" w:rsidTr="001B73B0">
        <w:trPr>
          <w:jc w:val="center"/>
        </w:trPr>
        <w:tc>
          <w:tcPr>
            <w:tcW w:w="707" w:type="dxa"/>
            <w:tcBorders>
              <w:bottom w:val="nil"/>
            </w:tcBorders>
            <w:shd w:val="clear" w:color="auto" w:fill="auto"/>
            <w:tcMar>
              <w:left w:w="28" w:type="dxa"/>
              <w:right w:w="28" w:type="dxa"/>
            </w:tcMar>
            <w:vAlign w:val="center"/>
          </w:tcPr>
          <w:p w14:paraId="30BCBBF4" w14:textId="77777777" w:rsidR="00940269" w:rsidRPr="00A1115A" w:rsidRDefault="00940269" w:rsidP="001B73B0">
            <w:pPr>
              <w:pStyle w:val="TAC"/>
              <w:keepNext w:val="0"/>
              <w:rPr>
                <w:rFonts w:eastAsia="Yu Mincho"/>
              </w:rPr>
            </w:pPr>
            <w:r w:rsidRPr="00A1115A">
              <w:rPr>
                <w:rFonts w:eastAsia="Yu Mincho"/>
              </w:rPr>
              <w:t>n26</w:t>
            </w:r>
          </w:p>
        </w:tc>
        <w:tc>
          <w:tcPr>
            <w:tcW w:w="709" w:type="dxa"/>
            <w:tcMar>
              <w:left w:w="28" w:type="dxa"/>
              <w:right w:w="28" w:type="dxa"/>
            </w:tcMar>
          </w:tcPr>
          <w:p w14:paraId="538348B2" w14:textId="77777777" w:rsidR="00940269" w:rsidRPr="00A1115A" w:rsidRDefault="00940269" w:rsidP="001B73B0">
            <w:pPr>
              <w:pStyle w:val="TAC"/>
              <w:keepNext w:val="0"/>
            </w:pPr>
            <w:r w:rsidRPr="00A1115A">
              <w:t>15</w:t>
            </w:r>
          </w:p>
        </w:tc>
        <w:tc>
          <w:tcPr>
            <w:tcW w:w="566" w:type="dxa"/>
            <w:tcMar>
              <w:left w:w="28" w:type="dxa"/>
              <w:right w:w="28" w:type="dxa"/>
            </w:tcMar>
          </w:tcPr>
          <w:p w14:paraId="6E88B252"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tcPr>
          <w:p w14:paraId="0D2DF5F1" w14:textId="77777777" w:rsidR="00940269" w:rsidRPr="00A1115A" w:rsidRDefault="00940269" w:rsidP="001B73B0">
            <w:pPr>
              <w:pStyle w:val="TAC"/>
            </w:pPr>
            <w:r>
              <w:t>10</w:t>
            </w:r>
          </w:p>
        </w:tc>
        <w:tc>
          <w:tcPr>
            <w:tcW w:w="638" w:type="dxa"/>
            <w:tcMar>
              <w:left w:w="28" w:type="dxa"/>
              <w:right w:w="28" w:type="dxa"/>
            </w:tcMar>
          </w:tcPr>
          <w:p w14:paraId="3740E5A9" w14:textId="77777777" w:rsidR="00940269" w:rsidRPr="00A1115A" w:rsidRDefault="00940269" w:rsidP="001B73B0">
            <w:pPr>
              <w:pStyle w:val="TAC"/>
            </w:pPr>
            <w:r>
              <w:t>15</w:t>
            </w:r>
          </w:p>
        </w:tc>
        <w:tc>
          <w:tcPr>
            <w:tcW w:w="708" w:type="dxa"/>
            <w:tcMar>
              <w:left w:w="28" w:type="dxa"/>
              <w:right w:w="28" w:type="dxa"/>
            </w:tcMar>
          </w:tcPr>
          <w:p w14:paraId="4FB74655" w14:textId="77777777" w:rsidR="00940269" w:rsidRPr="00A1115A" w:rsidRDefault="00940269" w:rsidP="001B73B0">
            <w:pPr>
              <w:pStyle w:val="TAC"/>
            </w:pPr>
            <w:r>
              <w:t>20</w:t>
            </w:r>
          </w:p>
        </w:tc>
        <w:tc>
          <w:tcPr>
            <w:tcW w:w="567" w:type="dxa"/>
            <w:tcMar>
              <w:left w:w="28" w:type="dxa"/>
              <w:right w:w="28" w:type="dxa"/>
            </w:tcMar>
            <w:vAlign w:val="center"/>
          </w:tcPr>
          <w:p w14:paraId="4511FEB9" w14:textId="77777777" w:rsidR="00940269" w:rsidRPr="00A1115A" w:rsidRDefault="00940269" w:rsidP="001B73B0">
            <w:pPr>
              <w:pStyle w:val="TAC"/>
            </w:pPr>
            <w:r>
              <w:rPr>
                <w:rFonts w:eastAsia="Yu Mincho"/>
              </w:rPr>
              <w:t>25</w:t>
            </w:r>
            <w:r>
              <w:rPr>
                <w:rFonts w:eastAsia="Yu Mincho"/>
                <w:vertAlign w:val="superscript"/>
              </w:rPr>
              <w:t>3</w:t>
            </w:r>
          </w:p>
        </w:tc>
        <w:tc>
          <w:tcPr>
            <w:tcW w:w="567" w:type="dxa"/>
            <w:tcMar>
              <w:left w:w="28" w:type="dxa"/>
              <w:right w:w="28" w:type="dxa"/>
            </w:tcMar>
          </w:tcPr>
          <w:p w14:paraId="5E65E2DC" w14:textId="77777777" w:rsidR="00940269" w:rsidRPr="00A1115A" w:rsidRDefault="00940269" w:rsidP="001B73B0">
            <w:pPr>
              <w:pStyle w:val="TAC"/>
            </w:pPr>
            <w:r>
              <w:rPr>
                <w:rFonts w:eastAsia="Yu Mincho"/>
              </w:rPr>
              <w:t>30</w:t>
            </w:r>
            <w:r>
              <w:rPr>
                <w:rFonts w:eastAsia="Yu Mincho"/>
                <w:vertAlign w:val="superscript"/>
              </w:rPr>
              <w:t>3</w:t>
            </w:r>
          </w:p>
        </w:tc>
        <w:tc>
          <w:tcPr>
            <w:tcW w:w="709" w:type="dxa"/>
          </w:tcPr>
          <w:p w14:paraId="05BD0218" w14:textId="77777777" w:rsidR="00940269" w:rsidRDefault="00940269" w:rsidP="001B73B0">
            <w:pPr>
              <w:pStyle w:val="TAC"/>
              <w:rPr>
                <w:szCs w:val="18"/>
              </w:rPr>
            </w:pPr>
          </w:p>
        </w:tc>
        <w:tc>
          <w:tcPr>
            <w:tcW w:w="709" w:type="dxa"/>
            <w:tcMar>
              <w:left w:w="28" w:type="dxa"/>
              <w:right w:w="28" w:type="dxa"/>
            </w:tcMar>
          </w:tcPr>
          <w:p w14:paraId="3F0602F9" w14:textId="77777777" w:rsidR="00940269" w:rsidRPr="00A1115A" w:rsidRDefault="00940269" w:rsidP="001B73B0">
            <w:pPr>
              <w:pStyle w:val="TAC"/>
            </w:pPr>
          </w:p>
        </w:tc>
        <w:tc>
          <w:tcPr>
            <w:tcW w:w="709" w:type="dxa"/>
          </w:tcPr>
          <w:p w14:paraId="64ACE365" w14:textId="77777777" w:rsidR="00940269" w:rsidRDefault="00940269" w:rsidP="001B73B0">
            <w:pPr>
              <w:pStyle w:val="TAC"/>
              <w:rPr>
                <w:rFonts w:eastAsia="Yu Mincho" w:cs="Arial"/>
              </w:rPr>
            </w:pPr>
          </w:p>
        </w:tc>
        <w:tc>
          <w:tcPr>
            <w:tcW w:w="709" w:type="dxa"/>
            <w:tcMar>
              <w:left w:w="28" w:type="dxa"/>
              <w:right w:w="28" w:type="dxa"/>
            </w:tcMar>
            <w:vAlign w:val="center"/>
          </w:tcPr>
          <w:p w14:paraId="579C8AD5"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B86F1DC" w14:textId="77777777" w:rsidR="00940269" w:rsidRPr="00A1115A" w:rsidRDefault="00940269" w:rsidP="001B73B0">
            <w:pPr>
              <w:pStyle w:val="TAC"/>
              <w:rPr>
                <w:rFonts w:eastAsia="Yu Mincho"/>
              </w:rPr>
            </w:pPr>
          </w:p>
        </w:tc>
        <w:tc>
          <w:tcPr>
            <w:tcW w:w="709" w:type="dxa"/>
            <w:tcMar>
              <w:left w:w="28" w:type="dxa"/>
              <w:right w:w="28" w:type="dxa"/>
            </w:tcMar>
          </w:tcPr>
          <w:p w14:paraId="72F94EA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14B2C51" w14:textId="77777777" w:rsidR="00940269" w:rsidRPr="00A1115A" w:rsidRDefault="00940269" w:rsidP="001B73B0">
            <w:pPr>
              <w:pStyle w:val="TAC"/>
              <w:rPr>
                <w:rFonts w:eastAsia="Yu Mincho"/>
              </w:rPr>
            </w:pPr>
          </w:p>
        </w:tc>
        <w:tc>
          <w:tcPr>
            <w:tcW w:w="628" w:type="dxa"/>
            <w:tcMar>
              <w:left w:w="28" w:type="dxa"/>
              <w:right w:w="28" w:type="dxa"/>
            </w:tcMar>
          </w:tcPr>
          <w:p w14:paraId="1BEFFC90"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60B8F1AF" w14:textId="77777777" w:rsidR="00940269" w:rsidRPr="00A1115A" w:rsidRDefault="00940269" w:rsidP="001B73B0">
            <w:pPr>
              <w:pStyle w:val="TAC"/>
              <w:rPr>
                <w:rFonts w:eastAsia="Yu Mincho"/>
              </w:rPr>
            </w:pPr>
          </w:p>
        </w:tc>
      </w:tr>
      <w:tr w:rsidR="00940269" w:rsidRPr="00A1115A" w14:paraId="55DF067F"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10C402DA" w14:textId="77777777" w:rsidR="00940269" w:rsidRPr="00A1115A" w:rsidRDefault="00940269" w:rsidP="001B73B0">
            <w:pPr>
              <w:pStyle w:val="TAC"/>
              <w:keepNext w:val="0"/>
              <w:rPr>
                <w:rFonts w:eastAsia="Yu Mincho"/>
              </w:rPr>
            </w:pPr>
          </w:p>
        </w:tc>
        <w:tc>
          <w:tcPr>
            <w:tcW w:w="709" w:type="dxa"/>
            <w:tcMar>
              <w:left w:w="28" w:type="dxa"/>
              <w:right w:w="28" w:type="dxa"/>
            </w:tcMar>
          </w:tcPr>
          <w:p w14:paraId="4AAE2F73" w14:textId="77777777" w:rsidR="00940269" w:rsidRPr="00A1115A" w:rsidRDefault="00940269" w:rsidP="001B73B0">
            <w:pPr>
              <w:pStyle w:val="TAC"/>
              <w:keepNext w:val="0"/>
            </w:pPr>
            <w:r w:rsidRPr="00A1115A">
              <w:t>30</w:t>
            </w:r>
          </w:p>
        </w:tc>
        <w:tc>
          <w:tcPr>
            <w:tcW w:w="566" w:type="dxa"/>
            <w:tcMar>
              <w:left w:w="28" w:type="dxa"/>
              <w:right w:w="28" w:type="dxa"/>
            </w:tcMar>
          </w:tcPr>
          <w:p w14:paraId="175F28D8" w14:textId="77777777" w:rsidR="00940269" w:rsidRPr="00A1115A" w:rsidRDefault="00940269" w:rsidP="001B73B0">
            <w:pPr>
              <w:pStyle w:val="TAC"/>
              <w:rPr>
                <w:rFonts w:eastAsia="Yu Mincho"/>
              </w:rPr>
            </w:pPr>
          </w:p>
        </w:tc>
        <w:tc>
          <w:tcPr>
            <w:tcW w:w="637" w:type="dxa"/>
            <w:tcMar>
              <w:left w:w="28" w:type="dxa"/>
              <w:right w:w="28" w:type="dxa"/>
            </w:tcMar>
          </w:tcPr>
          <w:p w14:paraId="38AEA6AF" w14:textId="77777777" w:rsidR="00940269" w:rsidRPr="00A1115A" w:rsidRDefault="00940269" w:rsidP="001B73B0">
            <w:pPr>
              <w:pStyle w:val="TAC"/>
            </w:pPr>
            <w:r>
              <w:t>10</w:t>
            </w:r>
          </w:p>
        </w:tc>
        <w:tc>
          <w:tcPr>
            <w:tcW w:w="638" w:type="dxa"/>
            <w:tcMar>
              <w:left w:w="28" w:type="dxa"/>
              <w:right w:w="28" w:type="dxa"/>
            </w:tcMar>
          </w:tcPr>
          <w:p w14:paraId="1F3D549A" w14:textId="77777777" w:rsidR="00940269" w:rsidRPr="00A1115A" w:rsidRDefault="00940269" w:rsidP="001B73B0">
            <w:pPr>
              <w:pStyle w:val="TAC"/>
            </w:pPr>
            <w:r>
              <w:t>15</w:t>
            </w:r>
          </w:p>
        </w:tc>
        <w:tc>
          <w:tcPr>
            <w:tcW w:w="708" w:type="dxa"/>
            <w:tcMar>
              <w:left w:w="28" w:type="dxa"/>
              <w:right w:w="28" w:type="dxa"/>
            </w:tcMar>
          </w:tcPr>
          <w:p w14:paraId="0EE3674C" w14:textId="77777777" w:rsidR="00940269" w:rsidRPr="00A1115A" w:rsidRDefault="00940269" w:rsidP="001B73B0">
            <w:pPr>
              <w:pStyle w:val="TAC"/>
            </w:pPr>
            <w:r>
              <w:t>20</w:t>
            </w:r>
          </w:p>
        </w:tc>
        <w:tc>
          <w:tcPr>
            <w:tcW w:w="567" w:type="dxa"/>
            <w:tcMar>
              <w:left w:w="28" w:type="dxa"/>
              <w:right w:w="28" w:type="dxa"/>
            </w:tcMar>
            <w:vAlign w:val="center"/>
          </w:tcPr>
          <w:p w14:paraId="44FE8FCC" w14:textId="77777777" w:rsidR="00940269" w:rsidRPr="00A1115A" w:rsidRDefault="00940269" w:rsidP="001B73B0">
            <w:pPr>
              <w:pStyle w:val="TAC"/>
            </w:pPr>
            <w:r>
              <w:rPr>
                <w:rFonts w:eastAsia="Yu Mincho"/>
              </w:rPr>
              <w:t>25</w:t>
            </w:r>
            <w:r>
              <w:rPr>
                <w:rFonts w:eastAsia="Yu Mincho"/>
                <w:vertAlign w:val="superscript"/>
              </w:rPr>
              <w:t>3</w:t>
            </w:r>
          </w:p>
        </w:tc>
        <w:tc>
          <w:tcPr>
            <w:tcW w:w="567" w:type="dxa"/>
            <w:tcMar>
              <w:left w:w="28" w:type="dxa"/>
              <w:right w:w="28" w:type="dxa"/>
            </w:tcMar>
          </w:tcPr>
          <w:p w14:paraId="74DF5FFF" w14:textId="77777777" w:rsidR="00940269" w:rsidRPr="00A1115A" w:rsidRDefault="00940269" w:rsidP="001B73B0">
            <w:pPr>
              <w:pStyle w:val="TAC"/>
            </w:pPr>
            <w:r>
              <w:rPr>
                <w:rFonts w:eastAsia="Yu Mincho"/>
              </w:rPr>
              <w:t>30</w:t>
            </w:r>
            <w:r>
              <w:rPr>
                <w:rFonts w:eastAsia="Yu Mincho"/>
                <w:vertAlign w:val="superscript"/>
              </w:rPr>
              <w:t>3</w:t>
            </w:r>
          </w:p>
        </w:tc>
        <w:tc>
          <w:tcPr>
            <w:tcW w:w="709" w:type="dxa"/>
          </w:tcPr>
          <w:p w14:paraId="3872A024" w14:textId="77777777" w:rsidR="00940269" w:rsidRDefault="00940269" w:rsidP="001B73B0">
            <w:pPr>
              <w:pStyle w:val="TAC"/>
              <w:rPr>
                <w:szCs w:val="18"/>
              </w:rPr>
            </w:pPr>
          </w:p>
        </w:tc>
        <w:tc>
          <w:tcPr>
            <w:tcW w:w="709" w:type="dxa"/>
            <w:tcMar>
              <w:left w:w="28" w:type="dxa"/>
              <w:right w:w="28" w:type="dxa"/>
            </w:tcMar>
          </w:tcPr>
          <w:p w14:paraId="20764B23" w14:textId="77777777" w:rsidR="00940269" w:rsidRPr="00A1115A" w:rsidRDefault="00940269" w:rsidP="001B73B0">
            <w:pPr>
              <w:pStyle w:val="TAC"/>
            </w:pPr>
          </w:p>
        </w:tc>
        <w:tc>
          <w:tcPr>
            <w:tcW w:w="709" w:type="dxa"/>
          </w:tcPr>
          <w:p w14:paraId="752D512F" w14:textId="77777777" w:rsidR="00940269" w:rsidRDefault="00940269" w:rsidP="001B73B0">
            <w:pPr>
              <w:pStyle w:val="TAC"/>
              <w:rPr>
                <w:rFonts w:eastAsia="Yu Mincho" w:cs="Arial"/>
              </w:rPr>
            </w:pPr>
          </w:p>
        </w:tc>
        <w:tc>
          <w:tcPr>
            <w:tcW w:w="709" w:type="dxa"/>
            <w:tcMar>
              <w:left w:w="28" w:type="dxa"/>
              <w:right w:w="28" w:type="dxa"/>
            </w:tcMar>
            <w:vAlign w:val="center"/>
          </w:tcPr>
          <w:p w14:paraId="66905F4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BA2F8BC" w14:textId="77777777" w:rsidR="00940269" w:rsidRPr="00A1115A" w:rsidRDefault="00940269" w:rsidP="001B73B0">
            <w:pPr>
              <w:pStyle w:val="TAC"/>
              <w:rPr>
                <w:rFonts w:eastAsia="Yu Mincho"/>
              </w:rPr>
            </w:pPr>
          </w:p>
        </w:tc>
        <w:tc>
          <w:tcPr>
            <w:tcW w:w="709" w:type="dxa"/>
            <w:tcMar>
              <w:left w:w="28" w:type="dxa"/>
              <w:right w:w="28" w:type="dxa"/>
            </w:tcMar>
          </w:tcPr>
          <w:p w14:paraId="462D200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C31D327" w14:textId="77777777" w:rsidR="00940269" w:rsidRPr="00A1115A" w:rsidRDefault="00940269" w:rsidP="001B73B0">
            <w:pPr>
              <w:pStyle w:val="TAC"/>
              <w:rPr>
                <w:rFonts w:eastAsia="Yu Mincho"/>
              </w:rPr>
            </w:pPr>
          </w:p>
        </w:tc>
        <w:tc>
          <w:tcPr>
            <w:tcW w:w="628" w:type="dxa"/>
            <w:tcMar>
              <w:left w:w="28" w:type="dxa"/>
              <w:right w:w="28" w:type="dxa"/>
            </w:tcMar>
          </w:tcPr>
          <w:p w14:paraId="2E7E649F"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41E6FF5A" w14:textId="77777777" w:rsidR="00940269" w:rsidRPr="00A1115A" w:rsidRDefault="00940269" w:rsidP="001B73B0">
            <w:pPr>
              <w:pStyle w:val="TAC"/>
              <w:rPr>
                <w:rFonts w:eastAsia="Yu Mincho"/>
              </w:rPr>
            </w:pPr>
          </w:p>
        </w:tc>
      </w:tr>
      <w:tr w:rsidR="00940269" w:rsidRPr="00A1115A" w14:paraId="58B528F5" w14:textId="77777777" w:rsidTr="001B73B0">
        <w:trPr>
          <w:jc w:val="center"/>
        </w:trPr>
        <w:tc>
          <w:tcPr>
            <w:tcW w:w="707" w:type="dxa"/>
            <w:tcBorders>
              <w:bottom w:val="nil"/>
            </w:tcBorders>
            <w:shd w:val="clear" w:color="auto" w:fill="auto"/>
            <w:tcMar>
              <w:left w:w="28" w:type="dxa"/>
              <w:right w:w="28" w:type="dxa"/>
            </w:tcMar>
            <w:vAlign w:val="center"/>
            <w:hideMark/>
          </w:tcPr>
          <w:p w14:paraId="68091811" w14:textId="77777777" w:rsidR="00940269" w:rsidRPr="00A1115A" w:rsidRDefault="00940269" w:rsidP="001B73B0">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3FED2D86"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08F8565C"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hideMark/>
          </w:tcPr>
          <w:p w14:paraId="3A15B162"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6D42CBA6"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368B9159" w14:textId="77777777" w:rsidR="00940269" w:rsidRPr="00A1115A" w:rsidRDefault="00940269" w:rsidP="001B73B0">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2353C87E" w14:textId="77777777" w:rsidR="00940269" w:rsidRPr="00A1115A" w:rsidRDefault="00940269" w:rsidP="001B73B0">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603F5659" w14:textId="77777777" w:rsidR="00940269" w:rsidRPr="00A1115A" w:rsidRDefault="00940269" w:rsidP="001B73B0">
            <w:pPr>
              <w:pStyle w:val="TAC"/>
              <w:rPr>
                <w:rFonts w:eastAsia="Yu Mincho"/>
              </w:rPr>
            </w:pPr>
            <w:r>
              <w:rPr>
                <w:rFonts w:eastAsia="Yu Mincho"/>
              </w:rPr>
              <w:t>30</w:t>
            </w:r>
            <w:r w:rsidRPr="00A1115A">
              <w:rPr>
                <w:rFonts w:eastAsia="Yu Mincho"/>
                <w:vertAlign w:val="superscript"/>
              </w:rPr>
              <w:t>7</w:t>
            </w:r>
          </w:p>
        </w:tc>
        <w:tc>
          <w:tcPr>
            <w:tcW w:w="709" w:type="dxa"/>
          </w:tcPr>
          <w:p w14:paraId="78E08698" w14:textId="77777777" w:rsidR="00940269" w:rsidRDefault="00940269" w:rsidP="001B73B0">
            <w:pPr>
              <w:pStyle w:val="TAC"/>
              <w:rPr>
                <w:rFonts w:eastAsia="Yu Mincho"/>
              </w:rPr>
            </w:pPr>
          </w:p>
        </w:tc>
        <w:tc>
          <w:tcPr>
            <w:tcW w:w="709" w:type="dxa"/>
            <w:tcMar>
              <w:left w:w="28" w:type="dxa"/>
              <w:right w:w="28" w:type="dxa"/>
            </w:tcMar>
            <w:vAlign w:val="center"/>
          </w:tcPr>
          <w:p w14:paraId="5898757F" w14:textId="77777777" w:rsidR="00940269" w:rsidRPr="00A1115A" w:rsidRDefault="00940269" w:rsidP="001B73B0">
            <w:pPr>
              <w:pStyle w:val="TAC"/>
              <w:rPr>
                <w:rFonts w:eastAsia="Yu Mincho"/>
              </w:rPr>
            </w:pPr>
          </w:p>
        </w:tc>
        <w:tc>
          <w:tcPr>
            <w:tcW w:w="709" w:type="dxa"/>
          </w:tcPr>
          <w:p w14:paraId="6BE061C6"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1A13E49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8343711" w14:textId="77777777" w:rsidR="00940269" w:rsidRPr="00A1115A" w:rsidRDefault="00940269" w:rsidP="001B73B0">
            <w:pPr>
              <w:pStyle w:val="TAC"/>
              <w:rPr>
                <w:rFonts w:eastAsia="Yu Mincho"/>
              </w:rPr>
            </w:pPr>
          </w:p>
        </w:tc>
        <w:tc>
          <w:tcPr>
            <w:tcW w:w="709" w:type="dxa"/>
            <w:tcMar>
              <w:left w:w="28" w:type="dxa"/>
              <w:right w:w="28" w:type="dxa"/>
            </w:tcMar>
          </w:tcPr>
          <w:p w14:paraId="563136F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91710AD" w14:textId="77777777" w:rsidR="00940269" w:rsidRPr="00A1115A" w:rsidRDefault="00940269" w:rsidP="001B73B0">
            <w:pPr>
              <w:pStyle w:val="TAC"/>
              <w:rPr>
                <w:rFonts w:eastAsia="Yu Mincho"/>
              </w:rPr>
            </w:pPr>
          </w:p>
        </w:tc>
        <w:tc>
          <w:tcPr>
            <w:tcW w:w="628" w:type="dxa"/>
            <w:tcMar>
              <w:left w:w="28" w:type="dxa"/>
              <w:right w:w="28" w:type="dxa"/>
            </w:tcMar>
          </w:tcPr>
          <w:p w14:paraId="44E7A05A"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4FF7EEE" w14:textId="77777777" w:rsidR="00940269" w:rsidRPr="00A1115A" w:rsidRDefault="00940269" w:rsidP="001B73B0">
            <w:pPr>
              <w:pStyle w:val="TAC"/>
              <w:rPr>
                <w:rFonts w:eastAsia="Yu Mincho"/>
              </w:rPr>
            </w:pPr>
          </w:p>
        </w:tc>
      </w:tr>
      <w:tr w:rsidR="00940269" w:rsidRPr="00A1115A" w14:paraId="2D079C86"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38F11732"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1413AAFD"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51936CDF" w14:textId="77777777" w:rsidR="00940269" w:rsidRPr="00A1115A" w:rsidRDefault="00940269" w:rsidP="001B73B0">
            <w:pPr>
              <w:pStyle w:val="TAC"/>
              <w:rPr>
                <w:rFonts w:eastAsia="Yu Mincho"/>
              </w:rPr>
            </w:pPr>
          </w:p>
        </w:tc>
        <w:tc>
          <w:tcPr>
            <w:tcW w:w="637" w:type="dxa"/>
            <w:tcMar>
              <w:left w:w="28" w:type="dxa"/>
              <w:right w:w="28" w:type="dxa"/>
            </w:tcMar>
            <w:hideMark/>
          </w:tcPr>
          <w:p w14:paraId="1FC4935C"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5355FCEC"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24D4D509" w14:textId="77777777" w:rsidR="00940269" w:rsidRPr="00A1115A" w:rsidRDefault="00940269" w:rsidP="001B73B0">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13FD71F2" w14:textId="77777777" w:rsidR="00940269" w:rsidRPr="00A1115A" w:rsidRDefault="00940269" w:rsidP="001B73B0">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7D0902D0" w14:textId="77777777" w:rsidR="00940269" w:rsidRPr="00A1115A" w:rsidRDefault="00940269" w:rsidP="001B73B0">
            <w:pPr>
              <w:pStyle w:val="TAC"/>
              <w:rPr>
                <w:rFonts w:eastAsia="Yu Mincho"/>
              </w:rPr>
            </w:pPr>
            <w:r>
              <w:rPr>
                <w:rFonts w:eastAsia="Yu Mincho"/>
              </w:rPr>
              <w:t>30</w:t>
            </w:r>
            <w:r w:rsidRPr="00A1115A">
              <w:rPr>
                <w:rFonts w:eastAsia="Yu Mincho"/>
                <w:vertAlign w:val="superscript"/>
              </w:rPr>
              <w:t>7</w:t>
            </w:r>
          </w:p>
        </w:tc>
        <w:tc>
          <w:tcPr>
            <w:tcW w:w="709" w:type="dxa"/>
          </w:tcPr>
          <w:p w14:paraId="5DBDE4B7" w14:textId="77777777" w:rsidR="00940269" w:rsidRDefault="00940269" w:rsidP="001B73B0">
            <w:pPr>
              <w:pStyle w:val="TAC"/>
              <w:rPr>
                <w:rFonts w:eastAsia="Yu Mincho"/>
              </w:rPr>
            </w:pPr>
          </w:p>
        </w:tc>
        <w:tc>
          <w:tcPr>
            <w:tcW w:w="709" w:type="dxa"/>
            <w:tcMar>
              <w:left w:w="28" w:type="dxa"/>
              <w:right w:w="28" w:type="dxa"/>
            </w:tcMar>
            <w:vAlign w:val="center"/>
          </w:tcPr>
          <w:p w14:paraId="58FC23C2" w14:textId="77777777" w:rsidR="00940269" w:rsidRPr="00A1115A" w:rsidRDefault="00940269" w:rsidP="001B73B0">
            <w:pPr>
              <w:pStyle w:val="TAC"/>
              <w:rPr>
                <w:rFonts w:eastAsia="Yu Mincho"/>
              </w:rPr>
            </w:pPr>
          </w:p>
        </w:tc>
        <w:tc>
          <w:tcPr>
            <w:tcW w:w="709" w:type="dxa"/>
          </w:tcPr>
          <w:p w14:paraId="5BF4BD2A"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5709DF7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0CF48C0" w14:textId="77777777" w:rsidR="00940269" w:rsidRPr="00A1115A" w:rsidRDefault="00940269" w:rsidP="001B73B0">
            <w:pPr>
              <w:pStyle w:val="TAC"/>
              <w:rPr>
                <w:rFonts w:eastAsia="Yu Mincho"/>
              </w:rPr>
            </w:pPr>
          </w:p>
        </w:tc>
        <w:tc>
          <w:tcPr>
            <w:tcW w:w="709" w:type="dxa"/>
            <w:tcMar>
              <w:left w:w="28" w:type="dxa"/>
              <w:right w:w="28" w:type="dxa"/>
            </w:tcMar>
          </w:tcPr>
          <w:p w14:paraId="1B26CA2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A257922" w14:textId="77777777" w:rsidR="00940269" w:rsidRPr="00A1115A" w:rsidRDefault="00940269" w:rsidP="001B73B0">
            <w:pPr>
              <w:pStyle w:val="TAC"/>
              <w:rPr>
                <w:rFonts w:eastAsia="Yu Mincho"/>
              </w:rPr>
            </w:pPr>
          </w:p>
        </w:tc>
        <w:tc>
          <w:tcPr>
            <w:tcW w:w="628" w:type="dxa"/>
            <w:tcMar>
              <w:left w:w="28" w:type="dxa"/>
              <w:right w:w="28" w:type="dxa"/>
            </w:tcMar>
          </w:tcPr>
          <w:p w14:paraId="4AA4CDB7"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F74C072" w14:textId="77777777" w:rsidR="00940269" w:rsidRPr="00A1115A" w:rsidRDefault="00940269" w:rsidP="001B73B0">
            <w:pPr>
              <w:pStyle w:val="TAC"/>
              <w:rPr>
                <w:rFonts w:eastAsia="Yu Mincho"/>
              </w:rPr>
            </w:pPr>
          </w:p>
        </w:tc>
      </w:tr>
      <w:tr w:rsidR="00940269" w:rsidRPr="00A1115A" w14:paraId="536E7E96"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80C829F"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32FBBB3F"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7E4B1D2D"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22AB3784"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1D7D99A6"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767C2ED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51E27DB" w14:textId="77777777" w:rsidR="00940269" w:rsidRPr="00A1115A" w:rsidRDefault="00940269" w:rsidP="001B73B0">
            <w:pPr>
              <w:pStyle w:val="TAC"/>
              <w:rPr>
                <w:rFonts w:eastAsia="Yu Mincho"/>
              </w:rPr>
            </w:pPr>
          </w:p>
        </w:tc>
        <w:tc>
          <w:tcPr>
            <w:tcW w:w="567" w:type="dxa"/>
            <w:tcMar>
              <w:left w:w="28" w:type="dxa"/>
              <w:right w:w="28" w:type="dxa"/>
            </w:tcMar>
          </w:tcPr>
          <w:p w14:paraId="40EBBB20" w14:textId="77777777" w:rsidR="00940269" w:rsidRPr="00A1115A" w:rsidRDefault="00940269" w:rsidP="001B73B0">
            <w:pPr>
              <w:pStyle w:val="TAC"/>
              <w:rPr>
                <w:rFonts w:eastAsia="Yu Mincho"/>
              </w:rPr>
            </w:pPr>
          </w:p>
        </w:tc>
        <w:tc>
          <w:tcPr>
            <w:tcW w:w="709" w:type="dxa"/>
          </w:tcPr>
          <w:p w14:paraId="2E7687CD" w14:textId="77777777" w:rsidR="00940269" w:rsidRDefault="00940269" w:rsidP="001B73B0">
            <w:pPr>
              <w:pStyle w:val="TAC"/>
              <w:rPr>
                <w:rFonts w:eastAsia="Yu Mincho"/>
              </w:rPr>
            </w:pPr>
          </w:p>
        </w:tc>
        <w:tc>
          <w:tcPr>
            <w:tcW w:w="709" w:type="dxa"/>
            <w:tcMar>
              <w:left w:w="28" w:type="dxa"/>
              <w:right w:w="28" w:type="dxa"/>
            </w:tcMar>
            <w:vAlign w:val="center"/>
          </w:tcPr>
          <w:p w14:paraId="1444A0C3" w14:textId="77777777" w:rsidR="00940269" w:rsidRPr="00A1115A" w:rsidRDefault="00940269" w:rsidP="001B73B0">
            <w:pPr>
              <w:pStyle w:val="TAC"/>
              <w:rPr>
                <w:rFonts w:eastAsia="Yu Mincho"/>
              </w:rPr>
            </w:pPr>
          </w:p>
        </w:tc>
        <w:tc>
          <w:tcPr>
            <w:tcW w:w="709" w:type="dxa"/>
          </w:tcPr>
          <w:p w14:paraId="27D811CA"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72F27A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711377D" w14:textId="77777777" w:rsidR="00940269" w:rsidRPr="00A1115A" w:rsidRDefault="00940269" w:rsidP="001B73B0">
            <w:pPr>
              <w:pStyle w:val="TAC"/>
              <w:rPr>
                <w:rFonts w:eastAsia="Yu Mincho"/>
              </w:rPr>
            </w:pPr>
          </w:p>
        </w:tc>
        <w:tc>
          <w:tcPr>
            <w:tcW w:w="709" w:type="dxa"/>
            <w:tcMar>
              <w:left w:w="28" w:type="dxa"/>
              <w:right w:w="28" w:type="dxa"/>
            </w:tcMar>
          </w:tcPr>
          <w:p w14:paraId="4A8A9FF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3285DC3" w14:textId="77777777" w:rsidR="00940269" w:rsidRPr="00A1115A" w:rsidRDefault="00940269" w:rsidP="001B73B0">
            <w:pPr>
              <w:pStyle w:val="TAC"/>
              <w:rPr>
                <w:rFonts w:eastAsia="Yu Mincho"/>
              </w:rPr>
            </w:pPr>
          </w:p>
        </w:tc>
        <w:tc>
          <w:tcPr>
            <w:tcW w:w="628" w:type="dxa"/>
            <w:tcMar>
              <w:left w:w="28" w:type="dxa"/>
              <w:right w:w="28" w:type="dxa"/>
            </w:tcMar>
          </w:tcPr>
          <w:p w14:paraId="7EA1EC29"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4EDD76F" w14:textId="77777777" w:rsidR="00940269" w:rsidRPr="00A1115A" w:rsidRDefault="00940269" w:rsidP="001B73B0">
            <w:pPr>
              <w:pStyle w:val="TAC"/>
              <w:rPr>
                <w:rFonts w:eastAsia="Yu Mincho"/>
              </w:rPr>
            </w:pPr>
          </w:p>
        </w:tc>
      </w:tr>
      <w:tr w:rsidR="00940269" w:rsidRPr="00A1115A" w14:paraId="219E4926" w14:textId="77777777" w:rsidTr="001B73B0">
        <w:trPr>
          <w:jc w:val="center"/>
        </w:trPr>
        <w:tc>
          <w:tcPr>
            <w:tcW w:w="707" w:type="dxa"/>
            <w:tcBorders>
              <w:bottom w:val="nil"/>
            </w:tcBorders>
            <w:shd w:val="clear" w:color="auto" w:fill="auto"/>
            <w:tcMar>
              <w:left w:w="28" w:type="dxa"/>
              <w:right w:w="28" w:type="dxa"/>
            </w:tcMar>
            <w:vAlign w:val="center"/>
          </w:tcPr>
          <w:p w14:paraId="50FB2259" w14:textId="77777777" w:rsidR="00940269" w:rsidRPr="00A1115A" w:rsidRDefault="00940269" w:rsidP="001B73B0">
            <w:pPr>
              <w:pStyle w:val="TAC"/>
              <w:keepNext w:val="0"/>
              <w:rPr>
                <w:rFonts w:eastAsia="Yu Mincho"/>
              </w:rPr>
            </w:pPr>
            <w:r w:rsidRPr="00A1115A">
              <w:rPr>
                <w:rFonts w:eastAsia="Yu Mincho"/>
              </w:rPr>
              <w:t>n29</w:t>
            </w:r>
          </w:p>
        </w:tc>
        <w:tc>
          <w:tcPr>
            <w:tcW w:w="709" w:type="dxa"/>
            <w:tcMar>
              <w:left w:w="28" w:type="dxa"/>
              <w:right w:w="28" w:type="dxa"/>
            </w:tcMar>
          </w:tcPr>
          <w:p w14:paraId="4D6192B6" w14:textId="77777777" w:rsidR="00940269" w:rsidRPr="00A1115A" w:rsidRDefault="00940269" w:rsidP="001B73B0">
            <w:pPr>
              <w:pStyle w:val="TAC"/>
              <w:keepNext w:val="0"/>
              <w:rPr>
                <w:rFonts w:eastAsia="Yu Mincho"/>
              </w:rPr>
            </w:pPr>
            <w:r w:rsidRPr="00A1115A">
              <w:t>15</w:t>
            </w:r>
          </w:p>
        </w:tc>
        <w:tc>
          <w:tcPr>
            <w:tcW w:w="566" w:type="dxa"/>
            <w:tcMar>
              <w:left w:w="28" w:type="dxa"/>
              <w:right w:w="28" w:type="dxa"/>
            </w:tcMar>
          </w:tcPr>
          <w:p w14:paraId="33463CEA" w14:textId="77777777" w:rsidR="00940269" w:rsidRPr="00A1115A" w:rsidRDefault="00940269" w:rsidP="001B73B0">
            <w:pPr>
              <w:pStyle w:val="TAC"/>
              <w:rPr>
                <w:rFonts w:eastAsia="Yu Mincho"/>
              </w:rPr>
            </w:pPr>
            <w:r>
              <w:t>5</w:t>
            </w:r>
          </w:p>
        </w:tc>
        <w:tc>
          <w:tcPr>
            <w:tcW w:w="637" w:type="dxa"/>
            <w:tcMar>
              <w:left w:w="28" w:type="dxa"/>
              <w:right w:w="28" w:type="dxa"/>
            </w:tcMar>
          </w:tcPr>
          <w:p w14:paraId="289BACF5" w14:textId="77777777" w:rsidR="00940269" w:rsidRPr="00A1115A" w:rsidRDefault="00940269" w:rsidP="001B73B0">
            <w:pPr>
              <w:pStyle w:val="TAC"/>
              <w:rPr>
                <w:rFonts w:eastAsia="Yu Mincho"/>
              </w:rPr>
            </w:pPr>
            <w:r>
              <w:t>10</w:t>
            </w:r>
          </w:p>
        </w:tc>
        <w:tc>
          <w:tcPr>
            <w:tcW w:w="638" w:type="dxa"/>
            <w:tcMar>
              <w:left w:w="28" w:type="dxa"/>
              <w:right w:w="28" w:type="dxa"/>
            </w:tcMar>
            <w:vAlign w:val="center"/>
          </w:tcPr>
          <w:p w14:paraId="77470592"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7AADB8A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592FB25" w14:textId="77777777" w:rsidR="00940269" w:rsidRPr="00A1115A" w:rsidRDefault="00940269" w:rsidP="001B73B0">
            <w:pPr>
              <w:pStyle w:val="TAC"/>
              <w:rPr>
                <w:rFonts w:eastAsia="Yu Mincho"/>
              </w:rPr>
            </w:pPr>
          </w:p>
        </w:tc>
        <w:tc>
          <w:tcPr>
            <w:tcW w:w="567" w:type="dxa"/>
            <w:tcMar>
              <w:left w:w="28" w:type="dxa"/>
              <w:right w:w="28" w:type="dxa"/>
            </w:tcMar>
          </w:tcPr>
          <w:p w14:paraId="22B9B819" w14:textId="77777777" w:rsidR="00940269" w:rsidRPr="00A1115A" w:rsidRDefault="00940269" w:rsidP="001B73B0">
            <w:pPr>
              <w:pStyle w:val="TAC"/>
              <w:rPr>
                <w:rFonts w:eastAsia="Yu Mincho"/>
              </w:rPr>
            </w:pPr>
          </w:p>
        </w:tc>
        <w:tc>
          <w:tcPr>
            <w:tcW w:w="709" w:type="dxa"/>
          </w:tcPr>
          <w:p w14:paraId="49D86216" w14:textId="77777777" w:rsidR="00940269" w:rsidRDefault="00940269" w:rsidP="001B73B0">
            <w:pPr>
              <w:pStyle w:val="TAC"/>
              <w:rPr>
                <w:rFonts w:eastAsia="Yu Mincho"/>
              </w:rPr>
            </w:pPr>
          </w:p>
        </w:tc>
        <w:tc>
          <w:tcPr>
            <w:tcW w:w="709" w:type="dxa"/>
            <w:tcMar>
              <w:left w:w="28" w:type="dxa"/>
              <w:right w:w="28" w:type="dxa"/>
            </w:tcMar>
            <w:vAlign w:val="center"/>
          </w:tcPr>
          <w:p w14:paraId="0D37B904" w14:textId="77777777" w:rsidR="00940269" w:rsidRPr="00A1115A" w:rsidRDefault="00940269" w:rsidP="001B73B0">
            <w:pPr>
              <w:pStyle w:val="TAC"/>
              <w:rPr>
                <w:rFonts w:eastAsia="Yu Mincho"/>
              </w:rPr>
            </w:pPr>
          </w:p>
        </w:tc>
        <w:tc>
          <w:tcPr>
            <w:tcW w:w="709" w:type="dxa"/>
          </w:tcPr>
          <w:p w14:paraId="2DC18BD2" w14:textId="77777777" w:rsidR="00940269" w:rsidRDefault="00940269" w:rsidP="001B73B0">
            <w:pPr>
              <w:pStyle w:val="TAC"/>
              <w:rPr>
                <w:rFonts w:eastAsia="Yu Mincho"/>
              </w:rPr>
            </w:pPr>
          </w:p>
        </w:tc>
        <w:tc>
          <w:tcPr>
            <w:tcW w:w="709" w:type="dxa"/>
            <w:tcMar>
              <w:left w:w="28" w:type="dxa"/>
              <w:right w:w="28" w:type="dxa"/>
            </w:tcMar>
            <w:vAlign w:val="center"/>
          </w:tcPr>
          <w:p w14:paraId="751DC80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290E050" w14:textId="77777777" w:rsidR="00940269" w:rsidRPr="00A1115A" w:rsidRDefault="00940269" w:rsidP="001B73B0">
            <w:pPr>
              <w:pStyle w:val="TAC"/>
              <w:rPr>
                <w:rFonts w:eastAsia="Yu Mincho"/>
              </w:rPr>
            </w:pPr>
          </w:p>
        </w:tc>
        <w:tc>
          <w:tcPr>
            <w:tcW w:w="709" w:type="dxa"/>
            <w:tcMar>
              <w:left w:w="28" w:type="dxa"/>
              <w:right w:w="28" w:type="dxa"/>
            </w:tcMar>
          </w:tcPr>
          <w:p w14:paraId="5AFA101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6481095" w14:textId="77777777" w:rsidR="00940269" w:rsidRPr="00A1115A" w:rsidRDefault="00940269" w:rsidP="001B73B0">
            <w:pPr>
              <w:pStyle w:val="TAC"/>
              <w:rPr>
                <w:rFonts w:eastAsia="Yu Mincho"/>
              </w:rPr>
            </w:pPr>
          </w:p>
        </w:tc>
        <w:tc>
          <w:tcPr>
            <w:tcW w:w="628" w:type="dxa"/>
            <w:tcMar>
              <w:left w:w="28" w:type="dxa"/>
              <w:right w:w="28" w:type="dxa"/>
            </w:tcMar>
          </w:tcPr>
          <w:p w14:paraId="55B0EFE1"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FEF7D13" w14:textId="77777777" w:rsidR="00940269" w:rsidRPr="00A1115A" w:rsidRDefault="00940269" w:rsidP="001B73B0">
            <w:pPr>
              <w:pStyle w:val="TAC"/>
              <w:rPr>
                <w:rFonts w:eastAsia="Yu Mincho"/>
              </w:rPr>
            </w:pPr>
          </w:p>
        </w:tc>
      </w:tr>
      <w:tr w:rsidR="00940269" w:rsidRPr="00A1115A" w14:paraId="5C9AF587" w14:textId="77777777" w:rsidTr="001B73B0">
        <w:trPr>
          <w:jc w:val="center"/>
        </w:trPr>
        <w:tc>
          <w:tcPr>
            <w:tcW w:w="707" w:type="dxa"/>
            <w:tcBorders>
              <w:top w:val="nil"/>
              <w:bottom w:val="nil"/>
            </w:tcBorders>
            <w:shd w:val="clear" w:color="auto" w:fill="auto"/>
            <w:tcMar>
              <w:left w:w="28" w:type="dxa"/>
              <w:right w:w="28" w:type="dxa"/>
            </w:tcMar>
            <w:vAlign w:val="center"/>
          </w:tcPr>
          <w:p w14:paraId="50690B66" w14:textId="77777777" w:rsidR="00940269" w:rsidRPr="00A1115A" w:rsidRDefault="00940269" w:rsidP="001B73B0">
            <w:pPr>
              <w:pStyle w:val="TAC"/>
              <w:keepNext w:val="0"/>
              <w:rPr>
                <w:rFonts w:eastAsia="Yu Mincho"/>
              </w:rPr>
            </w:pPr>
          </w:p>
        </w:tc>
        <w:tc>
          <w:tcPr>
            <w:tcW w:w="709" w:type="dxa"/>
            <w:tcMar>
              <w:left w:w="28" w:type="dxa"/>
              <w:right w:w="28" w:type="dxa"/>
            </w:tcMar>
          </w:tcPr>
          <w:p w14:paraId="68E724AA" w14:textId="77777777" w:rsidR="00940269" w:rsidRPr="00A1115A" w:rsidRDefault="00940269" w:rsidP="001B73B0">
            <w:pPr>
              <w:pStyle w:val="TAC"/>
              <w:keepNext w:val="0"/>
              <w:rPr>
                <w:rFonts w:eastAsia="Yu Mincho"/>
              </w:rPr>
            </w:pPr>
            <w:r w:rsidRPr="00A1115A">
              <w:t>30</w:t>
            </w:r>
          </w:p>
        </w:tc>
        <w:tc>
          <w:tcPr>
            <w:tcW w:w="566" w:type="dxa"/>
            <w:tcMar>
              <w:left w:w="28" w:type="dxa"/>
              <w:right w:w="28" w:type="dxa"/>
            </w:tcMar>
          </w:tcPr>
          <w:p w14:paraId="06767B15" w14:textId="77777777" w:rsidR="00940269" w:rsidRPr="00A1115A" w:rsidRDefault="00940269" w:rsidP="001B73B0">
            <w:pPr>
              <w:pStyle w:val="TAC"/>
              <w:rPr>
                <w:rFonts w:eastAsia="Yu Mincho"/>
              </w:rPr>
            </w:pPr>
          </w:p>
        </w:tc>
        <w:tc>
          <w:tcPr>
            <w:tcW w:w="637" w:type="dxa"/>
            <w:tcMar>
              <w:left w:w="28" w:type="dxa"/>
              <w:right w:w="28" w:type="dxa"/>
            </w:tcMar>
          </w:tcPr>
          <w:p w14:paraId="0A5C88A2" w14:textId="77777777" w:rsidR="00940269" w:rsidRPr="00A1115A" w:rsidRDefault="00940269" w:rsidP="001B73B0">
            <w:pPr>
              <w:pStyle w:val="TAC"/>
              <w:rPr>
                <w:rFonts w:eastAsia="Yu Mincho"/>
              </w:rPr>
            </w:pPr>
            <w:r>
              <w:t>10</w:t>
            </w:r>
          </w:p>
        </w:tc>
        <w:tc>
          <w:tcPr>
            <w:tcW w:w="638" w:type="dxa"/>
            <w:tcMar>
              <w:left w:w="28" w:type="dxa"/>
              <w:right w:w="28" w:type="dxa"/>
            </w:tcMar>
            <w:vAlign w:val="center"/>
          </w:tcPr>
          <w:p w14:paraId="1AF26494"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60093E4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DA82D8C" w14:textId="77777777" w:rsidR="00940269" w:rsidRPr="00A1115A" w:rsidRDefault="00940269" w:rsidP="001B73B0">
            <w:pPr>
              <w:pStyle w:val="TAC"/>
              <w:rPr>
                <w:rFonts w:eastAsia="Yu Mincho"/>
              </w:rPr>
            </w:pPr>
          </w:p>
        </w:tc>
        <w:tc>
          <w:tcPr>
            <w:tcW w:w="567" w:type="dxa"/>
            <w:tcMar>
              <w:left w:w="28" w:type="dxa"/>
              <w:right w:w="28" w:type="dxa"/>
            </w:tcMar>
          </w:tcPr>
          <w:p w14:paraId="17E82D54" w14:textId="77777777" w:rsidR="00940269" w:rsidRPr="00A1115A" w:rsidRDefault="00940269" w:rsidP="001B73B0">
            <w:pPr>
              <w:pStyle w:val="TAC"/>
              <w:rPr>
                <w:rFonts w:eastAsia="Yu Mincho"/>
              </w:rPr>
            </w:pPr>
          </w:p>
        </w:tc>
        <w:tc>
          <w:tcPr>
            <w:tcW w:w="709" w:type="dxa"/>
          </w:tcPr>
          <w:p w14:paraId="411F9E59" w14:textId="77777777" w:rsidR="00940269" w:rsidRDefault="00940269" w:rsidP="001B73B0">
            <w:pPr>
              <w:pStyle w:val="TAC"/>
              <w:rPr>
                <w:rFonts w:eastAsia="Yu Mincho"/>
              </w:rPr>
            </w:pPr>
          </w:p>
        </w:tc>
        <w:tc>
          <w:tcPr>
            <w:tcW w:w="709" w:type="dxa"/>
            <w:tcMar>
              <w:left w:w="28" w:type="dxa"/>
              <w:right w:w="28" w:type="dxa"/>
            </w:tcMar>
            <w:vAlign w:val="center"/>
          </w:tcPr>
          <w:p w14:paraId="750A83F6" w14:textId="77777777" w:rsidR="00940269" w:rsidRPr="00A1115A" w:rsidRDefault="00940269" w:rsidP="001B73B0">
            <w:pPr>
              <w:pStyle w:val="TAC"/>
              <w:rPr>
                <w:rFonts w:eastAsia="Yu Mincho"/>
              </w:rPr>
            </w:pPr>
          </w:p>
        </w:tc>
        <w:tc>
          <w:tcPr>
            <w:tcW w:w="709" w:type="dxa"/>
          </w:tcPr>
          <w:p w14:paraId="2F756715" w14:textId="77777777" w:rsidR="00940269" w:rsidRDefault="00940269" w:rsidP="001B73B0">
            <w:pPr>
              <w:pStyle w:val="TAC"/>
              <w:rPr>
                <w:rFonts w:eastAsia="Yu Mincho"/>
              </w:rPr>
            </w:pPr>
          </w:p>
        </w:tc>
        <w:tc>
          <w:tcPr>
            <w:tcW w:w="709" w:type="dxa"/>
            <w:tcMar>
              <w:left w:w="28" w:type="dxa"/>
              <w:right w:w="28" w:type="dxa"/>
            </w:tcMar>
            <w:vAlign w:val="center"/>
          </w:tcPr>
          <w:p w14:paraId="46006E1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98B4910" w14:textId="77777777" w:rsidR="00940269" w:rsidRPr="00A1115A" w:rsidRDefault="00940269" w:rsidP="001B73B0">
            <w:pPr>
              <w:pStyle w:val="TAC"/>
              <w:rPr>
                <w:rFonts w:eastAsia="Yu Mincho"/>
              </w:rPr>
            </w:pPr>
          </w:p>
        </w:tc>
        <w:tc>
          <w:tcPr>
            <w:tcW w:w="709" w:type="dxa"/>
            <w:tcMar>
              <w:left w:w="28" w:type="dxa"/>
              <w:right w:w="28" w:type="dxa"/>
            </w:tcMar>
          </w:tcPr>
          <w:p w14:paraId="0F7E97D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69419AE" w14:textId="77777777" w:rsidR="00940269" w:rsidRPr="00A1115A" w:rsidRDefault="00940269" w:rsidP="001B73B0">
            <w:pPr>
              <w:pStyle w:val="TAC"/>
              <w:rPr>
                <w:rFonts w:eastAsia="Yu Mincho"/>
              </w:rPr>
            </w:pPr>
          </w:p>
        </w:tc>
        <w:tc>
          <w:tcPr>
            <w:tcW w:w="628" w:type="dxa"/>
            <w:tcMar>
              <w:left w:w="28" w:type="dxa"/>
              <w:right w:w="28" w:type="dxa"/>
            </w:tcMar>
          </w:tcPr>
          <w:p w14:paraId="7AA9E460"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62AB319B" w14:textId="77777777" w:rsidR="00940269" w:rsidRPr="00A1115A" w:rsidRDefault="00940269" w:rsidP="001B73B0">
            <w:pPr>
              <w:pStyle w:val="TAC"/>
              <w:rPr>
                <w:rFonts w:eastAsia="Yu Mincho"/>
              </w:rPr>
            </w:pPr>
          </w:p>
        </w:tc>
      </w:tr>
      <w:tr w:rsidR="00940269" w:rsidRPr="00A1115A" w14:paraId="7DBB3EF6"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3FCA1D4D" w14:textId="77777777" w:rsidR="00940269" w:rsidRPr="00A1115A" w:rsidRDefault="00940269" w:rsidP="001B73B0">
            <w:pPr>
              <w:pStyle w:val="TAC"/>
              <w:keepNext w:val="0"/>
              <w:rPr>
                <w:rFonts w:eastAsia="Yu Mincho"/>
              </w:rPr>
            </w:pPr>
          </w:p>
        </w:tc>
        <w:tc>
          <w:tcPr>
            <w:tcW w:w="709" w:type="dxa"/>
            <w:tcMar>
              <w:left w:w="28" w:type="dxa"/>
              <w:right w:w="28" w:type="dxa"/>
            </w:tcMar>
          </w:tcPr>
          <w:p w14:paraId="47D2E3F8" w14:textId="77777777" w:rsidR="00940269" w:rsidRPr="00A1115A" w:rsidRDefault="00940269" w:rsidP="001B73B0">
            <w:pPr>
              <w:pStyle w:val="TAC"/>
              <w:keepNext w:val="0"/>
              <w:rPr>
                <w:rFonts w:eastAsia="Yu Mincho"/>
              </w:rPr>
            </w:pPr>
            <w:r w:rsidRPr="00A1115A">
              <w:t>60</w:t>
            </w:r>
          </w:p>
        </w:tc>
        <w:tc>
          <w:tcPr>
            <w:tcW w:w="566" w:type="dxa"/>
            <w:tcMar>
              <w:left w:w="28" w:type="dxa"/>
              <w:right w:w="28" w:type="dxa"/>
            </w:tcMar>
          </w:tcPr>
          <w:p w14:paraId="00808880" w14:textId="77777777" w:rsidR="00940269" w:rsidRPr="00A1115A" w:rsidRDefault="00940269" w:rsidP="001B73B0">
            <w:pPr>
              <w:pStyle w:val="TAC"/>
              <w:rPr>
                <w:rFonts w:eastAsia="Yu Mincho"/>
              </w:rPr>
            </w:pPr>
          </w:p>
        </w:tc>
        <w:tc>
          <w:tcPr>
            <w:tcW w:w="637" w:type="dxa"/>
            <w:tcMar>
              <w:left w:w="28" w:type="dxa"/>
              <w:right w:w="28" w:type="dxa"/>
            </w:tcMar>
          </w:tcPr>
          <w:p w14:paraId="5E013D16"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709163BC"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14AC1A7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97EE6F9" w14:textId="77777777" w:rsidR="00940269" w:rsidRPr="00A1115A" w:rsidRDefault="00940269" w:rsidP="001B73B0">
            <w:pPr>
              <w:pStyle w:val="TAC"/>
              <w:rPr>
                <w:rFonts w:eastAsia="Yu Mincho"/>
              </w:rPr>
            </w:pPr>
          </w:p>
        </w:tc>
        <w:tc>
          <w:tcPr>
            <w:tcW w:w="567" w:type="dxa"/>
            <w:tcMar>
              <w:left w:w="28" w:type="dxa"/>
              <w:right w:w="28" w:type="dxa"/>
            </w:tcMar>
          </w:tcPr>
          <w:p w14:paraId="046F9F59" w14:textId="77777777" w:rsidR="00940269" w:rsidRPr="00A1115A" w:rsidRDefault="00940269" w:rsidP="001B73B0">
            <w:pPr>
              <w:pStyle w:val="TAC"/>
              <w:rPr>
                <w:rFonts w:eastAsia="Yu Mincho"/>
              </w:rPr>
            </w:pPr>
          </w:p>
        </w:tc>
        <w:tc>
          <w:tcPr>
            <w:tcW w:w="709" w:type="dxa"/>
          </w:tcPr>
          <w:p w14:paraId="4940D859" w14:textId="77777777" w:rsidR="00940269" w:rsidRDefault="00940269" w:rsidP="001B73B0">
            <w:pPr>
              <w:pStyle w:val="TAC"/>
              <w:rPr>
                <w:rFonts w:eastAsia="Yu Mincho"/>
              </w:rPr>
            </w:pPr>
          </w:p>
        </w:tc>
        <w:tc>
          <w:tcPr>
            <w:tcW w:w="709" w:type="dxa"/>
            <w:tcMar>
              <w:left w:w="28" w:type="dxa"/>
              <w:right w:w="28" w:type="dxa"/>
            </w:tcMar>
            <w:vAlign w:val="center"/>
          </w:tcPr>
          <w:p w14:paraId="57B89EF4" w14:textId="77777777" w:rsidR="00940269" w:rsidRPr="00A1115A" w:rsidRDefault="00940269" w:rsidP="001B73B0">
            <w:pPr>
              <w:pStyle w:val="TAC"/>
              <w:rPr>
                <w:rFonts w:eastAsia="Yu Mincho"/>
              </w:rPr>
            </w:pPr>
          </w:p>
        </w:tc>
        <w:tc>
          <w:tcPr>
            <w:tcW w:w="709" w:type="dxa"/>
          </w:tcPr>
          <w:p w14:paraId="60B6E190" w14:textId="77777777" w:rsidR="00940269" w:rsidRDefault="00940269" w:rsidP="001B73B0">
            <w:pPr>
              <w:pStyle w:val="TAC"/>
              <w:rPr>
                <w:rFonts w:eastAsia="Yu Mincho"/>
              </w:rPr>
            </w:pPr>
          </w:p>
        </w:tc>
        <w:tc>
          <w:tcPr>
            <w:tcW w:w="709" w:type="dxa"/>
            <w:tcMar>
              <w:left w:w="28" w:type="dxa"/>
              <w:right w:w="28" w:type="dxa"/>
            </w:tcMar>
            <w:vAlign w:val="center"/>
          </w:tcPr>
          <w:p w14:paraId="62F832D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6C45B84" w14:textId="77777777" w:rsidR="00940269" w:rsidRPr="00A1115A" w:rsidRDefault="00940269" w:rsidP="001B73B0">
            <w:pPr>
              <w:pStyle w:val="TAC"/>
              <w:rPr>
                <w:rFonts w:eastAsia="Yu Mincho"/>
              </w:rPr>
            </w:pPr>
          </w:p>
        </w:tc>
        <w:tc>
          <w:tcPr>
            <w:tcW w:w="709" w:type="dxa"/>
            <w:tcMar>
              <w:left w:w="28" w:type="dxa"/>
              <w:right w:w="28" w:type="dxa"/>
            </w:tcMar>
          </w:tcPr>
          <w:p w14:paraId="15F7D43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F95D03F" w14:textId="77777777" w:rsidR="00940269" w:rsidRPr="00A1115A" w:rsidRDefault="00940269" w:rsidP="001B73B0">
            <w:pPr>
              <w:pStyle w:val="TAC"/>
              <w:rPr>
                <w:rFonts w:eastAsia="Yu Mincho"/>
              </w:rPr>
            </w:pPr>
          </w:p>
        </w:tc>
        <w:tc>
          <w:tcPr>
            <w:tcW w:w="628" w:type="dxa"/>
            <w:tcMar>
              <w:left w:w="28" w:type="dxa"/>
              <w:right w:w="28" w:type="dxa"/>
            </w:tcMar>
          </w:tcPr>
          <w:p w14:paraId="1162E18C"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1973777A" w14:textId="77777777" w:rsidR="00940269" w:rsidRPr="00A1115A" w:rsidRDefault="00940269" w:rsidP="001B73B0">
            <w:pPr>
              <w:pStyle w:val="TAC"/>
              <w:rPr>
                <w:rFonts w:eastAsia="Yu Mincho"/>
              </w:rPr>
            </w:pPr>
          </w:p>
        </w:tc>
      </w:tr>
      <w:tr w:rsidR="00940269" w:rsidRPr="00A1115A" w14:paraId="39E3402C" w14:textId="77777777" w:rsidTr="001B73B0">
        <w:trPr>
          <w:jc w:val="center"/>
        </w:trPr>
        <w:tc>
          <w:tcPr>
            <w:tcW w:w="707" w:type="dxa"/>
            <w:tcBorders>
              <w:bottom w:val="nil"/>
            </w:tcBorders>
            <w:shd w:val="clear" w:color="auto" w:fill="auto"/>
            <w:tcMar>
              <w:left w:w="28" w:type="dxa"/>
              <w:right w:w="28" w:type="dxa"/>
            </w:tcMar>
            <w:vAlign w:val="center"/>
          </w:tcPr>
          <w:p w14:paraId="136B53B0" w14:textId="77777777" w:rsidR="00940269" w:rsidRPr="00A1115A" w:rsidRDefault="00940269" w:rsidP="001B73B0">
            <w:pPr>
              <w:pStyle w:val="TAC"/>
              <w:keepNext w:val="0"/>
              <w:rPr>
                <w:rFonts w:eastAsia="Yu Mincho"/>
              </w:rPr>
            </w:pPr>
            <w:r w:rsidRPr="00A1115A">
              <w:rPr>
                <w:rFonts w:eastAsia="Yu Mincho"/>
              </w:rPr>
              <w:t>n30</w:t>
            </w:r>
          </w:p>
        </w:tc>
        <w:tc>
          <w:tcPr>
            <w:tcW w:w="709" w:type="dxa"/>
            <w:tcMar>
              <w:left w:w="28" w:type="dxa"/>
              <w:right w:w="28" w:type="dxa"/>
            </w:tcMar>
          </w:tcPr>
          <w:p w14:paraId="17764535" w14:textId="77777777" w:rsidR="00940269" w:rsidRPr="00A1115A" w:rsidRDefault="00940269" w:rsidP="001B73B0">
            <w:pPr>
              <w:pStyle w:val="TAC"/>
              <w:keepNext w:val="0"/>
              <w:rPr>
                <w:rFonts w:eastAsia="Yu Mincho"/>
              </w:rPr>
            </w:pPr>
            <w:r w:rsidRPr="00A1115A">
              <w:t>15</w:t>
            </w:r>
          </w:p>
        </w:tc>
        <w:tc>
          <w:tcPr>
            <w:tcW w:w="566" w:type="dxa"/>
            <w:tcMar>
              <w:left w:w="28" w:type="dxa"/>
              <w:right w:w="28" w:type="dxa"/>
            </w:tcMar>
          </w:tcPr>
          <w:p w14:paraId="2F49B38F" w14:textId="77777777" w:rsidR="00940269" w:rsidRPr="00A1115A" w:rsidRDefault="00940269" w:rsidP="001B73B0">
            <w:pPr>
              <w:pStyle w:val="TAC"/>
              <w:rPr>
                <w:rFonts w:eastAsia="Yu Mincho"/>
              </w:rPr>
            </w:pPr>
            <w:r>
              <w:t>5</w:t>
            </w:r>
          </w:p>
        </w:tc>
        <w:tc>
          <w:tcPr>
            <w:tcW w:w="637" w:type="dxa"/>
            <w:tcMar>
              <w:left w:w="28" w:type="dxa"/>
              <w:right w:w="28" w:type="dxa"/>
            </w:tcMar>
          </w:tcPr>
          <w:p w14:paraId="397A3C5B" w14:textId="77777777" w:rsidR="00940269" w:rsidRPr="00A1115A" w:rsidRDefault="00940269" w:rsidP="001B73B0">
            <w:pPr>
              <w:pStyle w:val="TAC"/>
              <w:rPr>
                <w:rFonts w:eastAsia="Yu Mincho"/>
              </w:rPr>
            </w:pPr>
            <w:r>
              <w:t>10</w:t>
            </w:r>
          </w:p>
        </w:tc>
        <w:tc>
          <w:tcPr>
            <w:tcW w:w="638" w:type="dxa"/>
            <w:tcMar>
              <w:left w:w="28" w:type="dxa"/>
              <w:right w:w="28" w:type="dxa"/>
            </w:tcMar>
            <w:vAlign w:val="center"/>
          </w:tcPr>
          <w:p w14:paraId="216A4CDF"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0613CA6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04783AA" w14:textId="77777777" w:rsidR="00940269" w:rsidRPr="00A1115A" w:rsidRDefault="00940269" w:rsidP="001B73B0">
            <w:pPr>
              <w:pStyle w:val="TAC"/>
              <w:rPr>
                <w:rFonts w:eastAsia="Yu Mincho"/>
              </w:rPr>
            </w:pPr>
          </w:p>
        </w:tc>
        <w:tc>
          <w:tcPr>
            <w:tcW w:w="567" w:type="dxa"/>
            <w:tcMar>
              <w:left w:w="28" w:type="dxa"/>
              <w:right w:w="28" w:type="dxa"/>
            </w:tcMar>
          </w:tcPr>
          <w:p w14:paraId="1292F2D8" w14:textId="77777777" w:rsidR="00940269" w:rsidRPr="00A1115A" w:rsidRDefault="00940269" w:rsidP="001B73B0">
            <w:pPr>
              <w:pStyle w:val="TAC"/>
              <w:rPr>
                <w:rFonts w:eastAsia="Yu Mincho"/>
              </w:rPr>
            </w:pPr>
          </w:p>
        </w:tc>
        <w:tc>
          <w:tcPr>
            <w:tcW w:w="709" w:type="dxa"/>
          </w:tcPr>
          <w:p w14:paraId="2A7AF30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9CA33FA" w14:textId="77777777" w:rsidR="00940269" w:rsidRPr="00A1115A" w:rsidRDefault="00940269" w:rsidP="001B73B0">
            <w:pPr>
              <w:pStyle w:val="TAC"/>
              <w:rPr>
                <w:rFonts w:eastAsia="Yu Mincho"/>
              </w:rPr>
            </w:pPr>
          </w:p>
        </w:tc>
        <w:tc>
          <w:tcPr>
            <w:tcW w:w="709" w:type="dxa"/>
          </w:tcPr>
          <w:p w14:paraId="6D38CEE4"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765EF3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C96406E" w14:textId="77777777" w:rsidR="00940269" w:rsidRPr="00A1115A" w:rsidRDefault="00940269" w:rsidP="001B73B0">
            <w:pPr>
              <w:pStyle w:val="TAC"/>
              <w:rPr>
                <w:rFonts w:eastAsia="Yu Mincho"/>
              </w:rPr>
            </w:pPr>
          </w:p>
        </w:tc>
        <w:tc>
          <w:tcPr>
            <w:tcW w:w="709" w:type="dxa"/>
            <w:tcMar>
              <w:left w:w="28" w:type="dxa"/>
              <w:right w:w="28" w:type="dxa"/>
            </w:tcMar>
          </w:tcPr>
          <w:p w14:paraId="0B32B20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2E55A64" w14:textId="77777777" w:rsidR="00940269" w:rsidRPr="00A1115A" w:rsidRDefault="00940269" w:rsidP="001B73B0">
            <w:pPr>
              <w:pStyle w:val="TAC"/>
              <w:rPr>
                <w:rFonts w:eastAsia="Yu Mincho"/>
              </w:rPr>
            </w:pPr>
          </w:p>
        </w:tc>
        <w:tc>
          <w:tcPr>
            <w:tcW w:w="628" w:type="dxa"/>
            <w:tcMar>
              <w:left w:w="28" w:type="dxa"/>
              <w:right w:w="28" w:type="dxa"/>
            </w:tcMar>
          </w:tcPr>
          <w:p w14:paraId="23C9749D"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28B6D0D" w14:textId="77777777" w:rsidR="00940269" w:rsidRPr="00A1115A" w:rsidRDefault="00940269" w:rsidP="001B73B0">
            <w:pPr>
              <w:pStyle w:val="TAC"/>
              <w:rPr>
                <w:rFonts w:eastAsia="Yu Mincho"/>
              </w:rPr>
            </w:pPr>
          </w:p>
        </w:tc>
      </w:tr>
      <w:tr w:rsidR="00940269" w:rsidRPr="00A1115A" w14:paraId="5291E2A3" w14:textId="77777777" w:rsidTr="001B73B0">
        <w:trPr>
          <w:jc w:val="center"/>
        </w:trPr>
        <w:tc>
          <w:tcPr>
            <w:tcW w:w="707" w:type="dxa"/>
            <w:tcBorders>
              <w:top w:val="nil"/>
              <w:bottom w:val="nil"/>
            </w:tcBorders>
            <w:shd w:val="clear" w:color="auto" w:fill="auto"/>
            <w:tcMar>
              <w:left w:w="28" w:type="dxa"/>
              <w:right w:w="28" w:type="dxa"/>
            </w:tcMar>
          </w:tcPr>
          <w:p w14:paraId="5E21B785" w14:textId="77777777" w:rsidR="00940269" w:rsidRPr="00A1115A" w:rsidRDefault="00940269" w:rsidP="001B73B0">
            <w:pPr>
              <w:pStyle w:val="TAC"/>
              <w:keepNext w:val="0"/>
              <w:rPr>
                <w:rFonts w:eastAsia="Yu Mincho"/>
              </w:rPr>
            </w:pPr>
          </w:p>
        </w:tc>
        <w:tc>
          <w:tcPr>
            <w:tcW w:w="709" w:type="dxa"/>
            <w:tcMar>
              <w:left w:w="28" w:type="dxa"/>
              <w:right w:w="28" w:type="dxa"/>
            </w:tcMar>
          </w:tcPr>
          <w:p w14:paraId="4E8A4A7F" w14:textId="77777777" w:rsidR="00940269" w:rsidRPr="00A1115A" w:rsidRDefault="00940269" w:rsidP="001B73B0">
            <w:pPr>
              <w:pStyle w:val="TAC"/>
              <w:keepNext w:val="0"/>
              <w:rPr>
                <w:rFonts w:eastAsia="Yu Mincho"/>
              </w:rPr>
            </w:pPr>
            <w:r w:rsidRPr="00A1115A">
              <w:t>30</w:t>
            </w:r>
          </w:p>
        </w:tc>
        <w:tc>
          <w:tcPr>
            <w:tcW w:w="566" w:type="dxa"/>
            <w:tcMar>
              <w:left w:w="28" w:type="dxa"/>
              <w:right w:w="28" w:type="dxa"/>
            </w:tcMar>
          </w:tcPr>
          <w:p w14:paraId="2A58DA88" w14:textId="77777777" w:rsidR="00940269" w:rsidRPr="00A1115A" w:rsidRDefault="00940269" w:rsidP="001B73B0">
            <w:pPr>
              <w:pStyle w:val="TAC"/>
              <w:rPr>
                <w:rFonts w:eastAsia="Yu Mincho"/>
              </w:rPr>
            </w:pPr>
          </w:p>
        </w:tc>
        <w:tc>
          <w:tcPr>
            <w:tcW w:w="637" w:type="dxa"/>
            <w:tcMar>
              <w:left w:w="28" w:type="dxa"/>
              <w:right w:w="28" w:type="dxa"/>
            </w:tcMar>
          </w:tcPr>
          <w:p w14:paraId="2DC45891" w14:textId="77777777" w:rsidR="00940269" w:rsidRPr="00A1115A" w:rsidRDefault="00940269" w:rsidP="001B73B0">
            <w:pPr>
              <w:pStyle w:val="TAC"/>
              <w:rPr>
                <w:rFonts w:eastAsia="Yu Mincho"/>
              </w:rPr>
            </w:pPr>
            <w:r>
              <w:t>10</w:t>
            </w:r>
          </w:p>
        </w:tc>
        <w:tc>
          <w:tcPr>
            <w:tcW w:w="638" w:type="dxa"/>
            <w:tcMar>
              <w:left w:w="28" w:type="dxa"/>
              <w:right w:w="28" w:type="dxa"/>
            </w:tcMar>
            <w:vAlign w:val="center"/>
          </w:tcPr>
          <w:p w14:paraId="60867F40"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22CCAC85"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1031DDF" w14:textId="77777777" w:rsidR="00940269" w:rsidRPr="00A1115A" w:rsidRDefault="00940269" w:rsidP="001B73B0">
            <w:pPr>
              <w:pStyle w:val="TAC"/>
              <w:rPr>
                <w:rFonts w:eastAsia="Yu Mincho"/>
              </w:rPr>
            </w:pPr>
          </w:p>
        </w:tc>
        <w:tc>
          <w:tcPr>
            <w:tcW w:w="567" w:type="dxa"/>
            <w:tcMar>
              <w:left w:w="28" w:type="dxa"/>
              <w:right w:w="28" w:type="dxa"/>
            </w:tcMar>
          </w:tcPr>
          <w:p w14:paraId="0F9DA64B" w14:textId="77777777" w:rsidR="00940269" w:rsidRPr="00A1115A" w:rsidRDefault="00940269" w:rsidP="001B73B0">
            <w:pPr>
              <w:pStyle w:val="TAC"/>
              <w:rPr>
                <w:rFonts w:eastAsia="Yu Mincho"/>
              </w:rPr>
            </w:pPr>
          </w:p>
        </w:tc>
        <w:tc>
          <w:tcPr>
            <w:tcW w:w="709" w:type="dxa"/>
          </w:tcPr>
          <w:p w14:paraId="2E013A27"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020B8C6" w14:textId="77777777" w:rsidR="00940269" w:rsidRPr="00A1115A" w:rsidRDefault="00940269" w:rsidP="001B73B0">
            <w:pPr>
              <w:pStyle w:val="TAC"/>
              <w:rPr>
                <w:rFonts w:eastAsia="Yu Mincho"/>
              </w:rPr>
            </w:pPr>
          </w:p>
        </w:tc>
        <w:tc>
          <w:tcPr>
            <w:tcW w:w="709" w:type="dxa"/>
          </w:tcPr>
          <w:p w14:paraId="025D25CD"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A7FE0D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6E1AF9A" w14:textId="77777777" w:rsidR="00940269" w:rsidRPr="00A1115A" w:rsidRDefault="00940269" w:rsidP="001B73B0">
            <w:pPr>
              <w:pStyle w:val="TAC"/>
              <w:rPr>
                <w:rFonts w:eastAsia="Yu Mincho"/>
              </w:rPr>
            </w:pPr>
          </w:p>
        </w:tc>
        <w:tc>
          <w:tcPr>
            <w:tcW w:w="709" w:type="dxa"/>
            <w:tcMar>
              <w:left w:w="28" w:type="dxa"/>
              <w:right w:w="28" w:type="dxa"/>
            </w:tcMar>
          </w:tcPr>
          <w:p w14:paraId="3B1A652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EA6C069" w14:textId="77777777" w:rsidR="00940269" w:rsidRPr="00A1115A" w:rsidRDefault="00940269" w:rsidP="001B73B0">
            <w:pPr>
              <w:pStyle w:val="TAC"/>
              <w:rPr>
                <w:rFonts w:eastAsia="Yu Mincho"/>
              </w:rPr>
            </w:pPr>
          </w:p>
        </w:tc>
        <w:tc>
          <w:tcPr>
            <w:tcW w:w="628" w:type="dxa"/>
            <w:tcMar>
              <w:left w:w="28" w:type="dxa"/>
              <w:right w:w="28" w:type="dxa"/>
            </w:tcMar>
          </w:tcPr>
          <w:p w14:paraId="5E306E09"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2FA2CB6" w14:textId="77777777" w:rsidR="00940269" w:rsidRPr="00A1115A" w:rsidRDefault="00940269" w:rsidP="001B73B0">
            <w:pPr>
              <w:pStyle w:val="TAC"/>
              <w:rPr>
                <w:rFonts w:eastAsia="Yu Mincho"/>
              </w:rPr>
            </w:pPr>
          </w:p>
        </w:tc>
      </w:tr>
      <w:tr w:rsidR="00940269" w:rsidRPr="00A1115A" w14:paraId="247D93C4" w14:textId="77777777" w:rsidTr="001B73B0">
        <w:trPr>
          <w:jc w:val="center"/>
        </w:trPr>
        <w:tc>
          <w:tcPr>
            <w:tcW w:w="707" w:type="dxa"/>
            <w:tcBorders>
              <w:top w:val="nil"/>
              <w:bottom w:val="single" w:sz="4" w:space="0" w:color="auto"/>
            </w:tcBorders>
            <w:shd w:val="clear" w:color="auto" w:fill="auto"/>
            <w:tcMar>
              <w:left w:w="28" w:type="dxa"/>
              <w:right w:w="28" w:type="dxa"/>
            </w:tcMar>
          </w:tcPr>
          <w:p w14:paraId="41B05A9D" w14:textId="77777777" w:rsidR="00940269" w:rsidRPr="00A1115A" w:rsidRDefault="00940269" w:rsidP="001B73B0">
            <w:pPr>
              <w:pStyle w:val="TAC"/>
              <w:keepNext w:val="0"/>
              <w:rPr>
                <w:rFonts w:eastAsia="Yu Mincho"/>
              </w:rPr>
            </w:pPr>
          </w:p>
        </w:tc>
        <w:tc>
          <w:tcPr>
            <w:tcW w:w="709" w:type="dxa"/>
            <w:tcMar>
              <w:left w:w="28" w:type="dxa"/>
              <w:right w:w="28" w:type="dxa"/>
            </w:tcMar>
          </w:tcPr>
          <w:p w14:paraId="259109E2" w14:textId="77777777" w:rsidR="00940269" w:rsidRPr="00A1115A" w:rsidRDefault="00940269" w:rsidP="001B73B0">
            <w:pPr>
              <w:pStyle w:val="TAC"/>
              <w:keepNext w:val="0"/>
              <w:rPr>
                <w:rFonts w:eastAsia="Yu Mincho"/>
              </w:rPr>
            </w:pPr>
            <w:r w:rsidRPr="00A1115A">
              <w:t>60</w:t>
            </w:r>
          </w:p>
        </w:tc>
        <w:tc>
          <w:tcPr>
            <w:tcW w:w="566" w:type="dxa"/>
            <w:tcMar>
              <w:left w:w="28" w:type="dxa"/>
              <w:right w:w="28" w:type="dxa"/>
            </w:tcMar>
          </w:tcPr>
          <w:p w14:paraId="4834FC91" w14:textId="77777777" w:rsidR="00940269" w:rsidRPr="00A1115A" w:rsidRDefault="00940269" w:rsidP="001B73B0">
            <w:pPr>
              <w:pStyle w:val="TAC"/>
              <w:rPr>
                <w:rFonts w:eastAsia="Yu Mincho"/>
              </w:rPr>
            </w:pPr>
          </w:p>
        </w:tc>
        <w:tc>
          <w:tcPr>
            <w:tcW w:w="637" w:type="dxa"/>
            <w:tcMar>
              <w:left w:w="28" w:type="dxa"/>
              <w:right w:w="28" w:type="dxa"/>
            </w:tcMar>
          </w:tcPr>
          <w:p w14:paraId="33CA1BDF"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6B9C01A4"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5AF7E34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2D791AE" w14:textId="77777777" w:rsidR="00940269" w:rsidRPr="00A1115A" w:rsidRDefault="00940269" w:rsidP="001B73B0">
            <w:pPr>
              <w:pStyle w:val="TAC"/>
              <w:rPr>
                <w:rFonts w:eastAsia="Yu Mincho"/>
              </w:rPr>
            </w:pPr>
          </w:p>
        </w:tc>
        <w:tc>
          <w:tcPr>
            <w:tcW w:w="567" w:type="dxa"/>
            <w:tcMar>
              <w:left w:w="28" w:type="dxa"/>
              <w:right w:w="28" w:type="dxa"/>
            </w:tcMar>
          </w:tcPr>
          <w:p w14:paraId="52FCAD75" w14:textId="77777777" w:rsidR="00940269" w:rsidRPr="00A1115A" w:rsidRDefault="00940269" w:rsidP="001B73B0">
            <w:pPr>
              <w:pStyle w:val="TAC"/>
              <w:rPr>
                <w:rFonts w:eastAsia="Yu Mincho"/>
              </w:rPr>
            </w:pPr>
          </w:p>
        </w:tc>
        <w:tc>
          <w:tcPr>
            <w:tcW w:w="709" w:type="dxa"/>
          </w:tcPr>
          <w:p w14:paraId="4297350D"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DDAFB81" w14:textId="77777777" w:rsidR="00940269" w:rsidRPr="00A1115A" w:rsidRDefault="00940269" w:rsidP="001B73B0">
            <w:pPr>
              <w:pStyle w:val="TAC"/>
              <w:rPr>
                <w:rFonts w:eastAsia="Yu Mincho"/>
              </w:rPr>
            </w:pPr>
          </w:p>
        </w:tc>
        <w:tc>
          <w:tcPr>
            <w:tcW w:w="709" w:type="dxa"/>
          </w:tcPr>
          <w:p w14:paraId="14EF5E2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DFBD34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0E57E8D" w14:textId="77777777" w:rsidR="00940269" w:rsidRPr="00A1115A" w:rsidRDefault="00940269" w:rsidP="001B73B0">
            <w:pPr>
              <w:pStyle w:val="TAC"/>
              <w:rPr>
                <w:rFonts w:eastAsia="Yu Mincho"/>
              </w:rPr>
            </w:pPr>
          </w:p>
        </w:tc>
        <w:tc>
          <w:tcPr>
            <w:tcW w:w="709" w:type="dxa"/>
            <w:tcMar>
              <w:left w:w="28" w:type="dxa"/>
              <w:right w:w="28" w:type="dxa"/>
            </w:tcMar>
          </w:tcPr>
          <w:p w14:paraId="7F34915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EB846DE" w14:textId="77777777" w:rsidR="00940269" w:rsidRPr="00A1115A" w:rsidRDefault="00940269" w:rsidP="001B73B0">
            <w:pPr>
              <w:pStyle w:val="TAC"/>
              <w:rPr>
                <w:rFonts w:eastAsia="Yu Mincho"/>
              </w:rPr>
            </w:pPr>
          </w:p>
        </w:tc>
        <w:tc>
          <w:tcPr>
            <w:tcW w:w="628" w:type="dxa"/>
            <w:tcMar>
              <w:left w:w="28" w:type="dxa"/>
              <w:right w:w="28" w:type="dxa"/>
            </w:tcMar>
          </w:tcPr>
          <w:p w14:paraId="1E8381B3"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6137BB5" w14:textId="77777777" w:rsidR="00940269" w:rsidRPr="00A1115A" w:rsidRDefault="00940269" w:rsidP="001B73B0">
            <w:pPr>
              <w:pStyle w:val="TAC"/>
              <w:rPr>
                <w:rFonts w:eastAsia="Yu Mincho"/>
              </w:rPr>
            </w:pPr>
          </w:p>
        </w:tc>
      </w:tr>
      <w:tr w:rsidR="00940269" w:rsidRPr="00A1115A" w14:paraId="276A94C7" w14:textId="77777777" w:rsidTr="001B73B0">
        <w:trPr>
          <w:jc w:val="center"/>
        </w:trPr>
        <w:tc>
          <w:tcPr>
            <w:tcW w:w="707" w:type="dxa"/>
            <w:tcBorders>
              <w:bottom w:val="nil"/>
            </w:tcBorders>
            <w:shd w:val="clear" w:color="auto" w:fill="auto"/>
            <w:tcMar>
              <w:left w:w="28" w:type="dxa"/>
              <w:right w:w="28" w:type="dxa"/>
            </w:tcMar>
            <w:vAlign w:val="center"/>
          </w:tcPr>
          <w:p w14:paraId="009A84D9" w14:textId="77777777" w:rsidR="00940269" w:rsidRPr="00A1115A" w:rsidRDefault="00940269" w:rsidP="001B73B0">
            <w:pPr>
              <w:pStyle w:val="TAC"/>
              <w:keepNext w:val="0"/>
              <w:rPr>
                <w:rFonts w:eastAsia="Yu Mincho"/>
              </w:rPr>
            </w:pPr>
            <w:r w:rsidRPr="00A1115A">
              <w:rPr>
                <w:rFonts w:eastAsia="Yu Mincho"/>
              </w:rPr>
              <w:t>n34</w:t>
            </w:r>
          </w:p>
        </w:tc>
        <w:tc>
          <w:tcPr>
            <w:tcW w:w="709" w:type="dxa"/>
            <w:tcMar>
              <w:left w:w="28" w:type="dxa"/>
              <w:right w:w="28" w:type="dxa"/>
            </w:tcMar>
          </w:tcPr>
          <w:p w14:paraId="42E7269D" w14:textId="77777777" w:rsidR="00940269" w:rsidRPr="00A1115A" w:rsidRDefault="00940269" w:rsidP="001B73B0">
            <w:pPr>
              <w:pStyle w:val="TAC"/>
              <w:keepNext w:val="0"/>
              <w:rPr>
                <w:rFonts w:eastAsia="Yu Mincho"/>
              </w:rPr>
            </w:pPr>
            <w:r w:rsidRPr="00A1115A">
              <w:t>15</w:t>
            </w:r>
          </w:p>
        </w:tc>
        <w:tc>
          <w:tcPr>
            <w:tcW w:w="566" w:type="dxa"/>
            <w:tcMar>
              <w:left w:w="28" w:type="dxa"/>
              <w:right w:w="28" w:type="dxa"/>
            </w:tcMar>
          </w:tcPr>
          <w:p w14:paraId="38C12E34" w14:textId="77777777" w:rsidR="00940269" w:rsidRPr="00A1115A" w:rsidRDefault="00940269" w:rsidP="001B73B0">
            <w:pPr>
              <w:pStyle w:val="TAC"/>
              <w:rPr>
                <w:rFonts w:eastAsia="Yu Mincho"/>
              </w:rPr>
            </w:pPr>
            <w:r>
              <w:t>5</w:t>
            </w:r>
          </w:p>
        </w:tc>
        <w:tc>
          <w:tcPr>
            <w:tcW w:w="637" w:type="dxa"/>
            <w:tcMar>
              <w:left w:w="28" w:type="dxa"/>
              <w:right w:w="28" w:type="dxa"/>
            </w:tcMar>
          </w:tcPr>
          <w:p w14:paraId="661645AC" w14:textId="77777777" w:rsidR="00940269" w:rsidRPr="00A1115A" w:rsidRDefault="00940269" w:rsidP="001B73B0">
            <w:pPr>
              <w:pStyle w:val="TAC"/>
              <w:rPr>
                <w:rFonts w:eastAsia="Yu Mincho"/>
              </w:rPr>
            </w:pPr>
            <w:r>
              <w:t>10</w:t>
            </w:r>
          </w:p>
        </w:tc>
        <w:tc>
          <w:tcPr>
            <w:tcW w:w="638" w:type="dxa"/>
            <w:tcMar>
              <w:left w:w="28" w:type="dxa"/>
              <w:right w:w="28" w:type="dxa"/>
            </w:tcMar>
          </w:tcPr>
          <w:p w14:paraId="7F7BCDF1" w14:textId="77777777" w:rsidR="00940269" w:rsidRPr="00A1115A" w:rsidRDefault="00940269" w:rsidP="001B73B0">
            <w:pPr>
              <w:pStyle w:val="TAC"/>
              <w:rPr>
                <w:rFonts w:eastAsia="Yu Mincho"/>
              </w:rPr>
            </w:pPr>
            <w:r>
              <w:t>15</w:t>
            </w:r>
          </w:p>
        </w:tc>
        <w:tc>
          <w:tcPr>
            <w:tcW w:w="708" w:type="dxa"/>
            <w:tcMar>
              <w:left w:w="28" w:type="dxa"/>
              <w:right w:w="28" w:type="dxa"/>
            </w:tcMar>
            <w:vAlign w:val="center"/>
          </w:tcPr>
          <w:p w14:paraId="4B989D6C" w14:textId="77777777" w:rsidR="00940269" w:rsidRPr="00A1115A" w:rsidRDefault="00940269" w:rsidP="001B73B0">
            <w:pPr>
              <w:pStyle w:val="TAC"/>
              <w:rPr>
                <w:rFonts w:eastAsia="Yu Mincho"/>
              </w:rPr>
            </w:pPr>
          </w:p>
        </w:tc>
        <w:tc>
          <w:tcPr>
            <w:tcW w:w="567" w:type="dxa"/>
            <w:tcMar>
              <w:left w:w="28" w:type="dxa"/>
              <w:right w:w="28" w:type="dxa"/>
            </w:tcMar>
          </w:tcPr>
          <w:p w14:paraId="38DC1047" w14:textId="77777777" w:rsidR="00940269" w:rsidRPr="00A1115A" w:rsidRDefault="00940269" w:rsidP="001B73B0">
            <w:pPr>
              <w:pStyle w:val="TAC"/>
              <w:rPr>
                <w:rFonts w:eastAsia="Yu Mincho"/>
              </w:rPr>
            </w:pPr>
          </w:p>
        </w:tc>
        <w:tc>
          <w:tcPr>
            <w:tcW w:w="567" w:type="dxa"/>
            <w:tcMar>
              <w:left w:w="28" w:type="dxa"/>
              <w:right w:w="28" w:type="dxa"/>
            </w:tcMar>
          </w:tcPr>
          <w:p w14:paraId="6D6937AD" w14:textId="77777777" w:rsidR="00940269" w:rsidRPr="00A1115A" w:rsidRDefault="00940269" w:rsidP="001B73B0">
            <w:pPr>
              <w:pStyle w:val="TAC"/>
              <w:rPr>
                <w:rFonts w:eastAsia="Yu Mincho"/>
              </w:rPr>
            </w:pPr>
          </w:p>
        </w:tc>
        <w:tc>
          <w:tcPr>
            <w:tcW w:w="709" w:type="dxa"/>
          </w:tcPr>
          <w:p w14:paraId="7889D76A" w14:textId="77777777" w:rsidR="00940269" w:rsidRDefault="00940269" w:rsidP="001B73B0">
            <w:pPr>
              <w:pStyle w:val="TAC"/>
            </w:pPr>
          </w:p>
        </w:tc>
        <w:tc>
          <w:tcPr>
            <w:tcW w:w="709" w:type="dxa"/>
            <w:tcMar>
              <w:left w:w="28" w:type="dxa"/>
              <w:right w:w="28" w:type="dxa"/>
            </w:tcMar>
            <w:vAlign w:val="center"/>
          </w:tcPr>
          <w:p w14:paraId="5B19E92E" w14:textId="77777777" w:rsidR="00940269" w:rsidRPr="00A1115A" w:rsidRDefault="00940269" w:rsidP="001B73B0">
            <w:pPr>
              <w:pStyle w:val="TAC"/>
              <w:rPr>
                <w:rFonts w:eastAsia="Yu Mincho"/>
              </w:rPr>
            </w:pPr>
          </w:p>
        </w:tc>
        <w:tc>
          <w:tcPr>
            <w:tcW w:w="709" w:type="dxa"/>
          </w:tcPr>
          <w:p w14:paraId="0C13644E" w14:textId="77777777" w:rsidR="00940269" w:rsidRDefault="00940269" w:rsidP="001B73B0">
            <w:pPr>
              <w:pStyle w:val="TAC"/>
            </w:pPr>
          </w:p>
        </w:tc>
        <w:tc>
          <w:tcPr>
            <w:tcW w:w="709" w:type="dxa"/>
            <w:tcMar>
              <w:left w:w="28" w:type="dxa"/>
              <w:right w:w="28" w:type="dxa"/>
            </w:tcMar>
          </w:tcPr>
          <w:p w14:paraId="5EFBA89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77FF27C" w14:textId="77777777" w:rsidR="00940269" w:rsidRPr="00A1115A" w:rsidRDefault="00940269" w:rsidP="001B73B0">
            <w:pPr>
              <w:pStyle w:val="TAC"/>
              <w:rPr>
                <w:rFonts w:eastAsia="Yu Mincho"/>
              </w:rPr>
            </w:pPr>
          </w:p>
        </w:tc>
        <w:tc>
          <w:tcPr>
            <w:tcW w:w="709" w:type="dxa"/>
            <w:tcMar>
              <w:left w:w="28" w:type="dxa"/>
              <w:right w:w="28" w:type="dxa"/>
            </w:tcMar>
          </w:tcPr>
          <w:p w14:paraId="0286776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B9EB9A6" w14:textId="77777777" w:rsidR="00940269" w:rsidRPr="00A1115A" w:rsidRDefault="00940269" w:rsidP="001B73B0">
            <w:pPr>
              <w:pStyle w:val="TAC"/>
              <w:rPr>
                <w:rFonts w:eastAsia="Yu Mincho"/>
              </w:rPr>
            </w:pPr>
          </w:p>
        </w:tc>
        <w:tc>
          <w:tcPr>
            <w:tcW w:w="628" w:type="dxa"/>
            <w:tcMar>
              <w:left w:w="28" w:type="dxa"/>
              <w:right w:w="28" w:type="dxa"/>
            </w:tcMar>
          </w:tcPr>
          <w:p w14:paraId="1345075A"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5A37BD6B" w14:textId="77777777" w:rsidR="00940269" w:rsidRPr="00A1115A" w:rsidRDefault="00940269" w:rsidP="001B73B0">
            <w:pPr>
              <w:pStyle w:val="TAC"/>
              <w:rPr>
                <w:rFonts w:eastAsia="Yu Mincho"/>
              </w:rPr>
            </w:pPr>
          </w:p>
        </w:tc>
      </w:tr>
      <w:tr w:rsidR="00940269" w:rsidRPr="00A1115A" w14:paraId="06309393" w14:textId="77777777" w:rsidTr="001B73B0">
        <w:trPr>
          <w:jc w:val="center"/>
        </w:trPr>
        <w:tc>
          <w:tcPr>
            <w:tcW w:w="707" w:type="dxa"/>
            <w:tcBorders>
              <w:top w:val="nil"/>
              <w:bottom w:val="nil"/>
            </w:tcBorders>
            <w:shd w:val="clear" w:color="auto" w:fill="auto"/>
            <w:tcMar>
              <w:left w:w="28" w:type="dxa"/>
              <w:right w:w="28" w:type="dxa"/>
            </w:tcMar>
            <w:vAlign w:val="center"/>
          </w:tcPr>
          <w:p w14:paraId="3EDA6724" w14:textId="77777777" w:rsidR="00940269" w:rsidRPr="00A1115A" w:rsidRDefault="00940269" w:rsidP="001B73B0">
            <w:pPr>
              <w:pStyle w:val="TAC"/>
              <w:keepNext w:val="0"/>
              <w:rPr>
                <w:rFonts w:eastAsia="Yu Mincho"/>
              </w:rPr>
            </w:pPr>
          </w:p>
        </w:tc>
        <w:tc>
          <w:tcPr>
            <w:tcW w:w="709" w:type="dxa"/>
            <w:tcMar>
              <w:left w:w="28" w:type="dxa"/>
              <w:right w:w="28" w:type="dxa"/>
            </w:tcMar>
          </w:tcPr>
          <w:p w14:paraId="5BB3A98B" w14:textId="77777777" w:rsidR="00940269" w:rsidRPr="00A1115A" w:rsidRDefault="00940269" w:rsidP="001B73B0">
            <w:pPr>
              <w:pStyle w:val="TAC"/>
              <w:keepNext w:val="0"/>
              <w:rPr>
                <w:rFonts w:eastAsia="Yu Mincho"/>
              </w:rPr>
            </w:pPr>
            <w:r w:rsidRPr="00A1115A">
              <w:t>30</w:t>
            </w:r>
          </w:p>
        </w:tc>
        <w:tc>
          <w:tcPr>
            <w:tcW w:w="566" w:type="dxa"/>
            <w:tcMar>
              <w:left w:w="28" w:type="dxa"/>
              <w:right w:w="28" w:type="dxa"/>
            </w:tcMar>
          </w:tcPr>
          <w:p w14:paraId="167C0EB1" w14:textId="77777777" w:rsidR="00940269" w:rsidRPr="00A1115A" w:rsidRDefault="00940269" w:rsidP="001B73B0">
            <w:pPr>
              <w:pStyle w:val="TAC"/>
              <w:rPr>
                <w:rFonts w:eastAsia="Yu Mincho"/>
              </w:rPr>
            </w:pPr>
          </w:p>
        </w:tc>
        <w:tc>
          <w:tcPr>
            <w:tcW w:w="637" w:type="dxa"/>
            <w:tcMar>
              <w:left w:w="28" w:type="dxa"/>
              <w:right w:w="28" w:type="dxa"/>
            </w:tcMar>
          </w:tcPr>
          <w:p w14:paraId="304C63EF" w14:textId="77777777" w:rsidR="00940269" w:rsidRPr="00A1115A" w:rsidRDefault="00940269" w:rsidP="001B73B0">
            <w:pPr>
              <w:pStyle w:val="TAC"/>
              <w:rPr>
                <w:rFonts w:eastAsia="Yu Mincho"/>
              </w:rPr>
            </w:pPr>
            <w:r>
              <w:t>10</w:t>
            </w:r>
          </w:p>
        </w:tc>
        <w:tc>
          <w:tcPr>
            <w:tcW w:w="638" w:type="dxa"/>
            <w:tcMar>
              <w:left w:w="28" w:type="dxa"/>
              <w:right w:w="28" w:type="dxa"/>
            </w:tcMar>
          </w:tcPr>
          <w:p w14:paraId="7DA2942C" w14:textId="77777777" w:rsidR="00940269" w:rsidRPr="00A1115A" w:rsidRDefault="00940269" w:rsidP="001B73B0">
            <w:pPr>
              <w:pStyle w:val="TAC"/>
              <w:rPr>
                <w:rFonts w:eastAsia="Yu Mincho"/>
              </w:rPr>
            </w:pPr>
            <w:r>
              <w:t>15</w:t>
            </w:r>
          </w:p>
        </w:tc>
        <w:tc>
          <w:tcPr>
            <w:tcW w:w="708" w:type="dxa"/>
            <w:tcMar>
              <w:left w:w="28" w:type="dxa"/>
              <w:right w:w="28" w:type="dxa"/>
            </w:tcMar>
            <w:vAlign w:val="center"/>
          </w:tcPr>
          <w:p w14:paraId="611B5FB5" w14:textId="77777777" w:rsidR="00940269" w:rsidRPr="00A1115A" w:rsidRDefault="00940269" w:rsidP="001B73B0">
            <w:pPr>
              <w:pStyle w:val="TAC"/>
              <w:rPr>
                <w:rFonts w:eastAsia="Yu Mincho"/>
              </w:rPr>
            </w:pPr>
          </w:p>
        </w:tc>
        <w:tc>
          <w:tcPr>
            <w:tcW w:w="567" w:type="dxa"/>
            <w:tcMar>
              <w:left w:w="28" w:type="dxa"/>
              <w:right w:w="28" w:type="dxa"/>
            </w:tcMar>
          </w:tcPr>
          <w:p w14:paraId="7233892E" w14:textId="77777777" w:rsidR="00940269" w:rsidRPr="00A1115A" w:rsidRDefault="00940269" w:rsidP="001B73B0">
            <w:pPr>
              <w:pStyle w:val="TAC"/>
              <w:rPr>
                <w:rFonts w:eastAsia="Yu Mincho"/>
              </w:rPr>
            </w:pPr>
          </w:p>
        </w:tc>
        <w:tc>
          <w:tcPr>
            <w:tcW w:w="567" w:type="dxa"/>
            <w:tcMar>
              <w:left w:w="28" w:type="dxa"/>
              <w:right w:w="28" w:type="dxa"/>
            </w:tcMar>
          </w:tcPr>
          <w:p w14:paraId="3E228F2A" w14:textId="77777777" w:rsidR="00940269" w:rsidRPr="00A1115A" w:rsidRDefault="00940269" w:rsidP="001B73B0">
            <w:pPr>
              <w:pStyle w:val="TAC"/>
              <w:rPr>
                <w:rFonts w:eastAsia="Yu Mincho"/>
              </w:rPr>
            </w:pPr>
          </w:p>
        </w:tc>
        <w:tc>
          <w:tcPr>
            <w:tcW w:w="709" w:type="dxa"/>
          </w:tcPr>
          <w:p w14:paraId="4EDB1600" w14:textId="77777777" w:rsidR="00940269" w:rsidRDefault="00940269" w:rsidP="001B73B0">
            <w:pPr>
              <w:pStyle w:val="TAC"/>
            </w:pPr>
          </w:p>
        </w:tc>
        <w:tc>
          <w:tcPr>
            <w:tcW w:w="709" w:type="dxa"/>
            <w:tcMar>
              <w:left w:w="28" w:type="dxa"/>
              <w:right w:w="28" w:type="dxa"/>
            </w:tcMar>
            <w:vAlign w:val="center"/>
          </w:tcPr>
          <w:p w14:paraId="45E7CC60" w14:textId="77777777" w:rsidR="00940269" w:rsidRPr="00A1115A" w:rsidRDefault="00940269" w:rsidP="001B73B0">
            <w:pPr>
              <w:pStyle w:val="TAC"/>
              <w:rPr>
                <w:rFonts w:eastAsia="Yu Mincho"/>
              </w:rPr>
            </w:pPr>
          </w:p>
        </w:tc>
        <w:tc>
          <w:tcPr>
            <w:tcW w:w="709" w:type="dxa"/>
          </w:tcPr>
          <w:p w14:paraId="68985890" w14:textId="77777777" w:rsidR="00940269" w:rsidRDefault="00940269" w:rsidP="001B73B0">
            <w:pPr>
              <w:pStyle w:val="TAC"/>
            </w:pPr>
          </w:p>
        </w:tc>
        <w:tc>
          <w:tcPr>
            <w:tcW w:w="709" w:type="dxa"/>
            <w:tcMar>
              <w:left w:w="28" w:type="dxa"/>
              <w:right w:w="28" w:type="dxa"/>
            </w:tcMar>
          </w:tcPr>
          <w:p w14:paraId="378A766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5ED7BC6" w14:textId="77777777" w:rsidR="00940269" w:rsidRPr="00A1115A" w:rsidRDefault="00940269" w:rsidP="001B73B0">
            <w:pPr>
              <w:pStyle w:val="TAC"/>
              <w:rPr>
                <w:rFonts w:eastAsia="Yu Mincho"/>
              </w:rPr>
            </w:pPr>
          </w:p>
        </w:tc>
        <w:tc>
          <w:tcPr>
            <w:tcW w:w="709" w:type="dxa"/>
            <w:tcMar>
              <w:left w:w="28" w:type="dxa"/>
              <w:right w:w="28" w:type="dxa"/>
            </w:tcMar>
          </w:tcPr>
          <w:p w14:paraId="12B24EC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D84AE5C" w14:textId="77777777" w:rsidR="00940269" w:rsidRPr="00A1115A" w:rsidRDefault="00940269" w:rsidP="001B73B0">
            <w:pPr>
              <w:pStyle w:val="TAC"/>
              <w:rPr>
                <w:rFonts w:eastAsia="Yu Mincho"/>
              </w:rPr>
            </w:pPr>
          </w:p>
        </w:tc>
        <w:tc>
          <w:tcPr>
            <w:tcW w:w="628" w:type="dxa"/>
            <w:tcMar>
              <w:left w:w="28" w:type="dxa"/>
              <w:right w:w="28" w:type="dxa"/>
            </w:tcMar>
          </w:tcPr>
          <w:p w14:paraId="4621F49C"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1FB1E1CF" w14:textId="77777777" w:rsidR="00940269" w:rsidRPr="00A1115A" w:rsidRDefault="00940269" w:rsidP="001B73B0">
            <w:pPr>
              <w:pStyle w:val="TAC"/>
              <w:rPr>
                <w:rFonts w:eastAsia="Yu Mincho"/>
              </w:rPr>
            </w:pPr>
          </w:p>
        </w:tc>
      </w:tr>
      <w:tr w:rsidR="00940269" w:rsidRPr="00A1115A" w14:paraId="6E097C48"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109A2BEC" w14:textId="77777777" w:rsidR="00940269" w:rsidRPr="00A1115A" w:rsidRDefault="00940269" w:rsidP="001B73B0">
            <w:pPr>
              <w:pStyle w:val="TAC"/>
              <w:keepNext w:val="0"/>
              <w:rPr>
                <w:rFonts w:eastAsia="Yu Mincho"/>
              </w:rPr>
            </w:pPr>
          </w:p>
        </w:tc>
        <w:tc>
          <w:tcPr>
            <w:tcW w:w="709" w:type="dxa"/>
            <w:tcMar>
              <w:left w:w="28" w:type="dxa"/>
              <w:right w:w="28" w:type="dxa"/>
            </w:tcMar>
          </w:tcPr>
          <w:p w14:paraId="0593B516" w14:textId="77777777" w:rsidR="00940269" w:rsidRPr="00A1115A" w:rsidRDefault="00940269" w:rsidP="001B73B0">
            <w:pPr>
              <w:pStyle w:val="TAC"/>
              <w:keepNext w:val="0"/>
              <w:rPr>
                <w:rFonts w:eastAsia="Yu Mincho"/>
              </w:rPr>
            </w:pPr>
            <w:r w:rsidRPr="00A1115A">
              <w:t>60</w:t>
            </w:r>
          </w:p>
        </w:tc>
        <w:tc>
          <w:tcPr>
            <w:tcW w:w="566" w:type="dxa"/>
            <w:tcMar>
              <w:left w:w="28" w:type="dxa"/>
              <w:right w:w="28" w:type="dxa"/>
            </w:tcMar>
          </w:tcPr>
          <w:p w14:paraId="0E96B0E3" w14:textId="77777777" w:rsidR="00940269" w:rsidRPr="00A1115A" w:rsidRDefault="00940269" w:rsidP="001B73B0">
            <w:pPr>
              <w:pStyle w:val="TAC"/>
              <w:rPr>
                <w:rFonts w:eastAsia="Yu Mincho"/>
              </w:rPr>
            </w:pPr>
          </w:p>
        </w:tc>
        <w:tc>
          <w:tcPr>
            <w:tcW w:w="637" w:type="dxa"/>
            <w:tcMar>
              <w:left w:w="28" w:type="dxa"/>
              <w:right w:w="28" w:type="dxa"/>
            </w:tcMar>
          </w:tcPr>
          <w:p w14:paraId="460CA82A" w14:textId="77777777" w:rsidR="00940269" w:rsidRPr="00A1115A" w:rsidRDefault="00940269" w:rsidP="001B73B0">
            <w:pPr>
              <w:pStyle w:val="TAC"/>
              <w:rPr>
                <w:rFonts w:eastAsia="Yu Mincho"/>
              </w:rPr>
            </w:pPr>
            <w:r>
              <w:t>10</w:t>
            </w:r>
          </w:p>
        </w:tc>
        <w:tc>
          <w:tcPr>
            <w:tcW w:w="638" w:type="dxa"/>
            <w:tcMar>
              <w:left w:w="28" w:type="dxa"/>
              <w:right w:w="28" w:type="dxa"/>
            </w:tcMar>
          </w:tcPr>
          <w:p w14:paraId="6E9C39D5" w14:textId="77777777" w:rsidR="00940269" w:rsidRPr="00A1115A" w:rsidRDefault="00940269" w:rsidP="001B73B0">
            <w:pPr>
              <w:pStyle w:val="TAC"/>
              <w:rPr>
                <w:rFonts w:eastAsia="Yu Mincho"/>
              </w:rPr>
            </w:pPr>
            <w:r>
              <w:t>15</w:t>
            </w:r>
          </w:p>
        </w:tc>
        <w:tc>
          <w:tcPr>
            <w:tcW w:w="708" w:type="dxa"/>
            <w:tcMar>
              <w:left w:w="28" w:type="dxa"/>
              <w:right w:w="28" w:type="dxa"/>
            </w:tcMar>
            <w:vAlign w:val="center"/>
          </w:tcPr>
          <w:p w14:paraId="7A6393C4" w14:textId="77777777" w:rsidR="00940269" w:rsidRPr="00A1115A" w:rsidRDefault="00940269" w:rsidP="001B73B0">
            <w:pPr>
              <w:pStyle w:val="TAC"/>
              <w:rPr>
                <w:rFonts w:eastAsia="Yu Mincho"/>
              </w:rPr>
            </w:pPr>
          </w:p>
        </w:tc>
        <w:tc>
          <w:tcPr>
            <w:tcW w:w="567" w:type="dxa"/>
            <w:tcMar>
              <w:left w:w="28" w:type="dxa"/>
              <w:right w:w="28" w:type="dxa"/>
            </w:tcMar>
          </w:tcPr>
          <w:p w14:paraId="5928BBEA" w14:textId="77777777" w:rsidR="00940269" w:rsidRPr="00A1115A" w:rsidRDefault="00940269" w:rsidP="001B73B0">
            <w:pPr>
              <w:pStyle w:val="TAC"/>
              <w:rPr>
                <w:rFonts w:eastAsia="Yu Mincho"/>
              </w:rPr>
            </w:pPr>
          </w:p>
        </w:tc>
        <w:tc>
          <w:tcPr>
            <w:tcW w:w="567" w:type="dxa"/>
            <w:tcMar>
              <w:left w:w="28" w:type="dxa"/>
              <w:right w:w="28" w:type="dxa"/>
            </w:tcMar>
          </w:tcPr>
          <w:p w14:paraId="0ABDE7A3" w14:textId="77777777" w:rsidR="00940269" w:rsidRPr="00A1115A" w:rsidRDefault="00940269" w:rsidP="001B73B0">
            <w:pPr>
              <w:pStyle w:val="TAC"/>
              <w:rPr>
                <w:rFonts w:eastAsia="Yu Mincho"/>
              </w:rPr>
            </w:pPr>
          </w:p>
        </w:tc>
        <w:tc>
          <w:tcPr>
            <w:tcW w:w="709" w:type="dxa"/>
          </w:tcPr>
          <w:p w14:paraId="326C13B6" w14:textId="77777777" w:rsidR="00940269" w:rsidRDefault="00940269" w:rsidP="001B73B0">
            <w:pPr>
              <w:pStyle w:val="TAC"/>
            </w:pPr>
          </w:p>
        </w:tc>
        <w:tc>
          <w:tcPr>
            <w:tcW w:w="709" w:type="dxa"/>
            <w:tcMar>
              <w:left w:w="28" w:type="dxa"/>
              <w:right w:w="28" w:type="dxa"/>
            </w:tcMar>
            <w:vAlign w:val="center"/>
          </w:tcPr>
          <w:p w14:paraId="773CE922" w14:textId="77777777" w:rsidR="00940269" w:rsidRPr="00A1115A" w:rsidRDefault="00940269" w:rsidP="001B73B0">
            <w:pPr>
              <w:pStyle w:val="TAC"/>
              <w:rPr>
                <w:rFonts w:eastAsia="Yu Mincho"/>
              </w:rPr>
            </w:pPr>
          </w:p>
        </w:tc>
        <w:tc>
          <w:tcPr>
            <w:tcW w:w="709" w:type="dxa"/>
          </w:tcPr>
          <w:p w14:paraId="76C8AA25" w14:textId="77777777" w:rsidR="00940269" w:rsidRDefault="00940269" w:rsidP="001B73B0">
            <w:pPr>
              <w:pStyle w:val="TAC"/>
            </w:pPr>
          </w:p>
        </w:tc>
        <w:tc>
          <w:tcPr>
            <w:tcW w:w="709" w:type="dxa"/>
            <w:tcMar>
              <w:left w:w="28" w:type="dxa"/>
              <w:right w:w="28" w:type="dxa"/>
            </w:tcMar>
          </w:tcPr>
          <w:p w14:paraId="0B3443C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F1815C2" w14:textId="77777777" w:rsidR="00940269" w:rsidRPr="00A1115A" w:rsidRDefault="00940269" w:rsidP="001B73B0">
            <w:pPr>
              <w:pStyle w:val="TAC"/>
              <w:rPr>
                <w:rFonts w:eastAsia="Yu Mincho"/>
              </w:rPr>
            </w:pPr>
          </w:p>
        </w:tc>
        <w:tc>
          <w:tcPr>
            <w:tcW w:w="709" w:type="dxa"/>
            <w:tcMar>
              <w:left w:w="28" w:type="dxa"/>
              <w:right w:w="28" w:type="dxa"/>
            </w:tcMar>
          </w:tcPr>
          <w:p w14:paraId="0A079AB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0C7B719" w14:textId="77777777" w:rsidR="00940269" w:rsidRPr="00A1115A" w:rsidRDefault="00940269" w:rsidP="001B73B0">
            <w:pPr>
              <w:pStyle w:val="TAC"/>
              <w:rPr>
                <w:rFonts w:eastAsia="Yu Mincho"/>
              </w:rPr>
            </w:pPr>
          </w:p>
        </w:tc>
        <w:tc>
          <w:tcPr>
            <w:tcW w:w="628" w:type="dxa"/>
            <w:tcMar>
              <w:left w:w="28" w:type="dxa"/>
              <w:right w:w="28" w:type="dxa"/>
            </w:tcMar>
          </w:tcPr>
          <w:p w14:paraId="68C818A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5F662E42" w14:textId="77777777" w:rsidR="00940269" w:rsidRPr="00A1115A" w:rsidRDefault="00940269" w:rsidP="001B73B0">
            <w:pPr>
              <w:pStyle w:val="TAC"/>
              <w:rPr>
                <w:rFonts w:eastAsia="Yu Mincho"/>
              </w:rPr>
            </w:pPr>
          </w:p>
        </w:tc>
      </w:tr>
      <w:tr w:rsidR="00940269" w:rsidRPr="00A1115A" w14:paraId="793514DF" w14:textId="77777777" w:rsidTr="001B73B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CF1BBFB" w14:textId="77777777" w:rsidR="00940269" w:rsidRPr="00A1115A" w:rsidRDefault="00940269" w:rsidP="001B73B0">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C586B1" w14:textId="77777777" w:rsidR="00940269" w:rsidRPr="00A1115A" w:rsidRDefault="00940269" w:rsidP="001B73B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CD0D8B" w14:textId="77777777" w:rsidR="00940269" w:rsidRPr="00A1115A" w:rsidRDefault="00940269" w:rsidP="001B73B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8D4DCA" w14:textId="77777777" w:rsidR="00940269" w:rsidRPr="00A1115A" w:rsidRDefault="00940269" w:rsidP="001B73B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EDEC03" w14:textId="77777777" w:rsidR="00940269" w:rsidRPr="00A1115A" w:rsidRDefault="00940269" w:rsidP="001B73B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8420AF" w14:textId="77777777" w:rsidR="00940269" w:rsidRPr="00A1115A" w:rsidRDefault="00940269" w:rsidP="001B73B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69B24" w14:textId="77777777" w:rsidR="00940269" w:rsidRPr="00A1115A" w:rsidRDefault="00940269" w:rsidP="001B73B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2DA6515" w14:textId="77777777" w:rsidR="00940269" w:rsidRPr="00A1115A" w:rsidRDefault="00940269" w:rsidP="001B73B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F64A886" w14:textId="77777777" w:rsidR="00940269" w:rsidRPr="00A1115A" w:rsidRDefault="00940269"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20AF9" w14:textId="77777777" w:rsidR="00940269" w:rsidRPr="00A1115A" w:rsidRDefault="00940269" w:rsidP="001B73B0">
            <w:pPr>
              <w:pStyle w:val="TAC"/>
              <w:rPr>
                <w:rFonts w:eastAsia="Yu Mincho"/>
              </w:rPr>
            </w:pPr>
            <w:r>
              <w:t>40</w:t>
            </w:r>
          </w:p>
        </w:tc>
        <w:tc>
          <w:tcPr>
            <w:tcW w:w="709" w:type="dxa"/>
          </w:tcPr>
          <w:p w14:paraId="0A8BDAB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251387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0EF7B8D" w14:textId="77777777" w:rsidR="00940269" w:rsidRPr="00A1115A" w:rsidRDefault="00940269" w:rsidP="001B73B0">
            <w:pPr>
              <w:pStyle w:val="TAC"/>
              <w:rPr>
                <w:rFonts w:eastAsia="Yu Mincho"/>
              </w:rPr>
            </w:pPr>
          </w:p>
        </w:tc>
        <w:tc>
          <w:tcPr>
            <w:tcW w:w="709" w:type="dxa"/>
            <w:tcMar>
              <w:left w:w="28" w:type="dxa"/>
              <w:right w:w="28" w:type="dxa"/>
            </w:tcMar>
          </w:tcPr>
          <w:p w14:paraId="2E63C00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3CA3398" w14:textId="77777777" w:rsidR="00940269" w:rsidRPr="00A1115A" w:rsidRDefault="00940269" w:rsidP="001B73B0">
            <w:pPr>
              <w:pStyle w:val="TAC"/>
              <w:rPr>
                <w:rFonts w:eastAsia="Yu Mincho"/>
              </w:rPr>
            </w:pPr>
          </w:p>
        </w:tc>
        <w:tc>
          <w:tcPr>
            <w:tcW w:w="628" w:type="dxa"/>
            <w:tcMar>
              <w:left w:w="28" w:type="dxa"/>
              <w:right w:w="28" w:type="dxa"/>
            </w:tcMar>
          </w:tcPr>
          <w:p w14:paraId="3F2A1567"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4C83D953" w14:textId="77777777" w:rsidR="00940269" w:rsidRPr="00A1115A" w:rsidRDefault="00940269" w:rsidP="001B73B0">
            <w:pPr>
              <w:pStyle w:val="TAC"/>
              <w:rPr>
                <w:rFonts w:eastAsia="Yu Mincho"/>
              </w:rPr>
            </w:pPr>
          </w:p>
        </w:tc>
      </w:tr>
      <w:tr w:rsidR="00940269" w:rsidRPr="00A1115A" w14:paraId="696761F5" w14:textId="77777777" w:rsidTr="001B73B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046EB969" w14:textId="77777777" w:rsidR="00940269" w:rsidRPr="00A1115A" w:rsidRDefault="00940269" w:rsidP="001B73B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CB9124" w14:textId="77777777" w:rsidR="00940269" w:rsidRPr="00A1115A" w:rsidRDefault="00940269" w:rsidP="001B73B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A8BDB0E" w14:textId="77777777" w:rsidR="00940269" w:rsidRPr="00A1115A" w:rsidRDefault="00940269" w:rsidP="001B73B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25FA525" w14:textId="77777777" w:rsidR="00940269" w:rsidRPr="00A1115A" w:rsidRDefault="00940269" w:rsidP="001B73B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4F35FC" w14:textId="77777777" w:rsidR="00940269" w:rsidRPr="00A1115A" w:rsidRDefault="00940269" w:rsidP="001B73B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D6F191" w14:textId="77777777" w:rsidR="00940269" w:rsidRPr="00A1115A" w:rsidRDefault="00940269" w:rsidP="001B73B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E2C9C" w14:textId="77777777" w:rsidR="00940269" w:rsidRPr="00A1115A" w:rsidRDefault="00940269" w:rsidP="001B73B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502037D" w14:textId="77777777" w:rsidR="00940269" w:rsidRPr="00A1115A" w:rsidRDefault="00940269" w:rsidP="001B73B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94C8955" w14:textId="77777777" w:rsidR="00940269" w:rsidRPr="00A1115A" w:rsidRDefault="00940269"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D6130" w14:textId="77777777" w:rsidR="00940269" w:rsidRPr="00A1115A" w:rsidRDefault="00940269" w:rsidP="001B73B0">
            <w:pPr>
              <w:pStyle w:val="TAC"/>
              <w:rPr>
                <w:rFonts w:eastAsia="Yu Mincho"/>
              </w:rPr>
            </w:pPr>
            <w:r>
              <w:t>40</w:t>
            </w:r>
          </w:p>
        </w:tc>
        <w:tc>
          <w:tcPr>
            <w:tcW w:w="709" w:type="dxa"/>
          </w:tcPr>
          <w:p w14:paraId="15C64A14"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73149A5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872A4FE" w14:textId="77777777" w:rsidR="00940269" w:rsidRPr="00A1115A" w:rsidRDefault="00940269" w:rsidP="001B73B0">
            <w:pPr>
              <w:pStyle w:val="TAC"/>
              <w:rPr>
                <w:rFonts w:eastAsia="Yu Mincho"/>
              </w:rPr>
            </w:pPr>
          </w:p>
        </w:tc>
        <w:tc>
          <w:tcPr>
            <w:tcW w:w="709" w:type="dxa"/>
            <w:tcMar>
              <w:left w:w="28" w:type="dxa"/>
              <w:right w:w="28" w:type="dxa"/>
            </w:tcMar>
          </w:tcPr>
          <w:p w14:paraId="6130A1E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1C0F277" w14:textId="77777777" w:rsidR="00940269" w:rsidRPr="00A1115A" w:rsidRDefault="00940269" w:rsidP="001B73B0">
            <w:pPr>
              <w:pStyle w:val="TAC"/>
              <w:rPr>
                <w:rFonts w:eastAsia="Yu Mincho"/>
              </w:rPr>
            </w:pPr>
          </w:p>
        </w:tc>
        <w:tc>
          <w:tcPr>
            <w:tcW w:w="628" w:type="dxa"/>
            <w:tcMar>
              <w:left w:w="28" w:type="dxa"/>
              <w:right w:w="28" w:type="dxa"/>
            </w:tcMar>
          </w:tcPr>
          <w:p w14:paraId="02229241"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35184FC" w14:textId="77777777" w:rsidR="00940269" w:rsidRPr="00A1115A" w:rsidRDefault="00940269" w:rsidP="001B73B0">
            <w:pPr>
              <w:pStyle w:val="TAC"/>
              <w:rPr>
                <w:rFonts w:eastAsia="Yu Mincho"/>
              </w:rPr>
            </w:pPr>
          </w:p>
        </w:tc>
      </w:tr>
      <w:tr w:rsidR="00940269" w:rsidRPr="00A1115A" w14:paraId="18BDF37F" w14:textId="77777777" w:rsidTr="001B73B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3E25DD80" w14:textId="77777777" w:rsidR="00940269" w:rsidRPr="00A1115A" w:rsidRDefault="00940269" w:rsidP="001B73B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AF401B" w14:textId="77777777" w:rsidR="00940269" w:rsidRPr="00A1115A" w:rsidRDefault="00940269" w:rsidP="001B73B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73B2605" w14:textId="77777777" w:rsidR="00940269" w:rsidRPr="00A1115A" w:rsidRDefault="00940269" w:rsidP="001B73B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2E8255" w14:textId="77777777" w:rsidR="00940269" w:rsidRPr="00A1115A" w:rsidRDefault="00940269" w:rsidP="001B73B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4ABBA9" w14:textId="77777777" w:rsidR="00940269" w:rsidRPr="00A1115A" w:rsidRDefault="00940269" w:rsidP="001B73B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0E38DC" w14:textId="77777777" w:rsidR="00940269" w:rsidRPr="00A1115A" w:rsidRDefault="00940269" w:rsidP="001B73B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A80A24" w14:textId="77777777" w:rsidR="00940269" w:rsidRPr="00A1115A" w:rsidRDefault="00940269" w:rsidP="001B73B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99E617" w14:textId="77777777" w:rsidR="00940269" w:rsidRPr="00A1115A" w:rsidRDefault="00940269" w:rsidP="001B73B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C1CC01E" w14:textId="77777777" w:rsidR="00940269" w:rsidRPr="00A1115A" w:rsidRDefault="00940269"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32ED8" w14:textId="77777777" w:rsidR="00940269" w:rsidRPr="00A1115A" w:rsidRDefault="00940269" w:rsidP="001B73B0">
            <w:pPr>
              <w:pStyle w:val="TAC"/>
              <w:rPr>
                <w:rFonts w:eastAsia="Yu Mincho"/>
              </w:rPr>
            </w:pPr>
            <w:r>
              <w:t>40</w:t>
            </w:r>
          </w:p>
        </w:tc>
        <w:tc>
          <w:tcPr>
            <w:tcW w:w="709" w:type="dxa"/>
          </w:tcPr>
          <w:p w14:paraId="6328D654"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0B347C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8D49EE3" w14:textId="77777777" w:rsidR="00940269" w:rsidRPr="00A1115A" w:rsidRDefault="00940269" w:rsidP="001B73B0">
            <w:pPr>
              <w:pStyle w:val="TAC"/>
              <w:rPr>
                <w:rFonts w:eastAsia="Yu Mincho"/>
              </w:rPr>
            </w:pPr>
          </w:p>
        </w:tc>
        <w:tc>
          <w:tcPr>
            <w:tcW w:w="709" w:type="dxa"/>
            <w:tcMar>
              <w:left w:w="28" w:type="dxa"/>
              <w:right w:w="28" w:type="dxa"/>
            </w:tcMar>
          </w:tcPr>
          <w:p w14:paraId="3FE05A4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CF3701E" w14:textId="77777777" w:rsidR="00940269" w:rsidRPr="00A1115A" w:rsidRDefault="00940269" w:rsidP="001B73B0">
            <w:pPr>
              <w:pStyle w:val="TAC"/>
              <w:rPr>
                <w:rFonts w:eastAsia="Yu Mincho"/>
              </w:rPr>
            </w:pPr>
          </w:p>
        </w:tc>
        <w:tc>
          <w:tcPr>
            <w:tcW w:w="628" w:type="dxa"/>
            <w:tcMar>
              <w:left w:w="28" w:type="dxa"/>
              <w:right w:w="28" w:type="dxa"/>
            </w:tcMar>
          </w:tcPr>
          <w:p w14:paraId="4220F615"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58D4C8A" w14:textId="77777777" w:rsidR="00940269" w:rsidRPr="00A1115A" w:rsidRDefault="00940269" w:rsidP="001B73B0">
            <w:pPr>
              <w:pStyle w:val="TAC"/>
              <w:rPr>
                <w:rFonts w:eastAsia="Yu Mincho"/>
              </w:rPr>
            </w:pPr>
          </w:p>
        </w:tc>
      </w:tr>
      <w:tr w:rsidR="00940269" w:rsidRPr="00A1115A" w14:paraId="5089DABC" w14:textId="77777777" w:rsidTr="001B73B0">
        <w:trPr>
          <w:jc w:val="center"/>
        </w:trPr>
        <w:tc>
          <w:tcPr>
            <w:tcW w:w="707" w:type="dxa"/>
            <w:tcBorders>
              <w:bottom w:val="nil"/>
            </w:tcBorders>
            <w:shd w:val="clear" w:color="auto" w:fill="auto"/>
            <w:tcMar>
              <w:left w:w="28" w:type="dxa"/>
              <w:right w:w="28" w:type="dxa"/>
            </w:tcMar>
            <w:vAlign w:val="center"/>
          </w:tcPr>
          <w:p w14:paraId="4A330CCD" w14:textId="77777777" w:rsidR="00940269" w:rsidRPr="00A1115A" w:rsidRDefault="00940269" w:rsidP="001B73B0">
            <w:pPr>
              <w:pStyle w:val="TAC"/>
              <w:keepNext w:val="0"/>
              <w:rPr>
                <w:rFonts w:eastAsia="Yu Mincho"/>
              </w:rPr>
            </w:pPr>
            <w:r w:rsidRPr="00A1115A">
              <w:rPr>
                <w:rFonts w:eastAsia="Yu Mincho"/>
              </w:rPr>
              <w:t>n39</w:t>
            </w:r>
          </w:p>
        </w:tc>
        <w:tc>
          <w:tcPr>
            <w:tcW w:w="709" w:type="dxa"/>
            <w:tcMar>
              <w:left w:w="28" w:type="dxa"/>
              <w:right w:w="28" w:type="dxa"/>
            </w:tcMar>
          </w:tcPr>
          <w:p w14:paraId="237F011F" w14:textId="77777777" w:rsidR="00940269" w:rsidRPr="00A1115A" w:rsidRDefault="00940269" w:rsidP="001B73B0">
            <w:pPr>
              <w:pStyle w:val="TAC"/>
              <w:keepNext w:val="0"/>
              <w:rPr>
                <w:rFonts w:eastAsia="Yu Mincho"/>
              </w:rPr>
            </w:pPr>
            <w:r w:rsidRPr="00A1115A">
              <w:t>15</w:t>
            </w:r>
          </w:p>
        </w:tc>
        <w:tc>
          <w:tcPr>
            <w:tcW w:w="566" w:type="dxa"/>
            <w:tcMar>
              <w:left w:w="28" w:type="dxa"/>
              <w:right w:w="28" w:type="dxa"/>
            </w:tcMar>
          </w:tcPr>
          <w:p w14:paraId="5A5AC446" w14:textId="77777777" w:rsidR="00940269" w:rsidRPr="00A1115A" w:rsidRDefault="00940269" w:rsidP="001B73B0">
            <w:pPr>
              <w:pStyle w:val="TAC"/>
              <w:rPr>
                <w:rFonts w:eastAsia="Yu Mincho"/>
              </w:rPr>
            </w:pPr>
            <w:r>
              <w:t>5</w:t>
            </w:r>
          </w:p>
        </w:tc>
        <w:tc>
          <w:tcPr>
            <w:tcW w:w="637" w:type="dxa"/>
            <w:tcMar>
              <w:left w:w="28" w:type="dxa"/>
              <w:right w:w="28" w:type="dxa"/>
            </w:tcMar>
          </w:tcPr>
          <w:p w14:paraId="67288C3E" w14:textId="77777777" w:rsidR="00940269" w:rsidRPr="00A1115A" w:rsidRDefault="00940269" w:rsidP="001B73B0">
            <w:pPr>
              <w:pStyle w:val="TAC"/>
              <w:rPr>
                <w:rFonts w:eastAsia="Yu Mincho"/>
              </w:rPr>
            </w:pPr>
            <w:r>
              <w:t>10</w:t>
            </w:r>
          </w:p>
        </w:tc>
        <w:tc>
          <w:tcPr>
            <w:tcW w:w="638" w:type="dxa"/>
            <w:tcMar>
              <w:left w:w="28" w:type="dxa"/>
              <w:right w:w="28" w:type="dxa"/>
            </w:tcMar>
          </w:tcPr>
          <w:p w14:paraId="1999060F" w14:textId="77777777" w:rsidR="00940269" w:rsidRPr="00A1115A" w:rsidRDefault="00940269" w:rsidP="001B73B0">
            <w:pPr>
              <w:pStyle w:val="TAC"/>
              <w:rPr>
                <w:rFonts w:eastAsia="Yu Mincho"/>
              </w:rPr>
            </w:pPr>
            <w:r>
              <w:t>15</w:t>
            </w:r>
          </w:p>
        </w:tc>
        <w:tc>
          <w:tcPr>
            <w:tcW w:w="708" w:type="dxa"/>
            <w:tcMar>
              <w:left w:w="28" w:type="dxa"/>
              <w:right w:w="28" w:type="dxa"/>
            </w:tcMar>
          </w:tcPr>
          <w:p w14:paraId="1E8A37A1" w14:textId="77777777" w:rsidR="00940269" w:rsidRPr="00A1115A" w:rsidRDefault="00940269" w:rsidP="001B73B0">
            <w:pPr>
              <w:pStyle w:val="TAC"/>
              <w:rPr>
                <w:rFonts w:eastAsia="Yu Mincho"/>
              </w:rPr>
            </w:pPr>
            <w:r>
              <w:t>20</w:t>
            </w:r>
          </w:p>
        </w:tc>
        <w:tc>
          <w:tcPr>
            <w:tcW w:w="567" w:type="dxa"/>
            <w:tcMar>
              <w:left w:w="28" w:type="dxa"/>
              <w:right w:w="28" w:type="dxa"/>
            </w:tcMar>
          </w:tcPr>
          <w:p w14:paraId="3784EE96" w14:textId="77777777" w:rsidR="00940269" w:rsidRPr="00A1115A" w:rsidRDefault="00940269" w:rsidP="001B73B0">
            <w:pPr>
              <w:pStyle w:val="TAC"/>
              <w:rPr>
                <w:rFonts w:eastAsia="Yu Mincho"/>
              </w:rPr>
            </w:pPr>
            <w:r>
              <w:t>25</w:t>
            </w:r>
          </w:p>
        </w:tc>
        <w:tc>
          <w:tcPr>
            <w:tcW w:w="567" w:type="dxa"/>
            <w:tcMar>
              <w:left w:w="28" w:type="dxa"/>
              <w:right w:w="28" w:type="dxa"/>
            </w:tcMar>
          </w:tcPr>
          <w:p w14:paraId="01C1B4D5" w14:textId="77777777" w:rsidR="00940269" w:rsidRPr="00A1115A" w:rsidRDefault="00940269" w:rsidP="001B73B0">
            <w:pPr>
              <w:pStyle w:val="TAC"/>
              <w:rPr>
                <w:rFonts w:eastAsia="Yu Mincho"/>
              </w:rPr>
            </w:pPr>
            <w:r>
              <w:t>30</w:t>
            </w:r>
          </w:p>
        </w:tc>
        <w:tc>
          <w:tcPr>
            <w:tcW w:w="709" w:type="dxa"/>
          </w:tcPr>
          <w:p w14:paraId="7F42F5AA" w14:textId="77777777" w:rsidR="00940269" w:rsidRPr="00A1115A" w:rsidRDefault="00940269" w:rsidP="001B73B0">
            <w:pPr>
              <w:pStyle w:val="TAC"/>
              <w:rPr>
                <w:rFonts w:eastAsia="Yu Mincho"/>
              </w:rPr>
            </w:pPr>
          </w:p>
        </w:tc>
        <w:tc>
          <w:tcPr>
            <w:tcW w:w="709" w:type="dxa"/>
            <w:tcMar>
              <w:left w:w="28" w:type="dxa"/>
              <w:right w:w="28" w:type="dxa"/>
            </w:tcMar>
          </w:tcPr>
          <w:p w14:paraId="46D773FE" w14:textId="77777777" w:rsidR="00940269" w:rsidRPr="00A1115A" w:rsidRDefault="00940269" w:rsidP="001B73B0">
            <w:pPr>
              <w:pStyle w:val="TAC"/>
              <w:rPr>
                <w:rFonts w:eastAsia="Yu Mincho"/>
              </w:rPr>
            </w:pPr>
            <w:r>
              <w:t>40</w:t>
            </w:r>
          </w:p>
        </w:tc>
        <w:tc>
          <w:tcPr>
            <w:tcW w:w="709" w:type="dxa"/>
          </w:tcPr>
          <w:p w14:paraId="5289C425"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A36965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B3315DF" w14:textId="77777777" w:rsidR="00940269" w:rsidRPr="00A1115A" w:rsidRDefault="00940269" w:rsidP="001B73B0">
            <w:pPr>
              <w:pStyle w:val="TAC"/>
              <w:rPr>
                <w:rFonts w:eastAsia="Yu Mincho"/>
              </w:rPr>
            </w:pPr>
          </w:p>
        </w:tc>
        <w:tc>
          <w:tcPr>
            <w:tcW w:w="709" w:type="dxa"/>
            <w:tcMar>
              <w:left w:w="28" w:type="dxa"/>
              <w:right w:w="28" w:type="dxa"/>
            </w:tcMar>
          </w:tcPr>
          <w:p w14:paraId="21DAECA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6B6423F" w14:textId="77777777" w:rsidR="00940269" w:rsidRPr="00A1115A" w:rsidRDefault="00940269" w:rsidP="001B73B0">
            <w:pPr>
              <w:pStyle w:val="TAC"/>
              <w:rPr>
                <w:rFonts w:eastAsia="Yu Mincho"/>
              </w:rPr>
            </w:pPr>
          </w:p>
        </w:tc>
        <w:tc>
          <w:tcPr>
            <w:tcW w:w="628" w:type="dxa"/>
            <w:tcMar>
              <w:left w:w="28" w:type="dxa"/>
              <w:right w:w="28" w:type="dxa"/>
            </w:tcMar>
          </w:tcPr>
          <w:p w14:paraId="79185AD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6615F18" w14:textId="77777777" w:rsidR="00940269" w:rsidRPr="00A1115A" w:rsidRDefault="00940269" w:rsidP="001B73B0">
            <w:pPr>
              <w:pStyle w:val="TAC"/>
              <w:rPr>
                <w:rFonts w:eastAsia="Yu Mincho"/>
              </w:rPr>
            </w:pPr>
          </w:p>
        </w:tc>
      </w:tr>
      <w:tr w:rsidR="00940269" w:rsidRPr="00A1115A" w14:paraId="538F4296" w14:textId="77777777" w:rsidTr="001B73B0">
        <w:trPr>
          <w:jc w:val="center"/>
        </w:trPr>
        <w:tc>
          <w:tcPr>
            <w:tcW w:w="707" w:type="dxa"/>
            <w:tcBorders>
              <w:top w:val="nil"/>
              <w:bottom w:val="nil"/>
            </w:tcBorders>
            <w:shd w:val="clear" w:color="auto" w:fill="auto"/>
            <w:tcMar>
              <w:left w:w="28" w:type="dxa"/>
              <w:right w:w="28" w:type="dxa"/>
            </w:tcMar>
            <w:vAlign w:val="center"/>
          </w:tcPr>
          <w:p w14:paraId="53992EEB" w14:textId="77777777" w:rsidR="00940269" w:rsidRPr="00A1115A" w:rsidRDefault="00940269" w:rsidP="001B73B0">
            <w:pPr>
              <w:pStyle w:val="TAC"/>
              <w:keepNext w:val="0"/>
              <w:rPr>
                <w:rFonts w:eastAsia="Yu Mincho"/>
              </w:rPr>
            </w:pPr>
          </w:p>
        </w:tc>
        <w:tc>
          <w:tcPr>
            <w:tcW w:w="709" w:type="dxa"/>
            <w:tcMar>
              <w:left w:w="28" w:type="dxa"/>
              <w:right w:w="28" w:type="dxa"/>
            </w:tcMar>
          </w:tcPr>
          <w:p w14:paraId="36A9D84B" w14:textId="77777777" w:rsidR="00940269" w:rsidRPr="00A1115A" w:rsidRDefault="00940269" w:rsidP="001B73B0">
            <w:pPr>
              <w:pStyle w:val="TAC"/>
              <w:keepNext w:val="0"/>
              <w:rPr>
                <w:rFonts w:eastAsia="Yu Mincho"/>
              </w:rPr>
            </w:pPr>
            <w:r w:rsidRPr="00A1115A">
              <w:t>30</w:t>
            </w:r>
          </w:p>
        </w:tc>
        <w:tc>
          <w:tcPr>
            <w:tcW w:w="566" w:type="dxa"/>
            <w:tcMar>
              <w:left w:w="28" w:type="dxa"/>
              <w:right w:w="28" w:type="dxa"/>
            </w:tcMar>
          </w:tcPr>
          <w:p w14:paraId="2CDB96CE" w14:textId="77777777" w:rsidR="00940269" w:rsidRPr="00A1115A" w:rsidRDefault="00940269" w:rsidP="001B73B0">
            <w:pPr>
              <w:pStyle w:val="TAC"/>
              <w:rPr>
                <w:rFonts w:eastAsia="Yu Mincho"/>
              </w:rPr>
            </w:pPr>
          </w:p>
        </w:tc>
        <w:tc>
          <w:tcPr>
            <w:tcW w:w="637" w:type="dxa"/>
            <w:tcMar>
              <w:left w:w="28" w:type="dxa"/>
              <w:right w:w="28" w:type="dxa"/>
            </w:tcMar>
          </w:tcPr>
          <w:p w14:paraId="7F352357" w14:textId="77777777" w:rsidR="00940269" w:rsidRPr="00A1115A" w:rsidRDefault="00940269" w:rsidP="001B73B0">
            <w:pPr>
              <w:pStyle w:val="TAC"/>
              <w:rPr>
                <w:rFonts w:eastAsia="Yu Mincho"/>
              </w:rPr>
            </w:pPr>
            <w:r>
              <w:t>10</w:t>
            </w:r>
          </w:p>
        </w:tc>
        <w:tc>
          <w:tcPr>
            <w:tcW w:w="638" w:type="dxa"/>
            <w:tcMar>
              <w:left w:w="28" w:type="dxa"/>
              <w:right w:w="28" w:type="dxa"/>
            </w:tcMar>
          </w:tcPr>
          <w:p w14:paraId="3499BDE3" w14:textId="77777777" w:rsidR="00940269" w:rsidRPr="00A1115A" w:rsidRDefault="00940269" w:rsidP="001B73B0">
            <w:pPr>
              <w:pStyle w:val="TAC"/>
              <w:rPr>
                <w:rFonts w:eastAsia="Yu Mincho"/>
              </w:rPr>
            </w:pPr>
            <w:r>
              <w:t>15</w:t>
            </w:r>
          </w:p>
        </w:tc>
        <w:tc>
          <w:tcPr>
            <w:tcW w:w="708" w:type="dxa"/>
            <w:tcMar>
              <w:left w:w="28" w:type="dxa"/>
              <w:right w:w="28" w:type="dxa"/>
            </w:tcMar>
          </w:tcPr>
          <w:p w14:paraId="09167BEB" w14:textId="77777777" w:rsidR="00940269" w:rsidRPr="00A1115A" w:rsidRDefault="00940269" w:rsidP="001B73B0">
            <w:pPr>
              <w:pStyle w:val="TAC"/>
              <w:rPr>
                <w:rFonts w:eastAsia="Yu Mincho"/>
              </w:rPr>
            </w:pPr>
            <w:r>
              <w:t>20</w:t>
            </w:r>
          </w:p>
        </w:tc>
        <w:tc>
          <w:tcPr>
            <w:tcW w:w="567" w:type="dxa"/>
            <w:tcMar>
              <w:left w:w="28" w:type="dxa"/>
              <w:right w:w="28" w:type="dxa"/>
            </w:tcMar>
          </w:tcPr>
          <w:p w14:paraId="3E9CA0AA" w14:textId="77777777" w:rsidR="00940269" w:rsidRPr="00A1115A" w:rsidRDefault="00940269" w:rsidP="001B73B0">
            <w:pPr>
              <w:pStyle w:val="TAC"/>
              <w:rPr>
                <w:rFonts w:eastAsia="Yu Mincho"/>
              </w:rPr>
            </w:pPr>
            <w:r>
              <w:t>25</w:t>
            </w:r>
          </w:p>
        </w:tc>
        <w:tc>
          <w:tcPr>
            <w:tcW w:w="567" w:type="dxa"/>
            <w:tcMar>
              <w:left w:w="28" w:type="dxa"/>
              <w:right w:w="28" w:type="dxa"/>
            </w:tcMar>
          </w:tcPr>
          <w:p w14:paraId="19CC7FBD" w14:textId="77777777" w:rsidR="00940269" w:rsidRPr="00A1115A" w:rsidRDefault="00940269" w:rsidP="001B73B0">
            <w:pPr>
              <w:pStyle w:val="TAC"/>
              <w:rPr>
                <w:rFonts w:eastAsia="Yu Mincho"/>
              </w:rPr>
            </w:pPr>
            <w:r>
              <w:t>30</w:t>
            </w:r>
          </w:p>
        </w:tc>
        <w:tc>
          <w:tcPr>
            <w:tcW w:w="709" w:type="dxa"/>
          </w:tcPr>
          <w:p w14:paraId="554D314D" w14:textId="77777777" w:rsidR="00940269" w:rsidRPr="00A1115A" w:rsidRDefault="00940269" w:rsidP="001B73B0">
            <w:pPr>
              <w:pStyle w:val="TAC"/>
              <w:rPr>
                <w:rFonts w:eastAsia="Yu Mincho"/>
              </w:rPr>
            </w:pPr>
          </w:p>
        </w:tc>
        <w:tc>
          <w:tcPr>
            <w:tcW w:w="709" w:type="dxa"/>
            <w:tcMar>
              <w:left w:w="28" w:type="dxa"/>
              <w:right w:w="28" w:type="dxa"/>
            </w:tcMar>
          </w:tcPr>
          <w:p w14:paraId="0D69474B" w14:textId="77777777" w:rsidR="00940269" w:rsidRPr="00A1115A" w:rsidRDefault="00940269" w:rsidP="001B73B0">
            <w:pPr>
              <w:pStyle w:val="TAC"/>
              <w:rPr>
                <w:rFonts w:eastAsia="Yu Mincho"/>
              </w:rPr>
            </w:pPr>
            <w:r>
              <w:t>40</w:t>
            </w:r>
          </w:p>
        </w:tc>
        <w:tc>
          <w:tcPr>
            <w:tcW w:w="709" w:type="dxa"/>
          </w:tcPr>
          <w:p w14:paraId="1AE0C67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C29876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03BAC7F" w14:textId="77777777" w:rsidR="00940269" w:rsidRPr="00A1115A" w:rsidRDefault="00940269" w:rsidP="001B73B0">
            <w:pPr>
              <w:pStyle w:val="TAC"/>
              <w:rPr>
                <w:rFonts w:eastAsia="Yu Mincho"/>
              </w:rPr>
            </w:pPr>
          </w:p>
        </w:tc>
        <w:tc>
          <w:tcPr>
            <w:tcW w:w="709" w:type="dxa"/>
            <w:tcMar>
              <w:left w:w="28" w:type="dxa"/>
              <w:right w:w="28" w:type="dxa"/>
            </w:tcMar>
          </w:tcPr>
          <w:p w14:paraId="2C553B3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CCD4D7F" w14:textId="77777777" w:rsidR="00940269" w:rsidRPr="00A1115A" w:rsidRDefault="00940269" w:rsidP="001B73B0">
            <w:pPr>
              <w:pStyle w:val="TAC"/>
              <w:rPr>
                <w:rFonts w:eastAsia="Yu Mincho"/>
              </w:rPr>
            </w:pPr>
          </w:p>
        </w:tc>
        <w:tc>
          <w:tcPr>
            <w:tcW w:w="628" w:type="dxa"/>
            <w:tcMar>
              <w:left w:w="28" w:type="dxa"/>
              <w:right w:w="28" w:type="dxa"/>
            </w:tcMar>
          </w:tcPr>
          <w:p w14:paraId="4B22FAE5"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18000367" w14:textId="77777777" w:rsidR="00940269" w:rsidRPr="00A1115A" w:rsidRDefault="00940269" w:rsidP="001B73B0">
            <w:pPr>
              <w:pStyle w:val="TAC"/>
              <w:rPr>
                <w:rFonts w:eastAsia="Yu Mincho"/>
              </w:rPr>
            </w:pPr>
          </w:p>
        </w:tc>
      </w:tr>
      <w:tr w:rsidR="00940269" w:rsidRPr="00A1115A" w14:paraId="7F39C83D"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39FA48DD" w14:textId="77777777" w:rsidR="00940269" w:rsidRPr="00A1115A" w:rsidRDefault="00940269" w:rsidP="001B73B0">
            <w:pPr>
              <w:pStyle w:val="TAC"/>
              <w:keepNext w:val="0"/>
              <w:rPr>
                <w:rFonts w:eastAsia="Yu Mincho"/>
              </w:rPr>
            </w:pPr>
          </w:p>
        </w:tc>
        <w:tc>
          <w:tcPr>
            <w:tcW w:w="709" w:type="dxa"/>
            <w:tcMar>
              <w:left w:w="28" w:type="dxa"/>
              <w:right w:w="28" w:type="dxa"/>
            </w:tcMar>
          </w:tcPr>
          <w:p w14:paraId="51CA0DFE" w14:textId="77777777" w:rsidR="00940269" w:rsidRPr="00A1115A" w:rsidRDefault="00940269" w:rsidP="001B73B0">
            <w:pPr>
              <w:pStyle w:val="TAC"/>
              <w:keepNext w:val="0"/>
              <w:rPr>
                <w:rFonts w:eastAsia="Yu Mincho"/>
              </w:rPr>
            </w:pPr>
            <w:r w:rsidRPr="00A1115A">
              <w:t>60</w:t>
            </w:r>
          </w:p>
        </w:tc>
        <w:tc>
          <w:tcPr>
            <w:tcW w:w="566" w:type="dxa"/>
            <w:tcMar>
              <w:left w:w="28" w:type="dxa"/>
              <w:right w:w="28" w:type="dxa"/>
            </w:tcMar>
          </w:tcPr>
          <w:p w14:paraId="4F879C98" w14:textId="77777777" w:rsidR="00940269" w:rsidRPr="00A1115A" w:rsidRDefault="00940269" w:rsidP="001B73B0">
            <w:pPr>
              <w:pStyle w:val="TAC"/>
              <w:rPr>
                <w:rFonts w:eastAsia="Yu Mincho"/>
              </w:rPr>
            </w:pPr>
          </w:p>
        </w:tc>
        <w:tc>
          <w:tcPr>
            <w:tcW w:w="637" w:type="dxa"/>
            <w:tcMar>
              <w:left w:w="28" w:type="dxa"/>
              <w:right w:w="28" w:type="dxa"/>
            </w:tcMar>
          </w:tcPr>
          <w:p w14:paraId="208F4C76" w14:textId="77777777" w:rsidR="00940269" w:rsidRPr="00A1115A" w:rsidRDefault="00940269" w:rsidP="001B73B0">
            <w:pPr>
              <w:pStyle w:val="TAC"/>
              <w:rPr>
                <w:rFonts w:eastAsia="Yu Mincho"/>
              </w:rPr>
            </w:pPr>
            <w:r>
              <w:t>10</w:t>
            </w:r>
          </w:p>
        </w:tc>
        <w:tc>
          <w:tcPr>
            <w:tcW w:w="638" w:type="dxa"/>
            <w:tcMar>
              <w:left w:w="28" w:type="dxa"/>
              <w:right w:w="28" w:type="dxa"/>
            </w:tcMar>
          </w:tcPr>
          <w:p w14:paraId="34750B28" w14:textId="77777777" w:rsidR="00940269" w:rsidRPr="00A1115A" w:rsidRDefault="00940269" w:rsidP="001B73B0">
            <w:pPr>
              <w:pStyle w:val="TAC"/>
              <w:rPr>
                <w:rFonts w:eastAsia="Yu Mincho"/>
              </w:rPr>
            </w:pPr>
            <w:r>
              <w:t>15</w:t>
            </w:r>
          </w:p>
        </w:tc>
        <w:tc>
          <w:tcPr>
            <w:tcW w:w="708" w:type="dxa"/>
            <w:tcMar>
              <w:left w:w="28" w:type="dxa"/>
              <w:right w:w="28" w:type="dxa"/>
            </w:tcMar>
          </w:tcPr>
          <w:p w14:paraId="0939D188" w14:textId="77777777" w:rsidR="00940269" w:rsidRPr="00A1115A" w:rsidRDefault="00940269" w:rsidP="001B73B0">
            <w:pPr>
              <w:pStyle w:val="TAC"/>
              <w:rPr>
                <w:rFonts w:eastAsia="Yu Mincho"/>
              </w:rPr>
            </w:pPr>
            <w:r>
              <w:t>20</w:t>
            </w:r>
          </w:p>
        </w:tc>
        <w:tc>
          <w:tcPr>
            <w:tcW w:w="567" w:type="dxa"/>
            <w:tcMar>
              <w:left w:w="28" w:type="dxa"/>
              <w:right w:w="28" w:type="dxa"/>
            </w:tcMar>
          </w:tcPr>
          <w:p w14:paraId="0A27F346" w14:textId="77777777" w:rsidR="00940269" w:rsidRPr="00A1115A" w:rsidRDefault="00940269" w:rsidP="001B73B0">
            <w:pPr>
              <w:pStyle w:val="TAC"/>
              <w:rPr>
                <w:rFonts w:eastAsia="Yu Mincho"/>
              </w:rPr>
            </w:pPr>
            <w:r>
              <w:t>25</w:t>
            </w:r>
          </w:p>
        </w:tc>
        <w:tc>
          <w:tcPr>
            <w:tcW w:w="567" w:type="dxa"/>
            <w:tcMar>
              <w:left w:w="28" w:type="dxa"/>
              <w:right w:w="28" w:type="dxa"/>
            </w:tcMar>
          </w:tcPr>
          <w:p w14:paraId="39AC85FE" w14:textId="77777777" w:rsidR="00940269" w:rsidRPr="00A1115A" w:rsidRDefault="00940269" w:rsidP="001B73B0">
            <w:pPr>
              <w:pStyle w:val="TAC"/>
              <w:rPr>
                <w:rFonts w:eastAsia="Yu Mincho"/>
              </w:rPr>
            </w:pPr>
            <w:r>
              <w:t>30</w:t>
            </w:r>
          </w:p>
        </w:tc>
        <w:tc>
          <w:tcPr>
            <w:tcW w:w="709" w:type="dxa"/>
          </w:tcPr>
          <w:p w14:paraId="2A9D38A4" w14:textId="77777777" w:rsidR="00940269" w:rsidRPr="00A1115A" w:rsidRDefault="00940269" w:rsidP="001B73B0">
            <w:pPr>
              <w:pStyle w:val="TAC"/>
              <w:rPr>
                <w:rFonts w:eastAsia="Yu Mincho"/>
              </w:rPr>
            </w:pPr>
          </w:p>
        </w:tc>
        <w:tc>
          <w:tcPr>
            <w:tcW w:w="709" w:type="dxa"/>
            <w:tcMar>
              <w:left w:w="28" w:type="dxa"/>
              <w:right w:w="28" w:type="dxa"/>
            </w:tcMar>
          </w:tcPr>
          <w:p w14:paraId="6C92BD79" w14:textId="77777777" w:rsidR="00940269" w:rsidRPr="00A1115A" w:rsidRDefault="00940269" w:rsidP="001B73B0">
            <w:pPr>
              <w:pStyle w:val="TAC"/>
              <w:rPr>
                <w:rFonts w:eastAsia="Yu Mincho"/>
              </w:rPr>
            </w:pPr>
            <w:r>
              <w:t>40</w:t>
            </w:r>
          </w:p>
        </w:tc>
        <w:tc>
          <w:tcPr>
            <w:tcW w:w="709" w:type="dxa"/>
          </w:tcPr>
          <w:p w14:paraId="547BB94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97EB47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CDE7931" w14:textId="77777777" w:rsidR="00940269" w:rsidRPr="00A1115A" w:rsidRDefault="00940269" w:rsidP="001B73B0">
            <w:pPr>
              <w:pStyle w:val="TAC"/>
              <w:rPr>
                <w:rFonts w:eastAsia="Yu Mincho"/>
              </w:rPr>
            </w:pPr>
          </w:p>
        </w:tc>
        <w:tc>
          <w:tcPr>
            <w:tcW w:w="709" w:type="dxa"/>
            <w:tcMar>
              <w:left w:w="28" w:type="dxa"/>
              <w:right w:w="28" w:type="dxa"/>
            </w:tcMar>
          </w:tcPr>
          <w:p w14:paraId="7DDC5AF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999990F" w14:textId="77777777" w:rsidR="00940269" w:rsidRPr="00A1115A" w:rsidRDefault="00940269" w:rsidP="001B73B0">
            <w:pPr>
              <w:pStyle w:val="TAC"/>
              <w:rPr>
                <w:rFonts w:eastAsia="Yu Mincho"/>
              </w:rPr>
            </w:pPr>
          </w:p>
        </w:tc>
        <w:tc>
          <w:tcPr>
            <w:tcW w:w="628" w:type="dxa"/>
            <w:tcMar>
              <w:left w:w="28" w:type="dxa"/>
              <w:right w:w="28" w:type="dxa"/>
            </w:tcMar>
          </w:tcPr>
          <w:p w14:paraId="64918F4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F321419" w14:textId="77777777" w:rsidR="00940269" w:rsidRPr="00A1115A" w:rsidRDefault="00940269" w:rsidP="001B73B0">
            <w:pPr>
              <w:pStyle w:val="TAC"/>
              <w:rPr>
                <w:rFonts w:eastAsia="Yu Mincho"/>
              </w:rPr>
            </w:pPr>
          </w:p>
        </w:tc>
      </w:tr>
      <w:tr w:rsidR="00940269" w:rsidRPr="00A1115A" w14:paraId="37DCA2B6" w14:textId="77777777" w:rsidTr="001B73B0">
        <w:trPr>
          <w:jc w:val="center"/>
        </w:trPr>
        <w:tc>
          <w:tcPr>
            <w:tcW w:w="707" w:type="dxa"/>
            <w:tcBorders>
              <w:bottom w:val="nil"/>
            </w:tcBorders>
            <w:shd w:val="clear" w:color="auto" w:fill="auto"/>
            <w:tcMar>
              <w:left w:w="28" w:type="dxa"/>
              <w:right w:w="28" w:type="dxa"/>
            </w:tcMar>
            <w:vAlign w:val="center"/>
          </w:tcPr>
          <w:p w14:paraId="66C3BF19" w14:textId="77777777" w:rsidR="00940269" w:rsidRPr="00A1115A" w:rsidRDefault="00940269" w:rsidP="001B73B0">
            <w:pPr>
              <w:pStyle w:val="TAC"/>
              <w:keepNext w:val="0"/>
              <w:rPr>
                <w:rFonts w:eastAsia="Yu Mincho"/>
              </w:rPr>
            </w:pPr>
            <w:r w:rsidRPr="00A1115A">
              <w:rPr>
                <w:rFonts w:eastAsia="Yu Mincho"/>
              </w:rPr>
              <w:t>n40</w:t>
            </w:r>
          </w:p>
        </w:tc>
        <w:tc>
          <w:tcPr>
            <w:tcW w:w="709" w:type="dxa"/>
            <w:tcMar>
              <w:left w:w="28" w:type="dxa"/>
              <w:right w:w="28" w:type="dxa"/>
            </w:tcMar>
          </w:tcPr>
          <w:p w14:paraId="7E87147E" w14:textId="77777777" w:rsidR="00940269" w:rsidRPr="00A1115A" w:rsidRDefault="00940269" w:rsidP="001B73B0">
            <w:pPr>
              <w:pStyle w:val="TAC"/>
              <w:keepNext w:val="0"/>
              <w:rPr>
                <w:rFonts w:eastAsia="Yu Mincho"/>
              </w:rPr>
            </w:pPr>
            <w:r w:rsidRPr="00A1115A">
              <w:t>15</w:t>
            </w:r>
          </w:p>
        </w:tc>
        <w:tc>
          <w:tcPr>
            <w:tcW w:w="566" w:type="dxa"/>
            <w:tcMar>
              <w:left w:w="28" w:type="dxa"/>
              <w:right w:w="28" w:type="dxa"/>
            </w:tcMar>
          </w:tcPr>
          <w:p w14:paraId="1F2A33FD" w14:textId="77777777" w:rsidR="00940269" w:rsidRPr="00A1115A" w:rsidRDefault="00940269" w:rsidP="001B73B0">
            <w:pPr>
              <w:pStyle w:val="TAC"/>
              <w:rPr>
                <w:rFonts w:eastAsia="Yu Mincho"/>
              </w:rPr>
            </w:pPr>
            <w:r>
              <w:t>5</w:t>
            </w:r>
            <w:r>
              <w:rPr>
                <w:vertAlign w:val="superscript"/>
              </w:rPr>
              <w:t>5</w:t>
            </w:r>
          </w:p>
        </w:tc>
        <w:tc>
          <w:tcPr>
            <w:tcW w:w="637" w:type="dxa"/>
            <w:tcMar>
              <w:left w:w="28" w:type="dxa"/>
              <w:right w:w="28" w:type="dxa"/>
            </w:tcMar>
          </w:tcPr>
          <w:p w14:paraId="31194176" w14:textId="77777777" w:rsidR="00940269" w:rsidRPr="00A1115A" w:rsidRDefault="00940269" w:rsidP="001B73B0">
            <w:pPr>
              <w:pStyle w:val="TAC"/>
              <w:rPr>
                <w:rFonts w:eastAsia="Yu Mincho"/>
              </w:rPr>
            </w:pPr>
            <w:r>
              <w:t>10</w:t>
            </w:r>
          </w:p>
        </w:tc>
        <w:tc>
          <w:tcPr>
            <w:tcW w:w="638" w:type="dxa"/>
            <w:tcMar>
              <w:left w:w="28" w:type="dxa"/>
              <w:right w:w="28" w:type="dxa"/>
            </w:tcMar>
          </w:tcPr>
          <w:p w14:paraId="30F10976" w14:textId="77777777" w:rsidR="00940269" w:rsidRPr="00A1115A" w:rsidRDefault="00940269" w:rsidP="001B73B0">
            <w:pPr>
              <w:pStyle w:val="TAC"/>
              <w:rPr>
                <w:rFonts w:eastAsia="Yu Mincho"/>
              </w:rPr>
            </w:pPr>
            <w:r>
              <w:t>15</w:t>
            </w:r>
          </w:p>
        </w:tc>
        <w:tc>
          <w:tcPr>
            <w:tcW w:w="708" w:type="dxa"/>
            <w:tcMar>
              <w:left w:w="28" w:type="dxa"/>
              <w:right w:w="28" w:type="dxa"/>
            </w:tcMar>
          </w:tcPr>
          <w:p w14:paraId="2A04B32F" w14:textId="77777777" w:rsidR="00940269" w:rsidRPr="00A1115A" w:rsidRDefault="00940269" w:rsidP="001B73B0">
            <w:pPr>
              <w:pStyle w:val="TAC"/>
              <w:rPr>
                <w:rFonts w:eastAsia="Yu Mincho"/>
              </w:rPr>
            </w:pPr>
            <w:r>
              <w:t>20</w:t>
            </w:r>
          </w:p>
        </w:tc>
        <w:tc>
          <w:tcPr>
            <w:tcW w:w="567" w:type="dxa"/>
            <w:tcMar>
              <w:left w:w="28" w:type="dxa"/>
              <w:right w:w="28" w:type="dxa"/>
            </w:tcMar>
          </w:tcPr>
          <w:p w14:paraId="115AD836" w14:textId="77777777" w:rsidR="00940269" w:rsidRPr="00A1115A" w:rsidRDefault="00940269" w:rsidP="001B73B0">
            <w:pPr>
              <w:pStyle w:val="TAC"/>
              <w:rPr>
                <w:rFonts w:eastAsia="Yu Mincho"/>
              </w:rPr>
            </w:pPr>
            <w:r>
              <w:t>25</w:t>
            </w:r>
          </w:p>
        </w:tc>
        <w:tc>
          <w:tcPr>
            <w:tcW w:w="567" w:type="dxa"/>
            <w:tcMar>
              <w:left w:w="28" w:type="dxa"/>
              <w:right w:w="28" w:type="dxa"/>
            </w:tcMar>
          </w:tcPr>
          <w:p w14:paraId="652543B1" w14:textId="77777777" w:rsidR="00940269" w:rsidRPr="00A1115A" w:rsidRDefault="00940269" w:rsidP="001B73B0">
            <w:pPr>
              <w:pStyle w:val="TAC"/>
              <w:rPr>
                <w:rFonts w:eastAsia="Yu Mincho"/>
              </w:rPr>
            </w:pPr>
            <w:r>
              <w:t>30</w:t>
            </w:r>
          </w:p>
        </w:tc>
        <w:tc>
          <w:tcPr>
            <w:tcW w:w="709" w:type="dxa"/>
          </w:tcPr>
          <w:p w14:paraId="61A2C05B" w14:textId="77777777" w:rsidR="00940269" w:rsidRPr="00A1115A" w:rsidRDefault="00940269" w:rsidP="001B73B0">
            <w:pPr>
              <w:pStyle w:val="TAC"/>
              <w:rPr>
                <w:rFonts w:eastAsia="Yu Mincho"/>
              </w:rPr>
            </w:pPr>
          </w:p>
        </w:tc>
        <w:tc>
          <w:tcPr>
            <w:tcW w:w="709" w:type="dxa"/>
            <w:tcMar>
              <w:left w:w="28" w:type="dxa"/>
              <w:right w:w="28" w:type="dxa"/>
            </w:tcMar>
          </w:tcPr>
          <w:p w14:paraId="3BBA41D8" w14:textId="77777777" w:rsidR="00940269" w:rsidRPr="00A1115A" w:rsidRDefault="00940269" w:rsidP="001B73B0">
            <w:pPr>
              <w:pStyle w:val="TAC"/>
              <w:rPr>
                <w:rFonts w:eastAsia="Yu Mincho"/>
              </w:rPr>
            </w:pPr>
            <w:r>
              <w:t>40</w:t>
            </w:r>
          </w:p>
        </w:tc>
        <w:tc>
          <w:tcPr>
            <w:tcW w:w="709" w:type="dxa"/>
          </w:tcPr>
          <w:p w14:paraId="737CCCB0" w14:textId="77777777" w:rsidR="00940269" w:rsidRPr="00A1115A" w:rsidRDefault="00940269" w:rsidP="001B73B0">
            <w:pPr>
              <w:pStyle w:val="TAC"/>
              <w:rPr>
                <w:rFonts w:eastAsia="Yu Mincho"/>
              </w:rPr>
            </w:pPr>
          </w:p>
        </w:tc>
        <w:tc>
          <w:tcPr>
            <w:tcW w:w="709" w:type="dxa"/>
            <w:tcMar>
              <w:left w:w="28" w:type="dxa"/>
              <w:right w:w="28" w:type="dxa"/>
            </w:tcMar>
          </w:tcPr>
          <w:p w14:paraId="15C5783F" w14:textId="77777777" w:rsidR="00940269" w:rsidRPr="00A1115A" w:rsidRDefault="00940269" w:rsidP="001B73B0">
            <w:pPr>
              <w:pStyle w:val="TAC"/>
              <w:rPr>
                <w:rFonts w:eastAsia="Yu Mincho"/>
              </w:rPr>
            </w:pPr>
            <w:r>
              <w:t>50</w:t>
            </w:r>
          </w:p>
        </w:tc>
        <w:tc>
          <w:tcPr>
            <w:tcW w:w="567" w:type="dxa"/>
            <w:tcMar>
              <w:left w:w="28" w:type="dxa"/>
              <w:right w:w="28" w:type="dxa"/>
            </w:tcMar>
          </w:tcPr>
          <w:p w14:paraId="53A2C98D" w14:textId="77777777" w:rsidR="00940269" w:rsidRPr="00A1115A" w:rsidRDefault="00940269" w:rsidP="001B73B0">
            <w:pPr>
              <w:pStyle w:val="TAC"/>
              <w:rPr>
                <w:rFonts w:eastAsia="Yu Mincho"/>
              </w:rPr>
            </w:pPr>
          </w:p>
        </w:tc>
        <w:tc>
          <w:tcPr>
            <w:tcW w:w="709" w:type="dxa"/>
            <w:tcMar>
              <w:left w:w="28" w:type="dxa"/>
              <w:right w:w="28" w:type="dxa"/>
            </w:tcMar>
          </w:tcPr>
          <w:p w14:paraId="271AF6B3" w14:textId="77777777" w:rsidR="00940269" w:rsidRPr="00A1115A" w:rsidRDefault="00940269" w:rsidP="001B73B0">
            <w:pPr>
              <w:pStyle w:val="TAC"/>
              <w:rPr>
                <w:rFonts w:eastAsia="Yu Mincho"/>
              </w:rPr>
            </w:pPr>
          </w:p>
        </w:tc>
        <w:tc>
          <w:tcPr>
            <w:tcW w:w="567" w:type="dxa"/>
            <w:tcMar>
              <w:left w:w="28" w:type="dxa"/>
              <w:right w:w="28" w:type="dxa"/>
            </w:tcMar>
          </w:tcPr>
          <w:p w14:paraId="5076E7A6" w14:textId="77777777" w:rsidR="00940269" w:rsidRPr="00A1115A" w:rsidRDefault="00940269" w:rsidP="001B73B0">
            <w:pPr>
              <w:pStyle w:val="TAC"/>
              <w:rPr>
                <w:rFonts w:eastAsia="Yu Mincho"/>
              </w:rPr>
            </w:pPr>
          </w:p>
        </w:tc>
        <w:tc>
          <w:tcPr>
            <w:tcW w:w="628" w:type="dxa"/>
            <w:tcMar>
              <w:left w:w="28" w:type="dxa"/>
              <w:right w:w="28" w:type="dxa"/>
            </w:tcMar>
          </w:tcPr>
          <w:p w14:paraId="7CA1B51A"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62AD9291" w14:textId="77777777" w:rsidR="00940269" w:rsidRPr="00A1115A" w:rsidRDefault="00940269" w:rsidP="001B73B0">
            <w:pPr>
              <w:pStyle w:val="TAC"/>
              <w:rPr>
                <w:rFonts w:eastAsia="Yu Mincho"/>
              </w:rPr>
            </w:pPr>
          </w:p>
        </w:tc>
      </w:tr>
      <w:tr w:rsidR="00940269" w:rsidRPr="00A1115A" w14:paraId="5CD4F4D8" w14:textId="77777777" w:rsidTr="001B73B0">
        <w:trPr>
          <w:jc w:val="center"/>
        </w:trPr>
        <w:tc>
          <w:tcPr>
            <w:tcW w:w="707" w:type="dxa"/>
            <w:tcBorders>
              <w:top w:val="nil"/>
              <w:bottom w:val="nil"/>
            </w:tcBorders>
            <w:shd w:val="clear" w:color="auto" w:fill="auto"/>
            <w:tcMar>
              <w:left w:w="28" w:type="dxa"/>
              <w:right w:w="28" w:type="dxa"/>
            </w:tcMar>
            <w:vAlign w:val="center"/>
          </w:tcPr>
          <w:p w14:paraId="265AF862" w14:textId="77777777" w:rsidR="00940269" w:rsidRPr="00A1115A" w:rsidRDefault="00940269" w:rsidP="001B73B0">
            <w:pPr>
              <w:pStyle w:val="TAC"/>
              <w:keepNext w:val="0"/>
              <w:rPr>
                <w:rFonts w:eastAsia="Yu Mincho"/>
              </w:rPr>
            </w:pPr>
          </w:p>
        </w:tc>
        <w:tc>
          <w:tcPr>
            <w:tcW w:w="709" w:type="dxa"/>
            <w:tcMar>
              <w:left w:w="28" w:type="dxa"/>
              <w:right w:w="28" w:type="dxa"/>
            </w:tcMar>
          </w:tcPr>
          <w:p w14:paraId="0AF7A065" w14:textId="77777777" w:rsidR="00940269" w:rsidRPr="00A1115A" w:rsidRDefault="00940269" w:rsidP="001B73B0">
            <w:pPr>
              <w:pStyle w:val="TAC"/>
              <w:keepNext w:val="0"/>
              <w:rPr>
                <w:rFonts w:eastAsia="Yu Mincho"/>
              </w:rPr>
            </w:pPr>
            <w:r w:rsidRPr="00A1115A">
              <w:t>30</w:t>
            </w:r>
          </w:p>
        </w:tc>
        <w:tc>
          <w:tcPr>
            <w:tcW w:w="566" w:type="dxa"/>
            <w:tcMar>
              <w:left w:w="28" w:type="dxa"/>
              <w:right w:w="28" w:type="dxa"/>
            </w:tcMar>
          </w:tcPr>
          <w:p w14:paraId="58D0FF88" w14:textId="77777777" w:rsidR="00940269" w:rsidRPr="00A1115A" w:rsidRDefault="00940269" w:rsidP="001B73B0">
            <w:pPr>
              <w:pStyle w:val="TAC"/>
              <w:rPr>
                <w:rFonts w:eastAsia="Yu Mincho"/>
              </w:rPr>
            </w:pPr>
          </w:p>
        </w:tc>
        <w:tc>
          <w:tcPr>
            <w:tcW w:w="637" w:type="dxa"/>
            <w:tcMar>
              <w:left w:w="28" w:type="dxa"/>
              <w:right w:w="28" w:type="dxa"/>
            </w:tcMar>
          </w:tcPr>
          <w:p w14:paraId="64E7F120" w14:textId="77777777" w:rsidR="00940269" w:rsidRPr="00A1115A" w:rsidRDefault="00940269" w:rsidP="001B73B0">
            <w:pPr>
              <w:pStyle w:val="TAC"/>
              <w:rPr>
                <w:rFonts w:eastAsia="Yu Mincho"/>
              </w:rPr>
            </w:pPr>
            <w:r>
              <w:t>10</w:t>
            </w:r>
          </w:p>
        </w:tc>
        <w:tc>
          <w:tcPr>
            <w:tcW w:w="638" w:type="dxa"/>
            <w:tcMar>
              <w:left w:w="28" w:type="dxa"/>
              <w:right w:w="28" w:type="dxa"/>
            </w:tcMar>
          </w:tcPr>
          <w:p w14:paraId="311A47F8" w14:textId="77777777" w:rsidR="00940269" w:rsidRPr="00A1115A" w:rsidRDefault="00940269" w:rsidP="001B73B0">
            <w:pPr>
              <w:pStyle w:val="TAC"/>
              <w:rPr>
                <w:rFonts w:eastAsia="Yu Mincho"/>
              </w:rPr>
            </w:pPr>
            <w:r>
              <w:t>15</w:t>
            </w:r>
          </w:p>
        </w:tc>
        <w:tc>
          <w:tcPr>
            <w:tcW w:w="708" w:type="dxa"/>
            <w:tcMar>
              <w:left w:w="28" w:type="dxa"/>
              <w:right w:w="28" w:type="dxa"/>
            </w:tcMar>
          </w:tcPr>
          <w:p w14:paraId="5847CBC9" w14:textId="77777777" w:rsidR="00940269" w:rsidRPr="00A1115A" w:rsidRDefault="00940269" w:rsidP="001B73B0">
            <w:pPr>
              <w:pStyle w:val="TAC"/>
              <w:rPr>
                <w:rFonts w:eastAsia="Yu Mincho"/>
              </w:rPr>
            </w:pPr>
            <w:r>
              <w:t>20</w:t>
            </w:r>
          </w:p>
        </w:tc>
        <w:tc>
          <w:tcPr>
            <w:tcW w:w="567" w:type="dxa"/>
            <w:tcMar>
              <w:left w:w="28" w:type="dxa"/>
              <w:right w:w="28" w:type="dxa"/>
            </w:tcMar>
          </w:tcPr>
          <w:p w14:paraId="5561BDED" w14:textId="77777777" w:rsidR="00940269" w:rsidRPr="00A1115A" w:rsidRDefault="00940269" w:rsidP="001B73B0">
            <w:pPr>
              <w:pStyle w:val="TAC"/>
              <w:rPr>
                <w:rFonts w:eastAsia="Yu Mincho"/>
              </w:rPr>
            </w:pPr>
            <w:r>
              <w:t>25</w:t>
            </w:r>
          </w:p>
        </w:tc>
        <w:tc>
          <w:tcPr>
            <w:tcW w:w="567" w:type="dxa"/>
            <w:tcMar>
              <w:left w:w="28" w:type="dxa"/>
              <w:right w:w="28" w:type="dxa"/>
            </w:tcMar>
          </w:tcPr>
          <w:p w14:paraId="21C01A1F" w14:textId="77777777" w:rsidR="00940269" w:rsidRPr="00A1115A" w:rsidRDefault="00940269" w:rsidP="001B73B0">
            <w:pPr>
              <w:pStyle w:val="TAC"/>
              <w:rPr>
                <w:rFonts w:eastAsia="Yu Mincho"/>
              </w:rPr>
            </w:pPr>
            <w:r>
              <w:t>30</w:t>
            </w:r>
          </w:p>
        </w:tc>
        <w:tc>
          <w:tcPr>
            <w:tcW w:w="709" w:type="dxa"/>
          </w:tcPr>
          <w:p w14:paraId="61B6D5C0" w14:textId="77777777" w:rsidR="00940269" w:rsidRPr="00A1115A" w:rsidRDefault="00940269" w:rsidP="001B73B0">
            <w:pPr>
              <w:pStyle w:val="TAC"/>
              <w:rPr>
                <w:rFonts w:eastAsia="Yu Mincho"/>
              </w:rPr>
            </w:pPr>
          </w:p>
        </w:tc>
        <w:tc>
          <w:tcPr>
            <w:tcW w:w="709" w:type="dxa"/>
            <w:tcMar>
              <w:left w:w="28" w:type="dxa"/>
              <w:right w:w="28" w:type="dxa"/>
            </w:tcMar>
          </w:tcPr>
          <w:p w14:paraId="3E331352" w14:textId="77777777" w:rsidR="00940269" w:rsidRPr="00A1115A" w:rsidRDefault="00940269" w:rsidP="001B73B0">
            <w:pPr>
              <w:pStyle w:val="TAC"/>
              <w:rPr>
                <w:rFonts w:eastAsia="Yu Mincho"/>
              </w:rPr>
            </w:pPr>
            <w:r>
              <w:t>40</w:t>
            </w:r>
          </w:p>
        </w:tc>
        <w:tc>
          <w:tcPr>
            <w:tcW w:w="709" w:type="dxa"/>
          </w:tcPr>
          <w:p w14:paraId="48791232" w14:textId="77777777" w:rsidR="00940269" w:rsidRPr="00A1115A" w:rsidRDefault="00940269" w:rsidP="001B73B0">
            <w:pPr>
              <w:pStyle w:val="TAC"/>
              <w:rPr>
                <w:rFonts w:eastAsia="Yu Mincho"/>
              </w:rPr>
            </w:pPr>
          </w:p>
        </w:tc>
        <w:tc>
          <w:tcPr>
            <w:tcW w:w="709" w:type="dxa"/>
            <w:tcMar>
              <w:left w:w="28" w:type="dxa"/>
              <w:right w:w="28" w:type="dxa"/>
            </w:tcMar>
          </w:tcPr>
          <w:p w14:paraId="67BBE719" w14:textId="77777777" w:rsidR="00940269" w:rsidRPr="00A1115A" w:rsidRDefault="00940269" w:rsidP="001B73B0">
            <w:pPr>
              <w:pStyle w:val="TAC"/>
              <w:rPr>
                <w:rFonts w:eastAsia="Yu Mincho"/>
              </w:rPr>
            </w:pPr>
            <w:r>
              <w:t>50</w:t>
            </w:r>
          </w:p>
        </w:tc>
        <w:tc>
          <w:tcPr>
            <w:tcW w:w="567" w:type="dxa"/>
            <w:tcMar>
              <w:left w:w="28" w:type="dxa"/>
              <w:right w:w="28" w:type="dxa"/>
            </w:tcMar>
          </w:tcPr>
          <w:p w14:paraId="2E9D893E" w14:textId="77777777" w:rsidR="00940269" w:rsidRPr="00A1115A" w:rsidRDefault="00940269" w:rsidP="001B73B0">
            <w:pPr>
              <w:pStyle w:val="TAC"/>
              <w:rPr>
                <w:rFonts w:eastAsia="Yu Mincho"/>
              </w:rPr>
            </w:pPr>
            <w:r>
              <w:t>60</w:t>
            </w:r>
          </w:p>
        </w:tc>
        <w:tc>
          <w:tcPr>
            <w:tcW w:w="709" w:type="dxa"/>
            <w:tcMar>
              <w:left w:w="28" w:type="dxa"/>
              <w:right w:w="28" w:type="dxa"/>
            </w:tcMar>
          </w:tcPr>
          <w:p w14:paraId="6CA6DD39"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tcPr>
          <w:p w14:paraId="5881BB68" w14:textId="77777777" w:rsidR="00940269" w:rsidRPr="00A1115A" w:rsidRDefault="00940269" w:rsidP="001B73B0">
            <w:pPr>
              <w:pStyle w:val="TAC"/>
              <w:rPr>
                <w:rFonts w:eastAsia="Yu Mincho"/>
              </w:rPr>
            </w:pPr>
            <w:r>
              <w:t>80</w:t>
            </w:r>
          </w:p>
        </w:tc>
        <w:tc>
          <w:tcPr>
            <w:tcW w:w="628" w:type="dxa"/>
            <w:tcMar>
              <w:left w:w="28" w:type="dxa"/>
              <w:right w:w="28" w:type="dxa"/>
            </w:tcMar>
          </w:tcPr>
          <w:p w14:paraId="03FF6D9C"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tcPr>
          <w:p w14:paraId="791CB191" w14:textId="77777777" w:rsidR="00940269" w:rsidRPr="00A1115A" w:rsidRDefault="00940269" w:rsidP="001B73B0">
            <w:pPr>
              <w:pStyle w:val="TAC"/>
              <w:rPr>
                <w:rFonts w:eastAsia="Yu Mincho"/>
              </w:rPr>
            </w:pPr>
            <w:r>
              <w:rPr>
                <w:rFonts w:eastAsia="Yu Mincho"/>
              </w:rPr>
              <w:t>100</w:t>
            </w:r>
          </w:p>
        </w:tc>
      </w:tr>
      <w:tr w:rsidR="00940269" w:rsidRPr="00A1115A" w14:paraId="03DA4505"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70C1F555" w14:textId="77777777" w:rsidR="00940269" w:rsidRPr="00A1115A" w:rsidRDefault="00940269" w:rsidP="001B73B0">
            <w:pPr>
              <w:pStyle w:val="TAC"/>
              <w:keepNext w:val="0"/>
              <w:rPr>
                <w:rFonts w:eastAsia="Yu Mincho"/>
              </w:rPr>
            </w:pPr>
          </w:p>
        </w:tc>
        <w:tc>
          <w:tcPr>
            <w:tcW w:w="709" w:type="dxa"/>
            <w:tcMar>
              <w:left w:w="28" w:type="dxa"/>
              <w:right w:w="28" w:type="dxa"/>
            </w:tcMar>
          </w:tcPr>
          <w:p w14:paraId="5BEDA92D" w14:textId="77777777" w:rsidR="00940269" w:rsidRPr="00A1115A" w:rsidRDefault="00940269" w:rsidP="001B73B0">
            <w:pPr>
              <w:pStyle w:val="TAC"/>
              <w:keepNext w:val="0"/>
              <w:rPr>
                <w:rFonts w:eastAsia="Yu Mincho"/>
              </w:rPr>
            </w:pPr>
            <w:r w:rsidRPr="00A1115A">
              <w:t>60</w:t>
            </w:r>
          </w:p>
        </w:tc>
        <w:tc>
          <w:tcPr>
            <w:tcW w:w="566" w:type="dxa"/>
            <w:tcMar>
              <w:left w:w="28" w:type="dxa"/>
              <w:right w:w="28" w:type="dxa"/>
            </w:tcMar>
          </w:tcPr>
          <w:p w14:paraId="47800162" w14:textId="77777777" w:rsidR="00940269" w:rsidRPr="00A1115A" w:rsidRDefault="00940269" w:rsidP="001B73B0">
            <w:pPr>
              <w:pStyle w:val="TAC"/>
              <w:rPr>
                <w:rFonts w:eastAsia="Yu Mincho"/>
              </w:rPr>
            </w:pPr>
          </w:p>
        </w:tc>
        <w:tc>
          <w:tcPr>
            <w:tcW w:w="637" w:type="dxa"/>
            <w:tcMar>
              <w:left w:w="28" w:type="dxa"/>
              <w:right w:w="28" w:type="dxa"/>
            </w:tcMar>
          </w:tcPr>
          <w:p w14:paraId="14C1E4DF" w14:textId="77777777" w:rsidR="00940269" w:rsidRPr="00A1115A" w:rsidRDefault="00940269" w:rsidP="001B73B0">
            <w:pPr>
              <w:pStyle w:val="TAC"/>
              <w:rPr>
                <w:rFonts w:eastAsia="Yu Mincho"/>
              </w:rPr>
            </w:pPr>
            <w:r>
              <w:t>10</w:t>
            </w:r>
          </w:p>
        </w:tc>
        <w:tc>
          <w:tcPr>
            <w:tcW w:w="638" w:type="dxa"/>
            <w:tcMar>
              <w:left w:w="28" w:type="dxa"/>
              <w:right w:w="28" w:type="dxa"/>
            </w:tcMar>
          </w:tcPr>
          <w:p w14:paraId="6D75F170" w14:textId="77777777" w:rsidR="00940269" w:rsidRPr="00A1115A" w:rsidRDefault="00940269" w:rsidP="001B73B0">
            <w:pPr>
              <w:pStyle w:val="TAC"/>
              <w:rPr>
                <w:rFonts w:eastAsia="Yu Mincho"/>
              </w:rPr>
            </w:pPr>
            <w:r>
              <w:t>15</w:t>
            </w:r>
          </w:p>
        </w:tc>
        <w:tc>
          <w:tcPr>
            <w:tcW w:w="708" w:type="dxa"/>
            <w:tcMar>
              <w:left w:w="28" w:type="dxa"/>
              <w:right w:w="28" w:type="dxa"/>
            </w:tcMar>
          </w:tcPr>
          <w:p w14:paraId="60BC38E4" w14:textId="77777777" w:rsidR="00940269" w:rsidRPr="00A1115A" w:rsidRDefault="00940269" w:rsidP="001B73B0">
            <w:pPr>
              <w:pStyle w:val="TAC"/>
              <w:rPr>
                <w:rFonts w:eastAsia="Yu Mincho"/>
              </w:rPr>
            </w:pPr>
            <w:r>
              <w:t>20</w:t>
            </w:r>
          </w:p>
        </w:tc>
        <w:tc>
          <w:tcPr>
            <w:tcW w:w="567" w:type="dxa"/>
            <w:tcMar>
              <w:left w:w="28" w:type="dxa"/>
              <w:right w:w="28" w:type="dxa"/>
            </w:tcMar>
          </w:tcPr>
          <w:p w14:paraId="2FDF6F8D" w14:textId="77777777" w:rsidR="00940269" w:rsidRPr="00A1115A" w:rsidRDefault="00940269" w:rsidP="001B73B0">
            <w:pPr>
              <w:pStyle w:val="TAC"/>
              <w:rPr>
                <w:rFonts w:eastAsia="Yu Mincho"/>
              </w:rPr>
            </w:pPr>
            <w:r>
              <w:t>25</w:t>
            </w:r>
          </w:p>
        </w:tc>
        <w:tc>
          <w:tcPr>
            <w:tcW w:w="567" w:type="dxa"/>
            <w:tcMar>
              <w:left w:w="28" w:type="dxa"/>
              <w:right w:w="28" w:type="dxa"/>
            </w:tcMar>
          </w:tcPr>
          <w:p w14:paraId="29C73D34" w14:textId="77777777" w:rsidR="00940269" w:rsidRPr="00A1115A" w:rsidRDefault="00940269" w:rsidP="001B73B0">
            <w:pPr>
              <w:pStyle w:val="TAC"/>
              <w:rPr>
                <w:rFonts w:eastAsia="Yu Mincho"/>
              </w:rPr>
            </w:pPr>
            <w:r>
              <w:t>30</w:t>
            </w:r>
          </w:p>
        </w:tc>
        <w:tc>
          <w:tcPr>
            <w:tcW w:w="709" w:type="dxa"/>
          </w:tcPr>
          <w:p w14:paraId="5B83CA95" w14:textId="77777777" w:rsidR="00940269" w:rsidRPr="00A1115A" w:rsidRDefault="00940269" w:rsidP="001B73B0">
            <w:pPr>
              <w:pStyle w:val="TAC"/>
              <w:rPr>
                <w:rFonts w:eastAsia="Yu Mincho"/>
              </w:rPr>
            </w:pPr>
          </w:p>
        </w:tc>
        <w:tc>
          <w:tcPr>
            <w:tcW w:w="709" w:type="dxa"/>
            <w:tcMar>
              <w:left w:w="28" w:type="dxa"/>
              <w:right w:w="28" w:type="dxa"/>
            </w:tcMar>
          </w:tcPr>
          <w:p w14:paraId="69FF9609" w14:textId="77777777" w:rsidR="00940269" w:rsidRPr="00A1115A" w:rsidRDefault="00940269" w:rsidP="001B73B0">
            <w:pPr>
              <w:pStyle w:val="TAC"/>
              <w:rPr>
                <w:rFonts w:eastAsia="Yu Mincho"/>
              </w:rPr>
            </w:pPr>
            <w:r>
              <w:t>40</w:t>
            </w:r>
          </w:p>
        </w:tc>
        <w:tc>
          <w:tcPr>
            <w:tcW w:w="709" w:type="dxa"/>
          </w:tcPr>
          <w:p w14:paraId="0D2BC44B" w14:textId="77777777" w:rsidR="00940269" w:rsidRPr="00A1115A" w:rsidRDefault="00940269" w:rsidP="001B73B0">
            <w:pPr>
              <w:pStyle w:val="TAC"/>
              <w:rPr>
                <w:rFonts w:eastAsia="Yu Mincho"/>
              </w:rPr>
            </w:pPr>
          </w:p>
        </w:tc>
        <w:tc>
          <w:tcPr>
            <w:tcW w:w="709" w:type="dxa"/>
            <w:tcMar>
              <w:left w:w="28" w:type="dxa"/>
              <w:right w:w="28" w:type="dxa"/>
            </w:tcMar>
          </w:tcPr>
          <w:p w14:paraId="63162FBC" w14:textId="77777777" w:rsidR="00940269" w:rsidRPr="00A1115A" w:rsidRDefault="00940269" w:rsidP="001B73B0">
            <w:pPr>
              <w:pStyle w:val="TAC"/>
              <w:rPr>
                <w:rFonts w:eastAsia="Yu Mincho"/>
              </w:rPr>
            </w:pPr>
            <w:r>
              <w:t>50</w:t>
            </w:r>
          </w:p>
        </w:tc>
        <w:tc>
          <w:tcPr>
            <w:tcW w:w="567" w:type="dxa"/>
            <w:tcMar>
              <w:left w:w="28" w:type="dxa"/>
              <w:right w:w="28" w:type="dxa"/>
            </w:tcMar>
          </w:tcPr>
          <w:p w14:paraId="65322BDE" w14:textId="77777777" w:rsidR="00940269" w:rsidRPr="00A1115A" w:rsidRDefault="00940269" w:rsidP="001B73B0">
            <w:pPr>
              <w:pStyle w:val="TAC"/>
              <w:rPr>
                <w:rFonts w:eastAsia="Yu Mincho"/>
              </w:rPr>
            </w:pPr>
            <w:r>
              <w:t>60</w:t>
            </w:r>
          </w:p>
        </w:tc>
        <w:tc>
          <w:tcPr>
            <w:tcW w:w="709" w:type="dxa"/>
            <w:tcMar>
              <w:left w:w="28" w:type="dxa"/>
              <w:right w:w="28" w:type="dxa"/>
            </w:tcMar>
          </w:tcPr>
          <w:p w14:paraId="50C9C50E"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tcPr>
          <w:p w14:paraId="67998905" w14:textId="77777777" w:rsidR="00940269" w:rsidRPr="00A1115A" w:rsidRDefault="00940269" w:rsidP="001B73B0">
            <w:pPr>
              <w:pStyle w:val="TAC"/>
              <w:rPr>
                <w:rFonts w:eastAsia="Yu Mincho"/>
              </w:rPr>
            </w:pPr>
            <w:r>
              <w:t>80</w:t>
            </w:r>
          </w:p>
        </w:tc>
        <w:tc>
          <w:tcPr>
            <w:tcW w:w="628" w:type="dxa"/>
            <w:tcMar>
              <w:left w:w="28" w:type="dxa"/>
              <w:right w:w="28" w:type="dxa"/>
            </w:tcMar>
          </w:tcPr>
          <w:p w14:paraId="082A63FB"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tcPr>
          <w:p w14:paraId="5D4A3B85" w14:textId="77777777" w:rsidR="00940269" w:rsidRPr="00A1115A" w:rsidRDefault="00940269" w:rsidP="001B73B0">
            <w:pPr>
              <w:pStyle w:val="TAC"/>
              <w:rPr>
                <w:rFonts w:eastAsia="Yu Mincho"/>
              </w:rPr>
            </w:pPr>
            <w:r>
              <w:rPr>
                <w:rFonts w:eastAsia="Yu Mincho"/>
              </w:rPr>
              <w:t>100</w:t>
            </w:r>
          </w:p>
        </w:tc>
      </w:tr>
      <w:tr w:rsidR="00940269" w:rsidRPr="00A1115A" w14:paraId="2F9571B5" w14:textId="77777777" w:rsidTr="001B73B0">
        <w:trPr>
          <w:jc w:val="center"/>
        </w:trPr>
        <w:tc>
          <w:tcPr>
            <w:tcW w:w="707" w:type="dxa"/>
            <w:tcBorders>
              <w:bottom w:val="nil"/>
            </w:tcBorders>
            <w:shd w:val="clear" w:color="auto" w:fill="auto"/>
            <w:tcMar>
              <w:left w:w="28" w:type="dxa"/>
              <w:right w:w="28" w:type="dxa"/>
            </w:tcMar>
            <w:vAlign w:val="center"/>
            <w:hideMark/>
          </w:tcPr>
          <w:p w14:paraId="67969347" w14:textId="77777777" w:rsidR="00940269" w:rsidRPr="00A1115A" w:rsidRDefault="00940269" w:rsidP="001B73B0">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69CE90E"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tcPr>
          <w:p w14:paraId="1CA584E5" w14:textId="77777777" w:rsidR="00940269" w:rsidRPr="00A1115A" w:rsidRDefault="00940269" w:rsidP="001B73B0">
            <w:pPr>
              <w:pStyle w:val="TAC"/>
              <w:rPr>
                <w:rFonts w:eastAsia="Yu Mincho"/>
              </w:rPr>
            </w:pPr>
            <w:r>
              <w:rPr>
                <w:rFonts w:eastAsia="Yu Mincho"/>
              </w:rPr>
              <w:t>5</w:t>
            </w:r>
            <w:r>
              <w:rPr>
                <w:rFonts w:eastAsia="Yu Mincho"/>
                <w:vertAlign w:val="superscript"/>
              </w:rPr>
              <w:t>4,11</w:t>
            </w:r>
          </w:p>
        </w:tc>
        <w:tc>
          <w:tcPr>
            <w:tcW w:w="637" w:type="dxa"/>
            <w:tcMar>
              <w:left w:w="28" w:type="dxa"/>
              <w:right w:w="28" w:type="dxa"/>
            </w:tcMar>
            <w:vAlign w:val="center"/>
            <w:hideMark/>
          </w:tcPr>
          <w:p w14:paraId="14E8119F"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25F8BEBB"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52B9C7BA"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3C300276" w14:textId="77777777" w:rsidR="00940269" w:rsidRPr="00A1115A" w:rsidRDefault="00940269" w:rsidP="001B73B0">
            <w:pPr>
              <w:pStyle w:val="TAC"/>
              <w:rPr>
                <w:rFonts w:eastAsia="Yu Mincho"/>
              </w:rPr>
            </w:pPr>
            <w:r>
              <w:t>25</w:t>
            </w:r>
            <w:r>
              <w:rPr>
                <w:vertAlign w:val="superscript"/>
              </w:rPr>
              <w:t>4</w:t>
            </w:r>
          </w:p>
        </w:tc>
        <w:tc>
          <w:tcPr>
            <w:tcW w:w="567" w:type="dxa"/>
            <w:tcMar>
              <w:left w:w="28" w:type="dxa"/>
              <w:right w:w="28" w:type="dxa"/>
            </w:tcMar>
          </w:tcPr>
          <w:p w14:paraId="18DB452E" w14:textId="77777777" w:rsidR="00940269" w:rsidRPr="00A1115A" w:rsidRDefault="00940269" w:rsidP="001B73B0">
            <w:pPr>
              <w:pStyle w:val="TAC"/>
              <w:rPr>
                <w:rFonts w:eastAsia="Yu Mincho"/>
              </w:rPr>
            </w:pPr>
            <w:r>
              <w:t>30</w:t>
            </w:r>
          </w:p>
        </w:tc>
        <w:tc>
          <w:tcPr>
            <w:tcW w:w="709" w:type="dxa"/>
          </w:tcPr>
          <w:p w14:paraId="2EF9C729" w14:textId="77777777" w:rsidR="00940269" w:rsidRPr="00A1115A" w:rsidRDefault="00940269" w:rsidP="001B73B0">
            <w:pPr>
              <w:pStyle w:val="TAC"/>
              <w:rPr>
                <w:rFonts w:eastAsia="Yu Mincho"/>
              </w:rPr>
            </w:pPr>
            <w:r>
              <w:t>35</w:t>
            </w:r>
            <w:r>
              <w:rPr>
                <w:vertAlign w:val="superscript"/>
              </w:rPr>
              <w:t>4</w:t>
            </w:r>
          </w:p>
        </w:tc>
        <w:tc>
          <w:tcPr>
            <w:tcW w:w="709" w:type="dxa"/>
            <w:tcMar>
              <w:left w:w="28" w:type="dxa"/>
              <w:right w:w="28" w:type="dxa"/>
            </w:tcMar>
            <w:vAlign w:val="center"/>
            <w:hideMark/>
          </w:tcPr>
          <w:p w14:paraId="3F5A3461" w14:textId="77777777" w:rsidR="00940269" w:rsidRPr="00A1115A" w:rsidRDefault="00940269" w:rsidP="001B73B0">
            <w:pPr>
              <w:pStyle w:val="TAC"/>
              <w:rPr>
                <w:rFonts w:eastAsia="Yu Mincho"/>
              </w:rPr>
            </w:pPr>
            <w:r>
              <w:rPr>
                <w:rFonts w:eastAsia="Yu Mincho"/>
              </w:rPr>
              <w:t>40</w:t>
            </w:r>
          </w:p>
        </w:tc>
        <w:tc>
          <w:tcPr>
            <w:tcW w:w="709" w:type="dxa"/>
          </w:tcPr>
          <w:p w14:paraId="029847D5" w14:textId="77777777" w:rsidR="00940269" w:rsidRPr="00A1115A" w:rsidRDefault="00940269" w:rsidP="001B73B0">
            <w:pPr>
              <w:pStyle w:val="TAC"/>
              <w:rPr>
                <w:rFonts w:eastAsia="Yu Mincho"/>
              </w:rPr>
            </w:pPr>
            <w:r>
              <w:t>45</w:t>
            </w:r>
            <w:r>
              <w:rPr>
                <w:vertAlign w:val="superscript"/>
              </w:rPr>
              <w:t>4</w:t>
            </w:r>
          </w:p>
        </w:tc>
        <w:tc>
          <w:tcPr>
            <w:tcW w:w="709" w:type="dxa"/>
            <w:tcMar>
              <w:left w:w="28" w:type="dxa"/>
              <w:right w:w="28" w:type="dxa"/>
            </w:tcMar>
            <w:vAlign w:val="center"/>
            <w:hideMark/>
          </w:tcPr>
          <w:p w14:paraId="27085AA5"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068A427D" w14:textId="77777777" w:rsidR="00940269" w:rsidRPr="00A1115A" w:rsidRDefault="00940269" w:rsidP="001B73B0">
            <w:pPr>
              <w:pStyle w:val="TAC"/>
              <w:rPr>
                <w:rFonts w:eastAsia="Yu Mincho"/>
              </w:rPr>
            </w:pPr>
          </w:p>
        </w:tc>
        <w:tc>
          <w:tcPr>
            <w:tcW w:w="709" w:type="dxa"/>
            <w:tcMar>
              <w:left w:w="28" w:type="dxa"/>
              <w:right w:w="28" w:type="dxa"/>
            </w:tcMar>
          </w:tcPr>
          <w:p w14:paraId="0125780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57A4404" w14:textId="77777777" w:rsidR="00940269" w:rsidRPr="00A1115A" w:rsidRDefault="00940269" w:rsidP="001B73B0">
            <w:pPr>
              <w:pStyle w:val="TAC"/>
              <w:rPr>
                <w:rFonts w:eastAsia="Yu Mincho"/>
              </w:rPr>
            </w:pPr>
          </w:p>
        </w:tc>
        <w:tc>
          <w:tcPr>
            <w:tcW w:w="628" w:type="dxa"/>
            <w:tcMar>
              <w:left w:w="28" w:type="dxa"/>
              <w:right w:w="28" w:type="dxa"/>
            </w:tcMar>
          </w:tcPr>
          <w:p w14:paraId="0E900C06"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4729F47E" w14:textId="77777777" w:rsidR="00940269" w:rsidRPr="00A1115A" w:rsidRDefault="00940269" w:rsidP="001B73B0">
            <w:pPr>
              <w:pStyle w:val="TAC"/>
              <w:rPr>
                <w:rFonts w:eastAsia="Yu Mincho"/>
              </w:rPr>
            </w:pPr>
          </w:p>
        </w:tc>
      </w:tr>
      <w:tr w:rsidR="00940269" w:rsidRPr="00A1115A" w14:paraId="0C69CC66"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13380C84"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6844DCAC"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34D29F95" w14:textId="77777777" w:rsidR="00940269" w:rsidRPr="00A1115A" w:rsidRDefault="00940269" w:rsidP="001B73B0">
            <w:pPr>
              <w:pStyle w:val="TAC"/>
              <w:rPr>
                <w:rFonts w:eastAsia="Yu Mincho"/>
              </w:rPr>
            </w:pPr>
          </w:p>
        </w:tc>
        <w:tc>
          <w:tcPr>
            <w:tcW w:w="637" w:type="dxa"/>
            <w:tcMar>
              <w:left w:w="28" w:type="dxa"/>
              <w:right w:w="28" w:type="dxa"/>
            </w:tcMar>
            <w:hideMark/>
          </w:tcPr>
          <w:p w14:paraId="0F40DC97"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465B4EF1"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37F05555"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1A06794B" w14:textId="77777777" w:rsidR="00940269" w:rsidRPr="00A1115A" w:rsidRDefault="00940269" w:rsidP="001B73B0">
            <w:pPr>
              <w:pStyle w:val="TAC"/>
              <w:rPr>
                <w:rFonts w:eastAsia="Yu Mincho"/>
              </w:rPr>
            </w:pPr>
            <w:r>
              <w:t>25</w:t>
            </w:r>
            <w:r>
              <w:rPr>
                <w:vertAlign w:val="superscript"/>
              </w:rPr>
              <w:t>4</w:t>
            </w:r>
          </w:p>
        </w:tc>
        <w:tc>
          <w:tcPr>
            <w:tcW w:w="567" w:type="dxa"/>
            <w:tcMar>
              <w:left w:w="28" w:type="dxa"/>
              <w:right w:w="28" w:type="dxa"/>
            </w:tcMar>
          </w:tcPr>
          <w:p w14:paraId="0567FCCE" w14:textId="77777777" w:rsidR="00940269" w:rsidRPr="00A1115A" w:rsidRDefault="00940269" w:rsidP="001B73B0">
            <w:pPr>
              <w:pStyle w:val="TAC"/>
              <w:rPr>
                <w:rFonts w:eastAsia="Yu Mincho"/>
              </w:rPr>
            </w:pPr>
            <w:r>
              <w:t>30</w:t>
            </w:r>
          </w:p>
        </w:tc>
        <w:tc>
          <w:tcPr>
            <w:tcW w:w="709" w:type="dxa"/>
          </w:tcPr>
          <w:p w14:paraId="015A140D" w14:textId="77777777" w:rsidR="00940269" w:rsidRPr="00A1115A" w:rsidRDefault="00940269" w:rsidP="001B73B0">
            <w:pPr>
              <w:pStyle w:val="TAC"/>
              <w:rPr>
                <w:rFonts w:eastAsia="Yu Mincho"/>
              </w:rPr>
            </w:pPr>
            <w:r>
              <w:t>35</w:t>
            </w:r>
            <w:r>
              <w:rPr>
                <w:vertAlign w:val="superscript"/>
              </w:rPr>
              <w:t>4</w:t>
            </w:r>
          </w:p>
        </w:tc>
        <w:tc>
          <w:tcPr>
            <w:tcW w:w="709" w:type="dxa"/>
            <w:tcMar>
              <w:left w:w="28" w:type="dxa"/>
              <w:right w:w="28" w:type="dxa"/>
            </w:tcMar>
            <w:vAlign w:val="center"/>
            <w:hideMark/>
          </w:tcPr>
          <w:p w14:paraId="77BFE673" w14:textId="77777777" w:rsidR="00940269" w:rsidRPr="00A1115A" w:rsidRDefault="00940269" w:rsidP="001B73B0">
            <w:pPr>
              <w:pStyle w:val="TAC"/>
              <w:rPr>
                <w:rFonts w:eastAsia="Yu Mincho"/>
              </w:rPr>
            </w:pPr>
            <w:r>
              <w:rPr>
                <w:rFonts w:eastAsia="Yu Mincho"/>
              </w:rPr>
              <w:t>40</w:t>
            </w:r>
          </w:p>
        </w:tc>
        <w:tc>
          <w:tcPr>
            <w:tcW w:w="709" w:type="dxa"/>
          </w:tcPr>
          <w:p w14:paraId="17F8BEAB" w14:textId="77777777" w:rsidR="00940269" w:rsidRPr="00A1115A" w:rsidRDefault="00940269" w:rsidP="001B73B0">
            <w:pPr>
              <w:pStyle w:val="TAC"/>
              <w:rPr>
                <w:rFonts w:eastAsia="Yu Mincho"/>
              </w:rPr>
            </w:pPr>
            <w:r>
              <w:t>45</w:t>
            </w:r>
            <w:r>
              <w:rPr>
                <w:vertAlign w:val="superscript"/>
              </w:rPr>
              <w:t>4</w:t>
            </w:r>
          </w:p>
        </w:tc>
        <w:tc>
          <w:tcPr>
            <w:tcW w:w="709" w:type="dxa"/>
            <w:tcMar>
              <w:left w:w="28" w:type="dxa"/>
              <w:right w:w="28" w:type="dxa"/>
            </w:tcMar>
            <w:vAlign w:val="center"/>
            <w:hideMark/>
          </w:tcPr>
          <w:p w14:paraId="3CB772EC"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hideMark/>
          </w:tcPr>
          <w:p w14:paraId="64C0A88A"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hideMark/>
          </w:tcPr>
          <w:p w14:paraId="4E0EAA0C"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vAlign w:val="center"/>
          </w:tcPr>
          <w:p w14:paraId="239E6820"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0F0D5E55"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hideMark/>
          </w:tcPr>
          <w:p w14:paraId="0EE89A08" w14:textId="77777777" w:rsidR="00940269" w:rsidRPr="00A1115A" w:rsidRDefault="00940269" w:rsidP="001B73B0">
            <w:pPr>
              <w:pStyle w:val="TAC"/>
              <w:rPr>
                <w:rFonts w:eastAsia="Yu Mincho"/>
              </w:rPr>
            </w:pPr>
            <w:r>
              <w:rPr>
                <w:rFonts w:eastAsia="Yu Mincho"/>
              </w:rPr>
              <w:t>100</w:t>
            </w:r>
          </w:p>
        </w:tc>
      </w:tr>
      <w:tr w:rsidR="00940269" w:rsidRPr="00A1115A" w14:paraId="79F2684F"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51D30DF7"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28CB9D51"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265EE513" w14:textId="77777777" w:rsidR="00940269" w:rsidRPr="00A1115A" w:rsidRDefault="00940269" w:rsidP="001B73B0">
            <w:pPr>
              <w:pStyle w:val="TAC"/>
              <w:rPr>
                <w:rFonts w:eastAsia="Yu Mincho"/>
              </w:rPr>
            </w:pPr>
          </w:p>
        </w:tc>
        <w:tc>
          <w:tcPr>
            <w:tcW w:w="637" w:type="dxa"/>
            <w:tcMar>
              <w:left w:w="28" w:type="dxa"/>
              <w:right w:w="28" w:type="dxa"/>
            </w:tcMar>
            <w:vAlign w:val="center"/>
            <w:hideMark/>
          </w:tcPr>
          <w:p w14:paraId="2186C9AB"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4AF36EB3"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77EAB11A"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019917C1" w14:textId="77777777" w:rsidR="00940269" w:rsidRPr="00A1115A" w:rsidRDefault="00940269" w:rsidP="001B73B0">
            <w:pPr>
              <w:pStyle w:val="TAC"/>
              <w:rPr>
                <w:rFonts w:eastAsia="Yu Mincho"/>
              </w:rPr>
            </w:pPr>
            <w:r>
              <w:t>25</w:t>
            </w:r>
            <w:r>
              <w:rPr>
                <w:vertAlign w:val="superscript"/>
              </w:rPr>
              <w:t>4</w:t>
            </w:r>
          </w:p>
        </w:tc>
        <w:tc>
          <w:tcPr>
            <w:tcW w:w="567" w:type="dxa"/>
            <w:tcMar>
              <w:left w:w="28" w:type="dxa"/>
              <w:right w:w="28" w:type="dxa"/>
            </w:tcMar>
          </w:tcPr>
          <w:p w14:paraId="6930EA67" w14:textId="77777777" w:rsidR="00940269" w:rsidRPr="00A1115A" w:rsidRDefault="00940269" w:rsidP="001B73B0">
            <w:pPr>
              <w:pStyle w:val="TAC"/>
              <w:rPr>
                <w:rFonts w:eastAsia="Yu Mincho"/>
              </w:rPr>
            </w:pPr>
            <w:r>
              <w:t>30</w:t>
            </w:r>
          </w:p>
        </w:tc>
        <w:tc>
          <w:tcPr>
            <w:tcW w:w="709" w:type="dxa"/>
          </w:tcPr>
          <w:p w14:paraId="149D6077" w14:textId="77777777" w:rsidR="00940269" w:rsidRPr="00A1115A" w:rsidRDefault="00940269" w:rsidP="001B73B0">
            <w:pPr>
              <w:pStyle w:val="TAC"/>
              <w:rPr>
                <w:rFonts w:eastAsia="Yu Mincho"/>
              </w:rPr>
            </w:pPr>
            <w:r>
              <w:t>35</w:t>
            </w:r>
            <w:r>
              <w:rPr>
                <w:vertAlign w:val="superscript"/>
              </w:rPr>
              <w:t>4</w:t>
            </w:r>
          </w:p>
        </w:tc>
        <w:tc>
          <w:tcPr>
            <w:tcW w:w="709" w:type="dxa"/>
            <w:tcMar>
              <w:left w:w="28" w:type="dxa"/>
              <w:right w:w="28" w:type="dxa"/>
            </w:tcMar>
            <w:vAlign w:val="center"/>
            <w:hideMark/>
          </w:tcPr>
          <w:p w14:paraId="748A7B83" w14:textId="77777777" w:rsidR="00940269" w:rsidRPr="00A1115A" w:rsidRDefault="00940269" w:rsidP="001B73B0">
            <w:pPr>
              <w:pStyle w:val="TAC"/>
              <w:rPr>
                <w:rFonts w:eastAsia="Yu Mincho"/>
              </w:rPr>
            </w:pPr>
            <w:r>
              <w:rPr>
                <w:rFonts w:eastAsia="Yu Mincho"/>
              </w:rPr>
              <w:t>40</w:t>
            </w:r>
          </w:p>
        </w:tc>
        <w:tc>
          <w:tcPr>
            <w:tcW w:w="709" w:type="dxa"/>
          </w:tcPr>
          <w:p w14:paraId="7FB138F6" w14:textId="77777777" w:rsidR="00940269" w:rsidRPr="00A1115A" w:rsidRDefault="00940269" w:rsidP="001B73B0">
            <w:pPr>
              <w:pStyle w:val="TAC"/>
              <w:rPr>
                <w:rFonts w:eastAsia="Yu Mincho"/>
              </w:rPr>
            </w:pPr>
            <w:r>
              <w:t>45</w:t>
            </w:r>
            <w:r>
              <w:rPr>
                <w:vertAlign w:val="superscript"/>
              </w:rPr>
              <w:t>4</w:t>
            </w:r>
          </w:p>
        </w:tc>
        <w:tc>
          <w:tcPr>
            <w:tcW w:w="709" w:type="dxa"/>
            <w:tcMar>
              <w:left w:w="28" w:type="dxa"/>
              <w:right w:w="28" w:type="dxa"/>
            </w:tcMar>
            <w:vAlign w:val="center"/>
            <w:hideMark/>
          </w:tcPr>
          <w:p w14:paraId="4CE3369E"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hideMark/>
          </w:tcPr>
          <w:p w14:paraId="43B331FA"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hideMark/>
          </w:tcPr>
          <w:p w14:paraId="4C9110D9"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vAlign w:val="center"/>
          </w:tcPr>
          <w:p w14:paraId="7440242E"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5BB8E043"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hideMark/>
          </w:tcPr>
          <w:p w14:paraId="5E804560" w14:textId="77777777" w:rsidR="00940269" w:rsidRPr="00A1115A" w:rsidRDefault="00940269" w:rsidP="001B73B0">
            <w:pPr>
              <w:pStyle w:val="TAC"/>
              <w:rPr>
                <w:rFonts w:eastAsia="Yu Mincho"/>
              </w:rPr>
            </w:pPr>
            <w:r>
              <w:rPr>
                <w:rFonts w:eastAsia="Yu Mincho"/>
              </w:rPr>
              <w:t>100</w:t>
            </w:r>
          </w:p>
        </w:tc>
      </w:tr>
      <w:tr w:rsidR="00940269" w:rsidRPr="00A1115A" w14:paraId="661BE1A5" w14:textId="77777777" w:rsidTr="001B73B0">
        <w:trPr>
          <w:jc w:val="center"/>
        </w:trPr>
        <w:tc>
          <w:tcPr>
            <w:tcW w:w="707" w:type="dxa"/>
            <w:tcBorders>
              <w:bottom w:val="nil"/>
            </w:tcBorders>
            <w:shd w:val="clear" w:color="auto" w:fill="auto"/>
            <w:tcMar>
              <w:left w:w="28" w:type="dxa"/>
              <w:right w:w="28" w:type="dxa"/>
            </w:tcMar>
            <w:vAlign w:val="center"/>
          </w:tcPr>
          <w:p w14:paraId="6398A93D" w14:textId="77777777" w:rsidR="00940269" w:rsidRPr="00A1115A" w:rsidRDefault="00940269" w:rsidP="001B73B0">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72A183D1" w14:textId="77777777" w:rsidR="00940269" w:rsidRPr="00A1115A" w:rsidRDefault="00940269" w:rsidP="001B73B0">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394AD007"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061B73FD" w14:textId="77777777" w:rsidR="00940269" w:rsidRPr="00A1115A" w:rsidRDefault="00940269" w:rsidP="001B73B0">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663D6369"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5C1B9D51"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2A6F1507" w14:textId="77777777" w:rsidR="00940269" w:rsidRPr="00A1115A" w:rsidRDefault="00940269" w:rsidP="001B73B0">
            <w:pPr>
              <w:pStyle w:val="TAC"/>
              <w:rPr>
                <w:rFonts w:eastAsia="Yu Mincho"/>
              </w:rPr>
            </w:pPr>
          </w:p>
        </w:tc>
        <w:tc>
          <w:tcPr>
            <w:tcW w:w="567" w:type="dxa"/>
            <w:tcMar>
              <w:left w:w="28" w:type="dxa"/>
              <w:right w:w="28" w:type="dxa"/>
            </w:tcMar>
          </w:tcPr>
          <w:p w14:paraId="028676E7" w14:textId="77777777" w:rsidR="00940269" w:rsidRPr="00A1115A" w:rsidRDefault="00940269" w:rsidP="001B73B0">
            <w:pPr>
              <w:pStyle w:val="TAC"/>
            </w:pPr>
          </w:p>
        </w:tc>
        <w:tc>
          <w:tcPr>
            <w:tcW w:w="709" w:type="dxa"/>
          </w:tcPr>
          <w:p w14:paraId="7B8C28B9"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B0332E0" w14:textId="77777777" w:rsidR="00940269" w:rsidRPr="00A1115A" w:rsidRDefault="00940269" w:rsidP="001B73B0">
            <w:pPr>
              <w:pStyle w:val="TAC"/>
              <w:rPr>
                <w:rFonts w:eastAsia="Yu Mincho"/>
              </w:rPr>
            </w:pPr>
            <w:r>
              <w:rPr>
                <w:rFonts w:eastAsia="Yu Mincho"/>
              </w:rPr>
              <w:t>40</w:t>
            </w:r>
          </w:p>
        </w:tc>
        <w:tc>
          <w:tcPr>
            <w:tcW w:w="709" w:type="dxa"/>
          </w:tcPr>
          <w:p w14:paraId="54C39AE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6F1AA6D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C7EBFBF" w14:textId="77777777" w:rsidR="00940269" w:rsidRPr="00A1115A" w:rsidRDefault="00940269" w:rsidP="001B73B0">
            <w:pPr>
              <w:pStyle w:val="TAC"/>
              <w:rPr>
                <w:rFonts w:eastAsia="Yu Mincho"/>
              </w:rPr>
            </w:pPr>
          </w:p>
        </w:tc>
        <w:tc>
          <w:tcPr>
            <w:tcW w:w="709" w:type="dxa"/>
            <w:tcMar>
              <w:left w:w="28" w:type="dxa"/>
              <w:right w:w="28" w:type="dxa"/>
            </w:tcMar>
          </w:tcPr>
          <w:p w14:paraId="558EED2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72D1196" w14:textId="77777777" w:rsidR="00940269" w:rsidRPr="00A1115A" w:rsidRDefault="00940269" w:rsidP="001B73B0">
            <w:pPr>
              <w:pStyle w:val="TAC"/>
              <w:rPr>
                <w:rFonts w:eastAsia="Yu Mincho"/>
              </w:rPr>
            </w:pPr>
          </w:p>
        </w:tc>
        <w:tc>
          <w:tcPr>
            <w:tcW w:w="628" w:type="dxa"/>
            <w:tcMar>
              <w:left w:w="28" w:type="dxa"/>
              <w:right w:w="28" w:type="dxa"/>
            </w:tcMar>
          </w:tcPr>
          <w:p w14:paraId="4708A393"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1781073" w14:textId="77777777" w:rsidR="00940269" w:rsidRPr="00A1115A" w:rsidRDefault="00940269" w:rsidP="001B73B0">
            <w:pPr>
              <w:pStyle w:val="TAC"/>
              <w:rPr>
                <w:rFonts w:eastAsia="Yu Mincho"/>
              </w:rPr>
            </w:pPr>
          </w:p>
        </w:tc>
      </w:tr>
      <w:tr w:rsidR="00940269" w:rsidRPr="00A1115A" w14:paraId="4DC275DF" w14:textId="77777777" w:rsidTr="001B73B0">
        <w:trPr>
          <w:jc w:val="center"/>
        </w:trPr>
        <w:tc>
          <w:tcPr>
            <w:tcW w:w="707" w:type="dxa"/>
            <w:tcBorders>
              <w:top w:val="nil"/>
              <w:bottom w:val="nil"/>
            </w:tcBorders>
            <w:shd w:val="clear" w:color="auto" w:fill="auto"/>
            <w:tcMar>
              <w:left w:w="28" w:type="dxa"/>
              <w:right w:w="28" w:type="dxa"/>
            </w:tcMar>
            <w:vAlign w:val="center"/>
          </w:tcPr>
          <w:p w14:paraId="56AC56EC"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vAlign w:val="center"/>
          </w:tcPr>
          <w:p w14:paraId="2C8F8FBA" w14:textId="77777777" w:rsidR="00940269" w:rsidRPr="00A1115A" w:rsidRDefault="00940269" w:rsidP="001B73B0">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1A898CF1" w14:textId="77777777" w:rsidR="00940269" w:rsidRPr="00A1115A" w:rsidRDefault="00940269" w:rsidP="001B73B0">
            <w:pPr>
              <w:pStyle w:val="TAC"/>
              <w:rPr>
                <w:rFonts w:eastAsia="Yu Mincho"/>
              </w:rPr>
            </w:pPr>
          </w:p>
        </w:tc>
        <w:tc>
          <w:tcPr>
            <w:tcW w:w="637" w:type="dxa"/>
            <w:tcMar>
              <w:left w:w="28" w:type="dxa"/>
              <w:right w:w="28" w:type="dxa"/>
            </w:tcMar>
          </w:tcPr>
          <w:p w14:paraId="29F0C023" w14:textId="77777777" w:rsidR="00940269" w:rsidRPr="00A1115A" w:rsidRDefault="00940269" w:rsidP="001B73B0">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1407B63D"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06E70C7E"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68D6F871" w14:textId="77777777" w:rsidR="00940269" w:rsidRPr="00A1115A" w:rsidRDefault="00940269" w:rsidP="001B73B0">
            <w:pPr>
              <w:pStyle w:val="TAC"/>
              <w:rPr>
                <w:rFonts w:eastAsia="Yu Mincho"/>
              </w:rPr>
            </w:pPr>
          </w:p>
        </w:tc>
        <w:tc>
          <w:tcPr>
            <w:tcW w:w="567" w:type="dxa"/>
            <w:tcMar>
              <w:left w:w="28" w:type="dxa"/>
              <w:right w:w="28" w:type="dxa"/>
            </w:tcMar>
          </w:tcPr>
          <w:p w14:paraId="1A05E982" w14:textId="77777777" w:rsidR="00940269" w:rsidRPr="00A1115A" w:rsidRDefault="00940269" w:rsidP="001B73B0">
            <w:pPr>
              <w:pStyle w:val="TAC"/>
            </w:pPr>
          </w:p>
        </w:tc>
        <w:tc>
          <w:tcPr>
            <w:tcW w:w="709" w:type="dxa"/>
          </w:tcPr>
          <w:p w14:paraId="6FDBEDA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63380550" w14:textId="77777777" w:rsidR="00940269" w:rsidRPr="00A1115A" w:rsidRDefault="00940269" w:rsidP="001B73B0">
            <w:pPr>
              <w:pStyle w:val="TAC"/>
              <w:rPr>
                <w:rFonts w:eastAsia="Yu Mincho"/>
              </w:rPr>
            </w:pPr>
            <w:r>
              <w:rPr>
                <w:rFonts w:eastAsia="Yu Mincho"/>
              </w:rPr>
              <w:t>40</w:t>
            </w:r>
          </w:p>
        </w:tc>
        <w:tc>
          <w:tcPr>
            <w:tcW w:w="709" w:type="dxa"/>
          </w:tcPr>
          <w:p w14:paraId="7730C75E"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55D644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ADCA67A"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tcPr>
          <w:p w14:paraId="4DEB500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7697E0C"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05156EFA"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24F0D6B" w14:textId="77777777" w:rsidR="00940269" w:rsidRPr="00A1115A" w:rsidRDefault="00940269" w:rsidP="001B73B0">
            <w:pPr>
              <w:pStyle w:val="TAC"/>
              <w:rPr>
                <w:rFonts w:eastAsia="Yu Mincho"/>
              </w:rPr>
            </w:pPr>
            <w:r>
              <w:rPr>
                <w:rFonts w:eastAsia="Yu Mincho"/>
              </w:rPr>
              <w:t>100</w:t>
            </w:r>
            <w:r w:rsidRPr="00175B27">
              <w:rPr>
                <w:rFonts w:eastAsia="Yu Mincho"/>
                <w:vertAlign w:val="superscript"/>
              </w:rPr>
              <w:t>4</w:t>
            </w:r>
          </w:p>
        </w:tc>
      </w:tr>
      <w:tr w:rsidR="00940269" w:rsidRPr="00A1115A" w14:paraId="15CB1FE1"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3830C819"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vAlign w:val="center"/>
          </w:tcPr>
          <w:p w14:paraId="427949FD" w14:textId="77777777" w:rsidR="00940269" w:rsidRPr="00A1115A" w:rsidRDefault="00940269" w:rsidP="001B73B0">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42183FC2"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3752CEF1" w14:textId="77777777" w:rsidR="00940269" w:rsidRPr="00A1115A" w:rsidRDefault="00940269" w:rsidP="001B73B0">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7ED9C8BE"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03F70F06" w14:textId="77777777" w:rsidR="00940269" w:rsidRPr="00A1115A" w:rsidRDefault="00940269" w:rsidP="001B73B0">
            <w:pPr>
              <w:pStyle w:val="TAC"/>
              <w:rPr>
                <w:rFonts w:eastAsia="Yu Mincho"/>
              </w:rPr>
            </w:pPr>
            <w:r>
              <w:rPr>
                <w:rFonts w:eastAsia="Yu Mincho" w:cs="Arial"/>
                <w:szCs w:val="18"/>
              </w:rPr>
              <w:t>20</w:t>
            </w:r>
          </w:p>
        </w:tc>
        <w:tc>
          <w:tcPr>
            <w:tcW w:w="567" w:type="dxa"/>
            <w:tcMar>
              <w:left w:w="28" w:type="dxa"/>
              <w:right w:w="28" w:type="dxa"/>
            </w:tcMar>
            <w:vAlign w:val="center"/>
          </w:tcPr>
          <w:p w14:paraId="3807FF2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5D4F1FC" w14:textId="77777777" w:rsidR="00940269" w:rsidRPr="00A1115A" w:rsidRDefault="00940269" w:rsidP="001B73B0">
            <w:pPr>
              <w:pStyle w:val="TAC"/>
            </w:pPr>
          </w:p>
        </w:tc>
        <w:tc>
          <w:tcPr>
            <w:tcW w:w="709" w:type="dxa"/>
          </w:tcPr>
          <w:p w14:paraId="75541075"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5085662" w14:textId="77777777" w:rsidR="00940269" w:rsidRPr="00A1115A" w:rsidRDefault="00940269" w:rsidP="001B73B0">
            <w:pPr>
              <w:pStyle w:val="TAC"/>
              <w:rPr>
                <w:rFonts w:eastAsia="Yu Mincho"/>
              </w:rPr>
            </w:pPr>
            <w:r>
              <w:rPr>
                <w:rFonts w:eastAsia="Yu Mincho" w:cs="Arial"/>
                <w:szCs w:val="18"/>
              </w:rPr>
              <w:t>40</w:t>
            </w:r>
          </w:p>
        </w:tc>
        <w:tc>
          <w:tcPr>
            <w:tcW w:w="709" w:type="dxa"/>
          </w:tcPr>
          <w:p w14:paraId="1BE6CD70" w14:textId="77777777" w:rsidR="00940269" w:rsidRPr="00A1115A" w:rsidRDefault="00940269" w:rsidP="001B73B0">
            <w:pPr>
              <w:pStyle w:val="TAC"/>
              <w:rPr>
                <w:rFonts w:eastAsia="Yu Mincho"/>
              </w:rPr>
            </w:pPr>
          </w:p>
        </w:tc>
        <w:tc>
          <w:tcPr>
            <w:tcW w:w="709" w:type="dxa"/>
            <w:tcMar>
              <w:left w:w="28" w:type="dxa"/>
              <w:right w:w="28" w:type="dxa"/>
            </w:tcMar>
          </w:tcPr>
          <w:p w14:paraId="00640161"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795A8DA" w14:textId="77777777" w:rsidR="00940269" w:rsidRPr="00A1115A" w:rsidRDefault="00940269" w:rsidP="001B73B0">
            <w:pPr>
              <w:pStyle w:val="TAC"/>
              <w:rPr>
                <w:rFonts w:eastAsia="Yu Mincho"/>
              </w:rPr>
            </w:pPr>
            <w:r>
              <w:rPr>
                <w:rFonts w:eastAsia="Yu Mincho" w:cs="Arial"/>
                <w:szCs w:val="18"/>
              </w:rPr>
              <w:t>60</w:t>
            </w:r>
          </w:p>
        </w:tc>
        <w:tc>
          <w:tcPr>
            <w:tcW w:w="709" w:type="dxa"/>
            <w:tcMar>
              <w:left w:w="28" w:type="dxa"/>
              <w:right w:w="28" w:type="dxa"/>
            </w:tcMar>
          </w:tcPr>
          <w:p w14:paraId="637B790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2DEF4D8" w14:textId="77777777" w:rsidR="00940269" w:rsidRPr="00A1115A" w:rsidRDefault="00940269" w:rsidP="001B73B0">
            <w:pPr>
              <w:pStyle w:val="TAC"/>
              <w:rPr>
                <w:rFonts w:eastAsia="Yu Mincho"/>
              </w:rPr>
            </w:pPr>
            <w:r>
              <w:rPr>
                <w:rFonts w:eastAsia="Yu Mincho" w:cs="Arial"/>
                <w:szCs w:val="18"/>
              </w:rPr>
              <w:t>80</w:t>
            </w:r>
          </w:p>
        </w:tc>
        <w:tc>
          <w:tcPr>
            <w:tcW w:w="628" w:type="dxa"/>
            <w:tcMar>
              <w:left w:w="28" w:type="dxa"/>
              <w:right w:w="28" w:type="dxa"/>
            </w:tcMar>
          </w:tcPr>
          <w:p w14:paraId="0E63AC5B"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0D7E724" w14:textId="77777777" w:rsidR="00940269" w:rsidRPr="00A1115A" w:rsidRDefault="00940269" w:rsidP="001B73B0">
            <w:pPr>
              <w:pStyle w:val="TAC"/>
              <w:rPr>
                <w:rFonts w:eastAsia="Yu Mincho"/>
              </w:rPr>
            </w:pPr>
            <w:r>
              <w:rPr>
                <w:rFonts w:eastAsia="Yu Mincho"/>
              </w:rPr>
              <w:t>100</w:t>
            </w:r>
            <w:r w:rsidRPr="00175B27">
              <w:rPr>
                <w:rFonts w:eastAsia="Yu Mincho"/>
                <w:vertAlign w:val="superscript"/>
              </w:rPr>
              <w:t>4</w:t>
            </w:r>
          </w:p>
        </w:tc>
      </w:tr>
      <w:tr w:rsidR="00940269" w:rsidRPr="00A1115A" w14:paraId="029C66EA" w14:textId="77777777" w:rsidTr="001B73B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2C92BF60" w14:textId="77777777" w:rsidR="00940269" w:rsidRPr="00A1115A" w:rsidRDefault="00940269" w:rsidP="001B73B0">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4880A" w14:textId="77777777" w:rsidR="00940269" w:rsidRPr="00A1115A" w:rsidRDefault="00940269" w:rsidP="001B73B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2A3AA05" w14:textId="77777777" w:rsidR="00940269" w:rsidRPr="00A1115A" w:rsidDel="00B30034" w:rsidRDefault="00940269" w:rsidP="001B73B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BBE591B" w14:textId="77777777" w:rsidR="00940269" w:rsidRPr="00A1115A" w:rsidDel="00B30034" w:rsidRDefault="00940269" w:rsidP="001B73B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6D521B" w14:textId="77777777" w:rsidR="00940269" w:rsidRPr="00A1115A" w:rsidDel="00B30034" w:rsidRDefault="00940269" w:rsidP="001B73B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CF37B7E" w14:textId="77777777" w:rsidR="00940269" w:rsidRPr="00A1115A" w:rsidDel="00B30034" w:rsidRDefault="00940269" w:rsidP="001B73B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D59EFE" w14:textId="77777777" w:rsidR="00940269" w:rsidRPr="00A1115A" w:rsidRDefault="00940269" w:rsidP="001B73B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5412BD9" w14:textId="77777777" w:rsidR="00940269" w:rsidDel="005672C0" w:rsidRDefault="00940269" w:rsidP="001B73B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03BF8CD" w14:textId="77777777" w:rsidR="00940269" w:rsidRPr="00A1115A" w:rsidDel="005672C0" w:rsidRDefault="00940269"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7C4A990" w14:textId="77777777" w:rsidR="00940269" w:rsidRPr="00A1115A" w:rsidDel="005672C0" w:rsidRDefault="00940269" w:rsidP="001B73B0">
            <w:pPr>
              <w:pStyle w:val="TAC"/>
              <w:rPr>
                <w:rFonts w:eastAsia="Yu Mincho"/>
              </w:rPr>
            </w:pPr>
            <w:r>
              <w:rPr>
                <w:rFonts w:eastAsia="Yu Mincho"/>
              </w:rPr>
              <w:t>40</w:t>
            </w:r>
          </w:p>
        </w:tc>
        <w:tc>
          <w:tcPr>
            <w:tcW w:w="709" w:type="dxa"/>
          </w:tcPr>
          <w:p w14:paraId="2EA9D207" w14:textId="77777777" w:rsidR="00940269" w:rsidRPr="00A1115A" w:rsidDel="005672C0" w:rsidRDefault="00940269" w:rsidP="001B73B0">
            <w:pPr>
              <w:pStyle w:val="TAC"/>
              <w:rPr>
                <w:rFonts w:eastAsia="Yu Mincho"/>
              </w:rPr>
            </w:pPr>
          </w:p>
        </w:tc>
        <w:tc>
          <w:tcPr>
            <w:tcW w:w="709" w:type="dxa"/>
            <w:tcMar>
              <w:left w:w="28" w:type="dxa"/>
              <w:right w:w="28" w:type="dxa"/>
            </w:tcMar>
          </w:tcPr>
          <w:p w14:paraId="43EB32C8" w14:textId="77777777" w:rsidR="00940269" w:rsidRPr="00A1115A" w:rsidDel="005672C0" w:rsidRDefault="00940269" w:rsidP="001B73B0">
            <w:pPr>
              <w:pStyle w:val="TAC"/>
              <w:rPr>
                <w:rFonts w:eastAsia="Yu Mincho"/>
              </w:rPr>
            </w:pPr>
          </w:p>
        </w:tc>
        <w:tc>
          <w:tcPr>
            <w:tcW w:w="567" w:type="dxa"/>
            <w:tcMar>
              <w:left w:w="28" w:type="dxa"/>
              <w:right w:w="28" w:type="dxa"/>
            </w:tcMar>
          </w:tcPr>
          <w:p w14:paraId="3107ED23" w14:textId="77777777" w:rsidR="00940269" w:rsidRPr="00A1115A" w:rsidRDefault="00940269" w:rsidP="001B73B0">
            <w:pPr>
              <w:pStyle w:val="TAC"/>
              <w:rPr>
                <w:rFonts w:eastAsia="Yu Mincho"/>
              </w:rPr>
            </w:pPr>
          </w:p>
        </w:tc>
        <w:tc>
          <w:tcPr>
            <w:tcW w:w="709" w:type="dxa"/>
            <w:tcMar>
              <w:left w:w="28" w:type="dxa"/>
              <w:right w:w="28" w:type="dxa"/>
            </w:tcMar>
          </w:tcPr>
          <w:p w14:paraId="18212053" w14:textId="77777777" w:rsidR="00940269" w:rsidRPr="00A1115A" w:rsidRDefault="00940269" w:rsidP="001B73B0">
            <w:pPr>
              <w:pStyle w:val="TAC"/>
              <w:rPr>
                <w:rFonts w:eastAsia="Yu Mincho"/>
              </w:rPr>
            </w:pPr>
          </w:p>
        </w:tc>
        <w:tc>
          <w:tcPr>
            <w:tcW w:w="567" w:type="dxa"/>
            <w:tcMar>
              <w:left w:w="28" w:type="dxa"/>
              <w:right w:w="28" w:type="dxa"/>
            </w:tcMar>
          </w:tcPr>
          <w:p w14:paraId="49E1C401" w14:textId="77777777" w:rsidR="00940269" w:rsidRPr="00A1115A" w:rsidRDefault="00940269" w:rsidP="001B73B0">
            <w:pPr>
              <w:pStyle w:val="TAC"/>
              <w:rPr>
                <w:rFonts w:eastAsia="Yu Mincho"/>
              </w:rPr>
            </w:pPr>
          </w:p>
        </w:tc>
        <w:tc>
          <w:tcPr>
            <w:tcW w:w="628" w:type="dxa"/>
            <w:tcMar>
              <w:left w:w="28" w:type="dxa"/>
              <w:right w:w="28" w:type="dxa"/>
            </w:tcMar>
          </w:tcPr>
          <w:p w14:paraId="75292883" w14:textId="77777777" w:rsidR="00940269" w:rsidRPr="00A1115A" w:rsidRDefault="00940269" w:rsidP="001B73B0">
            <w:pPr>
              <w:pStyle w:val="TAC"/>
              <w:rPr>
                <w:rFonts w:eastAsia="Yu Mincho"/>
              </w:rPr>
            </w:pPr>
          </w:p>
        </w:tc>
        <w:tc>
          <w:tcPr>
            <w:tcW w:w="643" w:type="dxa"/>
            <w:tcMar>
              <w:left w:w="28" w:type="dxa"/>
              <w:right w:w="28" w:type="dxa"/>
            </w:tcMar>
          </w:tcPr>
          <w:p w14:paraId="470414BD" w14:textId="77777777" w:rsidR="00940269" w:rsidRPr="00A1115A" w:rsidRDefault="00940269" w:rsidP="001B73B0">
            <w:pPr>
              <w:pStyle w:val="TAC"/>
              <w:rPr>
                <w:rFonts w:eastAsia="Yu Mincho"/>
              </w:rPr>
            </w:pPr>
          </w:p>
        </w:tc>
      </w:tr>
      <w:tr w:rsidR="00940269" w:rsidRPr="00A1115A" w14:paraId="445A2452" w14:textId="77777777" w:rsidTr="001B73B0">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4524C0BA" w14:textId="77777777" w:rsidR="00940269" w:rsidRPr="00A1115A" w:rsidRDefault="00940269" w:rsidP="001B73B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026F5F" w14:textId="77777777" w:rsidR="00940269" w:rsidRPr="00A1115A" w:rsidRDefault="00940269" w:rsidP="001B73B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E776B27" w14:textId="77777777" w:rsidR="00940269" w:rsidRPr="00A1115A" w:rsidDel="00B30034" w:rsidRDefault="00940269" w:rsidP="001B73B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36567044" w14:textId="77777777" w:rsidR="00940269" w:rsidRPr="00A1115A" w:rsidDel="00B30034" w:rsidRDefault="00940269" w:rsidP="001B73B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DA3EA" w14:textId="77777777" w:rsidR="00940269" w:rsidRPr="00A1115A" w:rsidDel="00B30034" w:rsidRDefault="00940269" w:rsidP="001B73B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5261F39" w14:textId="77777777" w:rsidR="00940269" w:rsidRPr="00A1115A" w:rsidDel="00B30034" w:rsidRDefault="00940269" w:rsidP="001B73B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8B809" w14:textId="77777777" w:rsidR="00940269" w:rsidRPr="00A1115A" w:rsidRDefault="00940269" w:rsidP="001B73B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08DB14" w14:textId="77777777" w:rsidR="00940269" w:rsidDel="005672C0" w:rsidRDefault="00940269" w:rsidP="001B73B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8C975BF" w14:textId="77777777" w:rsidR="00940269" w:rsidRPr="00A1115A" w:rsidDel="005672C0" w:rsidRDefault="00940269"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3B6E4F3" w14:textId="77777777" w:rsidR="00940269" w:rsidRPr="00A1115A" w:rsidDel="005672C0" w:rsidRDefault="00940269" w:rsidP="001B73B0">
            <w:pPr>
              <w:pStyle w:val="TAC"/>
              <w:rPr>
                <w:rFonts w:eastAsia="Yu Mincho"/>
              </w:rPr>
            </w:pPr>
            <w:r>
              <w:rPr>
                <w:rFonts w:eastAsia="Yu Mincho"/>
              </w:rPr>
              <w:t>40</w:t>
            </w:r>
          </w:p>
        </w:tc>
        <w:tc>
          <w:tcPr>
            <w:tcW w:w="709" w:type="dxa"/>
          </w:tcPr>
          <w:p w14:paraId="3A79F979" w14:textId="77777777" w:rsidR="00940269" w:rsidRPr="00A1115A" w:rsidDel="005672C0" w:rsidRDefault="00940269" w:rsidP="001B73B0">
            <w:pPr>
              <w:pStyle w:val="TAC"/>
              <w:rPr>
                <w:rFonts w:eastAsia="Yu Mincho"/>
              </w:rPr>
            </w:pPr>
          </w:p>
        </w:tc>
        <w:tc>
          <w:tcPr>
            <w:tcW w:w="709" w:type="dxa"/>
            <w:tcMar>
              <w:left w:w="28" w:type="dxa"/>
              <w:right w:w="28" w:type="dxa"/>
            </w:tcMar>
          </w:tcPr>
          <w:p w14:paraId="74645D76" w14:textId="77777777" w:rsidR="00940269" w:rsidRPr="00A1115A" w:rsidDel="005672C0" w:rsidRDefault="00940269" w:rsidP="001B73B0">
            <w:pPr>
              <w:pStyle w:val="TAC"/>
              <w:rPr>
                <w:rFonts w:eastAsia="Yu Mincho"/>
              </w:rPr>
            </w:pPr>
          </w:p>
        </w:tc>
        <w:tc>
          <w:tcPr>
            <w:tcW w:w="567" w:type="dxa"/>
            <w:tcMar>
              <w:left w:w="28" w:type="dxa"/>
              <w:right w:w="28" w:type="dxa"/>
            </w:tcMar>
          </w:tcPr>
          <w:p w14:paraId="49627526" w14:textId="77777777" w:rsidR="00940269" w:rsidRPr="00A1115A" w:rsidRDefault="00940269" w:rsidP="001B73B0">
            <w:pPr>
              <w:pStyle w:val="TAC"/>
              <w:rPr>
                <w:rFonts w:eastAsia="Yu Mincho"/>
              </w:rPr>
            </w:pPr>
          </w:p>
        </w:tc>
        <w:tc>
          <w:tcPr>
            <w:tcW w:w="709" w:type="dxa"/>
            <w:tcMar>
              <w:left w:w="28" w:type="dxa"/>
              <w:right w:w="28" w:type="dxa"/>
            </w:tcMar>
          </w:tcPr>
          <w:p w14:paraId="61350141" w14:textId="77777777" w:rsidR="00940269" w:rsidRPr="00A1115A" w:rsidRDefault="00940269" w:rsidP="001B73B0">
            <w:pPr>
              <w:pStyle w:val="TAC"/>
              <w:rPr>
                <w:rFonts w:eastAsia="Yu Mincho"/>
              </w:rPr>
            </w:pPr>
          </w:p>
        </w:tc>
        <w:tc>
          <w:tcPr>
            <w:tcW w:w="567" w:type="dxa"/>
            <w:tcMar>
              <w:left w:w="28" w:type="dxa"/>
              <w:right w:w="28" w:type="dxa"/>
            </w:tcMar>
          </w:tcPr>
          <w:p w14:paraId="497DFB45" w14:textId="77777777" w:rsidR="00940269" w:rsidRPr="00A1115A" w:rsidRDefault="00940269" w:rsidP="001B73B0">
            <w:pPr>
              <w:pStyle w:val="TAC"/>
              <w:rPr>
                <w:rFonts w:eastAsia="Yu Mincho"/>
              </w:rPr>
            </w:pPr>
          </w:p>
        </w:tc>
        <w:tc>
          <w:tcPr>
            <w:tcW w:w="628" w:type="dxa"/>
            <w:tcMar>
              <w:left w:w="28" w:type="dxa"/>
              <w:right w:w="28" w:type="dxa"/>
            </w:tcMar>
          </w:tcPr>
          <w:p w14:paraId="011D6C0C" w14:textId="77777777" w:rsidR="00940269" w:rsidRPr="00A1115A" w:rsidRDefault="00940269" w:rsidP="001B73B0">
            <w:pPr>
              <w:pStyle w:val="TAC"/>
              <w:rPr>
                <w:rFonts w:eastAsia="Yu Mincho"/>
              </w:rPr>
            </w:pPr>
          </w:p>
        </w:tc>
        <w:tc>
          <w:tcPr>
            <w:tcW w:w="643" w:type="dxa"/>
            <w:tcMar>
              <w:left w:w="28" w:type="dxa"/>
              <w:right w:w="28" w:type="dxa"/>
            </w:tcMar>
          </w:tcPr>
          <w:p w14:paraId="60C6C400" w14:textId="77777777" w:rsidR="00940269" w:rsidRPr="00A1115A" w:rsidRDefault="00940269" w:rsidP="001B73B0">
            <w:pPr>
              <w:pStyle w:val="TAC"/>
              <w:rPr>
                <w:rFonts w:eastAsia="Yu Mincho"/>
              </w:rPr>
            </w:pPr>
          </w:p>
        </w:tc>
      </w:tr>
      <w:tr w:rsidR="00940269" w:rsidRPr="00A1115A" w14:paraId="1BC93217" w14:textId="77777777" w:rsidTr="001B73B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51302771" w14:textId="77777777" w:rsidR="00940269" w:rsidRPr="00A1115A" w:rsidRDefault="00940269" w:rsidP="001B73B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60918" w14:textId="77777777" w:rsidR="00940269" w:rsidRPr="00A1115A" w:rsidRDefault="00940269" w:rsidP="001B73B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877BEE7" w14:textId="77777777" w:rsidR="00940269" w:rsidRPr="00A1115A" w:rsidDel="00B30034" w:rsidRDefault="00940269" w:rsidP="001B73B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34E36DF3" w14:textId="77777777" w:rsidR="00940269" w:rsidRPr="00A1115A" w:rsidDel="00B30034" w:rsidRDefault="00940269" w:rsidP="001B73B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DC870" w14:textId="77777777" w:rsidR="00940269" w:rsidRPr="00A1115A" w:rsidDel="00B30034" w:rsidRDefault="00940269" w:rsidP="001B73B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9FF3D45" w14:textId="77777777" w:rsidR="00940269" w:rsidRPr="00A1115A" w:rsidDel="00B30034" w:rsidRDefault="00940269" w:rsidP="001B73B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DE259C" w14:textId="77777777" w:rsidR="00940269" w:rsidRPr="00A1115A" w:rsidRDefault="00940269" w:rsidP="001B73B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8558539" w14:textId="77777777" w:rsidR="00940269" w:rsidDel="005672C0" w:rsidRDefault="00940269" w:rsidP="001B73B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3E4B458" w14:textId="77777777" w:rsidR="00940269" w:rsidRPr="00A1115A" w:rsidDel="005672C0" w:rsidRDefault="00940269"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7E78F9A" w14:textId="77777777" w:rsidR="00940269" w:rsidRPr="00A1115A" w:rsidDel="005672C0" w:rsidRDefault="00940269" w:rsidP="001B73B0">
            <w:pPr>
              <w:pStyle w:val="TAC"/>
              <w:rPr>
                <w:rFonts w:eastAsia="Yu Mincho"/>
              </w:rPr>
            </w:pPr>
            <w:r>
              <w:rPr>
                <w:rFonts w:eastAsia="Yu Mincho"/>
              </w:rPr>
              <w:t>40</w:t>
            </w:r>
          </w:p>
        </w:tc>
        <w:tc>
          <w:tcPr>
            <w:tcW w:w="709" w:type="dxa"/>
          </w:tcPr>
          <w:p w14:paraId="797CD5B1" w14:textId="77777777" w:rsidR="00940269" w:rsidRPr="00A1115A" w:rsidDel="005672C0" w:rsidRDefault="00940269" w:rsidP="001B73B0">
            <w:pPr>
              <w:pStyle w:val="TAC"/>
              <w:rPr>
                <w:rFonts w:eastAsia="Yu Mincho"/>
              </w:rPr>
            </w:pPr>
          </w:p>
        </w:tc>
        <w:tc>
          <w:tcPr>
            <w:tcW w:w="709" w:type="dxa"/>
            <w:tcMar>
              <w:left w:w="28" w:type="dxa"/>
              <w:right w:w="28" w:type="dxa"/>
            </w:tcMar>
          </w:tcPr>
          <w:p w14:paraId="451EE3D5" w14:textId="77777777" w:rsidR="00940269" w:rsidRPr="00A1115A" w:rsidDel="005672C0" w:rsidRDefault="00940269" w:rsidP="001B73B0">
            <w:pPr>
              <w:pStyle w:val="TAC"/>
              <w:rPr>
                <w:rFonts w:eastAsia="Yu Mincho"/>
              </w:rPr>
            </w:pPr>
          </w:p>
        </w:tc>
        <w:tc>
          <w:tcPr>
            <w:tcW w:w="567" w:type="dxa"/>
            <w:tcMar>
              <w:left w:w="28" w:type="dxa"/>
              <w:right w:w="28" w:type="dxa"/>
            </w:tcMar>
          </w:tcPr>
          <w:p w14:paraId="4D173805" w14:textId="77777777" w:rsidR="00940269" w:rsidRPr="00A1115A" w:rsidRDefault="00940269" w:rsidP="001B73B0">
            <w:pPr>
              <w:pStyle w:val="TAC"/>
              <w:rPr>
                <w:rFonts w:eastAsia="Yu Mincho"/>
              </w:rPr>
            </w:pPr>
          </w:p>
        </w:tc>
        <w:tc>
          <w:tcPr>
            <w:tcW w:w="709" w:type="dxa"/>
            <w:tcMar>
              <w:left w:w="28" w:type="dxa"/>
              <w:right w:w="28" w:type="dxa"/>
            </w:tcMar>
          </w:tcPr>
          <w:p w14:paraId="0ECD0943" w14:textId="77777777" w:rsidR="00940269" w:rsidRPr="00A1115A" w:rsidRDefault="00940269" w:rsidP="001B73B0">
            <w:pPr>
              <w:pStyle w:val="TAC"/>
              <w:rPr>
                <w:rFonts w:eastAsia="Yu Mincho"/>
              </w:rPr>
            </w:pPr>
          </w:p>
        </w:tc>
        <w:tc>
          <w:tcPr>
            <w:tcW w:w="567" w:type="dxa"/>
            <w:tcMar>
              <w:left w:w="28" w:type="dxa"/>
              <w:right w:w="28" w:type="dxa"/>
            </w:tcMar>
          </w:tcPr>
          <w:p w14:paraId="6AE902F7" w14:textId="77777777" w:rsidR="00940269" w:rsidRPr="00A1115A" w:rsidRDefault="00940269" w:rsidP="001B73B0">
            <w:pPr>
              <w:pStyle w:val="TAC"/>
              <w:rPr>
                <w:rFonts w:eastAsia="Yu Mincho"/>
              </w:rPr>
            </w:pPr>
          </w:p>
        </w:tc>
        <w:tc>
          <w:tcPr>
            <w:tcW w:w="628" w:type="dxa"/>
            <w:tcMar>
              <w:left w:w="28" w:type="dxa"/>
              <w:right w:w="28" w:type="dxa"/>
            </w:tcMar>
          </w:tcPr>
          <w:p w14:paraId="08239D58" w14:textId="77777777" w:rsidR="00940269" w:rsidRPr="00A1115A" w:rsidRDefault="00940269" w:rsidP="001B73B0">
            <w:pPr>
              <w:pStyle w:val="TAC"/>
              <w:rPr>
                <w:rFonts w:eastAsia="Yu Mincho"/>
              </w:rPr>
            </w:pPr>
          </w:p>
        </w:tc>
        <w:tc>
          <w:tcPr>
            <w:tcW w:w="643" w:type="dxa"/>
            <w:tcMar>
              <w:left w:w="28" w:type="dxa"/>
              <w:right w:w="28" w:type="dxa"/>
            </w:tcMar>
          </w:tcPr>
          <w:p w14:paraId="5957E3C0" w14:textId="77777777" w:rsidR="00940269" w:rsidRPr="00A1115A" w:rsidRDefault="00940269" w:rsidP="001B73B0">
            <w:pPr>
              <w:pStyle w:val="TAC"/>
              <w:rPr>
                <w:rFonts w:eastAsia="Yu Mincho"/>
              </w:rPr>
            </w:pPr>
          </w:p>
        </w:tc>
      </w:tr>
      <w:tr w:rsidR="00940269" w:rsidRPr="00A1115A" w14:paraId="7319DD19" w14:textId="77777777" w:rsidTr="001B73B0">
        <w:trPr>
          <w:jc w:val="center"/>
        </w:trPr>
        <w:tc>
          <w:tcPr>
            <w:tcW w:w="707" w:type="dxa"/>
            <w:tcBorders>
              <w:top w:val="single" w:sz="4" w:space="0" w:color="auto"/>
              <w:bottom w:val="nil"/>
            </w:tcBorders>
            <w:shd w:val="clear" w:color="auto" w:fill="auto"/>
            <w:tcMar>
              <w:left w:w="28" w:type="dxa"/>
              <w:right w:w="28" w:type="dxa"/>
            </w:tcMar>
            <w:vAlign w:val="center"/>
          </w:tcPr>
          <w:p w14:paraId="10936111" w14:textId="77777777" w:rsidR="00940269" w:rsidRPr="00A1115A" w:rsidRDefault="00940269" w:rsidP="001B73B0">
            <w:pPr>
              <w:pStyle w:val="TAC"/>
              <w:keepNext w:val="0"/>
              <w:rPr>
                <w:rFonts w:eastAsia="Yu Mincho"/>
              </w:rPr>
            </w:pPr>
            <w:r w:rsidRPr="00A1115A">
              <w:rPr>
                <w:rFonts w:eastAsia="Yu Mincho"/>
              </w:rPr>
              <w:t>n48</w:t>
            </w:r>
          </w:p>
        </w:tc>
        <w:tc>
          <w:tcPr>
            <w:tcW w:w="709" w:type="dxa"/>
            <w:tcMar>
              <w:left w:w="28" w:type="dxa"/>
              <w:right w:w="28" w:type="dxa"/>
            </w:tcMar>
            <w:vAlign w:val="center"/>
          </w:tcPr>
          <w:p w14:paraId="00FF924F"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tcPr>
          <w:p w14:paraId="679C9EF6" w14:textId="77777777" w:rsidR="00940269" w:rsidRPr="00A1115A" w:rsidRDefault="00940269" w:rsidP="001B73B0">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7E8B4165"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3F58B8ED"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49BB320A"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2D7B909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86693FE" w14:textId="77777777" w:rsidR="00940269" w:rsidRPr="00A1115A" w:rsidRDefault="00940269" w:rsidP="001B73B0">
            <w:pPr>
              <w:pStyle w:val="TAC"/>
              <w:rPr>
                <w:rFonts w:eastAsia="Yu Mincho"/>
              </w:rPr>
            </w:pPr>
            <w:r>
              <w:rPr>
                <w:rFonts w:eastAsia="Yu Mincho"/>
              </w:rPr>
              <w:t>30</w:t>
            </w:r>
          </w:p>
        </w:tc>
        <w:tc>
          <w:tcPr>
            <w:tcW w:w="709" w:type="dxa"/>
          </w:tcPr>
          <w:p w14:paraId="12487EBF"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2332874" w14:textId="77777777" w:rsidR="00940269" w:rsidRPr="00A1115A" w:rsidRDefault="00940269" w:rsidP="001B73B0">
            <w:pPr>
              <w:pStyle w:val="TAC"/>
              <w:rPr>
                <w:rFonts w:eastAsia="Yu Mincho"/>
              </w:rPr>
            </w:pPr>
            <w:r>
              <w:rPr>
                <w:rFonts w:eastAsia="Yu Mincho"/>
              </w:rPr>
              <w:t>40</w:t>
            </w:r>
          </w:p>
        </w:tc>
        <w:tc>
          <w:tcPr>
            <w:tcW w:w="709" w:type="dxa"/>
          </w:tcPr>
          <w:p w14:paraId="7FA38D0E" w14:textId="77777777" w:rsidR="00940269" w:rsidRPr="00A1115A" w:rsidRDefault="00940269" w:rsidP="001B73B0">
            <w:pPr>
              <w:pStyle w:val="TAC"/>
              <w:rPr>
                <w:rFonts w:eastAsia="Yu Mincho"/>
              </w:rPr>
            </w:pPr>
          </w:p>
        </w:tc>
        <w:tc>
          <w:tcPr>
            <w:tcW w:w="709" w:type="dxa"/>
            <w:tcMar>
              <w:left w:w="28" w:type="dxa"/>
              <w:right w:w="28" w:type="dxa"/>
            </w:tcMar>
          </w:tcPr>
          <w:p w14:paraId="406744A7" w14:textId="77777777" w:rsidR="00940269" w:rsidRPr="00A1115A" w:rsidRDefault="00940269" w:rsidP="001B73B0">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54C1A118" w14:textId="77777777" w:rsidR="00940269" w:rsidRPr="00A1115A" w:rsidRDefault="00940269" w:rsidP="001B73B0">
            <w:pPr>
              <w:pStyle w:val="TAC"/>
              <w:rPr>
                <w:rFonts w:eastAsia="Yu Mincho"/>
              </w:rPr>
            </w:pPr>
          </w:p>
        </w:tc>
        <w:tc>
          <w:tcPr>
            <w:tcW w:w="709" w:type="dxa"/>
            <w:tcMar>
              <w:left w:w="28" w:type="dxa"/>
              <w:right w:w="28" w:type="dxa"/>
            </w:tcMar>
          </w:tcPr>
          <w:p w14:paraId="234DFB2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1A99E94" w14:textId="77777777" w:rsidR="00940269" w:rsidRPr="00A1115A" w:rsidRDefault="00940269" w:rsidP="001B73B0">
            <w:pPr>
              <w:pStyle w:val="TAC"/>
              <w:rPr>
                <w:rFonts w:eastAsia="Yu Mincho"/>
              </w:rPr>
            </w:pPr>
          </w:p>
        </w:tc>
        <w:tc>
          <w:tcPr>
            <w:tcW w:w="628" w:type="dxa"/>
            <w:tcMar>
              <w:left w:w="28" w:type="dxa"/>
              <w:right w:w="28" w:type="dxa"/>
            </w:tcMar>
          </w:tcPr>
          <w:p w14:paraId="6335543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FEC30D4" w14:textId="77777777" w:rsidR="00940269" w:rsidRPr="00A1115A" w:rsidRDefault="00940269" w:rsidP="001B73B0">
            <w:pPr>
              <w:pStyle w:val="TAC"/>
              <w:rPr>
                <w:rFonts w:eastAsia="Yu Mincho"/>
              </w:rPr>
            </w:pPr>
          </w:p>
        </w:tc>
      </w:tr>
      <w:tr w:rsidR="00940269" w:rsidRPr="00A1115A" w14:paraId="75754742" w14:textId="77777777" w:rsidTr="001B73B0">
        <w:trPr>
          <w:jc w:val="center"/>
        </w:trPr>
        <w:tc>
          <w:tcPr>
            <w:tcW w:w="707" w:type="dxa"/>
            <w:tcBorders>
              <w:top w:val="nil"/>
              <w:bottom w:val="nil"/>
            </w:tcBorders>
            <w:shd w:val="clear" w:color="auto" w:fill="auto"/>
            <w:tcMar>
              <w:left w:w="28" w:type="dxa"/>
              <w:right w:w="28" w:type="dxa"/>
            </w:tcMar>
            <w:vAlign w:val="center"/>
          </w:tcPr>
          <w:p w14:paraId="42440F1A"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8043E93"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65E156FB"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10D2C343"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0099A049"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20A6B3D0"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364CFB3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24F6635" w14:textId="77777777" w:rsidR="00940269" w:rsidRPr="00A1115A" w:rsidRDefault="00940269" w:rsidP="001B73B0">
            <w:pPr>
              <w:pStyle w:val="TAC"/>
              <w:rPr>
                <w:rFonts w:eastAsia="Yu Mincho"/>
              </w:rPr>
            </w:pPr>
            <w:r>
              <w:rPr>
                <w:rFonts w:eastAsia="Yu Mincho"/>
              </w:rPr>
              <w:t>30</w:t>
            </w:r>
          </w:p>
        </w:tc>
        <w:tc>
          <w:tcPr>
            <w:tcW w:w="709" w:type="dxa"/>
          </w:tcPr>
          <w:p w14:paraId="7B10D7F7"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503A2154" w14:textId="77777777" w:rsidR="00940269" w:rsidRPr="00A1115A" w:rsidRDefault="00940269" w:rsidP="001B73B0">
            <w:pPr>
              <w:pStyle w:val="TAC"/>
              <w:rPr>
                <w:rFonts w:eastAsia="Yu Mincho"/>
              </w:rPr>
            </w:pPr>
            <w:r>
              <w:rPr>
                <w:rFonts w:eastAsia="Yu Mincho"/>
              </w:rPr>
              <w:t>40</w:t>
            </w:r>
          </w:p>
        </w:tc>
        <w:tc>
          <w:tcPr>
            <w:tcW w:w="709" w:type="dxa"/>
          </w:tcPr>
          <w:p w14:paraId="611D846E" w14:textId="77777777" w:rsidR="00940269" w:rsidRPr="00A1115A" w:rsidRDefault="00940269" w:rsidP="001B73B0">
            <w:pPr>
              <w:pStyle w:val="TAC"/>
              <w:rPr>
                <w:rFonts w:eastAsia="Yu Mincho"/>
              </w:rPr>
            </w:pPr>
          </w:p>
        </w:tc>
        <w:tc>
          <w:tcPr>
            <w:tcW w:w="709" w:type="dxa"/>
            <w:tcMar>
              <w:left w:w="28" w:type="dxa"/>
              <w:right w:w="28" w:type="dxa"/>
            </w:tcMar>
          </w:tcPr>
          <w:p w14:paraId="446E65E6" w14:textId="77777777" w:rsidR="00940269" w:rsidRPr="00A1115A" w:rsidRDefault="00940269" w:rsidP="001B73B0">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5A47FEA5" w14:textId="77777777" w:rsidR="00940269" w:rsidRPr="00A1115A" w:rsidRDefault="00940269" w:rsidP="001B73B0">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700F4D5" w14:textId="77777777" w:rsidR="00940269" w:rsidRPr="00A1115A" w:rsidRDefault="00940269" w:rsidP="001B73B0">
            <w:pPr>
              <w:pStyle w:val="TAC"/>
            </w:pPr>
            <w:r>
              <w:t>70</w:t>
            </w:r>
            <w:r w:rsidRPr="00A1115A">
              <w:rPr>
                <w:vertAlign w:val="superscript"/>
              </w:rPr>
              <w:t>6</w:t>
            </w:r>
          </w:p>
        </w:tc>
        <w:tc>
          <w:tcPr>
            <w:tcW w:w="567" w:type="dxa"/>
            <w:tcMar>
              <w:left w:w="28" w:type="dxa"/>
              <w:right w:w="28" w:type="dxa"/>
            </w:tcMar>
          </w:tcPr>
          <w:p w14:paraId="1ABD50A5" w14:textId="77777777" w:rsidR="00940269" w:rsidRPr="00A1115A" w:rsidRDefault="00940269" w:rsidP="001B73B0">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6BCB856F" w14:textId="77777777" w:rsidR="00940269" w:rsidRPr="00A1115A" w:rsidRDefault="00940269" w:rsidP="001B73B0">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79CAD5B4" w14:textId="77777777" w:rsidR="00940269" w:rsidRPr="00A1115A" w:rsidRDefault="00940269" w:rsidP="001B73B0">
            <w:pPr>
              <w:pStyle w:val="TAC"/>
              <w:rPr>
                <w:rFonts w:eastAsia="Yu Mincho"/>
              </w:rPr>
            </w:pPr>
            <w:r>
              <w:rPr>
                <w:rFonts w:eastAsia="Yu Mincho"/>
              </w:rPr>
              <w:t>100</w:t>
            </w:r>
            <w:r w:rsidRPr="00A1115A">
              <w:rPr>
                <w:rFonts w:eastAsia="Yu Mincho"/>
                <w:vertAlign w:val="superscript"/>
              </w:rPr>
              <w:t>6</w:t>
            </w:r>
          </w:p>
        </w:tc>
      </w:tr>
      <w:tr w:rsidR="00940269" w:rsidRPr="00A1115A" w14:paraId="543382CC"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2F3BAC55"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1F4F0E60"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36E73604"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5F1019AF"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07B62D70"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72F9D383"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753440C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0A5D341" w14:textId="77777777" w:rsidR="00940269" w:rsidRPr="00A1115A" w:rsidRDefault="00940269" w:rsidP="001B73B0">
            <w:pPr>
              <w:pStyle w:val="TAC"/>
              <w:rPr>
                <w:rFonts w:eastAsia="Yu Mincho"/>
              </w:rPr>
            </w:pPr>
            <w:r>
              <w:rPr>
                <w:rFonts w:eastAsia="Yu Mincho"/>
              </w:rPr>
              <w:t>30</w:t>
            </w:r>
          </w:p>
        </w:tc>
        <w:tc>
          <w:tcPr>
            <w:tcW w:w="709" w:type="dxa"/>
          </w:tcPr>
          <w:p w14:paraId="24A65109"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1B7F99D1" w14:textId="77777777" w:rsidR="00940269" w:rsidRPr="00A1115A" w:rsidRDefault="00940269" w:rsidP="001B73B0">
            <w:pPr>
              <w:pStyle w:val="TAC"/>
              <w:rPr>
                <w:rFonts w:eastAsia="Yu Mincho"/>
              </w:rPr>
            </w:pPr>
            <w:r>
              <w:rPr>
                <w:rFonts w:eastAsia="Yu Mincho"/>
              </w:rPr>
              <w:t>40</w:t>
            </w:r>
          </w:p>
        </w:tc>
        <w:tc>
          <w:tcPr>
            <w:tcW w:w="709" w:type="dxa"/>
          </w:tcPr>
          <w:p w14:paraId="093CAEB6" w14:textId="77777777" w:rsidR="00940269" w:rsidRPr="00A1115A" w:rsidRDefault="00940269" w:rsidP="001B73B0">
            <w:pPr>
              <w:pStyle w:val="TAC"/>
              <w:rPr>
                <w:rFonts w:eastAsia="Yu Mincho"/>
              </w:rPr>
            </w:pPr>
          </w:p>
        </w:tc>
        <w:tc>
          <w:tcPr>
            <w:tcW w:w="709" w:type="dxa"/>
            <w:tcMar>
              <w:left w:w="28" w:type="dxa"/>
              <w:right w:w="28" w:type="dxa"/>
            </w:tcMar>
          </w:tcPr>
          <w:p w14:paraId="7807300A" w14:textId="77777777" w:rsidR="00940269" w:rsidRPr="00A1115A" w:rsidRDefault="00940269" w:rsidP="001B73B0">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46CAEB1D" w14:textId="77777777" w:rsidR="00940269" w:rsidRPr="00A1115A" w:rsidRDefault="00940269" w:rsidP="001B73B0">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71AA9E8F" w14:textId="77777777" w:rsidR="00940269" w:rsidRPr="00A1115A" w:rsidRDefault="00940269" w:rsidP="001B73B0">
            <w:pPr>
              <w:pStyle w:val="TAC"/>
            </w:pPr>
            <w:r>
              <w:t>70</w:t>
            </w:r>
            <w:r w:rsidRPr="00A1115A">
              <w:rPr>
                <w:vertAlign w:val="superscript"/>
              </w:rPr>
              <w:t>6</w:t>
            </w:r>
          </w:p>
        </w:tc>
        <w:tc>
          <w:tcPr>
            <w:tcW w:w="567" w:type="dxa"/>
            <w:tcMar>
              <w:left w:w="28" w:type="dxa"/>
              <w:right w:w="28" w:type="dxa"/>
            </w:tcMar>
          </w:tcPr>
          <w:p w14:paraId="3991CAC9" w14:textId="77777777" w:rsidR="00940269" w:rsidRPr="00A1115A" w:rsidRDefault="00940269" w:rsidP="001B73B0">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91D5E28" w14:textId="77777777" w:rsidR="00940269" w:rsidRPr="00A1115A" w:rsidRDefault="00940269" w:rsidP="001B73B0">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66B1F5E7" w14:textId="77777777" w:rsidR="00940269" w:rsidRPr="00A1115A" w:rsidRDefault="00940269" w:rsidP="001B73B0">
            <w:pPr>
              <w:pStyle w:val="TAC"/>
              <w:rPr>
                <w:rFonts w:eastAsia="Yu Mincho"/>
              </w:rPr>
            </w:pPr>
            <w:r>
              <w:rPr>
                <w:rFonts w:eastAsia="Yu Mincho"/>
              </w:rPr>
              <w:t>100</w:t>
            </w:r>
            <w:r w:rsidRPr="00A1115A">
              <w:rPr>
                <w:rFonts w:eastAsia="Yu Mincho"/>
                <w:vertAlign w:val="superscript"/>
              </w:rPr>
              <w:t>6</w:t>
            </w:r>
          </w:p>
        </w:tc>
      </w:tr>
      <w:tr w:rsidR="00940269" w:rsidRPr="00A1115A" w14:paraId="66DF0B37" w14:textId="77777777" w:rsidTr="001B73B0">
        <w:trPr>
          <w:jc w:val="center"/>
        </w:trPr>
        <w:tc>
          <w:tcPr>
            <w:tcW w:w="707" w:type="dxa"/>
            <w:tcBorders>
              <w:bottom w:val="nil"/>
            </w:tcBorders>
            <w:shd w:val="clear" w:color="auto" w:fill="auto"/>
            <w:tcMar>
              <w:left w:w="28" w:type="dxa"/>
              <w:right w:w="28" w:type="dxa"/>
            </w:tcMar>
            <w:vAlign w:val="center"/>
          </w:tcPr>
          <w:p w14:paraId="572DAAD1" w14:textId="77777777" w:rsidR="00940269" w:rsidRPr="00A1115A" w:rsidRDefault="00940269" w:rsidP="001B73B0">
            <w:pPr>
              <w:pStyle w:val="TAC"/>
              <w:keepNext w:val="0"/>
              <w:rPr>
                <w:rFonts w:eastAsia="Yu Mincho"/>
              </w:rPr>
            </w:pPr>
            <w:r w:rsidRPr="00A1115A">
              <w:rPr>
                <w:rFonts w:eastAsia="Yu Mincho"/>
              </w:rPr>
              <w:t>n50</w:t>
            </w:r>
          </w:p>
        </w:tc>
        <w:tc>
          <w:tcPr>
            <w:tcW w:w="709" w:type="dxa"/>
            <w:tcMar>
              <w:left w:w="28" w:type="dxa"/>
              <w:right w:w="28" w:type="dxa"/>
            </w:tcMar>
            <w:vAlign w:val="center"/>
          </w:tcPr>
          <w:p w14:paraId="0DFF048C"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tcPr>
          <w:p w14:paraId="0B5E2290" w14:textId="77777777" w:rsidR="00940269" w:rsidRPr="00A1115A" w:rsidRDefault="00940269" w:rsidP="001B73B0">
            <w:pPr>
              <w:pStyle w:val="TAC"/>
              <w:rPr>
                <w:rFonts w:eastAsia="Yu Mincho"/>
              </w:rPr>
            </w:pPr>
            <w:r>
              <w:t>5</w:t>
            </w:r>
            <w:r>
              <w:rPr>
                <w:vertAlign w:val="superscript"/>
              </w:rPr>
              <w:t>5</w:t>
            </w:r>
          </w:p>
        </w:tc>
        <w:tc>
          <w:tcPr>
            <w:tcW w:w="637" w:type="dxa"/>
            <w:tcMar>
              <w:left w:w="28" w:type="dxa"/>
              <w:right w:w="28" w:type="dxa"/>
            </w:tcMar>
            <w:vAlign w:val="center"/>
          </w:tcPr>
          <w:p w14:paraId="3560AE87"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59143E11"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789E07E3"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61A1770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A5FAF7F" w14:textId="77777777" w:rsidR="00940269" w:rsidRPr="00A1115A" w:rsidRDefault="00940269" w:rsidP="001B73B0">
            <w:pPr>
              <w:pStyle w:val="TAC"/>
              <w:rPr>
                <w:rFonts w:eastAsia="Yu Mincho"/>
              </w:rPr>
            </w:pPr>
            <w:r>
              <w:rPr>
                <w:rFonts w:eastAsia="Yu Mincho"/>
              </w:rPr>
              <w:t>30</w:t>
            </w:r>
          </w:p>
        </w:tc>
        <w:tc>
          <w:tcPr>
            <w:tcW w:w="709" w:type="dxa"/>
            <w:vAlign w:val="center"/>
          </w:tcPr>
          <w:p w14:paraId="13DC42DA" w14:textId="77777777" w:rsidR="00940269" w:rsidRDefault="00940269" w:rsidP="001B73B0">
            <w:pPr>
              <w:pStyle w:val="TAC"/>
            </w:pPr>
          </w:p>
        </w:tc>
        <w:tc>
          <w:tcPr>
            <w:tcW w:w="709" w:type="dxa"/>
            <w:tcMar>
              <w:left w:w="28" w:type="dxa"/>
              <w:right w:w="28" w:type="dxa"/>
            </w:tcMar>
            <w:vAlign w:val="center"/>
          </w:tcPr>
          <w:p w14:paraId="03FD6304" w14:textId="77777777" w:rsidR="00940269" w:rsidRPr="00A1115A" w:rsidRDefault="00940269" w:rsidP="001B73B0">
            <w:pPr>
              <w:pStyle w:val="TAC"/>
              <w:rPr>
                <w:rFonts w:eastAsia="Yu Mincho"/>
              </w:rPr>
            </w:pPr>
            <w:r>
              <w:rPr>
                <w:rFonts w:eastAsia="Yu Mincho"/>
              </w:rPr>
              <w:t>40</w:t>
            </w:r>
          </w:p>
        </w:tc>
        <w:tc>
          <w:tcPr>
            <w:tcW w:w="709" w:type="dxa"/>
            <w:vAlign w:val="center"/>
          </w:tcPr>
          <w:p w14:paraId="2ACC3E5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787F3CD4"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444D92F1" w14:textId="77777777" w:rsidR="00940269" w:rsidRPr="00A1115A" w:rsidRDefault="00940269" w:rsidP="001B73B0">
            <w:pPr>
              <w:pStyle w:val="TAC"/>
              <w:rPr>
                <w:rFonts w:eastAsia="Yu Mincho"/>
              </w:rPr>
            </w:pPr>
          </w:p>
        </w:tc>
        <w:tc>
          <w:tcPr>
            <w:tcW w:w="709" w:type="dxa"/>
            <w:tcMar>
              <w:left w:w="28" w:type="dxa"/>
              <w:right w:w="28" w:type="dxa"/>
            </w:tcMar>
          </w:tcPr>
          <w:p w14:paraId="6F0B003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4132D12" w14:textId="77777777" w:rsidR="00940269" w:rsidRPr="00A1115A" w:rsidRDefault="00940269" w:rsidP="001B73B0">
            <w:pPr>
              <w:pStyle w:val="TAC"/>
              <w:rPr>
                <w:rFonts w:eastAsia="Yu Mincho"/>
              </w:rPr>
            </w:pPr>
          </w:p>
        </w:tc>
        <w:tc>
          <w:tcPr>
            <w:tcW w:w="628" w:type="dxa"/>
            <w:tcMar>
              <w:left w:w="28" w:type="dxa"/>
              <w:right w:w="28" w:type="dxa"/>
            </w:tcMar>
          </w:tcPr>
          <w:p w14:paraId="3EB4DA4A"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B271F0D" w14:textId="77777777" w:rsidR="00940269" w:rsidRPr="00A1115A" w:rsidRDefault="00940269" w:rsidP="001B73B0">
            <w:pPr>
              <w:pStyle w:val="TAC"/>
              <w:rPr>
                <w:rFonts w:eastAsia="Yu Mincho"/>
              </w:rPr>
            </w:pPr>
          </w:p>
        </w:tc>
      </w:tr>
      <w:tr w:rsidR="00940269" w:rsidRPr="00A1115A" w14:paraId="645ED56D" w14:textId="77777777" w:rsidTr="001B73B0">
        <w:trPr>
          <w:jc w:val="center"/>
        </w:trPr>
        <w:tc>
          <w:tcPr>
            <w:tcW w:w="707" w:type="dxa"/>
            <w:tcBorders>
              <w:top w:val="nil"/>
              <w:bottom w:val="nil"/>
            </w:tcBorders>
            <w:shd w:val="clear" w:color="auto" w:fill="auto"/>
            <w:tcMar>
              <w:left w:w="28" w:type="dxa"/>
              <w:right w:w="28" w:type="dxa"/>
            </w:tcMar>
            <w:vAlign w:val="center"/>
          </w:tcPr>
          <w:p w14:paraId="15BE207D"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39F11747"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7116DDA6" w14:textId="77777777" w:rsidR="00940269" w:rsidRPr="00A1115A" w:rsidRDefault="00940269" w:rsidP="001B73B0">
            <w:pPr>
              <w:pStyle w:val="TAC"/>
              <w:rPr>
                <w:rFonts w:eastAsia="Yu Mincho"/>
              </w:rPr>
            </w:pPr>
          </w:p>
        </w:tc>
        <w:tc>
          <w:tcPr>
            <w:tcW w:w="637" w:type="dxa"/>
            <w:tcMar>
              <w:left w:w="28" w:type="dxa"/>
              <w:right w:w="28" w:type="dxa"/>
            </w:tcMar>
          </w:tcPr>
          <w:p w14:paraId="154227DD"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tcPr>
          <w:p w14:paraId="25FFF4D2"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tcPr>
          <w:p w14:paraId="675FE438"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64C32091" w14:textId="77777777" w:rsidR="00940269" w:rsidRPr="00A1115A" w:rsidRDefault="00940269" w:rsidP="001B73B0">
            <w:pPr>
              <w:pStyle w:val="TAC"/>
              <w:rPr>
                <w:rFonts w:eastAsia="Yu Mincho"/>
              </w:rPr>
            </w:pPr>
          </w:p>
        </w:tc>
        <w:tc>
          <w:tcPr>
            <w:tcW w:w="567" w:type="dxa"/>
            <w:tcMar>
              <w:left w:w="28" w:type="dxa"/>
              <w:right w:w="28" w:type="dxa"/>
            </w:tcMar>
          </w:tcPr>
          <w:p w14:paraId="2CC54DEB" w14:textId="77777777" w:rsidR="00940269" w:rsidRPr="00A1115A" w:rsidRDefault="00940269" w:rsidP="001B73B0">
            <w:pPr>
              <w:pStyle w:val="TAC"/>
              <w:rPr>
                <w:rFonts w:eastAsia="Yu Mincho"/>
              </w:rPr>
            </w:pPr>
            <w:r>
              <w:rPr>
                <w:rFonts w:eastAsia="Yu Mincho"/>
              </w:rPr>
              <w:t>30</w:t>
            </w:r>
          </w:p>
        </w:tc>
        <w:tc>
          <w:tcPr>
            <w:tcW w:w="709" w:type="dxa"/>
          </w:tcPr>
          <w:p w14:paraId="284AF1C9" w14:textId="77777777" w:rsidR="00940269" w:rsidRDefault="00940269" w:rsidP="001B73B0">
            <w:pPr>
              <w:pStyle w:val="TAC"/>
            </w:pPr>
          </w:p>
        </w:tc>
        <w:tc>
          <w:tcPr>
            <w:tcW w:w="709" w:type="dxa"/>
            <w:tcMar>
              <w:left w:w="28" w:type="dxa"/>
              <w:right w:w="28" w:type="dxa"/>
            </w:tcMar>
          </w:tcPr>
          <w:p w14:paraId="5E2A7573" w14:textId="77777777" w:rsidR="00940269" w:rsidRPr="00A1115A" w:rsidRDefault="00940269" w:rsidP="001B73B0">
            <w:pPr>
              <w:pStyle w:val="TAC"/>
              <w:rPr>
                <w:rFonts w:eastAsia="Yu Mincho"/>
              </w:rPr>
            </w:pPr>
            <w:r>
              <w:rPr>
                <w:rFonts w:eastAsia="Yu Mincho"/>
              </w:rPr>
              <w:t>40</w:t>
            </w:r>
          </w:p>
        </w:tc>
        <w:tc>
          <w:tcPr>
            <w:tcW w:w="709" w:type="dxa"/>
            <w:vAlign w:val="center"/>
          </w:tcPr>
          <w:p w14:paraId="1DE896EB" w14:textId="77777777" w:rsidR="00940269" w:rsidRPr="00A1115A" w:rsidRDefault="00940269" w:rsidP="001B73B0">
            <w:pPr>
              <w:pStyle w:val="TAC"/>
              <w:rPr>
                <w:rFonts w:eastAsia="Yu Mincho"/>
              </w:rPr>
            </w:pPr>
          </w:p>
        </w:tc>
        <w:tc>
          <w:tcPr>
            <w:tcW w:w="709" w:type="dxa"/>
            <w:tcMar>
              <w:left w:w="28" w:type="dxa"/>
              <w:right w:w="28" w:type="dxa"/>
            </w:tcMar>
          </w:tcPr>
          <w:p w14:paraId="7EF27C8D"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37A11C7E"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tcPr>
          <w:p w14:paraId="3ACEDD9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D17150A" w14:textId="77777777" w:rsidR="00940269" w:rsidRPr="00A1115A" w:rsidRDefault="00940269" w:rsidP="001B73B0">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698EE2CB"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99F6E7F" w14:textId="77777777" w:rsidR="00940269" w:rsidRPr="00A1115A" w:rsidRDefault="00940269" w:rsidP="001B73B0">
            <w:pPr>
              <w:pStyle w:val="TAC"/>
              <w:rPr>
                <w:rFonts w:eastAsia="Yu Mincho"/>
              </w:rPr>
            </w:pPr>
          </w:p>
        </w:tc>
      </w:tr>
      <w:tr w:rsidR="00940269" w:rsidRPr="00A1115A" w14:paraId="3F759729"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252EA7E4"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09EBA1E2"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2FAE1C97"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458B9D41"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181C9CA2"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1CB1BA69"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6949138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37F0387" w14:textId="77777777" w:rsidR="00940269" w:rsidRPr="00A1115A" w:rsidRDefault="00940269" w:rsidP="001B73B0">
            <w:pPr>
              <w:pStyle w:val="TAC"/>
              <w:rPr>
                <w:rFonts w:eastAsia="Yu Mincho"/>
              </w:rPr>
            </w:pPr>
            <w:r>
              <w:rPr>
                <w:rFonts w:eastAsia="Yu Mincho"/>
              </w:rPr>
              <w:t>30</w:t>
            </w:r>
          </w:p>
        </w:tc>
        <w:tc>
          <w:tcPr>
            <w:tcW w:w="709" w:type="dxa"/>
            <w:vAlign w:val="center"/>
          </w:tcPr>
          <w:p w14:paraId="2AB71195" w14:textId="77777777" w:rsidR="00940269" w:rsidRDefault="00940269" w:rsidP="001B73B0">
            <w:pPr>
              <w:pStyle w:val="TAC"/>
            </w:pPr>
          </w:p>
        </w:tc>
        <w:tc>
          <w:tcPr>
            <w:tcW w:w="709" w:type="dxa"/>
            <w:tcMar>
              <w:left w:w="28" w:type="dxa"/>
              <w:right w:w="28" w:type="dxa"/>
            </w:tcMar>
            <w:vAlign w:val="center"/>
          </w:tcPr>
          <w:p w14:paraId="4C2A5C2B" w14:textId="77777777" w:rsidR="00940269" w:rsidRPr="00A1115A" w:rsidRDefault="00940269" w:rsidP="001B73B0">
            <w:pPr>
              <w:pStyle w:val="TAC"/>
              <w:rPr>
                <w:rFonts w:eastAsia="Yu Mincho"/>
              </w:rPr>
            </w:pPr>
            <w:r>
              <w:rPr>
                <w:rFonts w:eastAsia="Yu Mincho"/>
              </w:rPr>
              <w:t>40</w:t>
            </w:r>
          </w:p>
        </w:tc>
        <w:tc>
          <w:tcPr>
            <w:tcW w:w="709" w:type="dxa"/>
            <w:vAlign w:val="center"/>
          </w:tcPr>
          <w:p w14:paraId="101EABB3"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3ADAFD9"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393FC5B0"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tcPr>
          <w:p w14:paraId="5E8FD11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E547B1A" w14:textId="77777777" w:rsidR="00940269" w:rsidRPr="00A1115A" w:rsidRDefault="00940269" w:rsidP="001B73B0">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A036CF0"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1076FA86" w14:textId="77777777" w:rsidR="00940269" w:rsidRPr="00A1115A" w:rsidRDefault="00940269" w:rsidP="001B73B0">
            <w:pPr>
              <w:pStyle w:val="TAC"/>
              <w:rPr>
                <w:rFonts w:eastAsia="Yu Mincho"/>
              </w:rPr>
            </w:pPr>
          </w:p>
        </w:tc>
      </w:tr>
      <w:tr w:rsidR="00940269" w:rsidRPr="00A1115A" w14:paraId="1FA51830" w14:textId="77777777" w:rsidTr="001B73B0">
        <w:trPr>
          <w:jc w:val="center"/>
        </w:trPr>
        <w:tc>
          <w:tcPr>
            <w:tcW w:w="707" w:type="dxa"/>
            <w:tcBorders>
              <w:bottom w:val="nil"/>
            </w:tcBorders>
            <w:shd w:val="clear" w:color="auto" w:fill="auto"/>
            <w:tcMar>
              <w:left w:w="28" w:type="dxa"/>
              <w:right w:w="28" w:type="dxa"/>
            </w:tcMar>
            <w:vAlign w:val="center"/>
            <w:hideMark/>
          </w:tcPr>
          <w:p w14:paraId="1D34C761" w14:textId="77777777" w:rsidR="00940269" w:rsidRPr="00A1115A" w:rsidRDefault="00940269" w:rsidP="001B73B0">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0CD192A8"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5EF3F645"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tcPr>
          <w:p w14:paraId="503B9A98"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19A697C8"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27198FF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AB525C4" w14:textId="77777777" w:rsidR="00940269" w:rsidRPr="00A1115A" w:rsidRDefault="00940269" w:rsidP="001B73B0">
            <w:pPr>
              <w:pStyle w:val="TAC"/>
              <w:rPr>
                <w:rFonts w:eastAsia="Yu Mincho"/>
              </w:rPr>
            </w:pPr>
          </w:p>
        </w:tc>
        <w:tc>
          <w:tcPr>
            <w:tcW w:w="567" w:type="dxa"/>
            <w:tcMar>
              <w:left w:w="28" w:type="dxa"/>
              <w:right w:w="28" w:type="dxa"/>
            </w:tcMar>
          </w:tcPr>
          <w:p w14:paraId="32768FAB" w14:textId="77777777" w:rsidR="00940269" w:rsidRPr="00A1115A" w:rsidRDefault="00940269" w:rsidP="001B73B0">
            <w:pPr>
              <w:pStyle w:val="TAC"/>
              <w:rPr>
                <w:rFonts w:eastAsia="Yu Mincho"/>
              </w:rPr>
            </w:pPr>
          </w:p>
        </w:tc>
        <w:tc>
          <w:tcPr>
            <w:tcW w:w="709" w:type="dxa"/>
            <w:vAlign w:val="center"/>
          </w:tcPr>
          <w:p w14:paraId="09726732"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4ED9500" w14:textId="77777777" w:rsidR="00940269" w:rsidRPr="00A1115A" w:rsidRDefault="00940269" w:rsidP="001B73B0">
            <w:pPr>
              <w:pStyle w:val="TAC"/>
              <w:rPr>
                <w:rFonts w:eastAsia="Yu Mincho"/>
              </w:rPr>
            </w:pPr>
          </w:p>
        </w:tc>
        <w:tc>
          <w:tcPr>
            <w:tcW w:w="709" w:type="dxa"/>
            <w:vAlign w:val="center"/>
          </w:tcPr>
          <w:p w14:paraId="2979DE71"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3576CC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BF57620" w14:textId="77777777" w:rsidR="00940269" w:rsidRPr="00A1115A" w:rsidRDefault="00940269" w:rsidP="001B73B0">
            <w:pPr>
              <w:pStyle w:val="TAC"/>
              <w:rPr>
                <w:rFonts w:eastAsia="Yu Mincho"/>
              </w:rPr>
            </w:pPr>
          </w:p>
        </w:tc>
        <w:tc>
          <w:tcPr>
            <w:tcW w:w="709" w:type="dxa"/>
            <w:tcMar>
              <w:left w:w="28" w:type="dxa"/>
              <w:right w:w="28" w:type="dxa"/>
            </w:tcMar>
          </w:tcPr>
          <w:p w14:paraId="62C15CF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F17C061" w14:textId="77777777" w:rsidR="00940269" w:rsidRPr="00A1115A" w:rsidRDefault="00940269" w:rsidP="001B73B0">
            <w:pPr>
              <w:pStyle w:val="TAC"/>
              <w:rPr>
                <w:rFonts w:eastAsia="Yu Mincho"/>
              </w:rPr>
            </w:pPr>
          </w:p>
        </w:tc>
        <w:tc>
          <w:tcPr>
            <w:tcW w:w="628" w:type="dxa"/>
            <w:tcMar>
              <w:left w:w="28" w:type="dxa"/>
              <w:right w:w="28" w:type="dxa"/>
            </w:tcMar>
          </w:tcPr>
          <w:p w14:paraId="3D3C0482"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4285BCB4" w14:textId="77777777" w:rsidR="00940269" w:rsidRPr="00A1115A" w:rsidRDefault="00940269" w:rsidP="001B73B0">
            <w:pPr>
              <w:pStyle w:val="TAC"/>
              <w:rPr>
                <w:rFonts w:eastAsia="Yu Mincho"/>
              </w:rPr>
            </w:pPr>
          </w:p>
        </w:tc>
      </w:tr>
      <w:tr w:rsidR="00940269" w:rsidRPr="00A1115A" w14:paraId="2255A191"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1B9DB844"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0CB2BF7B"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40687CB1" w14:textId="77777777" w:rsidR="00940269" w:rsidRPr="00A1115A" w:rsidRDefault="00940269" w:rsidP="001B73B0">
            <w:pPr>
              <w:pStyle w:val="TAC"/>
              <w:rPr>
                <w:rFonts w:eastAsia="Yu Mincho"/>
              </w:rPr>
            </w:pPr>
          </w:p>
        </w:tc>
        <w:tc>
          <w:tcPr>
            <w:tcW w:w="637" w:type="dxa"/>
            <w:tcMar>
              <w:left w:w="28" w:type="dxa"/>
              <w:right w:w="28" w:type="dxa"/>
            </w:tcMar>
          </w:tcPr>
          <w:p w14:paraId="0384762F"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0BB6A16C"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785B767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7DD7379" w14:textId="77777777" w:rsidR="00940269" w:rsidRPr="00A1115A" w:rsidRDefault="00940269" w:rsidP="001B73B0">
            <w:pPr>
              <w:pStyle w:val="TAC"/>
              <w:rPr>
                <w:rFonts w:eastAsia="Yu Mincho"/>
              </w:rPr>
            </w:pPr>
          </w:p>
        </w:tc>
        <w:tc>
          <w:tcPr>
            <w:tcW w:w="567" w:type="dxa"/>
            <w:tcMar>
              <w:left w:w="28" w:type="dxa"/>
              <w:right w:w="28" w:type="dxa"/>
            </w:tcMar>
          </w:tcPr>
          <w:p w14:paraId="35A3CFAF" w14:textId="77777777" w:rsidR="00940269" w:rsidRPr="00A1115A" w:rsidRDefault="00940269" w:rsidP="001B73B0">
            <w:pPr>
              <w:pStyle w:val="TAC"/>
              <w:rPr>
                <w:rFonts w:eastAsia="Yu Mincho"/>
              </w:rPr>
            </w:pPr>
          </w:p>
        </w:tc>
        <w:tc>
          <w:tcPr>
            <w:tcW w:w="709" w:type="dxa"/>
            <w:vAlign w:val="center"/>
          </w:tcPr>
          <w:p w14:paraId="68634789"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3BC403D" w14:textId="77777777" w:rsidR="00940269" w:rsidRPr="00A1115A" w:rsidRDefault="00940269" w:rsidP="001B73B0">
            <w:pPr>
              <w:pStyle w:val="TAC"/>
              <w:rPr>
                <w:rFonts w:eastAsia="Yu Mincho"/>
              </w:rPr>
            </w:pPr>
          </w:p>
        </w:tc>
        <w:tc>
          <w:tcPr>
            <w:tcW w:w="709" w:type="dxa"/>
            <w:vAlign w:val="center"/>
          </w:tcPr>
          <w:p w14:paraId="27F94C76"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1F71EB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0620FC6" w14:textId="77777777" w:rsidR="00940269" w:rsidRPr="00A1115A" w:rsidRDefault="00940269" w:rsidP="001B73B0">
            <w:pPr>
              <w:pStyle w:val="TAC"/>
              <w:rPr>
                <w:rFonts w:eastAsia="Yu Mincho"/>
              </w:rPr>
            </w:pPr>
          </w:p>
        </w:tc>
        <w:tc>
          <w:tcPr>
            <w:tcW w:w="709" w:type="dxa"/>
            <w:tcMar>
              <w:left w:w="28" w:type="dxa"/>
              <w:right w:w="28" w:type="dxa"/>
            </w:tcMar>
          </w:tcPr>
          <w:p w14:paraId="6D03E8B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A044AEA" w14:textId="77777777" w:rsidR="00940269" w:rsidRPr="00A1115A" w:rsidRDefault="00940269" w:rsidP="001B73B0">
            <w:pPr>
              <w:pStyle w:val="TAC"/>
              <w:rPr>
                <w:rFonts w:eastAsia="Yu Mincho"/>
              </w:rPr>
            </w:pPr>
          </w:p>
        </w:tc>
        <w:tc>
          <w:tcPr>
            <w:tcW w:w="628" w:type="dxa"/>
            <w:tcMar>
              <w:left w:w="28" w:type="dxa"/>
              <w:right w:w="28" w:type="dxa"/>
            </w:tcMar>
          </w:tcPr>
          <w:p w14:paraId="21BACBF3"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162EF40F" w14:textId="77777777" w:rsidR="00940269" w:rsidRPr="00A1115A" w:rsidRDefault="00940269" w:rsidP="001B73B0">
            <w:pPr>
              <w:pStyle w:val="TAC"/>
              <w:rPr>
                <w:rFonts w:eastAsia="Yu Mincho"/>
              </w:rPr>
            </w:pPr>
          </w:p>
        </w:tc>
      </w:tr>
      <w:tr w:rsidR="00940269" w:rsidRPr="00A1115A" w14:paraId="76EE4D18"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4A240168"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6256C26E"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356DD306"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51455795"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6C3DD721"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1B72EB5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2BA9D01" w14:textId="77777777" w:rsidR="00940269" w:rsidRPr="00A1115A" w:rsidRDefault="00940269" w:rsidP="001B73B0">
            <w:pPr>
              <w:pStyle w:val="TAC"/>
              <w:rPr>
                <w:rFonts w:eastAsia="Yu Mincho"/>
              </w:rPr>
            </w:pPr>
          </w:p>
        </w:tc>
        <w:tc>
          <w:tcPr>
            <w:tcW w:w="567" w:type="dxa"/>
            <w:tcMar>
              <w:left w:w="28" w:type="dxa"/>
              <w:right w:w="28" w:type="dxa"/>
            </w:tcMar>
          </w:tcPr>
          <w:p w14:paraId="6C25FEA3" w14:textId="77777777" w:rsidR="00940269" w:rsidRPr="00A1115A" w:rsidRDefault="00940269" w:rsidP="001B73B0">
            <w:pPr>
              <w:pStyle w:val="TAC"/>
              <w:rPr>
                <w:rFonts w:eastAsia="Yu Mincho"/>
              </w:rPr>
            </w:pPr>
          </w:p>
        </w:tc>
        <w:tc>
          <w:tcPr>
            <w:tcW w:w="709" w:type="dxa"/>
            <w:vAlign w:val="center"/>
          </w:tcPr>
          <w:p w14:paraId="08A693CD"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7980D831" w14:textId="77777777" w:rsidR="00940269" w:rsidRPr="00A1115A" w:rsidRDefault="00940269" w:rsidP="001B73B0">
            <w:pPr>
              <w:pStyle w:val="TAC"/>
              <w:rPr>
                <w:rFonts w:eastAsia="Yu Mincho"/>
              </w:rPr>
            </w:pPr>
          </w:p>
        </w:tc>
        <w:tc>
          <w:tcPr>
            <w:tcW w:w="709" w:type="dxa"/>
            <w:vAlign w:val="center"/>
          </w:tcPr>
          <w:p w14:paraId="5EF2BCE5"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145890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3A6208B" w14:textId="77777777" w:rsidR="00940269" w:rsidRPr="00A1115A" w:rsidRDefault="00940269" w:rsidP="001B73B0">
            <w:pPr>
              <w:pStyle w:val="TAC"/>
              <w:rPr>
                <w:rFonts w:eastAsia="Yu Mincho"/>
              </w:rPr>
            </w:pPr>
          </w:p>
        </w:tc>
        <w:tc>
          <w:tcPr>
            <w:tcW w:w="709" w:type="dxa"/>
            <w:tcMar>
              <w:left w:w="28" w:type="dxa"/>
              <w:right w:w="28" w:type="dxa"/>
            </w:tcMar>
          </w:tcPr>
          <w:p w14:paraId="173B2FE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4A9FF6B" w14:textId="77777777" w:rsidR="00940269" w:rsidRPr="00A1115A" w:rsidRDefault="00940269" w:rsidP="001B73B0">
            <w:pPr>
              <w:pStyle w:val="TAC"/>
              <w:rPr>
                <w:rFonts w:eastAsia="Yu Mincho"/>
              </w:rPr>
            </w:pPr>
          </w:p>
        </w:tc>
        <w:tc>
          <w:tcPr>
            <w:tcW w:w="628" w:type="dxa"/>
            <w:tcMar>
              <w:left w:w="28" w:type="dxa"/>
              <w:right w:w="28" w:type="dxa"/>
            </w:tcMar>
          </w:tcPr>
          <w:p w14:paraId="18B89CCA"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D63C0F4" w14:textId="77777777" w:rsidR="00940269" w:rsidRPr="00A1115A" w:rsidRDefault="00940269" w:rsidP="001B73B0">
            <w:pPr>
              <w:pStyle w:val="TAC"/>
              <w:rPr>
                <w:rFonts w:eastAsia="Yu Mincho"/>
              </w:rPr>
            </w:pPr>
          </w:p>
        </w:tc>
      </w:tr>
      <w:tr w:rsidR="00940269" w:rsidRPr="00A1115A" w14:paraId="14C3994A" w14:textId="77777777" w:rsidTr="001B73B0">
        <w:trPr>
          <w:jc w:val="center"/>
        </w:trPr>
        <w:tc>
          <w:tcPr>
            <w:tcW w:w="707" w:type="dxa"/>
            <w:tcBorders>
              <w:bottom w:val="nil"/>
            </w:tcBorders>
            <w:shd w:val="clear" w:color="auto" w:fill="auto"/>
            <w:tcMar>
              <w:left w:w="28" w:type="dxa"/>
              <w:right w:w="28" w:type="dxa"/>
            </w:tcMar>
            <w:vAlign w:val="center"/>
          </w:tcPr>
          <w:p w14:paraId="2F1086AF" w14:textId="77777777" w:rsidR="00940269" w:rsidRPr="00A1115A" w:rsidRDefault="00940269" w:rsidP="001B73B0">
            <w:pPr>
              <w:pStyle w:val="TAC"/>
              <w:keepNext w:val="0"/>
              <w:rPr>
                <w:rFonts w:eastAsia="Yu Mincho"/>
              </w:rPr>
            </w:pPr>
            <w:r w:rsidRPr="00A1115A">
              <w:rPr>
                <w:rFonts w:eastAsia="Yu Mincho"/>
              </w:rPr>
              <w:t>n53</w:t>
            </w:r>
          </w:p>
        </w:tc>
        <w:tc>
          <w:tcPr>
            <w:tcW w:w="709" w:type="dxa"/>
            <w:tcMar>
              <w:left w:w="28" w:type="dxa"/>
              <w:right w:w="28" w:type="dxa"/>
            </w:tcMar>
            <w:vAlign w:val="center"/>
          </w:tcPr>
          <w:p w14:paraId="280BAFE2"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tcPr>
          <w:p w14:paraId="63672F71"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tcPr>
          <w:p w14:paraId="0893E0B0"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2C1F833A"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4FF9FFE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4DAB408" w14:textId="77777777" w:rsidR="00940269" w:rsidRPr="00A1115A" w:rsidRDefault="00940269" w:rsidP="001B73B0">
            <w:pPr>
              <w:pStyle w:val="TAC"/>
              <w:rPr>
                <w:rFonts w:eastAsia="Yu Mincho"/>
              </w:rPr>
            </w:pPr>
          </w:p>
        </w:tc>
        <w:tc>
          <w:tcPr>
            <w:tcW w:w="567" w:type="dxa"/>
            <w:tcMar>
              <w:left w:w="28" w:type="dxa"/>
              <w:right w:w="28" w:type="dxa"/>
            </w:tcMar>
          </w:tcPr>
          <w:p w14:paraId="15396775" w14:textId="77777777" w:rsidR="00940269" w:rsidRPr="00A1115A" w:rsidRDefault="00940269" w:rsidP="001B73B0">
            <w:pPr>
              <w:pStyle w:val="TAC"/>
              <w:rPr>
                <w:rFonts w:eastAsia="Yu Mincho"/>
              </w:rPr>
            </w:pPr>
          </w:p>
        </w:tc>
        <w:tc>
          <w:tcPr>
            <w:tcW w:w="709" w:type="dxa"/>
            <w:vAlign w:val="center"/>
          </w:tcPr>
          <w:p w14:paraId="5642B11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5790CB65" w14:textId="77777777" w:rsidR="00940269" w:rsidRPr="00A1115A" w:rsidRDefault="00940269" w:rsidP="001B73B0">
            <w:pPr>
              <w:pStyle w:val="TAC"/>
              <w:rPr>
                <w:rFonts w:eastAsia="Yu Mincho"/>
              </w:rPr>
            </w:pPr>
          </w:p>
        </w:tc>
        <w:tc>
          <w:tcPr>
            <w:tcW w:w="709" w:type="dxa"/>
            <w:vAlign w:val="center"/>
          </w:tcPr>
          <w:p w14:paraId="68D7CE2F" w14:textId="77777777" w:rsidR="00940269" w:rsidRPr="00A1115A" w:rsidRDefault="00940269" w:rsidP="001B73B0">
            <w:pPr>
              <w:pStyle w:val="TAC"/>
              <w:rPr>
                <w:rFonts w:eastAsia="Yu Mincho"/>
              </w:rPr>
            </w:pPr>
          </w:p>
        </w:tc>
        <w:tc>
          <w:tcPr>
            <w:tcW w:w="709" w:type="dxa"/>
            <w:tcMar>
              <w:left w:w="28" w:type="dxa"/>
              <w:right w:w="28" w:type="dxa"/>
            </w:tcMar>
          </w:tcPr>
          <w:p w14:paraId="3A0DE1E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19F316E" w14:textId="77777777" w:rsidR="00940269" w:rsidRPr="00A1115A" w:rsidRDefault="00940269" w:rsidP="001B73B0">
            <w:pPr>
              <w:pStyle w:val="TAC"/>
              <w:rPr>
                <w:rFonts w:eastAsia="Yu Mincho"/>
              </w:rPr>
            </w:pPr>
          </w:p>
        </w:tc>
        <w:tc>
          <w:tcPr>
            <w:tcW w:w="709" w:type="dxa"/>
            <w:tcMar>
              <w:left w:w="28" w:type="dxa"/>
              <w:right w:w="28" w:type="dxa"/>
            </w:tcMar>
          </w:tcPr>
          <w:p w14:paraId="133827C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C599B9B"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44B3859D" w14:textId="77777777" w:rsidR="00940269" w:rsidRPr="00A1115A" w:rsidRDefault="00940269" w:rsidP="001B73B0">
            <w:pPr>
              <w:pStyle w:val="TAC"/>
              <w:rPr>
                <w:rFonts w:eastAsia="Yu Mincho"/>
              </w:rPr>
            </w:pPr>
          </w:p>
        </w:tc>
        <w:tc>
          <w:tcPr>
            <w:tcW w:w="643" w:type="dxa"/>
            <w:tcMar>
              <w:left w:w="28" w:type="dxa"/>
              <w:right w:w="28" w:type="dxa"/>
            </w:tcMar>
          </w:tcPr>
          <w:p w14:paraId="3619BF10" w14:textId="77777777" w:rsidR="00940269" w:rsidRPr="00A1115A" w:rsidRDefault="00940269" w:rsidP="001B73B0">
            <w:pPr>
              <w:pStyle w:val="TAC"/>
              <w:rPr>
                <w:rFonts w:eastAsia="Yu Mincho"/>
              </w:rPr>
            </w:pPr>
          </w:p>
        </w:tc>
      </w:tr>
      <w:tr w:rsidR="00940269" w:rsidRPr="00A1115A" w14:paraId="594AA80B" w14:textId="77777777" w:rsidTr="001B73B0">
        <w:trPr>
          <w:jc w:val="center"/>
        </w:trPr>
        <w:tc>
          <w:tcPr>
            <w:tcW w:w="707" w:type="dxa"/>
            <w:tcBorders>
              <w:top w:val="nil"/>
              <w:bottom w:val="nil"/>
            </w:tcBorders>
            <w:shd w:val="clear" w:color="auto" w:fill="auto"/>
            <w:tcMar>
              <w:left w:w="28" w:type="dxa"/>
              <w:right w:w="28" w:type="dxa"/>
            </w:tcMar>
            <w:vAlign w:val="center"/>
          </w:tcPr>
          <w:p w14:paraId="2EDC6282"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57BBD8A9"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5C73B784"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5E5420E9"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5C7F824E"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22B6C74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9069EB7" w14:textId="77777777" w:rsidR="00940269" w:rsidRPr="00A1115A" w:rsidRDefault="00940269" w:rsidP="001B73B0">
            <w:pPr>
              <w:pStyle w:val="TAC"/>
              <w:rPr>
                <w:rFonts w:eastAsia="Yu Mincho"/>
              </w:rPr>
            </w:pPr>
          </w:p>
        </w:tc>
        <w:tc>
          <w:tcPr>
            <w:tcW w:w="567" w:type="dxa"/>
            <w:tcMar>
              <w:left w:w="28" w:type="dxa"/>
              <w:right w:w="28" w:type="dxa"/>
            </w:tcMar>
          </w:tcPr>
          <w:p w14:paraId="6E03C2B8" w14:textId="77777777" w:rsidR="00940269" w:rsidRPr="00A1115A" w:rsidRDefault="00940269" w:rsidP="001B73B0">
            <w:pPr>
              <w:pStyle w:val="TAC"/>
              <w:rPr>
                <w:rFonts w:eastAsia="Yu Mincho"/>
              </w:rPr>
            </w:pPr>
          </w:p>
        </w:tc>
        <w:tc>
          <w:tcPr>
            <w:tcW w:w="709" w:type="dxa"/>
            <w:vAlign w:val="center"/>
          </w:tcPr>
          <w:p w14:paraId="215210CB"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645B10A3" w14:textId="77777777" w:rsidR="00940269" w:rsidRPr="00A1115A" w:rsidRDefault="00940269" w:rsidP="001B73B0">
            <w:pPr>
              <w:pStyle w:val="TAC"/>
              <w:rPr>
                <w:rFonts w:eastAsia="Yu Mincho"/>
              </w:rPr>
            </w:pPr>
          </w:p>
        </w:tc>
        <w:tc>
          <w:tcPr>
            <w:tcW w:w="709" w:type="dxa"/>
            <w:vAlign w:val="center"/>
          </w:tcPr>
          <w:p w14:paraId="149A35B4" w14:textId="77777777" w:rsidR="00940269" w:rsidRPr="00A1115A" w:rsidRDefault="00940269" w:rsidP="001B73B0">
            <w:pPr>
              <w:pStyle w:val="TAC"/>
              <w:rPr>
                <w:rFonts w:eastAsia="Yu Mincho"/>
              </w:rPr>
            </w:pPr>
          </w:p>
        </w:tc>
        <w:tc>
          <w:tcPr>
            <w:tcW w:w="709" w:type="dxa"/>
            <w:tcMar>
              <w:left w:w="28" w:type="dxa"/>
              <w:right w:w="28" w:type="dxa"/>
            </w:tcMar>
          </w:tcPr>
          <w:p w14:paraId="7B0AF0D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DC72A25" w14:textId="77777777" w:rsidR="00940269" w:rsidRPr="00A1115A" w:rsidRDefault="00940269" w:rsidP="001B73B0">
            <w:pPr>
              <w:pStyle w:val="TAC"/>
              <w:rPr>
                <w:rFonts w:eastAsia="Yu Mincho"/>
              </w:rPr>
            </w:pPr>
          </w:p>
        </w:tc>
        <w:tc>
          <w:tcPr>
            <w:tcW w:w="709" w:type="dxa"/>
            <w:tcMar>
              <w:left w:w="28" w:type="dxa"/>
              <w:right w:w="28" w:type="dxa"/>
            </w:tcMar>
          </w:tcPr>
          <w:p w14:paraId="0CA8C1F5"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12598DD"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5A662D5A" w14:textId="77777777" w:rsidR="00940269" w:rsidRPr="00A1115A" w:rsidRDefault="00940269" w:rsidP="001B73B0">
            <w:pPr>
              <w:pStyle w:val="TAC"/>
              <w:rPr>
                <w:rFonts w:eastAsia="Yu Mincho"/>
              </w:rPr>
            </w:pPr>
          </w:p>
        </w:tc>
        <w:tc>
          <w:tcPr>
            <w:tcW w:w="643" w:type="dxa"/>
            <w:tcMar>
              <w:left w:w="28" w:type="dxa"/>
              <w:right w:w="28" w:type="dxa"/>
            </w:tcMar>
          </w:tcPr>
          <w:p w14:paraId="1CE6B216" w14:textId="77777777" w:rsidR="00940269" w:rsidRPr="00A1115A" w:rsidRDefault="00940269" w:rsidP="001B73B0">
            <w:pPr>
              <w:pStyle w:val="TAC"/>
              <w:rPr>
                <w:rFonts w:eastAsia="Yu Mincho"/>
              </w:rPr>
            </w:pPr>
          </w:p>
        </w:tc>
      </w:tr>
      <w:tr w:rsidR="00940269" w:rsidRPr="00A1115A" w14:paraId="045C2011"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201D94BA"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29DF582C"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78465717"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3D87F5A8"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23E801E1"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169CD20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93246B7" w14:textId="77777777" w:rsidR="00940269" w:rsidRPr="00A1115A" w:rsidRDefault="00940269" w:rsidP="001B73B0">
            <w:pPr>
              <w:pStyle w:val="TAC"/>
              <w:rPr>
                <w:rFonts w:eastAsia="Yu Mincho"/>
              </w:rPr>
            </w:pPr>
          </w:p>
        </w:tc>
        <w:tc>
          <w:tcPr>
            <w:tcW w:w="567" w:type="dxa"/>
            <w:tcMar>
              <w:left w:w="28" w:type="dxa"/>
              <w:right w:w="28" w:type="dxa"/>
            </w:tcMar>
          </w:tcPr>
          <w:p w14:paraId="38CF8ABC" w14:textId="77777777" w:rsidR="00940269" w:rsidRPr="00A1115A" w:rsidRDefault="00940269" w:rsidP="001B73B0">
            <w:pPr>
              <w:pStyle w:val="TAC"/>
              <w:rPr>
                <w:rFonts w:eastAsia="Yu Mincho"/>
              </w:rPr>
            </w:pPr>
          </w:p>
        </w:tc>
        <w:tc>
          <w:tcPr>
            <w:tcW w:w="709" w:type="dxa"/>
            <w:vAlign w:val="center"/>
          </w:tcPr>
          <w:p w14:paraId="0D0A273D"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599019F0" w14:textId="77777777" w:rsidR="00940269" w:rsidRPr="00A1115A" w:rsidRDefault="00940269" w:rsidP="001B73B0">
            <w:pPr>
              <w:pStyle w:val="TAC"/>
              <w:rPr>
                <w:rFonts w:eastAsia="Yu Mincho"/>
              </w:rPr>
            </w:pPr>
          </w:p>
        </w:tc>
        <w:tc>
          <w:tcPr>
            <w:tcW w:w="709" w:type="dxa"/>
            <w:vAlign w:val="center"/>
          </w:tcPr>
          <w:p w14:paraId="083FF0AC" w14:textId="77777777" w:rsidR="00940269" w:rsidRPr="00A1115A" w:rsidRDefault="00940269" w:rsidP="001B73B0">
            <w:pPr>
              <w:pStyle w:val="TAC"/>
              <w:rPr>
                <w:rFonts w:eastAsia="Yu Mincho"/>
              </w:rPr>
            </w:pPr>
          </w:p>
        </w:tc>
        <w:tc>
          <w:tcPr>
            <w:tcW w:w="709" w:type="dxa"/>
            <w:tcMar>
              <w:left w:w="28" w:type="dxa"/>
              <w:right w:w="28" w:type="dxa"/>
            </w:tcMar>
          </w:tcPr>
          <w:p w14:paraId="180099D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A1B0FD8" w14:textId="77777777" w:rsidR="00940269" w:rsidRPr="00A1115A" w:rsidRDefault="00940269" w:rsidP="001B73B0">
            <w:pPr>
              <w:pStyle w:val="TAC"/>
              <w:rPr>
                <w:rFonts w:eastAsia="Yu Mincho"/>
              </w:rPr>
            </w:pPr>
          </w:p>
        </w:tc>
        <w:tc>
          <w:tcPr>
            <w:tcW w:w="709" w:type="dxa"/>
            <w:tcMar>
              <w:left w:w="28" w:type="dxa"/>
              <w:right w:w="28" w:type="dxa"/>
            </w:tcMar>
          </w:tcPr>
          <w:p w14:paraId="2B3BAE8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BA361D0"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35EC2A33" w14:textId="77777777" w:rsidR="00940269" w:rsidRPr="00A1115A" w:rsidRDefault="00940269" w:rsidP="001B73B0">
            <w:pPr>
              <w:pStyle w:val="TAC"/>
              <w:rPr>
                <w:rFonts w:eastAsia="Yu Mincho"/>
              </w:rPr>
            </w:pPr>
          </w:p>
        </w:tc>
        <w:tc>
          <w:tcPr>
            <w:tcW w:w="643" w:type="dxa"/>
            <w:tcMar>
              <w:left w:w="28" w:type="dxa"/>
              <w:right w:w="28" w:type="dxa"/>
            </w:tcMar>
          </w:tcPr>
          <w:p w14:paraId="401BC4DD" w14:textId="77777777" w:rsidR="00940269" w:rsidRPr="00A1115A" w:rsidRDefault="00940269" w:rsidP="001B73B0">
            <w:pPr>
              <w:pStyle w:val="TAC"/>
              <w:rPr>
                <w:rFonts w:eastAsia="Yu Mincho"/>
              </w:rPr>
            </w:pPr>
          </w:p>
        </w:tc>
      </w:tr>
      <w:tr w:rsidR="00940269" w:rsidRPr="00A1115A" w14:paraId="11802700" w14:textId="77777777" w:rsidTr="001B73B0">
        <w:trPr>
          <w:jc w:val="center"/>
        </w:trPr>
        <w:tc>
          <w:tcPr>
            <w:tcW w:w="707" w:type="dxa"/>
            <w:tcBorders>
              <w:bottom w:val="nil"/>
            </w:tcBorders>
            <w:shd w:val="clear" w:color="auto" w:fill="auto"/>
            <w:tcMar>
              <w:left w:w="28" w:type="dxa"/>
              <w:right w:w="28" w:type="dxa"/>
            </w:tcMar>
            <w:vAlign w:val="center"/>
          </w:tcPr>
          <w:p w14:paraId="5D46CE1E" w14:textId="77777777" w:rsidR="00940269" w:rsidRPr="00A1115A" w:rsidRDefault="00940269" w:rsidP="001B73B0">
            <w:pPr>
              <w:pStyle w:val="TAC"/>
              <w:keepNext w:val="0"/>
              <w:rPr>
                <w:rFonts w:eastAsia="Yu Mincho"/>
              </w:rPr>
            </w:pPr>
            <w:r w:rsidRPr="00A1115A">
              <w:rPr>
                <w:rFonts w:eastAsia="Yu Mincho"/>
              </w:rPr>
              <w:t>n65</w:t>
            </w:r>
          </w:p>
        </w:tc>
        <w:tc>
          <w:tcPr>
            <w:tcW w:w="709" w:type="dxa"/>
            <w:tcMar>
              <w:left w:w="28" w:type="dxa"/>
              <w:right w:w="28" w:type="dxa"/>
            </w:tcMar>
            <w:vAlign w:val="center"/>
          </w:tcPr>
          <w:p w14:paraId="005E399B"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tcPr>
          <w:p w14:paraId="39D4A795"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tcPr>
          <w:p w14:paraId="2E2DC26B"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2C884915"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036865AD"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5711566B" w14:textId="77777777" w:rsidR="00940269" w:rsidRPr="00A1115A" w:rsidRDefault="00940269" w:rsidP="001B73B0">
            <w:pPr>
              <w:pStyle w:val="TAC"/>
              <w:rPr>
                <w:rFonts w:eastAsia="Yu Mincho"/>
              </w:rPr>
            </w:pPr>
          </w:p>
        </w:tc>
        <w:tc>
          <w:tcPr>
            <w:tcW w:w="567" w:type="dxa"/>
            <w:tcMar>
              <w:left w:w="28" w:type="dxa"/>
              <w:right w:w="28" w:type="dxa"/>
            </w:tcMar>
          </w:tcPr>
          <w:p w14:paraId="4F2D2608" w14:textId="77777777" w:rsidR="00940269" w:rsidRPr="00A1115A" w:rsidRDefault="00940269" w:rsidP="001B73B0">
            <w:pPr>
              <w:pStyle w:val="TAC"/>
              <w:rPr>
                <w:rFonts w:eastAsia="Yu Mincho"/>
              </w:rPr>
            </w:pPr>
          </w:p>
        </w:tc>
        <w:tc>
          <w:tcPr>
            <w:tcW w:w="709" w:type="dxa"/>
            <w:vAlign w:val="center"/>
          </w:tcPr>
          <w:p w14:paraId="1218CE9C" w14:textId="77777777" w:rsidR="00940269" w:rsidRPr="00A1115A" w:rsidRDefault="00940269" w:rsidP="001B73B0">
            <w:pPr>
              <w:pStyle w:val="TAC"/>
              <w:rPr>
                <w:rFonts w:eastAsia="Yu Mincho"/>
              </w:rPr>
            </w:pPr>
          </w:p>
        </w:tc>
        <w:tc>
          <w:tcPr>
            <w:tcW w:w="709" w:type="dxa"/>
            <w:tcMar>
              <w:left w:w="28" w:type="dxa"/>
              <w:right w:w="28" w:type="dxa"/>
            </w:tcMar>
          </w:tcPr>
          <w:p w14:paraId="5CBAF802" w14:textId="77777777" w:rsidR="00940269" w:rsidRPr="00A1115A" w:rsidRDefault="00940269" w:rsidP="001B73B0">
            <w:pPr>
              <w:pStyle w:val="TAC"/>
              <w:rPr>
                <w:rFonts w:eastAsia="Yu Mincho"/>
              </w:rPr>
            </w:pPr>
          </w:p>
        </w:tc>
        <w:tc>
          <w:tcPr>
            <w:tcW w:w="709" w:type="dxa"/>
            <w:vAlign w:val="center"/>
          </w:tcPr>
          <w:p w14:paraId="0BC94D8E" w14:textId="77777777" w:rsidR="00940269" w:rsidRPr="00A1115A" w:rsidRDefault="00940269" w:rsidP="001B73B0">
            <w:pPr>
              <w:pStyle w:val="TAC"/>
              <w:rPr>
                <w:rFonts w:eastAsia="Yu Mincho"/>
              </w:rPr>
            </w:pPr>
          </w:p>
        </w:tc>
        <w:tc>
          <w:tcPr>
            <w:tcW w:w="709" w:type="dxa"/>
            <w:tcMar>
              <w:left w:w="28" w:type="dxa"/>
              <w:right w:w="28" w:type="dxa"/>
            </w:tcMar>
          </w:tcPr>
          <w:p w14:paraId="44B0F87C"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543973DA" w14:textId="77777777" w:rsidR="00940269" w:rsidRPr="00A1115A" w:rsidRDefault="00940269" w:rsidP="001B73B0">
            <w:pPr>
              <w:pStyle w:val="TAC"/>
              <w:rPr>
                <w:rFonts w:eastAsia="Yu Mincho"/>
              </w:rPr>
            </w:pPr>
          </w:p>
        </w:tc>
        <w:tc>
          <w:tcPr>
            <w:tcW w:w="709" w:type="dxa"/>
            <w:tcMar>
              <w:left w:w="28" w:type="dxa"/>
              <w:right w:w="28" w:type="dxa"/>
            </w:tcMar>
          </w:tcPr>
          <w:p w14:paraId="3B1E64F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814FBE1"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780FA287" w14:textId="77777777" w:rsidR="00940269" w:rsidRPr="00A1115A" w:rsidRDefault="00940269" w:rsidP="001B73B0">
            <w:pPr>
              <w:pStyle w:val="TAC"/>
              <w:rPr>
                <w:rFonts w:eastAsia="Yu Mincho"/>
              </w:rPr>
            </w:pPr>
          </w:p>
        </w:tc>
        <w:tc>
          <w:tcPr>
            <w:tcW w:w="643" w:type="dxa"/>
            <w:tcMar>
              <w:left w:w="28" w:type="dxa"/>
              <w:right w:w="28" w:type="dxa"/>
            </w:tcMar>
          </w:tcPr>
          <w:p w14:paraId="0ADB134D" w14:textId="77777777" w:rsidR="00940269" w:rsidRPr="00A1115A" w:rsidRDefault="00940269" w:rsidP="001B73B0">
            <w:pPr>
              <w:pStyle w:val="TAC"/>
              <w:rPr>
                <w:rFonts w:eastAsia="Yu Mincho"/>
              </w:rPr>
            </w:pPr>
          </w:p>
        </w:tc>
      </w:tr>
      <w:tr w:rsidR="00940269" w:rsidRPr="00A1115A" w14:paraId="0FC589C5" w14:textId="77777777" w:rsidTr="001B73B0">
        <w:trPr>
          <w:jc w:val="center"/>
        </w:trPr>
        <w:tc>
          <w:tcPr>
            <w:tcW w:w="707" w:type="dxa"/>
            <w:tcBorders>
              <w:top w:val="nil"/>
              <w:bottom w:val="nil"/>
            </w:tcBorders>
            <w:shd w:val="clear" w:color="auto" w:fill="auto"/>
            <w:tcMar>
              <w:left w:w="28" w:type="dxa"/>
              <w:right w:w="28" w:type="dxa"/>
            </w:tcMar>
            <w:vAlign w:val="center"/>
          </w:tcPr>
          <w:p w14:paraId="7C64DD0C"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4812273"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291370D1" w14:textId="77777777" w:rsidR="00940269" w:rsidRPr="00A1115A" w:rsidRDefault="00940269" w:rsidP="001B73B0">
            <w:pPr>
              <w:pStyle w:val="TAC"/>
              <w:rPr>
                <w:rFonts w:eastAsia="Yu Mincho"/>
              </w:rPr>
            </w:pPr>
          </w:p>
        </w:tc>
        <w:tc>
          <w:tcPr>
            <w:tcW w:w="637" w:type="dxa"/>
            <w:tcMar>
              <w:left w:w="28" w:type="dxa"/>
              <w:right w:w="28" w:type="dxa"/>
            </w:tcMar>
          </w:tcPr>
          <w:p w14:paraId="69DBD000"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30C7742E"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6EC0DCEE"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77E87697" w14:textId="77777777" w:rsidR="00940269" w:rsidRPr="00A1115A" w:rsidRDefault="00940269" w:rsidP="001B73B0">
            <w:pPr>
              <w:pStyle w:val="TAC"/>
              <w:rPr>
                <w:rFonts w:eastAsia="Yu Mincho"/>
              </w:rPr>
            </w:pPr>
          </w:p>
        </w:tc>
        <w:tc>
          <w:tcPr>
            <w:tcW w:w="567" w:type="dxa"/>
            <w:tcMar>
              <w:left w:w="28" w:type="dxa"/>
              <w:right w:w="28" w:type="dxa"/>
            </w:tcMar>
          </w:tcPr>
          <w:p w14:paraId="2C1A80DC" w14:textId="77777777" w:rsidR="00940269" w:rsidRPr="00A1115A" w:rsidRDefault="00940269" w:rsidP="001B73B0">
            <w:pPr>
              <w:pStyle w:val="TAC"/>
              <w:rPr>
                <w:rFonts w:eastAsia="Yu Mincho"/>
              </w:rPr>
            </w:pPr>
          </w:p>
        </w:tc>
        <w:tc>
          <w:tcPr>
            <w:tcW w:w="709" w:type="dxa"/>
            <w:vAlign w:val="center"/>
          </w:tcPr>
          <w:p w14:paraId="0FCE3118" w14:textId="77777777" w:rsidR="00940269" w:rsidRPr="00A1115A" w:rsidRDefault="00940269" w:rsidP="001B73B0">
            <w:pPr>
              <w:pStyle w:val="TAC"/>
              <w:rPr>
                <w:rFonts w:eastAsia="Yu Mincho"/>
              </w:rPr>
            </w:pPr>
          </w:p>
        </w:tc>
        <w:tc>
          <w:tcPr>
            <w:tcW w:w="709" w:type="dxa"/>
            <w:tcMar>
              <w:left w:w="28" w:type="dxa"/>
              <w:right w:w="28" w:type="dxa"/>
            </w:tcMar>
          </w:tcPr>
          <w:p w14:paraId="743E2FE5" w14:textId="77777777" w:rsidR="00940269" w:rsidRPr="00A1115A" w:rsidRDefault="00940269" w:rsidP="001B73B0">
            <w:pPr>
              <w:pStyle w:val="TAC"/>
              <w:rPr>
                <w:rFonts w:eastAsia="Yu Mincho"/>
              </w:rPr>
            </w:pPr>
          </w:p>
        </w:tc>
        <w:tc>
          <w:tcPr>
            <w:tcW w:w="709" w:type="dxa"/>
            <w:vAlign w:val="center"/>
          </w:tcPr>
          <w:p w14:paraId="10C05DA7" w14:textId="77777777" w:rsidR="00940269" w:rsidRPr="00A1115A" w:rsidRDefault="00940269" w:rsidP="001B73B0">
            <w:pPr>
              <w:pStyle w:val="TAC"/>
              <w:rPr>
                <w:rFonts w:eastAsia="Yu Mincho"/>
              </w:rPr>
            </w:pPr>
          </w:p>
        </w:tc>
        <w:tc>
          <w:tcPr>
            <w:tcW w:w="709" w:type="dxa"/>
            <w:tcMar>
              <w:left w:w="28" w:type="dxa"/>
              <w:right w:w="28" w:type="dxa"/>
            </w:tcMar>
          </w:tcPr>
          <w:p w14:paraId="3ED59414"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229E96E3" w14:textId="77777777" w:rsidR="00940269" w:rsidRPr="00A1115A" w:rsidRDefault="00940269" w:rsidP="001B73B0">
            <w:pPr>
              <w:pStyle w:val="TAC"/>
              <w:rPr>
                <w:rFonts w:eastAsia="Yu Mincho"/>
              </w:rPr>
            </w:pPr>
          </w:p>
        </w:tc>
        <w:tc>
          <w:tcPr>
            <w:tcW w:w="709" w:type="dxa"/>
            <w:tcMar>
              <w:left w:w="28" w:type="dxa"/>
              <w:right w:w="28" w:type="dxa"/>
            </w:tcMar>
          </w:tcPr>
          <w:p w14:paraId="390F513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BAB8127"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1D86644D" w14:textId="77777777" w:rsidR="00940269" w:rsidRPr="00A1115A" w:rsidRDefault="00940269" w:rsidP="001B73B0">
            <w:pPr>
              <w:pStyle w:val="TAC"/>
              <w:rPr>
                <w:rFonts w:eastAsia="Yu Mincho"/>
              </w:rPr>
            </w:pPr>
          </w:p>
        </w:tc>
        <w:tc>
          <w:tcPr>
            <w:tcW w:w="643" w:type="dxa"/>
            <w:tcMar>
              <w:left w:w="28" w:type="dxa"/>
              <w:right w:w="28" w:type="dxa"/>
            </w:tcMar>
          </w:tcPr>
          <w:p w14:paraId="47C29B1D" w14:textId="77777777" w:rsidR="00940269" w:rsidRPr="00A1115A" w:rsidRDefault="00940269" w:rsidP="001B73B0">
            <w:pPr>
              <w:pStyle w:val="TAC"/>
              <w:rPr>
                <w:rFonts w:eastAsia="Yu Mincho"/>
              </w:rPr>
            </w:pPr>
          </w:p>
        </w:tc>
      </w:tr>
      <w:tr w:rsidR="00940269" w:rsidRPr="00A1115A" w14:paraId="1C895BB2"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28430310"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2DD95501"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059ED930"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39FEC767"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7E348066"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3F2EBBEC"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7EEC11BD" w14:textId="77777777" w:rsidR="00940269" w:rsidRPr="00A1115A" w:rsidRDefault="00940269" w:rsidP="001B73B0">
            <w:pPr>
              <w:pStyle w:val="TAC"/>
              <w:rPr>
                <w:rFonts w:eastAsia="Yu Mincho"/>
              </w:rPr>
            </w:pPr>
          </w:p>
        </w:tc>
        <w:tc>
          <w:tcPr>
            <w:tcW w:w="567" w:type="dxa"/>
            <w:tcMar>
              <w:left w:w="28" w:type="dxa"/>
              <w:right w:w="28" w:type="dxa"/>
            </w:tcMar>
          </w:tcPr>
          <w:p w14:paraId="41718B07" w14:textId="77777777" w:rsidR="00940269" w:rsidRPr="00A1115A" w:rsidRDefault="00940269" w:rsidP="001B73B0">
            <w:pPr>
              <w:pStyle w:val="TAC"/>
              <w:rPr>
                <w:rFonts w:eastAsia="Yu Mincho"/>
              </w:rPr>
            </w:pPr>
          </w:p>
        </w:tc>
        <w:tc>
          <w:tcPr>
            <w:tcW w:w="709" w:type="dxa"/>
            <w:vAlign w:val="center"/>
          </w:tcPr>
          <w:p w14:paraId="3BEF5FB0" w14:textId="77777777" w:rsidR="00940269" w:rsidRPr="00A1115A" w:rsidRDefault="00940269" w:rsidP="001B73B0">
            <w:pPr>
              <w:pStyle w:val="TAC"/>
              <w:rPr>
                <w:rFonts w:eastAsia="Yu Mincho"/>
              </w:rPr>
            </w:pPr>
          </w:p>
        </w:tc>
        <w:tc>
          <w:tcPr>
            <w:tcW w:w="709" w:type="dxa"/>
            <w:tcMar>
              <w:left w:w="28" w:type="dxa"/>
              <w:right w:w="28" w:type="dxa"/>
            </w:tcMar>
          </w:tcPr>
          <w:p w14:paraId="6936BC1A" w14:textId="77777777" w:rsidR="00940269" w:rsidRPr="00A1115A" w:rsidRDefault="00940269" w:rsidP="001B73B0">
            <w:pPr>
              <w:pStyle w:val="TAC"/>
              <w:rPr>
                <w:rFonts w:eastAsia="Yu Mincho"/>
              </w:rPr>
            </w:pPr>
          </w:p>
        </w:tc>
        <w:tc>
          <w:tcPr>
            <w:tcW w:w="709" w:type="dxa"/>
            <w:vAlign w:val="center"/>
          </w:tcPr>
          <w:p w14:paraId="73DB1120" w14:textId="77777777" w:rsidR="00940269" w:rsidRPr="00A1115A" w:rsidRDefault="00940269" w:rsidP="001B73B0">
            <w:pPr>
              <w:pStyle w:val="TAC"/>
              <w:rPr>
                <w:rFonts w:eastAsia="Yu Mincho"/>
              </w:rPr>
            </w:pPr>
          </w:p>
        </w:tc>
        <w:tc>
          <w:tcPr>
            <w:tcW w:w="709" w:type="dxa"/>
            <w:tcMar>
              <w:left w:w="28" w:type="dxa"/>
              <w:right w:w="28" w:type="dxa"/>
            </w:tcMar>
          </w:tcPr>
          <w:p w14:paraId="362CF71B"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761091A9" w14:textId="77777777" w:rsidR="00940269" w:rsidRPr="00A1115A" w:rsidRDefault="00940269" w:rsidP="001B73B0">
            <w:pPr>
              <w:pStyle w:val="TAC"/>
              <w:rPr>
                <w:rFonts w:eastAsia="Yu Mincho"/>
              </w:rPr>
            </w:pPr>
          </w:p>
        </w:tc>
        <w:tc>
          <w:tcPr>
            <w:tcW w:w="709" w:type="dxa"/>
            <w:tcMar>
              <w:left w:w="28" w:type="dxa"/>
              <w:right w:w="28" w:type="dxa"/>
            </w:tcMar>
          </w:tcPr>
          <w:p w14:paraId="74B0EBD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254833A"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3F3B261B" w14:textId="77777777" w:rsidR="00940269" w:rsidRPr="00A1115A" w:rsidRDefault="00940269" w:rsidP="001B73B0">
            <w:pPr>
              <w:pStyle w:val="TAC"/>
              <w:rPr>
                <w:rFonts w:eastAsia="Yu Mincho"/>
              </w:rPr>
            </w:pPr>
          </w:p>
        </w:tc>
        <w:tc>
          <w:tcPr>
            <w:tcW w:w="643" w:type="dxa"/>
            <w:tcMar>
              <w:left w:w="28" w:type="dxa"/>
              <w:right w:w="28" w:type="dxa"/>
            </w:tcMar>
          </w:tcPr>
          <w:p w14:paraId="5B31B213" w14:textId="77777777" w:rsidR="00940269" w:rsidRPr="00A1115A" w:rsidRDefault="00940269" w:rsidP="001B73B0">
            <w:pPr>
              <w:pStyle w:val="TAC"/>
              <w:rPr>
                <w:rFonts w:eastAsia="Yu Mincho"/>
              </w:rPr>
            </w:pPr>
          </w:p>
        </w:tc>
      </w:tr>
      <w:tr w:rsidR="00940269" w:rsidRPr="00A1115A" w14:paraId="4F27FF42" w14:textId="77777777" w:rsidTr="001B73B0">
        <w:trPr>
          <w:jc w:val="center"/>
        </w:trPr>
        <w:tc>
          <w:tcPr>
            <w:tcW w:w="707" w:type="dxa"/>
            <w:tcBorders>
              <w:bottom w:val="nil"/>
            </w:tcBorders>
            <w:shd w:val="clear" w:color="auto" w:fill="auto"/>
            <w:tcMar>
              <w:left w:w="28" w:type="dxa"/>
              <w:right w:w="28" w:type="dxa"/>
            </w:tcMar>
            <w:vAlign w:val="center"/>
            <w:hideMark/>
          </w:tcPr>
          <w:p w14:paraId="5C8F7881" w14:textId="77777777" w:rsidR="00940269" w:rsidRPr="00A1115A" w:rsidRDefault="00940269" w:rsidP="001B73B0">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070ED997"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5FBE1879"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hideMark/>
          </w:tcPr>
          <w:p w14:paraId="1ABDB0A7"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7A2EB036"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6C2AF4A3"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46F7F625" w14:textId="77777777" w:rsidR="00940269" w:rsidRPr="00A1115A" w:rsidRDefault="00940269" w:rsidP="001B73B0">
            <w:pPr>
              <w:pStyle w:val="TAC"/>
            </w:pPr>
            <w:r>
              <w:t>25</w:t>
            </w:r>
          </w:p>
        </w:tc>
        <w:tc>
          <w:tcPr>
            <w:tcW w:w="567" w:type="dxa"/>
            <w:tcMar>
              <w:left w:w="28" w:type="dxa"/>
              <w:right w:w="28" w:type="dxa"/>
            </w:tcMar>
            <w:vAlign w:val="center"/>
          </w:tcPr>
          <w:p w14:paraId="31AAB6B2" w14:textId="77777777" w:rsidR="00940269" w:rsidRPr="00A1115A" w:rsidRDefault="00940269" w:rsidP="001B73B0">
            <w:pPr>
              <w:pStyle w:val="TAC"/>
            </w:pPr>
            <w:r>
              <w:t>30</w:t>
            </w:r>
          </w:p>
        </w:tc>
        <w:tc>
          <w:tcPr>
            <w:tcW w:w="709" w:type="dxa"/>
          </w:tcPr>
          <w:p w14:paraId="7D2F888D" w14:textId="77777777" w:rsidR="00940269" w:rsidRPr="00A1115A" w:rsidRDefault="00940269" w:rsidP="001B73B0">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3968AC7" w14:textId="77777777" w:rsidR="00940269" w:rsidRPr="00A1115A" w:rsidRDefault="00940269" w:rsidP="001B73B0">
            <w:pPr>
              <w:pStyle w:val="TAC"/>
              <w:rPr>
                <w:rFonts w:eastAsia="Yu Mincho"/>
              </w:rPr>
            </w:pPr>
            <w:r>
              <w:rPr>
                <w:rFonts w:eastAsia="Yu Mincho"/>
              </w:rPr>
              <w:t>40</w:t>
            </w:r>
          </w:p>
        </w:tc>
        <w:tc>
          <w:tcPr>
            <w:tcW w:w="709" w:type="dxa"/>
          </w:tcPr>
          <w:p w14:paraId="6156AA04" w14:textId="77777777" w:rsidR="00940269" w:rsidRPr="00A1115A" w:rsidRDefault="00940269" w:rsidP="001B73B0">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4C53E5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DF62045" w14:textId="77777777" w:rsidR="00940269" w:rsidRPr="00A1115A" w:rsidRDefault="00940269" w:rsidP="001B73B0">
            <w:pPr>
              <w:pStyle w:val="TAC"/>
              <w:rPr>
                <w:rFonts w:eastAsia="Yu Mincho"/>
              </w:rPr>
            </w:pPr>
          </w:p>
        </w:tc>
        <w:tc>
          <w:tcPr>
            <w:tcW w:w="709" w:type="dxa"/>
            <w:tcMar>
              <w:left w:w="28" w:type="dxa"/>
              <w:right w:w="28" w:type="dxa"/>
            </w:tcMar>
          </w:tcPr>
          <w:p w14:paraId="5640D08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F8CC69A" w14:textId="77777777" w:rsidR="00940269" w:rsidRPr="00A1115A" w:rsidRDefault="00940269" w:rsidP="001B73B0">
            <w:pPr>
              <w:pStyle w:val="TAC"/>
              <w:rPr>
                <w:rFonts w:eastAsia="Yu Mincho"/>
              </w:rPr>
            </w:pPr>
          </w:p>
        </w:tc>
        <w:tc>
          <w:tcPr>
            <w:tcW w:w="628" w:type="dxa"/>
            <w:tcMar>
              <w:left w:w="28" w:type="dxa"/>
              <w:right w:w="28" w:type="dxa"/>
            </w:tcMar>
          </w:tcPr>
          <w:p w14:paraId="26ABC99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760FF1F" w14:textId="77777777" w:rsidR="00940269" w:rsidRPr="00A1115A" w:rsidRDefault="00940269" w:rsidP="001B73B0">
            <w:pPr>
              <w:pStyle w:val="TAC"/>
              <w:rPr>
                <w:rFonts w:eastAsia="Yu Mincho"/>
              </w:rPr>
            </w:pPr>
          </w:p>
        </w:tc>
      </w:tr>
      <w:tr w:rsidR="00940269" w:rsidRPr="00A1115A" w14:paraId="5C6123F7"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4C786D41"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43042E21"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126A87D3" w14:textId="77777777" w:rsidR="00940269" w:rsidRPr="00A1115A" w:rsidRDefault="00940269" w:rsidP="001B73B0">
            <w:pPr>
              <w:pStyle w:val="TAC"/>
              <w:rPr>
                <w:rFonts w:eastAsia="Yu Mincho"/>
              </w:rPr>
            </w:pPr>
          </w:p>
        </w:tc>
        <w:tc>
          <w:tcPr>
            <w:tcW w:w="637" w:type="dxa"/>
            <w:tcMar>
              <w:left w:w="28" w:type="dxa"/>
              <w:right w:w="28" w:type="dxa"/>
            </w:tcMar>
            <w:hideMark/>
          </w:tcPr>
          <w:p w14:paraId="1BE96958"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647B1794"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614474F6"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1A47E64C" w14:textId="77777777" w:rsidR="00940269" w:rsidRPr="00A1115A" w:rsidRDefault="00940269" w:rsidP="001B73B0">
            <w:pPr>
              <w:pStyle w:val="TAC"/>
            </w:pPr>
            <w:r>
              <w:t>25</w:t>
            </w:r>
          </w:p>
        </w:tc>
        <w:tc>
          <w:tcPr>
            <w:tcW w:w="567" w:type="dxa"/>
            <w:tcMar>
              <w:left w:w="28" w:type="dxa"/>
              <w:right w:w="28" w:type="dxa"/>
            </w:tcMar>
            <w:vAlign w:val="center"/>
          </w:tcPr>
          <w:p w14:paraId="535ABEC9" w14:textId="77777777" w:rsidR="00940269" w:rsidRPr="00A1115A" w:rsidRDefault="00940269" w:rsidP="001B73B0">
            <w:pPr>
              <w:pStyle w:val="TAC"/>
            </w:pPr>
            <w:r>
              <w:t>30</w:t>
            </w:r>
          </w:p>
        </w:tc>
        <w:tc>
          <w:tcPr>
            <w:tcW w:w="709" w:type="dxa"/>
          </w:tcPr>
          <w:p w14:paraId="5B56024E" w14:textId="77777777" w:rsidR="00940269" w:rsidRPr="00A1115A" w:rsidRDefault="00940269" w:rsidP="001B73B0">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DA349A6" w14:textId="77777777" w:rsidR="00940269" w:rsidRPr="00A1115A" w:rsidRDefault="00940269" w:rsidP="001B73B0">
            <w:pPr>
              <w:pStyle w:val="TAC"/>
              <w:rPr>
                <w:rFonts w:eastAsia="Yu Mincho"/>
              </w:rPr>
            </w:pPr>
            <w:r>
              <w:rPr>
                <w:rFonts w:eastAsia="Yu Mincho"/>
              </w:rPr>
              <w:t>40</w:t>
            </w:r>
          </w:p>
        </w:tc>
        <w:tc>
          <w:tcPr>
            <w:tcW w:w="709" w:type="dxa"/>
          </w:tcPr>
          <w:p w14:paraId="4C4D1A94" w14:textId="77777777" w:rsidR="00940269" w:rsidRPr="00A1115A" w:rsidRDefault="00940269" w:rsidP="001B73B0">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5017F3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57A9747" w14:textId="77777777" w:rsidR="00940269" w:rsidRPr="00A1115A" w:rsidRDefault="00940269" w:rsidP="001B73B0">
            <w:pPr>
              <w:pStyle w:val="TAC"/>
              <w:rPr>
                <w:rFonts w:eastAsia="Yu Mincho"/>
              </w:rPr>
            </w:pPr>
          </w:p>
        </w:tc>
        <w:tc>
          <w:tcPr>
            <w:tcW w:w="709" w:type="dxa"/>
            <w:tcMar>
              <w:left w:w="28" w:type="dxa"/>
              <w:right w:w="28" w:type="dxa"/>
            </w:tcMar>
          </w:tcPr>
          <w:p w14:paraId="2B0A7C6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C5232D6" w14:textId="77777777" w:rsidR="00940269" w:rsidRPr="00A1115A" w:rsidRDefault="00940269" w:rsidP="001B73B0">
            <w:pPr>
              <w:pStyle w:val="TAC"/>
              <w:rPr>
                <w:rFonts w:eastAsia="Yu Mincho"/>
              </w:rPr>
            </w:pPr>
          </w:p>
        </w:tc>
        <w:tc>
          <w:tcPr>
            <w:tcW w:w="628" w:type="dxa"/>
            <w:tcMar>
              <w:left w:w="28" w:type="dxa"/>
              <w:right w:w="28" w:type="dxa"/>
            </w:tcMar>
          </w:tcPr>
          <w:p w14:paraId="08750BEB"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D56F77D" w14:textId="77777777" w:rsidR="00940269" w:rsidRPr="00A1115A" w:rsidRDefault="00940269" w:rsidP="001B73B0">
            <w:pPr>
              <w:pStyle w:val="TAC"/>
              <w:rPr>
                <w:rFonts w:eastAsia="Yu Mincho"/>
              </w:rPr>
            </w:pPr>
          </w:p>
        </w:tc>
      </w:tr>
      <w:tr w:rsidR="00940269" w:rsidRPr="00A1115A" w14:paraId="4B5379B0"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5ADA55B"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41AD59BE"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3258A504" w14:textId="77777777" w:rsidR="00940269" w:rsidRPr="00A1115A" w:rsidRDefault="00940269" w:rsidP="001B73B0">
            <w:pPr>
              <w:pStyle w:val="TAC"/>
              <w:rPr>
                <w:rFonts w:eastAsia="Yu Mincho"/>
              </w:rPr>
            </w:pPr>
          </w:p>
        </w:tc>
        <w:tc>
          <w:tcPr>
            <w:tcW w:w="637" w:type="dxa"/>
            <w:tcMar>
              <w:left w:w="28" w:type="dxa"/>
              <w:right w:w="28" w:type="dxa"/>
            </w:tcMar>
            <w:vAlign w:val="center"/>
            <w:hideMark/>
          </w:tcPr>
          <w:p w14:paraId="0DBF5FE0"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01CDCA8D"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4EE04336"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0C7F4D1C" w14:textId="77777777" w:rsidR="00940269" w:rsidRPr="00A1115A" w:rsidRDefault="00940269" w:rsidP="001B73B0">
            <w:pPr>
              <w:pStyle w:val="TAC"/>
            </w:pPr>
            <w:r>
              <w:t>25</w:t>
            </w:r>
          </w:p>
        </w:tc>
        <w:tc>
          <w:tcPr>
            <w:tcW w:w="567" w:type="dxa"/>
            <w:tcMar>
              <w:left w:w="28" w:type="dxa"/>
              <w:right w:w="28" w:type="dxa"/>
            </w:tcMar>
            <w:vAlign w:val="center"/>
          </w:tcPr>
          <w:p w14:paraId="0ABDD12A" w14:textId="77777777" w:rsidR="00940269" w:rsidRPr="00A1115A" w:rsidRDefault="00940269" w:rsidP="001B73B0">
            <w:pPr>
              <w:pStyle w:val="TAC"/>
            </w:pPr>
            <w:r>
              <w:t>30</w:t>
            </w:r>
          </w:p>
        </w:tc>
        <w:tc>
          <w:tcPr>
            <w:tcW w:w="709" w:type="dxa"/>
          </w:tcPr>
          <w:p w14:paraId="2F0DEF42" w14:textId="77777777" w:rsidR="00940269" w:rsidRPr="00A1115A" w:rsidRDefault="00940269" w:rsidP="001B73B0">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4A076E4" w14:textId="77777777" w:rsidR="00940269" w:rsidRPr="00A1115A" w:rsidRDefault="00940269" w:rsidP="001B73B0">
            <w:pPr>
              <w:pStyle w:val="TAC"/>
              <w:rPr>
                <w:rFonts w:eastAsia="Yu Mincho"/>
              </w:rPr>
            </w:pPr>
            <w:r>
              <w:rPr>
                <w:rFonts w:eastAsia="Yu Mincho"/>
              </w:rPr>
              <w:t>40</w:t>
            </w:r>
          </w:p>
        </w:tc>
        <w:tc>
          <w:tcPr>
            <w:tcW w:w="709" w:type="dxa"/>
          </w:tcPr>
          <w:p w14:paraId="5AFDE058" w14:textId="77777777" w:rsidR="00940269" w:rsidRPr="00A1115A" w:rsidRDefault="00940269" w:rsidP="001B73B0">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8946FC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191F186" w14:textId="77777777" w:rsidR="00940269" w:rsidRPr="00A1115A" w:rsidRDefault="00940269" w:rsidP="001B73B0">
            <w:pPr>
              <w:pStyle w:val="TAC"/>
              <w:rPr>
                <w:rFonts w:eastAsia="Yu Mincho"/>
              </w:rPr>
            </w:pPr>
          </w:p>
        </w:tc>
        <w:tc>
          <w:tcPr>
            <w:tcW w:w="709" w:type="dxa"/>
            <w:tcMar>
              <w:left w:w="28" w:type="dxa"/>
              <w:right w:w="28" w:type="dxa"/>
            </w:tcMar>
          </w:tcPr>
          <w:p w14:paraId="66EB8AA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53314DD" w14:textId="77777777" w:rsidR="00940269" w:rsidRPr="00A1115A" w:rsidRDefault="00940269" w:rsidP="001B73B0">
            <w:pPr>
              <w:pStyle w:val="TAC"/>
              <w:rPr>
                <w:rFonts w:eastAsia="Yu Mincho"/>
              </w:rPr>
            </w:pPr>
          </w:p>
        </w:tc>
        <w:tc>
          <w:tcPr>
            <w:tcW w:w="628" w:type="dxa"/>
            <w:tcMar>
              <w:left w:w="28" w:type="dxa"/>
              <w:right w:w="28" w:type="dxa"/>
            </w:tcMar>
          </w:tcPr>
          <w:p w14:paraId="43B44737"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61CD63B" w14:textId="77777777" w:rsidR="00940269" w:rsidRPr="00A1115A" w:rsidRDefault="00940269" w:rsidP="001B73B0">
            <w:pPr>
              <w:pStyle w:val="TAC"/>
              <w:rPr>
                <w:rFonts w:eastAsia="Yu Mincho"/>
              </w:rPr>
            </w:pPr>
          </w:p>
        </w:tc>
      </w:tr>
      <w:tr w:rsidR="00940269" w:rsidRPr="00A1115A" w14:paraId="1707FA4F" w14:textId="77777777" w:rsidTr="001B73B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C703046" w14:textId="77777777" w:rsidR="00940269" w:rsidRPr="00A1115A" w:rsidRDefault="00940269" w:rsidP="001B73B0">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56F8D761" w14:textId="77777777" w:rsidR="00940269" w:rsidRPr="00A1115A" w:rsidRDefault="00940269" w:rsidP="001B73B0">
            <w:pPr>
              <w:pStyle w:val="TAC"/>
              <w:keepNext w:val="0"/>
              <w:rPr>
                <w:rFonts w:eastAsia="Yu Mincho"/>
              </w:rPr>
            </w:pPr>
            <w:r>
              <w:t>15</w:t>
            </w:r>
          </w:p>
        </w:tc>
        <w:tc>
          <w:tcPr>
            <w:tcW w:w="566" w:type="dxa"/>
            <w:tcMar>
              <w:left w:w="28" w:type="dxa"/>
              <w:right w:w="28" w:type="dxa"/>
            </w:tcMar>
          </w:tcPr>
          <w:p w14:paraId="236B77EF" w14:textId="77777777" w:rsidR="00940269" w:rsidRPr="00A1115A" w:rsidDel="00B30034" w:rsidRDefault="00940269" w:rsidP="001B73B0">
            <w:pPr>
              <w:pStyle w:val="TAC"/>
              <w:rPr>
                <w:rFonts w:eastAsia="Yu Mincho"/>
              </w:rPr>
            </w:pPr>
            <w:r>
              <w:rPr>
                <w:rFonts w:eastAsia="Yu Mincho"/>
              </w:rPr>
              <w:t>5</w:t>
            </w:r>
          </w:p>
        </w:tc>
        <w:tc>
          <w:tcPr>
            <w:tcW w:w="637" w:type="dxa"/>
            <w:tcMar>
              <w:left w:w="28" w:type="dxa"/>
              <w:right w:w="28" w:type="dxa"/>
            </w:tcMar>
            <w:vAlign w:val="center"/>
          </w:tcPr>
          <w:p w14:paraId="6CE4E18A" w14:textId="77777777" w:rsidR="00940269" w:rsidRPr="00A1115A" w:rsidDel="00B30034"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23AD638B" w14:textId="77777777" w:rsidR="00940269" w:rsidRPr="00A1115A" w:rsidDel="00B30034"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4DD0A170" w14:textId="77777777" w:rsidR="00940269" w:rsidRPr="00A1115A" w:rsidDel="00B30034"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57CE2CA3" w14:textId="77777777" w:rsidR="00940269" w:rsidRPr="00A1115A" w:rsidDel="005672C0" w:rsidRDefault="00940269" w:rsidP="001B73B0">
            <w:pPr>
              <w:pStyle w:val="TAC"/>
              <w:rPr>
                <w:rFonts w:eastAsia="Yu Mincho"/>
              </w:rPr>
            </w:pPr>
          </w:p>
        </w:tc>
        <w:tc>
          <w:tcPr>
            <w:tcW w:w="567" w:type="dxa"/>
            <w:tcMar>
              <w:left w:w="28" w:type="dxa"/>
              <w:right w:w="28" w:type="dxa"/>
            </w:tcMar>
          </w:tcPr>
          <w:p w14:paraId="1B935916" w14:textId="77777777" w:rsidR="00940269" w:rsidRPr="00A1115A" w:rsidRDefault="00940269" w:rsidP="001B73B0">
            <w:pPr>
              <w:pStyle w:val="TAC"/>
              <w:rPr>
                <w:rFonts w:eastAsia="Yu Mincho"/>
              </w:rPr>
            </w:pPr>
          </w:p>
        </w:tc>
        <w:tc>
          <w:tcPr>
            <w:tcW w:w="709" w:type="dxa"/>
          </w:tcPr>
          <w:p w14:paraId="7ECD5BBC"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74524B9" w14:textId="77777777" w:rsidR="00940269" w:rsidRPr="00A1115A" w:rsidRDefault="00940269" w:rsidP="001B73B0">
            <w:pPr>
              <w:pStyle w:val="TAC"/>
              <w:rPr>
                <w:rFonts w:eastAsia="Yu Mincho"/>
              </w:rPr>
            </w:pPr>
          </w:p>
        </w:tc>
        <w:tc>
          <w:tcPr>
            <w:tcW w:w="709" w:type="dxa"/>
          </w:tcPr>
          <w:p w14:paraId="229E969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902E57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F2A915A" w14:textId="77777777" w:rsidR="00940269" w:rsidRPr="00A1115A" w:rsidRDefault="00940269" w:rsidP="001B73B0">
            <w:pPr>
              <w:pStyle w:val="TAC"/>
              <w:rPr>
                <w:rFonts w:eastAsia="Yu Mincho"/>
              </w:rPr>
            </w:pPr>
          </w:p>
        </w:tc>
        <w:tc>
          <w:tcPr>
            <w:tcW w:w="709" w:type="dxa"/>
            <w:tcMar>
              <w:left w:w="28" w:type="dxa"/>
              <w:right w:w="28" w:type="dxa"/>
            </w:tcMar>
          </w:tcPr>
          <w:p w14:paraId="5F16F23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E576E52" w14:textId="77777777" w:rsidR="00940269" w:rsidRPr="00A1115A" w:rsidRDefault="00940269" w:rsidP="001B73B0">
            <w:pPr>
              <w:pStyle w:val="TAC"/>
              <w:rPr>
                <w:rFonts w:eastAsia="Yu Mincho"/>
              </w:rPr>
            </w:pPr>
          </w:p>
        </w:tc>
        <w:tc>
          <w:tcPr>
            <w:tcW w:w="628" w:type="dxa"/>
            <w:tcMar>
              <w:left w:w="28" w:type="dxa"/>
              <w:right w:w="28" w:type="dxa"/>
            </w:tcMar>
          </w:tcPr>
          <w:p w14:paraId="4B2FEBB2"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871F671" w14:textId="77777777" w:rsidR="00940269" w:rsidRPr="00A1115A" w:rsidRDefault="00940269" w:rsidP="001B73B0">
            <w:pPr>
              <w:pStyle w:val="TAC"/>
              <w:rPr>
                <w:rFonts w:eastAsia="Yu Mincho"/>
              </w:rPr>
            </w:pPr>
          </w:p>
        </w:tc>
      </w:tr>
      <w:tr w:rsidR="00940269" w:rsidRPr="00A1115A" w14:paraId="2917D8DA" w14:textId="77777777" w:rsidTr="001B73B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81A7773" w14:textId="77777777" w:rsidR="00940269" w:rsidRPr="00A1115A" w:rsidRDefault="00940269" w:rsidP="001B73B0">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A654CF3" w14:textId="77777777" w:rsidR="00940269" w:rsidRPr="00A1115A" w:rsidRDefault="00940269" w:rsidP="001B73B0">
            <w:pPr>
              <w:pStyle w:val="TAC"/>
              <w:keepNext w:val="0"/>
              <w:rPr>
                <w:rFonts w:eastAsia="Yu Mincho"/>
              </w:rPr>
            </w:pPr>
            <w:r>
              <w:t>30</w:t>
            </w:r>
          </w:p>
        </w:tc>
        <w:tc>
          <w:tcPr>
            <w:tcW w:w="566" w:type="dxa"/>
            <w:tcMar>
              <w:left w:w="28" w:type="dxa"/>
              <w:right w:w="28" w:type="dxa"/>
            </w:tcMar>
          </w:tcPr>
          <w:p w14:paraId="3B45B568" w14:textId="77777777" w:rsidR="00940269" w:rsidRPr="00A1115A" w:rsidDel="00B30034" w:rsidRDefault="00940269" w:rsidP="001B73B0">
            <w:pPr>
              <w:pStyle w:val="TAC"/>
              <w:rPr>
                <w:rFonts w:eastAsia="Yu Mincho"/>
              </w:rPr>
            </w:pPr>
          </w:p>
        </w:tc>
        <w:tc>
          <w:tcPr>
            <w:tcW w:w="637" w:type="dxa"/>
            <w:tcMar>
              <w:left w:w="28" w:type="dxa"/>
              <w:right w:w="28" w:type="dxa"/>
            </w:tcMar>
          </w:tcPr>
          <w:p w14:paraId="7C4D3A48" w14:textId="77777777" w:rsidR="00940269" w:rsidRPr="00A1115A" w:rsidDel="00B30034"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39C1E4C0" w14:textId="77777777" w:rsidR="00940269" w:rsidRPr="00A1115A" w:rsidDel="00B30034"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5E7178AF" w14:textId="77777777" w:rsidR="00940269" w:rsidRPr="00A1115A" w:rsidDel="00B30034"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422FB0BC" w14:textId="77777777" w:rsidR="00940269" w:rsidRPr="00A1115A" w:rsidDel="005672C0" w:rsidRDefault="00940269" w:rsidP="001B73B0">
            <w:pPr>
              <w:pStyle w:val="TAC"/>
              <w:rPr>
                <w:rFonts w:eastAsia="Yu Mincho"/>
              </w:rPr>
            </w:pPr>
          </w:p>
        </w:tc>
        <w:tc>
          <w:tcPr>
            <w:tcW w:w="567" w:type="dxa"/>
            <w:tcMar>
              <w:left w:w="28" w:type="dxa"/>
              <w:right w:w="28" w:type="dxa"/>
            </w:tcMar>
          </w:tcPr>
          <w:p w14:paraId="3A9BEA00" w14:textId="77777777" w:rsidR="00940269" w:rsidRPr="00A1115A" w:rsidRDefault="00940269" w:rsidP="001B73B0">
            <w:pPr>
              <w:pStyle w:val="TAC"/>
              <w:rPr>
                <w:rFonts w:eastAsia="Yu Mincho"/>
              </w:rPr>
            </w:pPr>
          </w:p>
        </w:tc>
        <w:tc>
          <w:tcPr>
            <w:tcW w:w="709" w:type="dxa"/>
          </w:tcPr>
          <w:p w14:paraId="0A6CC357"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98EA312" w14:textId="77777777" w:rsidR="00940269" w:rsidRPr="00A1115A" w:rsidRDefault="00940269" w:rsidP="001B73B0">
            <w:pPr>
              <w:pStyle w:val="TAC"/>
              <w:rPr>
                <w:rFonts w:eastAsia="Yu Mincho"/>
              </w:rPr>
            </w:pPr>
          </w:p>
        </w:tc>
        <w:tc>
          <w:tcPr>
            <w:tcW w:w="709" w:type="dxa"/>
          </w:tcPr>
          <w:p w14:paraId="4012A17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5C80C7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6943091" w14:textId="77777777" w:rsidR="00940269" w:rsidRPr="00A1115A" w:rsidRDefault="00940269" w:rsidP="001B73B0">
            <w:pPr>
              <w:pStyle w:val="TAC"/>
              <w:rPr>
                <w:rFonts w:eastAsia="Yu Mincho"/>
              </w:rPr>
            </w:pPr>
          </w:p>
        </w:tc>
        <w:tc>
          <w:tcPr>
            <w:tcW w:w="709" w:type="dxa"/>
            <w:tcMar>
              <w:left w:w="28" w:type="dxa"/>
              <w:right w:w="28" w:type="dxa"/>
            </w:tcMar>
          </w:tcPr>
          <w:p w14:paraId="7E17E8A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644BDBB" w14:textId="77777777" w:rsidR="00940269" w:rsidRPr="00A1115A" w:rsidRDefault="00940269" w:rsidP="001B73B0">
            <w:pPr>
              <w:pStyle w:val="TAC"/>
              <w:rPr>
                <w:rFonts w:eastAsia="Yu Mincho"/>
              </w:rPr>
            </w:pPr>
          </w:p>
        </w:tc>
        <w:tc>
          <w:tcPr>
            <w:tcW w:w="628" w:type="dxa"/>
            <w:tcMar>
              <w:left w:w="28" w:type="dxa"/>
              <w:right w:w="28" w:type="dxa"/>
            </w:tcMar>
          </w:tcPr>
          <w:p w14:paraId="462FAD56"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E19A691" w14:textId="77777777" w:rsidR="00940269" w:rsidRPr="00A1115A" w:rsidRDefault="00940269" w:rsidP="001B73B0">
            <w:pPr>
              <w:pStyle w:val="TAC"/>
              <w:rPr>
                <w:rFonts w:eastAsia="Yu Mincho"/>
              </w:rPr>
            </w:pPr>
          </w:p>
        </w:tc>
      </w:tr>
      <w:tr w:rsidR="00940269" w:rsidRPr="00A1115A" w14:paraId="3B84C3B0" w14:textId="77777777" w:rsidTr="001B73B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2E6E450" w14:textId="77777777" w:rsidR="00940269" w:rsidRPr="00A1115A" w:rsidRDefault="00940269" w:rsidP="001B73B0">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ED17E9F" w14:textId="77777777" w:rsidR="00940269" w:rsidRPr="00A1115A" w:rsidRDefault="00940269" w:rsidP="001B73B0">
            <w:pPr>
              <w:pStyle w:val="TAC"/>
              <w:keepNext w:val="0"/>
              <w:rPr>
                <w:rFonts w:eastAsia="Yu Mincho"/>
              </w:rPr>
            </w:pPr>
            <w:r>
              <w:t>60</w:t>
            </w:r>
          </w:p>
        </w:tc>
        <w:tc>
          <w:tcPr>
            <w:tcW w:w="566" w:type="dxa"/>
            <w:tcMar>
              <w:left w:w="28" w:type="dxa"/>
              <w:right w:w="28" w:type="dxa"/>
            </w:tcMar>
          </w:tcPr>
          <w:p w14:paraId="05F35E06" w14:textId="77777777" w:rsidR="00940269" w:rsidRPr="00A1115A" w:rsidDel="00B30034" w:rsidRDefault="00940269" w:rsidP="001B73B0">
            <w:pPr>
              <w:pStyle w:val="TAC"/>
              <w:rPr>
                <w:rFonts w:eastAsia="Yu Mincho"/>
              </w:rPr>
            </w:pPr>
          </w:p>
        </w:tc>
        <w:tc>
          <w:tcPr>
            <w:tcW w:w="637" w:type="dxa"/>
            <w:tcMar>
              <w:left w:w="28" w:type="dxa"/>
              <w:right w:w="28" w:type="dxa"/>
            </w:tcMar>
            <w:vAlign w:val="center"/>
          </w:tcPr>
          <w:p w14:paraId="646AD1DC" w14:textId="77777777" w:rsidR="00940269" w:rsidRPr="00A1115A" w:rsidDel="00B30034" w:rsidRDefault="00940269" w:rsidP="001B73B0">
            <w:pPr>
              <w:pStyle w:val="TAC"/>
              <w:rPr>
                <w:rFonts w:eastAsia="Yu Mincho"/>
              </w:rPr>
            </w:pPr>
          </w:p>
        </w:tc>
        <w:tc>
          <w:tcPr>
            <w:tcW w:w="638" w:type="dxa"/>
            <w:tcMar>
              <w:left w:w="28" w:type="dxa"/>
              <w:right w:w="28" w:type="dxa"/>
            </w:tcMar>
            <w:vAlign w:val="center"/>
          </w:tcPr>
          <w:p w14:paraId="7101E246" w14:textId="77777777" w:rsidR="00940269" w:rsidRPr="00A1115A" w:rsidDel="00B30034" w:rsidRDefault="00940269" w:rsidP="001B73B0">
            <w:pPr>
              <w:pStyle w:val="TAC"/>
              <w:rPr>
                <w:rFonts w:eastAsia="Yu Mincho"/>
              </w:rPr>
            </w:pPr>
          </w:p>
        </w:tc>
        <w:tc>
          <w:tcPr>
            <w:tcW w:w="708" w:type="dxa"/>
            <w:tcMar>
              <w:left w:w="28" w:type="dxa"/>
              <w:right w:w="28" w:type="dxa"/>
            </w:tcMar>
            <w:vAlign w:val="center"/>
          </w:tcPr>
          <w:p w14:paraId="70529335" w14:textId="77777777" w:rsidR="00940269" w:rsidRPr="00A1115A" w:rsidDel="00B30034" w:rsidRDefault="00940269" w:rsidP="001B73B0">
            <w:pPr>
              <w:pStyle w:val="TAC"/>
              <w:rPr>
                <w:rFonts w:eastAsia="Yu Mincho"/>
              </w:rPr>
            </w:pPr>
          </w:p>
        </w:tc>
        <w:tc>
          <w:tcPr>
            <w:tcW w:w="567" w:type="dxa"/>
            <w:tcMar>
              <w:left w:w="28" w:type="dxa"/>
              <w:right w:w="28" w:type="dxa"/>
            </w:tcMar>
            <w:vAlign w:val="center"/>
          </w:tcPr>
          <w:p w14:paraId="2AE65B28" w14:textId="77777777" w:rsidR="00940269" w:rsidRPr="00A1115A" w:rsidDel="005672C0" w:rsidRDefault="00940269" w:rsidP="001B73B0">
            <w:pPr>
              <w:pStyle w:val="TAC"/>
              <w:rPr>
                <w:rFonts w:eastAsia="Yu Mincho"/>
              </w:rPr>
            </w:pPr>
          </w:p>
        </w:tc>
        <w:tc>
          <w:tcPr>
            <w:tcW w:w="567" w:type="dxa"/>
            <w:tcMar>
              <w:left w:w="28" w:type="dxa"/>
              <w:right w:w="28" w:type="dxa"/>
            </w:tcMar>
          </w:tcPr>
          <w:p w14:paraId="6243CD98" w14:textId="77777777" w:rsidR="00940269" w:rsidRPr="00A1115A" w:rsidRDefault="00940269" w:rsidP="001B73B0">
            <w:pPr>
              <w:pStyle w:val="TAC"/>
              <w:rPr>
                <w:rFonts w:eastAsia="Yu Mincho"/>
              </w:rPr>
            </w:pPr>
          </w:p>
        </w:tc>
        <w:tc>
          <w:tcPr>
            <w:tcW w:w="709" w:type="dxa"/>
          </w:tcPr>
          <w:p w14:paraId="5E3325AC" w14:textId="77777777" w:rsidR="00940269" w:rsidRDefault="00940269" w:rsidP="001B73B0">
            <w:pPr>
              <w:pStyle w:val="TAC"/>
            </w:pPr>
          </w:p>
        </w:tc>
        <w:tc>
          <w:tcPr>
            <w:tcW w:w="709" w:type="dxa"/>
            <w:tcMar>
              <w:left w:w="28" w:type="dxa"/>
              <w:right w:w="28" w:type="dxa"/>
            </w:tcMar>
            <w:vAlign w:val="center"/>
          </w:tcPr>
          <w:p w14:paraId="6B390F13" w14:textId="77777777" w:rsidR="00940269" w:rsidRPr="00A1115A" w:rsidRDefault="00940269" w:rsidP="001B73B0">
            <w:pPr>
              <w:pStyle w:val="TAC"/>
              <w:rPr>
                <w:rFonts w:eastAsia="Yu Mincho"/>
              </w:rPr>
            </w:pPr>
          </w:p>
        </w:tc>
        <w:tc>
          <w:tcPr>
            <w:tcW w:w="709" w:type="dxa"/>
          </w:tcPr>
          <w:p w14:paraId="070432B5"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71A055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C4B0423" w14:textId="77777777" w:rsidR="00940269" w:rsidRPr="00A1115A" w:rsidRDefault="00940269" w:rsidP="001B73B0">
            <w:pPr>
              <w:pStyle w:val="TAC"/>
              <w:rPr>
                <w:rFonts w:eastAsia="Yu Mincho"/>
              </w:rPr>
            </w:pPr>
          </w:p>
        </w:tc>
        <w:tc>
          <w:tcPr>
            <w:tcW w:w="709" w:type="dxa"/>
            <w:tcMar>
              <w:left w:w="28" w:type="dxa"/>
              <w:right w:w="28" w:type="dxa"/>
            </w:tcMar>
          </w:tcPr>
          <w:p w14:paraId="74EA9B6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7581BA6" w14:textId="77777777" w:rsidR="00940269" w:rsidRPr="00A1115A" w:rsidRDefault="00940269" w:rsidP="001B73B0">
            <w:pPr>
              <w:pStyle w:val="TAC"/>
              <w:rPr>
                <w:rFonts w:eastAsia="Yu Mincho"/>
              </w:rPr>
            </w:pPr>
          </w:p>
        </w:tc>
        <w:tc>
          <w:tcPr>
            <w:tcW w:w="628" w:type="dxa"/>
            <w:tcMar>
              <w:left w:w="28" w:type="dxa"/>
              <w:right w:w="28" w:type="dxa"/>
            </w:tcMar>
          </w:tcPr>
          <w:p w14:paraId="3A29A4B8"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6AA0F285" w14:textId="77777777" w:rsidR="00940269" w:rsidRPr="00A1115A" w:rsidRDefault="00940269" w:rsidP="001B73B0">
            <w:pPr>
              <w:pStyle w:val="TAC"/>
              <w:rPr>
                <w:rFonts w:eastAsia="Yu Mincho"/>
              </w:rPr>
            </w:pPr>
          </w:p>
        </w:tc>
      </w:tr>
      <w:tr w:rsidR="00940269" w:rsidRPr="00A1115A" w14:paraId="15CF69F2" w14:textId="77777777" w:rsidTr="001B73B0">
        <w:trPr>
          <w:jc w:val="center"/>
        </w:trPr>
        <w:tc>
          <w:tcPr>
            <w:tcW w:w="707" w:type="dxa"/>
            <w:tcBorders>
              <w:top w:val="single" w:sz="4" w:space="0" w:color="auto"/>
              <w:bottom w:val="nil"/>
            </w:tcBorders>
            <w:shd w:val="clear" w:color="auto" w:fill="auto"/>
            <w:tcMar>
              <w:left w:w="28" w:type="dxa"/>
              <w:right w:w="28" w:type="dxa"/>
            </w:tcMar>
            <w:vAlign w:val="center"/>
            <w:hideMark/>
          </w:tcPr>
          <w:p w14:paraId="6F541BF0" w14:textId="77777777" w:rsidR="00940269" w:rsidRPr="00A1115A" w:rsidRDefault="00940269" w:rsidP="001B73B0">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08C0C0B3"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65AD45E7"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hideMark/>
          </w:tcPr>
          <w:p w14:paraId="435F9592"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44F9D609"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3F94E27F" w14:textId="77777777" w:rsidR="00940269" w:rsidRPr="00A1115A" w:rsidRDefault="00940269" w:rsidP="001B73B0">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DC20A10" w14:textId="77777777" w:rsidR="00940269" w:rsidRPr="00A1115A" w:rsidRDefault="00940269" w:rsidP="001B73B0">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808DF2E" w14:textId="77777777" w:rsidR="00940269" w:rsidRPr="00A1115A" w:rsidRDefault="00940269" w:rsidP="001B73B0">
            <w:pPr>
              <w:pStyle w:val="TAC"/>
              <w:rPr>
                <w:rFonts w:eastAsia="Yu Mincho"/>
              </w:rPr>
            </w:pPr>
          </w:p>
        </w:tc>
        <w:tc>
          <w:tcPr>
            <w:tcW w:w="709" w:type="dxa"/>
          </w:tcPr>
          <w:p w14:paraId="7766B99B" w14:textId="77777777" w:rsidR="00940269" w:rsidRDefault="00940269" w:rsidP="001B73B0">
            <w:pPr>
              <w:pStyle w:val="TAC"/>
            </w:pPr>
          </w:p>
        </w:tc>
        <w:tc>
          <w:tcPr>
            <w:tcW w:w="709" w:type="dxa"/>
            <w:tcMar>
              <w:left w:w="28" w:type="dxa"/>
              <w:right w:w="28" w:type="dxa"/>
            </w:tcMar>
            <w:vAlign w:val="center"/>
          </w:tcPr>
          <w:p w14:paraId="3AEB5D9B" w14:textId="77777777" w:rsidR="00940269" w:rsidRPr="00A1115A" w:rsidRDefault="00940269" w:rsidP="001B73B0">
            <w:pPr>
              <w:pStyle w:val="TAC"/>
              <w:rPr>
                <w:rFonts w:eastAsia="Yu Mincho"/>
              </w:rPr>
            </w:pPr>
          </w:p>
        </w:tc>
        <w:tc>
          <w:tcPr>
            <w:tcW w:w="709" w:type="dxa"/>
          </w:tcPr>
          <w:p w14:paraId="7272C52B"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802F5D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49EE0D8" w14:textId="77777777" w:rsidR="00940269" w:rsidRPr="00A1115A" w:rsidRDefault="00940269" w:rsidP="001B73B0">
            <w:pPr>
              <w:pStyle w:val="TAC"/>
              <w:rPr>
                <w:rFonts w:eastAsia="Yu Mincho"/>
              </w:rPr>
            </w:pPr>
          </w:p>
        </w:tc>
        <w:tc>
          <w:tcPr>
            <w:tcW w:w="709" w:type="dxa"/>
            <w:tcMar>
              <w:left w:w="28" w:type="dxa"/>
              <w:right w:w="28" w:type="dxa"/>
            </w:tcMar>
          </w:tcPr>
          <w:p w14:paraId="3E24BC3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254C26D" w14:textId="77777777" w:rsidR="00940269" w:rsidRPr="00A1115A" w:rsidRDefault="00940269" w:rsidP="001B73B0">
            <w:pPr>
              <w:pStyle w:val="TAC"/>
              <w:rPr>
                <w:rFonts w:eastAsia="Yu Mincho"/>
              </w:rPr>
            </w:pPr>
          </w:p>
        </w:tc>
        <w:tc>
          <w:tcPr>
            <w:tcW w:w="628" w:type="dxa"/>
            <w:tcMar>
              <w:left w:w="28" w:type="dxa"/>
              <w:right w:w="28" w:type="dxa"/>
            </w:tcMar>
          </w:tcPr>
          <w:p w14:paraId="28B39788"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CC8FE46" w14:textId="77777777" w:rsidR="00940269" w:rsidRPr="00A1115A" w:rsidRDefault="00940269" w:rsidP="001B73B0">
            <w:pPr>
              <w:pStyle w:val="TAC"/>
              <w:rPr>
                <w:rFonts w:eastAsia="Yu Mincho"/>
              </w:rPr>
            </w:pPr>
          </w:p>
        </w:tc>
      </w:tr>
      <w:tr w:rsidR="00940269" w:rsidRPr="00A1115A" w14:paraId="0BBCFC86"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51202A53"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5A04A1F2"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7EC59B0D" w14:textId="77777777" w:rsidR="00940269" w:rsidRPr="00A1115A" w:rsidRDefault="00940269" w:rsidP="001B73B0">
            <w:pPr>
              <w:pStyle w:val="TAC"/>
              <w:rPr>
                <w:rFonts w:eastAsia="Yu Mincho"/>
              </w:rPr>
            </w:pPr>
          </w:p>
        </w:tc>
        <w:tc>
          <w:tcPr>
            <w:tcW w:w="637" w:type="dxa"/>
            <w:tcMar>
              <w:left w:w="28" w:type="dxa"/>
              <w:right w:w="28" w:type="dxa"/>
            </w:tcMar>
            <w:hideMark/>
          </w:tcPr>
          <w:p w14:paraId="7DDA2F44"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3654331F"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573A09FF" w14:textId="77777777" w:rsidR="00940269" w:rsidRPr="00A1115A" w:rsidRDefault="00940269" w:rsidP="001B73B0">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89E5E64" w14:textId="77777777" w:rsidR="00940269" w:rsidRPr="00A1115A" w:rsidRDefault="00940269" w:rsidP="001B73B0">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E980B9B" w14:textId="77777777" w:rsidR="00940269" w:rsidRPr="00A1115A" w:rsidRDefault="00940269" w:rsidP="001B73B0">
            <w:pPr>
              <w:pStyle w:val="TAC"/>
              <w:rPr>
                <w:rFonts w:eastAsia="Yu Mincho"/>
              </w:rPr>
            </w:pPr>
          </w:p>
        </w:tc>
        <w:tc>
          <w:tcPr>
            <w:tcW w:w="709" w:type="dxa"/>
          </w:tcPr>
          <w:p w14:paraId="4A01F4A7" w14:textId="77777777" w:rsidR="00940269" w:rsidRDefault="00940269" w:rsidP="001B73B0">
            <w:pPr>
              <w:pStyle w:val="TAC"/>
            </w:pPr>
          </w:p>
        </w:tc>
        <w:tc>
          <w:tcPr>
            <w:tcW w:w="709" w:type="dxa"/>
            <w:tcMar>
              <w:left w:w="28" w:type="dxa"/>
              <w:right w:w="28" w:type="dxa"/>
            </w:tcMar>
            <w:vAlign w:val="center"/>
          </w:tcPr>
          <w:p w14:paraId="48137F1D" w14:textId="77777777" w:rsidR="00940269" w:rsidRPr="00A1115A" w:rsidRDefault="00940269" w:rsidP="001B73B0">
            <w:pPr>
              <w:pStyle w:val="TAC"/>
              <w:rPr>
                <w:rFonts w:eastAsia="Yu Mincho"/>
              </w:rPr>
            </w:pPr>
          </w:p>
        </w:tc>
        <w:tc>
          <w:tcPr>
            <w:tcW w:w="709" w:type="dxa"/>
          </w:tcPr>
          <w:p w14:paraId="2F004A36"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92BC8D1"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FC3D38A" w14:textId="77777777" w:rsidR="00940269" w:rsidRPr="00A1115A" w:rsidRDefault="00940269" w:rsidP="001B73B0">
            <w:pPr>
              <w:pStyle w:val="TAC"/>
              <w:rPr>
                <w:rFonts w:eastAsia="Yu Mincho"/>
              </w:rPr>
            </w:pPr>
          </w:p>
        </w:tc>
        <w:tc>
          <w:tcPr>
            <w:tcW w:w="709" w:type="dxa"/>
            <w:tcMar>
              <w:left w:w="28" w:type="dxa"/>
              <w:right w:w="28" w:type="dxa"/>
            </w:tcMar>
          </w:tcPr>
          <w:p w14:paraId="7697384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2564818" w14:textId="77777777" w:rsidR="00940269" w:rsidRPr="00A1115A" w:rsidRDefault="00940269" w:rsidP="001B73B0">
            <w:pPr>
              <w:pStyle w:val="TAC"/>
              <w:rPr>
                <w:rFonts w:eastAsia="Yu Mincho"/>
              </w:rPr>
            </w:pPr>
          </w:p>
        </w:tc>
        <w:tc>
          <w:tcPr>
            <w:tcW w:w="628" w:type="dxa"/>
            <w:tcMar>
              <w:left w:w="28" w:type="dxa"/>
              <w:right w:w="28" w:type="dxa"/>
            </w:tcMar>
          </w:tcPr>
          <w:p w14:paraId="63188DF8"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400B4759" w14:textId="77777777" w:rsidR="00940269" w:rsidRPr="00A1115A" w:rsidRDefault="00940269" w:rsidP="001B73B0">
            <w:pPr>
              <w:pStyle w:val="TAC"/>
              <w:rPr>
                <w:rFonts w:eastAsia="Yu Mincho"/>
              </w:rPr>
            </w:pPr>
          </w:p>
        </w:tc>
      </w:tr>
      <w:tr w:rsidR="00940269" w:rsidRPr="00A1115A" w14:paraId="54067410"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6C305653"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156CB075"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05BA2730" w14:textId="77777777" w:rsidR="00940269" w:rsidRPr="00A1115A" w:rsidRDefault="00940269" w:rsidP="001B73B0">
            <w:pPr>
              <w:pStyle w:val="TAC"/>
              <w:rPr>
                <w:rFonts w:eastAsia="Yu Mincho"/>
              </w:rPr>
            </w:pPr>
          </w:p>
        </w:tc>
        <w:tc>
          <w:tcPr>
            <w:tcW w:w="637" w:type="dxa"/>
            <w:tcMar>
              <w:left w:w="28" w:type="dxa"/>
              <w:right w:w="28" w:type="dxa"/>
            </w:tcMar>
            <w:vAlign w:val="center"/>
            <w:hideMark/>
          </w:tcPr>
          <w:p w14:paraId="517E1622"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6D23EAF1"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15F92287" w14:textId="77777777" w:rsidR="00940269" w:rsidRPr="00A1115A" w:rsidRDefault="00940269" w:rsidP="001B73B0">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1AE5C01" w14:textId="77777777" w:rsidR="00940269" w:rsidRPr="00A1115A" w:rsidRDefault="00940269" w:rsidP="001B73B0">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90C465D" w14:textId="77777777" w:rsidR="00940269" w:rsidRPr="00A1115A" w:rsidRDefault="00940269" w:rsidP="001B73B0">
            <w:pPr>
              <w:pStyle w:val="TAC"/>
              <w:rPr>
                <w:rFonts w:eastAsia="Yu Mincho"/>
              </w:rPr>
            </w:pPr>
          </w:p>
        </w:tc>
        <w:tc>
          <w:tcPr>
            <w:tcW w:w="709" w:type="dxa"/>
          </w:tcPr>
          <w:p w14:paraId="16F439E0" w14:textId="77777777" w:rsidR="00940269" w:rsidRDefault="00940269" w:rsidP="001B73B0">
            <w:pPr>
              <w:pStyle w:val="TAC"/>
            </w:pPr>
          </w:p>
        </w:tc>
        <w:tc>
          <w:tcPr>
            <w:tcW w:w="709" w:type="dxa"/>
            <w:tcMar>
              <w:left w:w="28" w:type="dxa"/>
              <w:right w:w="28" w:type="dxa"/>
            </w:tcMar>
            <w:vAlign w:val="center"/>
          </w:tcPr>
          <w:p w14:paraId="325D02EB" w14:textId="77777777" w:rsidR="00940269" w:rsidRPr="00A1115A" w:rsidRDefault="00940269" w:rsidP="001B73B0">
            <w:pPr>
              <w:pStyle w:val="TAC"/>
              <w:rPr>
                <w:rFonts w:eastAsia="Yu Mincho"/>
              </w:rPr>
            </w:pPr>
          </w:p>
        </w:tc>
        <w:tc>
          <w:tcPr>
            <w:tcW w:w="709" w:type="dxa"/>
          </w:tcPr>
          <w:p w14:paraId="3545C23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5038B7C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AF05565" w14:textId="77777777" w:rsidR="00940269" w:rsidRPr="00A1115A" w:rsidRDefault="00940269" w:rsidP="001B73B0">
            <w:pPr>
              <w:pStyle w:val="TAC"/>
              <w:rPr>
                <w:rFonts w:eastAsia="Yu Mincho"/>
              </w:rPr>
            </w:pPr>
          </w:p>
        </w:tc>
        <w:tc>
          <w:tcPr>
            <w:tcW w:w="709" w:type="dxa"/>
            <w:tcMar>
              <w:left w:w="28" w:type="dxa"/>
              <w:right w:w="28" w:type="dxa"/>
            </w:tcMar>
          </w:tcPr>
          <w:p w14:paraId="6108CB5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96CFB82" w14:textId="77777777" w:rsidR="00940269" w:rsidRPr="00A1115A" w:rsidRDefault="00940269" w:rsidP="001B73B0">
            <w:pPr>
              <w:pStyle w:val="TAC"/>
              <w:rPr>
                <w:rFonts w:eastAsia="Yu Mincho"/>
              </w:rPr>
            </w:pPr>
          </w:p>
        </w:tc>
        <w:tc>
          <w:tcPr>
            <w:tcW w:w="628" w:type="dxa"/>
            <w:tcMar>
              <w:left w:w="28" w:type="dxa"/>
              <w:right w:w="28" w:type="dxa"/>
            </w:tcMar>
          </w:tcPr>
          <w:p w14:paraId="54F96139"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E13ADFB" w14:textId="77777777" w:rsidR="00940269" w:rsidRPr="00A1115A" w:rsidRDefault="00940269" w:rsidP="001B73B0">
            <w:pPr>
              <w:pStyle w:val="TAC"/>
              <w:rPr>
                <w:rFonts w:eastAsia="Yu Mincho"/>
              </w:rPr>
            </w:pPr>
          </w:p>
        </w:tc>
      </w:tr>
      <w:tr w:rsidR="00940269" w:rsidRPr="00A1115A" w14:paraId="6C852E5E" w14:textId="77777777" w:rsidTr="001B73B0">
        <w:trPr>
          <w:jc w:val="center"/>
        </w:trPr>
        <w:tc>
          <w:tcPr>
            <w:tcW w:w="707" w:type="dxa"/>
            <w:tcBorders>
              <w:bottom w:val="nil"/>
            </w:tcBorders>
            <w:shd w:val="clear" w:color="auto" w:fill="auto"/>
            <w:tcMar>
              <w:left w:w="28" w:type="dxa"/>
              <w:right w:w="28" w:type="dxa"/>
            </w:tcMar>
            <w:vAlign w:val="center"/>
            <w:hideMark/>
          </w:tcPr>
          <w:p w14:paraId="169F69A6" w14:textId="77777777" w:rsidR="00940269" w:rsidRPr="00A1115A" w:rsidRDefault="00940269" w:rsidP="001B73B0">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7CA4C4FE"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58262D3F"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hideMark/>
          </w:tcPr>
          <w:p w14:paraId="4BA2B628"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3C33086E"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0CD72D05"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35E6D01D" w14:textId="77777777" w:rsidR="00940269" w:rsidRPr="00A1115A" w:rsidRDefault="00940269" w:rsidP="001B73B0">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2CAC452" w14:textId="77777777" w:rsidR="00940269" w:rsidRPr="00A1115A" w:rsidRDefault="00940269" w:rsidP="001B73B0">
            <w:pPr>
              <w:pStyle w:val="TAC"/>
              <w:rPr>
                <w:rFonts w:eastAsia="Yu Mincho"/>
              </w:rPr>
            </w:pPr>
            <w:r>
              <w:rPr>
                <w:rFonts w:eastAsia="Yu Mincho"/>
              </w:rPr>
              <w:t>30</w:t>
            </w:r>
            <w:r w:rsidRPr="00A1115A">
              <w:rPr>
                <w:rFonts w:eastAsia="Yu Mincho"/>
                <w:vertAlign w:val="superscript"/>
              </w:rPr>
              <w:t>3</w:t>
            </w:r>
          </w:p>
        </w:tc>
        <w:tc>
          <w:tcPr>
            <w:tcW w:w="709" w:type="dxa"/>
          </w:tcPr>
          <w:p w14:paraId="67DA6B2F" w14:textId="77777777" w:rsidR="00940269" w:rsidRDefault="00940269" w:rsidP="001B73B0">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14ECB68" w14:textId="77777777" w:rsidR="00940269" w:rsidRPr="00A1115A" w:rsidRDefault="00940269" w:rsidP="001B73B0">
            <w:pPr>
              <w:pStyle w:val="TAC"/>
              <w:rPr>
                <w:rFonts w:eastAsia="Yu Mincho"/>
              </w:rPr>
            </w:pPr>
          </w:p>
        </w:tc>
        <w:tc>
          <w:tcPr>
            <w:tcW w:w="709" w:type="dxa"/>
          </w:tcPr>
          <w:p w14:paraId="06DE2CC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14677EA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1733372" w14:textId="77777777" w:rsidR="00940269" w:rsidRPr="00A1115A" w:rsidRDefault="00940269" w:rsidP="001B73B0">
            <w:pPr>
              <w:pStyle w:val="TAC"/>
              <w:rPr>
                <w:rFonts w:eastAsia="Yu Mincho"/>
              </w:rPr>
            </w:pPr>
          </w:p>
        </w:tc>
        <w:tc>
          <w:tcPr>
            <w:tcW w:w="709" w:type="dxa"/>
            <w:tcMar>
              <w:left w:w="28" w:type="dxa"/>
              <w:right w:w="28" w:type="dxa"/>
            </w:tcMar>
          </w:tcPr>
          <w:p w14:paraId="1B8987A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6254F49" w14:textId="77777777" w:rsidR="00940269" w:rsidRPr="00A1115A" w:rsidRDefault="00940269" w:rsidP="001B73B0">
            <w:pPr>
              <w:pStyle w:val="TAC"/>
              <w:rPr>
                <w:rFonts w:eastAsia="Yu Mincho"/>
              </w:rPr>
            </w:pPr>
          </w:p>
        </w:tc>
        <w:tc>
          <w:tcPr>
            <w:tcW w:w="628" w:type="dxa"/>
            <w:tcMar>
              <w:left w:w="28" w:type="dxa"/>
              <w:right w:w="28" w:type="dxa"/>
            </w:tcMar>
          </w:tcPr>
          <w:p w14:paraId="605F598B"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44FB01E9" w14:textId="77777777" w:rsidR="00940269" w:rsidRPr="00A1115A" w:rsidRDefault="00940269" w:rsidP="001B73B0">
            <w:pPr>
              <w:pStyle w:val="TAC"/>
              <w:rPr>
                <w:rFonts w:eastAsia="Yu Mincho"/>
              </w:rPr>
            </w:pPr>
          </w:p>
        </w:tc>
      </w:tr>
      <w:tr w:rsidR="00940269" w:rsidRPr="00A1115A" w14:paraId="3CB202CA"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4C50CD79"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52E78894"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176F65A4" w14:textId="77777777" w:rsidR="00940269" w:rsidRPr="00A1115A" w:rsidRDefault="00940269" w:rsidP="001B73B0">
            <w:pPr>
              <w:pStyle w:val="TAC"/>
              <w:rPr>
                <w:rFonts w:eastAsia="Yu Mincho"/>
              </w:rPr>
            </w:pPr>
          </w:p>
        </w:tc>
        <w:tc>
          <w:tcPr>
            <w:tcW w:w="637" w:type="dxa"/>
            <w:tcMar>
              <w:left w:w="28" w:type="dxa"/>
              <w:right w:w="28" w:type="dxa"/>
            </w:tcMar>
            <w:hideMark/>
          </w:tcPr>
          <w:p w14:paraId="279B102F"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02C8991E"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64A6D6A8"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6F85E52A" w14:textId="77777777" w:rsidR="00940269" w:rsidRPr="00A1115A" w:rsidRDefault="00940269" w:rsidP="001B73B0">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EB56FF2" w14:textId="77777777" w:rsidR="00940269" w:rsidRPr="00A1115A" w:rsidRDefault="00940269" w:rsidP="001B73B0">
            <w:pPr>
              <w:pStyle w:val="TAC"/>
              <w:rPr>
                <w:rFonts w:eastAsia="Yu Mincho"/>
              </w:rPr>
            </w:pPr>
            <w:r>
              <w:rPr>
                <w:rFonts w:eastAsia="Yu Mincho"/>
              </w:rPr>
              <w:t>30</w:t>
            </w:r>
            <w:r w:rsidRPr="00A1115A">
              <w:rPr>
                <w:rFonts w:eastAsia="Yu Mincho"/>
                <w:vertAlign w:val="superscript"/>
              </w:rPr>
              <w:t>3</w:t>
            </w:r>
          </w:p>
        </w:tc>
        <w:tc>
          <w:tcPr>
            <w:tcW w:w="709" w:type="dxa"/>
          </w:tcPr>
          <w:p w14:paraId="11948224" w14:textId="77777777" w:rsidR="00940269" w:rsidRDefault="00940269" w:rsidP="001B73B0">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9514FDC" w14:textId="77777777" w:rsidR="00940269" w:rsidRPr="00A1115A" w:rsidRDefault="00940269" w:rsidP="001B73B0">
            <w:pPr>
              <w:pStyle w:val="TAC"/>
              <w:rPr>
                <w:rFonts w:eastAsia="Yu Mincho"/>
              </w:rPr>
            </w:pPr>
          </w:p>
        </w:tc>
        <w:tc>
          <w:tcPr>
            <w:tcW w:w="709" w:type="dxa"/>
          </w:tcPr>
          <w:p w14:paraId="0F7167EB"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CAC504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9918113" w14:textId="77777777" w:rsidR="00940269" w:rsidRPr="00A1115A" w:rsidRDefault="00940269" w:rsidP="001B73B0">
            <w:pPr>
              <w:pStyle w:val="TAC"/>
              <w:rPr>
                <w:rFonts w:eastAsia="Yu Mincho"/>
              </w:rPr>
            </w:pPr>
          </w:p>
        </w:tc>
        <w:tc>
          <w:tcPr>
            <w:tcW w:w="709" w:type="dxa"/>
            <w:tcMar>
              <w:left w:w="28" w:type="dxa"/>
              <w:right w:w="28" w:type="dxa"/>
            </w:tcMar>
          </w:tcPr>
          <w:p w14:paraId="6E118D5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26841D6" w14:textId="77777777" w:rsidR="00940269" w:rsidRPr="00A1115A" w:rsidRDefault="00940269" w:rsidP="001B73B0">
            <w:pPr>
              <w:pStyle w:val="TAC"/>
              <w:rPr>
                <w:rFonts w:eastAsia="Yu Mincho"/>
              </w:rPr>
            </w:pPr>
          </w:p>
        </w:tc>
        <w:tc>
          <w:tcPr>
            <w:tcW w:w="628" w:type="dxa"/>
            <w:tcMar>
              <w:left w:w="28" w:type="dxa"/>
              <w:right w:w="28" w:type="dxa"/>
            </w:tcMar>
          </w:tcPr>
          <w:p w14:paraId="64B272B3"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CE73391" w14:textId="77777777" w:rsidR="00940269" w:rsidRPr="00A1115A" w:rsidRDefault="00940269" w:rsidP="001B73B0">
            <w:pPr>
              <w:pStyle w:val="TAC"/>
              <w:rPr>
                <w:rFonts w:eastAsia="Yu Mincho"/>
              </w:rPr>
            </w:pPr>
          </w:p>
        </w:tc>
      </w:tr>
      <w:tr w:rsidR="00940269" w:rsidRPr="00A1115A" w14:paraId="1C32E0E8"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421D34E"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70B41B98"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48938244"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5DF941D8"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3E5FDED3"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7EF418F1" w14:textId="77777777" w:rsidR="00940269" w:rsidRPr="00A1115A" w:rsidRDefault="00940269" w:rsidP="001B73B0">
            <w:pPr>
              <w:pStyle w:val="TAC"/>
              <w:rPr>
                <w:rFonts w:eastAsia="Yu Mincho"/>
              </w:rPr>
            </w:pPr>
          </w:p>
        </w:tc>
        <w:tc>
          <w:tcPr>
            <w:tcW w:w="567" w:type="dxa"/>
            <w:tcMar>
              <w:left w:w="28" w:type="dxa"/>
              <w:right w:w="28" w:type="dxa"/>
            </w:tcMar>
          </w:tcPr>
          <w:p w14:paraId="756DE303" w14:textId="77777777" w:rsidR="00940269" w:rsidRPr="00A1115A" w:rsidRDefault="00940269" w:rsidP="001B73B0">
            <w:pPr>
              <w:pStyle w:val="TAC"/>
              <w:rPr>
                <w:rFonts w:eastAsia="Yu Mincho"/>
              </w:rPr>
            </w:pPr>
          </w:p>
        </w:tc>
        <w:tc>
          <w:tcPr>
            <w:tcW w:w="567" w:type="dxa"/>
            <w:tcMar>
              <w:left w:w="28" w:type="dxa"/>
              <w:right w:w="28" w:type="dxa"/>
            </w:tcMar>
          </w:tcPr>
          <w:p w14:paraId="13AAE7E6" w14:textId="77777777" w:rsidR="00940269" w:rsidRPr="00A1115A" w:rsidRDefault="00940269" w:rsidP="001B73B0">
            <w:pPr>
              <w:pStyle w:val="TAC"/>
              <w:rPr>
                <w:rFonts w:eastAsia="Yu Mincho"/>
              </w:rPr>
            </w:pPr>
          </w:p>
        </w:tc>
        <w:tc>
          <w:tcPr>
            <w:tcW w:w="709" w:type="dxa"/>
          </w:tcPr>
          <w:p w14:paraId="1E8F1522" w14:textId="77777777" w:rsidR="00940269" w:rsidRDefault="00940269" w:rsidP="001B73B0">
            <w:pPr>
              <w:pStyle w:val="TAC"/>
            </w:pPr>
          </w:p>
        </w:tc>
        <w:tc>
          <w:tcPr>
            <w:tcW w:w="709" w:type="dxa"/>
            <w:tcMar>
              <w:left w:w="28" w:type="dxa"/>
              <w:right w:w="28" w:type="dxa"/>
            </w:tcMar>
            <w:vAlign w:val="center"/>
          </w:tcPr>
          <w:p w14:paraId="722A8421" w14:textId="77777777" w:rsidR="00940269" w:rsidRPr="00A1115A" w:rsidRDefault="00940269" w:rsidP="001B73B0">
            <w:pPr>
              <w:pStyle w:val="TAC"/>
              <w:rPr>
                <w:rFonts w:eastAsia="Yu Mincho"/>
              </w:rPr>
            </w:pPr>
          </w:p>
        </w:tc>
        <w:tc>
          <w:tcPr>
            <w:tcW w:w="709" w:type="dxa"/>
          </w:tcPr>
          <w:p w14:paraId="641BCA77" w14:textId="77777777" w:rsidR="00940269" w:rsidRDefault="00940269" w:rsidP="001B73B0">
            <w:pPr>
              <w:pStyle w:val="TAC"/>
            </w:pPr>
          </w:p>
        </w:tc>
        <w:tc>
          <w:tcPr>
            <w:tcW w:w="709" w:type="dxa"/>
            <w:tcMar>
              <w:left w:w="28" w:type="dxa"/>
              <w:right w:w="28" w:type="dxa"/>
            </w:tcMar>
          </w:tcPr>
          <w:p w14:paraId="19332767" w14:textId="77777777" w:rsidR="00940269" w:rsidRPr="00A1115A" w:rsidRDefault="00940269" w:rsidP="001B73B0">
            <w:pPr>
              <w:pStyle w:val="TAC"/>
              <w:rPr>
                <w:rFonts w:eastAsia="Yu Mincho"/>
              </w:rPr>
            </w:pPr>
          </w:p>
        </w:tc>
        <w:tc>
          <w:tcPr>
            <w:tcW w:w="567" w:type="dxa"/>
            <w:tcMar>
              <w:left w:w="28" w:type="dxa"/>
              <w:right w:w="28" w:type="dxa"/>
            </w:tcMar>
          </w:tcPr>
          <w:p w14:paraId="5A7B4AAC" w14:textId="77777777" w:rsidR="00940269" w:rsidRPr="00A1115A" w:rsidRDefault="00940269" w:rsidP="001B73B0">
            <w:pPr>
              <w:pStyle w:val="TAC"/>
              <w:rPr>
                <w:rFonts w:eastAsia="Yu Mincho"/>
              </w:rPr>
            </w:pPr>
          </w:p>
        </w:tc>
        <w:tc>
          <w:tcPr>
            <w:tcW w:w="709" w:type="dxa"/>
            <w:tcMar>
              <w:left w:w="28" w:type="dxa"/>
              <w:right w:w="28" w:type="dxa"/>
            </w:tcMar>
          </w:tcPr>
          <w:p w14:paraId="46EC816D" w14:textId="77777777" w:rsidR="00940269" w:rsidRPr="00A1115A" w:rsidRDefault="00940269" w:rsidP="001B73B0">
            <w:pPr>
              <w:pStyle w:val="TAC"/>
              <w:rPr>
                <w:rFonts w:eastAsia="Yu Mincho"/>
              </w:rPr>
            </w:pPr>
          </w:p>
        </w:tc>
        <w:tc>
          <w:tcPr>
            <w:tcW w:w="567" w:type="dxa"/>
            <w:tcMar>
              <w:left w:w="28" w:type="dxa"/>
              <w:right w:w="28" w:type="dxa"/>
            </w:tcMar>
          </w:tcPr>
          <w:p w14:paraId="7A2DFD5F" w14:textId="77777777" w:rsidR="00940269" w:rsidRPr="00A1115A" w:rsidRDefault="00940269" w:rsidP="001B73B0">
            <w:pPr>
              <w:pStyle w:val="TAC"/>
              <w:rPr>
                <w:rFonts w:eastAsia="Yu Mincho"/>
              </w:rPr>
            </w:pPr>
          </w:p>
        </w:tc>
        <w:tc>
          <w:tcPr>
            <w:tcW w:w="628" w:type="dxa"/>
            <w:tcMar>
              <w:left w:w="28" w:type="dxa"/>
              <w:right w:w="28" w:type="dxa"/>
            </w:tcMar>
          </w:tcPr>
          <w:p w14:paraId="515E305A"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571DCDD" w14:textId="77777777" w:rsidR="00940269" w:rsidRPr="00A1115A" w:rsidRDefault="00940269" w:rsidP="001B73B0">
            <w:pPr>
              <w:pStyle w:val="TAC"/>
              <w:rPr>
                <w:rFonts w:eastAsia="Yu Mincho"/>
              </w:rPr>
            </w:pPr>
          </w:p>
        </w:tc>
      </w:tr>
      <w:tr w:rsidR="00940269" w:rsidRPr="00A1115A" w14:paraId="112B18C0" w14:textId="77777777" w:rsidTr="001B73B0">
        <w:trPr>
          <w:jc w:val="center"/>
        </w:trPr>
        <w:tc>
          <w:tcPr>
            <w:tcW w:w="707" w:type="dxa"/>
            <w:tcBorders>
              <w:bottom w:val="nil"/>
            </w:tcBorders>
            <w:shd w:val="clear" w:color="auto" w:fill="auto"/>
            <w:tcMar>
              <w:left w:w="28" w:type="dxa"/>
              <w:right w:w="28" w:type="dxa"/>
            </w:tcMar>
            <w:vAlign w:val="center"/>
          </w:tcPr>
          <w:p w14:paraId="66EAD6DB" w14:textId="77777777" w:rsidR="00940269" w:rsidRPr="00A1115A" w:rsidRDefault="00940269" w:rsidP="001B73B0">
            <w:pPr>
              <w:pStyle w:val="TAC"/>
              <w:keepNext w:val="0"/>
              <w:rPr>
                <w:rFonts w:eastAsia="Yu Mincho"/>
              </w:rPr>
            </w:pPr>
            <w:r w:rsidRPr="00A1115A">
              <w:rPr>
                <w:rFonts w:eastAsia="Yu Mincho"/>
              </w:rPr>
              <w:t>n74</w:t>
            </w:r>
          </w:p>
        </w:tc>
        <w:tc>
          <w:tcPr>
            <w:tcW w:w="709" w:type="dxa"/>
            <w:tcMar>
              <w:left w:w="28" w:type="dxa"/>
              <w:right w:w="28" w:type="dxa"/>
            </w:tcMar>
            <w:vAlign w:val="center"/>
          </w:tcPr>
          <w:p w14:paraId="5A4180B3"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tcPr>
          <w:p w14:paraId="1DF33782"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tcPr>
          <w:p w14:paraId="16A53FF5"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5C9369A7"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1E4908BB"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72E0B856" w14:textId="77777777" w:rsidR="00940269" w:rsidRPr="00A1115A" w:rsidRDefault="00940269" w:rsidP="001B73B0">
            <w:pPr>
              <w:pStyle w:val="TAC"/>
              <w:rPr>
                <w:rFonts w:eastAsia="Yu Mincho"/>
              </w:rPr>
            </w:pPr>
          </w:p>
        </w:tc>
        <w:tc>
          <w:tcPr>
            <w:tcW w:w="567" w:type="dxa"/>
            <w:tcMar>
              <w:left w:w="28" w:type="dxa"/>
              <w:right w:w="28" w:type="dxa"/>
            </w:tcMar>
          </w:tcPr>
          <w:p w14:paraId="320CA33E" w14:textId="77777777" w:rsidR="00940269" w:rsidRPr="00A1115A" w:rsidRDefault="00940269" w:rsidP="001B73B0">
            <w:pPr>
              <w:pStyle w:val="TAC"/>
              <w:rPr>
                <w:rFonts w:eastAsia="Yu Mincho"/>
              </w:rPr>
            </w:pPr>
          </w:p>
        </w:tc>
        <w:tc>
          <w:tcPr>
            <w:tcW w:w="709" w:type="dxa"/>
          </w:tcPr>
          <w:p w14:paraId="29DF5FDC" w14:textId="77777777" w:rsidR="00940269" w:rsidRDefault="00940269" w:rsidP="001B73B0">
            <w:pPr>
              <w:pStyle w:val="TAC"/>
            </w:pPr>
          </w:p>
        </w:tc>
        <w:tc>
          <w:tcPr>
            <w:tcW w:w="709" w:type="dxa"/>
            <w:tcMar>
              <w:left w:w="28" w:type="dxa"/>
              <w:right w:w="28" w:type="dxa"/>
            </w:tcMar>
            <w:vAlign w:val="center"/>
          </w:tcPr>
          <w:p w14:paraId="796D48B2" w14:textId="77777777" w:rsidR="00940269" w:rsidRPr="00A1115A" w:rsidRDefault="00940269" w:rsidP="001B73B0">
            <w:pPr>
              <w:pStyle w:val="TAC"/>
              <w:rPr>
                <w:rFonts w:eastAsia="Yu Mincho"/>
              </w:rPr>
            </w:pPr>
          </w:p>
        </w:tc>
        <w:tc>
          <w:tcPr>
            <w:tcW w:w="709" w:type="dxa"/>
          </w:tcPr>
          <w:p w14:paraId="708AC355" w14:textId="77777777" w:rsidR="00940269" w:rsidRDefault="00940269" w:rsidP="001B73B0">
            <w:pPr>
              <w:pStyle w:val="TAC"/>
            </w:pPr>
          </w:p>
        </w:tc>
        <w:tc>
          <w:tcPr>
            <w:tcW w:w="709" w:type="dxa"/>
            <w:tcMar>
              <w:left w:w="28" w:type="dxa"/>
              <w:right w:w="28" w:type="dxa"/>
            </w:tcMar>
          </w:tcPr>
          <w:p w14:paraId="167478A9" w14:textId="77777777" w:rsidR="00940269" w:rsidRPr="00A1115A" w:rsidRDefault="00940269" w:rsidP="001B73B0">
            <w:pPr>
              <w:pStyle w:val="TAC"/>
              <w:rPr>
                <w:rFonts w:eastAsia="Yu Mincho"/>
              </w:rPr>
            </w:pPr>
          </w:p>
        </w:tc>
        <w:tc>
          <w:tcPr>
            <w:tcW w:w="567" w:type="dxa"/>
            <w:tcMar>
              <w:left w:w="28" w:type="dxa"/>
              <w:right w:w="28" w:type="dxa"/>
            </w:tcMar>
          </w:tcPr>
          <w:p w14:paraId="0D45AAB6" w14:textId="77777777" w:rsidR="00940269" w:rsidRPr="00A1115A" w:rsidRDefault="00940269" w:rsidP="001B73B0">
            <w:pPr>
              <w:pStyle w:val="TAC"/>
              <w:rPr>
                <w:rFonts w:eastAsia="Yu Mincho"/>
              </w:rPr>
            </w:pPr>
          </w:p>
        </w:tc>
        <w:tc>
          <w:tcPr>
            <w:tcW w:w="709" w:type="dxa"/>
            <w:tcMar>
              <w:left w:w="28" w:type="dxa"/>
              <w:right w:w="28" w:type="dxa"/>
            </w:tcMar>
          </w:tcPr>
          <w:p w14:paraId="44B2CE40" w14:textId="77777777" w:rsidR="00940269" w:rsidRPr="00A1115A" w:rsidRDefault="00940269" w:rsidP="001B73B0">
            <w:pPr>
              <w:pStyle w:val="TAC"/>
              <w:rPr>
                <w:rFonts w:eastAsia="Yu Mincho"/>
              </w:rPr>
            </w:pPr>
          </w:p>
        </w:tc>
        <w:tc>
          <w:tcPr>
            <w:tcW w:w="567" w:type="dxa"/>
            <w:tcMar>
              <w:left w:w="28" w:type="dxa"/>
              <w:right w:w="28" w:type="dxa"/>
            </w:tcMar>
          </w:tcPr>
          <w:p w14:paraId="1A9F47B1" w14:textId="77777777" w:rsidR="00940269" w:rsidRPr="00A1115A" w:rsidRDefault="00940269" w:rsidP="001B73B0">
            <w:pPr>
              <w:pStyle w:val="TAC"/>
              <w:rPr>
                <w:rFonts w:eastAsia="Yu Mincho"/>
              </w:rPr>
            </w:pPr>
          </w:p>
        </w:tc>
        <w:tc>
          <w:tcPr>
            <w:tcW w:w="628" w:type="dxa"/>
            <w:tcMar>
              <w:left w:w="28" w:type="dxa"/>
              <w:right w:w="28" w:type="dxa"/>
            </w:tcMar>
          </w:tcPr>
          <w:p w14:paraId="6B8E0DFE" w14:textId="77777777" w:rsidR="00940269" w:rsidRPr="00A1115A" w:rsidRDefault="00940269" w:rsidP="001B73B0">
            <w:pPr>
              <w:pStyle w:val="TAC"/>
              <w:rPr>
                <w:rFonts w:eastAsia="Yu Mincho"/>
              </w:rPr>
            </w:pPr>
          </w:p>
        </w:tc>
        <w:tc>
          <w:tcPr>
            <w:tcW w:w="643" w:type="dxa"/>
            <w:tcMar>
              <w:left w:w="28" w:type="dxa"/>
              <w:right w:w="28" w:type="dxa"/>
            </w:tcMar>
          </w:tcPr>
          <w:p w14:paraId="43BBA80F" w14:textId="77777777" w:rsidR="00940269" w:rsidRPr="00A1115A" w:rsidRDefault="00940269" w:rsidP="001B73B0">
            <w:pPr>
              <w:pStyle w:val="TAC"/>
              <w:rPr>
                <w:rFonts w:eastAsia="Yu Mincho"/>
              </w:rPr>
            </w:pPr>
          </w:p>
        </w:tc>
      </w:tr>
      <w:tr w:rsidR="00940269" w:rsidRPr="00A1115A" w14:paraId="5184731E" w14:textId="77777777" w:rsidTr="001B73B0">
        <w:trPr>
          <w:jc w:val="center"/>
        </w:trPr>
        <w:tc>
          <w:tcPr>
            <w:tcW w:w="707" w:type="dxa"/>
            <w:tcBorders>
              <w:top w:val="nil"/>
              <w:bottom w:val="nil"/>
            </w:tcBorders>
            <w:shd w:val="clear" w:color="auto" w:fill="auto"/>
            <w:tcMar>
              <w:left w:w="28" w:type="dxa"/>
              <w:right w:w="28" w:type="dxa"/>
            </w:tcMar>
            <w:vAlign w:val="center"/>
          </w:tcPr>
          <w:p w14:paraId="3D61344C"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55202A70"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4E08FAEE" w14:textId="77777777" w:rsidR="00940269" w:rsidRPr="00A1115A" w:rsidRDefault="00940269" w:rsidP="001B73B0">
            <w:pPr>
              <w:pStyle w:val="TAC"/>
              <w:rPr>
                <w:rFonts w:eastAsia="Yu Mincho"/>
              </w:rPr>
            </w:pPr>
          </w:p>
        </w:tc>
        <w:tc>
          <w:tcPr>
            <w:tcW w:w="637" w:type="dxa"/>
            <w:tcMar>
              <w:left w:w="28" w:type="dxa"/>
              <w:right w:w="28" w:type="dxa"/>
            </w:tcMar>
          </w:tcPr>
          <w:p w14:paraId="498F5A0C"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1B7E532E"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5849D6DD"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23C4BD3F" w14:textId="77777777" w:rsidR="00940269" w:rsidRPr="00A1115A" w:rsidRDefault="00940269" w:rsidP="001B73B0">
            <w:pPr>
              <w:pStyle w:val="TAC"/>
              <w:rPr>
                <w:rFonts w:eastAsia="Yu Mincho"/>
              </w:rPr>
            </w:pPr>
          </w:p>
        </w:tc>
        <w:tc>
          <w:tcPr>
            <w:tcW w:w="567" w:type="dxa"/>
            <w:tcMar>
              <w:left w:w="28" w:type="dxa"/>
              <w:right w:w="28" w:type="dxa"/>
            </w:tcMar>
          </w:tcPr>
          <w:p w14:paraId="4D9CCF03" w14:textId="77777777" w:rsidR="00940269" w:rsidRPr="00A1115A" w:rsidRDefault="00940269" w:rsidP="001B73B0">
            <w:pPr>
              <w:pStyle w:val="TAC"/>
              <w:rPr>
                <w:rFonts w:eastAsia="Yu Mincho"/>
              </w:rPr>
            </w:pPr>
          </w:p>
        </w:tc>
        <w:tc>
          <w:tcPr>
            <w:tcW w:w="709" w:type="dxa"/>
          </w:tcPr>
          <w:p w14:paraId="13BE779D" w14:textId="77777777" w:rsidR="00940269" w:rsidRDefault="00940269" w:rsidP="001B73B0">
            <w:pPr>
              <w:pStyle w:val="TAC"/>
            </w:pPr>
          </w:p>
        </w:tc>
        <w:tc>
          <w:tcPr>
            <w:tcW w:w="709" w:type="dxa"/>
            <w:tcMar>
              <w:left w:w="28" w:type="dxa"/>
              <w:right w:w="28" w:type="dxa"/>
            </w:tcMar>
            <w:vAlign w:val="center"/>
          </w:tcPr>
          <w:p w14:paraId="0CFF8D7E" w14:textId="77777777" w:rsidR="00940269" w:rsidRPr="00A1115A" w:rsidRDefault="00940269" w:rsidP="001B73B0">
            <w:pPr>
              <w:pStyle w:val="TAC"/>
              <w:rPr>
                <w:rFonts w:eastAsia="Yu Mincho"/>
              </w:rPr>
            </w:pPr>
          </w:p>
        </w:tc>
        <w:tc>
          <w:tcPr>
            <w:tcW w:w="709" w:type="dxa"/>
          </w:tcPr>
          <w:p w14:paraId="42E3CAE1" w14:textId="77777777" w:rsidR="00940269" w:rsidRDefault="00940269" w:rsidP="001B73B0">
            <w:pPr>
              <w:pStyle w:val="TAC"/>
            </w:pPr>
          </w:p>
        </w:tc>
        <w:tc>
          <w:tcPr>
            <w:tcW w:w="709" w:type="dxa"/>
            <w:tcMar>
              <w:left w:w="28" w:type="dxa"/>
              <w:right w:w="28" w:type="dxa"/>
            </w:tcMar>
          </w:tcPr>
          <w:p w14:paraId="37EAE4BE" w14:textId="77777777" w:rsidR="00940269" w:rsidRPr="00A1115A" w:rsidRDefault="00940269" w:rsidP="001B73B0">
            <w:pPr>
              <w:pStyle w:val="TAC"/>
              <w:rPr>
                <w:rFonts w:eastAsia="Yu Mincho"/>
              </w:rPr>
            </w:pPr>
          </w:p>
        </w:tc>
        <w:tc>
          <w:tcPr>
            <w:tcW w:w="567" w:type="dxa"/>
            <w:tcMar>
              <w:left w:w="28" w:type="dxa"/>
              <w:right w:w="28" w:type="dxa"/>
            </w:tcMar>
          </w:tcPr>
          <w:p w14:paraId="4956200B" w14:textId="77777777" w:rsidR="00940269" w:rsidRPr="00A1115A" w:rsidRDefault="00940269" w:rsidP="001B73B0">
            <w:pPr>
              <w:pStyle w:val="TAC"/>
              <w:rPr>
                <w:rFonts w:eastAsia="Yu Mincho"/>
              </w:rPr>
            </w:pPr>
          </w:p>
        </w:tc>
        <w:tc>
          <w:tcPr>
            <w:tcW w:w="709" w:type="dxa"/>
            <w:tcMar>
              <w:left w:w="28" w:type="dxa"/>
              <w:right w:w="28" w:type="dxa"/>
            </w:tcMar>
          </w:tcPr>
          <w:p w14:paraId="081829BB" w14:textId="77777777" w:rsidR="00940269" w:rsidRPr="00A1115A" w:rsidRDefault="00940269" w:rsidP="001B73B0">
            <w:pPr>
              <w:pStyle w:val="TAC"/>
              <w:rPr>
                <w:rFonts w:eastAsia="Yu Mincho"/>
              </w:rPr>
            </w:pPr>
          </w:p>
        </w:tc>
        <w:tc>
          <w:tcPr>
            <w:tcW w:w="567" w:type="dxa"/>
            <w:tcMar>
              <w:left w:w="28" w:type="dxa"/>
              <w:right w:w="28" w:type="dxa"/>
            </w:tcMar>
          </w:tcPr>
          <w:p w14:paraId="22059558" w14:textId="77777777" w:rsidR="00940269" w:rsidRPr="00A1115A" w:rsidRDefault="00940269" w:rsidP="001B73B0">
            <w:pPr>
              <w:pStyle w:val="TAC"/>
              <w:rPr>
                <w:rFonts w:eastAsia="Yu Mincho"/>
              </w:rPr>
            </w:pPr>
          </w:p>
        </w:tc>
        <w:tc>
          <w:tcPr>
            <w:tcW w:w="628" w:type="dxa"/>
            <w:tcMar>
              <w:left w:w="28" w:type="dxa"/>
              <w:right w:w="28" w:type="dxa"/>
            </w:tcMar>
          </w:tcPr>
          <w:p w14:paraId="4B3F2377" w14:textId="77777777" w:rsidR="00940269" w:rsidRPr="00A1115A" w:rsidRDefault="00940269" w:rsidP="001B73B0">
            <w:pPr>
              <w:pStyle w:val="TAC"/>
              <w:rPr>
                <w:rFonts w:eastAsia="Yu Mincho"/>
              </w:rPr>
            </w:pPr>
          </w:p>
        </w:tc>
        <w:tc>
          <w:tcPr>
            <w:tcW w:w="643" w:type="dxa"/>
            <w:tcMar>
              <w:left w:w="28" w:type="dxa"/>
              <w:right w:w="28" w:type="dxa"/>
            </w:tcMar>
          </w:tcPr>
          <w:p w14:paraId="5040658B" w14:textId="77777777" w:rsidR="00940269" w:rsidRPr="00A1115A" w:rsidRDefault="00940269" w:rsidP="001B73B0">
            <w:pPr>
              <w:pStyle w:val="TAC"/>
              <w:rPr>
                <w:rFonts w:eastAsia="Yu Mincho"/>
              </w:rPr>
            </w:pPr>
          </w:p>
        </w:tc>
      </w:tr>
      <w:tr w:rsidR="00940269" w:rsidRPr="00A1115A" w14:paraId="6C50091E"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614115C5"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18ED1889"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5AD2FDCF"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6B5FD752"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56D45EEC"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2C4A6092"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3C679CE7" w14:textId="77777777" w:rsidR="00940269" w:rsidRPr="00A1115A" w:rsidRDefault="00940269" w:rsidP="001B73B0">
            <w:pPr>
              <w:pStyle w:val="TAC"/>
              <w:rPr>
                <w:rFonts w:eastAsia="Yu Mincho"/>
              </w:rPr>
            </w:pPr>
          </w:p>
        </w:tc>
        <w:tc>
          <w:tcPr>
            <w:tcW w:w="567" w:type="dxa"/>
            <w:tcMar>
              <w:left w:w="28" w:type="dxa"/>
              <w:right w:w="28" w:type="dxa"/>
            </w:tcMar>
          </w:tcPr>
          <w:p w14:paraId="6DFB17EA" w14:textId="77777777" w:rsidR="00940269" w:rsidRPr="00A1115A" w:rsidRDefault="00940269" w:rsidP="001B73B0">
            <w:pPr>
              <w:pStyle w:val="TAC"/>
              <w:rPr>
                <w:rFonts w:eastAsia="Yu Mincho"/>
              </w:rPr>
            </w:pPr>
          </w:p>
        </w:tc>
        <w:tc>
          <w:tcPr>
            <w:tcW w:w="709" w:type="dxa"/>
          </w:tcPr>
          <w:p w14:paraId="54D16F95" w14:textId="77777777" w:rsidR="00940269" w:rsidRDefault="00940269" w:rsidP="001B73B0">
            <w:pPr>
              <w:pStyle w:val="TAC"/>
              <w:rPr>
                <w:rFonts w:eastAsia="Yu Mincho"/>
              </w:rPr>
            </w:pPr>
          </w:p>
        </w:tc>
        <w:tc>
          <w:tcPr>
            <w:tcW w:w="709" w:type="dxa"/>
            <w:tcMar>
              <w:left w:w="28" w:type="dxa"/>
              <w:right w:w="28" w:type="dxa"/>
            </w:tcMar>
            <w:vAlign w:val="center"/>
          </w:tcPr>
          <w:p w14:paraId="01B27F79" w14:textId="77777777" w:rsidR="00940269" w:rsidRPr="00A1115A" w:rsidRDefault="00940269" w:rsidP="001B73B0">
            <w:pPr>
              <w:pStyle w:val="TAC"/>
              <w:rPr>
                <w:rFonts w:eastAsia="Yu Mincho"/>
              </w:rPr>
            </w:pPr>
          </w:p>
        </w:tc>
        <w:tc>
          <w:tcPr>
            <w:tcW w:w="709" w:type="dxa"/>
          </w:tcPr>
          <w:p w14:paraId="37D0FE5A" w14:textId="77777777" w:rsidR="00940269" w:rsidRDefault="00940269" w:rsidP="001B73B0">
            <w:pPr>
              <w:pStyle w:val="TAC"/>
              <w:rPr>
                <w:rFonts w:eastAsia="Yu Mincho"/>
              </w:rPr>
            </w:pPr>
          </w:p>
        </w:tc>
        <w:tc>
          <w:tcPr>
            <w:tcW w:w="709" w:type="dxa"/>
            <w:tcMar>
              <w:left w:w="28" w:type="dxa"/>
              <w:right w:w="28" w:type="dxa"/>
            </w:tcMar>
            <w:vAlign w:val="center"/>
          </w:tcPr>
          <w:p w14:paraId="67BAA1C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DDD5363" w14:textId="77777777" w:rsidR="00940269" w:rsidRPr="00A1115A" w:rsidRDefault="00940269" w:rsidP="001B73B0">
            <w:pPr>
              <w:pStyle w:val="TAC"/>
              <w:rPr>
                <w:rFonts w:eastAsia="Yu Mincho"/>
              </w:rPr>
            </w:pPr>
          </w:p>
        </w:tc>
        <w:tc>
          <w:tcPr>
            <w:tcW w:w="709" w:type="dxa"/>
            <w:tcMar>
              <w:left w:w="28" w:type="dxa"/>
              <w:right w:w="28" w:type="dxa"/>
            </w:tcMar>
          </w:tcPr>
          <w:p w14:paraId="2ED5061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D573D0E" w14:textId="77777777" w:rsidR="00940269" w:rsidRPr="00A1115A" w:rsidRDefault="00940269" w:rsidP="001B73B0">
            <w:pPr>
              <w:pStyle w:val="TAC"/>
              <w:rPr>
                <w:rFonts w:eastAsia="Yu Mincho"/>
              </w:rPr>
            </w:pPr>
          </w:p>
        </w:tc>
        <w:tc>
          <w:tcPr>
            <w:tcW w:w="628" w:type="dxa"/>
            <w:tcMar>
              <w:left w:w="28" w:type="dxa"/>
              <w:right w:w="28" w:type="dxa"/>
            </w:tcMar>
          </w:tcPr>
          <w:p w14:paraId="56CE0B5D"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996E15A" w14:textId="77777777" w:rsidR="00940269" w:rsidRPr="00A1115A" w:rsidRDefault="00940269" w:rsidP="001B73B0">
            <w:pPr>
              <w:pStyle w:val="TAC"/>
              <w:rPr>
                <w:rFonts w:eastAsia="Yu Mincho"/>
              </w:rPr>
            </w:pPr>
          </w:p>
        </w:tc>
      </w:tr>
      <w:tr w:rsidR="00940269" w:rsidRPr="00A1115A" w14:paraId="6DBC734B" w14:textId="77777777" w:rsidTr="001B73B0">
        <w:trPr>
          <w:jc w:val="center"/>
        </w:trPr>
        <w:tc>
          <w:tcPr>
            <w:tcW w:w="707" w:type="dxa"/>
            <w:tcBorders>
              <w:bottom w:val="nil"/>
            </w:tcBorders>
            <w:shd w:val="clear" w:color="auto" w:fill="auto"/>
            <w:tcMar>
              <w:left w:w="28" w:type="dxa"/>
              <w:right w:w="28" w:type="dxa"/>
            </w:tcMar>
            <w:vAlign w:val="center"/>
            <w:hideMark/>
          </w:tcPr>
          <w:p w14:paraId="557AB26B" w14:textId="77777777" w:rsidR="00940269" w:rsidRPr="00A1115A" w:rsidRDefault="00940269" w:rsidP="001B73B0">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5F1B89B6"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3E7EF8F6"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hideMark/>
          </w:tcPr>
          <w:p w14:paraId="2821DA26"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35BAA30C"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540DC286"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2EEC6D3E" w14:textId="77777777" w:rsidR="00940269" w:rsidRPr="00A1115A" w:rsidRDefault="00940269" w:rsidP="001B73B0">
            <w:pPr>
              <w:pStyle w:val="TAC"/>
              <w:rPr>
                <w:rFonts w:eastAsia="Yu Mincho"/>
              </w:rPr>
            </w:pPr>
            <w:r>
              <w:t>25</w:t>
            </w:r>
          </w:p>
        </w:tc>
        <w:tc>
          <w:tcPr>
            <w:tcW w:w="567" w:type="dxa"/>
            <w:tcMar>
              <w:left w:w="28" w:type="dxa"/>
              <w:right w:w="28" w:type="dxa"/>
            </w:tcMar>
          </w:tcPr>
          <w:p w14:paraId="3F279FD7" w14:textId="77777777" w:rsidR="00940269" w:rsidRPr="00A1115A" w:rsidRDefault="00940269" w:rsidP="001B73B0">
            <w:pPr>
              <w:pStyle w:val="TAC"/>
              <w:rPr>
                <w:rFonts w:eastAsia="Yu Mincho"/>
              </w:rPr>
            </w:pPr>
            <w:r>
              <w:t>30</w:t>
            </w:r>
          </w:p>
        </w:tc>
        <w:tc>
          <w:tcPr>
            <w:tcW w:w="709" w:type="dxa"/>
          </w:tcPr>
          <w:p w14:paraId="6E2BDD69" w14:textId="77777777" w:rsidR="00940269" w:rsidRDefault="00940269" w:rsidP="001B73B0">
            <w:pPr>
              <w:pStyle w:val="TAC"/>
              <w:rPr>
                <w:rFonts w:eastAsia="Yu Mincho"/>
              </w:rPr>
            </w:pPr>
          </w:p>
        </w:tc>
        <w:tc>
          <w:tcPr>
            <w:tcW w:w="709" w:type="dxa"/>
            <w:tcMar>
              <w:left w:w="28" w:type="dxa"/>
              <w:right w:w="28" w:type="dxa"/>
            </w:tcMar>
          </w:tcPr>
          <w:p w14:paraId="23D9EAF9" w14:textId="77777777" w:rsidR="00940269" w:rsidRPr="00A1115A" w:rsidRDefault="00940269" w:rsidP="001B73B0">
            <w:pPr>
              <w:pStyle w:val="TAC"/>
              <w:rPr>
                <w:rFonts w:eastAsia="Yu Mincho"/>
              </w:rPr>
            </w:pPr>
            <w:r>
              <w:t>40</w:t>
            </w:r>
          </w:p>
        </w:tc>
        <w:tc>
          <w:tcPr>
            <w:tcW w:w="709" w:type="dxa"/>
          </w:tcPr>
          <w:p w14:paraId="7A182699" w14:textId="77777777" w:rsidR="00940269" w:rsidRDefault="00940269" w:rsidP="001B73B0">
            <w:pPr>
              <w:pStyle w:val="TAC"/>
              <w:rPr>
                <w:rFonts w:eastAsia="Yu Mincho"/>
              </w:rPr>
            </w:pPr>
          </w:p>
        </w:tc>
        <w:tc>
          <w:tcPr>
            <w:tcW w:w="709" w:type="dxa"/>
            <w:tcMar>
              <w:left w:w="28" w:type="dxa"/>
              <w:right w:w="28" w:type="dxa"/>
            </w:tcMar>
            <w:vAlign w:val="center"/>
          </w:tcPr>
          <w:p w14:paraId="0B8DBB1D"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57500101" w14:textId="77777777" w:rsidR="00940269" w:rsidRPr="00A1115A" w:rsidRDefault="00940269" w:rsidP="001B73B0">
            <w:pPr>
              <w:pStyle w:val="TAC"/>
              <w:rPr>
                <w:rFonts w:eastAsia="Yu Mincho"/>
              </w:rPr>
            </w:pPr>
          </w:p>
        </w:tc>
        <w:tc>
          <w:tcPr>
            <w:tcW w:w="709" w:type="dxa"/>
            <w:tcMar>
              <w:left w:w="28" w:type="dxa"/>
              <w:right w:w="28" w:type="dxa"/>
            </w:tcMar>
          </w:tcPr>
          <w:p w14:paraId="3343696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C2FF07C" w14:textId="77777777" w:rsidR="00940269" w:rsidRPr="00A1115A" w:rsidRDefault="00940269" w:rsidP="001B73B0">
            <w:pPr>
              <w:pStyle w:val="TAC"/>
              <w:rPr>
                <w:rFonts w:eastAsia="Yu Mincho"/>
              </w:rPr>
            </w:pPr>
          </w:p>
        </w:tc>
        <w:tc>
          <w:tcPr>
            <w:tcW w:w="628" w:type="dxa"/>
            <w:tcMar>
              <w:left w:w="28" w:type="dxa"/>
              <w:right w:w="28" w:type="dxa"/>
            </w:tcMar>
          </w:tcPr>
          <w:p w14:paraId="16298AE2"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52C1BEAA" w14:textId="77777777" w:rsidR="00940269" w:rsidRPr="00A1115A" w:rsidRDefault="00940269" w:rsidP="001B73B0">
            <w:pPr>
              <w:pStyle w:val="TAC"/>
              <w:rPr>
                <w:rFonts w:eastAsia="Yu Mincho"/>
              </w:rPr>
            </w:pPr>
          </w:p>
        </w:tc>
      </w:tr>
      <w:tr w:rsidR="00940269" w:rsidRPr="00A1115A" w14:paraId="5C065812"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71A007E4"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235BBB94"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1137D916" w14:textId="77777777" w:rsidR="00940269" w:rsidRPr="00A1115A" w:rsidRDefault="00940269" w:rsidP="001B73B0">
            <w:pPr>
              <w:pStyle w:val="TAC"/>
              <w:rPr>
                <w:rFonts w:eastAsia="Yu Mincho"/>
              </w:rPr>
            </w:pPr>
          </w:p>
        </w:tc>
        <w:tc>
          <w:tcPr>
            <w:tcW w:w="637" w:type="dxa"/>
            <w:tcMar>
              <w:left w:w="28" w:type="dxa"/>
              <w:right w:w="28" w:type="dxa"/>
            </w:tcMar>
            <w:hideMark/>
          </w:tcPr>
          <w:p w14:paraId="268FDCF0"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781BA2A6"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573BB4BD"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28918902" w14:textId="77777777" w:rsidR="00940269" w:rsidRPr="00A1115A" w:rsidRDefault="00940269" w:rsidP="001B73B0">
            <w:pPr>
              <w:pStyle w:val="TAC"/>
              <w:rPr>
                <w:rFonts w:eastAsia="Yu Mincho"/>
              </w:rPr>
            </w:pPr>
            <w:r>
              <w:t>25</w:t>
            </w:r>
          </w:p>
        </w:tc>
        <w:tc>
          <w:tcPr>
            <w:tcW w:w="567" w:type="dxa"/>
            <w:tcMar>
              <w:left w:w="28" w:type="dxa"/>
              <w:right w:w="28" w:type="dxa"/>
            </w:tcMar>
          </w:tcPr>
          <w:p w14:paraId="7241DD1A" w14:textId="77777777" w:rsidR="00940269" w:rsidRPr="00A1115A" w:rsidRDefault="00940269" w:rsidP="001B73B0">
            <w:pPr>
              <w:pStyle w:val="TAC"/>
              <w:rPr>
                <w:rFonts w:eastAsia="Yu Mincho"/>
              </w:rPr>
            </w:pPr>
            <w:r>
              <w:t>30</w:t>
            </w:r>
          </w:p>
        </w:tc>
        <w:tc>
          <w:tcPr>
            <w:tcW w:w="709" w:type="dxa"/>
          </w:tcPr>
          <w:p w14:paraId="63CC244E" w14:textId="77777777" w:rsidR="00940269" w:rsidRDefault="00940269" w:rsidP="001B73B0">
            <w:pPr>
              <w:pStyle w:val="TAC"/>
              <w:rPr>
                <w:rFonts w:eastAsia="Yu Mincho"/>
              </w:rPr>
            </w:pPr>
          </w:p>
        </w:tc>
        <w:tc>
          <w:tcPr>
            <w:tcW w:w="709" w:type="dxa"/>
            <w:tcMar>
              <w:left w:w="28" w:type="dxa"/>
              <w:right w:w="28" w:type="dxa"/>
            </w:tcMar>
          </w:tcPr>
          <w:p w14:paraId="2999B9E6" w14:textId="77777777" w:rsidR="00940269" w:rsidRPr="00A1115A" w:rsidRDefault="00940269" w:rsidP="001B73B0">
            <w:pPr>
              <w:pStyle w:val="TAC"/>
              <w:rPr>
                <w:rFonts w:eastAsia="Yu Mincho"/>
              </w:rPr>
            </w:pPr>
            <w:r>
              <w:t>40</w:t>
            </w:r>
          </w:p>
        </w:tc>
        <w:tc>
          <w:tcPr>
            <w:tcW w:w="709" w:type="dxa"/>
          </w:tcPr>
          <w:p w14:paraId="097D862C" w14:textId="77777777" w:rsidR="00940269" w:rsidRDefault="00940269" w:rsidP="001B73B0">
            <w:pPr>
              <w:pStyle w:val="TAC"/>
              <w:rPr>
                <w:rFonts w:eastAsia="Yu Mincho"/>
              </w:rPr>
            </w:pPr>
          </w:p>
        </w:tc>
        <w:tc>
          <w:tcPr>
            <w:tcW w:w="709" w:type="dxa"/>
            <w:tcMar>
              <w:left w:w="28" w:type="dxa"/>
              <w:right w:w="28" w:type="dxa"/>
            </w:tcMar>
            <w:vAlign w:val="center"/>
          </w:tcPr>
          <w:p w14:paraId="2F9102C1"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69236580" w14:textId="77777777" w:rsidR="00940269" w:rsidRPr="00A1115A" w:rsidRDefault="00940269" w:rsidP="001B73B0">
            <w:pPr>
              <w:pStyle w:val="TAC"/>
              <w:rPr>
                <w:rFonts w:eastAsia="Yu Mincho"/>
              </w:rPr>
            </w:pPr>
          </w:p>
        </w:tc>
        <w:tc>
          <w:tcPr>
            <w:tcW w:w="709" w:type="dxa"/>
            <w:tcMar>
              <w:left w:w="28" w:type="dxa"/>
              <w:right w:w="28" w:type="dxa"/>
            </w:tcMar>
          </w:tcPr>
          <w:p w14:paraId="0DF9D2F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41F240C" w14:textId="77777777" w:rsidR="00940269" w:rsidRPr="00A1115A" w:rsidRDefault="00940269" w:rsidP="001B73B0">
            <w:pPr>
              <w:pStyle w:val="TAC"/>
              <w:rPr>
                <w:rFonts w:eastAsia="Yu Mincho"/>
              </w:rPr>
            </w:pPr>
          </w:p>
        </w:tc>
        <w:tc>
          <w:tcPr>
            <w:tcW w:w="628" w:type="dxa"/>
            <w:tcMar>
              <w:left w:w="28" w:type="dxa"/>
              <w:right w:w="28" w:type="dxa"/>
            </w:tcMar>
          </w:tcPr>
          <w:p w14:paraId="79B6C3C9"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381F7A5" w14:textId="77777777" w:rsidR="00940269" w:rsidRPr="00A1115A" w:rsidRDefault="00940269" w:rsidP="001B73B0">
            <w:pPr>
              <w:pStyle w:val="TAC"/>
              <w:rPr>
                <w:rFonts w:eastAsia="Yu Mincho"/>
              </w:rPr>
            </w:pPr>
          </w:p>
        </w:tc>
      </w:tr>
      <w:tr w:rsidR="00940269" w:rsidRPr="00A1115A" w14:paraId="39E44832"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7A6D905D"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58483A38"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65EE48B0" w14:textId="77777777" w:rsidR="00940269" w:rsidRPr="00A1115A" w:rsidRDefault="00940269" w:rsidP="001B73B0">
            <w:pPr>
              <w:pStyle w:val="TAC"/>
              <w:rPr>
                <w:rFonts w:eastAsia="Yu Mincho"/>
              </w:rPr>
            </w:pPr>
          </w:p>
        </w:tc>
        <w:tc>
          <w:tcPr>
            <w:tcW w:w="637" w:type="dxa"/>
            <w:tcMar>
              <w:left w:w="28" w:type="dxa"/>
              <w:right w:w="28" w:type="dxa"/>
            </w:tcMar>
            <w:vAlign w:val="center"/>
            <w:hideMark/>
          </w:tcPr>
          <w:p w14:paraId="016779AF"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79B3D7B5"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0367303F"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28B298B6" w14:textId="77777777" w:rsidR="00940269" w:rsidRPr="00A1115A" w:rsidRDefault="00940269" w:rsidP="001B73B0">
            <w:pPr>
              <w:pStyle w:val="TAC"/>
              <w:rPr>
                <w:rFonts w:eastAsia="Yu Mincho"/>
              </w:rPr>
            </w:pPr>
            <w:r>
              <w:t>25</w:t>
            </w:r>
          </w:p>
        </w:tc>
        <w:tc>
          <w:tcPr>
            <w:tcW w:w="567" w:type="dxa"/>
            <w:tcMar>
              <w:left w:w="28" w:type="dxa"/>
              <w:right w:w="28" w:type="dxa"/>
            </w:tcMar>
          </w:tcPr>
          <w:p w14:paraId="66993DF4" w14:textId="77777777" w:rsidR="00940269" w:rsidRPr="00A1115A" w:rsidRDefault="00940269" w:rsidP="001B73B0">
            <w:pPr>
              <w:pStyle w:val="TAC"/>
              <w:rPr>
                <w:rFonts w:eastAsia="Yu Mincho"/>
              </w:rPr>
            </w:pPr>
            <w:r>
              <w:t>30</w:t>
            </w:r>
          </w:p>
        </w:tc>
        <w:tc>
          <w:tcPr>
            <w:tcW w:w="709" w:type="dxa"/>
          </w:tcPr>
          <w:p w14:paraId="1FEAB08E" w14:textId="77777777" w:rsidR="00940269" w:rsidRDefault="00940269" w:rsidP="001B73B0">
            <w:pPr>
              <w:pStyle w:val="TAC"/>
              <w:rPr>
                <w:rFonts w:eastAsia="Yu Mincho"/>
              </w:rPr>
            </w:pPr>
          </w:p>
        </w:tc>
        <w:tc>
          <w:tcPr>
            <w:tcW w:w="709" w:type="dxa"/>
            <w:tcMar>
              <w:left w:w="28" w:type="dxa"/>
              <w:right w:w="28" w:type="dxa"/>
            </w:tcMar>
          </w:tcPr>
          <w:p w14:paraId="0983F52E" w14:textId="77777777" w:rsidR="00940269" w:rsidRPr="00A1115A" w:rsidRDefault="00940269" w:rsidP="001B73B0">
            <w:pPr>
              <w:pStyle w:val="TAC"/>
              <w:rPr>
                <w:rFonts w:eastAsia="Yu Mincho"/>
              </w:rPr>
            </w:pPr>
            <w:r>
              <w:t>40</w:t>
            </w:r>
          </w:p>
        </w:tc>
        <w:tc>
          <w:tcPr>
            <w:tcW w:w="709" w:type="dxa"/>
          </w:tcPr>
          <w:p w14:paraId="2661A507"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B04C3AE"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50D39E49" w14:textId="77777777" w:rsidR="00940269" w:rsidRPr="00A1115A" w:rsidRDefault="00940269" w:rsidP="001B73B0">
            <w:pPr>
              <w:pStyle w:val="TAC"/>
              <w:rPr>
                <w:rFonts w:eastAsia="Yu Mincho"/>
              </w:rPr>
            </w:pPr>
          </w:p>
        </w:tc>
        <w:tc>
          <w:tcPr>
            <w:tcW w:w="709" w:type="dxa"/>
            <w:tcMar>
              <w:left w:w="28" w:type="dxa"/>
              <w:right w:w="28" w:type="dxa"/>
            </w:tcMar>
          </w:tcPr>
          <w:p w14:paraId="616C399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FE99B31" w14:textId="77777777" w:rsidR="00940269" w:rsidRPr="00A1115A" w:rsidRDefault="00940269" w:rsidP="001B73B0">
            <w:pPr>
              <w:pStyle w:val="TAC"/>
              <w:rPr>
                <w:rFonts w:eastAsia="Yu Mincho"/>
              </w:rPr>
            </w:pPr>
          </w:p>
        </w:tc>
        <w:tc>
          <w:tcPr>
            <w:tcW w:w="628" w:type="dxa"/>
            <w:tcMar>
              <w:left w:w="28" w:type="dxa"/>
              <w:right w:w="28" w:type="dxa"/>
            </w:tcMar>
          </w:tcPr>
          <w:p w14:paraId="0FF351AA"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4909657" w14:textId="77777777" w:rsidR="00940269" w:rsidRPr="00A1115A" w:rsidRDefault="00940269" w:rsidP="001B73B0">
            <w:pPr>
              <w:pStyle w:val="TAC"/>
              <w:rPr>
                <w:rFonts w:eastAsia="Yu Mincho"/>
              </w:rPr>
            </w:pPr>
          </w:p>
        </w:tc>
      </w:tr>
      <w:tr w:rsidR="00940269" w:rsidRPr="00A1115A" w14:paraId="77A86870" w14:textId="77777777" w:rsidTr="001B73B0">
        <w:trPr>
          <w:jc w:val="center"/>
        </w:trPr>
        <w:tc>
          <w:tcPr>
            <w:tcW w:w="707" w:type="dxa"/>
            <w:tcBorders>
              <w:bottom w:val="nil"/>
            </w:tcBorders>
            <w:shd w:val="clear" w:color="auto" w:fill="auto"/>
            <w:tcMar>
              <w:left w:w="28" w:type="dxa"/>
              <w:right w:w="28" w:type="dxa"/>
            </w:tcMar>
            <w:vAlign w:val="center"/>
            <w:hideMark/>
          </w:tcPr>
          <w:p w14:paraId="05B26FAC" w14:textId="77777777" w:rsidR="00940269" w:rsidRPr="00A1115A" w:rsidRDefault="00940269" w:rsidP="001B73B0">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2972D43B"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35449E7F"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tcPr>
          <w:p w14:paraId="2481376B"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0C37D014"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5436385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F1BB6AC" w14:textId="77777777" w:rsidR="00940269" w:rsidRPr="00A1115A" w:rsidRDefault="00940269" w:rsidP="001B73B0">
            <w:pPr>
              <w:pStyle w:val="TAC"/>
              <w:rPr>
                <w:rFonts w:eastAsia="Yu Mincho"/>
              </w:rPr>
            </w:pPr>
          </w:p>
        </w:tc>
        <w:tc>
          <w:tcPr>
            <w:tcW w:w="567" w:type="dxa"/>
            <w:tcMar>
              <w:left w:w="28" w:type="dxa"/>
              <w:right w:w="28" w:type="dxa"/>
            </w:tcMar>
          </w:tcPr>
          <w:p w14:paraId="253BBB41" w14:textId="77777777" w:rsidR="00940269" w:rsidRPr="00A1115A" w:rsidRDefault="00940269" w:rsidP="001B73B0">
            <w:pPr>
              <w:pStyle w:val="TAC"/>
              <w:rPr>
                <w:rFonts w:eastAsia="Yu Mincho"/>
              </w:rPr>
            </w:pPr>
          </w:p>
        </w:tc>
        <w:tc>
          <w:tcPr>
            <w:tcW w:w="709" w:type="dxa"/>
          </w:tcPr>
          <w:p w14:paraId="7F8B6D1F" w14:textId="77777777" w:rsidR="00940269" w:rsidRDefault="00940269" w:rsidP="001B73B0">
            <w:pPr>
              <w:pStyle w:val="TAC"/>
              <w:rPr>
                <w:rFonts w:eastAsia="Yu Mincho"/>
              </w:rPr>
            </w:pPr>
          </w:p>
        </w:tc>
        <w:tc>
          <w:tcPr>
            <w:tcW w:w="709" w:type="dxa"/>
            <w:tcMar>
              <w:left w:w="28" w:type="dxa"/>
              <w:right w:w="28" w:type="dxa"/>
            </w:tcMar>
            <w:vAlign w:val="center"/>
          </w:tcPr>
          <w:p w14:paraId="22E64D87" w14:textId="77777777" w:rsidR="00940269" w:rsidRPr="00A1115A" w:rsidRDefault="00940269" w:rsidP="001B73B0">
            <w:pPr>
              <w:pStyle w:val="TAC"/>
              <w:rPr>
                <w:rFonts w:eastAsia="Yu Mincho"/>
              </w:rPr>
            </w:pPr>
          </w:p>
        </w:tc>
        <w:tc>
          <w:tcPr>
            <w:tcW w:w="709" w:type="dxa"/>
          </w:tcPr>
          <w:p w14:paraId="7838F2E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BCB9755"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C7964D5" w14:textId="77777777" w:rsidR="00940269" w:rsidRPr="00A1115A" w:rsidRDefault="00940269" w:rsidP="001B73B0">
            <w:pPr>
              <w:pStyle w:val="TAC"/>
              <w:rPr>
                <w:rFonts w:eastAsia="Yu Mincho"/>
              </w:rPr>
            </w:pPr>
          </w:p>
        </w:tc>
        <w:tc>
          <w:tcPr>
            <w:tcW w:w="709" w:type="dxa"/>
            <w:tcMar>
              <w:left w:w="28" w:type="dxa"/>
              <w:right w:w="28" w:type="dxa"/>
            </w:tcMar>
          </w:tcPr>
          <w:p w14:paraId="281E07C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31C8927" w14:textId="77777777" w:rsidR="00940269" w:rsidRPr="00A1115A" w:rsidRDefault="00940269" w:rsidP="001B73B0">
            <w:pPr>
              <w:pStyle w:val="TAC"/>
              <w:rPr>
                <w:rFonts w:eastAsia="Yu Mincho"/>
              </w:rPr>
            </w:pPr>
          </w:p>
        </w:tc>
        <w:tc>
          <w:tcPr>
            <w:tcW w:w="628" w:type="dxa"/>
            <w:tcMar>
              <w:left w:w="28" w:type="dxa"/>
              <w:right w:w="28" w:type="dxa"/>
            </w:tcMar>
          </w:tcPr>
          <w:p w14:paraId="18C65152"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B2A7A74" w14:textId="77777777" w:rsidR="00940269" w:rsidRPr="00A1115A" w:rsidRDefault="00940269" w:rsidP="001B73B0">
            <w:pPr>
              <w:pStyle w:val="TAC"/>
              <w:rPr>
                <w:rFonts w:eastAsia="Yu Mincho"/>
              </w:rPr>
            </w:pPr>
          </w:p>
        </w:tc>
      </w:tr>
      <w:tr w:rsidR="00940269" w:rsidRPr="00A1115A" w14:paraId="18A17EB3"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12BB88A7"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3F761ACD"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30EF03CA" w14:textId="77777777" w:rsidR="00940269" w:rsidRPr="00A1115A" w:rsidRDefault="00940269" w:rsidP="001B73B0">
            <w:pPr>
              <w:pStyle w:val="TAC"/>
              <w:rPr>
                <w:rFonts w:eastAsia="Yu Mincho"/>
              </w:rPr>
            </w:pPr>
          </w:p>
        </w:tc>
        <w:tc>
          <w:tcPr>
            <w:tcW w:w="637" w:type="dxa"/>
            <w:tcMar>
              <w:left w:w="28" w:type="dxa"/>
              <w:right w:w="28" w:type="dxa"/>
            </w:tcMar>
          </w:tcPr>
          <w:p w14:paraId="5C7123A3"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7B711A73"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3D109FB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1CD2081"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564BE97" w14:textId="77777777" w:rsidR="00940269" w:rsidRPr="00A1115A" w:rsidRDefault="00940269" w:rsidP="001B73B0">
            <w:pPr>
              <w:pStyle w:val="TAC"/>
              <w:rPr>
                <w:rFonts w:eastAsia="Yu Mincho"/>
              </w:rPr>
            </w:pPr>
          </w:p>
        </w:tc>
        <w:tc>
          <w:tcPr>
            <w:tcW w:w="709" w:type="dxa"/>
          </w:tcPr>
          <w:p w14:paraId="34F09CDE" w14:textId="77777777" w:rsidR="00940269" w:rsidRDefault="00940269" w:rsidP="001B73B0">
            <w:pPr>
              <w:pStyle w:val="TAC"/>
              <w:rPr>
                <w:rFonts w:eastAsia="Yu Mincho" w:cs="Arial"/>
                <w:szCs w:val="18"/>
              </w:rPr>
            </w:pPr>
          </w:p>
        </w:tc>
        <w:tc>
          <w:tcPr>
            <w:tcW w:w="709" w:type="dxa"/>
            <w:tcMar>
              <w:left w:w="28" w:type="dxa"/>
              <w:right w:w="28" w:type="dxa"/>
            </w:tcMar>
            <w:vAlign w:val="center"/>
          </w:tcPr>
          <w:p w14:paraId="0DBECDCA" w14:textId="77777777" w:rsidR="00940269" w:rsidRPr="00A1115A" w:rsidRDefault="00940269" w:rsidP="001B73B0">
            <w:pPr>
              <w:pStyle w:val="TAC"/>
              <w:rPr>
                <w:rFonts w:eastAsia="Yu Mincho"/>
              </w:rPr>
            </w:pPr>
          </w:p>
        </w:tc>
        <w:tc>
          <w:tcPr>
            <w:tcW w:w="709" w:type="dxa"/>
          </w:tcPr>
          <w:p w14:paraId="6BE96964" w14:textId="77777777" w:rsidR="00940269" w:rsidRPr="00A1115A" w:rsidRDefault="00940269" w:rsidP="001B73B0">
            <w:pPr>
              <w:pStyle w:val="TAC"/>
              <w:rPr>
                <w:rFonts w:eastAsia="Yu Mincho"/>
              </w:rPr>
            </w:pPr>
          </w:p>
        </w:tc>
        <w:tc>
          <w:tcPr>
            <w:tcW w:w="709" w:type="dxa"/>
            <w:tcMar>
              <w:left w:w="28" w:type="dxa"/>
              <w:right w:w="28" w:type="dxa"/>
            </w:tcMar>
          </w:tcPr>
          <w:p w14:paraId="747D053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B3DA109" w14:textId="77777777" w:rsidR="00940269" w:rsidRPr="00A1115A" w:rsidRDefault="00940269" w:rsidP="001B73B0">
            <w:pPr>
              <w:pStyle w:val="TAC"/>
              <w:rPr>
                <w:rFonts w:eastAsia="Yu Mincho"/>
              </w:rPr>
            </w:pPr>
          </w:p>
        </w:tc>
        <w:tc>
          <w:tcPr>
            <w:tcW w:w="709" w:type="dxa"/>
            <w:tcMar>
              <w:left w:w="28" w:type="dxa"/>
              <w:right w:w="28" w:type="dxa"/>
            </w:tcMar>
          </w:tcPr>
          <w:p w14:paraId="0657CDE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1840072" w14:textId="77777777" w:rsidR="00940269" w:rsidRPr="00A1115A" w:rsidRDefault="00940269" w:rsidP="001B73B0">
            <w:pPr>
              <w:pStyle w:val="TAC"/>
              <w:rPr>
                <w:rFonts w:eastAsia="Yu Mincho"/>
              </w:rPr>
            </w:pPr>
          </w:p>
        </w:tc>
        <w:tc>
          <w:tcPr>
            <w:tcW w:w="628" w:type="dxa"/>
            <w:tcMar>
              <w:left w:w="28" w:type="dxa"/>
              <w:right w:w="28" w:type="dxa"/>
            </w:tcMar>
          </w:tcPr>
          <w:p w14:paraId="7011FF36"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D78A6BC" w14:textId="77777777" w:rsidR="00940269" w:rsidRPr="00A1115A" w:rsidRDefault="00940269" w:rsidP="001B73B0">
            <w:pPr>
              <w:pStyle w:val="TAC"/>
              <w:rPr>
                <w:rFonts w:eastAsia="Yu Mincho"/>
              </w:rPr>
            </w:pPr>
          </w:p>
        </w:tc>
      </w:tr>
      <w:tr w:rsidR="00940269" w:rsidRPr="00A1115A" w14:paraId="700F861E"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06864B02"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68F8451F"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17809559"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3AEE3E11"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60CFD7A2"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20904A4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A7F4DC1" w14:textId="77777777" w:rsidR="00940269" w:rsidRPr="00A1115A" w:rsidRDefault="00940269" w:rsidP="001B73B0">
            <w:pPr>
              <w:pStyle w:val="TAC"/>
              <w:rPr>
                <w:rFonts w:eastAsia="Yu Mincho"/>
              </w:rPr>
            </w:pPr>
          </w:p>
        </w:tc>
        <w:tc>
          <w:tcPr>
            <w:tcW w:w="567" w:type="dxa"/>
            <w:tcMar>
              <w:left w:w="28" w:type="dxa"/>
              <w:right w:w="28" w:type="dxa"/>
            </w:tcMar>
          </w:tcPr>
          <w:p w14:paraId="60D6C086" w14:textId="77777777" w:rsidR="00940269" w:rsidRPr="00A1115A" w:rsidRDefault="00940269" w:rsidP="001B73B0">
            <w:pPr>
              <w:pStyle w:val="TAC"/>
              <w:rPr>
                <w:rFonts w:eastAsia="Yu Mincho"/>
              </w:rPr>
            </w:pPr>
          </w:p>
        </w:tc>
        <w:tc>
          <w:tcPr>
            <w:tcW w:w="709" w:type="dxa"/>
          </w:tcPr>
          <w:p w14:paraId="29A4C599" w14:textId="77777777" w:rsidR="00940269" w:rsidRDefault="00940269" w:rsidP="001B73B0">
            <w:pPr>
              <w:pStyle w:val="TAC"/>
              <w:rPr>
                <w:rFonts w:eastAsia="Yu Mincho"/>
              </w:rPr>
            </w:pPr>
          </w:p>
        </w:tc>
        <w:tc>
          <w:tcPr>
            <w:tcW w:w="709" w:type="dxa"/>
            <w:tcMar>
              <w:left w:w="28" w:type="dxa"/>
              <w:right w:w="28" w:type="dxa"/>
            </w:tcMar>
            <w:vAlign w:val="center"/>
          </w:tcPr>
          <w:p w14:paraId="313D4E28" w14:textId="77777777" w:rsidR="00940269" w:rsidRPr="00A1115A" w:rsidRDefault="00940269" w:rsidP="001B73B0">
            <w:pPr>
              <w:pStyle w:val="TAC"/>
              <w:rPr>
                <w:rFonts w:eastAsia="Yu Mincho"/>
              </w:rPr>
            </w:pPr>
          </w:p>
        </w:tc>
        <w:tc>
          <w:tcPr>
            <w:tcW w:w="709" w:type="dxa"/>
          </w:tcPr>
          <w:p w14:paraId="17EC2AA0" w14:textId="77777777" w:rsidR="00940269" w:rsidRPr="00A1115A" w:rsidRDefault="00940269" w:rsidP="001B73B0">
            <w:pPr>
              <w:pStyle w:val="TAC"/>
              <w:rPr>
                <w:rFonts w:eastAsia="Yu Mincho"/>
              </w:rPr>
            </w:pPr>
          </w:p>
        </w:tc>
        <w:tc>
          <w:tcPr>
            <w:tcW w:w="709" w:type="dxa"/>
            <w:tcMar>
              <w:left w:w="28" w:type="dxa"/>
              <w:right w:w="28" w:type="dxa"/>
            </w:tcMar>
          </w:tcPr>
          <w:p w14:paraId="5A2C0AA6" w14:textId="77777777" w:rsidR="00940269" w:rsidRPr="00A1115A" w:rsidRDefault="00940269" w:rsidP="001B73B0">
            <w:pPr>
              <w:pStyle w:val="TAC"/>
              <w:rPr>
                <w:rFonts w:eastAsia="Yu Mincho"/>
              </w:rPr>
            </w:pPr>
          </w:p>
        </w:tc>
        <w:tc>
          <w:tcPr>
            <w:tcW w:w="567" w:type="dxa"/>
            <w:tcMar>
              <w:left w:w="28" w:type="dxa"/>
              <w:right w:w="28" w:type="dxa"/>
            </w:tcMar>
          </w:tcPr>
          <w:p w14:paraId="66A169EE" w14:textId="77777777" w:rsidR="00940269" w:rsidRPr="00A1115A" w:rsidRDefault="00940269" w:rsidP="001B73B0">
            <w:pPr>
              <w:pStyle w:val="TAC"/>
              <w:rPr>
                <w:rFonts w:eastAsia="Yu Mincho"/>
              </w:rPr>
            </w:pPr>
          </w:p>
        </w:tc>
        <w:tc>
          <w:tcPr>
            <w:tcW w:w="709" w:type="dxa"/>
            <w:tcMar>
              <w:left w:w="28" w:type="dxa"/>
              <w:right w:w="28" w:type="dxa"/>
            </w:tcMar>
          </w:tcPr>
          <w:p w14:paraId="5969B151" w14:textId="77777777" w:rsidR="00940269" w:rsidRPr="00A1115A" w:rsidRDefault="00940269" w:rsidP="001B73B0">
            <w:pPr>
              <w:pStyle w:val="TAC"/>
              <w:rPr>
                <w:rFonts w:eastAsia="Yu Mincho"/>
              </w:rPr>
            </w:pPr>
          </w:p>
        </w:tc>
        <w:tc>
          <w:tcPr>
            <w:tcW w:w="567" w:type="dxa"/>
            <w:tcMar>
              <w:left w:w="28" w:type="dxa"/>
              <w:right w:w="28" w:type="dxa"/>
            </w:tcMar>
          </w:tcPr>
          <w:p w14:paraId="46C452CE" w14:textId="77777777" w:rsidR="00940269" w:rsidRPr="00A1115A" w:rsidRDefault="00940269" w:rsidP="001B73B0">
            <w:pPr>
              <w:pStyle w:val="TAC"/>
              <w:rPr>
                <w:rFonts w:eastAsia="Yu Mincho"/>
              </w:rPr>
            </w:pPr>
          </w:p>
        </w:tc>
        <w:tc>
          <w:tcPr>
            <w:tcW w:w="628" w:type="dxa"/>
            <w:tcMar>
              <w:left w:w="28" w:type="dxa"/>
              <w:right w:w="28" w:type="dxa"/>
            </w:tcMar>
          </w:tcPr>
          <w:p w14:paraId="74A995A1" w14:textId="77777777" w:rsidR="00940269" w:rsidRPr="00A1115A" w:rsidRDefault="00940269" w:rsidP="001B73B0">
            <w:pPr>
              <w:pStyle w:val="TAC"/>
              <w:rPr>
                <w:rFonts w:eastAsia="Yu Mincho"/>
              </w:rPr>
            </w:pPr>
          </w:p>
        </w:tc>
        <w:tc>
          <w:tcPr>
            <w:tcW w:w="643" w:type="dxa"/>
            <w:tcMar>
              <w:left w:w="28" w:type="dxa"/>
              <w:right w:w="28" w:type="dxa"/>
            </w:tcMar>
          </w:tcPr>
          <w:p w14:paraId="28DE37CD" w14:textId="77777777" w:rsidR="00940269" w:rsidRPr="00A1115A" w:rsidRDefault="00940269" w:rsidP="001B73B0">
            <w:pPr>
              <w:pStyle w:val="TAC"/>
              <w:rPr>
                <w:rFonts w:eastAsia="Yu Mincho"/>
              </w:rPr>
            </w:pPr>
          </w:p>
        </w:tc>
      </w:tr>
      <w:tr w:rsidR="00940269" w:rsidRPr="00A1115A" w14:paraId="185D68EC" w14:textId="77777777" w:rsidTr="001B73B0">
        <w:trPr>
          <w:jc w:val="center"/>
        </w:trPr>
        <w:tc>
          <w:tcPr>
            <w:tcW w:w="707" w:type="dxa"/>
            <w:tcBorders>
              <w:bottom w:val="nil"/>
            </w:tcBorders>
            <w:shd w:val="clear" w:color="auto" w:fill="auto"/>
            <w:tcMar>
              <w:left w:w="28" w:type="dxa"/>
              <w:right w:w="28" w:type="dxa"/>
            </w:tcMar>
            <w:vAlign w:val="center"/>
            <w:hideMark/>
          </w:tcPr>
          <w:p w14:paraId="1E991427" w14:textId="77777777" w:rsidR="00940269" w:rsidRPr="00A1115A" w:rsidRDefault="00940269" w:rsidP="001B73B0">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71A6DB54"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tcPr>
          <w:p w14:paraId="29392A71" w14:textId="77777777" w:rsidR="00940269" w:rsidRPr="00A1115A" w:rsidRDefault="00940269" w:rsidP="001B73B0">
            <w:pPr>
              <w:pStyle w:val="TAC"/>
              <w:rPr>
                <w:rFonts w:eastAsia="Yu Mincho"/>
              </w:rPr>
            </w:pPr>
          </w:p>
        </w:tc>
        <w:tc>
          <w:tcPr>
            <w:tcW w:w="637" w:type="dxa"/>
            <w:tcMar>
              <w:left w:w="28" w:type="dxa"/>
              <w:right w:w="28" w:type="dxa"/>
            </w:tcMar>
            <w:vAlign w:val="center"/>
            <w:hideMark/>
          </w:tcPr>
          <w:p w14:paraId="111DED85"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442DD132"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2CBF48C0"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4156C292" w14:textId="77777777" w:rsidR="00940269" w:rsidRPr="00A1115A" w:rsidRDefault="00940269" w:rsidP="001B73B0">
            <w:pPr>
              <w:pStyle w:val="TAC"/>
              <w:rPr>
                <w:rFonts w:eastAsia="Yu Mincho"/>
              </w:rPr>
            </w:pPr>
            <w:r>
              <w:rPr>
                <w:rFonts w:eastAsia="Yu Mincho"/>
              </w:rPr>
              <w:t>25</w:t>
            </w:r>
          </w:p>
        </w:tc>
        <w:tc>
          <w:tcPr>
            <w:tcW w:w="567" w:type="dxa"/>
            <w:tcMar>
              <w:left w:w="28" w:type="dxa"/>
              <w:right w:w="28" w:type="dxa"/>
            </w:tcMar>
            <w:vAlign w:val="center"/>
          </w:tcPr>
          <w:p w14:paraId="38732631" w14:textId="77777777" w:rsidR="00940269" w:rsidRPr="00A1115A" w:rsidRDefault="00940269" w:rsidP="001B73B0">
            <w:pPr>
              <w:pStyle w:val="TAC"/>
              <w:rPr>
                <w:rFonts w:eastAsia="Yu Mincho"/>
              </w:rPr>
            </w:pPr>
            <w:r>
              <w:rPr>
                <w:rFonts w:eastAsia="Yu Mincho"/>
              </w:rPr>
              <w:t>30</w:t>
            </w:r>
          </w:p>
        </w:tc>
        <w:tc>
          <w:tcPr>
            <w:tcW w:w="709" w:type="dxa"/>
          </w:tcPr>
          <w:p w14:paraId="348D06C2" w14:textId="77777777" w:rsidR="00940269" w:rsidRDefault="00940269" w:rsidP="001B73B0">
            <w:pPr>
              <w:pStyle w:val="TAC"/>
              <w:rPr>
                <w:rFonts w:eastAsia="Yu Mincho"/>
              </w:rPr>
            </w:pPr>
          </w:p>
        </w:tc>
        <w:tc>
          <w:tcPr>
            <w:tcW w:w="709" w:type="dxa"/>
            <w:tcMar>
              <w:left w:w="28" w:type="dxa"/>
              <w:right w:w="28" w:type="dxa"/>
            </w:tcMar>
            <w:vAlign w:val="center"/>
            <w:hideMark/>
          </w:tcPr>
          <w:p w14:paraId="21491BF7" w14:textId="77777777" w:rsidR="00940269" w:rsidRPr="00A1115A" w:rsidRDefault="00940269" w:rsidP="001B73B0">
            <w:pPr>
              <w:pStyle w:val="TAC"/>
              <w:rPr>
                <w:rFonts w:eastAsia="Yu Mincho"/>
              </w:rPr>
            </w:pPr>
            <w:r>
              <w:rPr>
                <w:rFonts w:eastAsia="Yu Mincho"/>
              </w:rPr>
              <w:t>40</w:t>
            </w:r>
          </w:p>
        </w:tc>
        <w:tc>
          <w:tcPr>
            <w:tcW w:w="709" w:type="dxa"/>
          </w:tcPr>
          <w:p w14:paraId="0CC2A442" w14:textId="77777777" w:rsidR="00940269" w:rsidRPr="00A1115A" w:rsidRDefault="00940269" w:rsidP="001B73B0">
            <w:pPr>
              <w:pStyle w:val="TAC"/>
              <w:rPr>
                <w:rFonts w:eastAsia="Yu Mincho"/>
              </w:rPr>
            </w:pPr>
          </w:p>
        </w:tc>
        <w:tc>
          <w:tcPr>
            <w:tcW w:w="709" w:type="dxa"/>
            <w:tcMar>
              <w:left w:w="28" w:type="dxa"/>
              <w:right w:w="28" w:type="dxa"/>
            </w:tcMar>
            <w:vAlign w:val="center"/>
            <w:hideMark/>
          </w:tcPr>
          <w:p w14:paraId="22241D11"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hideMark/>
          </w:tcPr>
          <w:p w14:paraId="5E7BEBA4" w14:textId="77777777" w:rsidR="00940269" w:rsidRPr="00A1115A" w:rsidRDefault="00940269" w:rsidP="001B73B0">
            <w:pPr>
              <w:pStyle w:val="TAC"/>
              <w:rPr>
                <w:rFonts w:eastAsia="Yu Mincho"/>
              </w:rPr>
            </w:pPr>
          </w:p>
        </w:tc>
        <w:tc>
          <w:tcPr>
            <w:tcW w:w="709" w:type="dxa"/>
            <w:tcMar>
              <w:left w:w="28" w:type="dxa"/>
              <w:right w:w="28" w:type="dxa"/>
            </w:tcMar>
          </w:tcPr>
          <w:p w14:paraId="530BE3F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A348DF0" w14:textId="77777777" w:rsidR="00940269" w:rsidRPr="00A1115A" w:rsidRDefault="00940269" w:rsidP="001B73B0">
            <w:pPr>
              <w:pStyle w:val="TAC"/>
              <w:rPr>
                <w:rFonts w:eastAsia="Yu Mincho"/>
              </w:rPr>
            </w:pPr>
          </w:p>
        </w:tc>
        <w:tc>
          <w:tcPr>
            <w:tcW w:w="628" w:type="dxa"/>
            <w:tcMar>
              <w:left w:w="28" w:type="dxa"/>
              <w:right w:w="28" w:type="dxa"/>
            </w:tcMar>
          </w:tcPr>
          <w:p w14:paraId="1D35ED8E"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8E7315C" w14:textId="77777777" w:rsidR="00940269" w:rsidRPr="00A1115A" w:rsidRDefault="00940269" w:rsidP="001B73B0">
            <w:pPr>
              <w:pStyle w:val="TAC"/>
              <w:rPr>
                <w:rFonts w:eastAsia="Yu Mincho"/>
              </w:rPr>
            </w:pPr>
          </w:p>
        </w:tc>
      </w:tr>
      <w:tr w:rsidR="00940269" w:rsidRPr="00A1115A" w14:paraId="5D054071"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528ED8AF"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4D1B9F32"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37B7110A" w14:textId="77777777" w:rsidR="00940269" w:rsidRPr="00A1115A" w:rsidRDefault="00940269" w:rsidP="001B73B0">
            <w:pPr>
              <w:pStyle w:val="TAC"/>
              <w:rPr>
                <w:rFonts w:eastAsia="Yu Mincho"/>
              </w:rPr>
            </w:pPr>
          </w:p>
        </w:tc>
        <w:tc>
          <w:tcPr>
            <w:tcW w:w="637" w:type="dxa"/>
            <w:tcMar>
              <w:left w:w="28" w:type="dxa"/>
              <w:right w:w="28" w:type="dxa"/>
            </w:tcMar>
            <w:hideMark/>
          </w:tcPr>
          <w:p w14:paraId="0515783D"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23B27A34"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1106DFA8"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4FBEDD70" w14:textId="77777777" w:rsidR="00940269" w:rsidRPr="00A1115A" w:rsidRDefault="00940269" w:rsidP="001B73B0">
            <w:pPr>
              <w:pStyle w:val="TAC"/>
              <w:rPr>
                <w:rFonts w:eastAsia="Yu Mincho"/>
              </w:rPr>
            </w:pPr>
            <w:r>
              <w:rPr>
                <w:rFonts w:eastAsia="Yu Mincho"/>
              </w:rPr>
              <w:t>25</w:t>
            </w:r>
          </w:p>
        </w:tc>
        <w:tc>
          <w:tcPr>
            <w:tcW w:w="567" w:type="dxa"/>
            <w:tcMar>
              <w:left w:w="28" w:type="dxa"/>
              <w:right w:w="28" w:type="dxa"/>
            </w:tcMar>
            <w:vAlign w:val="center"/>
          </w:tcPr>
          <w:p w14:paraId="6841EE5F" w14:textId="77777777" w:rsidR="00940269" w:rsidRPr="00A1115A" w:rsidRDefault="00940269" w:rsidP="001B73B0">
            <w:pPr>
              <w:pStyle w:val="TAC"/>
              <w:rPr>
                <w:rFonts w:eastAsia="Yu Mincho"/>
              </w:rPr>
            </w:pPr>
            <w:r>
              <w:rPr>
                <w:rFonts w:eastAsia="Yu Mincho"/>
              </w:rPr>
              <w:t>30</w:t>
            </w:r>
          </w:p>
        </w:tc>
        <w:tc>
          <w:tcPr>
            <w:tcW w:w="709" w:type="dxa"/>
          </w:tcPr>
          <w:p w14:paraId="4462A6CD" w14:textId="77777777" w:rsidR="00940269" w:rsidRDefault="00940269" w:rsidP="001B73B0">
            <w:pPr>
              <w:pStyle w:val="TAC"/>
              <w:rPr>
                <w:rFonts w:eastAsia="Yu Mincho"/>
              </w:rPr>
            </w:pPr>
          </w:p>
        </w:tc>
        <w:tc>
          <w:tcPr>
            <w:tcW w:w="709" w:type="dxa"/>
            <w:tcMar>
              <w:left w:w="28" w:type="dxa"/>
              <w:right w:w="28" w:type="dxa"/>
            </w:tcMar>
            <w:vAlign w:val="center"/>
            <w:hideMark/>
          </w:tcPr>
          <w:p w14:paraId="17A5DCB8" w14:textId="77777777" w:rsidR="00940269" w:rsidRPr="00A1115A" w:rsidRDefault="00940269" w:rsidP="001B73B0">
            <w:pPr>
              <w:pStyle w:val="TAC"/>
              <w:rPr>
                <w:rFonts w:eastAsia="Yu Mincho"/>
              </w:rPr>
            </w:pPr>
            <w:r>
              <w:rPr>
                <w:rFonts w:eastAsia="Yu Mincho"/>
              </w:rPr>
              <w:t>40</w:t>
            </w:r>
          </w:p>
        </w:tc>
        <w:tc>
          <w:tcPr>
            <w:tcW w:w="709" w:type="dxa"/>
          </w:tcPr>
          <w:p w14:paraId="511134F1" w14:textId="77777777" w:rsidR="00940269" w:rsidRPr="00A1115A" w:rsidRDefault="00940269" w:rsidP="001B73B0">
            <w:pPr>
              <w:pStyle w:val="TAC"/>
              <w:rPr>
                <w:rFonts w:eastAsia="Yu Mincho"/>
              </w:rPr>
            </w:pPr>
          </w:p>
        </w:tc>
        <w:tc>
          <w:tcPr>
            <w:tcW w:w="709" w:type="dxa"/>
            <w:tcMar>
              <w:left w:w="28" w:type="dxa"/>
              <w:right w:w="28" w:type="dxa"/>
            </w:tcMar>
            <w:vAlign w:val="center"/>
            <w:hideMark/>
          </w:tcPr>
          <w:p w14:paraId="1C28E0F0"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hideMark/>
          </w:tcPr>
          <w:p w14:paraId="674A136E"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vAlign w:val="center"/>
            <w:hideMark/>
          </w:tcPr>
          <w:p w14:paraId="1FD83E4D"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vAlign w:val="center"/>
          </w:tcPr>
          <w:p w14:paraId="45DAD38F"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76F2E8A4"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hideMark/>
          </w:tcPr>
          <w:p w14:paraId="5FD3D7A8" w14:textId="77777777" w:rsidR="00940269" w:rsidRPr="00A1115A" w:rsidRDefault="00940269" w:rsidP="001B73B0">
            <w:pPr>
              <w:pStyle w:val="TAC"/>
              <w:rPr>
                <w:rFonts w:eastAsia="Yu Mincho"/>
              </w:rPr>
            </w:pPr>
            <w:r>
              <w:rPr>
                <w:rFonts w:eastAsia="Yu Mincho"/>
              </w:rPr>
              <w:t>100</w:t>
            </w:r>
          </w:p>
        </w:tc>
      </w:tr>
      <w:tr w:rsidR="00940269" w:rsidRPr="00A1115A" w14:paraId="3D906ED9"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2D8604EC"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09778B5C"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4A29EFAF" w14:textId="77777777" w:rsidR="00940269" w:rsidRPr="00A1115A" w:rsidRDefault="00940269" w:rsidP="001B73B0">
            <w:pPr>
              <w:pStyle w:val="TAC"/>
              <w:rPr>
                <w:rFonts w:eastAsia="Yu Mincho"/>
              </w:rPr>
            </w:pPr>
          </w:p>
        </w:tc>
        <w:tc>
          <w:tcPr>
            <w:tcW w:w="637" w:type="dxa"/>
            <w:tcMar>
              <w:left w:w="28" w:type="dxa"/>
              <w:right w:w="28" w:type="dxa"/>
            </w:tcMar>
            <w:vAlign w:val="center"/>
            <w:hideMark/>
          </w:tcPr>
          <w:p w14:paraId="45DCED4E"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4788B648"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62C5C60A"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584B5E53" w14:textId="77777777" w:rsidR="00940269" w:rsidRPr="00A1115A" w:rsidRDefault="00940269" w:rsidP="001B73B0">
            <w:pPr>
              <w:pStyle w:val="TAC"/>
              <w:rPr>
                <w:rFonts w:eastAsia="Yu Mincho"/>
              </w:rPr>
            </w:pPr>
            <w:r>
              <w:rPr>
                <w:rFonts w:eastAsia="Yu Mincho"/>
              </w:rPr>
              <w:t>25</w:t>
            </w:r>
          </w:p>
        </w:tc>
        <w:tc>
          <w:tcPr>
            <w:tcW w:w="567" w:type="dxa"/>
            <w:tcMar>
              <w:left w:w="28" w:type="dxa"/>
              <w:right w:w="28" w:type="dxa"/>
            </w:tcMar>
            <w:vAlign w:val="center"/>
          </w:tcPr>
          <w:p w14:paraId="5E6E772F" w14:textId="77777777" w:rsidR="00940269" w:rsidRPr="00A1115A" w:rsidRDefault="00940269" w:rsidP="001B73B0">
            <w:pPr>
              <w:pStyle w:val="TAC"/>
              <w:rPr>
                <w:rFonts w:eastAsia="Yu Mincho"/>
              </w:rPr>
            </w:pPr>
            <w:r>
              <w:rPr>
                <w:rFonts w:eastAsia="Yu Mincho"/>
              </w:rPr>
              <w:t>30</w:t>
            </w:r>
          </w:p>
        </w:tc>
        <w:tc>
          <w:tcPr>
            <w:tcW w:w="709" w:type="dxa"/>
          </w:tcPr>
          <w:p w14:paraId="4EDF2888" w14:textId="77777777" w:rsidR="00940269" w:rsidRDefault="00940269" w:rsidP="001B73B0">
            <w:pPr>
              <w:pStyle w:val="TAC"/>
              <w:rPr>
                <w:rFonts w:eastAsia="Yu Mincho"/>
              </w:rPr>
            </w:pPr>
          </w:p>
        </w:tc>
        <w:tc>
          <w:tcPr>
            <w:tcW w:w="709" w:type="dxa"/>
            <w:tcMar>
              <w:left w:w="28" w:type="dxa"/>
              <w:right w:w="28" w:type="dxa"/>
            </w:tcMar>
            <w:vAlign w:val="center"/>
            <w:hideMark/>
          </w:tcPr>
          <w:p w14:paraId="6222B6CE" w14:textId="77777777" w:rsidR="00940269" w:rsidRPr="00A1115A" w:rsidRDefault="00940269" w:rsidP="001B73B0">
            <w:pPr>
              <w:pStyle w:val="TAC"/>
              <w:rPr>
                <w:rFonts w:eastAsia="Yu Mincho"/>
              </w:rPr>
            </w:pPr>
            <w:r>
              <w:rPr>
                <w:rFonts w:eastAsia="Yu Mincho"/>
              </w:rPr>
              <w:t>40</w:t>
            </w:r>
          </w:p>
        </w:tc>
        <w:tc>
          <w:tcPr>
            <w:tcW w:w="709" w:type="dxa"/>
          </w:tcPr>
          <w:p w14:paraId="68CBEF06" w14:textId="77777777" w:rsidR="00940269" w:rsidRDefault="00940269" w:rsidP="001B73B0">
            <w:pPr>
              <w:pStyle w:val="TAC"/>
              <w:rPr>
                <w:rFonts w:eastAsia="Yu Mincho"/>
              </w:rPr>
            </w:pPr>
          </w:p>
        </w:tc>
        <w:tc>
          <w:tcPr>
            <w:tcW w:w="709" w:type="dxa"/>
            <w:tcMar>
              <w:left w:w="28" w:type="dxa"/>
              <w:right w:w="28" w:type="dxa"/>
            </w:tcMar>
            <w:vAlign w:val="center"/>
            <w:hideMark/>
          </w:tcPr>
          <w:p w14:paraId="729DB27C"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hideMark/>
          </w:tcPr>
          <w:p w14:paraId="26D5422C"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vAlign w:val="center"/>
            <w:hideMark/>
          </w:tcPr>
          <w:p w14:paraId="5E586707"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vAlign w:val="center"/>
          </w:tcPr>
          <w:p w14:paraId="0075579B"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30AE838A"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hideMark/>
          </w:tcPr>
          <w:p w14:paraId="31F921BF" w14:textId="77777777" w:rsidR="00940269" w:rsidRPr="00A1115A" w:rsidRDefault="00940269" w:rsidP="001B73B0">
            <w:pPr>
              <w:pStyle w:val="TAC"/>
              <w:rPr>
                <w:rFonts w:eastAsia="Yu Mincho"/>
              </w:rPr>
            </w:pPr>
            <w:r>
              <w:rPr>
                <w:rFonts w:eastAsia="Yu Mincho"/>
              </w:rPr>
              <w:t>100</w:t>
            </w:r>
          </w:p>
        </w:tc>
      </w:tr>
      <w:tr w:rsidR="00940269" w:rsidRPr="00A1115A" w14:paraId="2F95C2F1" w14:textId="77777777" w:rsidTr="001B73B0">
        <w:trPr>
          <w:jc w:val="center"/>
        </w:trPr>
        <w:tc>
          <w:tcPr>
            <w:tcW w:w="707" w:type="dxa"/>
            <w:tcBorders>
              <w:bottom w:val="nil"/>
            </w:tcBorders>
            <w:shd w:val="clear" w:color="auto" w:fill="auto"/>
            <w:tcMar>
              <w:left w:w="28" w:type="dxa"/>
              <w:right w:w="28" w:type="dxa"/>
            </w:tcMar>
            <w:vAlign w:val="center"/>
            <w:hideMark/>
          </w:tcPr>
          <w:p w14:paraId="68F93D7B" w14:textId="77777777" w:rsidR="00940269" w:rsidRPr="00A1115A" w:rsidRDefault="00940269" w:rsidP="001B73B0">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3CB87425"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tcPr>
          <w:p w14:paraId="0B4C8ED4" w14:textId="77777777" w:rsidR="00940269" w:rsidRPr="00A1115A" w:rsidRDefault="00940269" w:rsidP="001B73B0">
            <w:pPr>
              <w:pStyle w:val="TAC"/>
              <w:rPr>
                <w:rFonts w:eastAsia="Yu Mincho"/>
              </w:rPr>
            </w:pPr>
          </w:p>
        </w:tc>
        <w:tc>
          <w:tcPr>
            <w:tcW w:w="637" w:type="dxa"/>
            <w:tcMar>
              <w:left w:w="28" w:type="dxa"/>
              <w:right w:w="28" w:type="dxa"/>
            </w:tcMar>
            <w:vAlign w:val="center"/>
            <w:hideMark/>
          </w:tcPr>
          <w:p w14:paraId="13101743"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6B591A50"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54535903"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1C8A9BF0" w14:textId="77777777" w:rsidR="00940269" w:rsidRPr="00A1115A" w:rsidRDefault="00940269" w:rsidP="001B73B0">
            <w:pPr>
              <w:pStyle w:val="TAC"/>
              <w:rPr>
                <w:rFonts w:eastAsia="Yu Mincho"/>
              </w:rPr>
            </w:pPr>
            <w:r>
              <w:rPr>
                <w:rFonts w:eastAsia="Yu Mincho"/>
              </w:rPr>
              <w:t>25</w:t>
            </w:r>
          </w:p>
        </w:tc>
        <w:tc>
          <w:tcPr>
            <w:tcW w:w="567" w:type="dxa"/>
            <w:tcMar>
              <w:left w:w="28" w:type="dxa"/>
              <w:right w:w="28" w:type="dxa"/>
            </w:tcMar>
            <w:vAlign w:val="center"/>
          </w:tcPr>
          <w:p w14:paraId="0C8D037B" w14:textId="77777777" w:rsidR="00940269" w:rsidRPr="00A1115A" w:rsidRDefault="00940269" w:rsidP="001B73B0">
            <w:pPr>
              <w:pStyle w:val="TAC"/>
              <w:rPr>
                <w:rFonts w:eastAsia="Yu Mincho"/>
              </w:rPr>
            </w:pPr>
            <w:r>
              <w:rPr>
                <w:rFonts w:eastAsia="Yu Mincho"/>
              </w:rPr>
              <w:t>30</w:t>
            </w:r>
          </w:p>
        </w:tc>
        <w:tc>
          <w:tcPr>
            <w:tcW w:w="709" w:type="dxa"/>
          </w:tcPr>
          <w:p w14:paraId="18CB4F7E" w14:textId="77777777" w:rsidR="00940269" w:rsidRDefault="00940269" w:rsidP="001B73B0">
            <w:pPr>
              <w:pStyle w:val="TAC"/>
              <w:rPr>
                <w:rFonts w:eastAsia="Yu Mincho"/>
              </w:rPr>
            </w:pPr>
          </w:p>
        </w:tc>
        <w:tc>
          <w:tcPr>
            <w:tcW w:w="709" w:type="dxa"/>
            <w:tcMar>
              <w:left w:w="28" w:type="dxa"/>
              <w:right w:w="28" w:type="dxa"/>
            </w:tcMar>
            <w:vAlign w:val="center"/>
            <w:hideMark/>
          </w:tcPr>
          <w:p w14:paraId="4AB54507" w14:textId="77777777" w:rsidR="00940269" w:rsidRPr="00A1115A" w:rsidRDefault="00940269" w:rsidP="001B73B0">
            <w:pPr>
              <w:pStyle w:val="TAC"/>
              <w:rPr>
                <w:rFonts w:eastAsia="Yu Mincho"/>
              </w:rPr>
            </w:pPr>
            <w:r>
              <w:rPr>
                <w:rFonts w:eastAsia="Yu Mincho"/>
              </w:rPr>
              <w:t>40</w:t>
            </w:r>
          </w:p>
        </w:tc>
        <w:tc>
          <w:tcPr>
            <w:tcW w:w="709" w:type="dxa"/>
          </w:tcPr>
          <w:p w14:paraId="2725F67C" w14:textId="77777777" w:rsidR="00940269" w:rsidRDefault="00940269" w:rsidP="001B73B0">
            <w:pPr>
              <w:pStyle w:val="TAC"/>
              <w:rPr>
                <w:rFonts w:eastAsia="Yu Mincho"/>
              </w:rPr>
            </w:pPr>
          </w:p>
        </w:tc>
        <w:tc>
          <w:tcPr>
            <w:tcW w:w="709" w:type="dxa"/>
            <w:tcMar>
              <w:left w:w="28" w:type="dxa"/>
              <w:right w:w="28" w:type="dxa"/>
            </w:tcMar>
            <w:vAlign w:val="center"/>
            <w:hideMark/>
          </w:tcPr>
          <w:p w14:paraId="766DBDD3"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6B182C21" w14:textId="77777777" w:rsidR="00940269" w:rsidRPr="00A1115A" w:rsidRDefault="00940269" w:rsidP="001B73B0">
            <w:pPr>
              <w:pStyle w:val="TAC"/>
              <w:rPr>
                <w:rFonts w:eastAsia="Yu Mincho"/>
              </w:rPr>
            </w:pPr>
          </w:p>
        </w:tc>
        <w:tc>
          <w:tcPr>
            <w:tcW w:w="709" w:type="dxa"/>
            <w:tcMar>
              <w:left w:w="28" w:type="dxa"/>
              <w:right w:w="28" w:type="dxa"/>
            </w:tcMar>
          </w:tcPr>
          <w:p w14:paraId="1961DE2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A947B39" w14:textId="77777777" w:rsidR="00940269" w:rsidRPr="00A1115A" w:rsidRDefault="00940269" w:rsidP="001B73B0">
            <w:pPr>
              <w:pStyle w:val="TAC"/>
              <w:rPr>
                <w:rFonts w:eastAsia="Yu Mincho"/>
              </w:rPr>
            </w:pPr>
          </w:p>
        </w:tc>
        <w:tc>
          <w:tcPr>
            <w:tcW w:w="628" w:type="dxa"/>
            <w:tcMar>
              <w:left w:w="28" w:type="dxa"/>
              <w:right w:w="28" w:type="dxa"/>
            </w:tcMar>
          </w:tcPr>
          <w:p w14:paraId="0D48199E"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20B890F" w14:textId="77777777" w:rsidR="00940269" w:rsidRPr="00A1115A" w:rsidRDefault="00940269" w:rsidP="001B73B0">
            <w:pPr>
              <w:pStyle w:val="TAC"/>
              <w:rPr>
                <w:rFonts w:eastAsia="Yu Mincho"/>
              </w:rPr>
            </w:pPr>
          </w:p>
        </w:tc>
      </w:tr>
      <w:tr w:rsidR="00940269" w:rsidRPr="00A1115A" w14:paraId="2B5E4480"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1F645DC3"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686DBCE2"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54F40909" w14:textId="77777777" w:rsidR="00940269" w:rsidRPr="00A1115A" w:rsidRDefault="00940269" w:rsidP="001B73B0">
            <w:pPr>
              <w:pStyle w:val="TAC"/>
              <w:rPr>
                <w:rFonts w:eastAsia="Yu Mincho"/>
              </w:rPr>
            </w:pPr>
          </w:p>
        </w:tc>
        <w:tc>
          <w:tcPr>
            <w:tcW w:w="637" w:type="dxa"/>
            <w:tcMar>
              <w:left w:w="28" w:type="dxa"/>
              <w:right w:w="28" w:type="dxa"/>
            </w:tcMar>
            <w:hideMark/>
          </w:tcPr>
          <w:p w14:paraId="310B7D6E"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20D7B2AA"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0DEDE519"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7A7AB28A" w14:textId="77777777" w:rsidR="00940269" w:rsidRPr="00A1115A" w:rsidRDefault="00940269" w:rsidP="001B73B0">
            <w:pPr>
              <w:pStyle w:val="TAC"/>
              <w:rPr>
                <w:rFonts w:eastAsia="Yu Mincho"/>
              </w:rPr>
            </w:pPr>
            <w:r>
              <w:rPr>
                <w:rFonts w:eastAsia="Yu Mincho"/>
              </w:rPr>
              <w:t>25</w:t>
            </w:r>
          </w:p>
        </w:tc>
        <w:tc>
          <w:tcPr>
            <w:tcW w:w="567" w:type="dxa"/>
            <w:tcMar>
              <w:left w:w="28" w:type="dxa"/>
              <w:right w:w="28" w:type="dxa"/>
            </w:tcMar>
            <w:vAlign w:val="center"/>
          </w:tcPr>
          <w:p w14:paraId="50205CC1" w14:textId="77777777" w:rsidR="00940269" w:rsidRPr="00A1115A" w:rsidRDefault="00940269" w:rsidP="001B73B0">
            <w:pPr>
              <w:pStyle w:val="TAC"/>
              <w:rPr>
                <w:rFonts w:eastAsia="Yu Mincho"/>
              </w:rPr>
            </w:pPr>
            <w:r>
              <w:rPr>
                <w:rFonts w:eastAsia="Yu Mincho"/>
              </w:rPr>
              <w:t>30</w:t>
            </w:r>
          </w:p>
        </w:tc>
        <w:tc>
          <w:tcPr>
            <w:tcW w:w="709" w:type="dxa"/>
          </w:tcPr>
          <w:p w14:paraId="04934570" w14:textId="77777777" w:rsidR="00940269" w:rsidRDefault="00940269" w:rsidP="001B73B0">
            <w:pPr>
              <w:pStyle w:val="TAC"/>
              <w:rPr>
                <w:rFonts w:eastAsia="Yu Mincho"/>
              </w:rPr>
            </w:pPr>
          </w:p>
        </w:tc>
        <w:tc>
          <w:tcPr>
            <w:tcW w:w="709" w:type="dxa"/>
            <w:tcMar>
              <w:left w:w="28" w:type="dxa"/>
              <w:right w:w="28" w:type="dxa"/>
            </w:tcMar>
            <w:vAlign w:val="center"/>
            <w:hideMark/>
          </w:tcPr>
          <w:p w14:paraId="20DB8DB1" w14:textId="77777777" w:rsidR="00940269" w:rsidRPr="00A1115A" w:rsidRDefault="00940269" w:rsidP="001B73B0">
            <w:pPr>
              <w:pStyle w:val="TAC"/>
              <w:rPr>
                <w:rFonts w:eastAsia="Yu Mincho"/>
              </w:rPr>
            </w:pPr>
            <w:r>
              <w:rPr>
                <w:rFonts w:eastAsia="Yu Mincho"/>
              </w:rPr>
              <w:t>40</w:t>
            </w:r>
          </w:p>
        </w:tc>
        <w:tc>
          <w:tcPr>
            <w:tcW w:w="709" w:type="dxa"/>
          </w:tcPr>
          <w:p w14:paraId="21D77507" w14:textId="77777777" w:rsidR="00940269" w:rsidRDefault="00940269" w:rsidP="001B73B0">
            <w:pPr>
              <w:pStyle w:val="TAC"/>
              <w:rPr>
                <w:rFonts w:eastAsia="Yu Mincho"/>
              </w:rPr>
            </w:pPr>
          </w:p>
        </w:tc>
        <w:tc>
          <w:tcPr>
            <w:tcW w:w="709" w:type="dxa"/>
            <w:tcMar>
              <w:left w:w="28" w:type="dxa"/>
              <w:right w:w="28" w:type="dxa"/>
            </w:tcMar>
            <w:vAlign w:val="center"/>
            <w:hideMark/>
          </w:tcPr>
          <w:p w14:paraId="61B14A15"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hideMark/>
          </w:tcPr>
          <w:p w14:paraId="6973FED6"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vAlign w:val="center"/>
            <w:hideMark/>
          </w:tcPr>
          <w:p w14:paraId="22045792"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vAlign w:val="center"/>
          </w:tcPr>
          <w:p w14:paraId="1BA0513C"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7059326D"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hideMark/>
          </w:tcPr>
          <w:p w14:paraId="28F07251" w14:textId="77777777" w:rsidR="00940269" w:rsidRPr="00A1115A" w:rsidRDefault="00940269" w:rsidP="001B73B0">
            <w:pPr>
              <w:pStyle w:val="TAC"/>
              <w:rPr>
                <w:rFonts w:eastAsia="Yu Mincho"/>
              </w:rPr>
            </w:pPr>
            <w:r>
              <w:rPr>
                <w:rFonts w:eastAsia="Yu Mincho"/>
              </w:rPr>
              <w:t>100</w:t>
            </w:r>
          </w:p>
        </w:tc>
      </w:tr>
      <w:tr w:rsidR="00940269" w:rsidRPr="00A1115A" w14:paraId="10D80F41"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5A76A962"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154CE800"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426D01D8" w14:textId="77777777" w:rsidR="00940269" w:rsidRPr="00A1115A" w:rsidRDefault="00940269" w:rsidP="001B73B0">
            <w:pPr>
              <w:pStyle w:val="TAC"/>
              <w:rPr>
                <w:rFonts w:eastAsia="Yu Mincho"/>
              </w:rPr>
            </w:pPr>
          </w:p>
        </w:tc>
        <w:tc>
          <w:tcPr>
            <w:tcW w:w="637" w:type="dxa"/>
            <w:tcMar>
              <w:left w:w="28" w:type="dxa"/>
              <w:right w:w="28" w:type="dxa"/>
            </w:tcMar>
            <w:vAlign w:val="center"/>
            <w:hideMark/>
          </w:tcPr>
          <w:p w14:paraId="6AEC9DFF"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12763A5F"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5CAA165E"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0428F569" w14:textId="77777777" w:rsidR="00940269" w:rsidRPr="00A1115A" w:rsidRDefault="00940269" w:rsidP="001B73B0">
            <w:pPr>
              <w:pStyle w:val="TAC"/>
              <w:rPr>
                <w:rFonts w:eastAsia="Yu Mincho"/>
              </w:rPr>
            </w:pPr>
            <w:r>
              <w:rPr>
                <w:rFonts w:eastAsia="Yu Mincho"/>
              </w:rPr>
              <w:t>25</w:t>
            </w:r>
          </w:p>
        </w:tc>
        <w:tc>
          <w:tcPr>
            <w:tcW w:w="567" w:type="dxa"/>
            <w:tcMar>
              <w:left w:w="28" w:type="dxa"/>
              <w:right w:w="28" w:type="dxa"/>
            </w:tcMar>
            <w:vAlign w:val="center"/>
          </w:tcPr>
          <w:p w14:paraId="325B67C8" w14:textId="77777777" w:rsidR="00940269" w:rsidRPr="00A1115A" w:rsidRDefault="00940269" w:rsidP="001B73B0">
            <w:pPr>
              <w:pStyle w:val="TAC"/>
              <w:rPr>
                <w:rFonts w:eastAsia="Yu Mincho"/>
              </w:rPr>
            </w:pPr>
            <w:r>
              <w:rPr>
                <w:rFonts w:eastAsia="Yu Mincho"/>
              </w:rPr>
              <w:t>30</w:t>
            </w:r>
          </w:p>
        </w:tc>
        <w:tc>
          <w:tcPr>
            <w:tcW w:w="709" w:type="dxa"/>
          </w:tcPr>
          <w:p w14:paraId="77A924B1" w14:textId="77777777" w:rsidR="00940269" w:rsidRDefault="00940269" w:rsidP="001B73B0">
            <w:pPr>
              <w:pStyle w:val="TAC"/>
              <w:rPr>
                <w:rFonts w:eastAsia="Yu Mincho"/>
              </w:rPr>
            </w:pPr>
          </w:p>
        </w:tc>
        <w:tc>
          <w:tcPr>
            <w:tcW w:w="709" w:type="dxa"/>
            <w:tcMar>
              <w:left w:w="28" w:type="dxa"/>
              <w:right w:w="28" w:type="dxa"/>
            </w:tcMar>
            <w:vAlign w:val="center"/>
            <w:hideMark/>
          </w:tcPr>
          <w:p w14:paraId="2EF18D9E" w14:textId="77777777" w:rsidR="00940269" w:rsidRPr="00A1115A" w:rsidRDefault="00940269" w:rsidP="001B73B0">
            <w:pPr>
              <w:pStyle w:val="TAC"/>
              <w:rPr>
                <w:rFonts w:eastAsia="Yu Mincho"/>
              </w:rPr>
            </w:pPr>
            <w:r>
              <w:rPr>
                <w:rFonts w:eastAsia="Yu Mincho"/>
              </w:rPr>
              <w:t>40</w:t>
            </w:r>
          </w:p>
        </w:tc>
        <w:tc>
          <w:tcPr>
            <w:tcW w:w="709" w:type="dxa"/>
          </w:tcPr>
          <w:p w14:paraId="03D2AEDC" w14:textId="77777777" w:rsidR="00940269" w:rsidRDefault="00940269" w:rsidP="001B73B0">
            <w:pPr>
              <w:pStyle w:val="TAC"/>
              <w:rPr>
                <w:rFonts w:eastAsia="Yu Mincho"/>
              </w:rPr>
            </w:pPr>
          </w:p>
        </w:tc>
        <w:tc>
          <w:tcPr>
            <w:tcW w:w="709" w:type="dxa"/>
            <w:tcMar>
              <w:left w:w="28" w:type="dxa"/>
              <w:right w:w="28" w:type="dxa"/>
            </w:tcMar>
            <w:vAlign w:val="center"/>
            <w:hideMark/>
          </w:tcPr>
          <w:p w14:paraId="448AD3D6"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hideMark/>
          </w:tcPr>
          <w:p w14:paraId="1CED8F23"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vAlign w:val="center"/>
            <w:hideMark/>
          </w:tcPr>
          <w:p w14:paraId="6098F5C0"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vAlign w:val="center"/>
          </w:tcPr>
          <w:p w14:paraId="67189DE4"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366E172F"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hideMark/>
          </w:tcPr>
          <w:p w14:paraId="387C3A5F" w14:textId="77777777" w:rsidR="00940269" w:rsidRPr="00A1115A" w:rsidRDefault="00940269" w:rsidP="001B73B0">
            <w:pPr>
              <w:pStyle w:val="TAC"/>
              <w:rPr>
                <w:rFonts w:eastAsia="Yu Mincho"/>
              </w:rPr>
            </w:pPr>
            <w:r>
              <w:rPr>
                <w:rFonts w:eastAsia="Yu Mincho"/>
              </w:rPr>
              <w:t>100</w:t>
            </w:r>
          </w:p>
        </w:tc>
      </w:tr>
      <w:tr w:rsidR="00940269" w:rsidRPr="00A1115A" w14:paraId="1BDEEFEC" w14:textId="77777777" w:rsidTr="001B73B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4BCDE1B1" w14:textId="77777777" w:rsidR="00940269" w:rsidRPr="00A1115A" w:rsidRDefault="00940269" w:rsidP="001B73B0">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581C2B" w14:textId="77777777" w:rsidR="00940269" w:rsidRPr="00A1115A" w:rsidRDefault="00940269" w:rsidP="001B73B0">
            <w:pPr>
              <w:pStyle w:val="TAC"/>
              <w:keepNext w:val="0"/>
              <w:rPr>
                <w:rFonts w:eastAsia="Yu Mincho"/>
              </w:rPr>
            </w:pPr>
            <w:r>
              <w:rPr>
                <w:rFonts w:eastAsia="Yu Mincho"/>
              </w:rPr>
              <w:t>15</w:t>
            </w:r>
          </w:p>
        </w:tc>
        <w:tc>
          <w:tcPr>
            <w:tcW w:w="566" w:type="dxa"/>
            <w:tcMar>
              <w:left w:w="28" w:type="dxa"/>
              <w:right w:w="28" w:type="dxa"/>
            </w:tcMar>
          </w:tcPr>
          <w:p w14:paraId="333D616F" w14:textId="77777777" w:rsidR="00940269" w:rsidRPr="00A1115A" w:rsidRDefault="00940269" w:rsidP="001B73B0">
            <w:pPr>
              <w:pStyle w:val="TAC"/>
              <w:rPr>
                <w:rFonts w:eastAsia="Yu Mincho"/>
              </w:rPr>
            </w:pPr>
          </w:p>
        </w:tc>
        <w:tc>
          <w:tcPr>
            <w:tcW w:w="637" w:type="dxa"/>
            <w:tcMar>
              <w:left w:w="28" w:type="dxa"/>
              <w:right w:w="28" w:type="dxa"/>
            </w:tcMar>
          </w:tcPr>
          <w:p w14:paraId="54CFA18F"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tcPr>
          <w:p w14:paraId="3C75DAAB" w14:textId="77777777" w:rsidR="00940269" w:rsidRPr="00A1115A" w:rsidRDefault="00940269" w:rsidP="001B73B0">
            <w:pPr>
              <w:pStyle w:val="TAC"/>
              <w:rPr>
                <w:rFonts w:eastAsia="Yu Mincho"/>
              </w:rPr>
            </w:pPr>
          </w:p>
        </w:tc>
        <w:tc>
          <w:tcPr>
            <w:tcW w:w="708" w:type="dxa"/>
            <w:tcMar>
              <w:left w:w="28" w:type="dxa"/>
              <w:right w:w="28" w:type="dxa"/>
            </w:tcMar>
          </w:tcPr>
          <w:p w14:paraId="1052A54B"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4D9BF98C" w14:textId="77777777" w:rsidR="00940269" w:rsidRPr="00A1115A" w:rsidRDefault="00940269" w:rsidP="001B73B0">
            <w:pPr>
              <w:pStyle w:val="TAC"/>
              <w:rPr>
                <w:rFonts w:eastAsia="Yu Mincho"/>
              </w:rPr>
            </w:pPr>
          </w:p>
        </w:tc>
        <w:tc>
          <w:tcPr>
            <w:tcW w:w="567" w:type="dxa"/>
            <w:tcMar>
              <w:left w:w="28" w:type="dxa"/>
              <w:right w:w="28" w:type="dxa"/>
            </w:tcMar>
          </w:tcPr>
          <w:p w14:paraId="73C15EC0" w14:textId="77777777" w:rsidR="00940269" w:rsidRPr="00A1115A" w:rsidRDefault="00940269" w:rsidP="001B73B0">
            <w:pPr>
              <w:pStyle w:val="TAC"/>
              <w:rPr>
                <w:rFonts w:eastAsia="Yu Mincho"/>
              </w:rPr>
            </w:pPr>
            <w:r>
              <w:rPr>
                <w:rFonts w:eastAsia="Yu Mincho"/>
              </w:rPr>
              <w:t>30</w:t>
            </w:r>
          </w:p>
        </w:tc>
        <w:tc>
          <w:tcPr>
            <w:tcW w:w="709" w:type="dxa"/>
          </w:tcPr>
          <w:p w14:paraId="5C5CE55B" w14:textId="77777777" w:rsidR="00940269" w:rsidRDefault="00940269" w:rsidP="001B73B0">
            <w:pPr>
              <w:pStyle w:val="TAC"/>
              <w:rPr>
                <w:rFonts w:eastAsia="Yu Mincho"/>
              </w:rPr>
            </w:pPr>
          </w:p>
        </w:tc>
        <w:tc>
          <w:tcPr>
            <w:tcW w:w="709" w:type="dxa"/>
            <w:tcMar>
              <w:left w:w="28" w:type="dxa"/>
              <w:right w:w="28" w:type="dxa"/>
            </w:tcMar>
            <w:vAlign w:val="center"/>
            <w:hideMark/>
          </w:tcPr>
          <w:p w14:paraId="72D7CCC4" w14:textId="77777777" w:rsidR="00940269" w:rsidRPr="00A1115A" w:rsidRDefault="00940269" w:rsidP="001B73B0">
            <w:pPr>
              <w:pStyle w:val="TAC"/>
              <w:rPr>
                <w:rFonts w:eastAsia="Yu Mincho"/>
              </w:rPr>
            </w:pPr>
            <w:r>
              <w:rPr>
                <w:rFonts w:eastAsia="Yu Mincho"/>
              </w:rPr>
              <w:t>40</w:t>
            </w:r>
          </w:p>
        </w:tc>
        <w:tc>
          <w:tcPr>
            <w:tcW w:w="709" w:type="dxa"/>
          </w:tcPr>
          <w:p w14:paraId="5BD76CF1" w14:textId="77777777" w:rsidR="00940269" w:rsidRDefault="00940269" w:rsidP="001B73B0">
            <w:pPr>
              <w:pStyle w:val="TAC"/>
              <w:rPr>
                <w:rFonts w:eastAsia="Yu Mincho"/>
              </w:rPr>
            </w:pPr>
          </w:p>
        </w:tc>
        <w:tc>
          <w:tcPr>
            <w:tcW w:w="709" w:type="dxa"/>
            <w:tcMar>
              <w:left w:w="28" w:type="dxa"/>
              <w:right w:w="28" w:type="dxa"/>
            </w:tcMar>
            <w:vAlign w:val="center"/>
            <w:hideMark/>
          </w:tcPr>
          <w:p w14:paraId="727B4F8F"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7FA8245F" w14:textId="77777777" w:rsidR="00940269" w:rsidRPr="00A1115A" w:rsidRDefault="00940269" w:rsidP="001B73B0">
            <w:pPr>
              <w:pStyle w:val="TAC"/>
              <w:rPr>
                <w:rFonts w:eastAsia="Yu Mincho"/>
              </w:rPr>
            </w:pPr>
          </w:p>
        </w:tc>
        <w:tc>
          <w:tcPr>
            <w:tcW w:w="709" w:type="dxa"/>
            <w:tcMar>
              <w:left w:w="28" w:type="dxa"/>
              <w:right w:w="28" w:type="dxa"/>
            </w:tcMar>
          </w:tcPr>
          <w:p w14:paraId="7088416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642E89C" w14:textId="77777777" w:rsidR="00940269" w:rsidRPr="00A1115A" w:rsidRDefault="00940269" w:rsidP="001B73B0">
            <w:pPr>
              <w:pStyle w:val="TAC"/>
              <w:rPr>
                <w:rFonts w:eastAsia="Yu Mincho"/>
              </w:rPr>
            </w:pPr>
          </w:p>
        </w:tc>
        <w:tc>
          <w:tcPr>
            <w:tcW w:w="628" w:type="dxa"/>
            <w:tcMar>
              <w:left w:w="28" w:type="dxa"/>
              <w:right w:w="28" w:type="dxa"/>
            </w:tcMar>
          </w:tcPr>
          <w:p w14:paraId="3FE285CF"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0342792" w14:textId="77777777" w:rsidR="00940269" w:rsidRPr="00A1115A" w:rsidRDefault="00940269" w:rsidP="001B73B0">
            <w:pPr>
              <w:pStyle w:val="TAC"/>
              <w:rPr>
                <w:rFonts w:eastAsia="Yu Mincho"/>
              </w:rPr>
            </w:pPr>
          </w:p>
        </w:tc>
      </w:tr>
      <w:tr w:rsidR="00940269" w:rsidRPr="00A1115A" w14:paraId="7CBD821D" w14:textId="77777777" w:rsidTr="001B73B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2A6E928" w14:textId="77777777" w:rsidR="00940269" w:rsidRPr="00A1115A" w:rsidRDefault="00940269" w:rsidP="001B73B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4B74C0" w14:textId="77777777" w:rsidR="00940269" w:rsidRPr="00A1115A" w:rsidRDefault="00940269" w:rsidP="001B73B0">
            <w:pPr>
              <w:pStyle w:val="TAC"/>
              <w:keepNext w:val="0"/>
              <w:rPr>
                <w:rFonts w:eastAsia="Yu Mincho"/>
              </w:rPr>
            </w:pPr>
            <w:r>
              <w:rPr>
                <w:rFonts w:eastAsia="Yu Mincho"/>
              </w:rPr>
              <w:t>30</w:t>
            </w:r>
          </w:p>
        </w:tc>
        <w:tc>
          <w:tcPr>
            <w:tcW w:w="566" w:type="dxa"/>
            <w:tcMar>
              <w:left w:w="28" w:type="dxa"/>
              <w:right w:w="28" w:type="dxa"/>
            </w:tcMar>
          </w:tcPr>
          <w:p w14:paraId="31CAE60F"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4FE88E09"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279DDF24"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6E8622D2"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2AF2BBB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D1824D6" w14:textId="77777777" w:rsidR="00940269" w:rsidRPr="00A1115A" w:rsidRDefault="00940269" w:rsidP="001B73B0">
            <w:pPr>
              <w:pStyle w:val="TAC"/>
              <w:rPr>
                <w:rFonts w:eastAsia="Yu Mincho"/>
              </w:rPr>
            </w:pPr>
            <w:r>
              <w:rPr>
                <w:rFonts w:eastAsia="Yu Mincho"/>
              </w:rPr>
              <w:t>30</w:t>
            </w:r>
          </w:p>
        </w:tc>
        <w:tc>
          <w:tcPr>
            <w:tcW w:w="709" w:type="dxa"/>
          </w:tcPr>
          <w:p w14:paraId="6249F8E9" w14:textId="77777777" w:rsidR="00940269" w:rsidRDefault="00940269" w:rsidP="001B73B0">
            <w:pPr>
              <w:pStyle w:val="TAC"/>
              <w:rPr>
                <w:rFonts w:eastAsia="Yu Mincho"/>
              </w:rPr>
            </w:pPr>
          </w:p>
        </w:tc>
        <w:tc>
          <w:tcPr>
            <w:tcW w:w="709" w:type="dxa"/>
            <w:tcMar>
              <w:left w:w="28" w:type="dxa"/>
              <w:right w:w="28" w:type="dxa"/>
            </w:tcMar>
            <w:vAlign w:val="center"/>
            <w:hideMark/>
          </w:tcPr>
          <w:p w14:paraId="4ADEF44F" w14:textId="77777777" w:rsidR="00940269" w:rsidRPr="00A1115A" w:rsidRDefault="00940269" w:rsidP="001B73B0">
            <w:pPr>
              <w:pStyle w:val="TAC"/>
              <w:rPr>
                <w:rFonts w:eastAsia="Yu Mincho"/>
              </w:rPr>
            </w:pPr>
            <w:r>
              <w:rPr>
                <w:rFonts w:eastAsia="Yu Mincho"/>
              </w:rPr>
              <w:t>40</w:t>
            </w:r>
          </w:p>
        </w:tc>
        <w:tc>
          <w:tcPr>
            <w:tcW w:w="709" w:type="dxa"/>
          </w:tcPr>
          <w:p w14:paraId="664F6997" w14:textId="77777777" w:rsidR="00940269" w:rsidRDefault="00940269" w:rsidP="001B73B0">
            <w:pPr>
              <w:pStyle w:val="TAC"/>
              <w:rPr>
                <w:rFonts w:eastAsia="Yu Mincho"/>
              </w:rPr>
            </w:pPr>
          </w:p>
        </w:tc>
        <w:tc>
          <w:tcPr>
            <w:tcW w:w="709" w:type="dxa"/>
            <w:tcMar>
              <w:left w:w="28" w:type="dxa"/>
              <w:right w:w="28" w:type="dxa"/>
            </w:tcMar>
            <w:vAlign w:val="center"/>
            <w:hideMark/>
          </w:tcPr>
          <w:p w14:paraId="0F92BF78"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hideMark/>
          </w:tcPr>
          <w:p w14:paraId="0BC80A81"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hideMark/>
          </w:tcPr>
          <w:p w14:paraId="1447BB47" w14:textId="77777777" w:rsidR="00940269" w:rsidRPr="00A1115A" w:rsidRDefault="00940269" w:rsidP="001B73B0">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EE8400D"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4EEE0179"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hideMark/>
          </w:tcPr>
          <w:p w14:paraId="1BBB5521" w14:textId="77777777" w:rsidR="00940269" w:rsidRPr="00A1115A" w:rsidRDefault="00940269" w:rsidP="001B73B0">
            <w:pPr>
              <w:pStyle w:val="TAC"/>
              <w:rPr>
                <w:rFonts w:eastAsia="Yu Mincho"/>
              </w:rPr>
            </w:pPr>
            <w:r>
              <w:rPr>
                <w:rFonts w:eastAsia="Yu Mincho"/>
              </w:rPr>
              <w:t>100</w:t>
            </w:r>
          </w:p>
        </w:tc>
      </w:tr>
      <w:tr w:rsidR="00940269" w:rsidRPr="00A1115A" w14:paraId="0A852CFB" w14:textId="77777777" w:rsidTr="001B73B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0D359C68" w14:textId="77777777" w:rsidR="00940269" w:rsidRPr="00A1115A" w:rsidRDefault="00940269" w:rsidP="001B73B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BDFDA6" w14:textId="77777777" w:rsidR="00940269" w:rsidRPr="00A1115A" w:rsidRDefault="00940269" w:rsidP="001B73B0">
            <w:pPr>
              <w:pStyle w:val="TAC"/>
              <w:keepNext w:val="0"/>
              <w:rPr>
                <w:rFonts w:eastAsia="Yu Mincho"/>
              </w:rPr>
            </w:pPr>
            <w:r>
              <w:rPr>
                <w:rFonts w:eastAsia="Yu Mincho"/>
              </w:rPr>
              <w:t>60</w:t>
            </w:r>
          </w:p>
        </w:tc>
        <w:tc>
          <w:tcPr>
            <w:tcW w:w="566" w:type="dxa"/>
            <w:tcMar>
              <w:left w:w="28" w:type="dxa"/>
              <w:right w:w="28" w:type="dxa"/>
            </w:tcMar>
          </w:tcPr>
          <w:p w14:paraId="7FB8A829"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6A182B72"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3C47ACAD"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24B830C8"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49342A85" w14:textId="77777777" w:rsidR="00940269" w:rsidRPr="00A1115A" w:rsidRDefault="00940269" w:rsidP="001B73B0">
            <w:pPr>
              <w:pStyle w:val="TAC"/>
              <w:rPr>
                <w:rFonts w:eastAsia="Yu Mincho"/>
              </w:rPr>
            </w:pPr>
          </w:p>
        </w:tc>
        <w:tc>
          <w:tcPr>
            <w:tcW w:w="567" w:type="dxa"/>
            <w:tcMar>
              <w:left w:w="28" w:type="dxa"/>
              <w:right w:w="28" w:type="dxa"/>
            </w:tcMar>
          </w:tcPr>
          <w:p w14:paraId="714FFD31" w14:textId="77777777" w:rsidR="00940269" w:rsidRPr="00A1115A" w:rsidRDefault="00940269" w:rsidP="001B73B0">
            <w:pPr>
              <w:pStyle w:val="TAC"/>
              <w:rPr>
                <w:rFonts w:eastAsia="Yu Mincho"/>
              </w:rPr>
            </w:pPr>
            <w:r>
              <w:rPr>
                <w:rFonts w:eastAsia="Yu Mincho"/>
              </w:rPr>
              <w:t>30</w:t>
            </w:r>
          </w:p>
        </w:tc>
        <w:tc>
          <w:tcPr>
            <w:tcW w:w="709" w:type="dxa"/>
          </w:tcPr>
          <w:p w14:paraId="24B12894" w14:textId="77777777" w:rsidR="00940269" w:rsidRPr="00A1115A" w:rsidRDefault="00940269" w:rsidP="001B73B0">
            <w:pPr>
              <w:pStyle w:val="TAC"/>
              <w:rPr>
                <w:rFonts w:eastAsia="Yu Mincho"/>
              </w:rPr>
            </w:pPr>
          </w:p>
        </w:tc>
        <w:tc>
          <w:tcPr>
            <w:tcW w:w="709" w:type="dxa"/>
            <w:tcMar>
              <w:left w:w="28" w:type="dxa"/>
              <w:right w:w="28" w:type="dxa"/>
            </w:tcMar>
            <w:vAlign w:val="center"/>
            <w:hideMark/>
          </w:tcPr>
          <w:p w14:paraId="3B6E7F45" w14:textId="77777777" w:rsidR="00940269" w:rsidRPr="00A1115A" w:rsidRDefault="00940269" w:rsidP="001B73B0">
            <w:pPr>
              <w:pStyle w:val="TAC"/>
              <w:rPr>
                <w:rFonts w:eastAsia="Yu Mincho"/>
              </w:rPr>
            </w:pPr>
            <w:r>
              <w:rPr>
                <w:rFonts w:eastAsia="Yu Mincho"/>
              </w:rPr>
              <w:t>40</w:t>
            </w:r>
          </w:p>
        </w:tc>
        <w:tc>
          <w:tcPr>
            <w:tcW w:w="709" w:type="dxa"/>
          </w:tcPr>
          <w:p w14:paraId="19155B2D" w14:textId="77777777" w:rsidR="00940269" w:rsidRPr="00A1115A" w:rsidRDefault="00940269" w:rsidP="001B73B0">
            <w:pPr>
              <w:pStyle w:val="TAC"/>
              <w:rPr>
                <w:rFonts w:eastAsia="Yu Mincho"/>
              </w:rPr>
            </w:pPr>
          </w:p>
        </w:tc>
        <w:tc>
          <w:tcPr>
            <w:tcW w:w="709" w:type="dxa"/>
            <w:tcMar>
              <w:left w:w="28" w:type="dxa"/>
              <w:right w:w="28" w:type="dxa"/>
            </w:tcMar>
            <w:vAlign w:val="center"/>
            <w:hideMark/>
          </w:tcPr>
          <w:p w14:paraId="63579068"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hideMark/>
          </w:tcPr>
          <w:p w14:paraId="314BD56D"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hideMark/>
          </w:tcPr>
          <w:p w14:paraId="454782CD" w14:textId="77777777" w:rsidR="00940269" w:rsidRPr="00A1115A" w:rsidRDefault="00940269" w:rsidP="001B73B0">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6371C1E5"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1E285CB7"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hideMark/>
          </w:tcPr>
          <w:p w14:paraId="0D7988E3" w14:textId="77777777" w:rsidR="00940269" w:rsidRPr="00A1115A" w:rsidRDefault="00940269" w:rsidP="001B73B0">
            <w:pPr>
              <w:pStyle w:val="TAC"/>
              <w:rPr>
                <w:rFonts w:eastAsia="Yu Mincho"/>
              </w:rPr>
            </w:pPr>
            <w:r>
              <w:rPr>
                <w:rFonts w:eastAsia="Yu Mincho"/>
              </w:rPr>
              <w:t>100</w:t>
            </w:r>
          </w:p>
        </w:tc>
      </w:tr>
      <w:tr w:rsidR="00940269" w:rsidRPr="00A1115A" w14:paraId="6F4F72A4" w14:textId="77777777" w:rsidTr="001B73B0">
        <w:trPr>
          <w:jc w:val="center"/>
        </w:trPr>
        <w:tc>
          <w:tcPr>
            <w:tcW w:w="707" w:type="dxa"/>
            <w:tcBorders>
              <w:bottom w:val="nil"/>
            </w:tcBorders>
            <w:shd w:val="clear" w:color="auto" w:fill="auto"/>
            <w:tcMar>
              <w:left w:w="28" w:type="dxa"/>
              <w:right w:w="28" w:type="dxa"/>
            </w:tcMar>
            <w:vAlign w:val="center"/>
            <w:hideMark/>
          </w:tcPr>
          <w:p w14:paraId="321B5BB9" w14:textId="77777777" w:rsidR="00940269" w:rsidRPr="00A1115A" w:rsidRDefault="00940269" w:rsidP="001B73B0">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E9A8712"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693CA696"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hideMark/>
          </w:tcPr>
          <w:p w14:paraId="56CFBBA8"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7A5EFCD6"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291691A8"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61DEB3DE" w14:textId="77777777" w:rsidR="00940269" w:rsidRPr="00A1115A" w:rsidRDefault="00940269" w:rsidP="001B73B0">
            <w:pPr>
              <w:pStyle w:val="TAC"/>
              <w:rPr>
                <w:rFonts w:eastAsia="Yu Mincho"/>
              </w:rPr>
            </w:pPr>
            <w:r>
              <w:rPr>
                <w:rFonts w:eastAsia="Yu Mincho"/>
              </w:rPr>
              <w:t>25</w:t>
            </w:r>
          </w:p>
        </w:tc>
        <w:tc>
          <w:tcPr>
            <w:tcW w:w="567" w:type="dxa"/>
            <w:tcMar>
              <w:left w:w="28" w:type="dxa"/>
              <w:right w:w="28" w:type="dxa"/>
            </w:tcMar>
          </w:tcPr>
          <w:p w14:paraId="37A743AF" w14:textId="77777777" w:rsidR="00940269" w:rsidRPr="00A1115A" w:rsidRDefault="00940269" w:rsidP="001B73B0">
            <w:pPr>
              <w:pStyle w:val="TAC"/>
              <w:rPr>
                <w:rFonts w:eastAsia="Yu Mincho"/>
              </w:rPr>
            </w:pPr>
            <w:r>
              <w:rPr>
                <w:rFonts w:eastAsia="Yu Mincho"/>
              </w:rPr>
              <w:t>30</w:t>
            </w:r>
          </w:p>
        </w:tc>
        <w:tc>
          <w:tcPr>
            <w:tcW w:w="709" w:type="dxa"/>
          </w:tcPr>
          <w:p w14:paraId="26DC69F7" w14:textId="77777777" w:rsidR="00940269" w:rsidRPr="00A1115A" w:rsidRDefault="00940269" w:rsidP="001B73B0">
            <w:pPr>
              <w:pStyle w:val="TAC"/>
            </w:pPr>
          </w:p>
        </w:tc>
        <w:tc>
          <w:tcPr>
            <w:tcW w:w="709" w:type="dxa"/>
            <w:tcMar>
              <w:left w:w="28" w:type="dxa"/>
              <w:right w:w="28" w:type="dxa"/>
            </w:tcMar>
          </w:tcPr>
          <w:p w14:paraId="70D9F6F4" w14:textId="77777777" w:rsidR="00940269" w:rsidRPr="00A1115A" w:rsidRDefault="00940269" w:rsidP="001B73B0">
            <w:pPr>
              <w:pStyle w:val="TAC"/>
            </w:pPr>
            <w:r>
              <w:t>40</w:t>
            </w:r>
          </w:p>
        </w:tc>
        <w:tc>
          <w:tcPr>
            <w:tcW w:w="709" w:type="dxa"/>
          </w:tcPr>
          <w:p w14:paraId="74E3E0C1"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65323E8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395A8F8" w14:textId="77777777" w:rsidR="00940269" w:rsidRPr="00A1115A" w:rsidRDefault="00940269" w:rsidP="001B73B0">
            <w:pPr>
              <w:pStyle w:val="TAC"/>
              <w:rPr>
                <w:rFonts w:eastAsia="Yu Mincho"/>
              </w:rPr>
            </w:pPr>
          </w:p>
        </w:tc>
        <w:tc>
          <w:tcPr>
            <w:tcW w:w="709" w:type="dxa"/>
            <w:tcMar>
              <w:left w:w="28" w:type="dxa"/>
              <w:right w:w="28" w:type="dxa"/>
            </w:tcMar>
          </w:tcPr>
          <w:p w14:paraId="2F80097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DF7C5C3" w14:textId="77777777" w:rsidR="00940269" w:rsidRPr="00A1115A" w:rsidRDefault="00940269" w:rsidP="001B73B0">
            <w:pPr>
              <w:pStyle w:val="TAC"/>
              <w:rPr>
                <w:rFonts w:eastAsia="Yu Mincho"/>
              </w:rPr>
            </w:pPr>
          </w:p>
        </w:tc>
        <w:tc>
          <w:tcPr>
            <w:tcW w:w="628" w:type="dxa"/>
            <w:tcMar>
              <w:left w:w="28" w:type="dxa"/>
              <w:right w:w="28" w:type="dxa"/>
            </w:tcMar>
          </w:tcPr>
          <w:p w14:paraId="056AB823"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6A26D893" w14:textId="77777777" w:rsidR="00940269" w:rsidRPr="00A1115A" w:rsidRDefault="00940269" w:rsidP="001B73B0">
            <w:pPr>
              <w:pStyle w:val="TAC"/>
              <w:rPr>
                <w:rFonts w:eastAsia="Yu Mincho"/>
              </w:rPr>
            </w:pPr>
          </w:p>
        </w:tc>
      </w:tr>
      <w:tr w:rsidR="00940269" w:rsidRPr="00A1115A" w14:paraId="4C5790E9"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55EDE55A"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22849D91"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549D7E6B" w14:textId="77777777" w:rsidR="00940269" w:rsidRPr="00A1115A" w:rsidRDefault="00940269" w:rsidP="001B73B0">
            <w:pPr>
              <w:pStyle w:val="TAC"/>
              <w:rPr>
                <w:rFonts w:eastAsia="Yu Mincho"/>
              </w:rPr>
            </w:pPr>
          </w:p>
        </w:tc>
        <w:tc>
          <w:tcPr>
            <w:tcW w:w="637" w:type="dxa"/>
            <w:tcMar>
              <w:left w:w="28" w:type="dxa"/>
              <w:right w:w="28" w:type="dxa"/>
            </w:tcMar>
            <w:hideMark/>
          </w:tcPr>
          <w:p w14:paraId="3907B84C"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783604E3"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4B666B08"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3324E168" w14:textId="77777777" w:rsidR="00940269" w:rsidRPr="00A1115A" w:rsidRDefault="00940269" w:rsidP="001B73B0">
            <w:pPr>
              <w:pStyle w:val="TAC"/>
              <w:rPr>
                <w:rFonts w:eastAsia="Yu Mincho"/>
              </w:rPr>
            </w:pPr>
            <w:r>
              <w:rPr>
                <w:rFonts w:eastAsia="Yu Mincho"/>
              </w:rPr>
              <w:t>25</w:t>
            </w:r>
          </w:p>
        </w:tc>
        <w:tc>
          <w:tcPr>
            <w:tcW w:w="567" w:type="dxa"/>
            <w:tcMar>
              <w:left w:w="28" w:type="dxa"/>
              <w:right w:w="28" w:type="dxa"/>
            </w:tcMar>
          </w:tcPr>
          <w:p w14:paraId="28E821E8" w14:textId="77777777" w:rsidR="00940269" w:rsidRPr="00A1115A" w:rsidRDefault="00940269" w:rsidP="001B73B0">
            <w:pPr>
              <w:pStyle w:val="TAC"/>
              <w:rPr>
                <w:rFonts w:eastAsia="Yu Mincho"/>
              </w:rPr>
            </w:pPr>
            <w:r>
              <w:rPr>
                <w:rFonts w:eastAsia="Yu Mincho"/>
              </w:rPr>
              <w:t>30</w:t>
            </w:r>
          </w:p>
        </w:tc>
        <w:tc>
          <w:tcPr>
            <w:tcW w:w="709" w:type="dxa"/>
          </w:tcPr>
          <w:p w14:paraId="6C6993ED" w14:textId="77777777" w:rsidR="00940269" w:rsidRPr="00A1115A" w:rsidRDefault="00940269" w:rsidP="001B73B0">
            <w:pPr>
              <w:pStyle w:val="TAC"/>
            </w:pPr>
          </w:p>
        </w:tc>
        <w:tc>
          <w:tcPr>
            <w:tcW w:w="709" w:type="dxa"/>
            <w:tcMar>
              <w:left w:w="28" w:type="dxa"/>
              <w:right w:w="28" w:type="dxa"/>
            </w:tcMar>
          </w:tcPr>
          <w:p w14:paraId="295CD25A" w14:textId="77777777" w:rsidR="00940269" w:rsidRPr="00A1115A" w:rsidRDefault="00940269" w:rsidP="001B73B0">
            <w:pPr>
              <w:pStyle w:val="TAC"/>
            </w:pPr>
            <w:r>
              <w:t>40</w:t>
            </w:r>
          </w:p>
        </w:tc>
        <w:tc>
          <w:tcPr>
            <w:tcW w:w="709" w:type="dxa"/>
          </w:tcPr>
          <w:p w14:paraId="68FE85DC"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762277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B917C5D" w14:textId="77777777" w:rsidR="00940269" w:rsidRPr="00A1115A" w:rsidRDefault="00940269" w:rsidP="001B73B0">
            <w:pPr>
              <w:pStyle w:val="TAC"/>
              <w:rPr>
                <w:rFonts w:eastAsia="Yu Mincho"/>
              </w:rPr>
            </w:pPr>
          </w:p>
        </w:tc>
        <w:tc>
          <w:tcPr>
            <w:tcW w:w="709" w:type="dxa"/>
            <w:tcMar>
              <w:left w:w="28" w:type="dxa"/>
              <w:right w:w="28" w:type="dxa"/>
            </w:tcMar>
          </w:tcPr>
          <w:p w14:paraId="775CDE1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0C0FE2F" w14:textId="77777777" w:rsidR="00940269" w:rsidRPr="00A1115A" w:rsidRDefault="00940269" w:rsidP="001B73B0">
            <w:pPr>
              <w:pStyle w:val="TAC"/>
              <w:rPr>
                <w:rFonts w:eastAsia="Yu Mincho"/>
              </w:rPr>
            </w:pPr>
          </w:p>
        </w:tc>
        <w:tc>
          <w:tcPr>
            <w:tcW w:w="628" w:type="dxa"/>
            <w:tcMar>
              <w:left w:w="28" w:type="dxa"/>
              <w:right w:w="28" w:type="dxa"/>
            </w:tcMar>
          </w:tcPr>
          <w:p w14:paraId="46E42538"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974AE82" w14:textId="77777777" w:rsidR="00940269" w:rsidRPr="00A1115A" w:rsidRDefault="00940269" w:rsidP="001B73B0">
            <w:pPr>
              <w:pStyle w:val="TAC"/>
              <w:rPr>
                <w:rFonts w:eastAsia="Yu Mincho"/>
              </w:rPr>
            </w:pPr>
          </w:p>
        </w:tc>
      </w:tr>
      <w:tr w:rsidR="00940269" w:rsidRPr="00A1115A" w14:paraId="1EFF260B"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565F12C2"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185F8DB2"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24CBAAC0" w14:textId="77777777" w:rsidR="00940269" w:rsidRPr="00A1115A" w:rsidRDefault="00940269" w:rsidP="001B73B0">
            <w:pPr>
              <w:pStyle w:val="TAC"/>
              <w:rPr>
                <w:rFonts w:eastAsia="Yu Mincho"/>
              </w:rPr>
            </w:pPr>
          </w:p>
        </w:tc>
        <w:tc>
          <w:tcPr>
            <w:tcW w:w="637" w:type="dxa"/>
            <w:tcMar>
              <w:left w:w="28" w:type="dxa"/>
              <w:right w:w="28" w:type="dxa"/>
            </w:tcMar>
            <w:vAlign w:val="center"/>
            <w:hideMark/>
          </w:tcPr>
          <w:p w14:paraId="34624D5C"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3A3E9272"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0D84F8F5"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414F84CD" w14:textId="77777777" w:rsidR="00940269" w:rsidRPr="00A1115A" w:rsidRDefault="00940269" w:rsidP="001B73B0">
            <w:pPr>
              <w:pStyle w:val="TAC"/>
              <w:rPr>
                <w:rFonts w:eastAsia="Yu Mincho"/>
              </w:rPr>
            </w:pPr>
            <w:r>
              <w:rPr>
                <w:rFonts w:eastAsia="Yu Mincho"/>
              </w:rPr>
              <w:t>25</w:t>
            </w:r>
          </w:p>
        </w:tc>
        <w:tc>
          <w:tcPr>
            <w:tcW w:w="567" w:type="dxa"/>
            <w:tcMar>
              <w:left w:w="28" w:type="dxa"/>
              <w:right w:w="28" w:type="dxa"/>
            </w:tcMar>
          </w:tcPr>
          <w:p w14:paraId="22A69659" w14:textId="77777777" w:rsidR="00940269" w:rsidRPr="00A1115A" w:rsidRDefault="00940269" w:rsidP="001B73B0">
            <w:pPr>
              <w:pStyle w:val="TAC"/>
              <w:rPr>
                <w:rFonts w:eastAsia="Yu Mincho"/>
              </w:rPr>
            </w:pPr>
            <w:r>
              <w:rPr>
                <w:rFonts w:eastAsia="Yu Mincho"/>
              </w:rPr>
              <w:t>30</w:t>
            </w:r>
          </w:p>
        </w:tc>
        <w:tc>
          <w:tcPr>
            <w:tcW w:w="709" w:type="dxa"/>
          </w:tcPr>
          <w:p w14:paraId="6BE2A10E" w14:textId="77777777" w:rsidR="00940269" w:rsidRPr="00A1115A" w:rsidRDefault="00940269" w:rsidP="001B73B0">
            <w:pPr>
              <w:pStyle w:val="TAC"/>
            </w:pPr>
          </w:p>
        </w:tc>
        <w:tc>
          <w:tcPr>
            <w:tcW w:w="709" w:type="dxa"/>
            <w:tcMar>
              <w:left w:w="28" w:type="dxa"/>
              <w:right w:w="28" w:type="dxa"/>
            </w:tcMar>
          </w:tcPr>
          <w:p w14:paraId="70499649" w14:textId="77777777" w:rsidR="00940269" w:rsidRPr="00A1115A" w:rsidRDefault="00940269" w:rsidP="001B73B0">
            <w:pPr>
              <w:pStyle w:val="TAC"/>
            </w:pPr>
            <w:r>
              <w:t>40</w:t>
            </w:r>
          </w:p>
        </w:tc>
        <w:tc>
          <w:tcPr>
            <w:tcW w:w="709" w:type="dxa"/>
          </w:tcPr>
          <w:p w14:paraId="521766A1"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66C90EE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A4E44CE" w14:textId="77777777" w:rsidR="00940269" w:rsidRPr="00A1115A" w:rsidRDefault="00940269" w:rsidP="001B73B0">
            <w:pPr>
              <w:pStyle w:val="TAC"/>
              <w:rPr>
                <w:rFonts w:eastAsia="Yu Mincho"/>
              </w:rPr>
            </w:pPr>
          </w:p>
        </w:tc>
        <w:tc>
          <w:tcPr>
            <w:tcW w:w="709" w:type="dxa"/>
            <w:tcMar>
              <w:left w:w="28" w:type="dxa"/>
              <w:right w:w="28" w:type="dxa"/>
            </w:tcMar>
          </w:tcPr>
          <w:p w14:paraId="37B28135"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6139715" w14:textId="77777777" w:rsidR="00940269" w:rsidRPr="00A1115A" w:rsidRDefault="00940269" w:rsidP="001B73B0">
            <w:pPr>
              <w:pStyle w:val="TAC"/>
              <w:rPr>
                <w:rFonts w:eastAsia="Yu Mincho"/>
              </w:rPr>
            </w:pPr>
          </w:p>
        </w:tc>
        <w:tc>
          <w:tcPr>
            <w:tcW w:w="628" w:type="dxa"/>
            <w:tcMar>
              <w:left w:w="28" w:type="dxa"/>
              <w:right w:w="28" w:type="dxa"/>
            </w:tcMar>
          </w:tcPr>
          <w:p w14:paraId="4897EFBF"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7D55A8A" w14:textId="77777777" w:rsidR="00940269" w:rsidRPr="00A1115A" w:rsidRDefault="00940269" w:rsidP="001B73B0">
            <w:pPr>
              <w:pStyle w:val="TAC"/>
              <w:rPr>
                <w:rFonts w:eastAsia="Yu Mincho"/>
              </w:rPr>
            </w:pPr>
          </w:p>
        </w:tc>
      </w:tr>
      <w:tr w:rsidR="00940269" w:rsidRPr="00A1115A" w14:paraId="44F3E977" w14:textId="77777777" w:rsidTr="001B73B0">
        <w:trPr>
          <w:jc w:val="center"/>
        </w:trPr>
        <w:tc>
          <w:tcPr>
            <w:tcW w:w="707" w:type="dxa"/>
            <w:tcBorders>
              <w:bottom w:val="nil"/>
            </w:tcBorders>
            <w:shd w:val="clear" w:color="auto" w:fill="auto"/>
            <w:tcMar>
              <w:left w:w="28" w:type="dxa"/>
              <w:right w:w="28" w:type="dxa"/>
            </w:tcMar>
            <w:vAlign w:val="center"/>
            <w:hideMark/>
          </w:tcPr>
          <w:p w14:paraId="3D633988" w14:textId="77777777" w:rsidR="00940269" w:rsidRPr="00A1115A" w:rsidRDefault="00940269" w:rsidP="001B73B0">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22A2DF77"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5D638F87"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hideMark/>
          </w:tcPr>
          <w:p w14:paraId="4F8609D4"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6433F769"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38A7587A"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06FA184A" w14:textId="77777777" w:rsidR="00940269" w:rsidRPr="00A1115A" w:rsidRDefault="00940269" w:rsidP="001B73B0">
            <w:pPr>
              <w:pStyle w:val="TAC"/>
              <w:rPr>
                <w:rFonts w:eastAsia="Yu Mincho"/>
              </w:rPr>
            </w:pPr>
          </w:p>
        </w:tc>
        <w:tc>
          <w:tcPr>
            <w:tcW w:w="567" w:type="dxa"/>
            <w:tcMar>
              <w:left w:w="28" w:type="dxa"/>
              <w:right w:w="28" w:type="dxa"/>
            </w:tcMar>
          </w:tcPr>
          <w:p w14:paraId="43828BCD" w14:textId="77777777" w:rsidR="00940269" w:rsidRPr="00A1115A" w:rsidRDefault="00940269" w:rsidP="001B73B0">
            <w:pPr>
              <w:pStyle w:val="TAC"/>
              <w:rPr>
                <w:rFonts w:eastAsia="Yu Mincho"/>
              </w:rPr>
            </w:pPr>
          </w:p>
        </w:tc>
        <w:tc>
          <w:tcPr>
            <w:tcW w:w="709" w:type="dxa"/>
          </w:tcPr>
          <w:p w14:paraId="023A04CE"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6D6F156" w14:textId="77777777" w:rsidR="00940269" w:rsidRPr="00A1115A" w:rsidRDefault="00940269" w:rsidP="001B73B0">
            <w:pPr>
              <w:pStyle w:val="TAC"/>
              <w:rPr>
                <w:rFonts w:eastAsia="Yu Mincho"/>
              </w:rPr>
            </w:pPr>
          </w:p>
        </w:tc>
        <w:tc>
          <w:tcPr>
            <w:tcW w:w="709" w:type="dxa"/>
          </w:tcPr>
          <w:p w14:paraId="7EF520F2"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1CFDD74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1393ED2" w14:textId="77777777" w:rsidR="00940269" w:rsidRPr="00A1115A" w:rsidRDefault="00940269" w:rsidP="001B73B0">
            <w:pPr>
              <w:pStyle w:val="TAC"/>
              <w:rPr>
                <w:rFonts w:eastAsia="Yu Mincho"/>
              </w:rPr>
            </w:pPr>
          </w:p>
        </w:tc>
        <w:tc>
          <w:tcPr>
            <w:tcW w:w="709" w:type="dxa"/>
            <w:tcMar>
              <w:left w:w="28" w:type="dxa"/>
              <w:right w:w="28" w:type="dxa"/>
            </w:tcMar>
          </w:tcPr>
          <w:p w14:paraId="1C2BF1A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CE36F8F" w14:textId="77777777" w:rsidR="00940269" w:rsidRPr="00A1115A" w:rsidRDefault="00940269" w:rsidP="001B73B0">
            <w:pPr>
              <w:pStyle w:val="TAC"/>
              <w:rPr>
                <w:rFonts w:eastAsia="Yu Mincho"/>
              </w:rPr>
            </w:pPr>
          </w:p>
        </w:tc>
        <w:tc>
          <w:tcPr>
            <w:tcW w:w="628" w:type="dxa"/>
            <w:tcMar>
              <w:left w:w="28" w:type="dxa"/>
              <w:right w:w="28" w:type="dxa"/>
            </w:tcMar>
          </w:tcPr>
          <w:p w14:paraId="1C3BA881"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7BC1164" w14:textId="77777777" w:rsidR="00940269" w:rsidRPr="00A1115A" w:rsidRDefault="00940269" w:rsidP="001B73B0">
            <w:pPr>
              <w:pStyle w:val="TAC"/>
              <w:rPr>
                <w:rFonts w:eastAsia="Yu Mincho"/>
              </w:rPr>
            </w:pPr>
          </w:p>
        </w:tc>
      </w:tr>
      <w:tr w:rsidR="00940269" w:rsidRPr="00A1115A" w14:paraId="06FE288D"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5C5066A6"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137EE824"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069C6DE5" w14:textId="77777777" w:rsidR="00940269" w:rsidRPr="00A1115A" w:rsidRDefault="00940269" w:rsidP="001B73B0">
            <w:pPr>
              <w:pStyle w:val="TAC"/>
              <w:rPr>
                <w:rFonts w:eastAsia="Yu Mincho"/>
              </w:rPr>
            </w:pPr>
          </w:p>
        </w:tc>
        <w:tc>
          <w:tcPr>
            <w:tcW w:w="637" w:type="dxa"/>
            <w:tcMar>
              <w:left w:w="28" w:type="dxa"/>
              <w:right w:w="28" w:type="dxa"/>
            </w:tcMar>
            <w:hideMark/>
          </w:tcPr>
          <w:p w14:paraId="3A30A23D"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76CCD2E7"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2AC3D278"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356E0476" w14:textId="77777777" w:rsidR="00940269" w:rsidRPr="00A1115A" w:rsidRDefault="00940269" w:rsidP="001B73B0">
            <w:pPr>
              <w:pStyle w:val="TAC"/>
              <w:rPr>
                <w:rFonts w:eastAsia="Yu Mincho"/>
              </w:rPr>
            </w:pPr>
          </w:p>
        </w:tc>
        <w:tc>
          <w:tcPr>
            <w:tcW w:w="567" w:type="dxa"/>
            <w:tcMar>
              <w:left w:w="28" w:type="dxa"/>
              <w:right w:w="28" w:type="dxa"/>
            </w:tcMar>
          </w:tcPr>
          <w:p w14:paraId="58ADE58D" w14:textId="77777777" w:rsidR="00940269" w:rsidRPr="00A1115A" w:rsidRDefault="00940269" w:rsidP="001B73B0">
            <w:pPr>
              <w:pStyle w:val="TAC"/>
              <w:rPr>
                <w:rFonts w:eastAsia="Yu Mincho"/>
              </w:rPr>
            </w:pPr>
          </w:p>
        </w:tc>
        <w:tc>
          <w:tcPr>
            <w:tcW w:w="709" w:type="dxa"/>
          </w:tcPr>
          <w:p w14:paraId="224C4564"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630EC7C5" w14:textId="77777777" w:rsidR="00940269" w:rsidRPr="00A1115A" w:rsidRDefault="00940269" w:rsidP="001B73B0">
            <w:pPr>
              <w:pStyle w:val="TAC"/>
              <w:rPr>
                <w:rFonts w:eastAsia="Yu Mincho"/>
              </w:rPr>
            </w:pPr>
          </w:p>
        </w:tc>
        <w:tc>
          <w:tcPr>
            <w:tcW w:w="709" w:type="dxa"/>
          </w:tcPr>
          <w:p w14:paraId="4912C47B"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70087C7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09B127C" w14:textId="77777777" w:rsidR="00940269" w:rsidRPr="00A1115A" w:rsidRDefault="00940269" w:rsidP="001B73B0">
            <w:pPr>
              <w:pStyle w:val="TAC"/>
              <w:rPr>
                <w:rFonts w:eastAsia="Yu Mincho"/>
              </w:rPr>
            </w:pPr>
          </w:p>
        </w:tc>
        <w:tc>
          <w:tcPr>
            <w:tcW w:w="709" w:type="dxa"/>
            <w:tcMar>
              <w:left w:w="28" w:type="dxa"/>
              <w:right w:w="28" w:type="dxa"/>
            </w:tcMar>
          </w:tcPr>
          <w:p w14:paraId="2820D645"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EC8E9E3" w14:textId="77777777" w:rsidR="00940269" w:rsidRPr="00A1115A" w:rsidRDefault="00940269" w:rsidP="001B73B0">
            <w:pPr>
              <w:pStyle w:val="TAC"/>
              <w:rPr>
                <w:rFonts w:eastAsia="Yu Mincho"/>
              </w:rPr>
            </w:pPr>
          </w:p>
        </w:tc>
        <w:tc>
          <w:tcPr>
            <w:tcW w:w="628" w:type="dxa"/>
            <w:tcMar>
              <w:left w:w="28" w:type="dxa"/>
              <w:right w:w="28" w:type="dxa"/>
            </w:tcMar>
          </w:tcPr>
          <w:p w14:paraId="4CC1749E"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4A3B25B" w14:textId="77777777" w:rsidR="00940269" w:rsidRPr="00A1115A" w:rsidRDefault="00940269" w:rsidP="001B73B0">
            <w:pPr>
              <w:pStyle w:val="TAC"/>
              <w:rPr>
                <w:rFonts w:eastAsia="Yu Mincho"/>
              </w:rPr>
            </w:pPr>
          </w:p>
        </w:tc>
      </w:tr>
      <w:tr w:rsidR="00940269" w:rsidRPr="00A1115A" w14:paraId="32B0079C"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5F665461"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73BFFF0D"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27A8928E"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090B1CBE"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0A5A5F9F"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48130BE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DBBD4FD" w14:textId="77777777" w:rsidR="00940269" w:rsidRPr="00A1115A" w:rsidRDefault="00940269" w:rsidP="001B73B0">
            <w:pPr>
              <w:pStyle w:val="TAC"/>
              <w:rPr>
                <w:rFonts w:eastAsia="Yu Mincho"/>
              </w:rPr>
            </w:pPr>
          </w:p>
        </w:tc>
        <w:tc>
          <w:tcPr>
            <w:tcW w:w="567" w:type="dxa"/>
            <w:tcMar>
              <w:left w:w="28" w:type="dxa"/>
              <w:right w:w="28" w:type="dxa"/>
            </w:tcMar>
          </w:tcPr>
          <w:p w14:paraId="49E6B95D" w14:textId="77777777" w:rsidR="00940269" w:rsidRPr="00A1115A" w:rsidRDefault="00940269" w:rsidP="001B73B0">
            <w:pPr>
              <w:pStyle w:val="TAC"/>
              <w:rPr>
                <w:rFonts w:eastAsia="Yu Mincho"/>
              </w:rPr>
            </w:pPr>
          </w:p>
        </w:tc>
        <w:tc>
          <w:tcPr>
            <w:tcW w:w="709" w:type="dxa"/>
          </w:tcPr>
          <w:p w14:paraId="3361FB41"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50F0B79E" w14:textId="77777777" w:rsidR="00940269" w:rsidRPr="00A1115A" w:rsidRDefault="00940269" w:rsidP="001B73B0">
            <w:pPr>
              <w:pStyle w:val="TAC"/>
              <w:rPr>
                <w:rFonts w:eastAsia="Yu Mincho"/>
              </w:rPr>
            </w:pPr>
          </w:p>
        </w:tc>
        <w:tc>
          <w:tcPr>
            <w:tcW w:w="709" w:type="dxa"/>
          </w:tcPr>
          <w:p w14:paraId="3DC0FB6B" w14:textId="77777777" w:rsidR="00940269" w:rsidRDefault="00940269" w:rsidP="001B73B0">
            <w:pPr>
              <w:pStyle w:val="TAC"/>
            </w:pPr>
          </w:p>
        </w:tc>
        <w:tc>
          <w:tcPr>
            <w:tcW w:w="709" w:type="dxa"/>
            <w:tcMar>
              <w:left w:w="28" w:type="dxa"/>
              <w:right w:w="28" w:type="dxa"/>
            </w:tcMar>
          </w:tcPr>
          <w:p w14:paraId="2F7A1B9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A81B3B7" w14:textId="77777777" w:rsidR="00940269" w:rsidRPr="00A1115A" w:rsidRDefault="00940269" w:rsidP="001B73B0">
            <w:pPr>
              <w:pStyle w:val="TAC"/>
              <w:rPr>
                <w:rFonts w:eastAsia="Yu Mincho"/>
              </w:rPr>
            </w:pPr>
          </w:p>
        </w:tc>
        <w:tc>
          <w:tcPr>
            <w:tcW w:w="709" w:type="dxa"/>
            <w:tcMar>
              <w:left w:w="28" w:type="dxa"/>
              <w:right w:w="28" w:type="dxa"/>
            </w:tcMar>
          </w:tcPr>
          <w:p w14:paraId="5CD86C5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5C11EFE" w14:textId="77777777" w:rsidR="00940269" w:rsidRPr="00A1115A" w:rsidRDefault="00940269" w:rsidP="001B73B0">
            <w:pPr>
              <w:pStyle w:val="TAC"/>
              <w:rPr>
                <w:rFonts w:eastAsia="Yu Mincho"/>
              </w:rPr>
            </w:pPr>
          </w:p>
        </w:tc>
        <w:tc>
          <w:tcPr>
            <w:tcW w:w="628" w:type="dxa"/>
            <w:tcMar>
              <w:left w:w="28" w:type="dxa"/>
              <w:right w:w="28" w:type="dxa"/>
            </w:tcMar>
          </w:tcPr>
          <w:p w14:paraId="0CCEEADE"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914EC09" w14:textId="77777777" w:rsidR="00940269" w:rsidRPr="00A1115A" w:rsidRDefault="00940269" w:rsidP="001B73B0">
            <w:pPr>
              <w:pStyle w:val="TAC"/>
              <w:rPr>
                <w:rFonts w:eastAsia="Yu Mincho"/>
              </w:rPr>
            </w:pPr>
          </w:p>
        </w:tc>
      </w:tr>
      <w:tr w:rsidR="00940269" w:rsidRPr="00A1115A" w14:paraId="652791E0" w14:textId="77777777" w:rsidTr="001B73B0">
        <w:trPr>
          <w:jc w:val="center"/>
        </w:trPr>
        <w:tc>
          <w:tcPr>
            <w:tcW w:w="707" w:type="dxa"/>
            <w:tcBorders>
              <w:bottom w:val="nil"/>
            </w:tcBorders>
            <w:shd w:val="clear" w:color="auto" w:fill="auto"/>
            <w:tcMar>
              <w:left w:w="28" w:type="dxa"/>
              <w:right w:w="28" w:type="dxa"/>
            </w:tcMar>
            <w:vAlign w:val="center"/>
            <w:hideMark/>
          </w:tcPr>
          <w:p w14:paraId="2620CCB5" w14:textId="77777777" w:rsidR="00940269" w:rsidRPr="00A1115A" w:rsidRDefault="00940269" w:rsidP="001B73B0">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5359F7D8"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3D860D3C"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hideMark/>
          </w:tcPr>
          <w:p w14:paraId="5AB6829F"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26BE0713"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63221A4C"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2E57D0DE" w14:textId="77777777" w:rsidR="00940269" w:rsidRPr="00A1115A" w:rsidRDefault="00940269" w:rsidP="001B73B0">
            <w:pPr>
              <w:pStyle w:val="TAC"/>
              <w:rPr>
                <w:rFonts w:eastAsia="Yu Mincho"/>
              </w:rPr>
            </w:pPr>
          </w:p>
        </w:tc>
        <w:tc>
          <w:tcPr>
            <w:tcW w:w="567" w:type="dxa"/>
            <w:tcMar>
              <w:left w:w="28" w:type="dxa"/>
              <w:right w:w="28" w:type="dxa"/>
            </w:tcMar>
          </w:tcPr>
          <w:p w14:paraId="79F4A6C4" w14:textId="77777777" w:rsidR="00940269" w:rsidRPr="00A1115A" w:rsidRDefault="00940269" w:rsidP="001B73B0">
            <w:pPr>
              <w:pStyle w:val="TAC"/>
              <w:rPr>
                <w:rFonts w:eastAsia="Yu Mincho"/>
              </w:rPr>
            </w:pPr>
          </w:p>
        </w:tc>
        <w:tc>
          <w:tcPr>
            <w:tcW w:w="709" w:type="dxa"/>
          </w:tcPr>
          <w:p w14:paraId="39AEB067"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7DB23B5A" w14:textId="77777777" w:rsidR="00940269" w:rsidRPr="00A1115A" w:rsidRDefault="00940269" w:rsidP="001B73B0">
            <w:pPr>
              <w:pStyle w:val="TAC"/>
              <w:rPr>
                <w:rFonts w:eastAsia="Yu Mincho"/>
              </w:rPr>
            </w:pPr>
          </w:p>
        </w:tc>
        <w:tc>
          <w:tcPr>
            <w:tcW w:w="709" w:type="dxa"/>
          </w:tcPr>
          <w:p w14:paraId="399BE707" w14:textId="77777777" w:rsidR="00940269" w:rsidRDefault="00940269" w:rsidP="001B73B0">
            <w:pPr>
              <w:pStyle w:val="TAC"/>
            </w:pPr>
          </w:p>
        </w:tc>
        <w:tc>
          <w:tcPr>
            <w:tcW w:w="709" w:type="dxa"/>
            <w:tcMar>
              <w:left w:w="28" w:type="dxa"/>
              <w:right w:w="28" w:type="dxa"/>
            </w:tcMar>
          </w:tcPr>
          <w:p w14:paraId="2CFAD0C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D286F4F" w14:textId="77777777" w:rsidR="00940269" w:rsidRPr="00A1115A" w:rsidRDefault="00940269" w:rsidP="001B73B0">
            <w:pPr>
              <w:pStyle w:val="TAC"/>
              <w:rPr>
                <w:rFonts w:eastAsia="Yu Mincho"/>
              </w:rPr>
            </w:pPr>
          </w:p>
        </w:tc>
        <w:tc>
          <w:tcPr>
            <w:tcW w:w="709" w:type="dxa"/>
            <w:tcMar>
              <w:left w:w="28" w:type="dxa"/>
              <w:right w:w="28" w:type="dxa"/>
            </w:tcMar>
          </w:tcPr>
          <w:p w14:paraId="0342FDB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C0B60E5" w14:textId="77777777" w:rsidR="00940269" w:rsidRPr="00A1115A" w:rsidRDefault="00940269" w:rsidP="001B73B0">
            <w:pPr>
              <w:pStyle w:val="TAC"/>
              <w:rPr>
                <w:rFonts w:eastAsia="Yu Mincho"/>
              </w:rPr>
            </w:pPr>
          </w:p>
        </w:tc>
        <w:tc>
          <w:tcPr>
            <w:tcW w:w="628" w:type="dxa"/>
            <w:tcMar>
              <w:left w:w="28" w:type="dxa"/>
              <w:right w:w="28" w:type="dxa"/>
            </w:tcMar>
          </w:tcPr>
          <w:p w14:paraId="1B90F2C2"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2BDC47C" w14:textId="77777777" w:rsidR="00940269" w:rsidRPr="00A1115A" w:rsidRDefault="00940269" w:rsidP="001B73B0">
            <w:pPr>
              <w:pStyle w:val="TAC"/>
              <w:rPr>
                <w:rFonts w:eastAsia="Yu Mincho"/>
              </w:rPr>
            </w:pPr>
          </w:p>
        </w:tc>
      </w:tr>
      <w:tr w:rsidR="00940269" w:rsidRPr="00A1115A" w14:paraId="0B5FD1B8"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3A142D7F"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332222ED"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3FA2A402" w14:textId="77777777" w:rsidR="00940269" w:rsidRPr="00A1115A" w:rsidRDefault="00940269" w:rsidP="001B73B0">
            <w:pPr>
              <w:pStyle w:val="TAC"/>
              <w:rPr>
                <w:rFonts w:eastAsia="Yu Mincho"/>
              </w:rPr>
            </w:pPr>
          </w:p>
        </w:tc>
        <w:tc>
          <w:tcPr>
            <w:tcW w:w="637" w:type="dxa"/>
            <w:tcMar>
              <w:left w:w="28" w:type="dxa"/>
              <w:right w:w="28" w:type="dxa"/>
            </w:tcMar>
            <w:hideMark/>
          </w:tcPr>
          <w:p w14:paraId="5D7AA642"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45492165"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2192FD5B"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1F0E417C" w14:textId="77777777" w:rsidR="00940269" w:rsidRPr="00A1115A" w:rsidRDefault="00940269" w:rsidP="001B73B0">
            <w:pPr>
              <w:pStyle w:val="TAC"/>
              <w:rPr>
                <w:rFonts w:eastAsia="Yu Mincho"/>
              </w:rPr>
            </w:pPr>
          </w:p>
        </w:tc>
        <w:tc>
          <w:tcPr>
            <w:tcW w:w="567" w:type="dxa"/>
            <w:tcMar>
              <w:left w:w="28" w:type="dxa"/>
              <w:right w:w="28" w:type="dxa"/>
            </w:tcMar>
          </w:tcPr>
          <w:p w14:paraId="00F2F915" w14:textId="77777777" w:rsidR="00940269" w:rsidRPr="00A1115A" w:rsidRDefault="00940269" w:rsidP="001B73B0">
            <w:pPr>
              <w:pStyle w:val="TAC"/>
              <w:rPr>
                <w:rFonts w:eastAsia="Yu Mincho"/>
              </w:rPr>
            </w:pPr>
          </w:p>
        </w:tc>
        <w:tc>
          <w:tcPr>
            <w:tcW w:w="709" w:type="dxa"/>
          </w:tcPr>
          <w:p w14:paraId="044A559A"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2C2A68D" w14:textId="77777777" w:rsidR="00940269" w:rsidRPr="00A1115A" w:rsidRDefault="00940269" w:rsidP="001B73B0">
            <w:pPr>
              <w:pStyle w:val="TAC"/>
              <w:rPr>
                <w:rFonts w:eastAsia="Yu Mincho"/>
              </w:rPr>
            </w:pPr>
          </w:p>
        </w:tc>
        <w:tc>
          <w:tcPr>
            <w:tcW w:w="709" w:type="dxa"/>
          </w:tcPr>
          <w:p w14:paraId="707C37A2" w14:textId="77777777" w:rsidR="00940269" w:rsidRDefault="00940269" w:rsidP="001B73B0">
            <w:pPr>
              <w:pStyle w:val="TAC"/>
            </w:pPr>
          </w:p>
        </w:tc>
        <w:tc>
          <w:tcPr>
            <w:tcW w:w="709" w:type="dxa"/>
            <w:tcMar>
              <w:left w:w="28" w:type="dxa"/>
              <w:right w:w="28" w:type="dxa"/>
            </w:tcMar>
          </w:tcPr>
          <w:p w14:paraId="686F3C8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E729E4E" w14:textId="77777777" w:rsidR="00940269" w:rsidRPr="00A1115A" w:rsidRDefault="00940269" w:rsidP="001B73B0">
            <w:pPr>
              <w:pStyle w:val="TAC"/>
              <w:rPr>
                <w:rFonts w:eastAsia="Yu Mincho"/>
              </w:rPr>
            </w:pPr>
          </w:p>
        </w:tc>
        <w:tc>
          <w:tcPr>
            <w:tcW w:w="709" w:type="dxa"/>
            <w:tcMar>
              <w:left w:w="28" w:type="dxa"/>
              <w:right w:w="28" w:type="dxa"/>
            </w:tcMar>
          </w:tcPr>
          <w:p w14:paraId="5E2FC8D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A38A3EA" w14:textId="77777777" w:rsidR="00940269" w:rsidRPr="00A1115A" w:rsidRDefault="00940269" w:rsidP="001B73B0">
            <w:pPr>
              <w:pStyle w:val="TAC"/>
              <w:rPr>
                <w:rFonts w:eastAsia="Yu Mincho"/>
              </w:rPr>
            </w:pPr>
          </w:p>
        </w:tc>
        <w:tc>
          <w:tcPr>
            <w:tcW w:w="628" w:type="dxa"/>
            <w:tcMar>
              <w:left w:w="28" w:type="dxa"/>
              <w:right w:w="28" w:type="dxa"/>
            </w:tcMar>
          </w:tcPr>
          <w:p w14:paraId="19F5309C"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6E569A06" w14:textId="77777777" w:rsidR="00940269" w:rsidRPr="00A1115A" w:rsidRDefault="00940269" w:rsidP="001B73B0">
            <w:pPr>
              <w:pStyle w:val="TAC"/>
              <w:rPr>
                <w:rFonts w:eastAsia="Yu Mincho"/>
              </w:rPr>
            </w:pPr>
          </w:p>
        </w:tc>
      </w:tr>
      <w:tr w:rsidR="00940269" w:rsidRPr="00A1115A" w14:paraId="3DB2F53E"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75FD24EE"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0B7EBB4C"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17E3F767"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1F96E504"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7ADC7F93"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7817224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A8B3C5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A9685C9" w14:textId="77777777" w:rsidR="00940269" w:rsidRPr="00A1115A" w:rsidRDefault="00940269" w:rsidP="001B73B0">
            <w:pPr>
              <w:pStyle w:val="TAC"/>
              <w:rPr>
                <w:rFonts w:eastAsia="Yu Mincho"/>
              </w:rPr>
            </w:pPr>
          </w:p>
        </w:tc>
        <w:tc>
          <w:tcPr>
            <w:tcW w:w="709" w:type="dxa"/>
          </w:tcPr>
          <w:p w14:paraId="3B9741FE" w14:textId="77777777" w:rsidR="00940269" w:rsidRDefault="00940269" w:rsidP="001B73B0">
            <w:pPr>
              <w:pStyle w:val="TAC"/>
              <w:rPr>
                <w:rFonts w:eastAsia="Yu Mincho"/>
              </w:rPr>
            </w:pPr>
          </w:p>
        </w:tc>
        <w:tc>
          <w:tcPr>
            <w:tcW w:w="709" w:type="dxa"/>
            <w:tcMar>
              <w:left w:w="28" w:type="dxa"/>
              <w:right w:w="28" w:type="dxa"/>
            </w:tcMar>
            <w:vAlign w:val="center"/>
          </w:tcPr>
          <w:p w14:paraId="34CB7C2D" w14:textId="77777777" w:rsidR="00940269" w:rsidRPr="00A1115A" w:rsidRDefault="00940269" w:rsidP="001B73B0">
            <w:pPr>
              <w:pStyle w:val="TAC"/>
              <w:rPr>
                <w:rFonts w:eastAsia="Yu Mincho"/>
              </w:rPr>
            </w:pPr>
          </w:p>
        </w:tc>
        <w:tc>
          <w:tcPr>
            <w:tcW w:w="709" w:type="dxa"/>
          </w:tcPr>
          <w:p w14:paraId="7D678816"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7DCA79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716C9A3" w14:textId="77777777" w:rsidR="00940269" w:rsidRPr="00A1115A" w:rsidRDefault="00940269" w:rsidP="001B73B0">
            <w:pPr>
              <w:pStyle w:val="TAC"/>
              <w:rPr>
                <w:rFonts w:eastAsia="Yu Mincho"/>
              </w:rPr>
            </w:pPr>
          </w:p>
        </w:tc>
        <w:tc>
          <w:tcPr>
            <w:tcW w:w="709" w:type="dxa"/>
            <w:tcMar>
              <w:left w:w="28" w:type="dxa"/>
              <w:right w:w="28" w:type="dxa"/>
            </w:tcMar>
          </w:tcPr>
          <w:p w14:paraId="0042546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BAB9868" w14:textId="77777777" w:rsidR="00940269" w:rsidRPr="00A1115A" w:rsidRDefault="00940269" w:rsidP="001B73B0">
            <w:pPr>
              <w:pStyle w:val="TAC"/>
              <w:rPr>
                <w:rFonts w:eastAsia="Yu Mincho"/>
              </w:rPr>
            </w:pPr>
          </w:p>
        </w:tc>
        <w:tc>
          <w:tcPr>
            <w:tcW w:w="628" w:type="dxa"/>
            <w:tcMar>
              <w:left w:w="28" w:type="dxa"/>
              <w:right w:w="28" w:type="dxa"/>
            </w:tcMar>
          </w:tcPr>
          <w:p w14:paraId="510283BB"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68847CC1" w14:textId="77777777" w:rsidR="00940269" w:rsidRPr="00A1115A" w:rsidRDefault="00940269" w:rsidP="001B73B0">
            <w:pPr>
              <w:pStyle w:val="TAC"/>
              <w:rPr>
                <w:rFonts w:eastAsia="Yu Mincho"/>
              </w:rPr>
            </w:pPr>
          </w:p>
        </w:tc>
      </w:tr>
      <w:tr w:rsidR="00940269" w:rsidRPr="00A1115A" w14:paraId="1E909099" w14:textId="77777777" w:rsidTr="001B73B0">
        <w:trPr>
          <w:jc w:val="center"/>
        </w:trPr>
        <w:tc>
          <w:tcPr>
            <w:tcW w:w="707" w:type="dxa"/>
            <w:tcBorders>
              <w:bottom w:val="nil"/>
            </w:tcBorders>
            <w:shd w:val="clear" w:color="auto" w:fill="auto"/>
            <w:tcMar>
              <w:left w:w="28" w:type="dxa"/>
              <w:right w:w="28" w:type="dxa"/>
            </w:tcMar>
            <w:vAlign w:val="center"/>
            <w:hideMark/>
          </w:tcPr>
          <w:p w14:paraId="15773267" w14:textId="77777777" w:rsidR="00940269" w:rsidRPr="00A1115A" w:rsidRDefault="00940269" w:rsidP="001B73B0">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18D55BF5"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4C3584DE"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hideMark/>
          </w:tcPr>
          <w:p w14:paraId="3C3721B3"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2A149CD5" w14:textId="77777777" w:rsidR="00940269" w:rsidRPr="00A1115A" w:rsidRDefault="00940269" w:rsidP="001B73B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D151D2" w14:textId="77777777" w:rsidR="00940269" w:rsidRPr="00A1115A" w:rsidRDefault="00940269" w:rsidP="001B73B0">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403CD934" w14:textId="77777777" w:rsidR="00940269" w:rsidRPr="00A1115A" w:rsidRDefault="00940269" w:rsidP="001B73B0">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796579BA" w14:textId="77777777" w:rsidR="00940269" w:rsidRPr="00A1115A" w:rsidRDefault="00940269" w:rsidP="001B73B0">
            <w:pPr>
              <w:pStyle w:val="TAC"/>
            </w:pPr>
            <w:r>
              <w:t>30</w:t>
            </w:r>
            <w:r w:rsidRPr="00A1115A">
              <w:rPr>
                <w:vertAlign w:val="superscript"/>
              </w:rPr>
              <w:t>7</w:t>
            </w:r>
          </w:p>
        </w:tc>
        <w:tc>
          <w:tcPr>
            <w:tcW w:w="709" w:type="dxa"/>
          </w:tcPr>
          <w:p w14:paraId="44FBCC9B" w14:textId="77777777" w:rsidR="00940269" w:rsidRDefault="00940269" w:rsidP="001B73B0">
            <w:pPr>
              <w:pStyle w:val="TAC"/>
              <w:rPr>
                <w:rFonts w:eastAsia="Yu Mincho"/>
              </w:rPr>
            </w:pPr>
          </w:p>
        </w:tc>
        <w:tc>
          <w:tcPr>
            <w:tcW w:w="709" w:type="dxa"/>
            <w:tcMar>
              <w:left w:w="28" w:type="dxa"/>
              <w:right w:w="28" w:type="dxa"/>
            </w:tcMar>
            <w:vAlign w:val="center"/>
          </w:tcPr>
          <w:p w14:paraId="0AE52FDA" w14:textId="77777777" w:rsidR="00940269" w:rsidRPr="00A1115A" w:rsidRDefault="00940269" w:rsidP="001B73B0">
            <w:pPr>
              <w:pStyle w:val="TAC"/>
              <w:rPr>
                <w:rFonts w:eastAsia="Yu Mincho"/>
              </w:rPr>
            </w:pPr>
          </w:p>
        </w:tc>
        <w:tc>
          <w:tcPr>
            <w:tcW w:w="709" w:type="dxa"/>
          </w:tcPr>
          <w:p w14:paraId="156973FF"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993C12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4659B89" w14:textId="77777777" w:rsidR="00940269" w:rsidRPr="00A1115A" w:rsidRDefault="00940269" w:rsidP="001B73B0">
            <w:pPr>
              <w:pStyle w:val="TAC"/>
              <w:rPr>
                <w:rFonts w:eastAsia="Yu Mincho"/>
              </w:rPr>
            </w:pPr>
          </w:p>
        </w:tc>
        <w:tc>
          <w:tcPr>
            <w:tcW w:w="709" w:type="dxa"/>
            <w:tcMar>
              <w:left w:w="28" w:type="dxa"/>
              <w:right w:w="28" w:type="dxa"/>
            </w:tcMar>
          </w:tcPr>
          <w:p w14:paraId="490C8A3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1206490" w14:textId="77777777" w:rsidR="00940269" w:rsidRPr="00A1115A" w:rsidRDefault="00940269" w:rsidP="001B73B0">
            <w:pPr>
              <w:pStyle w:val="TAC"/>
              <w:rPr>
                <w:rFonts w:eastAsia="Yu Mincho"/>
              </w:rPr>
            </w:pPr>
          </w:p>
        </w:tc>
        <w:tc>
          <w:tcPr>
            <w:tcW w:w="628" w:type="dxa"/>
            <w:tcMar>
              <w:left w:w="28" w:type="dxa"/>
              <w:right w:w="28" w:type="dxa"/>
            </w:tcMar>
          </w:tcPr>
          <w:p w14:paraId="52BE9B56"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55A26D4" w14:textId="77777777" w:rsidR="00940269" w:rsidRPr="00A1115A" w:rsidRDefault="00940269" w:rsidP="001B73B0">
            <w:pPr>
              <w:pStyle w:val="TAC"/>
              <w:rPr>
                <w:rFonts w:eastAsia="Yu Mincho"/>
              </w:rPr>
            </w:pPr>
          </w:p>
        </w:tc>
      </w:tr>
      <w:tr w:rsidR="00940269" w:rsidRPr="00A1115A" w14:paraId="50221269"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2B08018B"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6D3001AB"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65BCE498" w14:textId="77777777" w:rsidR="00940269" w:rsidRPr="00A1115A" w:rsidRDefault="00940269" w:rsidP="001B73B0">
            <w:pPr>
              <w:pStyle w:val="TAC"/>
              <w:rPr>
                <w:rFonts w:eastAsia="Yu Mincho"/>
              </w:rPr>
            </w:pPr>
          </w:p>
        </w:tc>
        <w:tc>
          <w:tcPr>
            <w:tcW w:w="637" w:type="dxa"/>
            <w:tcMar>
              <w:left w:w="28" w:type="dxa"/>
              <w:right w:w="28" w:type="dxa"/>
            </w:tcMar>
            <w:hideMark/>
          </w:tcPr>
          <w:p w14:paraId="1A9A9594"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376919FF" w14:textId="77777777" w:rsidR="00940269" w:rsidRPr="00A1115A" w:rsidRDefault="00940269" w:rsidP="001B73B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170D33" w14:textId="77777777" w:rsidR="00940269" w:rsidRPr="00A1115A" w:rsidRDefault="00940269" w:rsidP="001B73B0">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4D6234E5" w14:textId="77777777" w:rsidR="00940269" w:rsidRPr="00A1115A" w:rsidRDefault="00940269" w:rsidP="001B73B0">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4B940716" w14:textId="77777777" w:rsidR="00940269" w:rsidRPr="00A1115A" w:rsidRDefault="00940269" w:rsidP="001B73B0">
            <w:pPr>
              <w:pStyle w:val="TAC"/>
            </w:pPr>
            <w:r>
              <w:t>30</w:t>
            </w:r>
            <w:r w:rsidRPr="00A1115A">
              <w:rPr>
                <w:vertAlign w:val="superscript"/>
              </w:rPr>
              <w:t>7</w:t>
            </w:r>
          </w:p>
        </w:tc>
        <w:tc>
          <w:tcPr>
            <w:tcW w:w="709" w:type="dxa"/>
          </w:tcPr>
          <w:p w14:paraId="08E0C54A" w14:textId="77777777" w:rsidR="00940269" w:rsidRDefault="00940269" w:rsidP="001B73B0">
            <w:pPr>
              <w:pStyle w:val="TAC"/>
              <w:rPr>
                <w:rFonts w:eastAsia="Yu Mincho"/>
              </w:rPr>
            </w:pPr>
          </w:p>
        </w:tc>
        <w:tc>
          <w:tcPr>
            <w:tcW w:w="709" w:type="dxa"/>
            <w:tcMar>
              <w:left w:w="28" w:type="dxa"/>
              <w:right w:w="28" w:type="dxa"/>
            </w:tcMar>
            <w:vAlign w:val="center"/>
          </w:tcPr>
          <w:p w14:paraId="31FD69BF" w14:textId="77777777" w:rsidR="00940269" w:rsidRPr="00A1115A" w:rsidRDefault="00940269" w:rsidP="001B73B0">
            <w:pPr>
              <w:pStyle w:val="TAC"/>
              <w:rPr>
                <w:rFonts w:eastAsia="Yu Mincho"/>
              </w:rPr>
            </w:pPr>
          </w:p>
        </w:tc>
        <w:tc>
          <w:tcPr>
            <w:tcW w:w="709" w:type="dxa"/>
          </w:tcPr>
          <w:p w14:paraId="61CE9143"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CA79F1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5900B54" w14:textId="77777777" w:rsidR="00940269" w:rsidRPr="00A1115A" w:rsidRDefault="00940269" w:rsidP="001B73B0">
            <w:pPr>
              <w:pStyle w:val="TAC"/>
              <w:rPr>
                <w:rFonts w:eastAsia="Yu Mincho"/>
              </w:rPr>
            </w:pPr>
          </w:p>
        </w:tc>
        <w:tc>
          <w:tcPr>
            <w:tcW w:w="709" w:type="dxa"/>
            <w:tcMar>
              <w:left w:w="28" w:type="dxa"/>
              <w:right w:w="28" w:type="dxa"/>
            </w:tcMar>
          </w:tcPr>
          <w:p w14:paraId="120F6FA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53B4736" w14:textId="77777777" w:rsidR="00940269" w:rsidRPr="00A1115A" w:rsidRDefault="00940269" w:rsidP="001B73B0">
            <w:pPr>
              <w:pStyle w:val="TAC"/>
              <w:rPr>
                <w:rFonts w:eastAsia="Yu Mincho"/>
              </w:rPr>
            </w:pPr>
          </w:p>
        </w:tc>
        <w:tc>
          <w:tcPr>
            <w:tcW w:w="628" w:type="dxa"/>
            <w:tcMar>
              <w:left w:w="28" w:type="dxa"/>
              <w:right w:w="28" w:type="dxa"/>
            </w:tcMar>
          </w:tcPr>
          <w:p w14:paraId="7E27D1E2"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58ABC143" w14:textId="77777777" w:rsidR="00940269" w:rsidRPr="00A1115A" w:rsidRDefault="00940269" w:rsidP="001B73B0">
            <w:pPr>
              <w:pStyle w:val="TAC"/>
              <w:rPr>
                <w:rFonts w:eastAsia="Yu Mincho"/>
              </w:rPr>
            </w:pPr>
          </w:p>
        </w:tc>
      </w:tr>
      <w:tr w:rsidR="00940269" w:rsidRPr="00A1115A" w14:paraId="6762D9EB"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462935A3"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35FB92D8"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0F3D4023"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3BD2461F"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0CD8F113"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79A5294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02CD47E" w14:textId="77777777" w:rsidR="00940269" w:rsidRPr="00A1115A" w:rsidRDefault="00940269" w:rsidP="001B73B0">
            <w:pPr>
              <w:pStyle w:val="TAC"/>
              <w:rPr>
                <w:rFonts w:eastAsia="Yu Mincho"/>
              </w:rPr>
            </w:pPr>
          </w:p>
        </w:tc>
        <w:tc>
          <w:tcPr>
            <w:tcW w:w="567" w:type="dxa"/>
            <w:tcMar>
              <w:left w:w="28" w:type="dxa"/>
              <w:right w:w="28" w:type="dxa"/>
            </w:tcMar>
          </w:tcPr>
          <w:p w14:paraId="62E0C801" w14:textId="77777777" w:rsidR="00940269" w:rsidRPr="00A1115A" w:rsidRDefault="00940269" w:rsidP="001B73B0">
            <w:pPr>
              <w:pStyle w:val="TAC"/>
              <w:rPr>
                <w:rFonts w:eastAsia="Yu Mincho"/>
              </w:rPr>
            </w:pPr>
          </w:p>
        </w:tc>
        <w:tc>
          <w:tcPr>
            <w:tcW w:w="709" w:type="dxa"/>
          </w:tcPr>
          <w:p w14:paraId="6465AD3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BB33BE6" w14:textId="77777777" w:rsidR="00940269" w:rsidRPr="00A1115A" w:rsidRDefault="00940269" w:rsidP="001B73B0">
            <w:pPr>
              <w:pStyle w:val="TAC"/>
              <w:rPr>
                <w:rFonts w:eastAsia="Yu Mincho"/>
              </w:rPr>
            </w:pPr>
          </w:p>
        </w:tc>
        <w:tc>
          <w:tcPr>
            <w:tcW w:w="709" w:type="dxa"/>
          </w:tcPr>
          <w:p w14:paraId="160DB861"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767223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A97EAE0" w14:textId="77777777" w:rsidR="00940269" w:rsidRPr="00A1115A" w:rsidRDefault="00940269" w:rsidP="001B73B0">
            <w:pPr>
              <w:pStyle w:val="TAC"/>
              <w:rPr>
                <w:rFonts w:eastAsia="Yu Mincho"/>
              </w:rPr>
            </w:pPr>
          </w:p>
        </w:tc>
        <w:tc>
          <w:tcPr>
            <w:tcW w:w="709" w:type="dxa"/>
            <w:tcMar>
              <w:left w:w="28" w:type="dxa"/>
              <w:right w:w="28" w:type="dxa"/>
            </w:tcMar>
          </w:tcPr>
          <w:p w14:paraId="711A5FE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BDCFFAD" w14:textId="77777777" w:rsidR="00940269" w:rsidRPr="00A1115A" w:rsidRDefault="00940269" w:rsidP="001B73B0">
            <w:pPr>
              <w:pStyle w:val="TAC"/>
              <w:rPr>
                <w:rFonts w:eastAsia="Yu Mincho"/>
              </w:rPr>
            </w:pPr>
          </w:p>
        </w:tc>
        <w:tc>
          <w:tcPr>
            <w:tcW w:w="628" w:type="dxa"/>
            <w:tcMar>
              <w:left w:w="28" w:type="dxa"/>
              <w:right w:w="28" w:type="dxa"/>
            </w:tcMar>
          </w:tcPr>
          <w:p w14:paraId="08494786"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E499194" w14:textId="77777777" w:rsidR="00940269" w:rsidRPr="00A1115A" w:rsidRDefault="00940269" w:rsidP="001B73B0">
            <w:pPr>
              <w:pStyle w:val="TAC"/>
              <w:rPr>
                <w:rFonts w:eastAsia="Yu Mincho"/>
              </w:rPr>
            </w:pPr>
          </w:p>
        </w:tc>
      </w:tr>
      <w:tr w:rsidR="00940269" w:rsidRPr="00A1115A" w14:paraId="046ADAE8" w14:textId="77777777" w:rsidTr="001B73B0">
        <w:trPr>
          <w:jc w:val="center"/>
        </w:trPr>
        <w:tc>
          <w:tcPr>
            <w:tcW w:w="707" w:type="dxa"/>
            <w:tcBorders>
              <w:bottom w:val="nil"/>
            </w:tcBorders>
            <w:shd w:val="clear" w:color="auto" w:fill="auto"/>
            <w:tcMar>
              <w:left w:w="28" w:type="dxa"/>
              <w:right w:w="28" w:type="dxa"/>
            </w:tcMar>
            <w:vAlign w:val="center"/>
            <w:hideMark/>
          </w:tcPr>
          <w:p w14:paraId="564EEFA6" w14:textId="77777777" w:rsidR="00940269" w:rsidRPr="00A1115A" w:rsidRDefault="00940269" w:rsidP="001B73B0">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2D4CA6FF"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70AF497E"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hideMark/>
          </w:tcPr>
          <w:p w14:paraId="0FA36435"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0A47FB6E"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06856AF4"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4764CAC3" w14:textId="77777777" w:rsidR="00940269" w:rsidRPr="00A1115A" w:rsidRDefault="00940269" w:rsidP="001B73B0">
            <w:pPr>
              <w:pStyle w:val="TAC"/>
            </w:pPr>
            <w:r>
              <w:t>25</w:t>
            </w:r>
          </w:p>
        </w:tc>
        <w:tc>
          <w:tcPr>
            <w:tcW w:w="567" w:type="dxa"/>
            <w:tcMar>
              <w:left w:w="28" w:type="dxa"/>
              <w:right w:w="28" w:type="dxa"/>
            </w:tcMar>
          </w:tcPr>
          <w:p w14:paraId="00C3768E" w14:textId="77777777" w:rsidR="00940269" w:rsidRPr="00A1115A" w:rsidRDefault="00940269" w:rsidP="001B73B0">
            <w:pPr>
              <w:pStyle w:val="TAC"/>
            </w:pPr>
            <w:r>
              <w:t>30</w:t>
            </w:r>
          </w:p>
        </w:tc>
        <w:tc>
          <w:tcPr>
            <w:tcW w:w="709" w:type="dxa"/>
          </w:tcPr>
          <w:p w14:paraId="65A7E5A6" w14:textId="77777777" w:rsidR="00940269" w:rsidRPr="00A1115A" w:rsidRDefault="00940269" w:rsidP="001B73B0">
            <w:pPr>
              <w:pStyle w:val="TAC"/>
            </w:pPr>
          </w:p>
        </w:tc>
        <w:tc>
          <w:tcPr>
            <w:tcW w:w="709" w:type="dxa"/>
            <w:tcMar>
              <w:left w:w="28" w:type="dxa"/>
              <w:right w:w="28" w:type="dxa"/>
            </w:tcMar>
          </w:tcPr>
          <w:p w14:paraId="7521F6C1" w14:textId="77777777" w:rsidR="00940269" w:rsidRPr="00A1115A" w:rsidRDefault="00940269" w:rsidP="001B73B0">
            <w:pPr>
              <w:pStyle w:val="TAC"/>
            </w:pPr>
            <w:r>
              <w:t>40</w:t>
            </w:r>
          </w:p>
        </w:tc>
        <w:tc>
          <w:tcPr>
            <w:tcW w:w="709" w:type="dxa"/>
          </w:tcPr>
          <w:p w14:paraId="33045388" w14:textId="77777777" w:rsidR="00940269" w:rsidRPr="00A1115A" w:rsidRDefault="00940269" w:rsidP="001B73B0">
            <w:pPr>
              <w:pStyle w:val="TAC"/>
            </w:pPr>
          </w:p>
        </w:tc>
        <w:tc>
          <w:tcPr>
            <w:tcW w:w="709" w:type="dxa"/>
            <w:tcMar>
              <w:left w:w="28" w:type="dxa"/>
              <w:right w:w="28" w:type="dxa"/>
            </w:tcMar>
          </w:tcPr>
          <w:p w14:paraId="48056757" w14:textId="77777777" w:rsidR="00940269" w:rsidRPr="00A1115A" w:rsidRDefault="00940269" w:rsidP="001B73B0">
            <w:pPr>
              <w:pStyle w:val="TAC"/>
            </w:pPr>
            <w:r>
              <w:t>50</w:t>
            </w:r>
          </w:p>
        </w:tc>
        <w:tc>
          <w:tcPr>
            <w:tcW w:w="567" w:type="dxa"/>
            <w:tcMar>
              <w:left w:w="28" w:type="dxa"/>
              <w:right w:w="28" w:type="dxa"/>
            </w:tcMar>
            <w:vAlign w:val="center"/>
          </w:tcPr>
          <w:p w14:paraId="125A53C4" w14:textId="77777777" w:rsidR="00940269" w:rsidRPr="00A1115A" w:rsidRDefault="00940269" w:rsidP="001B73B0">
            <w:pPr>
              <w:pStyle w:val="TAC"/>
              <w:rPr>
                <w:rFonts w:eastAsia="Yu Mincho"/>
              </w:rPr>
            </w:pPr>
          </w:p>
        </w:tc>
        <w:tc>
          <w:tcPr>
            <w:tcW w:w="709" w:type="dxa"/>
            <w:tcMar>
              <w:left w:w="28" w:type="dxa"/>
              <w:right w:w="28" w:type="dxa"/>
            </w:tcMar>
          </w:tcPr>
          <w:p w14:paraId="2E4C53E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13BAC9E" w14:textId="77777777" w:rsidR="00940269" w:rsidRPr="00A1115A" w:rsidRDefault="00940269" w:rsidP="001B73B0">
            <w:pPr>
              <w:pStyle w:val="TAC"/>
              <w:rPr>
                <w:rFonts w:eastAsia="Yu Mincho"/>
              </w:rPr>
            </w:pPr>
          </w:p>
        </w:tc>
        <w:tc>
          <w:tcPr>
            <w:tcW w:w="628" w:type="dxa"/>
            <w:tcMar>
              <w:left w:w="28" w:type="dxa"/>
              <w:right w:w="28" w:type="dxa"/>
            </w:tcMar>
          </w:tcPr>
          <w:p w14:paraId="295A123A"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F79F2F7" w14:textId="77777777" w:rsidR="00940269" w:rsidRPr="00A1115A" w:rsidRDefault="00940269" w:rsidP="001B73B0">
            <w:pPr>
              <w:pStyle w:val="TAC"/>
              <w:rPr>
                <w:rFonts w:eastAsia="Yu Mincho"/>
              </w:rPr>
            </w:pPr>
          </w:p>
        </w:tc>
      </w:tr>
      <w:tr w:rsidR="00940269" w:rsidRPr="00A1115A" w14:paraId="5B7A3F7A"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125C9C6C"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05E9A02C"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6EB26FA7" w14:textId="77777777" w:rsidR="00940269" w:rsidRPr="00A1115A" w:rsidRDefault="00940269" w:rsidP="001B73B0">
            <w:pPr>
              <w:pStyle w:val="TAC"/>
              <w:rPr>
                <w:rFonts w:eastAsia="Yu Mincho"/>
              </w:rPr>
            </w:pPr>
          </w:p>
        </w:tc>
        <w:tc>
          <w:tcPr>
            <w:tcW w:w="637" w:type="dxa"/>
            <w:tcMar>
              <w:left w:w="28" w:type="dxa"/>
              <w:right w:w="28" w:type="dxa"/>
            </w:tcMar>
            <w:hideMark/>
          </w:tcPr>
          <w:p w14:paraId="4E72584C"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13B2348D"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3696D001"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52B6747A" w14:textId="77777777" w:rsidR="00940269" w:rsidRPr="00A1115A" w:rsidRDefault="00940269" w:rsidP="001B73B0">
            <w:pPr>
              <w:pStyle w:val="TAC"/>
            </w:pPr>
            <w:r>
              <w:t>25</w:t>
            </w:r>
          </w:p>
        </w:tc>
        <w:tc>
          <w:tcPr>
            <w:tcW w:w="567" w:type="dxa"/>
            <w:tcMar>
              <w:left w:w="28" w:type="dxa"/>
              <w:right w:w="28" w:type="dxa"/>
            </w:tcMar>
          </w:tcPr>
          <w:p w14:paraId="3C9F5C6A" w14:textId="77777777" w:rsidR="00940269" w:rsidRPr="00A1115A" w:rsidRDefault="00940269" w:rsidP="001B73B0">
            <w:pPr>
              <w:pStyle w:val="TAC"/>
            </w:pPr>
            <w:r>
              <w:t>30</w:t>
            </w:r>
          </w:p>
        </w:tc>
        <w:tc>
          <w:tcPr>
            <w:tcW w:w="709" w:type="dxa"/>
          </w:tcPr>
          <w:p w14:paraId="48A91E28" w14:textId="77777777" w:rsidR="00940269" w:rsidRPr="00A1115A" w:rsidRDefault="00940269" w:rsidP="001B73B0">
            <w:pPr>
              <w:pStyle w:val="TAC"/>
            </w:pPr>
          </w:p>
        </w:tc>
        <w:tc>
          <w:tcPr>
            <w:tcW w:w="709" w:type="dxa"/>
            <w:tcMar>
              <w:left w:w="28" w:type="dxa"/>
              <w:right w:w="28" w:type="dxa"/>
            </w:tcMar>
          </w:tcPr>
          <w:p w14:paraId="1AF6C198" w14:textId="77777777" w:rsidR="00940269" w:rsidRPr="00A1115A" w:rsidRDefault="00940269" w:rsidP="001B73B0">
            <w:pPr>
              <w:pStyle w:val="TAC"/>
            </w:pPr>
            <w:r>
              <w:t>40</w:t>
            </w:r>
          </w:p>
        </w:tc>
        <w:tc>
          <w:tcPr>
            <w:tcW w:w="709" w:type="dxa"/>
          </w:tcPr>
          <w:p w14:paraId="076DAEA0" w14:textId="77777777" w:rsidR="00940269" w:rsidRPr="00A1115A" w:rsidRDefault="00940269" w:rsidP="001B73B0">
            <w:pPr>
              <w:pStyle w:val="TAC"/>
            </w:pPr>
          </w:p>
        </w:tc>
        <w:tc>
          <w:tcPr>
            <w:tcW w:w="709" w:type="dxa"/>
            <w:tcMar>
              <w:left w:w="28" w:type="dxa"/>
              <w:right w:w="28" w:type="dxa"/>
            </w:tcMar>
          </w:tcPr>
          <w:p w14:paraId="15D0F1C4" w14:textId="77777777" w:rsidR="00940269" w:rsidRPr="00A1115A" w:rsidRDefault="00940269" w:rsidP="001B73B0">
            <w:pPr>
              <w:pStyle w:val="TAC"/>
            </w:pPr>
            <w:r>
              <w:t>50</w:t>
            </w:r>
          </w:p>
        </w:tc>
        <w:tc>
          <w:tcPr>
            <w:tcW w:w="567" w:type="dxa"/>
            <w:tcMar>
              <w:left w:w="28" w:type="dxa"/>
              <w:right w:w="28" w:type="dxa"/>
            </w:tcMar>
            <w:vAlign w:val="center"/>
          </w:tcPr>
          <w:p w14:paraId="0BD7A42E" w14:textId="77777777" w:rsidR="00940269" w:rsidRPr="00A1115A" w:rsidRDefault="00940269" w:rsidP="001B73B0">
            <w:pPr>
              <w:pStyle w:val="TAC"/>
              <w:rPr>
                <w:rFonts w:eastAsia="Yu Mincho"/>
              </w:rPr>
            </w:pPr>
          </w:p>
        </w:tc>
        <w:tc>
          <w:tcPr>
            <w:tcW w:w="709" w:type="dxa"/>
            <w:tcMar>
              <w:left w:w="28" w:type="dxa"/>
              <w:right w:w="28" w:type="dxa"/>
            </w:tcMar>
          </w:tcPr>
          <w:p w14:paraId="6AC2201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45733EF" w14:textId="77777777" w:rsidR="00940269" w:rsidRPr="00A1115A" w:rsidRDefault="00940269" w:rsidP="001B73B0">
            <w:pPr>
              <w:pStyle w:val="TAC"/>
              <w:rPr>
                <w:rFonts w:eastAsia="Yu Mincho"/>
              </w:rPr>
            </w:pPr>
          </w:p>
        </w:tc>
        <w:tc>
          <w:tcPr>
            <w:tcW w:w="628" w:type="dxa"/>
            <w:tcMar>
              <w:left w:w="28" w:type="dxa"/>
              <w:right w:w="28" w:type="dxa"/>
            </w:tcMar>
          </w:tcPr>
          <w:p w14:paraId="1070162B"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70F27E5" w14:textId="77777777" w:rsidR="00940269" w:rsidRPr="00A1115A" w:rsidRDefault="00940269" w:rsidP="001B73B0">
            <w:pPr>
              <w:pStyle w:val="TAC"/>
              <w:rPr>
                <w:rFonts w:eastAsia="Yu Mincho"/>
              </w:rPr>
            </w:pPr>
          </w:p>
        </w:tc>
      </w:tr>
      <w:tr w:rsidR="00940269" w:rsidRPr="00A1115A" w14:paraId="4531D353"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7BE20980"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29938011"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vAlign w:val="center"/>
          </w:tcPr>
          <w:p w14:paraId="1AA4DCBA" w14:textId="77777777" w:rsidR="00940269" w:rsidRPr="00A1115A" w:rsidRDefault="00940269" w:rsidP="001B73B0">
            <w:pPr>
              <w:pStyle w:val="TAC"/>
              <w:rPr>
                <w:rFonts w:eastAsia="Yu Mincho"/>
              </w:rPr>
            </w:pPr>
          </w:p>
        </w:tc>
        <w:tc>
          <w:tcPr>
            <w:tcW w:w="637" w:type="dxa"/>
            <w:tcMar>
              <w:left w:w="28" w:type="dxa"/>
              <w:right w:w="28" w:type="dxa"/>
            </w:tcMar>
          </w:tcPr>
          <w:p w14:paraId="41B48929"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45FECF92"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5B6E0089"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hideMark/>
          </w:tcPr>
          <w:p w14:paraId="26176236" w14:textId="77777777" w:rsidR="00940269" w:rsidRPr="00A1115A" w:rsidRDefault="00940269" w:rsidP="001B73B0">
            <w:pPr>
              <w:pStyle w:val="TAC"/>
            </w:pPr>
            <w:r>
              <w:t>25</w:t>
            </w:r>
          </w:p>
        </w:tc>
        <w:tc>
          <w:tcPr>
            <w:tcW w:w="567" w:type="dxa"/>
            <w:tcMar>
              <w:left w:w="28" w:type="dxa"/>
              <w:right w:w="28" w:type="dxa"/>
            </w:tcMar>
          </w:tcPr>
          <w:p w14:paraId="6A1F6E4F" w14:textId="77777777" w:rsidR="00940269" w:rsidRPr="00A1115A" w:rsidRDefault="00940269" w:rsidP="001B73B0">
            <w:pPr>
              <w:pStyle w:val="TAC"/>
            </w:pPr>
            <w:r>
              <w:t>30</w:t>
            </w:r>
          </w:p>
        </w:tc>
        <w:tc>
          <w:tcPr>
            <w:tcW w:w="709" w:type="dxa"/>
          </w:tcPr>
          <w:p w14:paraId="52D7AB7C" w14:textId="77777777" w:rsidR="00940269" w:rsidRPr="00A1115A" w:rsidRDefault="00940269" w:rsidP="001B73B0">
            <w:pPr>
              <w:pStyle w:val="TAC"/>
            </w:pPr>
          </w:p>
        </w:tc>
        <w:tc>
          <w:tcPr>
            <w:tcW w:w="709" w:type="dxa"/>
            <w:tcMar>
              <w:left w:w="28" w:type="dxa"/>
              <w:right w:w="28" w:type="dxa"/>
            </w:tcMar>
          </w:tcPr>
          <w:p w14:paraId="36DA8545" w14:textId="77777777" w:rsidR="00940269" w:rsidRPr="00A1115A" w:rsidRDefault="00940269" w:rsidP="001B73B0">
            <w:pPr>
              <w:pStyle w:val="TAC"/>
            </w:pPr>
            <w:r>
              <w:t>40</w:t>
            </w:r>
          </w:p>
        </w:tc>
        <w:tc>
          <w:tcPr>
            <w:tcW w:w="709" w:type="dxa"/>
          </w:tcPr>
          <w:p w14:paraId="78377E02" w14:textId="77777777" w:rsidR="00940269" w:rsidRPr="00A1115A" w:rsidRDefault="00940269" w:rsidP="001B73B0">
            <w:pPr>
              <w:pStyle w:val="TAC"/>
            </w:pPr>
          </w:p>
        </w:tc>
        <w:tc>
          <w:tcPr>
            <w:tcW w:w="709" w:type="dxa"/>
            <w:tcMar>
              <w:left w:w="28" w:type="dxa"/>
              <w:right w:w="28" w:type="dxa"/>
            </w:tcMar>
          </w:tcPr>
          <w:p w14:paraId="03E9F9AF" w14:textId="77777777" w:rsidR="00940269" w:rsidRPr="00A1115A" w:rsidRDefault="00940269" w:rsidP="001B73B0">
            <w:pPr>
              <w:pStyle w:val="TAC"/>
            </w:pPr>
            <w:r>
              <w:t>50</w:t>
            </w:r>
          </w:p>
        </w:tc>
        <w:tc>
          <w:tcPr>
            <w:tcW w:w="567" w:type="dxa"/>
            <w:tcMar>
              <w:left w:w="28" w:type="dxa"/>
              <w:right w:w="28" w:type="dxa"/>
            </w:tcMar>
            <w:vAlign w:val="center"/>
          </w:tcPr>
          <w:p w14:paraId="421C51DE" w14:textId="77777777" w:rsidR="00940269" w:rsidRPr="00A1115A" w:rsidRDefault="00940269" w:rsidP="001B73B0">
            <w:pPr>
              <w:pStyle w:val="TAC"/>
              <w:rPr>
                <w:rFonts w:eastAsia="Yu Mincho"/>
              </w:rPr>
            </w:pPr>
          </w:p>
        </w:tc>
        <w:tc>
          <w:tcPr>
            <w:tcW w:w="709" w:type="dxa"/>
            <w:tcMar>
              <w:left w:w="28" w:type="dxa"/>
              <w:right w:w="28" w:type="dxa"/>
            </w:tcMar>
          </w:tcPr>
          <w:p w14:paraId="537D7A5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FCAC9B3" w14:textId="77777777" w:rsidR="00940269" w:rsidRPr="00A1115A" w:rsidRDefault="00940269" w:rsidP="001B73B0">
            <w:pPr>
              <w:pStyle w:val="TAC"/>
              <w:rPr>
                <w:rFonts w:eastAsia="Yu Mincho"/>
              </w:rPr>
            </w:pPr>
          </w:p>
        </w:tc>
        <w:tc>
          <w:tcPr>
            <w:tcW w:w="628" w:type="dxa"/>
            <w:tcMar>
              <w:left w:w="28" w:type="dxa"/>
              <w:right w:w="28" w:type="dxa"/>
            </w:tcMar>
          </w:tcPr>
          <w:p w14:paraId="71A8A20E"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6D5DDE9B" w14:textId="77777777" w:rsidR="00940269" w:rsidRPr="00A1115A" w:rsidRDefault="00940269" w:rsidP="001B73B0">
            <w:pPr>
              <w:pStyle w:val="TAC"/>
              <w:rPr>
                <w:rFonts w:eastAsia="Yu Mincho"/>
              </w:rPr>
            </w:pPr>
          </w:p>
        </w:tc>
      </w:tr>
      <w:tr w:rsidR="00940269" w:rsidRPr="00A1115A" w14:paraId="6FB58FDB" w14:textId="77777777" w:rsidTr="001B73B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384EA1A" w14:textId="77777777" w:rsidR="00940269" w:rsidRPr="00A1115A" w:rsidRDefault="00940269" w:rsidP="001B73B0">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3D159DD8" w14:textId="77777777" w:rsidR="00940269" w:rsidRPr="00A1115A" w:rsidRDefault="00940269" w:rsidP="001B73B0">
            <w:pPr>
              <w:pStyle w:val="TAC"/>
              <w:keepNext w:val="0"/>
            </w:pPr>
            <w:r>
              <w:rPr>
                <w:rFonts w:eastAsia="Yu Mincho"/>
              </w:rPr>
              <w:t>15</w:t>
            </w:r>
          </w:p>
        </w:tc>
        <w:tc>
          <w:tcPr>
            <w:tcW w:w="566" w:type="dxa"/>
            <w:tcMar>
              <w:left w:w="28" w:type="dxa"/>
              <w:right w:w="28" w:type="dxa"/>
            </w:tcMar>
            <w:vAlign w:val="center"/>
          </w:tcPr>
          <w:p w14:paraId="01553C5E" w14:textId="77777777" w:rsidR="00940269" w:rsidRPr="00A1115A" w:rsidDel="00B30034" w:rsidRDefault="00940269" w:rsidP="001B73B0">
            <w:pPr>
              <w:pStyle w:val="TAC"/>
            </w:pPr>
            <w:r>
              <w:rPr>
                <w:rFonts w:eastAsia="Yu Mincho"/>
              </w:rPr>
              <w:t>5</w:t>
            </w:r>
          </w:p>
        </w:tc>
        <w:tc>
          <w:tcPr>
            <w:tcW w:w="637" w:type="dxa"/>
            <w:tcMar>
              <w:left w:w="28" w:type="dxa"/>
              <w:right w:w="28" w:type="dxa"/>
            </w:tcMar>
          </w:tcPr>
          <w:p w14:paraId="3DF98DE8" w14:textId="77777777" w:rsidR="00940269" w:rsidRPr="00A1115A" w:rsidDel="00B30034" w:rsidRDefault="00940269" w:rsidP="001B73B0">
            <w:pPr>
              <w:pStyle w:val="TAC"/>
            </w:pPr>
            <w:r>
              <w:rPr>
                <w:rFonts w:eastAsia="Yu Mincho"/>
              </w:rPr>
              <w:t>10</w:t>
            </w:r>
          </w:p>
        </w:tc>
        <w:tc>
          <w:tcPr>
            <w:tcW w:w="638" w:type="dxa"/>
            <w:tcMar>
              <w:left w:w="28" w:type="dxa"/>
              <w:right w:w="28" w:type="dxa"/>
            </w:tcMar>
            <w:vAlign w:val="center"/>
          </w:tcPr>
          <w:p w14:paraId="29C5DA1F" w14:textId="77777777" w:rsidR="00940269" w:rsidRPr="00A1115A" w:rsidDel="00B30034" w:rsidRDefault="00940269" w:rsidP="001B73B0">
            <w:pPr>
              <w:pStyle w:val="TAC"/>
            </w:pPr>
            <w:r>
              <w:rPr>
                <w:rFonts w:eastAsia="Yu Mincho"/>
              </w:rPr>
              <w:t>15</w:t>
            </w:r>
          </w:p>
        </w:tc>
        <w:tc>
          <w:tcPr>
            <w:tcW w:w="708" w:type="dxa"/>
            <w:tcMar>
              <w:left w:w="28" w:type="dxa"/>
              <w:right w:w="28" w:type="dxa"/>
            </w:tcMar>
            <w:vAlign w:val="center"/>
          </w:tcPr>
          <w:p w14:paraId="264D983A" w14:textId="77777777" w:rsidR="00940269" w:rsidRPr="00A1115A" w:rsidDel="00B30034" w:rsidRDefault="00940269" w:rsidP="001B73B0">
            <w:pPr>
              <w:pStyle w:val="TAC"/>
            </w:pPr>
          </w:p>
        </w:tc>
        <w:tc>
          <w:tcPr>
            <w:tcW w:w="567" w:type="dxa"/>
            <w:tcMar>
              <w:left w:w="28" w:type="dxa"/>
              <w:right w:w="28" w:type="dxa"/>
            </w:tcMar>
            <w:vAlign w:val="center"/>
          </w:tcPr>
          <w:p w14:paraId="09D5AF0F" w14:textId="77777777" w:rsidR="00940269" w:rsidRPr="00A1115A" w:rsidRDefault="00940269" w:rsidP="001B73B0">
            <w:pPr>
              <w:pStyle w:val="TAC"/>
              <w:rPr>
                <w:rFonts w:eastAsia="Yu Mincho"/>
              </w:rPr>
            </w:pPr>
          </w:p>
        </w:tc>
        <w:tc>
          <w:tcPr>
            <w:tcW w:w="567" w:type="dxa"/>
            <w:tcMar>
              <w:left w:w="28" w:type="dxa"/>
              <w:right w:w="28" w:type="dxa"/>
            </w:tcMar>
          </w:tcPr>
          <w:p w14:paraId="65A97896" w14:textId="77777777" w:rsidR="00940269" w:rsidRPr="00A1115A" w:rsidRDefault="00940269" w:rsidP="001B73B0">
            <w:pPr>
              <w:pStyle w:val="TAC"/>
              <w:rPr>
                <w:rFonts w:eastAsia="Yu Mincho"/>
              </w:rPr>
            </w:pPr>
          </w:p>
        </w:tc>
        <w:tc>
          <w:tcPr>
            <w:tcW w:w="709" w:type="dxa"/>
          </w:tcPr>
          <w:p w14:paraId="3183FDCA" w14:textId="77777777" w:rsidR="00940269" w:rsidRPr="00A1115A" w:rsidDel="005672C0" w:rsidRDefault="00940269" w:rsidP="001B73B0">
            <w:pPr>
              <w:pStyle w:val="TAC"/>
            </w:pPr>
          </w:p>
        </w:tc>
        <w:tc>
          <w:tcPr>
            <w:tcW w:w="709" w:type="dxa"/>
            <w:tcMar>
              <w:left w:w="28" w:type="dxa"/>
              <w:right w:w="28" w:type="dxa"/>
            </w:tcMar>
          </w:tcPr>
          <w:p w14:paraId="2FAC0C6B" w14:textId="77777777" w:rsidR="00940269" w:rsidRPr="00A1115A" w:rsidDel="005672C0" w:rsidRDefault="00940269" w:rsidP="001B73B0">
            <w:pPr>
              <w:pStyle w:val="TAC"/>
            </w:pPr>
          </w:p>
        </w:tc>
        <w:tc>
          <w:tcPr>
            <w:tcW w:w="709" w:type="dxa"/>
          </w:tcPr>
          <w:p w14:paraId="76653D22"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4E7408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6A27824" w14:textId="77777777" w:rsidR="00940269" w:rsidRPr="00A1115A" w:rsidRDefault="00940269" w:rsidP="001B73B0">
            <w:pPr>
              <w:pStyle w:val="TAC"/>
              <w:rPr>
                <w:rFonts w:eastAsia="Yu Mincho"/>
              </w:rPr>
            </w:pPr>
          </w:p>
        </w:tc>
        <w:tc>
          <w:tcPr>
            <w:tcW w:w="709" w:type="dxa"/>
            <w:tcMar>
              <w:left w:w="28" w:type="dxa"/>
              <w:right w:w="28" w:type="dxa"/>
            </w:tcMar>
          </w:tcPr>
          <w:p w14:paraId="31E7F0C5"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A0C7A6D" w14:textId="77777777" w:rsidR="00940269" w:rsidRPr="00A1115A" w:rsidRDefault="00940269" w:rsidP="001B73B0">
            <w:pPr>
              <w:pStyle w:val="TAC"/>
              <w:rPr>
                <w:rFonts w:eastAsia="Yu Mincho"/>
              </w:rPr>
            </w:pPr>
          </w:p>
        </w:tc>
        <w:tc>
          <w:tcPr>
            <w:tcW w:w="628" w:type="dxa"/>
            <w:tcMar>
              <w:left w:w="28" w:type="dxa"/>
              <w:right w:w="28" w:type="dxa"/>
            </w:tcMar>
          </w:tcPr>
          <w:p w14:paraId="3BC17EAA"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9251C26" w14:textId="77777777" w:rsidR="00940269" w:rsidRPr="00A1115A" w:rsidRDefault="00940269" w:rsidP="001B73B0">
            <w:pPr>
              <w:pStyle w:val="TAC"/>
              <w:rPr>
                <w:rFonts w:eastAsia="Yu Mincho"/>
              </w:rPr>
            </w:pPr>
          </w:p>
        </w:tc>
      </w:tr>
      <w:tr w:rsidR="00940269" w:rsidRPr="00A1115A" w14:paraId="5B3D57A2" w14:textId="77777777" w:rsidTr="001B73B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35CAB4A" w14:textId="77777777" w:rsidR="00940269" w:rsidRPr="00A1115A" w:rsidRDefault="00940269" w:rsidP="001B73B0">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523EA8F" w14:textId="77777777" w:rsidR="00940269" w:rsidRPr="00A1115A" w:rsidRDefault="00940269" w:rsidP="001B73B0">
            <w:pPr>
              <w:pStyle w:val="TAC"/>
              <w:keepNext w:val="0"/>
            </w:pPr>
            <w:r>
              <w:rPr>
                <w:rFonts w:eastAsia="Yu Mincho"/>
              </w:rPr>
              <w:t>30</w:t>
            </w:r>
          </w:p>
        </w:tc>
        <w:tc>
          <w:tcPr>
            <w:tcW w:w="566" w:type="dxa"/>
            <w:tcMar>
              <w:left w:w="28" w:type="dxa"/>
              <w:right w:w="28" w:type="dxa"/>
            </w:tcMar>
            <w:vAlign w:val="center"/>
          </w:tcPr>
          <w:p w14:paraId="3DEA3E06" w14:textId="77777777" w:rsidR="00940269" w:rsidRPr="00A1115A" w:rsidDel="00B30034" w:rsidRDefault="00940269" w:rsidP="001B73B0">
            <w:pPr>
              <w:pStyle w:val="TAC"/>
            </w:pPr>
          </w:p>
        </w:tc>
        <w:tc>
          <w:tcPr>
            <w:tcW w:w="637" w:type="dxa"/>
            <w:tcMar>
              <w:left w:w="28" w:type="dxa"/>
              <w:right w:w="28" w:type="dxa"/>
            </w:tcMar>
          </w:tcPr>
          <w:p w14:paraId="5E5A505B" w14:textId="77777777" w:rsidR="00940269" w:rsidRPr="00A1115A" w:rsidDel="00B30034" w:rsidRDefault="00940269" w:rsidP="001B73B0">
            <w:pPr>
              <w:pStyle w:val="TAC"/>
            </w:pPr>
            <w:r>
              <w:rPr>
                <w:rFonts w:eastAsia="Yu Mincho"/>
              </w:rPr>
              <w:t>10</w:t>
            </w:r>
          </w:p>
        </w:tc>
        <w:tc>
          <w:tcPr>
            <w:tcW w:w="638" w:type="dxa"/>
            <w:tcMar>
              <w:left w:w="28" w:type="dxa"/>
              <w:right w:w="28" w:type="dxa"/>
            </w:tcMar>
            <w:vAlign w:val="center"/>
          </w:tcPr>
          <w:p w14:paraId="49C9ADA4" w14:textId="77777777" w:rsidR="00940269" w:rsidRPr="00A1115A" w:rsidDel="00B30034" w:rsidRDefault="00940269" w:rsidP="001B73B0">
            <w:pPr>
              <w:pStyle w:val="TAC"/>
            </w:pPr>
            <w:r>
              <w:rPr>
                <w:rFonts w:eastAsia="Yu Mincho"/>
              </w:rPr>
              <w:t>15</w:t>
            </w:r>
          </w:p>
        </w:tc>
        <w:tc>
          <w:tcPr>
            <w:tcW w:w="708" w:type="dxa"/>
            <w:tcMar>
              <w:left w:w="28" w:type="dxa"/>
              <w:right w:w="28" w:type="dxa"/>
            </w:tcMar>
            <w:vAlign w:val="center"/>
          </w:tcPr>
          <w:p w14:paraId="59174CB6" w14:textId="77777777" w:rsidR="00940269" w:rsidRPr="00A1115A" w:rsidDel="00B30034" w:rsidRDefault="00940269" w:rsidP="001B73B0">
            <w:pPr>
              <w:pStyle w:val="TAC"/>
            </w:pPr>
          </w:p>
        </w:tc>
        <w:tc>
          <w:tcPr>
            <w:tcW w:w="567" w:type="dxa"/>
            <w:tcMar>
              <w:left w:w="28" w:type="dxa"/>
              <w:right w:w="28" w:type="dxa"/>
            </w:tcMar>
            <w:vAlign w:val="center"/>
          </w:tcPr>
          <w:p w14:paraId="6DE6BDAD" w14:textId="77777777" w:rsidR="00940269" w:rsidRPr="00A1115A" w:rsidRDefault="00940269" w:rsidP="001B73B0">
            <w:pPr>
              <w:pStyle w:val="TAC"/>
              <w:rPr>
                <w:rFonts w:eastAsia="Yu Mincho"/>
              </w:rPr>
            </w:pPr>
          </w:p>
        </w:tc>
        <w:tc>
          <w:tcPr>
            <w:tcW w:w="567" w:type="dxa"/>
            <w:tcMar>
              <w:left w:w="28" w:type="dxa"/>
              <w:right w:w="28" w:type="dxa"/>
            </w:tcMar>
          </w:tcPr>
          <w:p w14:paraId="480794B3" w14:textId="77777777" w:rsidR="00940269" w:rsidRPr="00A1115A" w:rsidRDefault="00940269" w:rsidP="001B73B0">
            <w:pPr>
              <w:pStyle w:val="TAC"/>
              <w:rPr>
                <w:rFonts w:eastAsia="Yu Mincho"/>
              </w:rPr>
            </w:pPr>
          </w:p>
        </w:tc>
        <w:tc>
          <w:tcPr>
            <w:tcW w:w="709" w:type="dxa"/>
          </w:tcPr>
          <w:p w14:paraId="65E084CC" w14:textId="77777777" w:rsidR="00940269" w:rsidRPr="00A1115A" w:rsidDel="005672C0" w:rsidRDefault="00940269" w:rsidP="001B73B0">
            <w:pPr>
              <w:pStyle w:val="TAC"/>
            </w:pPr>
          </w:p>
        </w:tc>
        <w:tc>
          <w:tcPr>
            <w:tcW w:w="709" w:type="dxa"/>
            <w:tcMar>
              <w:left w:w="28" w:type="dxa"/>
              <w:right w:w="28" w:type="dxa"/>
            </w:tcMar>
          </w:tcPr>
          <w:p w14:paraId="715363EB" w14:textId="77777777" w:rsidR="00940269" w:rsidRPr="00A1115A" w:rsidDel="005672C0" w:rsidRDefault="00940269" w:rsidP="001B73B0">
            <w:pPr>
              <w:pStyle w:val="TAC"/>
            </w:pPr>
          </w:p>
        </w:tc>
        <w:tc>
          <w:tcPr>
            <w:tcW w:w="709" w:type="dxa"/>
          </w:tcPr>
          <w:p w14:paraId="272D1819"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80235F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7DC6DF6" w14:textId="77777777" w:rsidR="00940269" w:rsidRPr="00A1115A" w:rsidRDefault="00940269" w:rsidP="001B73B0">
            <w:pPr>
              <w:pStyle w:val="TAC"/>
              <w:rPr>
                <w:rFonts w:eastAsia="Yu Mincho"/>
              </w:rPr>
            </w:pPr>
          </w:p>
        </w:tc>
        <w:tc>
          <w:tcPr>
            <w:tcW w:w="709" w:type="dxa"/>
            <w:tcMar>
              <w:left w:w="28" w:type="dxa"/>
              <w:right w:w="28" w:type="dxa"/>
            </w:tcMar>
          </w:tcPr>
          <w:p w14:paraId="3E73698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CA46736" w14:textId="77777777" w:rsidR="00940269" w:rsidRPr="00A1115A" w:rsidRDefault="00940269" w:rsidP="001B73B0">
            <w:pPr>
              <w:pStyle w:val="TAC"/>
              <w:rPr>
                <w:rFonts w:eastAsia="Yu Mincho"/>
              </w:rPr>
            </w:pPr>
          </w:p>
        </w:tc>
        <w:tc>
          <w:tcPr>
            <w:tcW w:w="628" w:type="dxa"/>
            <w:tcMar>
              <w:left w:w="28" w:type="dxa"/>
              <w:right w:w="28" w:type="dxa"/>
            </w:tcMar>
          </w:tcPr>
          <w:p w14:paraId="7A187687"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17881940" w14:textId="77777777" w:rsidR="00940269" w:rsidRPr="00A1115A" w:rsidRDefault="00940269" w:rsidP="001B73B0">
            <w:pPr>
              <w:pStyle w:val="TAC"/>
              <w:rPr>
                <w:rFonts w:eastAsia="Yu Mincho"/>
              </w:rPr>
            </w:pPr>
          </w:p>
        </w:tc>
      </w:tr>
      <w:tr w:rsidR="00940269" w:rsidRPr="00A1115A" w14:paraId="2A4CBDA5" w14:textId="77777777" w:rsidTr="001B73B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B57C235" w14:textId="77777777" w:rsidR="00940269" w:rsidRPr="00A1115A" w:rsidRDefault="00940269" w:rsidP="001B73B0">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0C25BB8" w14:textId="77777777" w:rsidR="00940269" w:rsidRPr="00A1115A" w:rsidRDefault="00940269" w:rsidP="001B73B0">
            <w:pPr>
              <w:pStyle w:val="TAC"/>
              <w:keepNext w:val="0"/>
            </w:pPr>
            <w:r>
              <w:rPr>
                <w:rFonts w:eastAsia="Yu Mincho"/>
              </w:rPr>
              <w:t>60</w:t>
            </w:r>
          </w:p>
        </w:tc>
        <w:tc>
          <w:tcPr>
            <w:tcW w:w="566" w:type="dxa"/>
            <w:tcMar>
              <w:left w:w="28" w:type="dxa"/>
              <w:right w:w="28" w:type="dxa"/>
            </w:tcMar>
            <w:vAlign w:val="center"/>
          </w:tcPr>
          <w:p w14:paraId="4B459455" w14:textId="77777777" w:rsidR="00940269" w:rsidRPr="00A1115A" w:rsidDel="00B30034" w:rsidRDefault="00940269" w:rsidP="001B73B0">
            <w:pPr>
              <w:pStyle w:val="TAC"/>
            </w:pPr>
          </w:p>
        </w:tc>
        <w:tc>
          <w:tcPr>
            <w:tcW w:w="637" w:type="dxa"/>
            <w:tcMar>
              <w:left w:w="28" w:type="dxa"/>
              <w:right w:w="28" w:type="dxa"/>
            </w:tcMar>
          </w:tcPr>
          <w:p w14:paraId="47586FB3" w14:textId="77777777" w:rsidR="00940269" w:rsidRPr="00A1115A" w:rsidDel="00B30034" w:rsidRDefault="00940269" w:rsidP="001B73B0">
            <w:pPr>
              <w:pStyle w:val="TAC"/>
            </w:pPr>
          </w:p>
        </w:tc>
        <w:tc>
          <w:tcPr>
            <w:tcW w:w="638" w:type="dxa"/>
            <w:tcMar>
              <w:left w:w="28" w:type="dxa"/>
              <w:right w:w="28" w:type="dxa"/>
            </w:tcMar>
            <w:vAlign w:val="center"/>
          </w:tcPr>
          <w:p w14:paraId="26C1F24E" w14:textId="77777777" w:rsidR="00940269" w:rsidRPr="00A1115A" w:rsidDel="00B30034" w:rsidRDefault="00940269" w:rsidP="001B73B0">
            <w:pPr>
              <w:pStyle w:val="TAC"/>
            </w:pPr>
          </w:p>
        </w:tc>
        <w:tc>
          <w:tcPr>
            <w:tcW w:w="708" w:type="dxa"/>
            <w:tcMar>
              <w:left w:w="28" w:type="dxa"/>
              <w:right w:w="28" w:type="dxa"/>
            </w:tcMar>
            <w:vAlign w:val="center"/>
          </w:tcPr>
          <w:p w14:paraId="797970BA" w14:textId="77777777" w:rsidR="00940269" w:rsidRPr="00A1115A" w:rsidDel="00B30034" w:rsidRDefault="00940269" w:rsidP="001B73B0">
            <w:pPr>
              <w:pStyle w:val="TAC"/>
            </w:pPr>
          </w:p>
        </w:tc>
        <w:tc>
          <w:tcPr>
            <w:tcW w:w="567" w:type="dxa"/>
            <w:tcMar>
              <w:left w:w="28" w:type="dxa"/>
              <w:right w:w="28" w:type="dxa"/>
            </w:tcMar>
            <w:vAlign w:val="center"/>
          </w:tcPr>
          <w:p w14:paraId="42E679F8" w14:textId="77777777" w:rsidR="00940269" w:rsidRPr="00A1115A" w:rsidRDefault="00940269" w:rsidP="001B73B0">
            <w:pPr>
              <w:pStyle w:val="TAC"/>
              <w:rPr>
                <w:rFonts w:eastAsia="Yu Mincho"/>
              </w:rPr>
            </w:pPr>
          </w:p>
        </w:tc>
        <w:tc>
          <w:tcPr>
            <w:tcW w:w="567" w:type="dxa"/>
            <w:tcMar>
              <w:left w:w="28" w:type="dxa"/>
              <w:right w:w="28" w:type="dxa"/>
            </w:tcMar>
          </w:tcPr>
          <w:p w14:paraId="1EE1F63D" w14:textId="77777777" w:rsidR="00940269" w:rsidRPr="00A1115A" w:rsidRDefault="00940269" w:rsidP="001B73B0">
            <w:pPr>
              <w:pStyle w:val="TAC"/>
              <w:rPr>
                <w:rFonts w:eastAsia="Yu Mincho"/>
              </w:rPr>
            </w:pPr>
          </w:p>
        </w:tc>
        <w:tc>
          <w:tcPr>
            <w:tcW w:w="709" w:type="dxa"/>
          </w:tcPr>
          <w:p w14:paraId="5DB03F26" w14:textId="77777777" w:rsidR="00940269" w:rsidRPr="00A1115A" w:rsidDel="005672C0" w:rsidRDefault="00940269" w:rsidP="001B73B0">
            <w:pPr>
              <w:pStyle w:val="TAC"/>
            </w:pPr>
          </w:p>
        </w:tc>
        <w:tc>
          <w:tcPr>
            <w:tcW w:w="709" w:type="dxa"/>
            <w:tcMar>
              <w:left w:w="28" w:type="dxa"/>
              <w:right w:w="28" w:type="dxa"/>
            </w:tcMar>
          </w:tcPr>
          <w:p w14:paraId="4D738F76" w14:textId="77777777" w:rsidR="00940269" w:rsidRPr="00A1115A" w:rsidDel="005672C0" w:rsidRDefault="00940269" w:rsidP="001B73B0">
            <w:pPr>
              <w:pStyle w:val="TAC"/>
            </w:pPr>
          </w:p>
        </w:tc>
        <w:tc>
          <w:tcPr>
            <w:tcW w:w="709" w:type="dxa"/>
          </w:tcPr>
          <w:p w14:paraId="655388F7"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50BA698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A6F85A3" w14:textId="77777777" w:rsidR="00940269" w:rsidRPr="00A1115A" w:rsidRDefault="00940269" w:rsidP="001B73B0">
            <w:pPr>
              <w:pStyle w:val="TAC"/>
              <w:rPr>
                <w:rFonts w:eastAsia="Yu Mincho"/>
              </w:rPr>
            </w:pPr>
          </w:p>
        </w:tc>
        <w:tc>
          <w:tcPr>
            <w:tcW w:w="709" w:type="dxa"/>
            <w:tcMar>
              <w:left w:w="28" w:type="dxa"/>
              <w:right w:w="28" w:type="dxa"/>
            </w:tcMar>
          </w:tcPr>
          <w:p w14:paraId="4366820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E9708C7" w14:textId="77777777" w:rsidR="00940269" w:rsidRPr="00A1115A" w:rsidRDefault="00940269" w:rsidP="001B73B0">
            <w:pPr>
              <w:pStyle w:val="TAC"/>
              <w:rPr>
                <w:rFonts w:eastAsia="Yu Mincho"/>
              </w:rPr>
            </w:pPr>
          </w:p>
        </w:tc>
        <w:tc>
          <w:tcPr>
            <w:tcW w:w="628" w:type="dxa"/>
            <w:tcMar>
              <w:left w:w="28" w:type="dxa"/>
              <w:right w:w="28" w:type="dxa"/>
            </w:tcMar>
          </w:tcPr>
          <w:p w14:paraId="1338AA0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FDF0842" w14:textId="77777777" w:rsidR="00940269" w:rsidRPr="00A1115A" w:rsidRDefault="00940269" w:rsidP="001B73B0">
            <w:pPr>
              <w:pStyle w:val="TAC"/>
              <w:rPr>
                <w:rFonts w:eastAsia="Yu Mincho"/>
              </w:rPr>
            </w:pPr>
          </w:p>
        </w:tc>
      </w:tr>
      <w:tr w:rsidR="00940269" w:rsidRPr="00A1115A" w14:paraId="15EA2383" w14:textId="77777777" w:rsidTr="001B73B0">
        <w:trPr>
          <w:jc w:val="center"/>
        </w:trPr>
        <w:tc>
          <w:tcPr>
            <w:tcW w:w="707" w:type="dxa"/>
            <w:tcBorders>
              <w:top w:val="single" w:sz="4" w:space="0" w:color="auto"/>
              <w:bottom w:val="nil"/>
            </w:tcBorders>
            <w:shd w:val="clear" w:color="auto" w:fill="auto"/>
            <w:tcMar>
              <w:left w:w="28" w:type="dxa"/>
              <w:right w:w="28" w:type="dxa"/>
            </w:tcMar>
            <w:vAlign w:val="center"/>
          </w:tcPr>
          <w:p w14:paraId="5D142B8C" w14:textId="77777777" w:rsidR="00940269" w:rsidRPr="00A1115A" w:rsidRDefault="00940269" w:rsidP="001B73B0">
            <w:pPr>
              <w:pStyle w:val="TAC"/>
              <w:keepNext w:val="0"/>
              <w:rPr>
                <w:rFonts w:eastAsia="Yu Mincho"/>
              </w:rPr>
            </w:pPr>
            <w:r w:rsidRPr="00A1115A">
              <w:rPr>
                <w:rFonts w:eastAsia="Yu Mincho"/>
              </w:rPr>
              <w:t>n86</w:t>
            </w:r>
          </w:p>
        </w:tc>
        <w:tc>
          <w:tcPr>
            <w:tcW w:w="709" w:type="dxa"/>
            <w:tcMar>
              <w:left w:w="28" w:type="dxa"/>
              <w:right w:w="28" w:type="dxa"/>
            </w:tcMar>
          </w:tcPr>
          <w:p w14:paraId="69D77412" w14:textId="77777777" w:rsidR="00940269" w:rsidRPr="00A1115A" w:rsidRDefault="00940269" w:rsidP="001B73B0">
            <w:pPr>
              <w:pStyle w:val="TAC"/>
              <w:keepNext w:val="0"/>
              <w:rPr>
                <w:rFonts w:eastAsia="Yu Mincho"/>
              </w:rPr>
            </w:pPr>
            <w:r w:rsidRPr="00A1115A">
              <w:t>15</w:t>
            </w:r>
          </w:p>
        </w:tc>
        <w:tc>
          <w:tcPr>
            <w:tcW w:w="566" w:type="dxa"/>
            <w:tcMar>
              <w:left w:w="28" w:type="dxa"/>
              <w:right w:w="28" w:type="dxa"/>
            </w:tcMar>
          </w:tcPr>
          <w:p w14:paraId="098CCB0E" w14:textId="77777777" w:rsidR="00940269" w:rsidRPr="00A1115A" w:rsidRDefault="00940269" w:rsidP="001B73B0">
            <w:pPr>
              <w:pStyle w:val="TAC"/>
              <w:rPr>
                <w:rFonts w:eastAsia="Yu Mincho"/>
              </w:rPr>
            </w:pPr>
            <w:r>
              <w:t>5</w:t>
            </w:r>
          </w:p>
        </w:tc>
        <w:tc>
          <w:tcPr>
            <w:tcW w:w="637" w:type="dxa"/>
            <w:tcMar>
              <w:left w:w="28" w:type="dxa"/>
              <w:right w:w="28" w:type="dxa"/>
            </w:tcMar>
          </w:tcPr>
          <w:p w14:paraId="79569CDE" w14:textId="77777777" w:rsidR="00940269" w:rsidRPr="00A1115A" w:rsidRDefault="00940269" w:rsidP="001B73B0">
            <w:pPr>
              <w:pStyle w:val="TAC"/>
              <w:rPr>
                <w:rFonts w:eastAsia="Yu Mincho"/>
              </w:rPr>
            </w:pPr>
            <w:r>
              <w:t>10</w:t>
            </w:r>
          </w:p>
        </w:tc>
        <w:tc>
          <w:tcPr>
            <w:tcW w:w="638" w:type="dxa"/>
            <w:tcMar>
              <w:left w:w="28" w:type="dxa"/>
              <w:right w:w="28" w:type="dxa"/>
            </w:tcMar>
          </w:tcPr>
          <w:p w14:paraId="0ACCE71D" w14:textId="77777777" w:rsidR="00940269" w:rsidRPr="00A1115A" w:rsidRDefault="00940269" w:rsidP="001B73B0">
            <w:pPr>
              <w:pStyle w:val="TAC"/>
              <w:rPr>
                <w:rFonts w:eastAsia="Yu Mincho"/>
              </w:rPr>
            </w:pPr>
            <w:r>
              <w:t>15</w:t>
            </w:r>
          </w:p>
        </w:tc>
        <w:tc>
          <w:tcPr>
            <w:tcW w:w="708" w:type="dxa"/>
            <w:tcMar>
              <w:left w:w="28" w:type="dxa"/>
              <w:right w:w="28" w:type="dxa"/>
            </w:tcMar>
          </w:tcPr>
          <w:p w14:paraId="71CAFDC0" w14:textId="77777777" w:rsidR="00940269" w:rsidRPr="00A1115A" w:rsidRDefault="00940269" w:rsidP="001B73B0">
            <w:pPr>
              <w:pStyle w:val="TAC"/>
              <w:rPr>
                <w:rFonts w:eastAsia="Yu Mincho"/>
              </w:rPr>
            </w:pPr>
            <w:r>
              <w:t>20</w:t>
            </w:r>
          </w:p>
        </w:tc>
        <w:tc>
          <w:tcPr>
            <w:tcW w:w="567" w:type="dxa"/>
            <w:tcMar>
              <w:left w:w="28" w:type="dxa"/>
              <w:right w:w="28" w:type="dxa"/>
            </w:tcMar>
            <w:vAlign w:val="center"/>
          </w:tcPr>
          <w:p w14:paraId="1375B420" w14:textId="77777777" w:rsidR="00940269" w:rsidRPr="00A1115A" w:rsidRDefault="00940269" w:rsidP="001B73B0">
            <w:pPr>
              <w:pStyle w:val="TAC"/>
              <w:rPr>
                <w:rFonts w:eastAsia="Yu Mincho"/>
              </w:rPr>
            </w:pPr>
          </w:p>
        </w:tc>
        <w:tc>
          <w:tcPr>
            <w:tcW w:w="567" w:type="dxa"/>
            <w:tcMar>
              <w:left w:w="28" w:type="dxa"/>
              <w:right w:w="28" w:type="dxa"/>
            </w:tcMar>
          </w:tcPr>
          <w:p w14:paraId="258BEF64" w14:textId="77777777" w:rsidR="00940269" w:rsidRPr="00A1115A" w:rsidRDefault="00940269" w:rsidP="001B73B0">
            <w:pPr>
              <w:pStyle w:val="TAC"/>
              <w:rPr>
                <w:rFonts w:eastAsia="Yu Mincho"/>
              </w:rPr>
            </w:pPr>
          </w:p>
        </w:tc>
        <w:tc>
          <w:tcPr>
            <w:tcW w:w="709" w:type="dxa"/>
          </w:tcPr>
          <w:p w14:paraId="046B98E9" w14:textId="77777777" w:rsidR="00940269" w:rsidRPr="00A1115A" w:rsidRDefault="00940269" w:rsidP="001B73B0">
            <w:pPr>
              <w:pStyle w:val="TAC"/>
              <w:rPr>
                <w:rFonts w:eastAsia="Yu Mincho"/>
              </w:rPr>
            </w:pPr>
          </w:p>
        </w:tc>
        <w:tc>
          <w:tcPr>
            <w:tcW w:w="709" w:type="dxa"/>
            <w:tcMar>
              <w:left w:w="28" w:type="dxa"/>
              <w:right w:w="28" w:type="dxa"/>
            </w:tcMar>
          </w:tcPr>
          <w:p w14:paraId="2ED5E45C" w14:textId="77777777" w:rsidR="00940269" w:rsidRPr="00A1115A" w:rsidRDefault="00940269" w:rsidP="001B73B0">
            <w:pPr>
              <w:pStyle w:val="TAC"/>
              <w:rPr>
                <w:rFonts w:eastAsia="Yu Mincho"/>
              </w:rPr>
            </w:pPr>
            <w:r>
              <w:t>40</w:t>
            </w:r>
          </w:p>
        </w:tc>
        <w:tc>
          <w:tcPr>
            <w:tcW w:w="709" w:type="dxa"/>
          </w:tcPr>
          <w:p w14:paraId="5EA65C5C"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F322571"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1D328BB" w14:textId="77777777" w:rsidR="00940269" w:rsidRPr="00A1115A" w:rsidRDefault="00940269" w:rsidP="001B73B0">
            <w:pPr>
              <w:pStyle w:val="TAC"/>
              <w:rPr>
                <w:rFonts w:eastAsia="Yu Mincho"/>
              </w:rPr>
            </w:pPr>
          </w:p>
        </w:tc>
        <w:tc>
          <w:tcPr>
            <w:tcW w:w="709" w:type="dxa"/>
            <w:tcMar>
              <w:left w:w="28" w:type="dxa"/>
              <w:right w:w="28" w:type="dxa"/>
            </w:tcMar>
          </w:tcPr>
          <w:p w14:paraId="0CCE6F1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6899BED" w14:textId="77777777" w:rsidR="00940269" w:rsidRPr="00A1115A" w:rsidRDefault="00940269" w:rsidP="001B73B0">
            <w:pPr>
              <w:pStyle w:val="TAC"/>
              <w:rPr>
                <w:rFonts w:eastAsia="Yu Mincho"/>
              </w:rPr>
            </w:pPr>
          </w:p>
        </w:tc>
        <w:tc>
          <w:tcPr>
            <w:tcW w:w="628" w:type="dxa"/>
            <w:tcMar>
              <w:left w:w="28" w:type="dxa"/>
              <w:right w:w="28" w:type="dxa"/>
            </w:tcMar>
          </w:tcPr>
          <w:p w14:paraId="482FBE9F"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6AB0A656" w14:textId="77777777" w:rsidR="00940269" w:rsidRPr="00A1115A" w:rsidRDefault="00940269" w:rsidP="001B73B0">
            <w:pPr>
              <w:pStyle w:val="TAC"/>
              <w:rPr>
                <w:rFonts w:eastAsia="Yu Mincho"/>
              </w:rPr>
            </w:pPr>
          </w:p>
        </w:tc>
      </w:tr>
      <w:tr w:rsidR="00940269" w:rsidRPr="00A1115A" w14:paraId="440C355F" w14:textId="77777777" w:rsidTr="001B73B0">
        <w:trPr>
          <w:jc w:val="center"/>
        </w:trPr>
        <w:tc>
          <w:tcPr>
            <w:tcW w:w="707" w:type="dxa"/>
            <w:tcBorders>
              <w:top w:val="nil"/>
              <w:bottom w:val="nil"/>
            </w:tcBorders>
            <w:shd w:val="clear" w:color="auto" w:fill="auto"/>
            <w:tcMar>
              <w:left w:w="28" w:type="dxa"/>
              <w:right w:w="28" w:type="dxa"/>
            </w:tcMar>
            <w:vAlign w:val="center"/>
          </w:tcPr>
          <w:p w14:paraId="52610C24" w14:textId="77777777" w:rsidR="00940269" w:rsidRPr="00A1115A" w:rsidRDefault="00940269" w:rsidP="001B73B0">
            <w:pPr>
              <w:pStyle w:val="TAC"/>
              <w:keepNext w:val="0"/>
              <w:rPr>
                <w:rFonts w:eastAsia="Yu Mincho"/>
              </w:rPr>
            </w:pPr>
          </w:p>
        </w:tc>
        <w:tc>
          <w:tcPr>
            <w:tcW w:w="709" w:type="dxa"/>
            <w:tcMar>
              <w:left w:w="28" w:type="dxa"/>
              <w:right w:w="28" w:type="dxa"/>
            </w:tcMar>
          </w:tcPr>
          <w:p w14:paraId="701B99B7" w14:textId="77777777" w:rsidR="00940269" w:rsidRPr="00A1115A" w:rsidRDefault="00940269" w:rsidP="001B73B0">
            <w:pPr>
              <w:pStyle w:val="TAC"/>
              <w:keepNext w:val="0"/>
              <w:rPr>
                <w:rFonts w:eastAsia="Yu Mincho"/>
              </w:rPr>
            </w:pPr>
            <w:r w:rsidRPr="00A1115A">
              <w:t>30</w:t>
            </w:r>
          </w:p>
        </w:tc>
        <w:tc>
          <w:tcPr>
            <w:tcW w:w="566" w:type="dxa"/>
            <w:tcMar>
              <w:left w:w="28" w:type="dxa"/>
              <w:right w:w="28" w:type="dxa"/>
            </w:tcMar>
          </w:tcPr>
          <w:p w14:paraId="6DE4FD1C" w14:textId="77777777" w:rsidR="00940269" w:rsidRPr="00A1115A" w:rsidRDefault="00940269" w:rsidP="001B73B0">
            <w:pPr>
              <w:pStyle w:val="TAC"/>
              <w:rPr>
                <w:rFonts w:eastAsia="Yu Mincho"/>
              </w:rPr>
            </w:pPr>
          </w:p>
        </w:tc>
        <w:tc>
          <w:tcPr>
            <w:tcW w:w="637" w:type="dxa"/>
            <w:tcMar>
              <w:left w:w="28" w:type="dxa"/>
              <w:right w:w="28" w:type="dxa"/>
            </w:tcMar>
          </w:tcPr>
          <w:p w14:paraId="04CF104A" w14:textId="77777777" w:rsidR="00940269" w:rsidRPr="00A1115A" w:rsidRDefault="00940269" w:rsidP="001B73B0">
            <w:pPr>
              <w:pStyle w:val="TAC"/>
              <w:rPr>
                <w:rFonts w:eastAsia="Yu Mincho"/>
              </w:rPr>
            </w:pPr>
            <w:r>
              <w:t>10</w:t>
            </w:r>
          </w:p>
        </w:tc>
        <w:tc>
          <w:tcPr>
            <w:tcW w:w="638" w:type="dxa"/>
            <w:tcMar>
              <w:left w:w="28" w:type="dxa"/>
              <w:right w:w="28" w:type="dxa"/>
            </w:tcMar>
          </w:tcPr>
          <w:p w14:paraId="16B096C4" w14:textId="77777777" w:rsidR="00940269" w:rsidRPr="00A1115A" w:rsidRDefault="00940269" w:rsidP="001B73B0">
            <w:pPr>
              <w:pStyle w:val="TAC"/>
              <w:rPr>
                <w:rFonts w:eastAsia="Yu Mincho"/>
              </w:rPr>
            </w:pPr>
            <w:r>
              <w:t>15</w:t>
            </w:r>
          </w:p>
        </w:tc>
        <w:tc>
          <w:tcPr>
            <w:tcW w:w="708" w:type="dxa"/>
            <w:tcMar>
              <w:left w:w="28" w:type="dxa"/>
              <w:right w:w="28" w:type="dxa"/>
            </w:tcMar>
          </w:tcPr>
          <w:p w14:paraId="0F94934E" w14:textId="77777777" w:rsidR="00940269" w:rsidRPr="00A1115A" w:rsidRDefault="00940269" w:rsidP="001B73B0">
            <w:pPr>
              <w:pStyle w:val="TAC"/>
              <w:rPr>
                <w:rFonts w:eastAsia="Yu Mincho"/>
              </w:rPr>
            </w:pPr>
            <w:r>
              <w:t>20</w:t>
            </w:r>
          </w:p>
        </w:tc>
        <w:tc>
          <w:tcPr>
            <w:tcW w:w="567" w:type="dxa"/>
            <w:tcMar>
              <w:left w:w="28" w:type="dxa"/>
              <w:right w:w="28" w:type="dxa"/>
            </w:tcMar>
            <w:vAlign w:val="center"/>
          </w:tcPr>
          <w:p w14:paraId="51E3D05B" w14:textId="77777777" w:rsidR="00940269" w:rsidRPr="00A1115A" w:rsidRDefault="00940269" w:rsidP="001B73B0">
            <w:pPr>
              <w:pStyle w:val="TAC"/>
              <w:rPr>
                <w:rFonts w:eastAsia="Yu Mincho"/>
              </w:rPr>
            </w:pPr>
          </w:p>
        </w:tc>
        <w:tc>
          <w:tcPr>
            <w:tcW w:w="567" w:type="dxa"/>
            <w:tcMar>
              <w:left w:w="28" w:type="dxa"/>
              <w:right w:w="28" w:type="dxa"/>
            </w:tcMar>
          </w:tcPr>
          <w:p w14:paraId="2BBD15AA" w14:textId="77777777" w:rsidR="00940269" w:rsidRPr="00A1115A" w:rsidRDefault="00940269" w:rsidP="001B73B0">
            <w:pPr>
              <w:pStyle w:val="TAC"/>
              <w:rPr>
                <w:rFonts w:eastAsia="Yu Mincho"/>
              </w:rPr>
            </w:pPr>
          </w:p>
        </w:tc>
        <w:tc>
          <w:tcPr>
            <w:tcW w:w="709" w:type="dxa"/>
          </w:tcPr>
          <w:p w14:paraId="0FF4F619" w14:textId="77777777" w:rsidR="00940269" w:rsidRPr="00A1115A" w:rsidRDefault="00940269" w:rsidP="001B73B0">
            <w:pPr>
              <w:pStyle w:val="TAC"/>
              <w:rPr>
                <w:rFonts w:eastAsia="Yu Mincho"/>
              </w:rPr>
            </w:pPr>
          </w:p>
        </w:tc>
        <w:tc>
          <w:tcPr>
            <w:tcW w:w="709" w:type="dxa"/>
            <w:tcMar>
              <w:left w:w="28" w:type="dxa"/>
              <w:right w:w="28" w:type="dxa"/>
            </w:tcMar>
          </w:tcPr>
          <w:p w14:paraId="4391E0AB" w14:textId="77777777" w:rsidR="00940269" w:rsidRPr="00A1115A" w:rsidRDefault="00940269" w:rsidP="001B73B0">
            <w:pPr>
              <w:pStyle w:val="TAC"/>
              <w:rPr>
                <w:rFonts w:eastAsia="Yu Mincho"/>
              </w:rPr>
            </w:pPr>
            <w:r>
              <w:t>40</w:t>
            </w:r>
          </w:p>
        </w:tc>
        <w:tc>
          <w:tcPr>
            <w:tcW w:w="709" w:type="dxa"/>
          </w:tcPr>
          <w:p w14:paraId="4E64D3D1"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D1ECEA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1EA61FC" w14:textId="77777777" w:rsidR="00940269" w:rsidRPr="00A1115A" w:rsidRDefault="00940269" w:rsidP="001B73B0">
            <w:pPr>
              <w:pStyle w:val="TAC"/>
              <w:rPr>
                <w:rFonts w:eastAsia="Yu Mincho"/>
              </w:rPr>
            </w:pPr>
          </w:p>
        </w:tc>
        <w:tc>
          <w:tcPr>
            <w:tcW w:w="709" w:type="dxa"/>
            <w:tcMar>
              <w:left w:w="28" w:type="dxa"/>
              <w:right w:w="28" w:type="dxa"/>
            </w:tcMar>
          </w:tcPr>
          <w:p w14:paraId="47BDFCC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E973E6D" w14:textId="77777777" w:rsidR="00940269" w:rsidRPr="00A1115A" w:rsidRDefault="00940269" w:rsidP="001B73B0">
            <w:pPr>
              <w:pStyle w:val="TAC"/>
              <w:rPr>
                <w:rFonts w:eastAsia="Yu Mincho"/>
              </w:rPr>
            </w:pPr>
          </w:p>
        </w:tc>
        <w:tc>
          <w:tcPr>
            <w:tcW w:w="628" w:type="dxa"/>
            <w:tcMar>
              <w:left w:w="28" w:type="dxa"/>
              <w:right w:w="28" w:type="dxa"/>
            </w:tcMar>
          </w:tcPr>
          <w:p w14:paraId="6B42B728"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9797862" w14:textId="77777777" w:rsidR="00940269" w:rsidRPr="00A1115A" w:rsidRDefault="00940269" w:rsidP="001B73B0">
            <w:pPr>
              <w:pStyle w:val="TAC"/>
              <w:rPr>
                <w:rFonts w:eastAsia="Yu Mincho"/>
              </w:rPr>
            </w:pPr>
          </w:p>
        </w:tc>
      </w:tr>
      <w:tr w:rsidR="00940269" w:rsidRPr="00A1115A" w14:paraId="637E466A"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23685B66" w14:textId="77777777" w:rsidR="00940269" w:rsidRPr="00A1115A" w:rsidRDefault="00940269" w:rsidP="001B73B0">
            <w:pPr>
              <w:pStyle w:val="TAC"/>
              <w:keepNext w:val="0"/>
              <w:rPr>
                <w:rFonts w:eastAsia="Yu Mincho"/>
              </w:rPr>
            </w:pPr>
          </w:p>
        </w:tc>
        <w:tc>
          <w:tcPr>
            <w:tcW w:w="709" w:type="dxa"/>
            <w:tcMar>
              <w:left w:w="28" w:type="dxa"/>
              <w:right w:w="28" w:type="dxa"/>
            </w:tcMar>
          </w:tcPr>
          <w:p w14:paraId="75872261" w14:textId="77777777" w:rsidR="00940269" w:rsidRPr="00A1115A" w:rsidRDefault="00940269" w:rsidP="001B73B0">
            <w:pPr>
              <w:pStyle w:val="TAC"/>
              <w:keepNext w:val="0"/>
              <w:rPr>
                <w:rFonts w:eastAsia="Yu Mincho"/>
              </w:rPr>
            </w:pPr>
            <w:r w:rsidRPr="00A1115A">
              <w:t>60</w:t>
            </w:r>
          </w:p>
        </w:tc>
        <w:tc>
          <w:tcPr>
            <w:tcW w:w="566" w:type="dxa"/>
            <w:tcMar>
              <w:left w:w="28" w:type="dxa"/>
              <w:right w:w="28" w:type="dxa"/>
            </w:tcMar>
          </w:tcPr>
          <w:p w14:paraId="5C3EEAA2" w14:textId="77777777" w:rsidR="00940269" w:rsidRPr="00A1115A" w:rsidRDefault="00940269" w:rsidP="001B73B0">
            <w:pPr>
              <w:pStyle w:val="TAC"/>
              <w:rPr>
                <w:rFonts w:eastAsia="Yu Mincho"/>
              </w:rPr>
            </w:pPr>
          </w:p>
        </w:tc>
        <w:tc>
          <w:tcPr>
            <w:tcW w:w="637" w:type="dxa"/>
            <w:tcMar>
              <w:left w:w="28" w:type="dxa"/>
              <w:right w:w="28" w:type="dxa"/>
            </w:tcMar>
          </w:tcPr>
          <w:p w14:paraId="74BC2B61" w14:textId="77777777" w:rsidR="00940269" w:rsidRPr="00A1115A" w:rsidRDefault="00940269" w:rsidP="001B73B0">
            <w:pPr>
              <w:pStyle w:val="TAC"/>
              <w:rPr>
                <w:rFonts w:eastAsia="Yu Mincho"/>
              </w:rPr>
            </w:pPr>
            <w:r>
              <w:t>10</w:t>
            </w:r>
          </w:p>
        </w:tc>
        <w:tc>
          <w:tcPr>
            <w:tcW w:w="638" w:type="dxa"/>
            <w:tcMar>
              <w:left w:w="28" w:type="dxa"/>
              <w:right w:w="28" w:type="dxa"/>
            </w:tcMar>
          </w:tcPr>
          <w:p w14:paraId="71D922F8" w14:textId="77777777" w:rsidR="00940269" w:rsidRPr="00A1115A" w:rsidRDefault="00940269" w:rsidP="001B73B0">
            <w:pPr>
              <w:pStyle w:val="TAC"/>
              <w:rPr>
                <w:rFonts w:eastAsia="Yu Mincho"/>
              </w:rPr>
            </w:pPr>
            <w:r>
              <w:t>15</w:t>
            </w:r>
          </w:p>
        </w:tc>
        <w:tc>
          <w:tcPr>
            <w:tcW w:w="708" w:type="dxa"/>
            <w:tcMar>
              <w:left w:w="28" w:type="dxa"/>
              <w:right w:w="28" w:type="dxa"/>
            </w:tcMar>
          </w:tcPr>
          <w:p w14:paraId="321F7250" w14:textId="77777777" w:rsidR="00940269" w:rsidRPr="00A1115A" w:rsidRDefault="00940269" w:rsidP="001B73B0">
            <w:pPr>
              <w:pStyle w:val="TAC"/>
              <w:rPr>
                <w:rFonts w:eastAsia="Yu Mincho"/>
              </w:rPr>
            </w:pPr>
            <w:r>
              <w:t>20</w:t>
            </w:r>
          </w:p>
        </w:tc>
        <w:tc>
          <w:tcPr>
            <w:tcW w:w="567" w:type="dxa"/>
            <w:tcMar>
              <w:left w:w="28" w:type="dxa"/>
              <w:right w:w="28" w:type="dxa"/>
            </w:tcMar>
            <w:vAlign w:val="center"/>
          </w:tcPr>
          <w:p w14:paraId="7B714864" w14:textId="77777777" w:rsidR="00940269" w:rsidRPr="00A1115A" w:rsidRDefault="00940269" w:rsidP="001B73B0">
            <w:pPr>
              <w:pStyle w:val="TAC"/>
              <w:rPr>
                <w:rFonts w:eastAsia="Yu Mincho"/>
              </w:rPr>
            </w:pPr>
          </w:p>
        </w:tc>
        <w:tc>
          <w:tcPr>
            <w:tcW w:w="567" w:type="dxa"/>
            <w:tcMar>
              <w:left w:w="28" w:type="dxa"/>
              <w:right w:w="28" w:type="dxa"/>
            </w:tcMar>
          </w:tcPr>
          <w:p w14:paraId="43F322A8" w14:textId="77777777" w:rsidR="00940269" w:rsidRPr="00A1115A" w:rsidRDefault="00940269" w:rsidP="001B73B0">
            <w:pPr>
              <w:pStyle w:val="TAC"/>
              <w:rPr>
                <w:rFonts w:eastAsia="Yu Mincho"/>
              </w:rPr>
            </w:pPr>
          </w:p>
        </w:tc>
        <w:tc>
          <w:tcPr>
            <w:tcW w:w="709" w:type="dxa"/>
          </w:tcPr>
          <w:p w14:paraId="61856A76" w14:textId="77777777" w:rsidR="00940269" w:rsidRPr="00A1115A" w:rsidRDefault="00940269" w:rsidP="001B73B0">
            <w:pPr>
              <w:pStyle w:val="TAC"/>
              <w:rPr>
                <w:rFonts w:eastAsia="Yu Mincho"/>
              </w:rPr>
            </w:pPr>
          </w:p>
        </w:tc>
        <w:tc>
          <w:tcPr>
            <w:tcW w:w="709" w:type="dxa"/>
            <w:tcMar>
              <w:left w:w="28" w:type="dxa"/>
              <w:right w:w="28" w:type="dxa"/>
            </w:tcMar>
          </w:tcPr>
          <w:p w14:paraId="56520C21" w14:textId="77777777" w:rsidR="00940269" w:rsidRPr="00A1115A" w:rsidRDefault="00940269" w:rsidP="001B73B0">
            <w:pPr>
              <w:pStyle w:val="TAC"/>
              <w:rPr>
                <w:rFonts w:eastAsia="Yu Mincho"/>
              </w:rPr>
            </w:pPr>
            <w:r>
              <w:t>40</w:t>
            </w:r>
          </w:p>
        </w:tc>
        <w:tc>
          <w:tcPr>
            <w:tcW w:w="709" w:type="dxa"/>
          </w:tcPr>
          <w:p w14:paraId="24A830F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636B71E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BFDCCFD" w14:textId="77777777" w:rsidR="00940269" w:rsidRPr="00A1115A" w:rsidRDefault="00940269" w:rsidP="001B73B0">
            <w:pPr>
              <w:pStyle w:val="TAC"/>
              <w:rPr>
                <w:rFonts w:eastAsia="Yu Mincho"/>
              </w:rPr>
            </w:pPr>
          </w:p>
        </w:tc>
        <w:tc>
          <w:tcPr>
            <w:tcW w:w="709" w:type="dxa"/>
            <w:tcMar>
              <w:left w:w="28" w:type="dxa"/>
              <w:right w:w="28" w:type="dxa"/>
            </w:tcMar>
          </w:tcPr>
          <w:p w14:paraId="42ADDB7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2C9C1CC" w14:textId="77777777" w:rsidR="00940269" w:rsidRPr="00A1115A" w:rsidRDefault="00940269" w:rsidP="001B73B0">
            <w:pPr>
              <w:pStyle w:val="TAC"/>
              <w:rPr>
                <w:rFonts w:eastAsia="Yu Mincho"/>
              </w:rPr>
            </w:pPr>
          </w:p>
        </w:tc>
        <w:tc>
          <w:tcPr>
            <w:tcW w:w="628" w:type="dxa"/>
            <w:tcMar>
              <w:left w:w="28" w:type="dxa"/>
              <w:right w:w="28" w:type="dxa"/>
            </w:tcMar>
          </w:tcPr>
          <w:p w14:paraId="311C66DB"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9A2BECB" w14:textId="77777777" w:rsidR="00940269" w:rsidRPr="00A1115A" w:rsidRDefault="00940269" w:rsidP="001B73B0">
            <w:pPr>
              <w:pStyle w:val="TAC"/>
              <w:rPr>
                <w:rFonts w:eastAsia="Yu Mincho"/>
              </w:rPr>
            </w:pPr>
          </w:p>
        </w:tc>
      </w:tr>
      <w:tr w:rsidR="00940269" w:rsidRPr="00A1115A" w14:paraId="2054EEEE" w14:textId="77777777" w:rsidTr="001B73B0">
        <w:trPr>
          <w:jc w:val="center"/>
        </w:trPr>
        <w:tc>
          <w:tcPr>
            <w:tcW w:w="707" w:type="dxa"/>
            <w:tcBorders>
              <w:bottom w:val="nil"/>
            </w:tcBorders>
            <w:shd w:val="clear" w:color="auto" w:fill="auto"/>
            <w:tcMar>
              <w:left w:w="28" w:type="dxa"/>
              <w:right w:w="28" w:type="dxa"/>
            </w:tcMar>
            <w:vAlign w:val="center"/>
          </w:tcPr>
          <w:p w14:paraId="7E603416" w14:textId="77777777" w:rsidR="00940269" w:rsidRPr="00A1115A" w:rsidRDefault="00940269" w:rsidP="001B73B0">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BBB1931"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tcPr>
          <w:p w14:paraId="63C24789"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tcPr>
          <w:p w14:paraId="2F3F51B3"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2B2E0E54"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20E87F3D"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12660F05" w14:textId="77777777" w:rsidR="00940269" w:rsidRPr="00A1115A" w:rsidRDefault="00940269" w:rsidP="001B73B0">
            <w:pPr>
              <w:pStyle w:val="TAC"/>
              <w:rPr>
                <w:rFonts w:eastAsia="Yu Mincho"/>
              </w:rPr>
            </w:pPr>
          </w:p>
        </w:tc>
        <w:tc>
          <w:tcPr>
            <w:tcW w:w="567" w:type="dxa"/>
            <w:tcMar>
              <w:left w:w="28" w:type="dxa"/>
              <w:right w:w="28" w:type="dxa"/>
            </w:tcMar>
          </w:tcPr>
          <w:p w14:paraId="705AEDB5" w14:textId="77777777" w:rsidR="00940269" w:rsidRPr="00A1115A" w:rsidRDefault="00940269" w:rsidP="001B73B0">
            <w:pPr>
              <w:pStyle w:val="TAC"/>
              <w:rPr>
                <w:rFonts w:eastAsia="Yu Mincho"/>
              </w:rPr>
            </w:pPr>
          </w:p>
        </w:tc>
        <w:tc>
          <w:tcPr>
            <w:tcW w:w="709" w:type="dxa"/>
          </w:tcPr>
          <w:p w14:paraId="6B5E301D" w14:textId="77777777" w:rsidR="00940269" w:rsidRPr="00A1115A" w:rsidRDefault="00940269" w:rsidP="001B73B0">
            <w:pPr>
              <w:pStyle w:val="TAC"/>
              <w:rPr>
                <w:rFonts w:eastAsia="Yu Mincho"/>
              </w:rPr>
            </w:pPr>
          </w:p>
        </w:tc>
        <w:tc>
          <w:tcPr>
            <w:tcW w:w="709" w:type="dxa"/>
            <w:tcMar>
              <w:left w:w="28" w:type="dxa"/>
              <w:right w:w="28" w:type="dxa"/>
            </w:tcMar>
          </w:tcPr>
          <w:p w14:paraId="1768B004" w14:textId="77777777" w:rsidR="00940269" w:rsidRPr="00A1115A" w:rsidRDefault="00940269" w:rsidP="001B73B0">
            <w:pPr>
              <w:pStyle w:val="TAC"/>
              <w:rPr>
                <w:rFonts w:eastAsia="Yu Mincho"/>
              </w:rPr>
            </w:pPr>
          </w:p>
        </w:tc>
        <w:tc>
          <w:tcPr>
            <w:tcW w:w="709" w:type="dxa"/>
          </w:tcPr>
          <w:p w14:paraId="26353716"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628F123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5BAD645" w14:textId="77777777" w:rsidR="00940269" w:rsidRPr="00A1115A" w:rsidRDefault="00940269" w:rsidP="001B73B0">
            <w:pPr>
              <w:pStyle w:val="TAC"/>
              <w:rPr>
                <w:rFonts w:eastAsia="Yu Mincho"/>
              </w:rPr>
            </w:pPr>
          </w:p>
        </w:tc>
        <w:tc>
          <w:tcPr>
            <w:tcW w:w="709" w:type="dxa"/>
            <w:tcMar>
              <w:left w:w="28" w:type="dxa"/>
              <w:right w:w="28" w:type="dxa"/>
            </w:tcMar>
          </w:tcPr>
          <w:p w14:paraId="0BBAEC7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D0D3039" w14:textId="77777777" w:rsidR="00940269" w:rsidRPr="00A1115A" w:rsidRDefault="00940269" w:rsidP="001B73B0">
            <w:pPr>
              <w:pStyle w:val="TAC"/>
              <w:rPr>
                <w:rFonts w:eastAsia="Yu Mincho"/>
              </w:rPr>
            </w:pPr>
          </w:p>
        </w:tc>
        <w:tc>
          <w:tcPr>
            <w:tcW w:w="628" w:type="dxa"/>
            <w:tcMar>
              <w:left w:w="28" w:type="dxa"/>
              <w:right w:w="28" w:type="dxa"/>
            </w:tcMar>
          </w:tcPr>
          <w:p w14:paraId="1DFFC2A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7DACF70" w14:textId="77777777" w:rsidR="00940269" w:rsidRPr="00A1115A" w:rsidRDefault="00940269" w:rsidP="001B73B0">
            <w:pPr>
              <w:pStyle w:val="TAC"/>
              <w:rPr>
                <w:rFonts w:eastAsia="Yu Mincho"/>
              </w:rPr>
            </w:pPr>
          </w:p>
        </w:tc>
      </w:tr>
      <w:tr w:rsidR="00940269" w:rsidRPr="00A1115A" w14:paraId="3968C873" w14:textId="77777777" w:rsidTr="001B73B0">
        <w:trPr>
          <w:jc w:val="center"/>
        </w:trPr>
        <w:tc>
          <w:tcPr>
            <w:tcW w:w="707" w:type="dxa"/>
            <w:tcBorders>
              <w:top w:val="nil"/>
              <w:bottom w:val="nil"/>
            </w:tcBorders>
            <w:shd w:val="clear" w:color="auto" w:fill="auto"/>
            <w:tcMar>
              <w:left w:w="28" w:type="dxa"/>
              <w:right w:w="28" w:type="dxa"/>
            </w:tcMar>
            <w:vAlign w:val="center"/>
          </w:tcPr>
          <w:p w14:paraId="755EE205"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5411D78C"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4B86E7E8" w14:textId="77777777" w:rsidR="00940269" w:rsidRPr="00A1115A" w:rsidRDefault="00940269" w:rsidP="001B73B0">
            <w:pPr>
              <w:pStyle w:val="TAC"/>
              <w:rPr>
                <w:rFonts w:eastAsia="Yu Mincho"/>
              </w:rPr>
            </w:pPr>
          </w:p>
        </w:tc>
        <w:tc>
          <w:tcPr>
            <w:tcW w:w="637" w:type="dxa"/>
            <w:tcMar>
              <w:left w:w="28" w:type="dxa"/>
              <w:right w:w="28" w:type="dxa"/>
            </w:tcMar>
          </w:tcPr>
          <w:p w14:paraId="117B8527"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4AAFE2CA"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589C2D02"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7A778675" w14:textId="77777777" w:rsidR="00940269" w:rsidRPr="00A1115A" w:rsidRDefault="00940269" w:rsidP="001B73B0">
            <w:pPr>
              <w:pStyle w:val="TAC"/>
              <w:rPr>
                <w:rFonts w:eastAsia="Yu Mincho"/>
              </w:rPr>
            </w:pPr>
          </w:p>
        </w:tc>
        <w:tc>
          <w:tcPr>
            <w:tcW w:w="567" w:type="dxa"/>
            <w:tcMar>
              <w:left w:w="28" w:type="dxa"/>
              <w:right w:w="28" w:type="dxa"/>
            </w:tcMar>
          </w:tcPr>
          <w:p w14:paraId="566E2373" w14:textId="77777777" w:rsidR="00940269" w:rsidRPr="00A1115A" w:rsidRDefault="00940269" w:rsidP="001B73B0">
            <w:pPr>
              <w:pStyle w:val="TAC"/>
              <w:rPr>
                <w:rFonts w:eastAsia="Yu Mincho"/>
              </w:rPr>
            </w:pPr>
          </w:p>
        </w:tc>
        <w:tc>
          <w:tcPr>
            <w:tcW w:w="709" w:type="dxa"/>
          </w:tcPr>
          <w:p w14:paraId="5A52D0D0" w14:textId="77777777" w:rsidR="00940269" w:rsidRPr="00A1115A" w:rsidRDefault="00940269" w:rsidP="001B73B0">
            <w:pPr>
              <w:pStyle w:val="TAC"/>
              <w:rPr>
                <w:rFonts w:eastAsia="Yu Mincho"/>
              </w:rPr>
            </w:pPr>
          </w:p>
        </w:tc>
        <w:tc>
          <w:tcPr>
            <w:tcW w:w="709" w:type="dxa"/>
            <w:tcMar>
              <w:left w:w="28" w:type="dxa"/>
              <w:right w:w="28" w:type="dxa"/>
            </w:tcMar>
          </w:tcPr>
          <w:p w14:paraId="362193D4" w14:textId="77777777" w:rsidR="00940269" w:rsidRPr="00A1115A" w:rsidRDefault="00940269" w:rsidP="001B73B0">
            <w:pPr>
              <w:pStyle w:val="TAC"/>
              <w:rPr>
                <w:rFonts w:eastAsia="Yu Mincho"/>
              </w:rPr>
            </w:pPr>
          </w:p>
        </w:tc>
        <w:tc>
          <w:tcPr>
            <w:tcW w:w="709" w:type="dxa"/>
          </w:tcPr>
          <w:p w14:paraId="413104CE"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1092360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4300A5A" w14:textId="77777777" w:rsidR="00940269" w:rsidRPr="00A1115A" w:rsidRDefault="00940269" w:rsidP="001B73B0">
            <w:pPr>
              <w:pStyle w:val="TAC"/>
              <w:rPr>
                <w:rFonts w:eastAsia="Yu Mincho"/>
              </w:rPr>
            </w:pPr>
          </w:p>
        </w:tc>
        <w:tc>
          <w:tcPr>
            <w:tcW w:w="709" w:type="dxa"/>
            <w:tcMar>
              <w:left w:w="28" w:type="dxa"/>
              <w:right w:w="28" w:type="dxa"/>
            </w:tcMar>
          </w:tcPr>
          <w:p w14:paraId="520A0E0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6C96C53" w14:textId="77777777" w:rsidR="00940269" w:rsidRPr="00A1115A" w:rsidRDefault="00940269" w:rsidP="001B73B0">
            <w:pPr>
              <w:pStyle w:val="TAC"/>
              <w:rPr>
                <w:rFonts w:eastAsia="Yu Mincho"/>
              </w:rPr>
            </w:pPr>
          </w:p>
        </w:tc>
        <w:tc>
          <w:tcPr>
            <w:tcW w:w="628" w:type="dxa"/>
            <w:tcMar>
              <w:left w:w="28" w:type="dxa"/>
              <w:right w:w="28" w:type="dxa"/>
            </w:tcMar>
          </w:tcPr>
          <w:p w14:paraId="584D8C0F"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2030879" w14:textId="77777777" w:rsidR="00940269" w:rsidRPr="00A1115A" w:rsidRDefault="00940269" w:rsidP="001B73B0">
            <w:pPr>
              <w:pStyle w:val="TAC"/>
              <w:rPr>
                <w:rFonts w:eastAsia="Yu Mincho"/>
              </w:rPr>
            </w:pPr>
          </w:p>
        </w:tc>
      </w:tr>
      <w:tr w:rsidR="00940269" w:rsidRPr="00A1115A" w14:paraId="57BE0DBD"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03DEA9FD"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102C09F5"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0486B494"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3ECA4A90"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719B4403"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6C8D0ECA" w14:textId="77777777" w:rsidR="00940269" w:rsidRPr="00A1115A" w:rsidRDefault="00940269" w:rsidP="001B73B0">
            <w:pPr>
              <w:pStyle w:val="TAC"/>
              <w:rPr>
                <w:rFonts w:eastAsia="Yu Mincho"/>
              </w:rPr>
            </w:pPr>
          </w:p>
        </w:tc>
        <w:tc>
          <w:tcPr>
            <w:tcW w:w="567" w:type="dxa"/>
            <w:tcMar>
              <w:left w:w="28" w:type="dxa"/>
              <w:right w:w="28" w:type="dxa"/>
            </w:tcMar>
          </w:tcPr>
          <w:p w14:paraId="7A7D4434" w14:textId="77777777" w:rsidR="00940269" w:rsidRPr="00A1115A" w:rsidRDefault="00940269" w:rsidP="001B73B0">
            <w:pPr>
              <w:pStyle w:val="TAC"/>
              <w:rPr>
                <w:rFonts w:eastAsia="Yu Mincho"/>
              </w:rPr>
            </w:pPr>
          </w:p>
        </w:tc>
        <w:tc>
          <w:tcPr>
            <w:tcW w:w="567" w:type="dxa"/>
            <w:tcMar>
              <w:left w:w="28" w:type="dxa"/>
              <w:right w:w="28" w:type="dxa"/>
            </w:tcMar>
          </w:tcPr>
          <w:p w14:paraId="32AE8397" w14:textId="77777777" w:rsidR="00940269" w:rsidRPr="00A1115A" w:rsidRDefault="00940269" w:rsidP="001B73B0">
            <w:pPr>
              <w:pStyle w:val="TAC"/>
              <w:rPr>
                <w:rFonts w:eastAsia="Yu Mincho"/>
              </w:rPr>
            </w:pPr>
          </w:p>
        </w:tc>
        <w:tc>
          <w:tcPr>
            <w:tcW w:w="709" w:type="dxa"/>
          </w:tcPr>
          <w:p w14:paraId="6BFB05B4" w14:textId="77777777" w:rsidR="00940269" w:rsidRDefault="00940269" w:rsidP="001B73B0">
            <w:pPr>
              <w:pStyle w:val="TAC"/>
            </w:pPr>
          </w:p>
        </w:tc>
        <w:tc>
          <w:tcPr>
            <w:tcW w:w="709" w:type="dxa"/>
            <w:tcMar>
              <w:left w:w="28" w:type="dxa"/>
              <w:right w:w="28" w:type="dxa"/>
            </w:tcMar>
          </w:tcPr>
          <w:p w14:paraId="1816C008" w14:textId="77777777" w:rsidR="00940269" w:rsidRPr="00A1115A" w:rsidRDefault="00940269" w:rsidP="001B73B0">
            <w:pPr>
              <w:pStyle w:val="TAC"/>
              <w:rPr>
                <w:rFonts w:eastAsia="Yu Mincho"/>
              </w:rPr>
            </w:pPr>
          </w:p>
        </w:tc>
        <w:tc>
          <w:tcPr>
            <w:tcW w:w="709" w:type="dxa"/>
          </w:tcPr>
          <w:p w14:paraId="3BD1AD47" w14:textId="77777777" w:rsidR="00940269" w:rsidRDefault="00940269" w:rsidP="001B73B0">
            <w:pPr>
              <w:pStyle w:val="TAC"/>
            </w:pPr>
          </w:p>
        </w:tc>
        <w:tc>
          <w:tcPr>
            <w:tcW w:w="709" w:type="dxa"/>
            <w:tcMar>
              <w:left w:w="28" w:type="dxa"/>
              <w:right w:w="28" w:type="dxa"/>
            </w:tcMar>
          </w:tcPr>
          <w:p w14:paraId="75F1435F" w14:textId="77777777" w:rsidR="00940269" w:rsidRPr="00A1115A" w:rsidRDefault="00940269" w:rsidP="001B73B0">
            <w:pPr>
              <w:pStyle w:val="TAC"/>
              <w:rPr>
                <w:rFonts w:eastAsia="Yu Mincho"/>
              </w:rPr>
            </w:pPr>
            <w:r>
              <w:t>50</w:t>
            </w:r>
          </w:p>
        </w:tc>
        <w:tc>
          <w:tcPr>
            <w:tcW w:w="567" w:type="dxa"/>
            <w:tcMar>
              <w:left w:w="28" w:type="dxa"/>
              <w:right w:w="28" w:type="dxa"/>
            </w:tcMar>
            <w:vAlign w:val="center"/>
          </w:tcPr>
          <w:p w14:paraId="43B297C3" w14:textId="77777777" w:rsidR="00940269" w:rsidRPr="00A1115A" w:rsidRDefault="00940269" w:rsidP="001B73B0">
            <w:pPr>
              <w:pStyle w:val="TAC"/>
              <w:rPr>
                <w:rFonts w:eastAsia="Yu Mincho"/>
              </w:rPr>
            </w:pPr>
          </w:p>
        </w:tc>
        <w:tc>
          <w:tcPr>
            <w:tcW w:w="709" w:type="dxa"/>
            <w:tcMar>
              <w:left w:w="28" w:type="dxa"/>
              <w:right w:w="28" w:type="dxa"/>
            </w:tcMar>
          </w:tcPr>
          <w:p w14:paraId="3574DE3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F7ED886" w14:textId="77777777" w:rsidR="00940269" w:rsidRPr="00A1115A" w:rsidRDefault="00940269" w:rsidP="001B73B0">
            <w:pPr>
              <w:pStyle w:val="TAC"/>
              <w:rPr>
                <w:rFonts w:eastAsia="Yu Mincho"/>
              </w:rPr>
            </w:pPr>
          </w:p>
        </w:tc>
        <w:tc>
          <w:tcPr>
            <w:tcW w:w="628" w:type="dxa"/>
            <w:tcMar>
              <w:left w:w="28" w:type="dxa"/>
              <w:right w:w="28" w:type="dxa"/>
            </w:tcMar>
          </w:tcPr>
          <w:p w14:paraId="20456B0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227463B" w14:textId="77777777" w:rsidR="00940269" w:rsidRPr="00A1115A" w:rsidRDefault="00940269" w:rsidP="001B73B0">
            <w:pPr>
              <w:pStyle w:val="TAC"/>
              <w:rPr>
                <w:rFonts w:eastAsia="Yu Mincho"/>
              </w:rPr>
            </w:pPr>
          </w:p>
        </w:tc>
      </w:tr>
      <w:tr w:rsidR="00940269" w:rsidRPr="00A1115A" w14:paraId="4DDC061F" w14:textId="77777777" w:rsidTr="001B73B0">
        <w:trPr>
          <w:jc w:val="center"/>
        </w:trPr>
        <w:tc>
          <w:tcPr>
            <w:tcW w:w="707" w:type="dxa"/>
            <w:tcBorders>
              <w:bottom w:val="nil"/>
            </w:tcBorders>
            <w:shd w:val="clear" w:color="auto" w:fill="auto"/>
            <w:tcMar>
              <w:left w:w="28" w:type="dxa"/>
              <w:right w:w="28" w:type="dxa"/>
            </w:tcMar>
            <w:vAlign w:val="center"/>
          </w:tcPr>
          <w:p w14:paraId="3121F05D" w14:textId="77777777" w:rsidR="00940269" w:rsidRPr="00A1115A" w:rsidRDefault="00940269" w:rsidP="001B73B0">
            <w:pPr>
              <w:pStyle w:val="TAC"/>
              <w:keepNext w:val="0"/>
              <w:rPr>
                <w:rFonts w:eastAsia="Yu Mincho"/>
              </w:rPr>
            </w:pPr>
            <w:r w:rsidRPr="00A1115A">
              <w:rPr>
                <w:rFonts w:eastAsia="Yu Mincho"/>
              </w:rPr>
              <w:t>n90</w:t>
            </w:r>
          </w:p>
        </w:tc>
        <w:tc>
          <w:tcPr>
            <w:tcW w:w="709" w:type="dxa"/>
            <w:tcMar>
              <w:left w:w="28" w:type="dxa"/>
              <w:right w:w="28" w:type="dxa"/>
            </w:tcMar>
            <w:vAlign w:val="center"/>
          </w:tcPr>
          <w:p w14:paraId="7E0EFE6B"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tcPr>
          <w:p w14:paraId="20433886" w14:textId="77777777" w:rsidR="00940269" w:rsidRPr="00A1115A" w:rsidRDefault="00940269" w:rsidP="001B73B0">
            <w:pPr>
              <w:pStyle w:val="TAC"/>
              <w:rPr>
                <w:rFonts w:eastAsia="Yu Mincho"/>
              </w:rPr>
            </w:pPr>
            <w:r>
              <w:t>5</w:t>
            </w:r>
            <w:r>
              <w:rPr>
                <w:vertAlign w:val="superscript"/>
              </w:rPr>
              <w:t>4</w:t>
            </w:r>
          </w:p>
        </w:tc>
        <w:tc>
          <w:tcPr>
            <w:tcW w:w="637" w:type="dxa"/>
            <w:tcMar>
              <w:left w:w="28" w:type="dxa"/>
              <w:right w:w="28" w:type="dxa"/>
            </w:tcMar>
            <w:vAlign w:val="center"/>
          </w:tcPr>
          <w:p w14:paraId="4DDC24A7"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1176E872"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19C025B9"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7B73E88B" w14:textId="77777777" w:rsidR="00940269" w:rsidRPr="00A1115A" w:rsidRDefault="00940269" w:rsidP="001B73B0">
            <w:pPr>
              <w:pStyle w:val="TAC"/>
              <w:rPr>
                <w:rFonts w:eastAsia="Yu Mincho"/>
              </w:rPr>
            </w:pPr>
            <w:r>
              <w:t>25</w:t>
            </w:r>
            <w:r>
              <w:rPr>
                <w:vertAlign w:val="superscript"/>
              </w:rPr>
              <w:t>4</w:t>
            </w:r>
          </w:p>
        </w:tc>
        <w:tc>
          <w:tcPr>
            <w:tcW w:w="567" w:type="dxa"/>
            <w:tcMar>
              <w:left w:w="28" w:type="dxa"/>
              <w:right w:w="28" w:type="dxa"/>
            </w:tcMar>
            <w:vAlign w:val="center"/>
          </w:tcPr>
          <w:p w14:paraId="28AD217F" w14:textId="77777777" w:rsidR="00940269" w:rsidRPr="00A1115A" w:rsidRDefault="00940269" w:rsidP="001B73B0">
            <w:pPr>
              <w:pStyle w:val="TAC"/>
              <w:rPr>
                <w:rFonts w:eastAsia="Yu Mincho"/>
              </w:rPr>
            </w:pPr>
            <w:r>
              <w:rPr>
                <w:rFonts w:eastAsia="Yu Mincho"/>
              </w:rPr>
              <w:t>30</w:t>
            </w:r>
          </w:p>
        </w:tc>
        <w:tc>
          <w:tcPr>
            <w:tcW w:w="709" w:type="dxa"/>
            <w:vAlign w:val="center"/>
          </w:tcPr>
          <w:p w14:paraId="14EAC880" w14:textId="77777777" w:rsidR="00940269" w:rsidRDefault="00940269" w:rsidP="001B73B0">
            <w:pPr>
              <w:pStyle w:val="TAC"/>
            </w:pPr>
            <w:r>
              <w:t>35</w:t>
            </w:r>
            <w:r>
              <w:rPr>
                <w:vertAlign w:val="superscript"/>
              </w:rPr>
              <w:t>4</w:t>
            </w:r>
          </w:p>
        </w:tc>
        <w:tc>
          <w:tcPr>
            <w:tcW w:w="709" w:type="dxa"/>
            <w:tcMar>
              <w:left w:w="28" w:type="dxa"/>
              <w:right w:w="28" w:type="dxa"/>
            </w:tcMar>
            <w:vAlign w:val="center"/>
          </w:tcPr>
          <w:p w14:paraId="0E1A954B" w14:textId="77777777" w:rsidR="00940269" w:rsidRPr="00A1115A" w:rsidRDefault="00940269" w:rsidP="001B73B0">
            <w:pPr>
              <w:pStyle w:val="TAC"/>
              <w:rPr>
                <w:rFonts w:eastAsia="Yu Mincho"/>
              </w:rPr>
            </w:pPr>
            <w:r>
              <w:rPr>
                <w:rFonts w:eastAsia="Yu Mincho"/>
              </w:rPr>
              <w:t>40</w:t>
            </w:r>
          </w:p>
        </w:tc>
        <w:tc>
          <w:tcPr>
            <w:tcW w:w="709" w:type="dxa"/>
            <w:vAlign w:val="center"/>
          </w:tcPr>
          <w:p w14:paraId="2CDE19F7" w14:textId="77777777" w:rsidR="00940269" w:rsidRDefault="00940269" w:rsidP="001B73B0">
            <w:pPr>
              <w:pStyle w:val="TAC"/>
            </w:pPr>
            <w:r>
              <w:t>45</w:t>
            </w:r>
            <w:r>
              <w:rPr>
                <w:vertAlign w:val="superscript"/>
              </w:rPr>
              <w:t>4</w:t>
            </w:r>
          </w:p>
        </w:tc>
        <w:tc>
          <w:tcPr>
            <w:tcW w:w="709" w:type="dxa"/>
            <w:tcMar>
              <w:left w:w="28" w:type="dxa"/>
              <w:right w:w="28" w:type="dxa"/>
            </w:tcMar>
            <w:vAlign w:val="center"/>
          </w:tcPr>
          <w:p w14:paraId="5F96E9A7"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3B8E8C1A" w14:textId="77777777" w:rsidR="00940269" w:rsidRPr="00A1115A" w:rsidRDefault="00940269" w:rsidP="001B73B0">
            <w:pPr>
              <w:pStyle w:val="TAC"/>
              <w:rPr>
                <w:rFonts w:eastAsia="Yu Mincho"/>
              </w:rPr>
            </w:pPr>
          </w:p>
        </w:tc>
        <w:tc>
          <w:tcPr>
            <w:tcW w:w="709" w:type="dxa"/>
            <w:tcMar>
              <w:left w:w="28" w:type="dxa"/>
              <w:right w:w="28" w:type="dxa"/>
            </w:tcMar>
          </w:tcPr>
          <w:p w14:paraId="66A1928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F7EC052" w14:textId="77777777" w:rsidR="00940269" w:rsidRPr="00A1115A" w:rsidRDefault="00940269" w:rsidP="001B73B0">
            <w:pPr>
              <w:pStyle w:val="TAC"/>
              <w:rPr>
                <w:rFonts w:eastAsia="Yu Mincho"/>
              </w:rPr>
            </w:pPr>
          </w:p>
        </w:tc>
        <w:tc>
          <w:tcPr>
            <w:tcW w:w="628" w:type="dxa"/>
            <w:tcMar>
              <w:left w:w="28" w:type="dxa"/>
              <w:right w:w="28" w:type="dxa"/>
            </w:tcMar>
          </w:tcPr>
          <w:p w14:paraId="1CA4F8FC"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FF0A44C" w14:textId="77777777" w:rsidR="00940269" w:rsidRPr="00A1115A" w:rsidRDefault="00940269" w:rsidP="001B73B0">
            <w:pPr>
              <w:pStyle w:val="TAC"/>
              <w:rPr>
                <w:rFonts w:eastAsia="Yu Mincho"/>
              </w:rPr>
            </w:pPr>
          </w:p>
        </w:tc>
      </w:tr>
      <w:tr w:rsidR="00940269" w:rsidRPr="00A1115A" w14:paraId="2C59C8CF" w14:textId="77777777" w:rsidTr="001B73B0">
        <w:trPr>
          <w:jc w:val="center"/>
        </w:trPr>
        <w:tc>
          <w:tcPr>
            <w:tcW w:w="707" w:type="dxa"/>
            <w:tcBorders>
              <w:top w:val="nil"/>
              <w:bottom w:val="nil"/>
            </w:tcBorders>
            <w:shd w:val="clear" w:color="auto" w:fill="auto"/>
            <w:tcMar>
              <w:left w:w="28" w:type="dxa"/>
              <w:right w:w="28" w:type="dxa"/>
            </w:tcMar>
            <w:vAlign w:val="center"/>
          </w:tcPr>
          <w:p w14:paraId="0CE3BFB0"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183D700C"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08003D2D" w14:textId="77777777" w:rsidR="00940269" w:rsidRPr="00A1115A" w:rsidRDefault="00940269" w:rsidP="001B73B0">
            <w:pPr>
              <w:pStyle w:val="TAC"/>
              <w:rPr>
                <w:rFonts w:eastAsia="Yu Mincho"/>
              </w:rPr>
            </w:pPr>
          </w:p>
        </w:tc>
        <w:tc>
          <w:tcPr>
            <w:tcW w:w="637" w:type="dxa"/>
            <w:tcMar>
              <w:left w:w="28" w:type="dxa"/>
              <w:right w:w="28" w:type="dxa"/>
            </w:tcMar>
          </w:tcPr>
          <w:p w14:paraId="0C379F66"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4CEABA6F"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63FF1EDF"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4D503617" w14:textId="77777777" w:rsidR="00940269" w:rsidRPr="00A1115A" w:rsidRDefault="00940269" w:rsidP="001B73B0">
            <w:pPr>
              <w:pStyle w:val="TAC"/>
              <w:rPr>
                <w:rFonts w:eastAsia="Yu Mincho"/>
              </w:rPr>
            </w:pPr>
            <w:r>
              <w:t>25</w:t>
            </w:r>
            <w:r>
              <w:rPr>
                <w:vertAlign w:val="superscript"/>
              </w:rPr>
              <w:t>4</w:t>
            </w:r>
          </w:p>
        </w:tc>
        <w:tc>
          <w:tcPr>
            <w:tcW w:w="567" w:type="dxa"/>
            <w:tcMar>
              <w:left w:w="28" w:type="dxa"/>
              <w:right w:w="28" w:type="dxa"/>
            </w:tcMar>
            <w:vAlign w:val="center"/>
          </w:tcPr>
          <w:p w14:paraId="1937EB79" w14:textId="77777777" w:rsidR="00940269" w:rsidRPr="00A1115A" w:rsidRDefault="00940269" w:rsidP="001B73B0">
            <w:pPr>
              <w:pStyle w:val="TAC"/>
              <w:rPr>
                <w:rFonts w:eastAsia="Yu Mincho"/>
              </w:rPr>
            </w:pPr>
            <w:r>
              <w:rPr>
                <w:rFonts w:eastAsia="Yu Mincho"/>
              </w:rPr>
              <w:t>30</w:t>
            </w:r>
          </w:p>
        </w:tc>
        <w:tc>
          <w:tcPr>
            <w:tcW w:w="709" w:type="dxa"/>
            <w:vAlign w:val="center"/>
          </w:tcPr>
          <w:p w14:paraId="11512FA4" w14:textId="77777777" w:rsidR="00940269" w:rsidRDefault="00940269" w:rsidP="001B73B0">
            <w:pPr>
              <w:pStyle w:val="TAC"/>
            </w:pPr>
            <w:r>
              <w:t>35</w:t>
            </w:r>
            <w:r>
              <w:rPr>
                <w:vertAlign w:val="superscript"/>
              </w:rPr>
              <w:t>4</w:t>
            </w:r>
          </w:p>
        </w:tc>
        <w:tc>
          <w:tcPr>
            <w:tcW w:w="709" w:type="dxa"/>
            <w:tcMar>
              <w:left w:w="28" w:type="dxa"/>
              <w:right w:w="28" w:type="dxa"/>
            </w:tcMar>
            <w:vAlign w:val="center"/>
          </w:tcPr>
          <w:p w14:paraId="729D6045" w14:textId="77777777" w:rsidR="00940269" w:rsidRPr="00A1115A" w:rsidRDefault="00940269" w:rsidP="001B73B0">
            <w:pPr>
              <w:pStyle w:val="TAC"/>
              <w:rPr>
                <w:rFonts w:eastAsia="Yu Mincho"/>
              </w:rPr>
            </w:pPr>
            <w:r>
              <w:rPr>
                <w:rFonts w:eastAsia="Yu Mincho"/>
              </w:rPr>
              <w:t>40</w:t>
            </w:r>
          </w:p>
        </w:tc>
        <w:tc>
          <w:tcPr>
            <w:tcW w:w="709" w:type="dxa"/>
            <w:vAlign w:val="center"/>
          </w:tcPr>
          <w:p w14:paraId="1A833207" w14:textId="77777777" w:rsidR="00940269" w:rsidRDefault="00940269" w:rsidP="001B73B0">
            <w:pPr>
              <w:pStyle w:val="TAC"/>
            </w:pPr>
            <w:r>
              <w:t>45</w:t>
            </w:r>
            <w:r>
              <w:rPr>
                <w:vertAlign w:val="superscript"/>
              </w:rPr>
              <w:t>4</w:t>
            </w:r>
          </w:p>
        </w:tc>
        <w:tc>
          <w:tcPr>
            <w:tcW w:w="709" w:type="dxa"/>
            <w:tcMar>
              <w:left w:w="28" w:type="dxa"/>
              <w:right w:w="28" w:type="dxa"/>
            </w:tcMar>
            <w:vAlign w:val="center"/>
          </w:tcPr>
          <w:p w14:paraId="3622ECDE"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74E5CE92"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tcPr>
          <w:p w14:paraId="2F32B3A5"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vAlign w:val="center"/>
          </w:tcPr>
          <w:p w14:paraId="47229D7A"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160037AD"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tcPr>
          <w:p w14:paraId="21649FF9" w14:textId="77777777" w:rsidR="00940269" w:rsidRPr="00A1115A" w:rsidRDefault="00940269" w:rsidP="001B73B0">
            <w:pPr>
              <w:pStyle w:val="TAC"/>
              <w:rPr>
                <w:rFonts w:eastAsia="Yu Mincho"/>
              </w:rPr>
            </w:pPr>
            <w:r>
              <w:rPr>
                <w:rFonts w:eastAsia="Yu Mincho"/>
              </w:rPr>
              <w:t>100</w:t>
            </w:r>
          </w:p>
        </w:tc>
      </w:tr>
      <w:tr w:rsidR="00940269" w:rsidRPr="00A1115A" w14:paraId="6807E890"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0B796D44"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C6188CB"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54C9AB56"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57BEE90B"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51FF2CED"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456B6972"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44B92317" w14:textId="77777777" w:rsidR="00940269" w:rsidRPr="00A1115A" w:rsidRDefault="00940269" w:rsidP="001B73B0">
            <w:pPr>
              <w:pStyle w:val="TAC"/>
              <w:rPr>
                <w:rFonts w:eastAsia="Yu Mincho"/>
              </w:rPr>
            </w:pPr>
            <w:r>
              <w:t>25</w:t>
            </w:r>
            <w:r>
              <w:rPr>
                <w:vertAlign w:val="superscript"/>
              </w:rPr>
              <w:t>4</w:t>
            </w:r>
          </w:p>
        </w:tc>
        <w:tc>
          <w:tcPr>
            <w:tcW w:w="567" w:type="dxa"/>
            <w:tcMar>
              <w:left w:w="28" w:type="dxa"/>
              <w:right w:w="28" w:type="dxa"/>
            </w:tcMar>
            <w:vAlign w:val="center"/>
          </w:tcPr>
          <w:p w14:paraId="0D83F9AF" w14:textId="77777777" w:rsidR="00940269" w:rsidRPr="00A1115A" w:rsidRDefault="00940269" w:rsidP="001B73B0">
            <w:pPr>
              <w:pStyle w:val="TAC"/>
              <w:rPr>
                <w:rFonts w:eastAsia="Yu Mincho"/>
              </w:rPr>
            </w:pPr>
            <w:r>
              <w:rPr>
                <w:rFonts w:eastAsia="Yu Mincho"/>
              </w:rPr>
              <w:t>30</w:t>
            </w:r>
          </w:p>
        </w:tc>
        <w:tc>
          <w:tcPr>
            <w:tcW w:w="709" w:type="dxa"/>
            <w:vAlign w:val="center"/>
          </w:tcPr>
          <w:p w14:paraId="1B0E5743" w14:textId="77777777" w:rsidR="00940269" w:rsidRPr="00A1115A" w:rsidRDefault="00940269" w:rsidP="001B73B0">
            <w:pPr>
              <w:pStyle w:val="TAC"/>
              <w:rPr>
                <w:rFonts w:eastAsia="Yu Mincho"/>
              </w:rPr>
            </w:pPr>
            <w:r>
              <w:t>35</w:t>
            </w:r>
            <w:r>
              <w:rPr>
                <w:vertAlign w:val="superscript"/>
              </w:rPr>
              <w:t>4</w:t>
            </w:r>
          </w:p>
        </w:tc>
        <w:tc>
          <w:tcPr>
            <w:tcW w:w="709" w:type="dxa"/>
            <w:tcMar>
              <w:left w:w="28" w:type="dxa"/>
              <w:right w:w="28" w:type="dxa"/>
            </w:tcMar>
            <w:vAlign w:val="center"/>
          </w:tcPr>
          <w:p w14:paraId="10367105" w14:textId="77777777" w:rsidR="00940269" w:rsidRPr="00A1115A" w:rsidRDefault="00940269" w:rsidP="001B73B0">
            <w:pPr>
              <w:pStyle w:val="TAC"/>
              <w:rPr>
                <w:rFonts w:eastAsia="Yu Mincho"/>
              </w:rPr>
            </w:pPr>
            <w:r>
              <w:rPr>
                <w:rFonts w:eastAsia="Yu Mincho"/>
              </w:rPr>
              <w:t>40</w:t>
            </w:r>
          </w:p>
        </w:tc>
        <w:tc>
          <w:tcPr>
            <w:tcW w:w="709" w:type="dxa"/>
            <w:vAlign w:val="center"/>
          </w:tcPr>
          <w:p w14:paraId="139A91D4" w14:textId="77777777" w:rsidR="00940269" w:rsidRPr="00A1115A" w:rsidRDefault="00940269" w:rsidP="001B73B0">
            <w:pPr>
              <w:pStyle w:val="TAC"/>
              <w:rPr>
                <w:rFonts w:eastAsia="Yu Mincho"/>
              </w:rPr>
            </w:pPr>
            <w:r>
              <w:t>45</w:t>
            </w:r>
            <w:r>
              <w:rPr>
                <w:vertAlign w:val="superscript"/>
              </w:rPr>
              <w:t>4</w:t>
            </w:r>
          </w:p>
        </w:tc>
        <w:tc>
          <w:tcPr>
            <w:tcW w:w="709" w:type="dxa"/>
            <w:tcMar>
              <w:left w:w="28" w:type="dxa"/>
              <w:right w:w="28" w:type="dxa"/>
            </w:tcMar>
            <w:vAlign w:val="center"/>
          </w:tcPr>
          <w:p w14:paraId="2BD930A8"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462C712D"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tcPr>
          <w:p w14:paraId="31FEA483"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vAlign w:val="center"/>
          </w:tcPr>
          <w:p w14:paraId="10FA1547"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650EF68B"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tcPr>
          <w:p w14:paraId="0A1523B7" w14:textId="77777777" w:rsidR="00940269" w:rsidRPr="00A1115A" w:rsidRDefault="00940269" w:rsidP="001B73B0">
            <w:pPr>
              <w:pStyle w:val="TAC"/>
              <w:rPr>
                <w:rFonts w:eastAsia="Yu Mincho"/>
              </w:rPr>
            </w:pPr>
            <w:r>
              <w:rPr>
                <w:rFonts w:eastAsia="Yu Mincho"/>
              </w:rPr>
              <w:t>100</w:t>
            </w:r>
          </w:p>
        </w:tc>
      </w:tr>
      <w:tr w:rsidR="00940269" w:rsidRPr="00A1115A" w14:paraId="7824FD2A" w14:textId="77777777" w:rsidTr="001B73B0">
        <w:trPr>
          <w:jc w:val="center"/>
        </w:trPr>
        <w:tc>
          <w:tcPr>
            <w:tcW w:w="707" w:type="dxa"/>
            <w:tcBorders>
              <w:bottom w:val="nil"/>
            </w:tcBorders>
            <w:shd w:val="clear" w:color="auto" w:fill="auto"/>
            <w:tcMar>
              <w:left w:w="28" w:type="dxa"/>
              <w:right w:w="28" w:type="dxa"/>
            </w:tcMar>
            <w:vAlign w:val="center"/>
          </w:tcPr>
          <w:p w14:paraId="1271C84A" w14:textId="77777777" w:rsidR="00940269" w:rsidRPr="00A1115A" w:rsidRDefault="00940269" w:rsidP="001B73B0">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321D688B" w14:textId="77777777" w:rsidR="00940269" w:rsidRPr="00A1115A" w:rsidRDefault="00940269" w:rsidP="001B73B0">
            <w:pPr>
              <w:pStyle w:val="TAC"/>
              <w:keepNext w:val="0"/>
              <w:rPr>
                <w:rFonts w:eastAsia="Yu Mincho"/>
                <w:lang w:eastAsia="zh-CN"/>
              </w:rPr>
            </w:pPr>
            <w:r w:rsidRPr="00A1115A">
              <w:rPr>
                <w:rFonts w:eastAsia="Yu Mincho"/>
              </w:rPr>
              <w:t>15</w:t>
            </w:r>
          </w:p>
        </w:tc>
        <w:tc>
          <w:tcPr>
            <w:tcW w:w="566" w:type="dxa"/>
            <w:tcMar>
              <w:left w:w="28" w:type="dxa"/>
              <w:right w:w="28" w:type="dxa"/>
            </w:tcMar>
          </w:tcPr>
          <w:p w14:paraId="2D407609" w14:textId="77777777" w:rsidR="00940269" w:rsidRPr="00A1115A" w:rsidRDefault="00940269" w:rsidP="001B73B0">
            <w:pPr>
              <w:pStyle w:val="TAC"/>
            </w:pPr>
            <w:r>
              <w:rPr>
                <w:rFonts w:eastAsia="Yu Mincho"/>
              </w:rPr>
              <w:t>5</w:t>
            </w:r>
          </w:p>
        </w:tc>
        <w:tc>
          <w:tcPr>
            <w:tcW w:w="637" w:type="dxa"/>
            <w:tcMar>
              <w:left w:w="28" w:type="dxa"/>
              <w:right w:w="28" w:type="dxa"/>
            </w:tcMar>
          </w:tcPr>
          <w:p w14:paraId="1CFD136F" w14:textId="77777777" w:rsidR="00940269" w:rsidRPr="00A1115A" w:rsidRDefault="00940269" w:rsidP="001B73B0">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33DF4CD6" w14:textId="77777777" w:rsidR="00940269" w:rsidRPr="00A1115A" w:rsidRDefault="00940269" w:rsidP="001B73B0">
            <w:pPr>
              <w:pStyle w:val="TAC"/>
            </w:pPr>
          </w:p>
        </w:tc>
        <w:tc>
          <w:tcPr>
            <w:tcW w:w="708" w:type="dxa"/>
            <w:tcMar>
              <w:left w:w="28" w:type="dxa"/>
              <w:right w:w="28" w:type="dxa"/>
            </w:tcMar>
            <w:vAlign w:val="center"/>
          </w:tcPr>
          <w:p w14:paraId="18937A7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CCE276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BCB9EFF" w14:textId="77777777" w:rsidR="00940269" w:rsidRPr="00A1115A" w:rsidRDefault="00940269" w:rsidP="001B73B0">
            <w:pPr>
              <w:pStyle w:val="TAC"/>
              <w:rPr>
                <w:rFonts w:eastAsia="Yu Mincho"/>
              </w:rPr>
            </w:pPr>
          </w:p>
        </w:tc>
        <w:tc>
          <w:tcPr>
            <w:tcW w:w="709" w:type="dxa"/>
            <w:vAlign w:val="center"/>
          </w:tcPr>
          <w:p w14:paraId="0D9F762E"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9857883" w14:textId="77777777" w:rsidR="00940269" w:rsidRPr="00A1115A" w:rsidRDefault="00940269" w:rsidP="001B73B0">
            <w:pPr>
              <w:pStyle w:val="TAC"/>
              <w:rPr>
                <w:rFonts w:eastAsia="Yu Mincho"/>
              </w:rPr>
            </w:pPr>
          </w:p>
        </w:tc>
        <w:tc>
          <w:tcPr>
            <w:tcW w:w="709" w:type="dxa"/>
            <w:vAlign w:val="center"/>
          </w:tcPr>
          <w:p w14:paraId="506CFD19"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0369B2D" w14:textId="77777777" w:rsidR="00940269" w:rsidRPr="00A1115A" w:rsidRDefault="00940269" w:rsidP="001B73B0">
            <w:pPr>
              <w:pStyle w:val="TAC"/>
              <w:rPr>
                <w:rFonts w:eastAsia="Yu Mincho"/>
              </w:rPr>
            </w:pPr>
          </w:p>
        </w:tc>
        <w:tc>
          <w:tcPr>
            <w:tcW w:w="567" w:type="dxa"/>
            <w:tcMar>
              <w:left w:w="28" w:type="dxa"/>
              <w:right w:w="28" w:type="dxa"/>
            </w:tcMar>
          </w:tcPr>
          <w:p w14:paraId="49EBC0D3" w14:textId="77777777" w:rsidR="00940269" w:rsidRPr="00A1115A" w:rsidRDefault="00940269" w:rsidP="001B73B0">
            <w:pPr>
              <w:pStyle w:val="TAC"/>
              <w:rPr>
                <w:rFonts w:eastAsia="Yu Mincho"/>
              </w:rPr>
            </w:pPr>
          </w:p>
        </w:tc>
        <w:tc>
          <w:tcPr>
            <w:tcW w:w="709" w:type="dxa"/>
            <w:tcMar>
              <w:left w:w="28" w:type="dxa"/>
              <w:right w:w="28" w:type="dxa"/>
            </w:tcMar>
          </w:tcPr>
          <w:p w14:paraId="7451305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9B7C7ED"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4A7DBEF7" w14:textId="77777777" w:rsidR="00940269" w:rsidRPr="00A1115A" w:rsidRDefault="00940269" w:rsidP="001B73B0">
            <w:pPr>
              <w:pStyle w:val="TAC"/>
              <w:rPr>
                <w:rFonts w:eastAsia="Yu Mincho"/>
              </w:rPr>
            </w:pPr>
          </w:p>
        </w:tc>
        <w:tc>
          <w:tcPr>
            <w:tcW w:w="643" w:type="dxa"/>
            <w:tcMar>
              <w:left w:w="28" w:type="dxa"/>
              <w:right w:w="28" w:type="dxa"/>
            </w:tcMar>
          </w:tcPr>
          <w:p w14:paraId="5513EAD6" w14:textId="77777777" w:rsidR="00940269" w:rsidRPr="00A1115A" w:rsidRDefault="00940269" w:rsidP="001B73B0">
            <w:pPr>
              <w:pStyle w:val="TAC"/>
              <w:rPr>
                <w:rFonts w:eastAsia="Yu Mincho"/>
              </w:rPr>
            </w:pPr>
          </w:p>
        </w:tc>
      </w:tr>
      <w:tr w:rsidR="00940269" w:rsidRPr="00A1115A" w14:paraId="2BF011BD" w14:textId="77777777" w:rsidTr="001B73B0">
        <w:trPr>
          <w:jc w:val="center"/>
        </w:trPr>
        <w:tc>
          <w:tcPr>
            <w:tcW w:w="707" w:type="dxa"/>
            <w:tcBorders>
              <w:top w:val="nil"/>
              <w:bottom w:val="nil"/>
            </w:tcBorders>
            <w:shd w:val="clear" w:color="auto" w:fill="auto"/>
            <w:tcMar>
              <w:left w:w="28" w:type="dxa"/>
              <w:right w:w="28" w:type="dxa"/>
            </w:tcMar>
            <w:vAlign w:val="center"/>
          </w:tcPr>
          <w:p w14:paraId="3E1123E7" w14:textId="77777777" w:rsidR="00940269" w:rsidRPr="00A1115A" w:rsidRDefault="00940269" w:rsidP="001B73B0">
            <w:pPr>
              <w:pStyle w:val="TAC"/>
              <w:keepNext w:val="0"/>
              <w:rPr>
                <w:rFonts w:eastAsia="DengXian"/>
                <w:lang w:eastAsia="zh-CN"/>
              </w:rPr>
            </w:pPr>
          </w:p>
        </w:tc>
        <w:tc>
          <w:tcPr>
            <w:tcW w:w="709" w:type="dxa"/>
            <w:tcMar>
              <w:left w:w="28" w:type="dxa"/>
              <w:right w:w="28" w:type="dxa"/>
            </w:tcMar>
            <w:vAlign w:val="center"/>
          </w:tcPr>
          <w:p w14:paraId="329B2145" w14:textId="77777777" w:rsidR="00940269" w:rsidRPr="00A1115A" w:rsidRDefault="00940269" w:rsidP="001B73B0">
            <w:pPr>
              <w:pStyle w:val="TAC"/>
              <w:keepNext w:val="0"/>
              <w:rPr>
                <w:rFonts w:eastAsia="Yu Mincho"/>
                <w:lang w:eastAsia="zh-CN"/>
              </w:rPr>
            </w:pPr>
            <w:r w:rsidRPr="00A1115A">
              <w:rPr>
                <w:rFonts w:eastAsia="Yu Mincho"/>
              </w:rPr>
              <w:t>30</w:t>
            </w:r>
          </w:p>
        </w:tc>
        <w:tc>
          <w:tcPr>
            <w:tcW w:w="566" w:type="dxa"/>
            <w:tcMar>
              <w:left w:w="28" w:type="dxa"/>
              <w:right w:w="28" w:type="dxa"/>
            </w:tcMar>
          </w:tcPr>
          <w:p w14:paraId="0458316E" w14:textId="77777777" w:rsidR="00940269" w:rsidRPr="00A1115A" w:rsidRDefault="00940269" w:rsidP="001B73B0">
            <w:pPr>
              <w:pStyle w:val="TAC"/>
            </w:pPr>
          </w:p>
        </w:tc>
        <w:tc>
          <w:tcPr>
            <w:tcW w:w="637" w:type="dxa"/>
            <w:tcMar>
              <w:left w:w="28" w:type="dxa"/>
              <w:right w:w="28" w:type="dxa"/>
            </w:tcMar>
            <w:vAlign w:val="center"/>
          </w:tcPr>
          <w:p w14:paraId="466D08E0" w14:textId="77777777" w:rsidR="00940269" w:rsidRPr="00A1115A" w:rsidRDefault="00940269" w:rsidP="001B73B0">
            <w:pPr>
              <w:pStyle w:val="TAC"/>
            </w:pPr>
          </w:p>
        </w:tc>
        <w:tc>
          <w:tcPr>
            <w:tcW w:w="638" w:type="dxa"/>
            <w:tcMar>
              <w:left w:w="28" w:type="dxa"/>
              <w:right w:w="28" w:type="dxa"/>
            </w:tcMar>
            <w:vAlign w:val="center"/>
          </w:tcPr>
          <w:p w14:paraId="5FFA50E4" w14:textId="77777777" w:rsidR="00940269" w:rsidRPr="00A1115A" w:rsidRDefault="00940269" w:rsidP="001B73B0">
            <w:pPr>
              <w:pStyle w:val="TAC"/>
            </w:pPr>
          </w:p>
        </w:tc>
        <w:tc>
          <w:tcPr>
            <w:tcW w:w="708" w:type="dxa"/>
            <w:tcMar>
              <w:left w:w="28" w:type="dxa"/>
              <w:right w:w="28" w:type="dxa"/>
            </w:tcMar>
            <w:vAlign w:val="center"/>
          </w:tcPr>
          <w:p w14:paraId="20FE1AA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F51AB7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B2B1D64" w14:textId="77777777" w:rsidR="00940269" w:rsidRPr="00A1115A" w:rsidRDefault="00940269" w:rsidP="001B73B0">
            <w:pPr>
              <w:pStyle w:val="TAC"/>
              <w:rPr>
                <w:rFonts w:eastAsia="Yu Mincho"/>
              </w:rPr>
            </w:pPr>
          </w:p>
        </w:tc>
        <w:tc>
          <w:tcPr>
            <w:tcW w:w="709" w:type="dxa"/>
            <w:vAlign w:val="center"/>
          </w:tcPr>
          <w:p w14:paraId="10134B2A"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F3748D3" w14:textId="77777777" w:rsidR="00940269" w:rsidRPr="00A1115A" w:rsidRDefault="00940269" w:rsidP="001B73B0">
            <w:pPr>
              <w:pStyle w:val="TAC"/>
              <w:rPr>
                <w:rFonts w:eastAsia="Yu Mincho"/>
              </w:rPr>
            </w:pPr>
          </w:p>
        </w:tc>
        <w:tc>
          <w:tcPr>
            <w:tcW w:w="709" w:type="dxa"/>
            <w:vAlign w:val="center"/>
          </w:tcPr>
          <w:p w14:paraId="16F193D5"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CC1094D" w14:textId="77777777" w:rsidR="00940269" w:rsidRPr="00A1115A" w:rsidRDefault="00940269" w:rsidP="001B73B0">
            <w:pPr>
              <w:pStyle w:val="TAC"/>
              <w:rPr>
                <w:rFonts w:eastAsia="Yu Mincho"/>
              </w:rPr>
            </w:pPr>
          </w:p>
        </w:tc>
        <w:tc>
          <w:tcPr>
            <w:tcW w:w="567" w:type="dxa"/>
            <w:tcMar>
              <w:left w:w="28" w:type="dxa"/>
              <w:right w:w="28" w:type="dxa"/>
            </w:tcMar>
          </w:tcPr>
          <w:p w14:paraId="248EAE49" w14:textId="77777777" w:rsidR="00940269" w:rsidRPr="00A1115A" w:rsidRDefault="00940269" w:rsidP="001B73B0">
            <w:pPr>
              <w:pStyle w:val="TAC"/>
              <w:rPr>
                <w:rFonts w:eastAsia="Yu Mincho"/>
              </w:rPr>
            </w:pPr>
          </w:p>
        </w:tc>
        <w:tc>
          <w:tcPr>
            <w:tcW w:w="709" w:type="dxa"/>
            <w:tcMar>
              <w:left w:w="28" w:type="dxa"/>
              <w:right w:w="28" w:type="dxa"/>
            </w:tcMar>
          </w:tcPr>
          <w:p w14:paraId="10C0DBC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1BCDA34"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550BE677" w14:textId="77777777" w:rsidR="00940269" w:rsidRPr="00A1115A" w:rsidRDefault="00940269" w:rsidP="001B73B0">
            <w:pPr>
              <w:pStyle w:val="TAC"/>
              <w:rPr>
                <w:rFonts w:eastAsia="Yu Mincho"/>
              </w:rPr>
            </w:pPr>
          </w:p>
        </w:tc>
        <w:tc>
          <w:tcPr>
            <w:tcW w:w="643" w:type="dxa"/>
            <w:tcMar>
              <w:left w:w="28" w:type="dxa"/>
              <w:right w:w="28" w:type="dxa"/>
            </w:tcMar>
          </w:tcPr>
          <w:p w14:paraId="44953A72" w14:textId="77777777" w:rsidR="00940269" w:rsidRPr="00A1115A" w:rsidRDefault="00940269" w:rsidP="001B73B0">
            <w:pPr>
              <w:pStyle w:val="TAC"/>
              <w:rPr>
                <w:rFonts w:eastAsia="Yu Mincho"/>
              </w:rPr>
            </w:pPr>
          </w:p>
        </w:tc>
      </w:tr>
      <w:tr w:rsidR="00940269" w:rsidRPr="00A1115A" w14:paraId="11E35385"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33E54FD6" w14:textId="77777777" w:rsidR="00940269" w:rsidRPr="00A1115A" w:rsidRDefault="00940269" w:rsidP="001B73B0">
            <w:pPr>
              <w:pStyle w:val="TAC"/>
              <w:keepNext w:val="0"/>
              <w:rPr>
                <w:rFonts w:eastAsia="DengXian"/>
                <w:lang w:eastAsia="zh-CN"/>
              </w:rPr>
            </w:pPr>
          </w:p>
        </w:tc>
        <w:tc>
          <w:tcPr>
            <w:tcW w:w="709" w:type="dxa"/>
            <w:tcMar>
              <w:left w:w="28" w:type="dxa"/>
              <w:right w:w="28" w:type="dxa"/>
            </w:tcMar>
            <w:vAlign w:val="center"/>
          </w:tcPr>
          <w:p w14:paraId="7F3485DA" w14:textId="77777777" w:rsidR="00940269" w:rsidRPr="00A1115A" w:rsidRDefault="00940269" w:rsidP="001B73B0">
            <w:pPr>
              <w:pStyle w:val="TAC"/>
              <w:keepNext w:val="0"/>
              <w:rPr>
                <w:rFonts w:eastAsia="Yu Mincho"/>
                <w:lang w:eastAsia="zh-CN"/>
              </w:rPr>
            </w:pPr>
            <w:r w:rsidRPr="00A1115A">
              <w:rPr>
                <w:rFonts w:eastAsia="Yu Mincho"/>
              </w:rPr>
              <w:t>60</w:t>
            </w:r>
          </w:p>
        </w:tc>
        <w:tc>
          <w:tcPr>
            <w:tcW w:w="566" w:type="dxa"/>
            <w:tcMar>
              <w:left w:w="28" w:type="dxa"/>
              <w:right w:w="28" w:type="dxa"/>
            </w:tcMar>
          </w:tcPr>
          <w:p w14:paraId="1CFFF67B" w14:textId="77777777" w:rsidR="00940269" w:rsidRPr="00A1115A" w:rsidRDefault="00940269" w:rsidP="001B73B0">
            <w:pPr>
              <w:pStyle w:val="TAC"/>
            </w:pPr>
          </w:p>
        </w:tc>
        <w:tc>
          <w:tcPr>
            <w:tcW w:w="637" w:type="dxa"/>
            <w:tcMar>
              <w:left w:w="28" w:type="dxa"/>
              <w:right w:w="28" w:type="dxa"/>
            </w:tcMar>
            <w:vAlign w:val="center"/>
          </w:tcPr>
          <w:p w14:paraId="229F90F2" w14:textId="77777777" w:rsidR="00940269" w:rsidRPr="00A1115A" w:rsidRDefault="00940269" w:rsidP="001B73B0">
            <w:pPr>
              <w:pStyle w:val="TAC"/>
            </w:pPr>
          </w:p>
        </w:tc>
        <w:tc>
          <w:tcPr>
            <w:tcW w:w="638" w:type="dxa"/>
            <w:tcMar>
              <w:left w:w="28" w:type="dxa"/>
              <w:right w:w="28" w:type="dxa"/>
            </w:tcMar>
            <w:vAlign w:val="center"/>
          </w:tcPr>
          <w:p w14:paraId="5E885999" w14:textId="77777777" w:rsidR="00940269" w:rsidRPr="00A1115A" w:rsidRDefault="00940269" w:rsidP="001B73B0">
            <w:pPr>
              <w:pStyle w:val="TAC"/>
            </w:pPr>
          </w:p>
        </w:tc>
        <w:tc>
          <w:tcPr>
            <w:tcW w:w="708" w:type="dxa"/>
            <w:tcMar>
              <w:left w:w="28" w:type="dxa"/>
              <w:right w:w="28" w:type="dxa"/>
            </w:tcMar>
            <w:vAlign w:val="center"/>
          </w:tcPr>
          <w:p w14:paraId="2FE2199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FFBF1D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F78E1D3" w14:textId="77777777" w:rsidR="00940269" w:rsidRPr="00A1115A" w:rsidRDefault="00940269" w:rsidP="001B73B0">
            <w:pPr>
              <w:pStyle w:val="TAC"/>
              <w:rPr>
                <w:rFonts w:eastAsia="Yu Mincho"/>
              </w:rPr>
            </w:pPr>
          </w:p>
        </w:tc>
        <w:tc>
          <w:tcPr>
            <w:tcW w:w="709" w:type="dxa"/>
            <w:vAlign w:val="center"/>
          </w:tcPr>
          <w:p w14:paraId="6B7C4201" w14:textId="77777777" w:rsidR="00940269" w:rsidRDefault="00940269" w:rsidP="001B73B0">
            <w:pPr>
              <w:pStyle w:val="TAC"/>
              <w:rPr>
                <w:rFonts w:eastAsia="Yu Mincho"/>
              </w:rPr>
            </w:pPr>
          </w:p>
        </w:tc>
        <w:tc>
          <w:tcPr>
            <w:tcW w:w="709" w:type="dxa"/>
            <w:tcMar>
              <w:left w:w="28" w:type="dxa"/>
              <w:right w:w="28" w:type="dxa"/>
            </w:tcMar>
            <w:vAlign w:val="center"/>
          </w:tcPr>
          <w:p w14:paraId="18FCFEDA" w14:textId="77777777" w:rsidR="00940269" w:rsidRPr="00A1115A" w:rsidRDefault="00940269" w:rsidP="001B73B0">
            <w:pPr>
              <w:pStyle w:val="TAC"/>
              <w:rPr>
                <w:rFonts w:eastAsia="Yu Mincho"/>
              </w:rPr>
            </w:pPr>
          </w:p>
        </w:tc>
        <w:tc>
          <w:tcPr>
            <w:tcW w:w="709" w:type="dxa"/>
            <w:vAlign w:val="center"/>
          </w:tcPr>
          <w:p w14:paraId="3CC9A69F" w14:textId="77777777" w:rsidR="00940269" w:rsidRDefault="00940269" w:rsidP="001B73B0">
            <w:pPr>
              <w:pStyle w:val="TAC"/>
              <w:rPr>
                <w:rFonts w:eastAsia="Yu Mincho"/>
              </w:rPr>
            </w:pPr>
          </w:p>
        </w:tc>
        <w:tc>
          <w:tcPr>
            <w:tcW w:w="709" w:type="dxa"/>
            <w:tcMar>
              <w:left w:w="28" w:type="dxa"/>
              <w:right w:w="28" w:type="dxa"/>
            </w:tcMar>
            <w:vAlign w:val="center"/>
          </w:tcPr>
          <w:p w14:paraId="1F09E8CC" w14:textId="77777777" w:rsidR="00940269" w:rsidRPr="00A1115A" w:rsidRDefault="00940269" w:rsidP="001B73B0">
            <w:pPr>
              <w:pStyle w:val="TAC"/>
              <w:rPr>
                <w:rFonts w:eastAsia="Yu Mincho"/>
              </w:rPr>
            </w:pPr>
          </w:p>
        </w:tc>
        <w:tc>
          <w:tcPr>
            <w:tcW w:w="567" w:type="dxa"/>
            <w:tcMar>
              <w:left w:w="28" w:type="dxa"/>
              <w:right w:w="28" w:type="dxa"/>
            </w:tcMar>
          </w:tcPr>
          <w:p w14:paraId="5A349514" w14:textId="77777777" w:rsidR="00940269" w:rsidRPr="00A1115A" w:rsidRDefault="00940269" w:rsidP="001B73B0">
            <w:pPr>
              <w:pStyle w:val="TAC"/>
              <w:rPr>
                <w:rFonts w:eastAsia="Yu Mincho"/>
              </w:rPr>
            </w:pPr>
          </w:p>
        </w:tc>
        <w:tc>
          <w:tcPr>
            <w:tcW w:w="709" w:type="dxa"/>
            <w:tcMar>
              <w:left w:w="28" w:type="dxa"/>
              <w:right w:w="28" w:type="dxa"/>
            </w:tcMar>
          </w:tcPr>
          <w:p w14:paraId="2E47F83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A0AD2B7"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2C4283CF" w14:textId="77777777" w:rsidR="00940269" w:rsidRPr="00A1115A" w:rsidRDefault="00940269" w:rsidP="001B73B0">
            <w:pPr>
              <w:pStyle w:val="TAC"/>
              <w:rPr>
                <w:rFonts w:eastAsia="Yu Mincho"/>
              </w:rPr>
            </w:pPr>
          </w:p>
        </w:tc>
        <w:tc>
          <w:tcPr>
            <w:tcW w:w="643" w:type="dxa"/>
            <w:tcMar>
              <w:left w:w="28" w:type="dxa"/>
              <w:right w:w="28" w:type="dxa"/>
            </w:tcMar>
          </w:tcPr>
          <w:p w14:paraId="0EC76110" w14:textId="77777777" w:rsidR="00940269" w:rsidRPr="00A1115A" w:rsidRDefault="00940269" w:rsidP="001B73B0">
            <w:pPr>
              <w:pStyle w:val="TAC"/>
              <w:rPr>
                <w:rFonts w:eastAsia="Yu Mincho"/>
              </w:rPr>
            </w:pPr>
          </w:p>
        </w:tc>
      </w:tr>
      <w:tr w:rsidR="00940269" w:rsidRPr="00A1115A" w14:paraId="716DC979" w14:textId="77777777" w:rsidTr="001B73B0">
        <w:trPr>
          <w:jc w:val="center"/>
        </w:trPr>
        <w:tc>
          <w:tcPr>
            <w:tcW w:w="707" w:type="dxa"/>
            <w:tcBorders>
              <w:bottom w:val="nil"/>
            </w:tcBorders>
            <w:shd w:val="clear" w:color="auto" w:fill="auto"/>
            <w:tcMar>
              <w:left w:w="28" w:type="dxa"/>
              <w:right w:w="28" w:type="dxa"/>
            </w:tcMar>
            <w:vAlign w:val="center"/>
          </w:tcPr>
          <w:p w14:paraId="5907CB57" w14:textId="77777777" w:rsidR="00940269" w:rsidRPr="00A1115A" w:rsidRDefault="00940269" w:rsidP="001B73B0">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1B10A106" w14:textId="77777777" w:rsidR="00940269" w:rsidRPr="00A1115A" w:rsidRDefault="00940269" w:rsidP="001B73B0">
            <w:pPr>
              <w:pStyle w:val="TAC"/>
              <w:keepNext w:val="0"/>
              <w:rPr>
                <w:rFonts w:eastAsia="Yu Mincho"/>
                <w:lang w:eastAsia="zh-CN"/>
              </w:rPr>
            </w:pPr>
            <w:r w:rsidRPr="00A1115A">
              <w:rPr>
                <w:rFonts w:eastAsia="Yu Mincho"/>
              </w:rPr>
              <w:t>15</w:t>
            </w:r>
          </w:p>
        </w:tc>
        <w:tc>
          <w:tcPr>
            <w:tcW w:w="566" w:type="dxa"/>
            <w:tcMar>
              <w:left w:w="28" w:type="dxa"/>
              <w:right w:w="28" w:type="dxa"/>
            </w:tcMar>
          </w:tcPr>
          <w:p w14:paraId="67FE238A" w14:textId="77777777" w:rsidR="00940269" w:rsidRPr="00A1115A" w:rsidRDefault="00940269" w:rsidP="001B73B0">
            <w:pPr>
              <w:pStyle w:val="TAC"/>
            </w:pPr>
            <w:r>
              <w:rPr>
                <w:rFonts w:eastAsia="Yu Mincho"/>
              </w:rPr>
              <w:t>5</w:t>
            </w:r>
          </w:p>
        </w:tc>
        <w:tc>
          <w:tcPr>
            <w:tcW w:w="637" w:type="dxa"/>
            <w:tcMar>
              <w:left w:w="28" w:type="dxa"/>
              <w:right w:w="28" w:type="dxa"/>
            </w:tcMar>
          </w:tcPr>
          <w:p w14:paraId="1BA66676" w14:textId="77777777" w:rsidR="00940269" w:rsidRPr="00A1115A" w:rsidRDefault="00940269" w:rsidP="001B73B0">
            <w:pPr>
              <w:pStyle w:val="TAC"/>
            </w:pPr>
            <w:r>
              <w:rPr>
                <w:rFonts w:eastAsia="Yu Mincho"/>
              </w:rPr>
              <w:t>10</w:t>
            </w:r>
          </w:p>
        </w:tc>
        <w:tc>
          <w:tcPr>
            <w:tcW w:w="638" w:type="dxa"/>
            <w:tcMar>
              <w:left w:w="28" w:type="dxa"/>
              <w:right w:w="28" w:type="dxa"/>
            </w:tcMar>
          </w:tcPr>
          <w:p w14:paraId="59B583F9" w14:textId="77777777" w:rsidR="00940269" w:rsidRPr="00A1115A" w:rsidRDefault="00940269" w:rsidP="001B73B0">
            <w:pPr>
              <w:pStyle w:val="TAC"/>
            </w:pPr>
            <w:r>
              <w:rPr>
                <w:rFonts w:eastAsia="Yu Mincho"/>
              </w:rPr>
              <w:t>15</w:t>
            </w:r>
          </w:p>
        </w:tc>
        <w:tc>
          <w:tcPr>
            <w:tcW w:w="708" w:type="dxa"/>
            <w:tcMar>
              <w:left w:w="28" w:type="dxa"/>
              <w:right w:w="28" w:type="dxa"/>
            </w:tcMar>
          </w:tcPr>
          <w:p w14:paraId="2394CFC2"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1EF3195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F1F4271" w14:textId="77777777" w:rsidR="00940269" w:rsidRPr="00A1115A" w:rsidRDefault="00940269" w:rsidP="001B73B0">
            <w:pPr>
              <w:pStyle w:val="TAC"/>
              <w:rPr>
                <w:rFonts w:eastAsia="Yu Mincho"/>
              </w:rPr>
            </w:pPr>
          </w:p>
        </w:tc>
        <w:tc>
          <w:tcPr>
            <w:tcW w:w="709" w:type="dxa"/>
            <w:vAlign w:val="center"/>
          </w:tcPr>
          <w:p w14:paraId="1D44D939" w14:textId="77777777" w:rsidR="00940269" w:rsidRDefault="00940269" w:rsidP="001B73B0">
            <w:pPr>
              <w:pStyle w:val="TAC"/>
              <w:rPr>
                <w:rFonts w:eastAsia="Yu Mincho"/>
              </w:rPr>
            </w:pPr>
          </w:p>
        </w:tc>
        <w:tc>
          <w:tcPr>
            <w:tcW w:w="709" w:type="dxa"/>
            <w:tcMar>
              <w:left w:w="28" w:type="dxa"/>
              <w:right w:w="28" w:type="dxa"/>
            </w:tcMar>
            <w:vAlign w:val="center"/>
          </w:tcPr>
          <w:p w14:paraId="754E1008" w14:textId="77777777" w:rsidR="00940269" w:rsidRPr="00A1115A" w:rsidRDefault="00940269" w:rsidP="001B73B0">
            <w:pPr>
              <w:pStyle w:val="TAC"/>
              <w:rPr>
                <w:rFonts w:eastAsia="Yu Mincho"/>
              </w:rPr>
            </w:pPr>
          </w:p>
        </w:tc>
        <w:tc>
          <w:tcPr>
            <w:tcW w:w="709" w:type="dxa"/>
            <w:vAlign w:val="center"/>
          </w:tcPr>
          <w:p w14:paraId="4ECA092D" w14:textId="77777777" w:rsidR="00940269" w:rsidRDefault="00940269" w:rsidP="001B73B0">
            <w:pPr>
              <w:pStyle w:val="TAC"/>
              <w:rPr>
                <w:rFonts w:eastAsia="Yu Mincho"/>
              </w:rPr>
            </w:pPr>
          </w:p>
        </w:tc>
        <w:tc>
          <w:tcPr>
            <w:tcW w:w="709" w:type="dxa"/>
            <w:tcMar>
              <w:left w:w="28" w:type="dxa"/>
              <w:right w:w="28" w:type="dxa"/>
            </w:tcMar>
            <w:vAlign w:val="center"/>
          </w:tcPr>
          <w:p w14:paraId="37CEF05F" w14:textId="77777777" w:rsidR="00940269" w:rsidRPr="00A1115A" w:rsidRDefault="00940269" w:rsidP="001B73B0">
            <w:pPr>
              <w:pStyle w:val="TAC"/>
              <w:rPr>
                <w:rFonts w:eastAsia="Yu Mincho"/>
              </w:rPr>
            </w:pPr>
          </w:p>
        </w:tc>
        <w:tc>
          <w:tcPr>
            <w:tcW w:w="567" w:type="dxa"/>
            <w:tcMar>
              <w:left w:w="28" w:type="dxa"/>
              <w:right w:w="28" w:type="dxa"/>
            </w:tcMar>
          </w:tcPr>
          <w:p w14:paraId="18E82B01" w14:textId="77777777" w:rsidR="00940269" w:rsidRPr="00A1115A" w:rsidRDefault="00940269" w:rsidP="001B73B0">
            <w:pPr>
              <w:pStyle w:val="TAC"/>
              <w:rPr>
                <w:rFonts w:eastAsia="Yu Mincho"/>
              </w:rPr>
            </w:pPr>
          </w:p>
        </w:tc>
        <w:tc>
          <w:tcPr>
            <w:tcW w:w="709" w:type="dxa"/>
            <w:tcMar>
              <w:left w:w="28" w:type="dxa"/>
              <w:right w:w="28" w:type="dxa"/>
            </w:tcMar>
          </w:tcPr>
          <w:p w14:paraId="1DC68B9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4E54172"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4A0C9159" w14:textId="77777777" w:rsidR="00940269" w:rsidRPr="00A1115A" w:rsidRDefault="00940269" w:rsidP="001B73B0">
            <w:pPr>
              <w:pStyle w:val="TAC"/>
              <w:rPr>
                <w:rFonts w:eastAsia="Yu Mincho"/>
              </w:rPr>
            </w:pPr>
          </w:p>
        </w:tc>
        <w:tc>
          <w:tcPr>
            <w:tcW w:w="643" w:type="dxa"/>
            <w:tcMar>
              <w:left w:w="28" w:type="dxa"/>
              <w:right w:w="28" w:type="dxa"/>
            </w:tcMar>
          </w:tcPr>
          <w:p w14:paraId="5F30E27D" w14:textId="77777777" w:rsidR="00940269" w:rsidRPr="00A1115A" w:rsidRDefault="00940269" w:rsidP="001B73B0">
            <w:pPr>
              <w:pStyle w:val="TAC"/>
              <w:rPr>
                <w:rFonts w:eastAsia="Yu Mincho"/>
              </w:rPr>
            </w:pPr>
          </w:p>
        </w:tc>
      </w:tr>
      <w:tr w:rsidR="00940269" w:rsidRPr="00A1115A" w14:paraId="4BA1AAD8" w14:textId="77777777" w:rsidTr="001B73B0">
        <w:trPr>
          <w:jc w:val="center"/>
        </w:trPr>
        <w:tc>
          <w:tcPr>
            <w:tcW w:w="707" w:type="dxa"/>
            <w:tcBorders>
              <w:top w:val="nil"/>
              <w:bottom w:val="nil"/>
            </w:tcBorders>
            <w:shd w:val="clear" w:color="auto" w:fill="auto"/>
            <w:tcMar>
              <w:left w:w="28" w:type="dxa"/>
              <w:right w:w="28" w:type="dxa"/>
            </w:tcMar>
            <w:vAlign w:val="center"/>
          </w:tcPr>
          <w:p w14:paraId="1BD70EA9" w14:textId="77777777" w:rsidR="00940269" w:rsidRPr="00A1115A" w:rsidRDefault="00940269" w:rsidP="001B73B0">
            <w:pPr>
              <w:pStyle w:val="TAC"/>
              <w:keepNext w:val="0"/>
              <w:rPr>
                <w:rFonts w:eastAsia="DengXian"/>
                <w:lang w:eastAsia="zh-CN"/>
              </w:rPr>
            </w:pPr>
          </w:p>
        </w:tc>
        <w:tc>
          <w:tcPr>
            <w:tcW w:w="709" w:type="dxa"/>
            <w:tcMar>
              <w:left w:w="28" w:type="dxa"/>
              <w:right w:w="28" w:type="dxa"/>
            </w:tcMar>
            <w:vAlign w:val="center"/>
          </w:tcPr>
          <w:p w14:paraId="245A2BDC" w14:textId="77777777" w:rsidR="00940269" w:rsidRPr="00A1115A" w:rsidRDefault="00940269" w:rsidP="001B73B0">
            <w:pPr>
              <w:pStyle w:val="TAC"/>
              <w:keepNext w:val="0"/>
              <w:rPr>
                <w:rFonts w:eastAsia="Yu Mincho"/>
                <w:lang w:eastAsia="zh-CN"/>
              </w:rPr>
            </w:pPr>
            <w:r w:rsidRPr="00A1115A">
              <w:rPr>
                <w:rFonts w:eastAsia="Yu Mincho"/>
              </w:rPr>
              <w:t>30</w:t>
            </w:r>
          </w:p>
        </w:tc>
        <w:tc>
          <w:tcPr>
            <w:tcW w:w="566" w:type="dxa"/>
            <w:tcMar>
              <w:left w:w="28" w:type="dxa"/>
              <w:right w:w="28" w:type="dxa"/>
            </w:tcMar>
          </w:tcPr>
          <w:p w14:paraId="32514ED2" w14:textId="77777777" w:rsidR="00940269" w:rsidRPr="00A1115A" w:rsidRDefault="00940269" w:rsidP="001B73B0">
            <w:pPr>
              <w:pStyle w:val="TAC"/>
            </w:pPr>
          </w:p>
        </w:tc>
        <w:tc>
          <w:tcPr>
            <w:tcW w:w="637" w:type="dxa"/>
            <w:tcMar>
              <w:left w:w="28" w:type="dxa"/>
              <w:right w:w="28" w:type="dxa"/>
            </w:tcMar>
          </w:tcPr>
          <w:p w14:paraId="74499518" w14:textId="77777777" w:rsidR="00940269" w:rsidRPr="00A1115A" w:rsidRDefault="00940269" w:rsidP="001B73B0">
            <w:pPr>
              <w:pStyle w:val="TAC"/>
            </w:pPr>
            <w:r>
              <w:rPr>
                <w:rFonts w:eastAsia="Yu Mincho"/>
              </w:rPr>
              <w:t>10</w:t>
            </w:r>
          </w:p>
        </w:tc>
        <w:tc>
          <w:tcPr>
            <w:tcW w:w="638" w:type="dxa"/>
            <w:tcMar>
              <w:left w:w="28" w:type="dxa"/>
              <w:right w:w="28" w:type="dxa"/>
            </w:tcMar>
          </w:tcPr>
          <w:p w14:paraId="45E9AC82" w14:textId="77777777" w:rsidR="00940269" w:rsidRPr="00A1115A" w:rsidRDefault="00940269" w:rsidP="001B73B0">
            <w:pPr>
              <w:pStyle w:val="TAC"/>
            </w:pPr>
            <w:r>
              <w:rPr>
                <w:rFonts w:eastAsia="Yu Mincho"/>
              </w:rPr>
              <w:t>15</w:t>
            </w:r>
          </w:p>
        </w:tc>
        <w:tc>
          <w:tcPr>
            <w:tcW w:w="708" w:type="dxa"/>
            <w:tcMar>
              <w:left w:w="28" w:type="dxa"/>
              <w:right w:w="28" w:type="dxa"/>
            </w:tcMar>
          </w:tcPr>
          <w:p w14:paraId="308BDB8F"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0072B8B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C2628EA" w14:textId="77777777" w:rsidR="00940269" w:rsidRPr="00A1115A" w:rsidRDefault="00940269" w:rsidP="001B73B0">
            <w:pPr>
              <w:pStyle w:val="TAC"/>
              <w:rPr>
                <w:rFonts w:eastAsia="Yu Mincho"/>
              </w:rPr>
            </w:pPr>
          </w:p>
        </w:tc>
        <w:tc>
          <w:tcPr>
            <w:tcW w:w="709" w:type="dxa"/>
            <w:vAlign w:val="center"/>
          </w:tcPr>
          <w:p w14:paraId="6EFC7551" w14:textId="77777777" w:rsidR="00940269" w:rsidRDefault="00940269" w:rsidP="001B73B0">
            <w:pPr>
              <w:pStyle w:val="TAC"/>
              <w:rPr>
                <w:rFonts w:eastAsia="Yu Mincho"/>
              </w:rPr>
            </w:pPr>
          </w:p>
        </w:tc>
        <w:tc>
          <w:tcPr>
            <w:tcW w:w="709" w:type="dxa"/>
            <w:tcMar>
              <w:left w:w="28" w:type="dxa"/>
              <w:right w:w="28" w:type="dxa"/>
            </w:tcMar>
            <w:vAlign w:val="center"/>
          </w:tcPr>
          <w:p w14:paraId="662DA7B3" w14:textId="77777777" w:rsidR="00940269" w:rsidRPr="00A1115A" w:rsidRDefault="00940269" w:rsidP="001B73B0">
            <w:pPr>
              <w:pStyle w:val="TAC"/>
              <w:rPr>
                <w:rFonts w:eastAsia="Yu Mincho"/>
              </w:rPr>
            </w:pPr>
          </w:p>
        </w:tc>
        <w:tc>
          <w:tcPr>
            <w:tcW w:w="709" w:type="dxa"/>
            <w:vAlign w:val="center"/>
          </w:tcPr>
          <w:p w14:paraId="008760DD" w14:textId="77777777" w:rsidR="00940269" w:rsidRDefault="00940269" w:rsidP="001B73B0">
            <w:pPr>
              <w:pStyle w:val="TAC"/>
              <w:rPr>
                <w:rFonts w:eastAsia="Yu Mincho"/>
              </w:rPr>
            </w:pPr>
          </w:p>
        </w:tc>
        <w:tc>
          <w:tcPr>
            <w:tcW w:w="709" w:type="dxa"/>
            <w:tcMar>
              <w:left w:w="28" w:type="dxa"/>
              <w:right w:w="28" w:type="dxa"/>
            </w:tcMar>
            <w:vAlign w:val="center"/>
          </w:tcPr>
          <w:p w14:paraId="649BA1CD" w14:textId="77777777" w:rsidR="00940269" w:rsidRPr="00A1115A" w:rsidRDefault="00940269" w:rsidP="001B73B0">
            <w:pPr>
              <w:pStyle w:val="TAC"/>
              <w:rPr>
                <w:rFonts w:eastAsia="Yu Mincho"/>
              </w:rPr>
            </w:pPr>
          </w:p>
        </w:tc>
        <w:tc>
          <w:tcPr>
            <w:tcW w:w="567" w:type="dxa"/>
            <w:tcMar>
              <w:left w:w="28" w:type="dxa"/>
              <w:right w:w="28" w:type="dxa"/>
            </w:tcMar>
          </w:tcPr>
          <w:p w14:paraId="419B130F" w14:textId="77777777" w:rsidR="00940269" w:rsidRPr="00A1115A" w:rsidRDefault="00940269" w:rsidP="001B73B0">
            <w:pPr>
              <w:pStyle w:val="TAC"/>
              <w:rPr>
                <w:rFonts w:eastAsia="Yu Mincho"/>
              </w:rPr>
            </w:pPr>
          </w:p>
        </w:tc>
        <w:tc>
          <w:tcPr>
            <w:tcW w:w="709" w:type="dxa"/>
            <w:tcMar>
              <w:left w:w="28" w:type="dxa"/>
              <w:right w:w="28" w:type="dxa"/>
            </w:tcMar>
          </w:tcPr>
          <w:p w14:paraId="753706B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B0A1D6E"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2E17FB93" w14:textId="77777777" w:rsidR="00940269" w:rsidRPr="00A1115A" w:rsidRDefault="00940269" w:rsidP="001B73B0">
            <w:pPr>
              <w:pStyle w:val="TAC"/>
              <w:rPr>
                <w:rFonts w:eastAsia="Yu Mincho"/>
              </w:rPr>
            </w:pPr>
          </w:p>
        </w:tc>
        <w:tc>
          <w:tcPr>
            <w:tcW w:w="643" w:type="dxa"/>
            <w:tcMar>
              <w:left w:w="28" w:type="dxa"/>
              <w:right w:w="28" w:type="dxa"/>
            </w:tcMar>
          </w:tcPr>
          <w:p w14:paraId="691AFE7B" w14:textId="77777777" w:rsidR="00940269" w:rsidRPr="00A1115A" w:rsidRDefault="00940269" w:rsidP="001B73B0">
            <w:pPr>
              <w:pStyle w:val="TAC"/>
              <w:rPr>
                <w:rFonts w:eastAsia="Yu Mincho"/>
              </w:rPr>
            </w:pPr>
          </w:p>
        </w:tc>
      </w:tr>
      <w:tr w:rsidR="00940269" w:rsidRPr="00A1115A" w14:paraId="69664AA7"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14240B78" w14:textId="77777777" w:rsidR="00940269" w:rsidRPr="00A1115A" w:rsidRDefault="00940269" w:rsidP="001B73B0">
            <w:pPr>
              <w:pStyle w:val="TAC"/>
              <w:keepNext w:val="0"/>
              <w:rPr>
                <w:rFonts w:eastAsia="DengXian"/>
                <w:lang w:eastAsia="zh-CN"/>
              </w:rPr>
            </w:pPr>
          </w:p>
        </w:tc>
        <w:tc>
          <w:tcPr>
            <w:tcW w:w="709" w:type="dxa"/>
            <w:tcMar>
              <w:left w:w="28" w:type="dxa"/>
              <w:right w:w="28" w:type="dxa"/>
            </w:tcMar>
            <w:vAlign w:val="center"/>
          </w:tcPr>
          <w:p w14:paraId="45D8BCC1" w14:textId="77777777" w:rsidR="00940269" w:rsidRPr="00A1115A" w:rsidRDefault="00940269" w:rsidP="001B73B0">
            <w:pPr>
              <w:pStyle w:val="TAC"/>
              <w:keepNext w:val="0"/>
              <w:rPr>
                <w:rFonts w:eastAsia="Yu Mincho"/>
                <w:lang w:eastAsia="zh-CN"/>
              </w:rPr>
            </w:pPr>
            <w:r w:rsidRPr="00A1115A">
              <w:rPr>
                <w:rFonts w:eastAsia="Yu Mincho"/>
              </w:rPr>
              <w:t>60</w:t>
            </w:r>
          </w:p>
        </w:tc>
        <w:tc>
          <w:tcPr>
            <w:tcW w:w="566" w:type="dxa"/>
            <w:tcMar>
              <w:left w:w="28" w:type="dxa"/>
              <w:right w:w="28" w:type="dxa"/>
            </w:tcMar>
          </w:tcPr>
          <w:p w14:paraId="26CE20DD" w14:textId="77777777" w:rsidR="00940269" w:rsidRPr="00A1115A" w:rsidRDefault="00940269" w:rsidP="001B73B0">
            <w:pPr>
              <w:pStyle w:val="TAC"/>
            </w:pPr>
          </w:p>
        </w:tc>
        <w:tc>
          <w:tcPr>
            <w:tcW w:w="637" w:type="dxa"/>
            <w:tcMar>
              <w:left w:w="28" w:type="dxa"/>
              <w:right w:w="28" w:type="dxa"/>
            </w:tcMar>
            <w:vAlign w:val="center"/>
          </w:tcPr>
          <w:p w14:paraId="4CCF9593" w14:textId="77777777" w:rsidR="00940269" w:rsidRPr="00A1115A" w:rsidRDefault="00940269" w:rsidP="001B73B0">
            <w:pPr>
              <w:pStyle w:val="TAC"/>
            </w:pPr>
          </w:p>
        </w:tc>
        <w:tc>
          <w:tcPr>
            <w:tcW w:w="638" w:type="dxa"/>
            <w:tcMar>
              <w:left w:w="28" w:type="dxa"/>
              <w:right w:w="28" w:type="dxa"/>
            </w:tcMar>
            <w:vAlign w:val="center"/>
          </w:tcPr>
          <w:p w14:paraId="52AA19B1" w14:textId="77777777" w:rsidR="00940269" w:rsidRPr="00A1115A" w:rsidRDefault="00940269" w:rsidP="001B73B0">
            <w:pPr>
              <w:pStyle w:val="TAC"/>
            </w:pPr>
          </w:p>
        </w:tc>
        <w:tc>
          <w:tcPr>
            <w:tcW w:w="708" w:type="dxa"/>
            <w:tcMar>
              <w:left w:w="28" w:type="dxa"/>
              <w:right w:w="28" w:type="dxa"/>
            </w:tcMar>
            <w:vAlign w:val="center"/>
          </w:tcPr>
          <w:p w14:paraId="62A88DB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7518D5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EA7C648" w14:textId="77777777" w:rsidR="00940269" w:rsidRPr="00A1115A" w:rsidRDefault="00940269" w:rsidP="001B73B0">
            <w:pPr>
              <w:pStyle w:val="TAC"/>
              <w:rPr>
                <w:rFonts w:eastAsia="Yu Mincho"/>
              </w:rPr>
            </w:pPr>
          </w:p>
        </w:tc>
        <w:tc>
          <w:tcPr>
            <w:tcW w:w="709" w:type="dxa"/>
            <w:vAlign w:val="center"/>
          </w:tcPr>
          <w:p w14:paraId="556E67E2" w14:textId="77777777" w:rsidR="00940269" w:rsidRDefault="00940269" w:rsidP="001B73B0">
            <w:pPr>
              <w:pStyle w:val="TAC"/>
              <w:rPr>
                <w:rFonts w:eastAsia="Yu Mincho"/>
              </w:rPr>
            </w:pPr>
          </w:p>
        </w:tc>
        <w:tc>
          <w:tcPr>
            <w:tcW w:w="709" w:type="dxa"/>
            <w:tcMar>
              <w:left w:w="28" w:type="dxa"/>
              <w:right w:w="28" w:type="dxa"/>
            </w:tcMar>
            <w:vAlign w:val="center"/>
          </w:tcPr>
          <w:p w14:paraId="07943DFE" w14:textId="77777777" w:rsidR="00940269" w:rsidRPr="00A1115A" w:rsidRDefault="00940269" w:rsidP="001B73B0">
            <w:pPr>
              <w:pStyle w:val="TAC"/>
              <w:rPr>
                <w:rFonts w:eastAsia="Yu Mincho"/>
              </w:rPr>
            </w:pPr>
          </w:p>
        </w:tc>
        <w:tc>
          <w:tcPr>
            <w:tcW w:w="709" w:type="dxa"/>
            <w:vAlign w:val="center"/>
          </w:tcPr>
          <w:p w14:paraId="5D1AFA89" w14:textId="77777777" w:rsidR="00940269" w:rsidRDefault="00940269" w:rsidP="001B73B0">
            <w:pPr>
              <w:pStyle w:val="TAC"/>
              <w:rPr>
                <w:rFonts w:eastAsia="Yu Mincho"/>
              </w:rPr>
            </w:pPr>
          </w:p>
        </w:tc>
        <w:tc>
          <w:tcPr>
            <w:tcW w:w="709" w:type="dxa"/>
            <w:tcMar>
              <w:left w:w="28" w:type="dxa"/>
              <w:right w:w="28" w:type="dxa"/>
            </w:tcMar>
            <w:vAlign w:val="center"/>
          </w:tcPr>
          <w:p w14:paraId="6F0A3BA0" w14:textId="77777777" w:rsidR="00940269" w:rsidRPr="00A1115A" w:rsidRDefault="00940269" w:rsidP="001B73B0">
            <w:pPr>
              <w:pStyle w:val="TAC"/>
              <w:rPr>
                <w:rFonts w:eastAsia="Yu Mincho"/>
              </w:rPr>
            </w:pPr>
          </w:p>
        </w:tc>
        <w:tc>
          <w:tcPr>
            <w:tcW w:w="567" w:type="dxa"/>
            <w:tcMar>
              <w:left w:w="28" w:type="dxa"/>
              <w:right w:w="28" w:type="dxa"/>
            </w:tcMar>
          </w:tcPr>
          <w:p w14:paraId="769E4B81" w14:textId="77777777" w:rsidR="00940269" w:rsidRPr="00A1115A" w:rsidRDefault="00940269" w:rsidP="001B73B0">
            <w:pPr>
              <w:pStyle w:val="TAC"/>
              <w:rPr>
                <w:rFonts w:eastAsia="Yu Mincho"/>
              </w:rPr>
            </w:pPr>
          </w:p>
        </w:tc>
        <w:tc>
          <w:tcPr>
            <w:tcW w:w="709" w:type="dxa"/>
            <w:tcMar>
              <w:left w:w="28" w:type="dxa"/>
              <w:right w:w="28" w:type="dxa"/>
            </w:tcMar>
          </w:tcPr>
          <w:p w14:paraId="31C380B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42E834A"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776F834C" w14:textId="77777777" w:rsidR="00940269" w:rsidRPr="00A1115A" w:rsidRDefault="00940269" w:rsidP="001B73B0">
            <w:pPr>
              <w:pStyle w:val="TAC"/>
              <w:rPr>
                <w:rFonts w:eastAsia="Yu Mincho"/>
              </w:rPr>
            </w:pPr>
          </w:p>
        </w:tc>
        <w:tc>
          <w:tcPr>
            <w:tcW w:w="643" w:type="dxa"/>
            <w:tcMar>
              <w:left w:w="28" w:type="dxa"/>
              <w:right w:w="28" w:type="dxa"/>
            </w:tcMar>
          </w:tcPr>
          <w:p w14:paraId="0C0CFD83" w14:textId="77777777" w:rsidR="00940269" w:rsidRPr="00A1115A" w:rsidRDefault="00940269" w:rsidP="001B73B0">
            <w:pPr>
              <w:pStyle w:val="TAC"/>
              <w:rPr>
                <w:rFonts w:eastAsia="Yu Mincho"/>
              </w:rPr>
            </w:pPr>
          </w:p>
        </w:tc>
      </w:tr>
      <w:tr w:rsidR="00940269" w:rsidRPr="00A1115A" w14:paraId="0E6A24CE" w14:textId="77777777" w:rsidTr="001B73B0">
        <w:trPr>
          <w:jc w:val="center"/>
        </w:trPr>
        <w:tc>
          <w:tcPr>
            <w:tcW w:w="707" w:type="dxa"/>
            <w:tcBorders>
              <w:bottom w:val="nil"/>
            </w:tcBorders>
            <w:shd w:val="clear" w:color="auto" w:fill="auto"/>
            <w:tcMar>
              <w:left w:w="28" w:type="dxa"/>
              <w:right w:w="28" w:type="dxa"/>
            </w:tcMar>
            <w:vAlign w:val="center"/>
          </w:tcPr>
          <w:p w14:paraId="144ACE20" w14:textId="77777777" w:rsidR="00940269" w:rsidRPr="00A1115A" w:rsidRDefault="00940269" w:rsidP="001B73B0">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14D252DB" w14:textId="77777777" w:rsidR="00940269" w:rsidRPr="00A1115A" w:rsidRDefault="00940269" w:rsidP="001B73B0">
            <w:pPr>
              <w:pStyle w:val="TAC"/>
              <w:keepNext w:val="0"/>
              <w:rPr>
                <w:rFonts w:eastAsia="Yu Mincho"/>
                <w:lang w:eastAsia="zh-CN"/>
              </w:rPr>
            </w:pPr>
            <w:r w:rsidRPr="00A1115A">
              <w:rPr>
                <w:rFonts w:eastAsia="Yu Mincho"/>
              </w:rPr>
              <w:t>15</w:t>
            </w:r>
          </w:p>
        </w:tc>
        <w:tc>
          <w:tcPr>
            <w:tcW w:w="566" w:type="dxa"/>
            <w:tcMar>
              <w:left w:w="28" w:type="dxa"/>
              <w:right w:w="28" w:type="dxa"/>
            </w:tcMar>
          </w:tcPr>
          <w:p w14:paraId="63C15BFF" w14:textId="77777777" w:rsidR="00940269" w:rsidRPr="00A1115A" w:rsidRDefault="00940269" w:rsidP="001B73B0">
            <w:pPr>
              <w:pStyle w:val="TAC"/>
            </w:pPr>
            <w:r>
              <w:rPr>
                <w:rFonts w:eastAsia="Yu Mincho"/>
              </w:rPr>
              <w:t>5</w:t>
            </w:r>
          </w:p>
        </w:tc>
        <w:tc>
          <w:tcPr>
            <w:tcW w:w="637" w:type="dxa"/>
            <w:tcMar>
              <w:left w:w="28" w:type="dxa"/>
              <w:right w:w="28" w:type="dxa"/>
            </w:tcMar>
          </w:tcPr>
          <w:p w14:paraId="0BF32792" w14:textId="77777777" w:rsidR="00940269" w:rsidRPr="00A1115A" w:rsidRDefault="00940269" w:rsidP="001B73B0">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0A41CF07" w14:textId="77777777" w:rsidR="00940269" w:rsidRPr="00A1115A" w:rsidRDefault="00940269" w:rsidP="001B73B0">
            <w:pPr>
              <w:pStyle w:val="TAC"/>
            </w:pPr>
          </w:p>
        </w:tc>
        <w:tc>
          <w:tcPr>
            <w:tcW w:w="708" w:type="dxa"/>
            <w:tcMar>
              <w:left w:w="28" w:type="dxa"/>
              <w:right w:w="28" w:type="dxa"/>
            </w:tcMar>
            <w:vAlign w:val="center"/>
          </w:tcPr>
          <w:p w14:paraId="19B001D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043FEE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B95F327" w14:textId="77777777" w:rsidR="00940269" w:rsidRPr="00A1115A" w:rsidRDefault="00940269" w:rsidP="001B73B0">
            <w:pPr>
              <w:pStyle w:val="TAC"/>
              <w:rPr>
                <w:rFonts w:eastAsia="Yu Mincho"/>
              </w:rPr>
            </w:pPr>
          </w:p>
        </w:tc>
        <w:tc>
          <w:tcPr>
            <w:tcW w:w="709" w:type="dxa"/>
            <w:vAlign w:val="center"/>
          </w:tcPr>
          <w:p w14:paraId="629DEAD8" w14:textId="77777777" w:rsidR="00940269" w:rsidRDefault="00940269" w:rsidP="001B73B0">
            <w:pPr>
              <w:pStyle w:val="TAC"/>
              <w:rPr>
                <w:rFonts w:eastAsia="Yu Mincho"/>
              </w:rPr>
            </w:pPr>
          </w:p>
        </w:tc>
        <w:tc>
          <w:tcPr>
            <w:tcW w:w="709" w:type="dxa"/>
            <w:tcMar>
              <w:left w:w="28" w:type="dxa"/>
              <w:right w:w="28" w:type="dxa"/>
            </w:tcMar>
            <w:vAlign w:val="center"/>
          </w:tcPr>
          <w:p w14:paraId="5F474BD7" w14:textId="77777777" w:rsidR="00940269" w:rsidRPr="00A1115A" w:rsidRDefault="00940269" w:rsidP="001B73B0">
            <w:pPr>
              <w:pStyle w:val="TAC"/>
              <w:rPr>
                <w:rFonts w:eastAsia="Yu Mincho"/>
              </w:rPr>
            </w:pPr>
          </w:p>
        </w:tc>
        <w:tc>
          <w:tcPr>
            <w:tcW w:w="709" w:type="dxa"/>
            <w:vAlign w:val="center"/>
          </w:tcPr>
          <w:p w14:paraId="4D355C1C" w14:textId="77777777" w:rsidR="00940269" w:rsidRDefault="00940269" w:rsidP="001B73B0">
            <w:pPr>
              <w:pStyle w:val="TAC"/>
              <w:rPr>
                <w:rFonts w:eastAsia="Yu Mincho"/>
              </w:rPr>
            </w:pPr>
          </w:p>
        </w:tc>
        <w:tc>
          <w:tcPr>
            <w:tcW w:w="709" w:type="dxa"/>
            <w:tcMar>
              <w:left w:w="28" w:type="dxa"/>
              <w:right w:w="28" w:type="dxa"/>
            </w:tcMar>
            <w:vAlign w:val="center"/>
          </w:tcPr>
          <w:p w14:paraId="131B7252" w14:textId="77777777" w:rsidR="00940269" w:rsidRPr="00A1115A" w:rsidRDefault="00940269" w:rsidP="001B73B0">
            <w:pPr>
              <w:pStyle w:val="TAC"/>
              <w:rPr>
                <w:rFonts w:eastAsia="Yu Mincho"/>
              </w:rPr>
            </w:pPr>
          </w:p>
        </w:tc>
        <w:tc>
          <w:tcPr>
            <w:tcW w:w="567" w:type="dxa"/>
            <w:tcMar>
              <w:left w:w="28" w:type="dxa"/>
              <w:right w:w="28" w:type="dxa"/>
            </w:tcMar>
          </w:tcPr>
          <w:p w14:paraId="1EFD6698" w14:textId="77777777" w:rsidR="00940269" w:rsidRPr="00A1115A" w:rsidRDefault="00940269" w:rsidP="001B73B0">
            <w:pPr>
              <w:pStyle w:val="TAC"/>
              <w:rPr>
                <w:rFonts w:eastAsia="Yu Mincho"/>
              </w:rPr>
            </w:pPr>
          </w:p>
        </w:tc>
        <w:tc>
          <w:tcPr>
            <w:tcW w:w="709" w:type="dxa"/>
            <w:tcMar>
              <w:left w:w="28" w:type="dxa"/>
              <w:right w:w="28" w:type="dxa"/>
            </w:tcMar>
          </w:tcPr>
          <w:p w14:paraId="7A558E8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F4A1C40"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192A8E1B" w14:textId="77777777" w:rsidR="00940269" w:rsidRPr="00A1115A" w:rsidRDefault="00940269" w:rsidP="001B73B0">
            <w:pPr>
              <w:pStyle w:val="TAC"/>
              <w:rPr>
                <w:rFonts w:eastAsia="Yu Mincho"/>
              </w:rPr>
            </w:pPr>
          </w:p>
        </w:tc>
        <w:tc>
          <w:tcPr>
            <w:tcW w:w="643" w:type="dxa"/>
            <w:tcMar>
              <w:left w:w="28" w:type="dxa"/>
              <w:right w:w="28" w:type="dxa"/>
            </w:tcMar>
          </w:tcPr>
          <w:p w14:paraId="109A66E5" w14:textId="77777777" w:rsidR="00940269" w:rsidRPr="00A1115A" w:rsidRDefault="00940269" w:rsidP="001B73B0">
            <w:pPr>
              <w:pStyle w:val="TAC"/>
              <w:rPr>
                <w:rFonts w:eastAsia="Yu Mincho"/>
              </w:rPr>
            </w:pPr>
          </w:p>
        </w:tc>
      </w:tr>
      <w:tr w:rsidR="00940269" w:rsidRPr="00A1115A" w14:paraId="2FA5F6C2" w14:textId="77777777" w:rsidTr="001B73B0">
        <w:trPr>
          <w:jc w:val="center"/>
        </w:trPr>
        <w:tc>
          <w:tcPr>
            <w:tcW w:w="707" w:type="dxa"/>
            <w:tcBorders>
              <w:top w:val="nil"/>
              <w:bottom w:val="nil"/>
            </w:tcBorders>
            <w:shd w:val="clear" w:color="auto" w:fill="auto"/>
            <w:tcMar>
              <w:left w:w="28" w:type="dxa"/>
              <w:right w:w="28" w:type="dxa"/>
            </w:tcMar>
            <w:vAlign w:val="center"/>
          </w:tcPr>
          <w:p w14:paraId="19129C80" w14:textId="77777777" w:rsidR="00940269" w:rsidRPr="00A1115A" w:rsidRDefault="00940269" w:rsidP="001B73B0">
            <w:pPr>
              <w:pStyle w:val="TAC"/>
              <w:keepNext w:val="0"/>
              <w:rPr>
                <w:rFonts w:eastAsia="DengXian"/>
                <w:lang w:eastAsia="zh-CN"/>
              </w:rPr>
            </w:pPr>
          </w:p>
        </w:tc>
        <w:tc>
          <w:tcPr>
            <w:tcW w:w="709" w:type="dxa"/>
            <w:tcMar>
              <w:left w:w="28" w:type="dxa"/>
              <w:right w:w="28" w:type="dxa"/>
            </w:tcMar>
            <w:vAlign w:val="center"/>
          </w:tcPr>
          <w:p w14:paraId="7A0A8DAC" w14:textId="77777777" w:rsidR="00940269" w:rsidRPr="00A1115A" w:rsidRDefault="00940269" w:rsidP="001B73B0">
            <w:pPr>
              <w:pStyle w:val="TAC"/>
              <w:keepNext w:val="0"/>
              <w:rPr>
                <w:rFonts w:eastAsia="Yu Mincho"/>
                <w:lang w:eastAsia="zh-CN"/>
              </w:rPr>
            </w:pPr>
            <w:r w:rsidRPr="00A1115A">
              <w:rPr>
                <w:rFonts w:eastAsia="Yu Mincho"/>
              </w:rPr>
              <w:t>30</w:t>
            </w:r>
          </w:p>
        </w:tc>
        <w:tc>
          <w:tcPr>
            <w:tcW w:w="566" w:type="dxa"/>
            <w:tcMar>
              <w:left w:w="28" w:type="dxa"/>
              <w:right w:w="28" w:type="dxa"/>
            </w:tcMar>
          </w:tcPr>
          <w:p w14:paraId="01EA0203" w14:textId="77777777" w:rsidR="00940269" w:rsidRPr="00A1115A" w:rsidRDefault="00940269" w:rsidP="001B73B0">
            <w:pPr>
              <w:pStyle w:val="TAC"/>
            </w:pPr>
          </w:p>
        </w:tc>
        <w:tc>
          <w:tcPr>
            <w:tcW w:w="637" w:type="dxa"/>
            <w:tcMar>
              <w:left w:w="28" w:type="dxa"/>
              <w:right w:w="28" w:type="dxa"/>
            </w:tcMar>
            <w:vAlign w:val="center"/>
          </w:tcPr>
          <w:p w14:paraId="095BF0C1" w14:textId="77777777" w:rsidR="00940269" w:rsidRPr="00A1115A" w:rsidRDefault="00940269" w:rsidP="001B73B0">
            <w:pPr>
              <w:pStyle w:val="TAC"/>
            </w:pPr>
          </w:p>
        </w:tc>
        <w:tc>
          <w:tcPr>
            <w:tcW w:w="638" w:type="dxa"/>
            <w:tcMar>
              <w:left w:w="28" w:type="dxa"/>
              <w:right w:w="28" w:type="dxa"/>
            </w:tcMar>
            <w:vAlign w:val="center"/>
          </w:tcPr>
          <w:p w14:paraId="272FD06B" w14:textId="77777777" w:rsidR="00940269" w:rsidRPr="00A1115A" w:rsidRDefault="00940269" w:rsidP="001B73B0">
            <w:pPr>
              <w:pStyle w:val="TAC"/>
            </w:pPr>
          </w:p>
        </w:tc>
        <w:tc>
          <w:tcPr>
            <w:tcW w:w="708" w:type="dxa"/>
            <w:tcMar>
              <w:left w:w="28" w:type="dxa"/>
              <w:right w:w="28" w:type="dxa"/>
            </w:tcMar>
            <w:vAlign w:val="center"/>
          </w:tcPr>
          <w:p w14:paraId="705B5B1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BC2AE8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6AF3EFF" w14:textId="77777777" w:rsidR="00940269" w:rsidRPr="00A1115A" w:rsidRDefault="00940269" w:rsidP="001B73B0">
            <w:pPr>
              <w:pStyle w:val="TAC"/>
              <w:rPr>
                <w:rFonts w:eastAsia="Yu Mincho"/>
              </w:rPr>
            </w:pPr>
          </w:p>
        </w:tc>
        <w:tc>
          <w:tcPr>
            <w:tcW w:w="709" w:type="dxa"/>
            <w:vAlign w:val="center"/>
          </w:tcPr>
          <w:p w14:paraId="3C10AC81" w14:textId="77777777" w:rsidR="00940269" w:rsidRDefault="00940269" w:rsidP="001B73B0">
            <w:pPr>
              <w:pStyle w:val="TAC"/>
              <w:rPr>
                <w:rFonts w:eastAsia="Yu Mincho"/>
              </w:rPr>
            </w:pPr>
          </w:p>
        </w:tc>
        <w:tc>
          <w:tcPr>
            <w:tcW w:w="709" w:type="dxa"/>
            <w:tcMar>
              <w:left w:w="28" w:type="dxa"/>
              <w:right w:w="28" w:type="dxa"/>
            </w:tcMar>
            <w:vAlign w:val="center"/>
          </w:tcPr>
          <w:p w14:paraId="66B6B20B" w14:textId="77777777" w:rsidR="00940269" w:rsidRPr="00A1115A" w:rsidRDefault="00940269" w:rsidP="001B73B0">
            <w:pPr>
              <w:pStyle w:val="TAC"/>
              <w:rPr>
                <w:rFonts w:eastAsia="Yu Mincho"/>
              </w:rPr>
            </w:pPr>
          </w:p>
        </w:tc>
        <w:tc>
          <w:tcPr>
            <w:tcW w:w="709" w:type="dxa"/>
            <w:vAlign w:val="center"/>
          </w:tcPr>
          <w:p w14:paraId="09D94064" w14:textId="77777777" w:rsidR="00940269" w:rsidRDefault="00940269" w:rsidP="001B73B0">
            <w:pPr>
              <w:pStyle w:val="TAC"/>
              <w:rPr>
                <w:rFonts w:eastAsia="Yu Mincho"/>
              </w:rPr>
            </w:pPr>
          </w:p>
        </w:tc>
        <w:tc>
          <w:tcPr>
            <w:tcW w:w="709" w:type="dxa"/>
            <w:tcMar>
              <w:left w:w="28" w:type="dxa"/>
              <w:right w:w="28" w:type="dxa"/>
            </w:tcMar>
            <w:vAlign w:val="center"/>
          </w:tcPr>
          <w:p w14:paraId="6E88017C" w14:textId="77777777" w:rsidR="00940269" w:rsidRPr="00A1115A" w:rsidRDefault="00940269" w:rsidP="001B73B0">
            <w:pPr>
              <w:pStyle w:val="TAC"/>
              <w:rPr>
                <w:rFonts w:eastAsia="Yu Mincho"/>
              </w:rPr>
            </w:pPr>
          </w:p>
        </w:tc>
        <w:tc>
          <w:tcPr>
            <w:tcW w:w="567" w:type="dxa"/>
            <w:tcMar>
              <w:left w:w="28" w:type="dxa"/>
              <w:right w:w="28" w:type="dxa"/>
            </w:tcMar>
          </w:tcPr>
          <w:p w14:paraId="72ADE4FC" w14:textId="77777777" w:rsidR="00940269" w:rsidRPr="00A1115A" w:rsidRDefault="00940269" w:rsidP="001B73B0">
            <w:pPr>
              <w:pStyle w:val="TAC"/>
              <w:rPr>
                <w:rFonts w:eastAsia="Yu Mincho"/>
              </w:rPr>
            </w:pPr>
          </w:p>
        </w:tc>
        <w:tc>
          <w:tcPr>
            <w:tcW w:w="709" w:type="dxa"/>
            <w:tcMar>
              <w:left w:w="28" w:type="dxa"/>
              <w:right w:w="28" w:type="dxa"/>
            </w:tcMar>
          </w:tcPr>
          <w:p w14:paraId="143689F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B578A4C"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3861369D" w14:textId="77777777" w:rsidR="00940269" w:rsidRPr="00A1115A" w:rsidRDefault="00940269" w:rsidP="001B73B0">
            <w:pPr>
              <w:pStyle w:val="TAC"/>
              <w:rPr>
                <w:rFonts w:eastAsia="Yu Mincho"/>
              </w:rPr>
            </w:pPr>
          </w:p>
        </w:tc>
        <w:tc>
          <w:tcPr>
            <w:tcW w:w="643" w:type="dxa"/>
            <w:tcMar>
              <w:left w:w="28" w:type="dxa"/>
              <w:right w:w="28" w:type="dxa"/>
            </w:tcMar>
          </w:tcPr>
          <w:p w14:paraId="0478F6F0" w14:textId="77777777" w:rsidR="00940269" w:rsidRPr="00A1115A" w:rsidRDefault="00940269" w:rsidP="001B73B0">
            <w:pPr>
              <w:pStyle w:val="TAC"/>
              <w:rPr>
                <w:rFonts w:eastAsia="Yu Mincho"/>
              </w:rPr>
            </w:pPr>
          </w:p>
        </w:tc>
      </w:tr>
      <w:tr w:rsidR="00940269" w:rsidRPr="00A1115A" w14:paraId="7898E3E4"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0CF83258" w14:textId="77777777" w:rsidR="00940269" w:rsidRPr="00A1115A" w:rsidRDefault="00940269" w:rsidP="001B73B0">
            <w:pPr>
              <w:pStyle w:val="TAC"/>
              <w:keepNext w:val="0"/>
              <w:rPr>
                <w:rFonts w:eastAsia="DengXian"/>
                <w:lang w:eastAsia="zh-CN"/>
              </w:rPr>
            </w:pPr>
          </w:p>
        </w:tc>
        <w:tc>
          <w:tcPr>
            <w:tcW w:w="709" w:type="dxa"/>
            <w:tcMar>
              <w:left w:w="28" w:type="dxa"/>
              <w:right w:w="28" w:type="dxa"/>
            </w:tcMar>
            <w:vAlign w:val="center"/>
          </w:tcPr>
          <w:p w14:paraId="28B0007C" w14:textId="77777777" w:rsidR="00940269" w:rsidRPr="00A1115A" w:rsidRDefault="00940269" w:rsidP="001B73B0">
            <w:pPr>
              <w:pStyle w:val="TAC"/>
              <w:keepNext w:val="0"/>
              <w:rPr>
                <w:rFonts w:eastAsia="Yu Mincho"/>
                <w:lang w:eastAsia="zh-CN"/>
              </w:rPr>
            </w:pPr>
            <w:r w:rsidRPr="00A1115A">
              <w:rPr>
                <w:rFonts w:eastAsia="Yu Mincho"/>
              </w:rPr>
              <w:t>60</w:t>
            </w:r>
          </w:p>
        </w:tc>
        <w:tc>
          <w:tcPr>
            <w:tcW w:w="566" w:type="dxa"/>
            <w:tcMar>
              <w:left w:w="28" w:type="dxa"/>
              <w:right w:w="28" w:type="dxa"/>
            </w:tcMar>
          </w:tcPr>
          <w:p w14:paraId="030F5677" w14:textId="77777777" w:rsidR="00940269" w:rsidRPr="00A1115A" w:rsidRDefault="00940269" w:rsidP="001B73B0">
            <w:pPr>
              <w:pStyle w:val="TAC"/>
            </w:pPr>
          </w:p>
        </w:tc>
        <w:tc>
          <w:tcPr>
            <w:tcW w:w="637" w:type="dxa"/>
            <w:tcMar>
              <w:left w:w="28" w:type="dxa"/>
              <w:right w:w="28" w:type="dxa"/>
            </w:tcMar>
            <w:vAlign w:val="center"/>
          </w:tcPr>
          <w:p w14:paraId="7E74B64B" w14:textId="77777777" w:rsidR="00940269" w:rsidRPr="00A1115A" w:rsidRDefault="00940269" w:rsidP="001B73B0">
            <w:pPr>
              <w:pStyle w:val="TAC"/>
            </w:pPr>
          </w:p>
        </w:tc>
        <w:tc>
          <w:tcPr>
            <w:tcW w:w="638" w:type="dxa"/>
            <w:tcMar>
              <w:left w:w="28" w:type="dxa"/>
              <w:right w:w="28" w:type="dxa"/>
            </w:tcMar>
            <w:vAlign w:val="center"/>
          </w:tcPr>
          <w:p w14:paraId="5E825BC0" w14:textId="77777777" w:rsidR="00940269" w:rsidRPr="00A1115A" w:rsidRDefault="00940269" w:rsidP="001B73B0">
            <w:pPr>
              <w:pStyle w:val="TAC"/>
            </w:pPr>
          </w:p>
        </w:tc>
        <w:tc>
          <w:tcPr>
            <w:tcW w:w="708" w:type="dxa"/>
            <w:tcMar>
              <w:left w:w="28" w:type="dxa"/>
              <w:right w:w="28" w:type="dxa"/>
            </w:tcMar>
            <w:vAlign w:val="center"/>
          </w:tcPr>
          <w:p w14:paraId="4A06B2E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E0B610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5961A18" w14:textId="77777777" w:rsidR="00940269" w:rsidRPr="00A1115A" w:rsidRDefault="00940269" w:rsidP="001B73B0">
            <w:pPr>
              <w:pStyle w:val="TAC"/>
              <w:rPr>
                <w:rFonts w:eastAsia="Yu Mincho"/>
              </w:rPr>
            </w:pPr>
          </w:p>
        </w:tc>
        <w:tc>
          <w:tcPr>
            <w:tcW w:w="709" w:type="dxa"/>
            <w:vAlign w:val="center"/>
          </w:tcPr>
          <w:p w14:paraId="3A73C863" w14:textId="77777777" w:rsidR="00940269" w:rsidRDefault="00940269" w:rsidP="001B73B0">
            <w:pPr>
              <w:pStyle w:val="TAC"/>
              <w:rPr>
                <w:rFonts w:eastAsia="Yu Mincho"/>
              </w:rPr>
            </w:pPr>
          </w:p>
        </w:tc>
        <w:tc>
          <w:tcPr>
            <w:tcW w:w="709" w:type="dxa"/>
            <w:tcMar>
              <w:left w:w="28" w:type="dxa"/>
              <w:right w:w="28" w:type="dxa"/>
            </w:tcMar>
            <w:vAlign w:val="center"/>
          </w:tcPr>
          <w:p w14:paraId="06DB4440" w14:textId="77777777" w:rsidR="00940269" w:rsidRPr="00A1115A" w:rsidRDefault="00940269" w:rsidP="001B73B0">
            <w:pPr>
              <w:pStyle w:val="TAC"/>
              <w:rPr>
                <w:rFonts w:eastAsia="Yu Mincho"/>
              </w:rPr>
            </w:pPr>
          </w:p>
        </w:tc>
        <w:tc>
          <w:tcPr>
            <w:tcW w:w="709" w:type="dxa"/>
            <w:vAlign w:val="center"/>
          </w:tcPr>
          <w:p w14:paraId="24D60D44" w14:textId="77777777" w:rsidR="00940269" w:rsidRDefault="00940269" w:rsidP="001B73B0">
            <w:pPr>
              <w:pStyle w:val="TAC"/>
              <w:rPr>
                <w:rFonts w:eastAsia="Yu Mincho"/>
              </w:rPr>
            </w:pPr>
          </w:p>
        </w:tc>
        <w:tc>
          <w:tcPr>
            <w:tcW w:w="709" w:type="dxa"/>
            <w:tcMar>
              <w:left w:w="28" w:type="dxa"/>
              <w:right w:w="28" w:type="dxa"/>
            </w:tcMar>
            <w:vAlign w:val="center"/>
          </w:tcPr>
          <w:p w14:paraId="42C79E27" w14:textId="77777777" w:rsidR="00940269" w:rsidRPr="00A1115A" w:rsidRDefault="00940269" w:rsidP="001B73B0">
            <w:pPr>
              <w:pStyle w:val="TAC"/>
              <w:rPr>
                <w:rFonts w:eastAsia="Yu Mincho"/>
              </w:rPr>
            </w:pPr>
          </w:p>
        </w:tc>
        <w:tc>
          <w:tcPr>
            <w:tcW w:w="567" w:type="dxa"/>
            <w:tcMar>
              <w:left w:w="28" w:type="dxa"/>
              <w:right w:w="28" w:type="dxa"/>
            </w:tcMar>
          </w:tcPr>
          <w:p w14:paraId="7F0B1DB3" w14:textId="77777777" w:rsidR="00940269" w:rsidRPr="00A1115A" w:rsidRDefault="00940269" w:rsidP="001B73B0">
            <w:pPr>
              <w:pStyle w:val="TAC"/>
              <w:rPr>
                <w:rFonts w:eastAsia="Yu Mincho"/>
              </w:rPr>
            </w:pPr>
          </w:p>
        </w:tc>
        <w:tc>
          <w:tcPr>
            <w:tcW w:w="709" w:type="dxa"/>
            <w:tcMar>
              <w:left w:w="28" w:type="dxa"/>
              <w:right w:w="28" w:type="dxa"/>
            </w:tcMar>
          </w:tcPr>
          <w:p w14:paraId="687F4C91"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6A95048"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5879D2CA" w14:textId="77777777" w:rsidR="00940269" w:rsidRPr="00A1115A" w:rsidRDefault="00940269" w:rsidP="001B73B0">
            <w:pPr>
              <w:pStyle w:val="TAC"/>
              <w:rPr>
                <w:rFonts w:eastAsia="Yu Mincho"/>
              </w:rPr>
            </w:pPr>
          </w:p>
        </w:tc>
        <w:tc>
          <w:tcPr>
            <w:tcW w:w="643" w:type="dxa"/>
            <w:tcMar>
              <w:left w:w="28" w:type="dxa"/>
              <w:right w:w="28" w:type="dxa"/>
            </w:tcMar>
          </w:tcPr>
          <w:p w14:paraId="54987A4E" w14:textId="77777777" w:rsidR="00940269" w:rsidRPr="00A1115A" w:rsidRDefault="00940269" w:rsidP="001B73B0">
            <w:pPr>
              <w:pStyle w:val="TAC"/>
              <w:rPr>
                <w:rFonts w:eastAsia="Yu Mincho"/>
              </w:rPr>
            </w:pPr>
          </w:p>
        </w:tc>
      </w:tr>
      <w:tr w:rsidR="00940269" w:rsidRPr="00A1115A" w14:paraId="76B28F7E" w14:textId="77777777" w:rsidTr="001B73B0">
        <w:trPr>
          <w:jc w:val="center"/>
        </w:trPr>
        <w:tc>
          <w:tcPr>
            <w:tcW w:w="707" w:type="dxa"/>
            <w:tcBorders>
              <w:bottom w:val="nil"/>
            </w:tcBorders>
            <w:shd w:val="clear" w:color="auto" w:fill="auto"/>
            <w:tcMar>
              <w:left w:w="28" w:type="dxa"/>
              <w:right w:w="28" w:type="dxa"/>
            </w:tcMar>
            <w:vAlign w:val="center"/>
          </w:tcPr>
          <w:p w14:paraId="1C6B8EB4" w14:textId="77777777" w:rsidR="00940269" w:rsidRPr="00A1115A" w:rsidRDefault="00940269" w:rsidP="001B73B0">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654E4004" w14:textId="77777777" w:rsidR="00940269" w:rsidRPr="00A1115A" w:rsidRDefault="00940269" w:rsidP="001B73B0">
            <w:pPr>
              <w:pStyle w:val="TAC"/>
              <w:keepNext w:val="0"/>
              <w:rPr>
                <w:rFonts w:eastAsia="Yu Mincho"/>
                <w:lang w:eastAsia="zh-CN"/>
              </w:rPr>
            </w:pPr>
            <w:r w:rsidRPr="00A1115A">
              <w:rPr>
                <w:rFonts w:eastAsia="Yu Mincho"/>
              </w:rPr>
              <w:t>15</w:t>
            </w:r>
          </w:p>
        </w:tc>
        <w:tc>
          <w:tcPr>
            <w:tcW w:w="566" w:type="dxa"/>
            <w:tcMar>
              <w:left w:w="28" w:type="dxa"/>
              <w:right w:w="28" w:type="dxa"/>
            </w:tcMar>
          </w:tcPr>
          <w:p w14:paraId="05FAD53D" w14:textId="77777777" w:rsidR="00940269" w:rsidRPr="00A1115A" w:rsidRDefault="00940269" w:rsidP="001B73B0">
            <w:pPr>
              <w:pStyle w:val="TAC"/>
            </w:pPr>
            <w:r>
              <w:rPr>
                <w:rFonts w:eastAsia="Yu Mincho"/>
              </w:rPr>
              <w:t>5</w:t>
            </w:r>
          </w:p>
        </w:tc>
        <w:tc>
          <w:tcPr>
            <w:tcW w:w="637" w:type="dxa"/>
            <w:tcMar>
              <w:left w:w="28" w:type="dxa"/>
              <w:right w:w="28" w:type="dxa"/>
            </w:tcMar>
          </w:tcPr>
          <w:p w14:paraId="02D33B56" w14:textId="77777777" w:rsidR="00940269" w:rsidRPr="00A1115A" w:rsidRDefault="00940269" w:rsidP="001B73B0">
            <w:pPr>
              <w:pStyle w:val="TAC"/>
            </w:pPr>
            <w:r>
              <w:rPr>
                <w:rFonts w:eastAsia="Yu Mincho"/>
              </w:rPr>
              <w:t>10</w:t>
            </w:r>
          </w:p>
        </w:tc>
        <w:tc>
          <w:tcPr>
            <w:tcW w:w="638" w:type="dxa"/>
            <w:tcMar>
              <w:left w:w="28" w:type="dxa"/>
              <w:right w:w="28" w:type="dxa"/>
            </w:tcMar>
          </w:tcPr>
          <w:p w14:paraId="7C98123A" w14:textId="77777777" w:rsidR="00940269" w:rsidRPr="00A1115A" w:rsidRDefault="00940269" w:rsidP="001B73B0">
            <w:pPr>
              <w:pStyle w:val="TAC"/>
            </w:pPr>
            <w:r>
              <w:rPr>
                <w:rFonts w:eastAsia="Yu Mincho"/>
              </w:rPr>
              <w:t>15</w:t>
            </w:r>
          </w:p>
        </w:tc>
        <w:tc>
          <w:tcPr>
            <w:tcW w:w="708" w:type="dxa"/>
            <w:tcMar>
              <w:left w:w="28" w:type="dxa"/>
              <w:right w:w="28" w:type="dxa"/>
            </w:tcMar>
          </w:tcPr>
          <w:p w14:paraId="71003FEB"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31A10D1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A7FE26E" w14:textId="77777777" w:rsidR="00940269" w:rsidRPr="00A1115A" w:rsidRDefault="00940269" w:rsidP="001B73B0">
            <w:pPr>
              <w:pStyle w:val="TAC"/>
              <w:rPr>
                <w:rFonts w:eastAsia="Yu Mincho"/>
              </w:rPr>
            </w:pPr>
          </w:p>
        </w:tc>
        <w:tc>
          <w:tcPr>
            <w:tcW w:w="709" w:type="dxa"/>
            <w:vAlign w:val="center"/>
          </w:tcPr>
          <w:p w14:paraId="671E5CD7" w14:textId="77777777" w:rsidR="00940269" w:rsidRDefault="00940269" w:rsidP="001B73B0">
            <w:pPr>
              <w:pStyle w:val="TAC"/>
              <w:rPr>
                <w:rFonts w:eastAsia="Yu Mincho"/>
              </w:rPr>
            </w:pPr>
          </w:p>
        </w:tc>
        <w:tc>
          <w:tcPr>
            <w:tcW w:w="709" w:type="dxa"/>
            <w:tcMar>
              <w:left w:w="28" w:type="dxa"/>
              <w:right w:w="28" w:type="dxa"/>
            </w:tcMar>
            <w:vAlign w:val="center"/>
          </w:tcPr>
          <w:p w14:paraId="12DC9DDE" w14:textId="77777777" w:rsidR="00940269" w:rsidRPr="00A1115A" w:rsidRDefault="00940269" w:rsidP="001B73B0">
            <w:pPr>
              <w:pStyle w:val="TAC"/>
              <w:rPr>
                <w:rFonts w:eastAsia="Yu Mincho"/>
              </w:rPr>
            </w:pPr>
          </w:p>
        </w:tc>
        <w:tc>
          <w:tcPr>
            <w:tcW w:w="709" w:type="dxa"/>
            <w:vAlign w:val="center"/>
          </w:tcPr>
          <w:p w14:paraId="34A1077E" w14:textId="77777777" w:rsidR="00940269" w:rsidRDefault="00940269" w:rsidP="001B73B0">
            <w:pPr>
              <w:pStyle w:val="TAC"/>
              <w:rPr>
                <w:rFonts w:eastAsia="Yu Mincho"/>
              </w:rPr>
            </w:pPr>
          </w:p>
        </w:tc>
        <w:tc>
          <w:tcPr>
            <w:tcW w:w="709" w:type="dxa"/>
            <w:tcMar>
              <w:left w:w="28" w:type="dxa"/>
              <w:right w:w="28" w:type="dxa"/>
            </w:tcMar>
            <w:vAlign w:val="center"/>
          </w:tcPr>
          <w:p w14:paraId="20A94F4E" w14:textId="77777777" w:rsidR="00940269" w:rsidRPr="00A1115A" w:rsidRDefault="00940269" w:rsidP="001B73B0">
            <w:pPr>
              <w:pStyle w:val="TAC"/>
              <w:rPr>
                <w:rFonts w:eastAsia="Yu Mincho"/>
              </w:rPr>
            </w:pPr>
          </w:p>
        </w:tc>
        <w:tc>
          <w:tcPr>
            <w:tcW w:w="567" w:type="dxa"/>
            <w:tcMar>
              <w:left w:w="28" w:type="dxa"/>
              <w:right w:w="28" w:type="dxa"/>
            </w:tcMar>
          </w:tcPr>
          <w:p w14:paraId="1A5437B5" w14:textId="77777777" w:rsidR="00940269" w:rsidRPr="00A1115A" w:rsidRDefault="00940269" w:rsidP="001B73B0">
            <w:pPr>
              <w:pStyle w:val="TAC"/>
              <w:rPr>
                <w:rFonts w:eastAsia="Yu Mincho"/>
              </w:rPr>
            </w:pPr>
          </w:p>
        </w:tc>
        <w:tc>
          <w:tcPr>
            <w:tcW w:w="709" w:type="dxa"/>
            <w:tcMar>
              <w:left w:w="28" w:type="dxa"/>
              <w:right w:w="28" w:type="dxa"/>
            </w:tcMar>
          </w:tcPr>
          <w:p w14:paraId="2BE9E27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6A19C30"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40F1B6AD" w14:textId="77777777" w:rsidR="00940269" w:rsidRPr="00A1115A" w:rsidRDefault="00940269" w:rsidP="001B73B0">
            <w:pPr>
              <w:pStyle w:val="TAC"/>
              <w:rPr>
                <w:rFonts w:eastAsia="Yu Mincho"/>
              </w:rPr>
            </w:pPr>
          </w:p>
        </w:tc>
        <w:tc>
          <w:tcPr>
            <w:tcW w:w="643" w:type="dxa"/>
            <w:tcMar>
              <w:left w:w="28" w:type="dxa"/>
              <w:right w:w="28" w:type="dxa"/>
            </w:tcMar>
          </w:tcPr>
          <w:p w14:paraId="13F9F181" w14:textId="77777777" w:rsidR="00940269" w:rsidRPr="00A1115A" w:rsidRDefault="00940269" w:rsidP="001B73B0">
            <w:pPr>
              <w:pStyle w:val="TAC"/>
              <w:rPr>
                <w:rFonts w:eastAsia="Yu Mincho"/>
              </w:rPr>
            </w:pPr>
          </w:p>
        </w:tc>
      </w:tr>
      <w:tr w:rsidR="00940269" w:rsidRPr="00A1115A" w14:paraId="3F640751" w14:textId="77777777" w:rsidTr="001B73B0">
        <w:trPr>
          <w:jc w:val="center"/>
        </w:trPr>
        <w:tc>
          <w:tcPr>
            <w:tcW w:w="707" w:type="dxa"/>
            <w:tcBorders>
              <w:top w:val="nil"/>
              <w:bottom w:val="nil"/>
            </w:tcBorders>
            <w:shd w:val="clear" w:color="auto" w:fill="auto"/>
            <w:tcMar>
              <w:left w:w="28" w:type="dxa"/>
              <w:right w:w="28" w:type="dxa"/>
            </w:tcMar>
            <w:vAlign w:val="center"/>
          </w:tcPr>
          <w:p w14:paraId="3B37C65E" w14:textId="77777777" w:rsidR="00940269" w:rsidRPr="00A1115A" w:rsidRDefault="00940269" w:rsidP="001B73B0">
            <w:pPr>
              <w:pStyle w:val="TAC"/>
              <w:keepNext w:val="0"/>
              <w:rPr>
                <w:rFonts w:eastAsia="DengXian"/>
                <w:lang w:eastAsia="zh-CN"/>
              </w:rPr>
            </w:pPr>
          </w:p>
        </w:tc>
        <w:tc>
          <w:tcPr>
            <w:tcW w:w="709" w:type="dxa"/>
            <w:tcMar>
              <w:left w:w="28" w:type="dxa"/>
              <w:right w:w="28" w:type="dxa"/>
            </w:tcMar>
            <w:vAlign w:val="center"/>
          </w:tcPr>
          <w:p w14:paraId="65C1C5B5" w14:textId="77777777" w:rsidR="00940269" w:rsidRPr="00A1115A" w:rsidRDefault="00940269" w:rsidP="001B73B0">
            <w:pPr>
              <w:pStyle w:val="TAC"/>
              <w:keepNext w:val="0"/>
              <w:rPr>
                <w:rFonts w:eastAsia="Yu Mincho"/>
                <w:lang w:eastAsia="zh-CN"/>
              </w:rPr>
            </w:pPr>
            <w:r w:rsidRPr="00A1115A">
              <w:rPr>
                <w:rFonts w:eastAsia="Yu Mincho"/>
              </w:rPr>
              <w:t>30</w:t>
            </w:r>
          </w:p>
        </w:tc>
        <w:tc>
          <w:tcPr>
            <w:tcW w:w="566" w:type="dxa"/>
            <w:tcMar>
              <w:left w:w="28" w:type="dxa"/>
              <w:right w:w="28" w:type="dxa"/>
            </w:tcMar>
          </w:tcPr>
          <w:p w14:paraId="55CAAE7C" w14:textId="77777777" w:rsidR="00940269" w:rsidRPr="00A1115A" w:rsidRDefault="00940269" w:rsidP="001B73B0">
            <w:pPr>
              <w:pStyle w:val="TAC"/>
            </w:pPr>
          </w:p>
        </w:tc>
        <w:tc>
          <w:tcPr>
            <w:tcW w:w="637" w:type="dxa"/>
            <w:tcMar>
              <w:left w:w="28" w:type="dxa"/>
              <w:right w:w="28" w:type="dxa"/>
            </w:tcMar>
          </w:tcPr>
          <w:p w14:paraId="5B949CF1" w14:textId="77777777" w:rsidR="00940269" w:rsidRPr="00A1115A" w:rsidRDefault="00940269" w:rsidP="001B73B0">
            <w:pPr>
              <w:pStyle w:val="TAC"/>
            </w:pPr>
            <w:r>
              <w:rPr>
                <w:rFonts w:eastAsia="Yu Mincho"/>
              </w:rPr>
              <w:t>10</w:t>
            </w:r>
          </w:p>
        </w:tc>
        <w:tc>
          <w:tcPr>
            <w:tcW w:w="638" w:type="dxa"/>
            <w:tcMar>
              <w:left w:w="28" w:type="dxa"/>
              <w:right w:w="28" w:type="dxa"/>
            </w:tcMar>
          </w:tcPr>
          <w:p w14:paraId="6F55B7D8" w14:textId="77777777" w:rsidR="00940269" w:rsidRPr="00A1115A" w:rsidRDefault="00940269" w:rsidP="001B73B0">
            <w:pPr>
              <w:pStyle w:val="TAC"/>
            </w:pPr>
            <w:r>
              <w:rPr>
                <w:rFonts w:eastAsia="Yu Mincho"/>
              </w:rPr>
              <w:t>15</w:t>
            </w:r>
          </w:p>
        </w:tc>
        <w:tc>
          <w:tcPr>
            <w:tcW w:w="708" w:type="dxa"/>
            <w:tcMar>
              <w:left w:w="28" w:type="dxa"/>
              <w:right w:w="28" w:type="dxa"/>
            </w:tcMar>
          </w:tcPr>
          <w:p w14:paraId="467AC1B2"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6E65969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A4FF3C7" w14:textId="77777777" w:rsidR="00940269" w:rsidRPr="00A1115A" w:rsidRDefault="00940269" w:rsidP="001B73B0">
            <w:pPr>
              <w:pStyle w:val="TAC"/>
              <w:rPr>
                <w:rFonts w:eastAsia="Yu Mincho"/>
              </w:rPr>
            </w:pPr>
          </w:p>
        </w:tc>
        <w:tc>
          <w:tcPr>
            <w:tcW w:w="709" w:type="dxa"/>
            <w:vAlign w:val="center"/>
          </w:tcPr>
          <w:p w14:paraId="7848051D" w14:textId="77777777" w:rsidR="00940269" w:rsidRDefault="00940269" w:rsidP="001B73B0">
            <w:pPr>
              <w:pStyle w:val="TAC"/>
              <w:rPr>
                <w:rFonts w:eastAsia="Yu Mincho"/>
              </w:rPr>
            </w:pPr>
          </w:p>
        </w:tc>
        <w:tc>
          <w:tcPr>
            <w:tcW w:w="709" w:type="dxa"/>
            <w:tcMar>
              <w:left w:w="28" w:type="dxa"/>
              <w:right w:w="28" w:type="dxa"/>
            </w:tcMar>
            <w:vAlign w:val="center"/>
          </w:tcPr>
          <w:p w14:paraId="7DF911FB" w14:textId="77777777" w:rsidR="00940269" w:rsidRPr="00A1115A" w:rsidRDefault="00940269" w:rsidP="001B73B0">
            <w:pPr>
              <w:pStyle w:val="TAC"/>
              <w:rPr>
                <w:rFonts w:eastAsia="Yu Mincho"/>
              </w:rPr>
            </w:pPr>
          </w:p>
        </w:tc>
        <w:tc>
          <w:tcPr>
            <w:tcW w:w="709" w:type="dxa"/>
            <w:vAlign w:val="center"/>
          </w:tcPr>
          <w:p w14:paraId="5733D27A" w14:textId="77777777" w:rsidR="00940269" w:rsidRDefault="00940269" w:rsidP="001B73B0">
            <w:pPr>
              <w:pStyle w:val="TAC"/>
              <w:rPr>
                <w:rFonts w:eastAsia="Yu Mincho"/>
              </w:rPr>
            </w:pPr>
          </w:p>
        </w:tc>
        <w:tc>
          <w:tcPr>
            <w:tcW w:w="709" w:type="dxa"/>
            <w:tcMar>
              <w:left w:w="28" w:type="dxa"/>
              <w:right w:w="28" w:type="dxa"/>
            </w:tcMar>
            <w:vAlign w:val="center"/>
          </w:tcPr>
          <w:p w14:paraId="7A1E7BBE" w14:textId="77777777" w:rsidR="00940269" w:rsidRPr="00A1115A" w:rsidRDefault="00940269" w:rsidP="001B73B0">
            <w:pPr>
              <w:pStyle w:val="TAC"/>
              <w:rPr>
                <w:rFonts w:eastAsia="Yu Mincho"/>
              </w:rPr>
            </w:pPr>
          </w:p>
        </w:tc>
        <w:tc>
          <w:tcPr>
            <w:tcW w:w="567" w:type="dxa"/>
            <w:tcMar>
              <w:left w:w="28" w:type="dxa"/>
              <w:right w:w="28" w:type="dxa"/>
            </w:tcMar>
          </w:tcPr>
          <w:p w14:paraId="7E7E17AA" w14:textId="77777777" w:rsidR="00940269" w:rsidRPr="00A1115A" w:rsidRDefault="00940269" w:rsidP="001B73B0">
            <w:pPr>
              <w:pStyle w:val="TAC"/>
              <w:rPr>
                <w:rFonts w:eastAsia="Yu Mincho"/>
              </w:rPr>
            </w:pPr>
          </w:p>
        </w:tc>
        <w:tc>
          <w:tcPr>
            <w:tcW w:w="709" w:type="dxa"/>
            <w:tcMar>
              <w:left w:w="28" w:type="dxa"/>
              <w:right w:w="28" w:type="dxa"/>
            </w:tcMar>
          </w:tcPr>
          <w:p w14:paraId="465EC77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D174A65"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418DCB93" w14:textId="77777777" w:rsidR="00940269" w:rsidRPr="00A1115A" w:rsidRDefault="00940269" w:rsidP="001B73B0">
            <w:pPr>
              <w:pStyle w:val="TAC"/>
              <w:rPr>
                <w:rFonts w:eastAsia="Yu Mincho"/>
              </w:rPr>
            </w:pPr>
          </w:p>
        </w:tc>
        <w:tc>
          <w:tcPr>
            <w:tcW w:w="643" w:type="dxa"/>
            <w:tcMar>
              <w:left w:w="28" w:type="dxa"/>
              <w:right w:w="28" w:type="dxa"/>
            </w:tcMar>
          </w:tcPr>
          <w:p w14:paraId="77C799CB" w14:textId="77777777" w:rsidR="00940269" w:rsidRPr="00A1115A" w:rsidRDefault="00940269" w:rsidP="001B73B0">
            <w:pPr>
              <w:pStyle w:val="TAC"/>
              <w:rPr>
                <w:rFonts w:eastAsia="Yu Mincho"/>
              </w:rPr>
            </w:pPr>
          </w:p>
        </w:tc>
      </w:tr>
      <w:tr w:rsidR="00940269" w:rsidRPr="00A1115A" w14:paraId="7DDDBEA6"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7B7990F4" w14:textId="77777777" w:rsidR="00940269" w:rsidRPr="00A1115A" w:rsidRDefault="00940269" w:rsidP="001B73B0">
            <w:pPr>
              <w:pStyle w:val="TAC"/>
              <w:keepNext w:val="0"/>
              <w:rPr>
                <w:rFonts w:eastAsia="DengXian"/>
                <w:lang w:eastAsia="zh-CN"/>
              </w:rPr>
            </w:pPr>
          </w:p>
        </w:tc>
        <w:tc>
          <w:tcPr>
            <w:tcW w:w="709" w:type="dxa"/>
            <w:tcMar>
              <w:left w:w="28" w:type="dxa"/>
              <w:right w:w="28" w:type="dxa"/>
            </w:tcMar>
            <w:vAlign w:val="center"/>
          </w:tcPr>
          <w:p w14:paraId="01BADB61" w14:textId="77777777" w:rsidR="00940269" w:rsidRPr="00A1115A" w:rsidRDefault="00940269" w:rsidP="001B73B0">
            <w:pPr>
              <w:pStyle w:val="TAC"/>
              <w:keepNext w:val="0"/>
              <w:rPr>
                <w:rFonts w:eastAsia="Yu Mincho"/>
                <w:lang w:eastAsia="zh-CN"/>
              </w:rPr>
            </w:pPr>
            <w:r w:rsidRPr="00A1115A">
              <w:rPr>
                <w:rFonts w:eastAsia="Yu Mincho"/>
              </w:rPr>
              <w:t>60</w:t>
            </w:r>
          </w:p>
        </w:tc>
        <w:tc>
          <w:tcPr>
            <w:tcW w:w="566" w:type="dxa"/>
            <w:tcMar>
              <w:left w:w="28" w:type="dxa"/>
              <w:right w:w="28" w:type="dxa"/>
            </w:tcMar>
          </w:tcPr>
          <w:p w14:paraId="787EB9BA" w14:textId="77777777" w:rsidR="00940269" w:rsidRPr="00A1115A" w:rsidRDefault="00940269" w:rsidP="001B73B0">
            <w:pPr>
              <w:pStyle w:val="TAC"/>
            </w:pPr>
          </w:p>
        </w:tc>
        <w:tc>
          <w:tcPr>
            <w:tcW w:w="637" w:type="dxa"/>
            <w:tcMar>
              <w:left w:w="28" w:type="dxa"/>
              <w:right w:w="28" w:type="dxa"/>
            </w:tcMar>
            <w:vAlign w:val="center"/>
          </w:tcPr>
          <w:p w14:paraId="30A81C32" w14:textId="77777777" w:rsidR="00940269" w:rsidRPr="00A1115A" w:rsidRDefault="00940269" w:rsidP="001B73B0">
            <w:pPr>
              <w:pStyle w:val="TAC"/>
            </w:pPr>
          </w:p>
        </w:tc>
        <w:tc>
          <w:tcPr>
            <w:tcW w:w="638" w:type="dxa"/>
            <w:tcMar>
              <w:left w:w="28" w:type="dxa"/>
              <w:right w:w="28" w:type="dxa"/>
            </w:tcMar>
            <w:vAlign w:val="center"/>
          </w:tcPr>
          <w:p w14:paraId="3C4E6BE0" w14:textId="77777777" w:rsidR="00940269" w:rsidRPr="00A1115A" w:rsidRDefault="00940269" w:rsidP="001B73B0">
            <w:pPr>
              <w:pStyle w:val="TAC"/>
            </w:pPr>
          </w:p>
        </w:tc>
        <w:tc>
          <w:tcPr>
            <w:tcW w:w="708" w:type="dxa"/>
            <w:tcMar>
              <w:left w:w="28" w:type="dxa"/>
              <w:right w:w="28" w:type="dxa"/>
            </w:tcMar>
            <w:vAlign w:val="center"/>
          </w:tcPr>
          <w:p w14:paraId="278D55A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41CBDD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DACB655" w14:textId="77777777" w:rsidR="00940269" w:rsidRPr="00A1115A" w:rsidRDefault="00940269" w:rsidP="001B73B0">
            <w:pPr>
              <w:pStyle w:val="TAC"/>
              <w:rPr>
                <w:rFonts w:eastAsia="Yu Mincho"/>
              </w:rPr>
            </w:pPr>
          </w:p>
        </w:tc>
        <w:tc>
          <w:tcPr>
            <w:tcW w:w="709" w:type="dxa"/>
            <w:vAlign w:val="center"/>
          </w:tcPr>
          <w:p w14:paraId="35DB95D9" w14:textId="77777777" w:rsidR="00940269" w:rsidRDefault="00940269" w:rsidP="001B73B0">
            <w:pPr>
              <w:pStyle w:val="TAC"/>
            </w:pPr>
          </w:p>
        </w:tc>
        <w:tc>
          <w:tcPr>
            <w:tcW w:w="709" w:type="dxa"/>
            <w:tcMar>
              <w:left w:w="28" w:type="dxa"/>
              <w:right w:w="28" w:type="dxa"/>
            </w:tcMar>
            <w:vAlign w:val="center"/>
          </w:tcPr>
          <w:p w14:paraId="44107DCC" w14:textId="77777777" w:rsidR="00940269" w:rsidRPr="00A1115A" w:rsidRDefault="00940269" w:rsidP="001B73B0">
            <w:pPr>
              <w:pStyle w:val="TAC"/>
              <w:rPr>
                <w:rFonts w:eastAsia="Yu Mincho"/>
              </w:rPr>
            </w:pPr>
          </w:p>
        </w:tc>
        <w:tc>
          <w:tcPr>
            <w:tcW w:w="709" w:type="dxa"/>
            <w:vAlign w:val="center"/>
          </w:tcPr>
          <w:p w14:paraId="47B6DE64"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D7E6FA7" w14:textId="77777777" w:rsidR="00940269" w:rsidRPr="00A1115A" w:rsidRDefault="00940269" w:rsidP="001B73B0">
            <w:pPr>
              <w:pStyle w:val="TAC"/>
              <w:rPr>
                <w:rFonts w:eastAsia="Yu Mincho"/>
              </w:rPr>
            </w:pPr>
          </w:p>
        </w:tc>
        <w:tc>
          <w:tcPr>
            <w:tcW w:w="567" w:type="dxa"/>
            <w:tcMar>
              <w:left w:w="28" w:type="dxa"/>
              <w:right w:w="28" w:type="dxa"/>
            </w:tcMar>
          </w:tcPr>
          <w:p w14:paraId="068E44E5" w14:textId="77777777" w:rsidR="00940269" w:rsidRPr="00A1115A" w:rsidRDefault="00940269" w:rsidP="001B73B0">
            <w:pPr>
              <w:pStyle w:val="TAC"/>
              <w:rPr>
                <w:rFonts w:eastAsia="Yu Mincho"/>
              </w:rPr>
            </w:pPr>
          </w:p>
        </w:tc>
        <w:tc>
          <w:tcPr>
            <w:tcW w:w="709" w:type="dxa"/>
            <w:tcMar>
              <w:left w:w="28" w:type="dxa"/>
              <w:right w:w="28" w:type="dxa"/>
            </w:tcMar>
          </w:tcPr>
          <w:p w14:paraId="1AF5B5E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F4FEE94"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18807C2F" w14:textId="77777777" w:rsidR="00940269" w:rsidRPr="00A1115A" w:rsidRDefault="00940269" w:rsidP="001B73B0">
            <w:pPr>
              <w:pStyle w:val="TAC"/>
              <w:rPr>
                <w:rFonts w:eastAsia="Yu Mincho"/>
              </w:rPr>
            </w:pPr>
          </w:p>
        </w:tc>
        <w:tc>
          <w:tcPr>
            <w:tcW w:w="643" w:type="dxa"/>
            <w:tcMar>
              <w:left w:w="28" w:type="dxa"/>
              <w:right w:w="28" w:type="dxa"/>
            </w:tcMar>
          </w:tcPr>
          <w:p w14:paraId="1428D771" w14:textId="77777777" w:rsidR="00940269" w:rsidRPr="00A1115A" w:rsidRDefault="00940269" w:rsidP="001B73B0">
            <w:pPr>
              <w:pStyle w:val="TAC"/>
              <w:rPr>
                <w:rFonts w:eastAsia="Yu Mincho"/>
              </w:rPr>
            </w:pPr>
          </w:p>
        </w:tc>
      </w:tr>
      <w:tr w:rsidR="00940269" w:rsidRPr="00A1115A" w14:paraId="08814A85" w14:textId="77777777" w:rsidTr="001B73B0">
        <w:trPr>
          <w:jc w:val="center"/>
        </w:trPr>
        <w:tc>
          <w:tcPr>
            <w:tcW w:w="707" w:type="dxa"/>
            <w:tcBorders>
              <w:bottom w:val="nil"/>
            </w:tcBorders>
            <w:shd w:val="clear" w:color="auto" w:fill="auto"/>
            <w:tcMar>
              <w:left w:w="28" w:type="dxa"/>
              <w:right w:w="28" w:type="dxa"/>
            </w:tcMar>
            <w:vAlign w:val="center"/>
          </w:tcPr>
          <w:p w14:paraId="3EE7D3C6" w14:textId="77777777" w:rsidR="00940269" w:rsidRPr="00A1115A" w:rsidRDefault="00940269" w:rsidP="001B73B0">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5EB43B4E" w14:textId="77777777" w:rsidR="00940269" w:rsidRPr="00A1115A" w:rsidRDefault="00940269" w:rsidP="001B73B0">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4353FA26" w14:textId="77777777" w:rsidR="00940269" w:rsidRPr="00A1115A" w:rsidRDefault="00940269" w:rsidP="001B73B0">
            <w:pPr>
              <w:pStyle w:val="TAC"/>
              <w:rPr>
                <w:rFonts w:eastAsia="Yu Mincho"/>
              </w:rPr>
            </w:pPr>
            <w:r>
              <w:t>5</w:t>
            </w:r>
          </w:p>
        </w:tc>
        <w:tc>
          <w:tcPr>
            <w:tcW w:w="637" w:type="dxa"/>
            <w:tcMar>
              <w:left w:w="28" w:type="dxa"/>
              <w:right w:w="28" w:type="dxa"/>
            </w:tcMar>
          </w:tcPr>
          <w:p w14:paraId="07B06358" w14:textId="77777777" w:rsidR="00940269" w:rsidRPr="00A1115A" w:rsidRDefault="00940269" w:rsidP="001B73B0">
            <w:pPr>
              <w:pStyle w:val="TAC"/>
              <w:rPr>
                <w:rFonts w:eastAsia="Yu Mincho"/>
              </w:rPr>
            </w:pPr>
            <w:r>
              <w:t>10</w:t>
            </w:r>
          </w:p>
        </w:tc>
        <w:tc>
          <w:tcPr>
            <w:tcW w:w="638" w:type="dxa"/>
            <w:tcMar>
              <w:left w:w="28" w:type="dxa"/>
              <w:right w:w="28" w:type="dxa"/>
            </w:tcMar>
          </w:tcPr>
          <w:p w14:paraId="14DFCACA" w14:textId="77777777" w:rsidR="00940269" w:rsidRPr="00A1115A" w:rsidRDefault="00940269" w:rsidP="001B73B0">
            <w:pPr>
              <w:pStyle w:val="TAC"/>
              <w:rPr>
                <w:rFonts w:eastAsia="Yu Mincho"/>
              </w:rPr>
            </w:pPr>
            <w:r>
              <w:t>15</w:t>
            </w:r>
          </w:p>
        </w:tc>
        <w:tc>
          <w:tcPr>
            <w:tcW w:w="708" w:type="dxa"/>
            <w:tcMar>
              <w:left w:w="28" w:type="dxa"/>
              <w:right w:w="28" w:type="dxa"/>
            </w:tcMar>
            <w:vAlign w:val="center"/>
          </w:tcPr>
          <w:p w14:paraId="6873541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B6EC73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3DE1573" w14:textId="77777777" w:rsidR="00940269" w:rsidRPr="00A1115A" w:rsidRDefault="00940269" w:rsidP="001B73B0">
            <w:pPr>
              <w:pStyle w:val="TAC"/>
              <w:rPr>
                <w:rFonts w:eastAsia="Yu Mincho"/>
              </w:rPr>
            </w:pPr>
          </w:p>
        </w:tc>
        <w:tc>
          <w:tcPr>
            <w:tcW w:w="709" w:type="dxa"/>
            <w:vAlign w:val="center"/>
          </w:tcPr>
          <w:p w14:paraId="09E9AFA7" w14:textId="77777777" w:rsidR="00940269" w:rsidRDefault="00940269" w:rsidP="001B73B0">
            <w:pPr>
              <w:pStyle w:val="TAC"/>
            </w:pPr>
          </w:p>
        </w:tc>
        <w:tc>
          <w:tcPr>
            <w:tcW w:w="709" w:type="dxa"/>
            <w:tcMar>
              <w:left w:w="28" w:type="dxa"/>
              <w:right w:w="28" w:type="dxa"/>
            </w:tcMar>
            <w:vAlign w:val="center"/>
          </w:tcPr>
          <w:p w14:paraId="65044918" w14:textId="77777777" w:rsidR="00940269" w:rsidRPr="00A1115A" w:rsidRDefault="00940269" w:rsidP="001B73B0">
            <w:pPr>
              <w:pStyle w:val="TAC"/>
              <w:rPr>
                <w:rFonts w:eastAsia="Yu Mincho"/>
              </w:rPr>
            </w:pPr>
          </w:p>
        </w:tc>
        <w:tc>
          <w:tcPr>
            <w:tcW w:w="709" w:type="dxa"/>
            <w:vAlign w:val="center"/>
          </w:tcPr>
          <w:p w14:paraId="70751D1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57EA19D4" w14:textId="77777777" w:rsidR="00940269" w:rsidRPr="00A1115A" w:rsidRDefault="00940269" w:rsidP="001B73B0">
            <w:pPr>
              <w:pStyle w:val="TAC"/>
              <w:rPr>
                <w:rFonts w:eastAsia="Yu Mincho"/>
              </w:rPr>
            </w:pPr>
          </w:p>
        </w:tc>
        <w:tc>
          <w:tcPr>
            <w:tcW w:w="567" w:type="dxa"/>
            <w:tcMar>
              <w:left w:w="28" w:type="dxa"/>
              <w:right w:w="28" w:type="dxa"/>
            </w:tcMar>
          </w:tcPr>
          <w:p w14:paraId="4AEDBA73" w14:textId="77777777" w:rsidR="00940269" w:rsidRPr="00A1115A" w:rsidRDefault="00940269" w:rsidP="001B73B0">
            <w:pPr>
              <w:pStyle w:val="TAC"/>
              <w:rPr>
                <w:rFonts w:eastAsia="Yu Mincho"/>
              </w:rPr>
            </w:pPr>
          </w:p>
        </w:tc>
        <w:tc>
          <w:tcPr>
            <w:tcW w:w="709" w:type="dxa"/>
            <w:tcMar>
              <w:left w:w="28" w:type="dxa"/>
              <w:right w:w="28" w:type="dxa"/>
            </w:tcMar>
          </w:tcPr>
          <w:p w14:paraId="1D169ED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7D8D935"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251168B9" w14:textId="77777777" w:rsidR="00940269" w:rsidRPr="00A1115A" w:rsidRDefault="00940269" w:rsidP="001B73B0">
            <w:pPr>
              <w:pStyle w:val="TAC"/>
              <w:rPr>
                <w:rFonts w:eastAsia="Yu Mincho"/>
              </w:rPr>
            </w:pPr>
          </w:p>
        </w:tc>
        <w:tc>
          <w:tcPr>
            <w:tcW w:w="643" w:type="dxa"/>
            <w:tcMar>
              <w:left w:w="28" w:type="dxa"/>
              <w:right w:w="28" w:type="dxa"/>
            </w:tcMar>
          </w:tcPr>
          <w:p w14:paraId="27EB49F7" w14:textId="77777777" w:rsidR="00940269" w:rsidRPr="00A1115A" w:rsidRDefault="00940269" w:rsidP="001B73B0">
            <w:pPr>
              <w:pStyle w:val="TAC"/>
              <w:rPr>
                <w:rFonts w:eastAsia="Yu Mincho"/>
              </w:rPr>
            </w:pPr>
          </w:p>
        </w:tc>
      </w:tr>
      <w:tr w:rsidR="00940269" w:rsidRPr="00A1115A" w14:paraId="6973A48C" w14:textId="77777777" w:rsidTr="001B73B0">
        <w:trPr>
          <w:jc w:val="center"/>
        </w:trPr>
        <w:tc>
          <w:tcPr>
            <w:tcW w:w="707" w:type="dxa"/>
            <w:tcBorders>
              <w:top w:val="nil"/>
              <w:bottom w:val="nil"/>
            </w:tcBorders>
            <w:shd w:val="clear" w:color="auto" w:fill="auto"/>
            <w:tcMar>
              <w:left w:w="28" w:type="dxa"/>
              <w:right w:w="28" w:type="dxa"/>
            </w:tcMar>
            <w:vAlign w:val="center"/>
          </w:tcPr>
          <w:p w14:paraId="63149639"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27D3F49B" w14:textId="77777777" w:rsidR="00940269" w:rsidRPr="00A1115A" w:rsidRDefault="00940269" w:rsidP="001B73B0">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095BA75E" w14:textId="77777777" w:rsidR="00940269" w:rsidRPr="00A1115A" w:rsidRDefault="00940269" w:rsidP="001B73B0">
            <w:pPr>
              <w:pStyle w:val="TAC"/>
              <w:rPr>
                <w:rFonts w:eastAsia="Yu Mincho"/>
              </w:rPr>
            </w:pPr>
          </w:p>
        </w:tc>
        <w:tc>
          <w:tcPr>
            <w:tcW w:w="637" w:type="dxa"/>
            <w:tcMar>
              <w:left w:w="28" w:type="dxa"/>
              <w:right w:w="28" w:type="dxa"/>
            </w:tcMar>
          </w:tcPr>
          <w:p w14:paraId="1C307873" w14:textId="77777777" w:rsidR="00940269" w:rsidRPr="00A1115A" w:rsidRDefault="00940269" w:rsidP="001B73B0">
            <w:pPr>
              <w:pStyle w:val="TAC"/>
              <w:rPr>
                <w:rFonts w:eastAsia="Yu Mincho"/>
              </w:rPr>
            </w:pPr>
            <w:r>
              <w:t>10</w:t>
            </w:r>
          </w:p>
        </w:tc>
        <w:tc>
          <w:tcPr>
            <w:tcW w:w="638" w:type="dxa"/>
            <w:tcMar>
              <w:left w:w="28" w:type="dxa"/>
              <w:right w:w="28" w:type="dxa"/>
            </w:tcMar>
          </w:tcPr>
          <w:p w14:paraId="0A898934" w14:textId="77777777" w:rsidR="00940269" w:rsidRPr="00A1115A" w:rsidRDefault="00940269" w:rsidP="001B73B0">
            <w:pPr>
              <w:pStyle w:val="TAC"/>
              <w:rPr>
                <w:rFonts w:eastAsia="Yu Mincho"/>
              </w:rPr>
            </w:pPr>
            <w:r>
              <w:t>15</w:t>
            </w:r>
          </w:p>
        </w:tc>
        <w:tc>
          <w:tcPr>
            <w:tcW w:w="708" w:type="dxa"/>
            <w:tcMar>
              <w:left w:w="28" w:type="dxa"/>
              <w:right w:w="28" w:type="dxa"/>
            </w:tcMar>
            <w:vAlign w:val="center"/>
          </w:tcPr>
          <w:p w14:paraId="596156E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6507D1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8DACD24" w14:textId="77777777" w:rsidR="00940269" w:rsidRPr="00A1115A" w:rsidRDefault="00940269" w:rsidP="001B73B0">
            <w:pPr>
              <w:pStyle w:val="TAC"/>
              <w:rPr>
                <w:rFonts w:eastAsia="Yu Mincho"/>
              </w:rPr>
            </w:pPr>
          </w:p>
        </w:tc>
        <w:tc>
          <w:tcPr>
            <w:tcW w:w="709" w:type="dxa"/>
            <w:vAlign w:val="center"/>
          </w:tcPr>
          <w:p w14:paraId="5CFCC15B" w14:textId="77777777" w:rsidR="00940269" w:rsidRDefault="00940269" w:rsidP="001B73B0">
            <w:pPr>
              <w:pStyle w:val="TAC"/>
            </w:pPr>
          </w:p>
        </w:tc>
        <w:tc>
          <w:tcPr>
            <w:tcW w:w="709" w:type="dxa"/>
            <w:tcMar>
              <w:left w:w="28" w:type="dxa"/>
              <w:right w:w="28" w:type="dxa"/>
            </w:tcMar>
            <w:vAlign w:val="center"/>
          </w:tcPr>
          <w:p w14:paraId="6792B3BF" w14:textId="77777777" w:rsidR="00940269" w:rsidRPr="00A1115A" w:rsidRDefault="00940269" w:rsidP="001B73B0">
            <w:pPr>
              <w:pStyle w:val="TAC"/>
              <w:rPr>
                <w:rFonts w:eastAsia="Yu Mincho"/>
              </w:rPr>
            </w:pPr>
          </w:p>
        </w:tc>
        <w:tc>
          <w:tcPr>
            <w:tcW w:w="709" w:type="dxa"/>
            <w:vAlign w:val="center"/>
          </w:tcPr>
          <w:p w14:paraId="0206919D"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510CE4BD" w14:textId="77777777" w:rsidR="00940269" w:rsidRPr="00A1115A" w:rsidRDefault="00940269" w:rsidP="001B73B0">
            <w:pPr>
              <w:pStyle w:val="TAC"/>
              <w:rPr>
                <w:rFonts w:eastAsia="Yu Mincho"/>
              </w:rPr>
            </w:pPr>
          </w:p>
        </w:tc>
        <w:tc>
          <w:tcPr>
            <w:tcW w:w="567" w:type="dxa"/>
            <w:tcMar>
              <w:left w:w="28" w:type="dxa"/>
              <w:right w:w="28" w:type="dxa"/>
            </w:tcMar>
          </w:tcPr>
          <w:p w14:paraId="76B0030C" w14:textId="77777777" w:rsidR="00940269" w:rsidRPr="00A1115A" w:rsidRDefault="00940269" w:rsidP="001B73B0">
            <w:pPr>
              <w:pStyle w:val="TAC"/>
              <w:rPr>
                <w:rFonts w:eastAsia="Yu Mincho"/>
              </w:rPr>
            </w:pPr>
          </w:p>
        </w:tc>
        <w:tc>
          <w:tcPr>
            <w:tcW w:w="709" w:type="dxa"/>
            <w:tcMar>
              <w:left w:w="28" w:type="dxa"/>
              <w:right w:w="28" w:type="dxa"/>
            </w:tcMar>
          </w:tcPr>
          <w:p w14:paraId="5971D2C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EAFFA06"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4017C14C" w14:textId="77777777" w:rsidR="00940269" w:rsidRPr="00A1115A" w:rsidRDefault="00940269" w:rsidP="001B73B0">
            <w:pPr>
              <w:pStyle w:val="TAC"/>
              <w:rPr>
                <w:rFonts w:eastAsia="Yu Mincho"/>
              </w:rPr>
            </w:pPr>
          </w:p>
        </w:tc>
        <w:tc>
          <w:tcPr>
            <w:tcW w:w="643" w:type="dxa"/>
            <w:tcMar>
              <w:left w:w="28" w:type="dxa"/>
              <w:right w:w="28" w:type="dxa"/>
            </w:tcMar>
          </w:tcPr>
          <w:p w14:paraId="6A5F6A08" w14:textId="77777777" w:rsidR="00940269" w:rsidRPr="00A1115A" w:rsidRDefault="00940269" w:rsidP="001B73B0">
            <w:pPr>
              <w:pStyle w:val="TAC"/>
              <w:rPr>
                <w:rFonts w:eastAsia="Yu Mincho"/>
              </w:rPr>
            </w:pPr>
          </w:p>
        </w:tc>
      </w:tr>
      <w:tr w:rsidR="00940269" w:rsidRPr="00A1115A" w14:paraId="776D2A59"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147C816D"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077E0207" w14:textId="77777777" w:rsidR="00940269" w:rsidRPr="00A1115A" w:rsidRDefault="00940269" w:rsidP="001B73B0">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08206857" w14:textId="77777777" w:rsidR="00940269" w:rsidRPr="00A1115A" w:rsidRDefault="00940269" w:rsidP="001B73B0">
            <w:pPr>
              <w:pStyle w:val="TAC"/>
              <w:rPr>
                <w:rFonts w:eastAsia="Yu Mincho"/>
              </w:rPr>
            </w:pPr>
          </w:p>
        </w:tc>
        <w:tc>
          <w:tcPr>
            <w:tcW w:w="637" w:type="dxa"/>
            <w:tcMar>
              <w:left w:w="28" w:type="dxa"/>
              <w:right w:w="28" w:type="dxa"/>
            </w:tcMar>
          </w:tcPr>
          <w:p w14:paraId="5E4F8202" w14:textId="77777777" w:rsidR="00940269" w:rsidRPr="00A1115A" w:rsidRDefault="00940269" w:rsidP="001B73B0">
            <w:pPr>
              <w:pStyle w:val="TAC"/>
              <w:rPr>
                <w:rFonts w:eastAsia="Yu Mincho"/>
              </w:rPr>
            </w:pPr>
            <w:r>
              <w:t>10</w:t>
            </w:r>
          </w:p>
        </w:tc>
        <w:tc>
          <w:tcPr>
            <w:tcW w:w="638" w:type="dxa"/>
            <w:tcMar>
              <w:left w:w="28" w:type="dxa"/>
              <w:right w:w="28" w:type="dxa"/>
            </w:tcMar>
          </w:tcPr>
          <w:p w14:paraId="2B3B6D9B" w14:textId="77777777" w:rsidR="00940269" w:rsidRPr="00A1115A" w:rsidRDefault="00940269" w:rsidP="001B73B0">
            <w:pPr>
              <w:pStyle w:val="TAC"/>
              <w:rPr>
                <w:rFonts w:eastAsia="Yu Mincho"/>
              </w:rPr>
            </w:pPr>
            <w:r>
              <w:t>15</w:t>
            </w:r>
          </w:p>
        </w:tc>
        <w:tc>
          <w:tcPr>
            <w:tcW w:w="708" w:type="dxa"/>
            <w:tcMar>
              <w:left w:w="28" w:type="dxa"/>
              <w:right w:w="28" w:type="dxa"/>
            </w:tcMar>
            <w:vAlign w:val="center"/>
          </w:tcPr>
          <w:p w14:paraId="21E895D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2C964B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328E9B7" w14:textId="77777777" w:rsidR="00940269" w:rsidRPr="00A1115A" w:rsidRDefault="00940269" w:rsidP="001B73B0">
            <w:pPr>
              <w:pStyle w:val="TAC"/>
              <w:rPr>
                <w:rFonts w:eastAsia="Yu Mincho"/>
              </w:rPr>
            </w:pPr>
          </w:p>
        </w:tc>
        <w:tc>
          <w:tcPr>
            <w:tcW w:w="709" w:type="dxa"/>
            <w:vAlign w:val="center"/>
          </w:tcPr>
          <w:p w14:paraId="439ADE6F"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75410B5" w14:textId="77777777" w:rsidR="00940269" w:rsidRPr="00A1115A" w:rsidRDefault="00940269" w:rsidP="001B73B0">
            <w:pPr>
              <w:pStyle w:val="TAC"/>
              <w:rPr>
                <w:rFonts w:eastAsia="Yu Mincho"/>
              </w:rPr>
            </w:pPr>
          </w:p>
        </w:tc>
        <w:tc>
          <w:tcPr>
            <w:tcW w:w="709" w:type="dxa"/>
            <w:vAlign w:val="center"/>
          </w:tcPr>
          <w:p w14:paraId="5F11B51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55C0153" w14:textId="77777777" w:rsidR="00940269" w:rsidRPr="00A1115A" w:rsidRDefault="00940269" w:rsidP="001B73B0">
            <w:pPr>
              <w:pStyle w:val="TAC"/>
              <w:rPr>
                <w:rFonts w:eastAsia="Yu Mincho"/>
              </w:rPr>
            </w:pPr>
          </w:p>
        </w:tc>
        <w:tc>
          <w:tcPr>
            <w:tcW w:w="567" w:type="dxa"/>
            <w:tcMar>
              <w:left w:w="28" w:type="dxa"/>
              <w:right w:w="28" w:type="dxa"/>
            </w:tcMar>
          </w:tcPr>
          <w:p w14:paraId="75ABB72C" w14:textId="77777777" w:rsidR="00940269" w:rsidRPr="00A1115A" w:rsidRDefault="00940269" w:rsidP="001B73B0">
            <w:pPr>
              <w:pStyle w:val="TAC"/>
              <w:rPr>
                <w:rFonts w:eastAsia="Yu Mincho"/>
              </w:rPr>
            </w:pPr>
          </w:p>
        </w:tc>
        <w:tc>
          <w:tcPr>
            <w:tcW w:w="709" w:type="dxa"/>
            <w:tcMar>
              <w:left w:w="28" w:type="dxa"/>
              <w:right w:w="28" w:type="dxa"/>
            </w:tcMar>
          </w:tcPr>
          <w:p w14:paraId="579F140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CCF88D7"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10C15A1A" w14:textId="77777777" w:rsidR="00940269" w:rsidRPr="00A1115A" w:rsidRDefault="00940269" w:rsidP="001B73B0">
            <w:pPr>
              <w:pStyle w:val="TAC"/>
              <w:rPr>
                <w:rFonts w:eastAsia="Yu Mincho"/>
              </w:rPr>
            </w:pPr>
          </w:p>
        </w:tc>
        <w:tc>
          <w:tcPr>
            <w:tcW w:w="643" w:type="dxa"/>
            <w:tcMar>
              <w:left w:w="28" w:type="dxa"/>
              <w:right w:w="28" w:type="dxa"/>
            </w:tcMar>
          </w:tcPr>
          <w:p w14:paraId="64AA618C" w14:textId="77777777" w:rsidR="00940269" w:rsidRPr="00A1115A" w:rsidRDefault="00940269" w:rsidP="001B73B0">
            <w:pPr>
              <w:pStyle w:val="TAC"/>
              <w:rPr>
                <w:rFonts w:eastAsia="Yu Mincho"/>
              </w:rPr>
            </w:pPr>
          </w:p>
        </w:tc>
      </w:tr>
      <w:tr w:rsidR="00940269" w:rsidRPr="00A1115A" w14:paraId="229E2200" w14:textId="77777777" w:rsidTr="001B73B0">
        <w:trPr>
          <w:jc w:val="center"/>
        </w:trPr>
        <w:tc>
          <w:tcPr>
            <w:tcW w:w="707" w:type="dxa"/>
            <w:tcBorders>
              <w:bottom w:val="nil"/>
            </w:tcBorders>
            <w:shd w:val="clear" w:color="auto" w:fill="auto"/>
            <w:tcMar>
              <w:left w:w="28" w:type="dxa"/>
              <w:right w:w="28" w:type="dxa"/>
            </w:tcMar>
            <w:vAlign w:val="center"/>
          </w:tcPr>
          <w:p w14:paraId="31FE8727" w14:textId="77777777" w:rsidR="00940269" w:rsidRPr="00A1115A" w:rsidRDefault="00940269" w:rsidP="001B73B0">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0C93AF86" w14:textId="77777777" w:rsidR="00940269" w:rsidRPr="00A1115A" w:rsidRDefault="00940269" w:rsidP="001B73B0">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18C15EAE"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4D59F920" w14:textId="77777777" w:rsidR="00940269" w:rsidRPr="00A1115A" w:rsidRDefault="00940269" w:rsidP="001B73B0">
            <w:pPr>
              <w:pStyle w:val="TAC"/>
            </w:pPr>
          </w:p>
        </w:tc>
        <w:tc>
          <w:tcPr>
            <w:tcW w:w="638" w:type="dxa"/>
            <w:tcMar>
              <w:left w:w="28" w:type="dxa"/>
              <w:right w:w="28" w:type="dxa"/>
            </w:tcMar>
            <w:vAlign w:val="center"/>
          </w:tcPr>
          <w:p w14:paraId="0FB71825" w14:textId="77777777" w:rsidR="00940269" w:rsidRPr="00A1115A" w:rsidRDefault="00940269" w:rsidP="001B73B0">
            <w:pPr>
              <w:pStyle w:val="TAC"/>
            </w:pPr>
          </w:p>
        </w:tc>
        <w:tc>
          <w:tcPr>
            <w:tcW w:w="708" w:type="dxa"/>
            <w:tcMar>
              <w:left w:w="28" w:type="dxa"/>
              <w:right w:w="28" w:type="dxa"/>
            </w:tcMar>
            <w:vAlign w:val="center"/>
          </w:tcPr>
          <w:p w14:paraId="7E25FCE8" w14:textId="77777777" w:rsidR="00940269" w:rsidRPr="00A1115A" w:rsidRDefault="00940269" w:rsidP="001B73B0">
            <w:pPr>
              <w:pStyle w:val="TAC"/>
              <w:rPr>
                <w:rFonts w:eastAsia="Yu Mincho"/>
              </w:rPr>
            </w:pPr>
            <w:r>
              <w:rPr>
                <w:rFonts w:eastAsia="Yu Mincho" w:cs="Arial"/>
                <w:szCs w:val="18"/>
              </w:rPr>
              <w:t>20</w:t>
            </w:r>
          </w:p>
        </w:tc>
        <w:tc>
          <w:tcPr>
            <w:tcW w:w="567" w:type="dxa"/>
            <w:tcMar>
              <w:left w:w="28" w:type="dxa"/>
              <w:right w:w="28" w:type="dxa"/>
            </w:tcMar>
            <w:vAlign w:val="center"/>
          </w:tcPr>
          <w:p w14:paraId="12645CB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F4501CA" w14:textId="77777777" w:rsidR="00940269" w:rsidRPr="00A1115A" w:rsidRDefault="00940269" w:rsidP="001B73B0">
            <w:pPr>
              <w:pStyle w:val="TAC"/>
              <w:rPr>
                <w:rFonts w:eastAsia="Yu Mincho"/>
              </w:rPr>
            </w:pPr>
          </w:p>
        </w:tc>
        <w:tc>
          <w:tcPr>
            <w:tcW w:w="709" w:type="dxa"/>
            <w:vAlign w:val="center"/>
          </w:tcPr>
          <w:p w14:paraId="0562762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D5B92DB" w14:textId="77777777" w:rsidR="00940269" w:rsidRPr="00A1115A" w:rsidRDefault="00940269" w:rsidP="001B73B0">
            <w:pPr>
              <w:pStyle w:val="TAC"/>
              <w:rPr>
                <w:rFonts w:eastAsia="Yu Mincho"/>
              </w:rPr>
            </w:pPr>
            <w:r>
              <w:rPr>
                <w:rFonts w:eastAsia="Yu Mincho" w:cs="Arial"/>
                <w:szCs w:val="18"/>
              </w:rPr>
              <w:t>40</w:t>
            </w:r>
          </w:p>
        </w:tc>
        <w:tc>
          <w:tcPr>
            <w:tcW w:w="709" w:type="dxa"/>
            <w:vAlign w:val="center"/>
          </w:tcPr>
          <w:p w14:paraId="2D1DA97C" w14:textId="77777777" w:rsidR="00940269" w:rsidRPr="00A1115A" w:rsidRDefault="00940269" w:rsidP="001B73B0">
            <w:pPr>
              <w:pStyle w:val="TAC"/>
              <w:rPr>
                <w:rFonts w:eastAsia="Yu Mincho"/>
              </w:rPr>
            </w:pPr>
          </w:p>
        </w:tc>
        <w:tc>
          <w:tcPr>
            <w:tcW w:w="709" w:type="dxa"/>
            <w:tcMar>
              <w:left w:w="28" w:type="dxa"/>
              <w:right w:w="28" w:type="dxa"/>
            </w:tcMar>
          </w:tcPr>
          <w:p w14:paraId="65FBD04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8728359" w14:textId="77777777" w:rsidR="00940269" w:rsidRPr="00A1115A" w:rsidRDefault="00940269" w:rsidP="001B73B0">
            <w:pPr>
              <w:pStyle w:val="TAC"/>
              <w:rPr>
                <w:rFonts w:eastAsia="Yu Mincho"/>
              </w:rPr>
            </w:pPr>
          </w:p>
        </w:tc>
        <w:tc>
          <w:tcPr>
            <w:tcW w:w="709" w:type="dxa"/>
            <w:tcMar>
              <w:left w:w="28" w:type="dxa"/>
              <w:right w:w="28" w:type="dxa"/>
            </w:tcMar>
          </w:tcPr>
          <w:p w14:paraId="2C25A65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B6BAD4D" w14:textId="77777777" w:rsidR="00940269" w:rsidRPr="00A1115A" w:rsidRDefault="00940269" w:rsidP="001B73B0">
            <w:pPr>
              <w:pStyle w:val="TAC"/>
              <w:rPr>
                <w:rFonts w:eastAsia="Yu Mincho"/>
              </w:rPr>
            </w:pPr>
          </w:p>
        </w:tc>
        <w:tc>
          <w:tcPr>
            <w:tcW w:w="628" w:type="dxa"/>
            <w:tcMar>
              <w:left w:w="28" w:type="dxa"/>
              <w:right w:w="28" w:type="dxa"/>
            </w:tcMar>
          </w:tcPr>
          <w:p w14:paraId="2CE43E50"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4B3746A6" w14:textId="77777777" w:rsidR="00940269" w:rsidRPr="00A1115A" w:rsidRDefault="00940269" w:rsidP="001B73B0">
            <w:pPr>
              <w:pStyle w:val="TAC"/>
              <w:rPr>
                <w:rFonts w:eastAsia="Yu Mincho"/>
              </w:rPr>
            </w:pPr>
          </w:p>
        </w:tc>
      </w:tr>
      <w:tr w:rsidR="00940269" w:rsidRPr="00A1115A" w14:paraId="54DAFB48" w14:textId="77777777" w:rsidTr="001B73B0">
        <w:trPr>
          <w:jc w:val="center"/>
        </w:trPr>
        <w:tc>
          <w:tcPr>
            <w:tcW w:w="707" w:type="dxa"/>
            <w:tcBorders>
              <w:top w:val="nil"/>
              <w:bottom w:val="nil"/>
            </w:tcBorders>
            <w:shd w:val="clear" w:color="auto" w:fill="auto"/>
            <w:tcMar>
              <w:left w:w="28" w:type="dxa"/>
              <w:right w:w="28" w:type="dxa"/>
            </w:tcMar>
            <w:vAlign w:val="center"/>
          </w:tcPr>
          <w:p w14:paraId="278B2FB8"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vAlign w:val="center"/>
          </w:tcPr>
          <w:p w14:paraId="21B277E4" w14:textId="77777777" w:rsidR="00940269" w:rsidRPr="00A1115A" w:rsidRDefault="00940269" w:rsidP="001B73B0">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56AE3BB2"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7534FBA5" w14:textId="77777777" w:rsidR="00940269" w:rsidRPr="00A1115A" w:rsidRDefault="00940269" w:rsidP="001B73B0">
            <w:pPr>
              <w:pStyle w:val="TAC"/>
            </w:pPr>
          </w:p>
        </w:tc>
        <w:tc>
          <w:tcPr>
            <w:tcW w:w="638" w:type="dxa"/>
            <w:tcMar>
              <w:left w:w="28" w:type="dxa"/>
              <w:right w:w="28" w:type="dxa"/>
            </w:tcMar>
            <w:vAlign w:val="center"/>
          </w:tcPr>
          <w:p w14:paraId="0CA6DCEF" w14:textId="77777777" w:rsidR="00940269" w:rsidRPr="00A1115A" w:rsidRDefault="00940269" w:rsidP="001B73B0">
            <w:pPr>
              <w:pStyle w:val="TAC"/>
            </w:pPr>
          </w:p>
        </w:tc>
        <w:tc>
          <w:tcPr>
            <w:tcW w:w="708" w:type="dxa"/>
            <w:tcMar>
              <w:left w:w="28" w:type="dxa"/>
              <w:right w:w="28" w:type="dxa"/>
            </w:tcMar>
            <w:vAlign w:val="center"/>
          </w:tcPr>
          <w:p w14:paraId="78767731" w14:textId="77777777" w:rsidR="00940269" w:rsidRPr="00A1115A" w:rsidRDefault="00940269" w:rsidP="001B73B0">
            <w:pPr>
              <w:pStyle w:val="TAC"/>
              <w:rPr>
                <w:rFonts w:eastAsia="Yu Mincho"/>
              </w:rPr>
            </w:pPr>
            <w:r>
              <w:rPr>
                <w:rFonts w:eastAsia="Yu Mincho" w:cs="Arial"/>
                <w:szCs w:val="18"/>
              </w:rPr>
              <w:t>20</w:t>
            </w:r>
          </w:p>
        </w:tc>
        <w:tc>
          <w:tcPr>
            <w:tcW w:w="567" w:type="dxa"/>
            <w:tcMar>
              <w:left w:w="28" w:type="dxa"/>
              <w:right w:w="28" w:type="dxa"/>
            </w:tcMar>
            <w:vAlign w:val="center"/>
          </w:tcPr>
          <w:p w14:paraId="73C77FB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77CA06C" w14:textId="77777777" w:rsidR="00940269" w:rsidRPr="00A1115A" w:rsidRDefault="00940269" w:rsidP="001B73B0">
            <w:pPr>
              <w:pStyle w:val="TAC"/>
              <w:rPr>
                <w:rFonts w:eastAsia="Yu Mincho"/>
              </w:rPr>
            </w:pPr>
          </w:p>
        </w:tc>
        <w:tc>
          <w:tcPr>
            <w:tcW w:w="709" w:type="dxa"/>
            <w:vAlign w:val="center"/>
          </w:tcPr>
          <w:p w14:paraId="13232794"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6B21229" w14:textId="77777777" w:rsidR="00940269" w:rsidRPr="00A1115A" w:rsidRDefault="00940269" w:rsidP="001B73B0">
            <w:pPr>
              <w:pStyle w:val="TAC"/>
              <w:rPr>
                <w:rFonts w:eastAsia="Yu Mincho"/>
              </w:rPr>
            </w:pPr>
            <w:r>
              <w:rPr>
                <w:rFonts w:eastAsia="Yu Mincho" w:cs="Arial"/>
                <w:szCs w:val="18"/>
              </w:rPr>
              <w:t>40</w:t>
            </w:r>
          </w:p>
        </w:tc>
        <w:tc>
          <w:tcPr>
            <w:tcW w:w="709" w:type="dxa"/>
            <w:vAlign w:val="center"/>
          </w:tcPr>
          <w:p w14:paraId="386F8DFB" w14:textId="77777777" w:rsidR="00940269" w:rsidRPr="00A1115A" w:rsidRDefault="00940269" w:rsidP="001B73B0">
            <w:pPr>
              <w:pStyle w:val="TAC"/>
              <w:rPr>
                <w:rFonts w:eastAsia="Yu Mincho"/>
              </w:rPr>
            </w:pPr>
          </w:p>
        </w:tc>
        <w:tc>
          <w:tcPr>
            <w:tcW w:w="709" w:type="dxa"/>
            <w:tcMar>
              <w:left w:w="28" w:type="dxa"/>
              <w:right w:w="28" w:type="dxa"/>
            </w:tcMar>
          </w:tcPr>
          <w:p w14:paraId="2AA69CE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4DEA8D4" w14:textId="77777777" w:rsidR="00940269" w:rsidRPr="00A1115A" w:rsidRDefault="00940269" w:rsidP="001B73B0">
            <w:pPr>
              <w:pStyle w:val="TAC"/>
              <w:rPr>
                <w:rFonts w:eastAsia="Yu Mincho"/>
              </w:rPr>
            </w:pPr>
            <w:r>
              <w:rPr>
                <w:rFonts w:eastAsia="Yu Mincho" w:cs="Arial"/>
                <w:szCs w:val="18"/>
              </w:rPr>
              <w:t>60</w:t>
            </w:r>
          </w:p>
        </w:tc>
        <w:tc>
          <w:tcPr>
            <w:tcW w:w="709" w:type="dxa"/>
            <w:tcMar>
              <w:left w:w="28" w:type="dxa"/>
              <w:right w:w="28" w:type="dxa"/>
            </w:tcMar>
          </w:tcPr>
          <w:p w14:paraId="7CFFB57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8E17802" w14:textId="77777777" w:rsidR="00940269" w:rsidRPr="00A1115A" w:rsidRDefault="00940269" w:rsidP="001B73B0">
            <w:pPr>
              <w:pStyle w:val="TAC"/>
              <w:rPr>
                <w:rFonts w:eastAsia="Yu Mincho"/>
              </w:rPr>
            </w:pPr>
            <w:r>
              <w:rPr>
                <w:rFonts w:eastAsia="Yu Mincho" w:cs="Arial"/>
                <w:szCs w:val="18"/>
              </w:rPr>
              <w:t>80</w:t>
            </w:r>
          </w:p>
        </w:tc>
        <w:tc>
          <w:tcPr>
            <w:tcW w:w="628" w:type="dxa"/>
            <w:tcMar>
              <w:left w:w="28" w:type="dxa"/>
              <w:right w:w="28" w:type="dxa"/>
            </w:tcMar>
          </w:tcPr>
          <w:p w14:paraId="7CC5E693"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4F2B8D5D" w14:textId="77777777" w:rsidR="00940269" w:rsidRPr="00A1115A" w:rsidRDefault="00940269" w:rsidP="001B73B0">
            <w:pPr>
              <w:pStyle w:val="TAC"/>
              <w:rPr>
                <w:rFonts w:eastAsia="Yu Mincho"/>
              </w:rPr>
            </w:pPr>
            <w:r>
              <w:rPr>
                <w:rFonts w:eastAsia="Yu Mincho"/>
              </w:rPr>
              <w:t>100</w:t>
            </w:r>
            <w:r w:rsidRPr="00175B27">
              <w:rPr>
                <w:rFonts w:eastAsia="Yu Mincho"/>
                <w:vertAlign w:val="superscript"/>
              </w:rPr>
              <w:t>4</w:t>
            </w:r>
          </w:p>
        </w:tc>
      </w:tr>
      <w:tr w:rsidR="00940269" w:rsidRPr="00A1115A" w14:paraId="08744DCC" w14:textId="77777777" w:rsidTr="001B73B0">
        <w:trPr>
          <w:jc w:val="center"/>
        </w:trPr>
        <w:tc>
          <w:tcPr>
            <w:tcW w:w="707" w:type="dxa"/>
            <w:tcBorders>
              <w:top w:val="nil"/>
            </w:tcBorders>
            <w:shd w:val="clear" w:color="auto" w:fill="auto"/>
            <w:tcMar>
              <w:left w:w="28" w:type="dxa"/>
              <w:right w:w="28" w:type="dxa"/>
            </w:tcMar>
            <w:vAlign w:val="center"/>
          </w:tcPr>
          <w:p w14:paraId="6FE6D278"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vAlign w:val="center"/>
          </w:tcPr>
          <w:p w14:paraId="05253338" w14:textId="77777777" w:rsidR="00940269" w:rsidRPr="00A1115A" w:rsidRDefault="00940269" w:rsidP="001B73B0">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7F2A94ED"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1FA04109" w14:textId="77777777" w:rsidR="00940269" w:rsidRPr="00A1115A" w:rsidRDefault="00940269" w:rsidP="001B73B0">
            <w:pPr>
              <w:pStyle w:val="TAC"/>
            </w:pPr>
          </w:p>
        </w:tc>
        <w:tc>
          <w:tcPr>
            <w:tcW w:w="638" w:type="dxa"/>
            <w:tcMar>
              <w:left w:w="28" w:type="dxa"/>
              <w:right w:w="28" w:type="dxa"/>
            </w:tcMar>
            <w:vAlign w:val="center"/>
          </w:tcPr>
          <w:p w14:paraId="61EBB056" w14:textId="77777777" w:rsidR="00940269" w:rsidRPr="00A1115A" w:rsidRDefault="00940269" w:rsidP="001B73B0">
            <w:pPr>
              <w:pStyle w:val="TAC"/>
            </w:pPr>
          </w:p>
        </w:tc>
        <w:tc>
          <w:tcPr>
            <w:tcW w:w="708" w:type="dxa"/>
            <w:tcMar>
              <w:left w:w="28" w:type="dxa"/>
              <w:right w:w="28" w:type="dxa"/>
            </w:tcMar>
            <w:vAlign w:val="center"/>
          </w:tcPr>
          <w:p w14:paraId="29D8CAAE" w14:textId="77777777" w:rsidR="00940269" w:rsidRPr="00A1115A"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CE43D3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B0D562C" w14:textId="77777777" w:rsidR="00940269" w:rsidRPr="00A1115A" w:rsidRDefault="00940269" w:rsidP="001B73B0">
            <w:pPr>
              <w:pStyle w:val="TAC"/>
              <w:rPr>
                <w:rFonts w:eastAsia="Yu Mincho"/>
              </w:rPr>
            </w:pPr>
          </w:p>
        </w:tc>
        <w:tc>
          <w:tcPr>
            <w:tcW w:w="709" w:type="dxa"/>
            <w:vAlign w:val="center"/>
          </w:tcPr>
          <w:p w14:paraId="29AFC51B"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57295E98" w14:textId="77777777" w:rsidR="00940269" w:rsidRPr="00A1115A" w:rsidRDefault="00940269" w:rsidP="001B73B0">
            <w:pPr>
              <w:pStyle w:val="TAC"/>
              <w:rPr>
                <w:rFonts w:eastAsia="Yu Mincho" w:cs="Arial"/>
                <w:szCs w:val="18"/>
              </w:rPr>
            </w:pPr>
            <w:r>
              <w:rPr>
                <w:rFonts w:eastAsia="Yu Mincho" w:cs="Arial"/>
                <w:szCs w:val="18"/>
              </w:rPr>
              <w:t>40</w:t>
            </w:r>
          </w:p>
        </w:tc>
        <w:tc>
          <w:tcPr>
            <w:tcW w:w="709" w:type="dxa"/>
            <w:vAlign w:val="center"/>
          </w:tcPr>
          <w:p w14:paraId="691ED97D" w14:textId="77777777" w:rsidR="00940269" w:rsidRPr="00A1115A" w:rsidRDefault="00940269" w:rsidP="001B73B0">
            <w:pPr>
              <w:pStyle w:val="TAC"/>
              <w:rPr>
                <w:rFonts w:eastAsia="Yu Mincho"/>
              </w:rPr>
            </w:pPr>
          </w:p>
        </w:tc>
        <w:tc>
          <w:tcPr>
            <w:tcW w:w="709" w:type="dxa"/>
            <w:tcMar>
              <w:left w:w="28" w:type="dxa"/>
              <w:right w:w="28" w:type="dxa"/>
            </w:tcMar>
          </w:tcPr>
          <w:p w14:paraId="5F8A7C4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ECFABC1" w14:textId="77777777" w:rsidR="00940269" w:rsidRPr="00A1115A" w:rsidRDefault="00940269" w:rsidP="001B73B0">
            <w:pPr>
              <w:pStyle w:val="TAC"/>
              <w:rPr>
                <w:rFonts w:eastAsia="Yu Mincho" w:cs="Arial"/>
                <w:szCs w:val="18"/>
              </w:rPr>
            </w:pPr>
            <w:r>
              <w:rPr>
                <w:rFonts w:eastAsia="Yu Mincho" w:cs="Arial"/>
                <w:szCs w:val="18"/>
              </w:rPr>
              <w:t>60</w:t>
            </w:r>
          </w:p>
        </w:tc>
        <w:tc>
          <w:tcPr>
            <w:tcW w:w="709" w:type="dxa"/>
            <w:tcMar>
              <w:left w:w="28" w:type="dxa"/>
              <w:right w:w="28" w:type="dxa"/>
            </w:tcMar>
          </w:tcPr>
          <w:p w14:paraId="5FFCE8C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47ACFB9" w14:textId="77777777" w:rsidR="00940269" w:rsidRPr="00A1115A" w:rsidRDefault="00940269" w:rsidP="001B73B0">
            <w:pPr>
              <w:pStyle w:val="TAC"/>
              <w:rPr>
                <w:rFonts w:eastAsia="Yu Mincho" w:cs="Arial"/>
                <w:szCs w:val="18"/>
              </w:rPr>
            </w:pPr>
            <w:r>
              <w:rPr>
                <w:rFonts w:eastAsia="Yu Mincho" w:cs="Arial"/>
                <w:szCs w:val="18"/>
              </w:rPr>
              <w:t>80</w:t>
            </w:r>
          </w:p>
        </w:tc>
        <w:tc>
          <w:tcPr>
            <w:tcW w:w="628" w:type="dxa"/>
            <w:tcMar>
              <w:left w:w="28" w:type="dxa"/>
              <w:right w:w="28" w:type="dxa"/>
            </w:tcMar>
          </w:tcPr>
          <w:p w14:paraId="767F8CDF"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164C4EB6" w14:textId="77777777" w:rsidR="00940269" w:rsidRPr="00A1115A" w:rsidRDefault="00940269" w:rsidP="001B73B0">
            <w:pPr>
              <w:pStyle w:val="TAC"/>
              <w:rPr>
                <w:rFonts w:eastAsia="Yu Mincho"/>
              </w:rPr>
            </w:pPr>
            <w:r>
              <w:rPr>
                <w:rFonts w:eastAsia="Yu Mincho"/>
              </w:rPr>
              <w:t>100</w:t>
            </w:r>
            <w:r w:rsidRPr="00175B27">
              <w:rPr>
                <w:rFonts w:eastAsia="Yu Mincho"/>
                <w:vertAlign w:val="superscript"/>
              </w:rPr>
              <w:t>4</w:t>
            </w:r>
          </w:p>
        </w:tc>
      </w:tr>
      <w:tr w:rsidR="00940269" w:rsidRPr="00A1115A" w14:paraId="4DAB15E1" w14:textId="77777777" w:rsidTr="001B73B0">
        <w:trPr>
          <w:jc w:val="center"/>
        </w:trPr>
        <w:tc>
          <w:tcPr>
            <w:tcW w:w="707" w:type="dxa"/>
            <w:tcBorders>
              <w:top w:val="nil"/>
              <w:bottom w:val="nil"/>
            </w:tcBorders>
            <w:shd w:val="clear" w:color="auto" w:fill="auto"/>
            <w:tcMar>
              <w:left w:w="28" w:type="dxa"/>
              <w:right w:w="28" w:type="dxa"/>
            </w:tcMar>
            <w:vAlign w:val="center"/>
          </w:tcPr>
          <w:p w14:paraId="70D94EFE" w14:textId="77777777" w:rsidR="00940269" w:rsidRPr="00A1115A" w:rsidRDefault="00940269" w:rsidP="001B73B0">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5BB855D7" w14:textId="77777777" w:rsidR="00940269" w:rsidRPr="00A1115A" w:rsidRDefault="00940269" w:rsidP="001B73B0">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49C204C7" w14:textId="77777777" w:rsidR="00940269" w:rsidRPr="00A1115A" w:rsidRDefault="00940269" w:rsidP="001B73B0">
            <w:pPr>
              <w:pStyle w:val="TAC"/>
              <w:rPr>
                <w:rFonts w:eastAsia="Yu Mincho"/>
              </w:rPr>
            </w:pPr>
            <w:r>
              <w:rPr>
                <w:rFonts w:eastAsia="Yu Mincho" w:cs="Arial"/>
                <w:szCs w:val="18"/>
              </w:rPr>
              <w:t>5</w:t>
            </w:r>
          </w:p>
        </w:tc>
        <w:tc>
          <w:tcPr>
            <w:tcW w:w="637" w:type="dxa"/>
            <w:tcMar>
              <w:left w:w="28" w:type="dxa"/>
              <w:right w:w="28" w:type="dxa"/>
            </w:tcMar>
          </w:tcPr>
          <w:p w14:paraId="333E20CF" w14:textId="77777777" w:rsidR="00940269" w:rsidRPr="00A1115A" w:rsidRDefault="00940269" w:rsidP="001B73B0">
            <w:pPr>
              <w:pStyle w:val="TAC"/>
            </w:pPr>
            <w:r>
              <w:rPr>
                <w:rFonts w:eastAsia="Yu Mincho" w:cs="Arial"/>
                <w:szCs w:val="18"/>
              </w:rPr>
              <w:t>10</w:t>
            </w:r>
          </w:p>
        </w:tc>
        <w:tc>
          <w:tcPr>
            <w:tcW w:w="638" w:type="dxa"/>
            <w:tcMar>
              <w:left w:w="28" w:type="dxa"/>
              <w:right w:w="28" w:type="dxa"/>
            </w:tcMar>
          </w:tcPr>
          <w:p w14:paraId="717D68DB" w14:textId="77777777" w:rsidR="00940269" w:rsidRPr="00A1115A" w:rsidRDefault="00940269" w:rsidP="001B73B0">
            <w:pPr>
              <w:pStyle w:val="TAC"/>
            </w:pPr>
            <w:r>
              <w:rPr>
                <w:rFonts w:eastAsia="Yu Mincho" w:cs="Arial"/>
                <w:szCs w:val="18"/>
              </w:rPr>
              <w:t>15</w:t>
            </w:r>
          </w:p>
        </w:tc>
        <w:tc>
          <w:tcPr>
            <w:tcW w:w="708" w:type="dxa"/>
            <w:tcMar>
              <w:left w:w="28" w:type="dxa"/>
              <w:right w:w="28" w:type="dxa"/>
            </w:tcMar>
          </w:tcPr>
          <w:p w14:paraId="732C9A95" w14:textId="77777777" w:rsidR="00940269" w:rsidRPr="00A1115A"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tcPr>
          <w:p w14:paraId="11333E3E" w14:textId="77777777" w:rsidR="00940269" w:rsidRPr="00A1115A" w:rsidRDefault="00940269" w:rsidP="001B73B0">
            <w:pPr>
              <w:pStyle w:val="TAC"/>
              <w:rPr>
                <w:rFonts w:eastAsia="Yu Mincho"/>
              </w:rPr>
            </w:pPr>
            <w:r>
              <w:rPr>
                <w:rFonts w:eastAsia="Yu Mincho" w:cs="Arial"/>
                <w:szCs w:val="18"/>
              </w:rPr>
              <w:t>25</w:t>
            </w:r>
          </w:p>
        </w:tc>
        <w:tc>
          <w:tcPr>
            <w:tcW w:w="567" w:type="dxa"/>
            <w:tcMar>
              <w:left w:w="28" w:type="dxa"/>
              <w:right w:w="28" w:type="dxa"/>
            </w:tcMar>
          </w:tcPr>
          <w:p w14:paraId="75E78A97" w14:textId="77777777" w:rsidR="00940269" w:rsidRPr="00A1115A" w:rsidRDefault="00940269" w:rsidP="001B73B0">
            <w:pPr>
              <w:pStyle w:val="TAC"/>
              <w:rPr>
                <w:rFonts w:eastAsia="Yu Mincho"/>
              </w:rPr>
            </w:pPr>
            <w:r>
              <w:rPr>
                <w:rFonts w:eastAsia="Yu Mincho" w:cs="Arial"/>
                <w:szCs w:val="18"/>
              </w:rPr>
              <w:t>30</w:t>
            </w:r>
          </w:p>
        </w:tc>
        <w:tc>
          <w:tcPr>
            <w:tcW w:w="709" w:type="dxa"/>
          </w:tcPr>
          <w:p w14:paraId="4EBCBA4A"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39439767" w14:textId="77777777" w:rsidR="00940269" w:rsidRPr="00A1115A" w:rsidRDefault="00940269" w:rsidP="001B73B0">
            <w:pPr>
              <w:pStyle w:val="TAC"/>
              <w:rPr>
                <w:rFonts w:eastAsia="Yu Mincho" w:cs="Arial"/>
                <w:szCs w:val="18"/>
              </w:rPr>
            </w:pPr>
            <w:r>
              <w:rPr>
                <w:rFonts w:eastAsia="Yu Mincho" w:cs="Arial"/>
                <w:szCs w:val="18"/>
              </w:rPr>
              <w:t>40</w:t>
            </w:r>
          </w:p>
        </w:tc>
        <w:tc>
          <w:tcPr>
            <w:tcW w:w="709" w:type="dxa"/>
          </w:tcPr>
          <w:p w14:paraId="7114212F" w14:textId="77777777" w:rsidR="00940269" w:rsidRPr="00A1115A" w:rsidRDefault="00940269" w:rsidP="001B73B0">
            <w:pPr>
              <w:pStyle w:val="TAC"/>
              <w:rPr>
                <w:rFonts w:eastAsia="Yu Mincho"/>
              </w:rPr>
            </w:pPr>
          </w:p>
        </w:tc>
        <w:tc>
          <w:tcPr>
            <w:tcW w:w="709" w:type="dxa"/>
            <w:tcMar>
              <w:left w:w="28" w:type="dxa"/>
              <w:right w:w="28" w:type="dxa"/>
            </w:tcMar>
          </w:tcPr>
          <w:p w14:paraId="2C49EEF4" w14:textId="77777777" w:rsidR="00940269" w:rsidRPr="00A1115A" w:rsidRDefault="00940269" w:rsidP="001B73B0">
            <w:pPr>
              <w:pStyle w:val="TAC"/>
              <w:rPr>
                <w:rFonts w:eastAsia="Yu Mincho"/>
              </w:rPr>
            </w:pPr>
            <w:r>
              <w:rPr>
                <w:rFonts w:eastAsia="Yu Mincho" w:cs="Arial"/>
                <w:szCs w:val="18"/>
              </w:rPr>
              <w:t>50</w:t>
            </w:r>
          </w:p>
        </w:tc>
        <w:tc>
          <w:tcPr>
            <w:tcW w:w="567" w:type="dxa"/>
            <w:tcMar>
              <w:left w:w="28" w:type="dxa"/>
              <w:right w:w="28" w:type="dxa"/>
            </w:tcMar>
          </w:tcPr>
          <w:p w14:paraId="2B60C941"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3B158872" w14:textId="77777777" w:rsidR="00940269" w:rsidRPr="00A1115A" w:rsidRDefault="00940269" w:rsidP="001B73B0">
            <w:pPr>
              <w:pStyle w:val="TAC"/>
              <w:rPr>
                <w:rFonts w:eastAsia="Yu Mincho"/>
              </w:rPr>
            </w:pPr>
          </w:p>
        </w:tc>
        <w:tc>
          <w:tcPr>
            <w:tcW w:w="567" w:type="dxa"/>
            <w:tcMar>
              <w:left w:w="28" w:type="dxa"/>
              <w:right w:w="28" w:type="dxa"/>
            </w:tcMar>
          </w:tcPr>
          <w:p w14:paraId="44206258"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29699726"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52D843BA" w14:textId="77777777" w:rsidR="00940269" w:rsidRPr="00A1115A" w:rsidRDefault="00940269" w:rsidP="001B73B0">
            <w:pPr>
              <w:pStyle w:val="TAC"/>
              <w:rPr>
                <w:rFonts w:eastAsia="Yu Mincho"/>
              </w:rPr>
            </w:pPr>
          </w:p>
        </w:tc>
      </w:tr>
      <w:tr w:rsidR="00940269" w:rsidRPr="00A1115A" w14:paraId="1C755D46" w14:textId="77777777" w:rsidTr="001B73B0">
        <w:trPr>
          <w:jc w:val="center"/>
        </w:trPr>
        <w:tc>
          <w:tcPr>
            <w:tcW w:w="707" w:type="dxa"/>
            <w:tcBorders>
              <w:top w:val="nil"/>
              <w:bottom w:val="nil"/>
            </w:tcBorders>
            <w:shd w:val="clear" w:color="auto" w:fill="auto"/>
            <w:tcMar>
              <w:left w:w="28" w:type="dxa"/>
              <w:right w:w="28" w:type="dxa"/>
            </w:tcMar>
            <w:vAlign w:val="center"/>
          </w:tcPr>
          <w:p w14:paraId="37733460"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vAlign w:val="center"/>
          </w:tcPr>
          <w:p w14:paraId="59AD2655" w14:textId="77777777" w:rsidR="00940269" w:rsidRPr="00A1115A" w:rsidRDefault="00940269" w:rsidP="001B73B0">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2A47473" w14:textId="77777777" w:rsidR="00940269" w:rsidRPr="00A1115A" w:rsidRDefault="00940269" w:rsidP="001B73B0">
            <w:pPr>
              <w:pStyle w:val="TAC"/>
              <w:rPr>
                <w:rFonts w:eastAsia="Yu Mincho"/>
              </w:rPr>
            </w:pPr>
          </w:p>
        </w:tc>
        <w:tc>
          <w:tcPr>
            <w:tcW w:w="637" w:type="dxa"/>
            <w:tcMar>
              <w:left w:w="28" w:type="dxa"/>
              <w:right w:w="28" w:type="dxa"/>
            </w:tcMar>
          </w:tcPr>
          <w:p w14:paraId="5A145D5B" w14:textId="77777777" w:rsidR="00940269" w:rsidRPr="00A1115A" w:rsidRDefault="00940269" w:rsidP="001B73B0">
            <w:pPr>
              <w:pStyle w:val="TAC"/>
            </w:pPr>
            <w:r>
              <w:rPr>
                <w:rFonts w:eastAsia="Yu Mincho" w:cs="Arial"/>
                <w:szCs w:val="18"/>
              </w:rPr>
              <w:t>10</w:t>
            </w:r>
          </w:p>
        </w:tc>
        <w:tc>
          <w:tcPr>
            <w:tcW w:w="638" w:type="dxa"/>
            <w:tcMar>
              <w:left w:w="28" w:type="dxa"/>
              <w:right w:w="28" w:type="dxa"/>
            </w:tcMar>
          </w:tcPr>
          <w:p w14:paraId="5A4E5661" w14:textId="77777777" w:rsidR="00940269" w:rsidRPr="00A1115A" w:rsidRDefault="00940269" w:rsidP="001B73B0">
            <w:pPr>
              <w:pStyle w:val="TAC"/>
            </w:pPr>
            <w:r>
              <w:rPr>
                <w:rFonts w:eastAsia="Yu Mincho" w:cs="Arial"/>
                <w:szCs w:val="18"/>
              </w:rPr>
              <w:t>15</w:t>
            </w:r>
          </w:p>
        </w:tc>
        <w:tc>
          <w:tcPr>
            <w:tcW w:w="708" w:type="dxa"/>
            <w:tcMar>
              <w:left w:w="28" w:type="dxa"/>
              <w:right w:w="28" w:type="dxa"/>
            </w:tcMar>
          </w:tcPr>
          <w:p w14:paraId="0A54BDC7" w14:textId="77777777" w:rsidR="00940269" w:rsidRPr="00A1115A"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tcPr>
          <w:p w14:paraId="70013C67" w14:textId="77777777" w:rsidR="00940269" w:rsidRPr="00A1115A" w:rsidRDefault="00940269" w:rsidP="001B73B0">
            <w:pPr>
              <w:pStyle w:val="TAC"/>
              <w:rPr>
                <w:rFonts w:eastAsia="Yu Mincho"/>
              </w:rPr>
            </w:pPr>
            <w:r>
              <w:rPr>
                <w:rFonts w:eastAsia="Yu Mincho" w:cs="Arial"/>
                <w:szCs w:val="18"/>
              </w:rPr>
              <w:t>25</w:t>
            </w:r>
          </w:p>
        </w:tc>
        <w:tc>
          <w:tcPr>
            <w:tcW w:w="567" w:type="dxa"/>
            <w:tcMar>
              <w:left w:w="28" w:type="dxa"/>
              <w:right w:w="28" w:type="dxa"/>
            </w:tcMar>
          </w:tcPr>
          <w:p w14:paraId="7A7735B3" w14:textId="77777777" w:rsidR="00940269" w:rsidRPr="00A1115A" w:rsidRDefault="00940269" w:rsidP="001B73B0">
            <w:pPr>
              <w:pStyle w:val="TAC"/>
              <w:rPr>
                <w:rFonts w:eastAsia="Yu Mincho"/>
              </w:rPr>
            </w:pPr>
            <w:r>
              <w:rPr>
                <w:rFonts w:eastAsia="Yu Mincho" w:cs="Arial"/>
                <w:szCs w:val="18"/>
              </w:rPr>
              <w:t>30</w:t>
            </w:r>
          </w:p>
        </w:tc>
        <w:tc>
          <w:tcPr>
            <w:tcW w:w="709" w:type="dxa"/>
          </w:tcPr>
          <w:p w14:paraId="4A53FEA6"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135D126E" w14:textId="77777777" w:rsidR="00940269" w:rsidRPr="00A1115A" w:rsidRDefault="00940269" w:rsidP="001B73B0">
            <w:pPr>
              <w:pStyle w:val="TAC"/>
              <w:rPr>
                <w:rFonts w:eastAsia="Yu Mincho" w:cs="Arial"/>
                <w:szCs w:val="18"/>
              </w:rPr>
            </w:pPr>
            <w:r>
              <w:rPr>
                <w:rFonts w:eastAsia="Yu Mincho" w:cs="Arial"/>
                <w:szCs w:val="18"/>
              </w:rPr>
              <w:t>40</w:t>
            </w:r>
          </w:p>
        </w:tc>
        <w:tc>
          <w:tcPr>
            <w:tcW w:w="709" w:type="dxa"/>
          </w:tcPr>
          <w:p w14:paraId="7498BD8E" w14:textId="77777777" w:rsidR="00940269" w:rsidRPr="00A1115A" w:rsidRDefault="00940269" w:rsidP="001B73B0">
            <w:pPr>
              <w:pStyle w:val="TAC"/>
              <w:rPr>
                <w:rFonts w:eastAsia="Yu Mincho"/>
              </w:rPr>
            </w:pPr>
          </w:p>
        </w:tc>
        <w:tc>
          <w:tcPr>
            <w:tcW w:w="709" w:type="dxa"/>
            <w:tcMar>
              <w:left w:w="28" w:type="dxa"/>
              <w:right w:w="28" w:type="dxa"/>
            </w:tcMar>
          </w:tcPr>
          <w:p w14:paraId="22ACE840" w14:textId="77777777" w:rsidR="00940269" w:rsidRPr="00A1115A" w:rsidRDefault="00940269" w:rsidP="001B73B0">
            <w:pPr>
              <w:pStyle w:val="TAC"/>
              <w:rPr>
                <w:rFonts w:eastAsia="Yu Mincho"/>
              </w:rPr>
            </w:pPr>
            <w:r>
              <w:rPr>
                <w:rFonts w:eastAsia="Yu Mincho" w:cs="Arial"/>
                <w:szCs w:val="18"/>
              </w:rPr>
              <w:t>50</w:t>
            </w:r>
          </w:p>
        </w:tc>
        <w:tc>
          <w:tcPr>
            <w:tcW w:w="567" w:type="dxa"/>
            <w:tcMar>
              <w:left w:w="28" w:type="dxa"/>
              <w:right w:w="28" w:type="dxa"/>
            </w:tcMar>
          </w:tcPr>
          <w:p w14:paraId="5E5695DF" w14:textId="77777777" w:rsidR="00940269" w:rsidRPr="00A1115A" w:rsidRDefault="00940269" w:rsidP="001B73B0">
            <w:pPr>
              <w:pStyle w:val="TAC"/>
              <w:rPr>
                <w:rFonts w:eastAsia="Yu Mincho" w:cs="Arial"/>
                <w:szCs w:val="18"/>
              </w:rPr>
            </w:pPr>
            <w:r>
              <w:rPr>
                <w:rFonts w:eastAsia="Yu Mincho" w:cs="Arial"/>
                <w:szCs w:val="18"/>
              </w:rPr>
              <w:t>60</w:t>
            </w:r>
          </w:p>
        </w:tc>
        <w:tc>
          <w:tcPr>
            <w:tcW w:w="709" w:type="dxa"/>
            <w:tcMar>
              <w:left w:w="28" w:type="dxa"/>
              <w:right w:w="28" w:type="dxa"/>
            </w:tcMar>
          </w:tcPr>
          <w:p w14:paraId="3AC075D0"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tcPr>
          <w:p w14:paraId="04747253" w14:textId="77777777" w:rsidR="00940269" w:rsidRPr="00A1115A" w:rsidRDefault="00940269" w:rsidP="001B73B0">
            <w:pPr>
              <w:pStyle w:val="TAC"/>
              <w:rPr>
                <w:rFonts w:eastAsia="Yu Mincho" w:cs="Arial"/>
                <w:szCs w:val="18"/>
              </w:rPr>
            </w:pPr>
            <w:r>
              <w:rPr>
                <w:rFonts w:eastAsia="Yu Mincho" w:cs="Arial"/>
                <w:szCs w:val="18"/>
              </w:rPr>
              <w:t>80</w:t>
            </w:r>
          </w:p>
        </w:tc>
        <w:tc>
          <w:tcPr>
            <w:tcW w:w="628" w:type="dxa"/>
            <w:tcMar>
              <w:left w:w="28" w:type="dxa"/>
              <w:right w:w="28" w:type="dxa"/>
            </w:tcMar>
          </w:tcPr>
          <w:p w14:paraId="025291C1"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tcPr>
          <w:p w14:paraId="34AE440C" w14:textId="77777777" w:rsidR="00940269" w:rsidRPr="00A1115A" w:rsidRDefault="00940269" w:rsidP="001B73B0">
            <w:pPr>
              <w:pStyle w:val="TAC"/>
              <w:rPr>
                <w:rFonts w:eastAsia="Yu Mincho"/>
              </w:rPr>
            </w:pPr>
            <w:r>
              <w:rPr>
                <w:rFonts w:eastAsia="Yu Mincho"/>
              </w:rPr>
              <w:t>100</w:t>
            </w:r>
          </w:p>
        </w:tc>
      </w:tr>
      <w:tr w:rsidR="00940269" w:rsidRPr="00A1115A" w14:paraId="6F047E47" w14:textId="77777777" w:rsidTr="001B73B0">
        <w:trPr>
          <w:jc w:val="center"/>
        </w:trPr>
        <w:tc>
          <w:tcPr>
            <w:tcW w:w="707" w:type="dxa"/>
            <w:tcBorders>
              <w:top w:val="nil"/>
            </w:tcBorders>
            <w:shd w:val="clear" w:color="auto" w:fill="auto"/>
            <w:tcMar>
              <w:left w:w="28" w:type="dxa"/>
              <w:right w:w="28" w:type="dxa"/>
            </w:tcMar>
            <w:vAlign w:val="center"/>
          </w:tcPr>
          <w:p w14:paraId="5D8819E6"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vAlign w:val="center"/>
          </w:tcPr>
          <w:p w14:paraId="495673BB" w14:textId="77777777" w:rsidR="00940269" w:rsidRPr="00A1115A" w:rsidRDefault="00940269" w:rsidP="001B73B0">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4A2AB59" w14:textId="77777777" w:rsidR="00940269" w:rsidRPr="00A1115A" w:rsidRDefault="00940269" w:rsidP="001B73B0">
            <w:pPr>
              <w:pStyle w:val="TAC"/>
              <w:rPr>
                <w:rFonts w:eastAsia="Yu Mincho"/>
              </w:rPr>
            </w:pPr>
          </w:p>
        </w:tc>
        <w:tc>
          <w:tcPr>
            <w:tcW w:w="637" w:type="dxa"/>
            <w:tcMar>
              <w:left w:w="28" w:type="dxa"/>
              <w:right w:w="28" w:type="dxa"/>
            </w:tcMar>
          </w:tcPr>
          <w:p w14:paraId="3F9423B7" w14:textId="77777777" w:rsidR="00940269" w:rsidRPr="00A1115A" w:rsidRDefault="00940269" w:rsidP="001B73B0">
            <w:pPr>
              <w:pStyle w:val="TAC"/>
            </w:pPr>
            <w:r>
              <w:rPr>
                <w:rFonts w:eastAsia="Yu Mincho" w:cs="Arial"/>
                <w:szCs w:val="18"/>
              </w:rPr>
              <w:t>10</w:t>
            </w:r>
          </w:p>
        </w:tc>
        <w:tc>
          <w:tcPr>
            <w:tcW w:w="638" w:type="dxa"/>
            <w:tcMar>
              <w:left w:w="28" w:type="dxa"/>
              <w:right w:w="28" w:type="dxa"/>
            </w:tcMar>
          </w:tcPr>
          <w:p w14:paraId="312AE7AB" w14:textId="77777777" w:rsidR="00940269" w:rsidRPr="00A1115A" w:rsidRDefault="00940269" w:rsidP="001B73B0">
            <w:pPr>
              <w:pStyle w:val="TAC"/>
            </w:pPr>
            <w:r>
              <w:rPr>
                <w:rFonts w:eastAsia="Yu Mincho" w:cs="Arial"/>
                <w:szCs w:val="18"/>
              </w:rPr>
              <w:t>15</w:t>
            </w:r>
          </w:p>
        </w:tc>
        <w:tc>
          <w:tcPr>
            <w:tcW w:w="708" w:type="dxa"/>
            <w:tcMar>
              <w:left w:w="28" w:type="dxa"/>
              <w:right w:w="28" w:type="dxa"/>
            </w:tcMar>
          </w:tcPr>
          <w:p w14:paraId="560649D6" w14:textId="77777777" w:rsidR="00940269" w:rsidRPr="00A1115A"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tcPr>
          <w:p w14:paraId="4A4B71DB" w14:textId="77777777" w:rsidR="00940269" w:rsidRPr="00A1115A" w:rsidRDefault="00940269" w:rsidP="001B73B0">
            <w:pPr>
              <w:pStyle w:val="TAC"/>
              <w:rPr>
                <w:rFonts w:eastAsia="Yu Mincho"/>
              </w:rPr>
            </w:pPr>
            <w:r>
              <w:rPr>
                <w:rFonts w:eastAsia="Yu Mincho" w:cs="Arial"/>
                <w:szCs w:val="18"/>
              </w:rPr>
              <w:t>25</w:t>
            </w:r>
          </w:p>
        </w:tc>
        <w:tc>
          <w:tcPr>
            <w:tcW w:w="567" w:type="dxa"/>
            <w:tcMar>
              <w:left w:w="28" w:type="dxa"/>
              <w:right w:w="28" w:type="dxa"/>
            </w:tcMar>
          </w:tcPr>
          <w:p w14:paraId="4B5BB39A" w14:textId="77777777" w:rsidR="00940269" w:rsidRPr="00A1115A" w:rsidRDefault="00940269" w:rsidP="001B73B0">
            <w:pPr>
              <w:pStyle w:val="TAC"/>
              <w:rPr>
                <w:rFonts w:eastAsia="Yu Mincho"/>
              </w:rPr>
            </w:pPr>
            <w:r>
              <w:rPr>
                <w:rFonts w:eastAsia="Yu Mincho" w:cs="Arial"/>
                <w:szCs w:val="18"/>
              </w:rPr>
              <w:t>30</w:t>
            </w:r>
          </w:p>
        </w:tc>
        <w:tc>
          <w:tcPr>
            <w:tcW w:w="709" w:type="dxa"/>
          </w:tcPr>
          <w:p w14:paraId="1805FB02"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387B29F5" w14:textId="77777777" w:rsidR="00940269" w:rsidRPr="00A1115A" w:rsidRDefault="00940269" w:rsidP="001B73B0">
            <w:pPr>
              <w:pStyle w:val="TAC"/>
              <w:rPr>
                <w:rFonts w:eastAsia="Yu Mincho" w:cs="Arial"/>
                <w:szCs w:val="18"/>
              </w:rPr>
            </w:pPr>
            <w:r>
              <w:rPr>
                <w:rFonts w:eastAsia="Yu Mincho" w:cs="Arial"/>
                <w:szCs w:val="18"/>
              </w:rPr>
              <w:t>40</w:t>
            </w:r>
          </w:p>
        </w:tc>
        <w:tc>
          <w:tcPr>
            <w:tcW w:w="709" w:type="dxa"/>
          </w:tcPr>
          <w:p w14:paraId="6805789D" w14:textId="77777777" w:rsidR="00940269" w:rsidRPr="00A1115A" w:rsidRDefault="00940269" w:rsidP="001B73B0">
            <w:pPr>
              <w:pStyle w:val="TAC"/>
              <w:rPr>
                <w:rFonts w:eastAsia="Yu Mincho"/>
              </w:rPr>
            </w:pPr>
          </w:p>
        </w:tc>
        <w:tc>
          <w:tcPr>
            <w:tcW w:w="709" w:type="dxa"/>
            <w:tcMar>
              <w:left w:w="28" w:type="dxa"/>
              <w:right w:w="28" w:type="dxa"/>
            </w:tcMar>
          </w:tcPr>
          <w:p w14:paraId="34F10C5B" w14:textId="77777777" w:rsidR="00940269" w:rsidRPr="00A1115A" w:rsidRDefault="00940269" w:rsidP="001B73B0">
            <w:pPr>
              <w:pStyle w:val="TAC"/>
              <w:rPr>
                <w:rFonts w:eastAsia="Yu Mincho"/>
              </w:rPr>
            </w:pPr>
            <w:r>
              <w:rPr>
                <w:rFonts w:eastAsia="Yu Mincho" w:cs="Arial"/>
                <w:szCs w:val="18"/>
              </w:rPr>
              <w:t>50</w:t>
            </w:r>
          </w:p>
        </w:tc>
        <w:tc>
          <w:tcPr>
            <w:tcW w:w="567" w:type="dxa"/>
            <w:tcMar>
              <w:left w:w="28" w:type="dxa"/>
              <w:right w:w="28" w:type="dxa"/>
            </w:tcMar>
          </w:tcPr>
          <w:p w14:paraId="1E73D96D" w14:textId="77777777" w:rsidR="00940269" w:rsidRPr="00A1115A" w:rsidRDefault="00940269" w:rsidP="001B73B0">
            <w:pPr>
              <w:pStyle w:val="TAC"/>
              <w:rPr>
                <w:rFonts w:eastAsia="Yu Mincho" w:cs="Arial"/>
                <w:szCs w:val="18"/>
              </w:rPr>
            </w:pPr>
            <w:r>
              <w:rPr>
                <w:rFonts w:eastAsia="Yu Mincho" w:cs="Arial"/>
                <w:szCs w:val="18"/>
              </w:rPr>
              <w:t>60</w:t>
            </w:r>
          </w:p>
        </w:tc>
        <w:tc>
          <w:tcPr>
            <w:tcW w:w="709" w:type="dxa"/>
            <w:tcMar>
              <w:left w:w="28" w:type="dxa"/>
              <w:right w:w="28" w:type="dxa"/>
            </w:tcMar>
          </w:tcPr>
          <w:p w14:paraId="5D68E052"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tcPr>
          <w:p w14:paraId="1B728CB2" w14:textId="77777777" w:rsidR="00940269" w:rsidRPr="00A1115A" w:rsidRDefault="00940269" w:rsidP="001B73B0">
            <w:pPr>
              <w:pStyle w:val="TAC"/>
              <w:rPr>
                <w:rFonts w:eastAsia="Yu Mincho" w:cs="Arial"/>
                <w:szCs w:val="18"/>
              </w:rPr>
            </w:pPr>
            <w:r>
              <w:rPr>
                <w:rFonts w:eastAsia="Yu Mincho" w:cs="Arial"/>
                <w:szCs w:val="18"/>
              </w:rPr>
              <w:t>80</w:t>
            </w:r>
          </w:p>
        </w:tc>
        <w:tc>
          <w:tcPr>
            <w:tcW w:w="628" w:type="dxa"/>
            <w:tcMar>
              <w:left w:w="28" w:type="dxa"/>
              <w:right w:w="28" w:type="dxa"/>
            </w:tcMar>
          </w:tcPr>
          <w:p w14:paraId="148C5984"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tcPr>
          <w:p w14:paraId="6752D00D" w14:textId="77777777" w:rsidR="00940269" w:rsidRPr="00A1115A" w:rsidRDefault="00940269" w:rsidP="001B73B0">
            <w:pPr>
              <w:pStyle w:val="TAC"/>
              <w:rPr>
                <w:rFonts w:eastAsia="Yu Mincho"/>
              </w:rPr>
            </w:pPr>
            <w:r>
              <w:rPr>
                <w:rFonts w:eastAsia="Yu Mincho"/>
              </w:rPr>
              <w:t>100</w:t>
            </w:r>
          </w:p>
        </w:tc>
      </w:tr>
      <w:tr w:rsidR="00940269" w:rsidRPr="00A1115A" w14:paraId="5503C200" w14:textId="77777777" w:rsidTr="001B73B0">
        <w:trPr>
          <w:jc w:val="center"/>
        </w:trPr>
        <w:tc>
          <w:tcPr>
            <w:tcW w:w="707" w:type="dxa"/>
            <w:tcBorders>
              <w:top w:val="nil"/>
              <w:bottom w:val="nil"/>
            </w:tcBorders>
            <w:shd w:val="clear" w:color="auto" w:fill="auto"/>
            <w:tcMar>
              <w:left w:w="28" w:type="dxa"/>
              <w:right w:w="28" w:type="dxa"/>
            </w:tcMar>
            <w:vAlign w:val="center"/>
          </w:tcPr>
          <w:p w14:paraId="1A6D57CA" w14:textId="77777777" w:rsidR="00940269" w:rsidRPr="00A1115A" w:rsidRDefault="00940269" w:rsidP="001B73B0">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6FCDACBB" w14:textId="77777777" w:rsidR="00940269" w:rsidRPr="00A1115A" w:rsidRDefault="00940269" w:rsidP="001B73B0">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406885A8" w14:textId="77777777" w:rsidR="00940269" w:rsidRPr="00A1115A" w:rsidRDefault="00940269" w:rsidP="001B73B0">
            <w:pPr>
              <w:pStyle w:val="TAC"/>
              <w:rPr>
                <w:rFonts w:eastAsia="Yu Mincho"/>
              </w:rPr>
            </w:pPr>
            <w:r>
              <w:rPr>
                <w:rFonts w:eastAsia="Yu Mincho" w:cs="Arial"/>
                <w:szCs w:val="18"/>
              </w:rPr>
              <w:t>5</w:t>
            </w:r>
          </w:p>
        </w:tc>
        <w:tc>
          <w:tcPr>
            <w:tcW w:w="637" w:type="dxa"/>
            <w:tcMar>
              <w:left w:w="28" w:type="dxa"/>
              <w:right w:w="28" w:type="dxa"/>
            </w:tcMar>
          </w:tcPr>
          <w:p w14:paraId="04DC6476" w14:textId="77777777" w:rsidR="00940269" w:rsidRPr="00A1115A" w:rsidRDefault="00940269" w:rsidP="001B73B0">
            <w:pPr>
              <w:pStyle w:val="TAC"/>
            </w:pPr>
            <w:r>
              <w:rPr>
                <w:rFonts w:eastAsia="Yu Mincho" w:cs="Arial"/>
                <w:szCs w:val="18"/>
              </w:rPr>
              <w:t>10</w:t>
            </w:r>
          </w:p>
        </w:tc>
        <w:tc>
          <w:tcPr>
            <w:tcW w:w="638" w:type="dxa"/>
            <w:tcMar>
              <w:left w:w="28" w:type="dxa"/>
              <w:right w:w="28" w:type="dxa"/>
            </w:tcMar>
          </w:tcPr>
          <w:p w14:paraId="1606C1F6" w14:textId="77777777" w:rsidR="00940269" w:rsidRPr="00A1115A" w:rsidRDefault="00940269" w:rsidP="001B73B0">
            <w:pPr>
              <w:pStyle w:val="TAC"/>
            </w:pPr>
            <w:r>
              <w:rPr>
                <w:rFonts w:eastAsia="Yu Mincho" w:cs="Arial"/>
                <w:szCs w:val="18"/>
              </w:rPr>
              <w:t>15</w:t>
            </w:r>
          </w:p>
        </w:tc>
        <w:tc>
          <w:tcPr>
            <w:tcW w:w="708" w:type="dxa"/>
            <w:tcMar>
              <w:left w:w="28" w:type="dxa"/>
              <w:right w:w="28" w:type="dxa"/>
            </w:tcMar>
          </w:tcPr>
          <w:p w14:paraId="1C4BAB99" w14:textId="77777777" w:rsidR="00940269" w:rsidRPr="00A1115A"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tcPr>
          <w:p w14:paraId="1E02CD06" w14:textId="77777777" w:rsidR="00940269" w:rsidRPr="00A1115A" w:rsidRDefault="00940269" w:rsidP="001B73B0">
            <w:pPr>
              <w:pStyle w:val="TAC"/>
              <w:rPr>
                <w:rFonts w:eastAsia="Yu Mincho"/>
              </w:rPr>
            </w:pPr>
            <w:r>
              <w:rPr>
                <w:rFonts w:eastAsia="Yu Mincho" w:cs="Arial"/>
                <w:szCs w:val="18"/>
              </w:rPr>
              <w:t>25</w:t>
            </w:r>
          </w:p>
        </w:tc>
        <w:tc>
          <w:tcPr>
            <w:tcW w:w="567" w:type="dxa"/>
            <w:tcMar>
              <w:left w:w="28" w:type="dxa"/>
              <w:right w:w="28" w:type="dxa"/>
            </w:tcMar>
          </w:tcPr>
          <w:p w14:paraId="6C801ABF" w14:textId="77777777" w:rsidR="00940269" w:rsidRPr="00A1115A" w:rsidRDefault="00940269" w:rsidP="001B73B0">
            <w:pPr>
              <w:pStyle w:val="TAC"/>
              <w:rPr>
                <w:rFonts w:eastAsia="Yu Mincho"/>
              </w:rPr>
            </w:pPr>
            <w:r>
              <w:rPr>
                <w:rFonts w:eastAsia="Yu Mincho" w:cs="Arial"/>
                <w:szCs w:val="18"/>
              </w:rPr>
              <w:t>30</w:t>
            </w:r>
          </w:p>
        </w:tc>
        <w:tc>
          <w:tcPr>
            <w:tcW w:w="709" w:type="dxa"/>
          </w:tcPr>
          <w:p w14:paraId="098EFABD"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4D35E71F" w14:textId="77777777" w:rsidR="00940269" w:rsidRPr="00A1115A" w:rsidRDefault="00940269" w:rsidP="001B73B0">
            <w:pPr>
              <w:pStyle w:val="TAC"/>
              <w:rPr>
                <w:rFonts w:eastAsia="Yu Mincho" w:cs="Arial"/>
                <w:szCs w:val="18"/>
              </w:rPr>
            </w:pPr>
            <w:r>
              <w:rPr>
                <w:rFonts w:eastAsia="Yu Mincho" w:cs="Arial"/>
                <w:szCs w:val="18"/>
              </w:rPr>
              <w:t>40</w:t>
            </w:r>
          </w:p>
        </w:tc>
        <w:tc>
          <w:tcPr>
            <w:tcW w:w="709" w:type="dxa"/>
            <w:vAlign w:val="center"/>
          </w:tcPr>
          <w:p w14:paraId="27F06E86"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DCCD17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58D74D6"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5EC81A12" w14:textId="77777777" w:rsidR="00940269" w:rsidRPr="00A1115A" w:rsidRDefault="00940269" w:rsidP="001B73B0">
            <w:pPr>
              <w:pStyle w:val="TAC"/>
              <w:rPr>
                <w:rFonts w:eastAsia="Yu Mincho"/>
              </w:rPr>
            </w:pPr>
          </w:p>
        </w:tc>
        <w:tc>
          <w:tcPr>
            <w:tcW w:w="567" w:type="dxa"/>
            <w:tcMar>
              <w:left w:w="28" w:type="dxa"/>
              <w:right w:w="28" w:type="dxa"/>
            </w:tcMar>
          </w:tcPr>
          <w:p w14:paraId="3D9D06B2"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4C16B28E"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1DCCCDE6" w14:textId="77777777" w:rsidR="00940269" w:rsidRPr="00A1115A" w:rsidRDefault="00940269" w:rsidP="001B73B0">
            <w:pPr>
              <w:pStyle w:val="TAC"/>
              <w:rPr>
                <w:rFonts w:eastAsia="Yu Mincho"/>
              </w:rPr>
            </w:pPr>
          </w:p>
        </w:tc>
      </w:tr>
      <w:tr w:rsidR="00940269" w:rsidRPr="00A1115A" w14:paraId="02AB1C44" w14:textId="77777777" w:rsidTr="001B73B0">
        <w:trPr>
          <w:jc w:val="center"/>
        </w:trPr>
        <w:tc>
          <w:tcPr>
            <w:tcW w:w="707" w:type="dxa"/>
            <w:tcBorders>
              <w:top w:val="nil"/>
              <w:bottom w:val="nil"/>
            </w:tcBorders>
            <w:shd w:val="clear" w:color="auto" w:fill="auto"/>
            <w:tcMar>
              <w:left w:w="28" w:type="dxa"/>
              <w:right w:w="28" w:type="dxa"/>
            </w:tcMar>
            <w:vAlign w:val="center"/>
          </w:tcPr>
          <w:p w14:paraId="0C3664DA"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vAlign w:val="center"/>
          </w:tcPr>
          <w:p w14:paraId="1DC7B36C" w14:textId="77777777" w:rsidR="00940269" w:rsidRPr="00A1115A" w:rsidRDefault="00940269" w:rsidP="001B73B0">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113B00DE" w14:textId="77777777" w:rsidR="00940269" w:rsidRPr="00A1115A" w:rsidRDefault="00940269" w:rsidP="001B73B0">
            <w:pPr>
              <w:pStyle w:val="TAC"/>
              <w:rPr>
                <w:rFonts w:eastAsia="Yu Mincho"/>
              </w:rPr>
            </w:pPr>
          </w:p>
        </w:tc>
        <w:tc>
          <w:tcPr>
            <w:tcW w:w="637" w:type="dxa"/>
            <w:tcMar>
              <w:left w:w="28" w:type="dxa"/>
              <w:right w:w="28" w:type="dxa"/>
            </w:tcMar>
          </w:tcPr>
          <w:p w14:paraId="1F9CF4D4" w14:textId="77777777" w:rsidR="00940269" w:rsidRPr="00A1115A" w:rsidRDefault="00940269" w:rsidP="001B73B0">
            <w:pPr>
              <w:pStyle w:val="TAC"/>
            </w:pPr>
            <w:r>
              <w:rPr>
                <w:rFonts w:eastAsia="Yu Mincho" w:cs="Arial"/>
                <w:szCs w:val="18"/>
              </w:rPr>
              <w:t>10</w:t>
            </w:r>
          </w:p>
        </w:tc>
        <w:tc>
          <w:tcPr>
            <w:tcW w:w="638" w:type="dxa"/>
            <w:tcMar>
              <w:left w:w="28" w:type="dxa"/>
              <w:right w:w="28" w:type="dxa"/>
            </w:tcMar>
          </w:tcPr>
          <w:p w14:paraId="63693AFC" w14:textId="77777777" w:rsidR="00940269" w:rsidRPr="00A1115A" w:rsidRDefault="00940269" w:rsidP="001B73B0">
            <w:pPr>
              <w:pStyle w:val="TAC"/>
            </w:pPr>
            <w:r>
              <w:rPr>
                <w:rFonts w:eastAsia="Yu Mincho" w:cs="Arial"/>
                <w:szCs w:val="18"/>
              </w:rPr>
              <w:t>15</w:t>
            </w:r>
          </w:p>
        </w:tc>
        <w:tc>
          <w:tcPr>
            <w:tcW w:w="708" w:type="dxa"/>
            <w:tcMar>
              <w:left w:w="28" w:type="dxa"/>
              <w:right w:w="28" w:type="dxa"/>
            </w:tcMar>
          </w:tcPr>
          <w:p w14:paraId="5708CACF" w14:textId="77777777" w:rsidR="00940269" w:rsidRPr="00A1115A"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tcPr>
          <w:p w14:paraId="07594B4F" w14:textId="77777777" w:rsidR="00940269" w:rsidRPr="00A1115A" w:rsidRDefault="00940269" w:rsidP="001B73B0">
            <w:pPr>
              <w:pStyle w:val="TAC"/>
              <w:rPr>
                <w:rFonts w:eastAsia="Yu Mincho"/>
              </w:rPr>
            </w:pPr>
            <w:r>
              <w:rPr>
                <w:rFonts w:eastAsia="Yu Mincho" w:cs="Arial"/>
                <w:szCs w:val="18"/>
              </w:rPr>
              <w:t>25</w:t>
            </w:r>
          </w:p>
        </w:tc>
        <w:tc>
          <w:tcPr>
            <w:tcW w:w="567" w:type="dxa"/>
            <w:tcMar>
              <w:left w:w="28" w:type="dxa"/>
              <w:right w:w="28" w:type="dxa"/>
            </w:tcMar>
          </w:tcPr>
          <w:p w14:paraId="07AABC97" w14:textId="77777777" w:rsidR="00940269" w:rsidRPr="00A1115A" w:rsidRDefault="00940269" w:rsidP="001B73B0">
            <w:pPr>
              <w:pStyle w:val="TAC"/>
              <w:rPr>
                <w:rFonts w:eastAsia="Yu Mincho"/>
              </w:rPr>
            </w:pPr>
            <w:r>
              <w:rPr>
                <w:rFonts w:eastAsia="Yu Mincho" w:cs="Arial"/>
                <w:szCs w:val="18"/>
              </w:rPr>
              <w:t>30</w:t>
            </w:r>
          </w:p>
        </w:tc>
        <w:tc>
          <w:tcPr>
            <w:tcW w:w="709" w:type="dxa"/>
          </w:tcPr>
          <w:p w14:paraId="3C11AABF"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0CD03C94" w14:textId="77777777" w:rsidR="00940269" w:rsidRPr="00A1115A" w:rsidRDefault="00940269" w:rsidP="001B73B0">
            <w:pPr>
              <w:pStyle w:val="TAC"/>
              <w:rPr>
                <w:rFonts w:eastAsia="Yu Mincho" w:cs="Arial"/>
                <w:szCs w:val="18"/>
              </w:rPr>
            </w:pPr>
            <w:r>
              <w:rPr>
                <w:rFonts w:eastAsia="Yu Mincho" w:cs="Arial"/>
                <w:szCs w:val="18"/>
              </w:rPr>
              <w:t>40</w:t>
            </w:r>
          </w:p>
        </w:tc>
        <w:tc>
          <w:tcPr>
            <w:tcW w:w="709" w:type="dxa"/>
            <w:vAlign w:val="center"/>
          </w:tcPr>
          <w:p w14:paraId="2BB0AF6A"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446517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8AF5763"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49B823B1" w14:textId="77777777" w:rsidR="00940269" w:rsidRPr="00A1115A" w:rsidRDefault="00940269" w:rsidP="001B73B0">
            <w:pPr>
              <w:pStyle w:val="TAC"/>
              <w:rPr>
                <w:rFonts w:eastAsia="Yu Mincho"/>
              </w:rPr>
            </w:pPr>
          </w:p>
        </w:tc>
        <w:tc>
          <w:tcPr>
            <w:tcW w:w="567" w:type="dxa"/>
            <w:tcMar>
              <w:left w:w="28" w:type="dxa"/>
              <w:right w:w="28" w:type="dxa"/>
            </w:tcMar>
          </w:tcPr>
          <w:p w14:paraId="383E1604"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40DF73B1"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576617C7" w14:textId="77777777" w:rsidR="00940269" w:rsidRPr="00A1115A" w:rsidRDefault="00940269" w:rsidP="001B73B0">
            <w:pPr>
              <w:pStyle w:val="TAC"/>
              <w:rPr>
                <w:rFonts w:eastAsia="Yu Mincho"/>
              </w:rPr>
            </w:pPr>
          </w:p>
        </w:tc>
      </w:tr>
      <w:tr w:rsidR="00940269" w:rsidRPr="00A1115A" w14:paraId="6182F67B" w14:textId="77777777" w:rsidTr="001B73B0">
        <w:trPr>
          <w:jc w:val="center"/>
        </w:trPr>
        <w:tc>
          <w:tcPr>
            <w:tcW w:w="707" w:type="dxa"/>
            <w:tcBorders>
              <w:top w:val="nil"/>
            </w:tcBorders>
            <w:shd w:val="clear" w:color="auto" w:fill="auto"/>
            <w:tcMar>
              <w:left w:w="28" w:type="dxa"/>
              <w:right w:w="28" w:type="dxa"/>
            </w:tcMar>
            <w:vAlign w:val="center"/>
          </w:tcPr>
          <w:p w14:paraId="7968108D"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vAlign w:val="center"/>
          </w:tcPr>
          <w:p w14:paraId="284FE5BE" w14:textId="77777777" w:rsidR="00940269" w:rsidRPr="00A1115A" w:rsidRDefault="00940269" w:rsidP="001B73B0">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C2D5F73" w14:textId="77777777" w:rsidR="00940269" w:rsidRPr="00A1115A" w:rsidRDefault="00940269" w:rsidP="001B73B0">
            <w:pPr>
              <w:pStyle w:val="TAC"/>
              <w:rPr>
                <w:rFonts w:eastAsia="Yu Mincho"/>
              </w:rPr>
            </w:pPr>
          </w:p>
        </w:tc>
        <w:tc>
          <w:tcPr>
            <w:tcW w:w="637" w:type="dxa"/>
            <w:tcMar>
              <w:left w:w="28" w:type="dxa"/>
              <w:right w:w="28" w:type="dxa"/>
            </w:tcMar>
          </w:tcPr>
          <w:p w14:paraId="13B385D0" w14:textId="77777777" w:rsidR="00940269" w:rsidRPr="00A1115A" w:rsidRDefault="00940269" w:rsidP="001B73B0">
            <w:pPr>
              <w:pStyle w:val="TAC"/>
            </w:pPr>
            <w:r>
              <w:rPr>
                <w:rFonts w:eastAsia="Yu Mincho" w:cs="Arial"/>
                <w:szCs w:val="18"/>
              </w:rPr>
              <w:t>10</w:t>
            </w:r>
          </w:p>
        </w:tc>
        <w:tc>
          <w:tcPr>
            <w:tcW w:w="638" w:type="dxa"/>
            <w:tcMar>
              <w:left w:w="28" w:type="dxa"/>
              <w:right w:w="28" w:type="dxa"/>
            </w:tcMar>
          </w:tcPr>
          <w:p w14:paraId="69213787" w14:textId="77777777" w:rsidR="00940269" w:rsidRPr="00A1115A" w:rsidRDefault="00940269" w:rsidP="001B73B0">
            <w:pPr>
              <w:pStyle w:val="TAC"/>
            </w:pPr>
            <w:r>
              <w:rPr>
                <w:rFonts w:eastAsia="Yu Mincho" w:cs="Arial"/>
                <w:szCs w:val="18"/>
              </w:rPr>
              <w:t>15</w:t>
            </w:r>
          </w:p>
        </w:tc>
        <w:tc>
          <w:tcPr>
            <w:tcW w:w="708" w:type="dxa"/>
            <w:tcMar>
              <w:left w:w="28" w:type="dxa"/>
              <w:right w:w="28" w:type="dxa"/>
            </w:tcMar>
          </w:tcPr>
          <w:p w14:paraId="3A5C345F" w14:textId="77777777" w:rsidR="00940269" w:rsidRPr="00A1115A"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tcPr>
          <w:p w14:paraId="7E5203CA" w14:textId="77777777" w:rsidR="00940269" w:rsidRPr="00A1115A" w:rsidRDefault="00940269" w:rsidP="001B73B0">
            <w:pPr>
              <w:pStyle w:val="TAC"/>
              <w:rPr>
                <w:rFonts w:eastAsia="Yu Mincho"/>
              </w:rPr>
            </w:pPr>
            <w:r>
              <w:rPr>
                <w:rFonts w:eastAsia="Yu Mincho" w:cs="Arial"/>
                <w:szCs w:val="18"/>
              </w:rPr>
              <w:t>25</w:t>
            </w:r>
          </w:p>
        </w:tc>
        <w:tc>
          <w:tcPr>
            <w:tcW w:w="567" w:type="dxa"/>
            <w:tcMar>
              <w:left w:w="28" w:type="dxa"/>
              <w:right w:w="28" w:type="dxa"/>
            </w:tcMar>
          </w:tcPr>
          <w:p w14:paraId="2B685013" w14:textId="77777777" w:rsidR="00940269" w:rsidRPr="00A1115A" w:rsidRDefault="00940269" w:rsidP="001B73B0">
            <w:pPr>
              <w:pStyle w:val="TAC"/>
              <w:rPr>
                <w:rFonts w:eastAsia="Yu Mincho"/>
              </w:rPr>
            </w:pPr>
            <w:r>
              <w:rPr>
                <w:rFonts w:eastAsia="Yu Mincho" w:cs="Arial"/>
                <w:szCs w:val="18"/>
              </w:rPr>
              <w:t>30</w:t>
            </w:r>
          </w:p>
        </w:tc>
        <w:tc>
          <w:tcPr>
            <w:tcW w:w="709" w:type="dxa"/>
          </w:tcPr>
          <w:p w14:paraId="5BD4ADC3" w14:textId="77777777" w:rsidR="00940269" w:rsidRDefault="00940269" w:rsidP="001B73B0">
            <w:pPr>
              <w:pStyle w:val="TAC"/>
            </w:pPr>
          </w:p>
        </w:tc>
        <w:tc>
          <w:tcPr>
            <w:tcW w:w="709" w:type="dxa"/>
            <w:tcMar>
              <w:left w:w="28" w:type="dxa"/>
              <w:right w:w="28" w:type="dxa"/>
            </w:tcMar>
          </w:tcPr>
          <w:p w14:paraId="091AE8E9" w14:textId="77777777" w:rsidR="00940269" w:rsidRPr="00A1115A" w:rsidRDefault="00940269" w:rsidP="001B73B0">
            <w:pPr>
              <w:pStyle w:val="TAC"/>
              <w:rPr>
                <w:rFonts w:eastAsia="Yu Mincho" w:cs="Arial"/>
                <w:szCs w:val="18"/>
              </w:rPr>
            </w:pPr>
            <w:r>
              <w:rPr>
                <w:rFonts w:eastAsia="Yu Mincho" w:cs="Arial"/>
                <w:szCs w:val="18"/>
              </w:rPr>
              <w:t>40</w:t>
            </w:r>
          </w:p>
        </w:tc>
        <w:tc>
          <w:tcPr>
            <w:tcW w:w="709" w:type="dxa"/>
            <w:vAlign w:val="center"/>
          </w:tcPr>
          <w:p w14:paraId="6865E8AA" w14:textId="77777777" w:rsidR="00940269" w:rsidRDefault="00940269" w:rsidP="001B73B0">
            <w:pPr>
              <w:pStyle w:val="TAC"/>
            </w:pPr>
          </w:p>
        </w:tc>
        <w:tc>
          <w:tcPr>
            <w:tcW w:w="709" w:type="dxa"/>
            <w:tcMar>
              <w:left w:w="28" w:type="dxa"/>
              <w:right w:w="28" w:type="dxa"/>
            </w:tcMar>
            <w:vAlign w:val="center"/>
          </w:tcPr>
          <w:p w14:paraId="289BC08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A362E7E"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0BA2991A" w14:textId="77777777" w:rsidR="00940269" w:rsidRPr="00A1115A" w:rsidRDefault="00940269" w:rsidP="001B73B0">
            <w:pPr>
              <w:pStyle w:val="TAC"/>
              <w:rPr>
                <w:rFonts w:eastAsia="Yu Mincho"/>
              </w:rPr>
            </w:pPr>
          </w:p>
        </w:tc>
        <w:tc>
          <w:tcPr>
            <w:tcW w:w="567" w:type="dxa"/>
            <w:tcMar>
              <w:left w:w="28" w:type="dxa"/>
              <w:right w:w="28" w:type="dxa"/>
            </w:tcMar>
          </w:tcPr>
          <w:p w14:paraId="77D841B3"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3E5D664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0290A75" w14:textId="77777777" w:rsidR="00940269" w:rsidRPr="00A1115A" w:rsidRDefault="00940269" w:rsidP="001B73B0">
            <w:pPr>
              <w:pStyle w:val="TAC"/>
              <w:rPr>
                <w:rFonts w:eastAsia="Yu Mincho"/>
              </w:rPr>
            </w:pPr>
          </w:p>
        </w:tc>
      </w:tr>
      <w:tr w:rsidR="00940269" w:rsidRPr="00A1115A" w14:paraId="5FD4E7C2" w14:textId="77777777" w:rsidTr="001B73B0">
        <w:trPr>
          <w:jc w:val="center"/>
        </w:trPr>
        <w:tc>
          <w:tcPr>
            <w:tcW w:w="707" w:type="dxa"/>
            <w:tcBorders>
              <w:top w:val="nil"/>
              <w:bottom w:val="nil"/>
            </w:tcBorders>
            <w:shd w:val="clear" w:color="auto" w:fill="auto"/>
            <w:tcMar>
              <w:left w:w="28" w:type="dxa"/>
              <w:right w:w="28" w:type="dxa"/>
            </w:tcMar>
            <w:vAlign w:val="center"/>
          </w:tcPr>
          <w:p w14:paraId="7836AD90"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tcPr>
          <w:p w14:paraId="64AD6831" w14:textId="77777777" w:rsidR="00940269" w:rsidRPr="00A1115A" w:rsidRDefault="00940269" w:rsidP="001B73B0">
            <w:pPr>
              <w:pStyle w:val="TAC"/>
              <w:rPr>
                <w:rFonts w:eastAsia="Yu Mincho" w:cs="Arial"/>
                <w:szCs w:val="18"/>
              </w:rPr>
            </w:pPr>
            <w:r w:rsidRPr="00B816CF">
              <w:t>15</w:t>
            </w:r>
          </w:p>
        </w:tc>
        <w:tc>
          <w:tcPr>
            <w:tcW w:w="566" w:type="dxa"/>
            <w:tcMar>
              <w:left w:w="28" w:type="dxa"/>
              <w:right w:w="28" w:type="dxa"/>
            </w:tcMar>
          </w:tcPr>
          <w:p w14:paraId="6B831BCE" w14:textId="77777777" w:rsidR="00940269" w:rsidRPr="00A1115A" w:rsidRDefault="00940269" w:rsidP="001B73B0">
            <w:pPr>
              <w:pStyle w:val="TAC"/>
              <w:rPr>
                <w:rFonts w:eastAsia="Yu Mincho"/>
              </w:rPr>
            </w:pPr>
            <w:r>
              <w:t>5</w:t>
            </w:r>
          </w:p>
        </w:tc>
        <w:tc>
          <w:tcPr>
            <w:tcW w:w="637" w:type="dxa"/>
            <w:tcMar>
              <w:left w:w="28" w:type="dxa"/>
              <w:right w:w="28" w:type="dxa"/>
            </w:tcMar>
          </w:tcPr>
          <w:p w14:paraId="1FCE9F48" w14:textId="77777777" w:rsidR="00940269" w:rsidRPr="00A1115A" w:rsidRDefault="00940269" w:rsidP="001B73B0">
            <w:pPr>
              <w:pStyle w:val="TAC"/>
              <w:rPr>
                <w:rFonts w:eastAsia="Yu Mincho" w:cs="Arial"/>
                <w:szCs w:val="18"/>
              </w:rPr>
            </w:pPr>
            <w:r>
              <w:t>10</w:t>
            </w:r>
          </w:p>
        </w:tc>
        <w:tc>
          <w:tcPr>
            <w:tcW w:w="638" w:type="dxa"/>
            <w:tcMar>
              <w:left w:w="28" w:type="dxa"/>
              <w:right w:w="28" w:type="dxa"/>
            </w:tcMar>
          </w:tcPr>
          <w:p w14:paraId="54C140EE"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14E4D802"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2A3F8DA2"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63294F93" w14:textId="77777777" w:rsidR="00940269" w:rsidRPr="00A1115A" w:rsidRDefault="00940269" w:rsidP="001B73B0">
            <w:pPr>
              <w:pStyle w:val="TAC"/>
              <w:rPr>
                <w:rFonts w:eastAsia="Yu Mincho" w:cs="Arial"/>
                <w:szCs w:val="18"/>
              </w:rPr>
            </w:pPr>
          </w:p>
        </w:tc>
        <w:tc>
          <w:tcPr>
            <w:tcW w:w="709" w:type="dxa"/>
          </w:tcPr>
          <w:p w14:paraId="42DE9E6F" w14:textId="77777777" w:rsidR="00940269" w:rsidRDefault="00940269" w:rsidP="001B73B0">
            <w:pPr>
              <w:pStyle w:val="TAC"/>
            </w:pPr>
          </w:p>
        </w:tc>
        <w:tc>
          <w:tcPr>
            <w:tcW w:w="709" w:type="dxa"/>
            <w:tcMar>
              <w:left w:w="28" w:type="dxa"/>
              <w:right w:w="28" w:type="dxa"/>
            </w:tcMar>
          </w:tcPr>
          <w:p w14:paraId="7170CE9B" w14:textId="77777777" w:rsidR="00940269" w:rsidRPr="00A1115A" w:rsidRDefault="00940269" w:rsidP="001B73B0">
            <w:pPr>
              <w:pStyle w:val="TAC"/>
              <w:rPr>
                <w:rFonts w:eastAsia="Yu Mincho" w:cs="Arial"/>
                <w:szCs w:val="18"/>
              </w:rPr>
            </w:pPr>
          </w:p>
        </w:tc>
        <w:tc>
          <w:tcPr>
            <w:tcW w:w="709" w:type="dxa"/>
            <w:vAlign w:val="center"/>
          </w:tcPr>
          <w:p w14:paraId="0FB2F8B0" w14:textId="77777777" w:rsidR="00940269" w:rsidRDefault="00940269" w:rsidP="001B73B0">
            <w:pPr>
              <w:pStyle w:val="TAC"/>
            </w:pPr>
          </w:p>
        </w:tc>
        <w:tc>
          <w:tcPr>
            <w:tcW w:w="709" w:type="dxa"/>
            <w:tcMar>
              <w:left w:w="28" w:type="dxa"/>
              <w:right w:w="28" w:type="dxa"/>
            </w:tcMar>
            <w:vAlign w:val="center"/>
          </w:tcPr>
          <w:p w14:paraId="5FFB2C7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1E5915F"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1F06AF92" w14:textId="77777777" w:rsidR="00940269" w:rsidRPr="00A1115A" w:rsidRDefault="00940269" w:rsidP="001B73B0">
            <w:pPr>
              <w:pStyle w:val="TAC"/>
              <w:rPr>
                <w:rFonts w:eastAsia="Yu Mincho"/>
              </w:rPr>
            </w:pPr>
          </w:p>
        </w:tc>
        <w:tc>
          <w:tcPr>
            <w:tcW w:w="567" w:type="dxa"/>
            <w:tcMar>
              <w:left w:w="28" w:type="dxa"/>
              <w:right w:w="28" w:type="dxa"/>
            </w:tcMar>
          </w:tcPr>
          <w:p w14:paraId="5E8A4782"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79E62D66"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E68A6D5" w14:textId="77777777" w:rsidR="00940269" w:rsidRPr="00A1115A" w:rsidRDefault="00940269" w:rsidP="001B73B0">
            <w:pPr>
              <w:pStyle w:val="TAC"/>
              <w:rPr>
                <w:rFonts w:eastAsia="Yu Mincho"/>
              </w:rPr>
            </w:pPr>
          </w:p>
        </w:tc>
      </w:tr>
      <w:tr w:rsidR="00940269" w:rsidRPr="00A1115A" w14:paraId="32728B0E" w14:textId="77777777" w:rsidTr="001B73B0">
        <w:trPr>
          <w:jc w:val="center"/>
        </w:trPr>
        <w:tc>
          <w:tcPr>
            <w:tcW w:w="707" w:type="dxa"/>
            <w:tcBorders>
              <w:top w:val="nil"/>
              <w:bottom w:val="nil"/>
            </w:tcBorders>
            <w:shd w:val="clear" w:color="auto" w:fill="auto"/>
            <w:tcMar>
              <w:left w:w="28" w:type="dxa"/>
              <w:right w:w="28" w:type="dxa"/>
            </w:tcMar>
            <w:vAlign w:val="center"/>
          </w:tcPr>
          <w:p w14:paraId="05CBE807" w14:textId="77777777" w:rsidR="00940269" w:rsidRPr="00A1115A" w:rsidRDefault="00940269" w:rsidP="001B73B0">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7A911341" w14:textId="77777777" w:rsidR="00940269" w:rsidRPr="00A1115A" w:rsidRDefault="00940269" w:rsidP="001B73B0">
            <w:pPr>
              <w:pStyle w:val="TAC"/>
              <w:rPr>
                <w:rFonts w:eastAsia="Yu Mincho" w:cs="Arial"/>
                <w:szCs w:val="18"/>
              </w:rPr>
            </w:pPr>
            <w:r w:rsidRPr="00B816CF">
              <w:t>30</w:t>
            </w:r>
          </w:p>
        </w:tc>
        <w:tc>
          <w:tcPr>
            <w:tcW w:w="566" w:type="dxa"/>
            <w:tcMar>
              <w:left w:w="28" w:type="dxa"/>
              <w:right w:w="28" w:type="dxa"/>
            </w:tcMar>
          </w:tcPr>
          <w:p w14:paraId="2A9CA617" w14:textId="77777777" w:rsidR="00940269" w:rsidRPr="00A1115A" w:rsidRDefault="00940269" w:rsidP="001B73B0">
            <w:pPr>
              <w:pStyle w:val="TAC"/>
              <w:rPr>
                <w:rFonts w:eastAsia="Yu Mincho"/>
              </w:rPr>
            </w:pPr>
          </w:p>
        </w:tc>
        <w:tc>
          <w:tcPr>
            <w:tcW w:w="637" w:type="dxa"/>
            <w:tcMar>
              <w:left w:w="28" w:type="dxa"/>
              <w:right w:w="28" w:type="dxa"/>
            </w:tcMar>
          </w:tcPr>
          <w:p w14:paraId="569C9566" w14:textId="77777777" w:rsidR="00940269" w:rsidRPr="00A1115A" w:rsidRDefault="00940269" w:rsidP="001B73B0">
            <w:pPr>
              <w:pStyle w:val="TAC"/>
              <w:rPr>
                <w:rFonts w:eastAsia="Yu Mincho" w:cs="Arial"/>
                <w:szCs w:val="18"/>
              </w:rPr>
            </w:pPr>
            <w:r>
              <w:t>10</w:t>
            </w:r>
          </w:p>
        </w:tc>
        <w:tc>
          <w:tcPr>
            <w:tcW w:w="638" w:type="dxa"/>
            <w:tcMar>
              <w:left w:w="28" w:type="dxa"/>
              <w:right w:w="28" w:type="dxa"/>
            </w:tcMar>
          </w:tcPr>
          <w:p w14:paraId="501C4A1D"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68540F21"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7BD54199"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3F4277E7" w14:textId="77777777" w:rsidR="00940269" w:rsidRPr="00A1115A" w:rsidRDefault="00940269" w:rsidP="001B73B0">
            <w:pPr>
              <w:pStyle w:val="TAC"/>
              <w:rPr>
                <w:rFonts w:eastAsia="Yu Mincho" w:cs="Arial"/>
                <w:szCs w:val="18"/>
              </w:rPr>
            </w:pPr>
          </w:p>
        </w:tc>
        <w:tc>
          <w:tcPr>
            <w:tcW w:w="709" w:type="dxa"/>
          </w:tcPr>
          <w:p w14:paraId="73FEB35B" w14:textId="77777777" w:rsidR="00940269" w:rsidRDefault="00940269" w:rsidP="001B73B0">
            <w:pPr>
              <w:pStyle w:val="TAC"/>
            </w:pPr>
          </w:p>
        </w:tc>
        <w:tc>
          <w:tcPr>
            <w:tcW w:w="709" w:type="dxa"/>
            <w:tcMar>
              <w:left w:w="28" w:type="dxa"/>
              <w:right w:w="28" w:type="dxa"/>
            </w:tcMar>
          </w:tcPr>
          <w:p w14:paraId="0D338D1E" w14:textId="77777777" w:rsidR="00940269" w:rsidRPr="00A1115A" w:rsidRDefault="00940269" w:rsidP="001B73B0">
            <w:pPr>
              <w:pStyle w:val="TAC"/>
              <w:rPr>
                <w:rFonts w:eastAsia="Yu Mincho" w:cs="Arial"/>
                <w:szCs w:val="18"/>
              </w:rPr>
            </w:pPr>
          </w:p>
        </w:tc>
        <w:tc>
          <w:tcPr>
            <w:tcW w:w="709" w:type="dxa"/>
            <w:vAlign w:val="center"/>
          </w:tcPr>
          <w:p w14:paraId="0DB97079" w14:textId="77777777" w:rsidR="00940269" w:rsidRDefault="00940269" w:rsidP="001B73B0">
            <w:pPr>
              <w:pStyle w:val="TAC"/>
            </w:pPr>
          </w:p>
        </w:tc>
        <w:tc>
          <w:tcPr>
            <w:tcW w:w="709" w:type="dxa"/>
            <w:tcMar>
              <w:left w:w="28" w:type="dxa"/>
              <w:right w:w="28" w:type="dxa"/>
            </w:tcMar>
            <w:vAlign w:val="center"/>
          </w:tcPr>
          <w:p w14:paraId="1E1C8AC1"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803DBD0"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5714A243" w14:textId="77777777" w:rsidR="00940269" w:rsidRPr="00A1115A" w:rsidRDefault="00940269" w:rsidP="001B73B0">
            <w:pPr>
              <w:pStyle w:val="TAC"/>
              <w:rPr>
                <w:rFonts w:eastAsia="Yu Mincho"/>
              </w:rPr>
            </w:pPr>
          </w:p>
        </w:tc>
        <w:tc>
          <w:tcPr>
            <w:tcW w:w="567" w:type="dxa"/>
            <w:tcMar>
              <w:left w:w="28" w:type="dxa"/>
              <w:right w:w="28" w:type="dxa"/>
            </w:tcMar>
          </w:tcPr>
          <w:p w14:paraId="4DA1CD2A"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5348A28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48F8F20" w14:textId="77777777" w:rsidR="00940269" w:rsidRPr="00A1115A" w:rsidRDefault="00940269" w:rsidP="001B73B0">
            <w:pPr>
              <w:pStyle w:val="TAC"/>
              <w:rPr>
                <w:rFonts w:eastAsia="Yu Mincho"/>
              </w:rPr>
            </w:pPr>
          </w:p>
        </w:tc>
      </w:tr>
      <w:tr w:rsidR="00940269" w:rsidRPr="00A1115A" w14:paraId="7B9463C4" w14:textId="77777777" w:rsidTr="001B73B0">
        <w:trPr>
          <w:jc w:val="center"/>
        </w:trPr>
        <w:tc>
          <w:tcPr>
            <w:tcW w:w="707" w:type="dxa"/>
            <w:tcBorders>
              <w:top w:val="nil"/>
            </w:tcBorders>
            <w:shd w:val="clear" w:color="auto" w:fill="auto"/>
            <w:tcMar>
              <w:left w:w="28" w:type="dxa"/>
              <w:right w:w="28" w:type="dxa"/>
            </w:tcMar>
            <w:vAlign w:val="center"/>
          </w:tcPr>
          <w:p w14:paraId="6F4D560D"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tcPr>
          <w:p w14:paraId="04EB12E2" w14:textId="77777777" w:rsidR="00940269" w:rsidRPr="00A1115A" w:rsidRDefault="00940269" w:rsidP="001B73B0">
            <w:pPr>
              <w:pStyle w:val="TAC"/>
              <w:rPr>
                <w:rFonts w:eastAsia="Yu Mincho" w:cs="Arial"/>
                <w:szCs w:val="18"/>
              </w:rPr>
            </w:pPr>
            <w:r w:rsidRPr="00B816CF">
              <w:t>60</w:t>
            </w:r>
          </w:p>
        </w:tc>
        <w:tc>
          <w:tcPr>
            <w:tcW w:w="566" w:type="dxa"/>
            <w:tcMar>
              <w:left w:w="28" w:type="dxa"/>
              <w:right w:w="28" w:type="dxa"/>
            </w:tcMar>
          </w:tcPr>
          <w:p w14:paraId="494019C7" w14:textId="77777777" w:rsidR="00940269" w:rsidRPr="00A1115A" w:rsidRDefault="00940269" w:rsidP="001B73B0">
            <w:pPr>
              <w:pStyle w:val="TAC"/>
              <w:rPr>
                <w:rFonts w:eastAsia="Yu Mincho"/>
              </w:rPr>
            </w:pPr>
          </w:p>
        </w:tc>
        <w:tc>
          <w:tcPr>
            <w:tcW w:w="637" w:type="dxa"/>
            <w:tcMar>
              <w:left w:w="28" w:type="dxa"/>
              <w:right w:w="28" w:type="dxa"/>
            </w:tcMar>
          </w:tcPr>
          <w:p w14:paraId="3B29D18B" w14:textId="77777777" w:rsidR="00940269" w:rsidRPr="00A1115A" w:rsidRDefault="00940269" w:rsidP="001B73B0">
            <w:pPr>
              <w:pStyle w:val="TAC"/>
              <w:rPr>
                <w:rFonts w:eastAsia="Yu Mincho" w:cs="Arial"/>
                <w:szCs w:val="18"/>
              </w:rPr>
            </w:pPr>
            <w:r>
              <w:t>10</w:t>
            </w:r>
          </w:p>
        </w:tc>
        <w:tc>
          <w:tcPr>
            <w:tcW w:w="638" w:type="dxa"/>
            <w:tcMar>
              <w:left w:w="28" w:type="dxa"/>
              <w:right w:w="28" w:type="dxa"/>
            </w:tcMar>
          </w:tcPr>
          <w:p w14:paraId="4E588AB3"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35CDE0A0"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362F2DAC"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4AF7E744" w14:textId="77777777" w:rsidR="00940269" w:rsidRPr="00A1115A" w:rsidRDefault="00940269" w:rsidP="001B73B0">
            <w:pPr>
              <w:pStyle w:val="TAC"/>
              <w:rPr>
                <w:rFonts w:eastAsia="Yu Mincho" w:cs="Arial"/>
                <w:szCs w:val="18"/>
              </w:rPr>
            </w:pPr>
          </w:p>
        </w:tc>
        <w:tc>
          <w:tcPr>
            <w:tcW w:w="709" w:type="dxa"/>
          </w:tcPr>
          <w:p w14:paraId="236FF5FE"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193CE665" w14:textId="77777777" w:rsidR="00940269" w:rsidRPr="00A1115A" w:rsidRDefault="00940269" w:rsidP="001B73B0">
            <w:pPr>
              <w:pStyle w:val="TAC"/>
              <w:rPr>
                <w:rFonts w:eastAsia="Yu Mincho" w:cs="Arial"/>
                <w:szCs w:val="18"/>
              </w:rPr>
            </w:pPr>
          </w:p>
        </w:tc>
        <w:tc>
          <w:tcPr>
            <w:tcW w:w="709" w:type="dxa"/>
            <w:vAlign w:val="center"/>
          </w:tcPr>
          <w:p w14:paraId="505F715B"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788C808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12BBE64"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4633EC34" w14:textId="77777777" w:rsidR="00940269" w:rsidRPr="00A1115A" w:rsidRDefault="00940269" w:rsidP="001B73B0">
            <w:pPr>
              <w:pStyle w:val="TAC"/>
              <w:rPr>
                <w:rFonts w:eastAsia="Yu Mincho"/>
              </w:rPr>
            </w:pPr>
          </w:p>
        </w:tc>
        <w:tc>
          <w:tcPr>
            <w:tcW w:w="567" w:type="dxa"/>
            <w:tcMar>
              <w:left w:w="28" w:type="dxa"/>
              <w:right w:w="28" w:type="dxa"/>
            </w:tcMar>
          </w:tcPr>
          <w:p w14:paraId="50F9539E"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0809AE3E"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66E2BD4" w14:textId="77777777" w:rsidR="00940269" w:rsidRPr="00A1115A" w:rsidRDefault="00940269" w:rsidP="001B73B0">
            <w:pPr>
              <w:pStyle w:val="TAC"/>
              <w:rPr>
                <w:rFonts w:eastAsia="Yu Mincho"/>
              </w:rPr>
            </w:pPr>
          </w:p>
        </w:tc>
      </w:tr>
      <w:tr w:rsidR="00940269" w:rsidRPr="00A1115A" w14:paraId="5C5C866F" w14:textId="77777777" w:rsidTr="001B73B0">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06C44ADF" w14:textId="77777777" w:rsidR="00940269" w:rsidRPr="00A1115A" w:rsidRDefault="00940269" w:rsidP="001B73B0">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3378F972" w14:textId="77777777" w:rsidR="00940269" w:rsidRPr="00B816CF" w:rsidRDefault="00940269" w:rsidP="001B73B0">
            <w:pPr>
              <w:pStyle w:val="TAC"/>
            </w:pPr>
            <w:r w:rsidRPr="00B816CF">
              <w:t>15</w:t>
            </w:r>
          </w:p>
        </w:tc>
        <w:tc>
          <w:tcPr>
            <w:tcW w:w="566" w:type="dxa"/>
            <w:tcMar>
              <w:left w:w="28" w:type="dxa"/>
              <w:right w:w="28" w:type="dxa"/>
            </w:tcMar>
          </w:tcPr>
          <w:p w14:paraId="4306593D"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tcPr>
          <w:p w14:paraId="659A564B" w14:textId="77777777" w:rsidR="00940269" w:rsidRDefault="00940269" w:rsidP="001B73B0">
            <w:pPr>
              <w:pStyle w:val="TAC"/>
            </w:pPr>
          </w:p>
        </w:tc>
        <w:tc>
          <w:tcPr>
            <w:tcW w:w="638" w:type="dxa"/>
            <w:tcMar>
              <w:left w:w="28" w:type="dxa"/>
              <w:right w:w="28" w:type="dxa"/>
            </w:tcMar>
          </w:tcPr>
          <w:p w14:paraId="6CED72FB"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6C60EB10"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5D26A398"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2E5EF5E1" w14:textId="77777777" w:rsidR="00940269" w:rsidRPr="00A1115A" w:rsidRDefault="00940269" w:rsidP="001B73B0">
            <w:pPr>
              <w:pStyle w:val="TAC"/>
              <w:rPr>
                <w:rFonts w:eastAsia="Yu Mincho" w:cs="Arial"/>
                <w:szCs w:val="18"/>
              </w:rPr>
            </w:pPr>
          </w:p>
        </w:tc>
        <w:tc>
          <w:tcPr>
            <w:tcW w:w="709" w:type="dxa"/>
          </w:tcPr>
          <w:p w14:paraId="0C0B95A7"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3378E423" w14:textId="77777777" w:rsidR="00940269" w:rsidRPr="00A1115A" w:rsidRDefault="00940269" w:rsidP="001B73B0">
            <w:pPr>
              <w:pStyle w:val="TAC"/>
              <w:rPr>
                <w:rFonts w:eastAsia="Yu Mincho" w:cs="Arial"/>
                <w:szCs w:val="18"/>
              </w:rPr>
            </w:pPr>
          </w:p>
        </w:tc>
        <w:tc>
          <w:tcPr>
            <w:tcW w:w="709" w:type="dxa"/>
            <w:vAlign w:val="center"/>
          </w:tcPr>
          <w:p w14:paraId="3FD4DC9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641F90C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A0303A8"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50B00F2F" w14:textId="77777777" w:rsidR="00940269" w:rsidRPr="00A1115A" w:rsidRDefault="00940269" w:rsidP="001B73B0">
            <w:pPr>
              <w:pStyle w:val="TAC"/>
              <w:rPr>
                <w:rFonts w:eastAsia="Yu Mincho"/>
              </w:rPr>
            </w:pPr>
          </w:p>
        </w:tc>
        <w:tc>
          <w:tcPr>
            <w:tcW w:w="567" w:type="dxa"/>
            <w:tcMar>
              <w:left w:w="28" w:type="dxa"/>
              <w:right w:w="28" w:type="dxa"/>
            </w:tcMar>
          </w:tcPr>
          <w:p w14:paraId="0D435F09"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6CA1916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D53A138" w14:textId="77777777" w:rsidR="00940269" w:rsidRPr="00A1115A" w:rsidRDefault="00940269" w:rsidP="001B73B0">
            <w:pPr>
              <w:pStyle w:val="TAC"/>
              <w:rPr>
                <w:rFonts w:eastAsia="Yu Mincho"/>
              </w:rPr>
            </w:pPr>
          </w:p>
        </w:tc>
      </w:tr>
      <w:tr w:rsidR="00940269" w:rsidRPr="00A1115A" w14:paraId="3478FBAD" w14:textId="77777777" w:rsidTr="001B73B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649E26CA" w14:textId="77777777" w:rsidR="00940269" w:rsidRPr="00A1115A" w:rsidRDefault="00940269" w:rsidP="001B73B0">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224304C0" w14:textId="77777777" w:rsidR="00940269" w:rsidRPr="00B816CF" w:rsidRDefault="00940269" w:rsidP="001B73B0">
            <w:pPr>
              <w:pStyle w:val="TAC"/>
            </w:pPr>
            <w:r w:rsidRPr="00B816CF">
              <w:t>30</w:t>
            </w:r>
          </w:p>
        </w:tc>
        <w:tc>
          <w:tcPr>
            <w:tcW w:w="566" w:type="dxa"/>
            <w:tcMar>
              <w:left w:w="28" w:type="dxa"/>
              <w:right w:w="28" w:type="dxa"/>
            </w:tcMar>
          </w:tcPr>
          <w:p w14:paraId="001A0CC6" w14:textId="77777777" w:rsidR="00940269" w:rsidRPr="00A1115A" w:rsidRDefault="00940269" w:rsidP="001B73B0">
            <w:pPr>
              <w:pStyle w:val="TAC"/>
              <w:rPr>
                <w:rFonts w:eastAsia="Yu Mincho"/>
              </w:rPr>
            </w:pPr>
          </w:p>
        </w:tc>
        <w:tc>
          <w:tcPr>
            <w:tcW w:w="637" w:type="dxa"/>
            <w:tcMar>
              <w:left w:w="28" w:type="dxa"/>
              <w:right w:w="28" w:type="dxa"/>
            </w:tcMar>
          </w:tcPr>
          <w:p w14:paraId="0268C54D" w14:textId="77777777" w:rsidR="00940269" w:rsidRDefault="00940269" w:rsidP="001B73B0">
            <w:pPr>
              <w:pStyle w:val="TAC"/>
            </w:pPr>
          </w:p>
        </w:tc>
        <w:tc>
          <w:tcPr>
            <w:tcW w:w="638" w:type="dxa"/>
            <w:tcMar>
              <w:left w:w="28" w:type="dxa"/>
              <w:right w:w="28" w:type="dxa"/>
            </w:tcMar>
          </w:tcPr>
          <w:p w14:paraId="0865C563"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43522179"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40DAF397"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2ABFB4BC" w14:textId="77777777" w:rsidR="00940269" w:rsidRPr="00A1115A" w:rsidRDefault="00940269" w:rsidP="001B73B0">
            <w:pPr>
              <w:pStyle w:val="TAC"/>
              <w:rPr>
                <w:rFonts w:eastAsia="Yu Mincho" w:cs="Arial"/>
                <w:szCs w:val="18"/>
              </w:rPr>
            </w:pPr>
          </w:p>
        </w:tc>
        <w:tc>
          <w:tcPr>
            <w:tcW w:w="709" w:type="dxa"/>
          </w:tcPr>
          <w:p w14:paraId="178551B6"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709C7C8B" w14:textId="77777777" w:rsidR="00940269" w:rsidRPr="00A1115A" w:rsidRDefault="00940269" w:rsidP="001B73B0">
            <w:pPr>
              <w:pStyle w:val="TAC"/>
              <w:rPr>
                <w:rFonts w:eastAsia="Yu Mincho" w:cs="Arial"/>
                <w:szCs w:val="18"/>
              </w:rPr>
            </w:pPr>
          </w:p>
        </w:tc>
        <w:tc>
          <w:tcPr>
            <w:tcW w:w="709" w:type="dxa"/>
            <w:vAlign w:val="center"/>
          </w:tcPr>
          <w:p w14:paraId="3E62E10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725E8441"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F04A7DA"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60A821F2" w14:textId="77777777" w:rsidR="00940269" w:rsidRPr="00A1115A" w:rsidRDefault="00940269" w:rsidP="001B73B0">
            <w:pPr>
              <w:pStyle w:val="TAC"/>
              <w:rPr>
                <w:rFonts w:eastAsia="Yu Mincho"/>
              </w:rPr>
            </w:pPr>
          </w:p>
        </w:tc>
        <w:tc>
          <w:tcPr>
            <w:tcW w:w="567" w:type="dxa"/>
            <w:tcMar>
              <w:left w:w="28" w:type="dxa"/>
              <w:right w:w="28" w:type="dxa"/>
            </w:tcMar>
          </w:tcPr>
          <w:p w14:paraId="2D2B3342"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6D5A257E"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65D4DA8" w14:textId="77777777" w:rsidR="00940269" w:rsidRPr="00A1115A" w:rsidRDefault="00940269" w:rsidP="001B73B0">
            <w:pPr>
              <w:pStyle w:val="TAC"/>
              <w:rPr>
                <w:rFonts w:eastAsia="Yu Mincho"/>
              </w:rPr>
            </w:pPr>
          </w:p>
        </w:tc>
      </w:tr>
      <w:tr w:rsidR="00940269" w:rsidRPr="00A1115A" w14:paraId="667CB0B0" w14:textId="77777777" w:rsidTr="001B73B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5BE6EE" w14:textId="77777777" w:rsidR="00940269" w:rsidRPr="00A1115A" w:rsidRDefault="00940269" w:rsidP="001B73B0">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00B6EC17" w14:textId="77777777" w:rsidR="00940269" w:rsidRPr="00B816CF" w:rsidRDefault="00940269" w:rsidP="001B73B0">
            <w:pPr>
              <w:pStyle w:val="TAC"/>
            </w:pPr>
            <w:r w:rsidRPr="00B816CF">
              <w:t>60</w:t>
            </w:r>
          </w:p>
        </w:tc>
        <w:tc>
          <w:tcPr>
            <w:tcW w:w="566" w:type="dxa"/>
            <w:tcMar>
              <w:left w:w="28" w:type="dxa"/>
              <w:right w:w="28" w:type="dxa"/>
            </w:tcMar>
          </w:tcPr>
          <w:p w14:paraId="048BE79B" w14:textId="77777777" w:rsidR="00940269" w:rsidRPr="00A1115A" w:rsidRDefault="00940269" w:rsidP="001B73B0">
            <w:pPr>
              <w:pStyle w:val="TAC"/>
              <w:rPr>
                <w:rFonts w:eastAsia="Yu Mincho"/>
              </w:rPr>
            </w:pPr>
          </w:p>
        </w:tc>
        <w:tc>
          <w:tcPr>
            <w:tcW w:w="637" w:type="dxa"/>
            <w:tcMar>
              <w:left w:w="28" w:type="dxa"/>
              <w:right w:w="28" w:type="dxa"/>
            </w:tcMar>
          </w:tcPr>
          <w:p w14:paraId="0640D019" w14:textId="77777777" w:rsidR="00940269" w:rsidRDefault="00940269" w:rsidP="001B73B0">
            <w:pPr>
              <w:pStyle w:val="TAC"/>
            </w:pPr>
          </w:p>
        </w:tc>
        <w:tc>
          <w:tcPr>
            <w:tcW w:w="638" w:type="dxa"/>
            <w:tcMar>
              <w:left w:w="28" w:type="dxa"/>
              <w:right w:w="28" w:type="dxa"/>
            </w:tcMar>
          </w:tcPr>
          <w:p w14:paraId="7F7C0330"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53933A87"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52393F9C"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794A1318" w14:textId="77777777" w:rsidR="00940269" w:rsidRPr="00A1115A" w:rsidRDefault="00940269" w:rsidP="001B73B0">
            <w:pPr>
              <w:pStyle w:val="TAC"/>
              <w:rPr>
                <w:rFonts w:eastAsia="Yu Mincho" w:cs="Arial"/>
                <w:szCs w:val="18"/>
              </w:rPr>
            </w:pPr>
          </w:p>
        </w:tc>
        <w:tc>
          <w:tcPr>
            <w:tcW w:w="709" w:type="dxa"/>
          </w:tcPr>
          <w:p w14:paraId="29CB6E3D"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7C50F100" w14:textId="77777777" w:rsidR="00940269" w:rsidRPr="00A1115A" w:rsidRDefault="00940269" w:rsidP="001B73B0">
            <w:pPr>
              <w:pStyle w:val="TAC"/>
              <w:rPr>
                <w:rFonts w:eastAsia="Yu Mincho" w:cs="Arial"/>
                <w:szCs w:val="18"/>
              </w:rPr>
            </w:pPr>
          </w:p>
        </w:tc>
        <w:tc>
          <w:tcPr>
            <w:tcW w:w="709" w:type="dxa"/>
            <w:vAlign w:val="center"/>
          </w:tcPr>
          <w:p w14:paraId="483A7AD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687956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A7B373C"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0402AFB9" w14:textId="77777777" w:rsidR="00940269" w:rsidRPr="00A1115A" w:rsidRDefault="00940269" w:rsidP="001B73B0">
            <w:pPr>
              <w:pStyle w:val="TAC"/>
              <w:rPr>
                <w:rFonts w:eastAsia="Yu Mincho"/>
              </w:rPr>
            </w:pPr>
          </w:p>
        </w:tc>
        <w:tc>
          <w:tcPr>
            <w:tcW w:w="567" w:type="dxa"/>
            <w:tcMar>
              <w:left w:w="28" w:type="dxa"/>
              <w:right w:w="28" w:type="dxa"/>
            </w:tcMar>
          </w:tcPr>
          <w:p w14:paraId="761C0526"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2BFE84CF"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5E39B25E" w14:textId="77777777" w:rsidR="00940269" w:rsidRPr="00A1115A" w:rsidRDefault="00940269" w:rsidP="001B73B0">
            <w:pPr>
              <w:pStyle w:val="TAC"/>
              <w:rPr>
                <w:rFonts w:eastAsia="Yu Mincho"/>
              </w:rPr>
            </w:pPr>
          </w:p>
        </w:tc>
      </w:tr>
      <w:tr w:rsidR="00940269" w:rsidRPr="00A1115A" w14:paraId="7228E4B8" w14:textId="77777777" w:rsidTr="001B73B0">
        <w:trPr>
          <w:jc w:val="center"/>
        </w:trPr>
        <w:tc>
          <w:tcPr>
            <w:tcW w:w="707" w:type="dxa"/>
            <w:tcBorders>
              <w:top w:val="nil"/>
              <w:bottom w:val="nil"/>
            </w:tcBorders>
            <w:shd w:val="clear" w:color="auto" w:fill="auto"/>
            <w:tcMar>
              <w:left w:w="28" w:type="dxa"/>
              <w:right w:w="28" w:type="dxa"/>
            </w:tcMar>
            <w:vAlign w:val="center"/>
          </w:tcPr>
          <w:p w14:paraId="58934965" w14:textId="77777777" w:rsidR="00940269" w:rsidRPr="00A1115A" w:rsidRDefault="00940269" w:rsidP="001B73B0">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25739264" w14:textId="77777777" w:rsidR="00940269" w:rsidRPr="00B816CF" w:rsidRDefault="00940269" w:rsidP="001B73B0">
            <w:pPr>
              <w:pStyle w:val="TAC"/>
            </w:pPr>
            <w:r w:rsidRPr="00B816CF">
              <w:t>15</w:t>
            </w:r>
          </w:p>
        </w:tc>
        <w:tc>
          <w:tcPr>
            <w:tcW w:w="566" w:type="dxa"/>
            <w:tcMar>
              <w:left w:w="28" w:type="dxa"/>
              <w:right w:w="28" w:type="dxa"/>
            </w:tcMar>
          </w:tcPr>
          <w:p w14:paraId="5DC3D2FA"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tcPr>
          <w:p w14:paraId="3C81BA0E" w14:textId="77777777" w:rsidR="00940269" w:rsidRDefault="00940269" w:rsidP="001B73B0">
            <w:pPr>
              <w:pStyle w:val="TAC"/>
            </w:pPr>
            <w:r>
              <w:t>10</w:t>
            </w:r>
          </w:p>
        </w:tc>
        <w:tc>
          <w:tcPr>
            <w:tcW w:w="638" w:type="dxa"/>
            <w:tcMar>
              <w:left w:w="28" w:type="dxa"/>
              <w:right w:w="28" w:type="dxa"/>
            </w:tcMar>
          </w:tcPr>
          <w:p w14:paraId="57CB80E1"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351C10C1"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10BB8DDD"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063E1149" w14:textId="77777777" w:rsidR="00940269" w:rsidRPr="00A1115A" w:rsidRDefault="00940269" w:rsidP="001B73B0">
            <w:pPr>
              <w:pStyle w:val="TAC"/>
              <w:rPr>
                <w:rFonts w:eastAsia="Yu Mincho" w:cs="Arial"/>
                <w:szCs w:val="18"/>
              </w:rPr>
            </w:pPr>
          </w:p>
        </w:tc>
        <w:tc>
          <w:tcPr>
            <w:tcW w:w="709" w:type="dxa"/>
          </w:tcPr>
          <w:p w14:paraId="1629C143"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5AE7F377" w14:textId="77777777" w:rsidR="00940269" w:rsidRPr="00A1115A" w:rsidRDefault="00940269" w:rsidP="001B73B0">
            <w:pPr>
              <w:pStyle w:val="TAC"/>
              <w:rPr>
                <w:rFonts w:eastAsia="Yu Mincho" w:cs="Arial"/>
                <w:szCs w:val="18"/>
              </w:rPr>
            </w:pPr>
          </w:p>
        </w:tc>
        <w:tc>
          <w:tcPr>
            <w:tcW w:w="709" w:type="dxa"/>
            <w:vAlign w:val="center"/>
          </w:tcPr>
          <w:p w14:paraId="0F740B0D"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71D8BDF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2FDDC65"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7FFCD2CC" w14:textId="77777777" w:rsidR="00940269" w:rsidRPr="00A1115A" w:rsidRDefault="00940269" w:rsidP="001B73B0">
            <w:pPr>
              <w:pStyle w:val="TAC"/>
              <w:rPr>
                <w:rFonts w:eastAsia="Yu Mincho"/>
              </w:rPr>
            </w:pPr>
          </w:p>
        </w:tc>
        <w:tc>
          <w:tcPr>
            <w:tcW w:w="567" w:type="dxa"/>
            <w:tcMar>
              <w:left w:w="28" w:type="dxa"/>
              <w:right w:w="28" w:type="dxa"/>
            </w:tcMar>
          </w:tcPr>
          <w:p w14:paraId="212FE096"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44C7935D"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76D2B74" w14:textId="77777777" w:rsidR="00940269" w:rsidRPr="00A1115A" w:rsidRDefault="00940269" w:rsidP="001B73B0">
            <w:pPr>
              <w:pStyle w:val="TAC"/>
              <w:rPr>
                <w:rFonts w:eastAsia="Yu Mincho"/>
              </w:rPr>
            </w:pPr>
          </w:p>
        </w:tc>
      </w:tr>
      <w:tr w:rsidR="00940269" w:rsidRPr="00A1115A" w14:paraId="3A780484" w14:textId="77777777" w:rsidTr="001B73B0">
        <w:trPr>
          <w:jc w:val="center"/>
        </w:trPr>
        <w:tc>
          <w:tcPr>
            <w:tcW w:w="707" w:type="dxa"/>
            <w:tcBorders>
              <w:top w:val="nil"/>
              <w:bottom w:val="nil"/>
            </w:tcBorders>
            <w:shd w:val="clear" w:color="auto" w:fill="auto"/>
            <w:tcMar>
              <w:left w:w="28" w:type="dxa"/>
              <w:right w:w="28" w:type="dxa"/>
            </w:tcMar>
            <w:vAlign w:val="center"/>
          </w:tcPr>
          <w:p w14:paraId="25DB500C"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tcPr>
          <w:p w14:paraId="699A90BB" w14:textId="77777777" w:rsidR="00940269" w:rsidRPr="00B816CF" w:rsidRDefault="00940269" w:rsidP="001B73B0">
            <w:pPr>
              <w:pStyle w:val="TAC"/>
            </w:pPr>
            <w:r w:rsidRPr="00B816CF">
              <w:t>30</w:t>
            </w:r>
          </w:p>
        </w:tc>
        <w:tc>
          <w:tcPr>
            <w:tcW w:w="566" w:type="dxa"/>
            <w:tcMar>
              <w:left w:w="28" w:type="dxa"/>
              <w:right w:w="28" w:type="dxa"/>
            </w:tcMar>
          </w:tcPr>
          <w:p w14:paraId="69AF54DC" w14:textId="77777777" w:rsidR="00940269" w:rsidRPr="00A1115A" w:rsidRDefault="00940269" w:rsidP="001B73B0">
            <w:pPr>
              <w:pStyle w:val="TAC"/>
              <w:rPr>
                <w:rFonts w:eastAsia="Yu Mincho"/>
              </w:rPr>
            </w:pPr>
          </w:p>
        </w:tc>
        <w:tc>
          <w:tcPr>
            <w:tcW w:w="637" w:type="dxa"/>
            <w:tcMar>
              <w:left w:w="28" w:type="dxa"/>
              <w:right w:w="28" w:type="dxa"/>
            </w:tcMar>
          </w:tcPr>
          <w:p w14:paraId="06577097" w14:textId="77777777" w:rsidR="00940269" w:rsidRDefault="00940269" w:rsidP="001B73B0">
            <w:pPr>
              <w:pStyle w:val="TAC"/>
            </w:pPr>
            <w:r>
              <w:t>10</w:t>
            </w:r>
          </w:p>
        </w:tc>
        <w:tc>
          <w:tcPr>
            <w:tcW w:w="638" w:type="dxa"/>
            <w:tcMar>
              <w:left w:w="28" w:type="dxa"/>
              <w:right w:w="28" w:type="dxa"/>
            </w:tcMar>
          </w:tcPr>
          <w:p w14:paraId="6386FD36"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4CACEED6"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21536900"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17EFF600" w14:textId="77777777" w:rsidR="00940269" w:rsidRPr="00A1115A" w:rsidRDefault="00940269" w:rsidP="001B73B0">
            <w:pPr>
              <w:pStyle w:val="TAC"/>
              <w:rPr>
                <w:rFonts w:eastAsia="Yu Mincho" w:cs="Arial"/>
                <w:szCs w:val="18"/>
              </w:rPr>
            </w:pPr>
          </w:p>
        </w:tc>
        <w:tc>
          <w:tcPr>
            <w:tcW w:w="709" w:type="dxa"/>
          </w:tcPr>
          <w:p w14:paraId="6BBD1F09"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515C8F95" w14:textId="77777777" w:rsidR="00940269" w:rsidRPr="00A1115A" w:rsidRDefault="00940269" w:rsidP="001B73B0">
            <w:pPr>
              <w:pStyle w:val="TAC"/>
              <w:rPr>
                <w:rFonts w:eastAsia="Yu Mincho" w:cs="Arial"/>
                <w:szCs w:val="18"/>
              </w:rPr>
            </w:pPr>
          </w:p>
        </w:tc>
        <w:tc>
          <w:tcPr>
            <w:tcW w:w="709" w:type="dxa"/>
            <w:vAlign w:val="center"/>
          </w:tcPr>
          <w:p w14:paraId="66FD35F2"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1B0B778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1F658FB"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02C05939" w14:textId="77777777" w:rsidR="00940269" w:rsidRPr="00A1115A" w:rsidRDefault="00940269" w:rsidP="001B73B0">
            <w:pPr>
              <w:pStyle w:val="TAC"/>
              <w:rPr>
                <w:rFonts w:eastAsia="Yu Mincho"/>
              </w:rPr>
            </w:pPr>
          </w:p>
        </w:tc>
        <w:tc>
          <w:tcPr>
            <w:tcW w:w="567" w:type="dxa"/>
            <w:tcMar>
              <w:left w:w="28" w:type="dxa"/>
              <w:right w:w="28" w:type="dxa"/>
            </w:tcMar>
          </w:tcPr>
          <w:p w14:paraId="282B907D"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2A52C868"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44DF02B7" w14:textId="77777777" w:rsidR="00940269" w:rsidRPr="00A1115A" w:rsidRDefault="00940269" w:rsidP="001B73B0">
            <w:pPr>
              <w:pStyle w:val="TAC"/>
              <w:rPr>
                <w:rFonts w:eastAsia="Yu Mincho"/>
              </w:rPr>
            </w:pPr>
          </w:p>
        </w:tc>
      </w:tr>
      <w:tr w:rsidR="00940269" w:rsidRPr="00A1115A" w14:paraId="2CDCDE44" w14:textId="77777777" w:rsidTr="001B73B0">
        <w:trPr>
          <w:jc w:val="center"/>
        </w:trPr>
        <w:tc>
          <w:tcPr>
            <w:tcW w:w="707" w:type="dxa"/>
            <w:tcBorders>
              <w:top w:val="nil"/>
            </w:tcBorders>
            <w:shd w:val="clear" w:color="auto" w:fill="auto"/>
            <w:tcMar>
              <w:left w:w="28" w:type="dxa"/>
              <w:right w:w="28" w:type="dxa"/>
            </w:tcMar>
            <w:vAlign w:val="center"/>
          </w:tcPr>
          <w:p w14:paraId="29521438"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tcPr>
          <w:p w14:paraId="4CDE8122" w14:textId="77777777" w:rsidR="00940269" w:rsidRPr="00B816CF" w:rsidRDefault="00940269" w:rsidP="001B73B0">
            <w:pPr>
              <w:pStyle w:val="TAC"/>
            </w:pPr>
            <w:r w:rsidRPr="00B816CF">
              <w:t>60</w:t>
            </w:r>
          </w:p>
        </w:tc>
        <w:tc>
          <w:tcPr>
            <w:tcW w:w="566" w:type="dxa"/>
            <w:tcMar>
              <w:left w:w="28" w:type="dxa"/>
              <w:right w:w="28" w:type="dxa"/>
            </w:tcMar>
          </w:tcPr>
          <w:p w14:paraId="0F0CD88F" w14:textId="77777777" w:rsidR="00940269" w:rsidRPr="00A1115A" w:rsidRDefault="00940269" w:rsidP="001B73B0">
            <w:pPr>
              <w:pStyle w:val="TAC"/>
              <w:rPr>
                <w:rFonts w:eastAsia="Yu Mincho"/>
              </w:rPr>
            </w:pPr>
          </w:p>
        </w:tc>
        <w:tc>
          <w:tcPr>
            <w:tcW w:w="637" w:type="dxa"/>
            <w:tcMar>
              <w:left w:w="28" w:type="dxa"/>
              <w:right w:w="28" w:type="dxa"/>
            </w:tcMar>
          </w:tcPr>
          <w:p w14:paraId="7ADCAC4E" w14:textId="77777777" w:rsidR="00940269" w:rsidRDefault="00940269" w:rsidP="001B73B0">
            <w:pPr>
              <w:pStyle w:val="TAC"/>
            </w:pPr>
          </w:p>
        </w:tc>
        <w:tc>
          <w:tcPr>
            <w:tcW w:w="638" w:type="dxa"/>
            <w:tcMar>
              <w:left w:w="28" w:type="dxa"/>
              <w:right w:w="28" w:type="dxa"/>
            </w:tcMar>
          </w:tcPr>
          <w:p w14:paraId="7ECB1BAD"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50F1B90D"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645515A4"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2F2C2054" w14:textId="77777777" w:rsidR="00940269" w:rsidRPr="00A1115A" w:rsidRDefault="00940269" w:rsidP="001B73B0">
            <w:pPr>
              <w:pStyle w:val="TAC"/>
              <w:rPr>
                <w:rFonts w:eastAsia="Yu Mincho" w:cs="Arial"/>
                <w:szCs w:val="18"/>
              </w:rPr>
            </w:pPr>
          </w:p>
        </w:tc>
        <w:tc>
          <w:tcPr>
            <w:tcW w:w="709" w:type="dxa"/>
          </w:tcPr>
          <w:p w14:paraId="4AE0F1A2"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32A2B9C1" w14:textId="77777777" w:rsidR="00940269" w:rsidRPr="00A1115A" w:rsidRDefault="00940269" w:rsidP="001B73B0">
            <w:pPr>
              <w:pStyle w:val="TAC"/>
              <w:rPr>
                <w:rFonts w:eastAsia="Yu Mincho" w:cs="Arial"/>
                <w:szCs w:val="18"/>
              </w:rPr>
            </w:pPr>
          </w:p>
        </w:tc>
        <w:tc>
          <w:tcPr>
            <w:tcW w:w="709" w:type="dxa"/>
            <w:vAlign w:val="center"/>
          </w:tcPr>
          <w:p w14:paraId="27BCFC27"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1822323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2EE58B3"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3CCDC59C" w14:textId="77777777" w:rsidR="00940269" w:rsidRPr="00A1115A" w:rsidRDefault="00940269" w:rsidP="001B73B0">
            <w:pPr>
              <w:pStyle w:val="TAC"/>
              <w:rPr>
                <w:rFonts w:eastAsia="Yu Mincho"/>
              </w:rPr>
            </w:pPr>
          </w:p>
        </w:tc>
        <w:tc>
          <w:tcPr>
            <w:tcW w:w="567" w:type="dxa"/>
            <w:tcMar>
              <w:left w:w="28" w:type="dxa"/>
              <w:right w:w="28" w:type="dxa"/>
            </w:tcMar>
          </w:tcPr>
          <w:p w14:paraId="3D22D1CE"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7BD7A765"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1B3DCC8C" w14:textId="77777777" w:rsidR="00940269" w:rsidRPr="00A1115A" w:rsidRDefault="00940269" w:rsidP="001B73B0">
            <w:pPr>
              <w:pStyle w:val="TAC"/>
              <w:rPr>
                <w:rFonts w:eastAsia="Yu Mincho"/>
              </w:rPr>
            </w:pPr>
          </w:p>
        </w:tc>
      </w:tr>
      <w:tr w:rsidR="00940269" w:rsidRPr="00A1115A" w14:paraId="7DA291A0" w14:textId="77777777" w:rsidTr="001B73B0">
        <w:trPr>
          <w:jc w:val="center"/>
        </w:trPr>
        <w:tc>
          <w:tcPr>
            <w:tcW w:w="707" w:type="dxa"/>
            <w:tcBorders>
              <w:top w:val="nil"/>
              <w:bottom w:val="nil"/>
            </w:tcBorders>
            <w:shd w:val="clear" w:color="auto" w:fill="auto"/>
            <w:tcMar>
              <w:left w:w="28" w:type="dxa"/>
              <w:right w:w="28" w:type="dxa"/>
            </w:tcMar>
            <w:vAlign w:val="center"/>
          </w:tcPr>
          <w:p w14:paraId="3047B484" w14:textId="77777777" w:rsidR="00940269" w:rsidRPr="00A1115A" w:rsidRDefault="00940269" w:rsidP="001B73B0">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49E4EF50" w14:textId="77777777" w:rsidR="00940269" w:rsidRPr="00B816CF" w:rsidRDefault="00940269" w:rsidP="001B73B0">
            <w:pPr>
              <w:pStyle w:val="TAC"/>
            </w:pPr>
            <w:r w:rsidRPr="00A1115A">
              <w:rPr>
                <w:rFonts w:eastAsia="Yu Mincho" w:cs="Arial"/>
                <w:szCs w:val="18"/>
              </w:rPr>
              <w:t>15</w:t>
            </w:r>
          </w:p>
        </w:tc>
        <w:tc>
          <w:tcPr>
            <w:tcW w:w="566" w:type="dxa"/>
            <w:tcMar>
              <w:left w:w="28" w:type="dxa"/>
              <w:right w:w="28" w:type="dxa"/>
            </w:tcMar>
          </w:tcPr>
          <w:p w14:paraId="6EBDB537"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7EDDE10F" w14:textId="77777777" w:rsidR="00940269" w:rsidRDefault="00940269" w:rsidP="001B73B0">
            <w:pPr>
              <w:pStyle w:val="TAC"/>
            </w:pPr>
          </w:p>
        </w:tc>
        <w:tc>
          <w:tcPr>
            <w:tcW w:w="638" w:type="dxa"/>
            <w:tcMar>
              <w:left w:w="28" w:type="dxa"/>
              <w:right w:w="28" w:type="dxa"/>
            </w:tcMar>
            <w:vAlign w:val="center"/>
          </w:tcPr>
          <w:p w14:paraId="210FF3D0" w14:textId="77777777" w:rsidR="00940269" w:rsidRPr="00A1115A" w:rsidRDefault="00940269" w:rsidP="001B73B0">
            <w:pPr>
              <w:pStyle w:val="TAC"/>
              <w:rPr>
                <w:rFonts w:eastAsia="Yu Mincho" w:cs="Arial"/>
                <w:szCs w:val="18"/>
              </w:rPr>
            </w:pPr>
          </w:p>
        </w:tc>
        <w:tc>
          <w:tcPr>
            <w:tcW w:w="708" w:type="dxa"/>
            <w:tcMar>
              <w:left w:w="28" w:type="dxa"/>
              <w:right w:w="28" w:type="dxa"/>
            </w:tcMar>
            <w:vAlign w:val="center"/>
          </w:tcPr>
          <w:p w14:paraId="7C0933AC" w14:textId="77777777" w:rsidR="00940269" w:rsidRPr="00A1115A"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081047C5" w14:textId="77777777" w:rsidR="00940269" w:rsidRPr="00A1115A" w:rsidRDefault="00940269" w:rsidP="001B73B0">
            <w:pPr>
              <w:pStyle w:val="TAC"/>
              <w:rPr>
                <w:rFonts w:eastAsia="Yu Mincho" w:cs="Arial"/>
                <w:szCs w:val="18"/>
              </w:rPr>
            </w:pPr>
          </w:p>
        </w:tc>
        <w:tc>
          <w:tcPr>
            <w:tcW w:w="567" w:type="dxa"/>
            <w:tcMar>
              <w:left w:w="28" w:type="dxa"/>
              <w:right w:w="28" w:type="dxa"/>
            </w:tcMar>
            <w:vAlign w:val="center"/>
          </w:tcPr>
          <w:p w14:paraId="739E14D3" w14:textId="77777777" w:rsidR="00940269" w:rsidRPr="00A1115A" w:rsidRDefault="00940269" w:rsidP="001B73B0">
            <w:pPr>
              <w:pStyle w:val="TAC"/>
              <w:rPr>
                <w:rFonts w:eastAsia="Yu Mincho" w:cs="Arial"/>
                <w:szCs w:val="18"/>
              </w:rPr>
            </w:pPr>
          </w:p>
        </w:tc>
        <w:tc>
          <w:tcPr>
            <w:tcW w:w="709" w:type="dxa"/>
            <w:vAlign w:val="center"/>
          </w:tcPr>
          <w:p w14:paraId="1291CEB4"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7EB3802A" w14:textId="77777777" w:rsidR="00940269" w:rsidRPr="00A1115A" w:rsidRDefault="00940269" w:rsidP="001B73B0">
            <w:pPr>
              <w:pStyle w:val="TAC"/>
              <w:rPr>
                <w:rFonts w:eastAsia="Yu Mincho" w:cs="Arial"/>
                <w:szCs w:val="18"/>
              </w:rPr>
            </w:pPr>
            <w:r>
              <w:rPr>
                <w:rFonts w:eastAsia="Yu Mincho" w:cs="Arial"/>
                <w:szCs w:val="18"/>
              </w:rPr>
              <w:t>40</w:t>
            </w:r>
          </w:p>
        </w:tc>
        <w:tc>
          <w:tcPr>
            <w:tcW w:w="709" w:type="dxa"/>
            <w:vAlign w:val="center"/>
          </w:tcPr>
          <w:p w14:paraId="4748D4FA" w14:textId="77777777" w:rsidR="00940269" w:rsidRPr="00A1115A" w:rsidRDefault="00940269" w:rsidP="001B73B0">
            <w:pPr>
              <w:pStyle w:val="TAC"/>
              <w:rPr>
                <w:rFonts w:eastAsia="Yu Mincho"/>
              </w:rPr>
            </w:pPr>
          </w:p>
        </w:tc>
        <w:tc>
          <w:tcPr>
            <w:tcW w:w="709" w:type="dxa"/>
            <w:tcMar>
              <w:left w:w="28" w:type="dxa"/>
              <w:right w:w="28" w:type="dxa"/>
            </w:tcMar>
          </w:tcPr>
          <w:p w14:paraId="501F4F4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C30B260"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5338027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6C25C4E"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095BD91B"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3A4A033" w14:textId="77777777" w:rsidR="00940269" w:rsidRPr="00A1115A" w:rsidRDefault="00940269" w:rsidP="001B73B0">
            <w:pPr>
              <w:pStyle w:val="TAC"/>
              <w:rPr>
                <w:rFonts w:eastAsia="Yu Mincho"/>
              </w:rPr>
            </w:pPr>
          </w:p>
        </w:tc>
      </w:tr>
      <w:tr w:rsidR="00940269" w:rsidRPr="00A1115A" w14:paraId="1C62A5B0" w14:textId="77777777" w:rsidTr="001B73B0">
        <w:trPr>
          <w:jc w:val="center"/>
        </w:trPr>
        <w:tc>
          <w:tcPr>
            <w:tcW w:w="707" w:type="dxa"/>
            <w:tcBorders>
              <w:top w:val="nil"/>
              <w:bottom w:val="nil"/>
            </w:tcBorders>
            <w:shd w:val="clear" w:color="auto" w:fill="auto"/>
            <w:tcMar>
              <w:left w:w="28" w:type="dxa"/>
              <w:right w:w="28" w:type="dxa"/>
            </w:tcMar>
            <w:vAlign w:val="center"/>
          </w:tcPr>
          <w:p w14:paraId="60B9A3CE"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vAlign w:val="center"/>
          </w:tcPr>
          <w:p w14:paraId="4CCDF944" w14:textId="77777777" w:rsidR="00940269" w:rsidRPr="00B816CF" w:rsidRDefault="00940269" w:rsidP="001B73B0">
            <w:pPr>
              <w:pStyle w:val="TAC"/>
            </w:pPr>
            <w:r w:rsidRPr="00A1115A">
              <w:rPr>
                <w:rFonts w:eastAsia="Yu Mincho" w:cs="Arial"/>
                <w:szCs w:val="18"/>
              </w:rPr>
              <w:t>30</w:t>
            </w:r>
          </w:p>
        </w:tc>
        <w:tc>
          <w:tcPr>
            <w:tcW w:w="566" w:type="dxa"/>
            <w:tcMar>
              <w:left w:w="28" w:type="dxa"/>
              <w:right w:w="28" w:type="dxa"/>
            </w:tcMar>
          </w:tcPr>
          <w:p w14:paraId="14E080F8"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03C066B7" w14:textId="77777777" w:rsidR="00940269" w:rsidRDefault="00940269" w:rsidP="001B73B0">
            <w:pPr>
              <w:pStyle w:val="TAC"/>
            </w:pPr>
          </w:p>
        </w:tc>
        <w:tc>
          <w:tcPr>
            <w:tcW w:w="638" w:type="dxa"/>
            <w:tcMar>
              <w:left w:w="28" w:type="dxa"/>
              <w:right w:w="28" w:type="dxa"/>
            </w:tcMar>
            <w:vAlign w:val="center"/>
          </w:tcPr>
          <w:p w14:paraId="07312BF0" w14:textId="77777777" w:rsidR="00940269" w:rsidRPr="00A1115A" w:rsidRDefault="00940269" w:rsidP="001B73B0">
            <w:pPr>
              <w:pStyle w:val="TAC"/>
              <w:rPr>
                <w:rFonts w:eastAsia="Yu Mincho" w:cs="Arial"/>
                <w:szCs w:val="18"/>
              </w:rPr>
            </w:pPr>
          </w:p>
        </w:tc>
        <w:tc>
          <w:tcPr>
            <w:tcW w:w="708" w:type="dxa"/>
            <w:tcMar>
              <w:left w:w="28" w:type="dxa"/>
              <w:right w:w="28" w:type="dxa"/>
            </w:tcMar>
            <w:vAlign w:val="center"/>
          </w:tcPr>
          <w:p w14:paraId="046F452C" w14:textId="77777777" w:rsidR="00940269" w:rsidRPr="00A1115A"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3BBD5831" w14:textId="77777777" w:rsidR="00940269" w:rsidRPr="00A1115A" w:rsidRDefault="00940269" w:rsidP="001B73B0">
            <w:pPr>
              <w:pStyle w:val="TAC"/>
              <w:rPr>
                <w:rFonts w:eastAsia="Yu Mincho" w:cs="Arial"/>
                <w:szCs w:val="18"/>
              </w:rPr>
            </w:pPr>
          </w:p>
        </w:tc>
        <w:tc>
          <w:tcPr>
            <w:tcW w:w="567" w:type="dxa"/>
            <w:tcMar>
              <w:left w:w="28" w:type="dxa"/>
              <w:right w:w="28" w:type="dxa"/>
            </w:tcMar>
            <w:vAlign w:val="center"/>
          </w:tcPr>
          <w:p w14:paraId="69ED13E9" w14:textId="77777777" w:rsidR="00940269" w:rsidRPr="00A1115A" w:rsidRDefault="00940269" w:rsidP="001B73B0">
            <w:pPr>
              <w:pStyle w:val="TAC"/>
              <w:rPr>
                <w:rFonts w:eastAsia="Yu Mincho" w:cs="Arial"/>
                <w:szCs w:val="18"/>
              </w:rPr>
            </w:pPr>
          </w:p>
        </w:tc>
        <w:tc>
          <w:tcPr>
            <w:tcW w:w="709" w:type="dxa"/>
            <w:vAlign w:val="center"/>
          </w:tcPr>
          <w:p w14:paraId="4721AFC1"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72605E58" w14:textId="77777777" w:rsidR="00940269" w:rsidRPr="00A1115A" w:rsidRDefault="00940269" w:rsidP="001B73B0">
            <w:pPr>
              <w:pStyle w:val="TAC"/>
              <w:rPr>
                <w:rFonts w:eastAsia="Yu Mincho" w:cs="Arial"/>
                <w:szCs w:val="18"/>
              </w:rPr>
            </w:pPr>
            <w:r>
              <w:rPr>
                <w:rFonts w:eastAsia="Yu Mincho" w:cs="Arial"/>
                <w:szCs w:val="18"/>
              </w:rPr>
              <w:t>40</w:t>
            </w:r>
          </w:p>
        </w:tc>
        <w:tc>
          <w:tcPr>
            <w:tcW w:w="709" w:type="dxa"/>
            <w:vAlign w:val="center"/>
          </w:tcPr>
          <w:p w14:paraId="761050FF" w14:textId="77777777" w:rsidR="00940269" w:rsidRPr="00A1115A" w:rsidRDefault="00940269" w:rsidP="001B73B0">
            <w:pPr>
              <w:pStyle w:val="TAC"/>
              <w:rPr>
                <w:rFonts w:eastAsia="Yu Mincho"/>
              </w:rPr>
            </w:pPr>
          </w:p>
        </w:tc>
        <w:tc>
          <w:tcPr>
            <w:tcW w:w="709" w:type="dxa"/>
            <w:tcMar>
              <w:left w:w="28" w:type="dxa"/>
              <w:right w:w="28" w:type="dxa"/>
            </w:tcMar>
          </w:tcPr>
          <w:p w14:paraId="6B0050B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625E6C9" w14:textId="77777777" w:rsidR="00940269" w:rsidRPr="00A1115A" w:rsidRDefault="00940269" w:rsidP="001B73B0">
            <w:pPr>
              <w:pStyle w:val="TAC"/>
              <w:rPr>
                <w:rFonts w:eastAsia="Yu Mincho" w:cs="Arial"/>
                <w:szCs w:val="18"/>
              </w:rPr>
            </w:pPr>
            <w:r>
              <w:rPr>
                <w:rFonts w:eastAsia="Yu Mincho" w:cs="Arial"/>
                <w:szCs w:val="18"/>
              </w:rPr>
              <w:t>60</w:t>
            </w:r>
          </w:p>
        </w:tc>
        <w:tc>
          <w:tcPr>
            <w:tcW w:w="709" w:type="dxa"/>
            <w:tcMar>
              <w:left w:w="28" w:type="dxa"/>
              <w:right w:w="28" w:type="dxa"/>
            </w:tcMar>
          </w:tcPr>
          <w:p w14:paraId="77136031"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D5E3A54" w14:textId="77777777" w:rsidR="00940269" w:rsidRPr="00A1115A" w:rsidRDefault="00940269" w:rsidP="001B73B0">
            <w:pPr>
              <w:pStyle w:val="TAC"/>
              <w:rPr>
                <w:rFonts w:eastAsia="Yu Mincho" w:cs="Arial"/>
                <w:szCs w:val="18"/>
              </w:rPr>
            </w:pPr>
            <w:r>
              <w:rPr>
                <w:rFonts w:eastAsia="Yu Mincho" w:cs="Arial"/>
                <w:szCs w:val="18"/>
              </w:rPr>
              <w:t>80</w:t>
            </w:r>
          </w:p>
        </w:tc>
        <w:tc>
          <w:tcPr>
            <w:tcW w:w="628" w:type="dxa"/>
            <w:tcMar>
              <w:left w:w="28" w:type="dxa"/>
              <w:right w:w="28" w:type="dxa"/>
            </w:tcMar>
          </w:tcPr>
          <w:p w14:paraId="62F06C2D"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C72D503" w14:textId="77777777" w:rsidR="00940269" w:rsidRPr="00A1115A" w:rsidRDefault="00940269" w:rsidP="001B73B0">
            <w:pPr>
              <w:pStyle w:val="TAC"/>
              <w:rPr>
                <w:rFonts w:eastAsia="Yu Mincho"/>
              </w:rPr>
            </w:pPr>
            <w:r>
              <w:rPr>
                <w:rFonts w:eastAsia="Yu Mincho"/>
              </w:rPr>
              <w:t>100</w:t>
            </w:r>
            <w:r w:rsidRPr="00175B27">
              <w:rPr>
                <w:rFonts w:eastAsia="Yu Mincho"/>
                <w:vertAlign w:val="superscript"/>
              </w:rPr>
              <w:t>4</w:t>
            </w:r>
          </w:p>
        </w:tc>
      </w:tr>
      <w:tr w:rsidR="00940269" w:rsidRPr="00A1115A" w14:paraId="30069950" w14:textId="77777777" w:rsidTr="001B73B0">
        <w:trPr>
          <w:jc w:val="center"/>
        </w:trPr>
        <w:tc>
          <w:tcPr>
            <w:tcW w:w="707" w:type="dxa"/>
            <w:tcBorders>
              <w:top w:val="nil"/>
            </w:tcBorders>
            <w:shd w:val="clear" w:color="auto" w:fill="auto"/>
            <w:tcMar>
              <w:left w:w="28" w:type="dxa"/>
              <w:right w:w="28" w:type="dxa"/>
            </w:tcMar>
            <w:vAlign w:val="center"/>
          </w:tcPr>
          <w:p w14:paraId="0F7B235D"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vAlign w:val="center"/>
          </w:tcPr>
          <w:p w14:paraId="020852C6" w14:textId="77777777" w:rsidR="00940269" w:rsidRPr="00B816CF" w:rsidRDefault="00940269" w:rsidP="001B73B0">
            <w:pPr>
              <w:pStyle w:val="TAC"/>
            </w:pPr>
            <w:r w:rsidRPr="00A1115A">
              <w:rPr>
                <w:rFonts w:eastAsia="Yu Mincho" w:cs="Arial"/>
                <w:szCs w:val="18"/>
              </w:rPr>
              <w:t>60</w:t>
            </w:r>
          </w:p>
        </w:tc>
        <w:tc>
          <w:tcPr>
            <w:tcW w:w="566" w:type="dxa"/>
            <w:tcMar>
              <w:left w:w="28" w:type="dxa"/>
              <w:right w:w="28" w:type="dxa"/>
            </w:tcMar>
          </w:tcPr>
          <w:p w14:paraId="145C1AF2"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2C82856B" w14:textId="77777777" w:rsidR="00940269" w:rsidRDefault="00940269" w:rsidP="001B73B0">
            <w:pPr>
              <w:pStyle w:val="TAC"/>
            </w:pPr>
          </w:p>
        </w:tc>
        <w:tc>
          <w:tcPr>
            <w:tcW w:w="638" w:type="dxa"/>
            <w:tcMar>
              <w:left w:w="28" w:type="dxa"/>
              <w:right w:w="28" w:type="dxa"/>
            </w:tcMar>
            <w:vAlign w:val="center"/>
          </w:tcPr>
          <w:p w14:paraId="264519A3" w14:textId="77777777" w:rsidR="00940269" w:rsidRPr="00A1115A" w:rsidRDefault="00940269" w:rsidP="001B73B0">
            <w:pPr>
              <w:pStyle w:val="TAC"/>
              <w:rPr>
                <w:rFonts w:eastAsia="Yu Mincho" w:cs="Arial"/>
                <w:szCs w:val="18"/>
              </w:rPr>
            </w:pPr>
          </w:p>
        </w:tc>
        <w:tc>
          <w:tcPr>
            <w:tcW w:w="708" w:type="dxa"/>
            <w:tcMar>
              <w:left w:w="28" w:type="dxa"/>
              <w:right w:w="28" w:type="dxa"/>
            </w:tcMar>
            <w:vAlign w:val="center"/>
          </w:tcPr>
          <w:p w14:paraId="43F54BCB" w14:textId="77777777" w:rsidR="00940269" w:rsidRPr="00A1115A"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346992D3" w14:textId="77777777" w:rsidR="00940269" w:rsidRPr="00A1115A" w:rsidRDefault="00940269" w:rsidP="001B73B0">
            <w:pPr>
              <w:pStyle w:val="TAC"/>
              <w:rPr>
                <w:rFonts w:eastAsia="Yu Mincho" w:cs="Arial"/>
                <w:szCs w:val="18"/>
              </w:rPr>
            </w:pPr>
          </w:p>
        </w:tc>
        <w:tc>
          <w:tcPr>
            <w:tcW w:w="567" w:type="dxa"/>
            <w:tcMar>
              <w:left w:w="28" w:type="dxa"/>
              <w:right w:w="28" w:type="dxa"/>
            </w:tcMar>
            <w:vAlign w:val="center"/>
          </w:tcPr>
          <w:p w14:paraId="51326797" w14:textId="77777777" w:rsidR="00940269" w:rsidRPr="00A1115A" w:rsidRDefault="00940269" w:rsidP="001B73B0">
            <w:pPr>
              <w:pStyle w:val="TAC"/>
              <w:rPr>
                <w:rFonts w:eastAsia="Yu Mincho" w:cs="Arial"/>
                <w:szCs w:val="18"/>
              </w:rPr>
            </w:pPr>
          </w:p>
        </w:tc>
        <w:tc>
          <w:tcPr>
            <w:tcW w:w="709" w:type="dxa"/>
            <w:vAlign w:val="center"/>
          </w:tcPr>
          <w:p w14:paraId="15BCFBE0"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0E17890F" w14:textId="77777777" w:rsidR="00940269" w:rsidRPr="00A1115A" w:rsidRDefault="00940269" w:rsidP="001B73B0">
            <w:pPr>
              <w:pStyle w:val="TAC"/>
              <w:rPr>
                <w:rFonts w:eastAsia="Yu Mincho" w:cs="Arial"/>
                <w:szCs w:val="18"/>
              </w:rPr>
            </w:pPr>
            <w:r>
              <w:rPr>
                <w:rFonts w:eastAsia="Yu Mincho" w:cs="Arial"/>
                <w:szCs w:val="18"/>
              </w:rPr>
              <w:t>40</w:t>
            </w:r>
          </w:p>
        </w:tc>
        <w:tc>
          <w:tcPr>
            <w:tcW w:w="709" w:type="dxa"/>
            <w:vAlign w:val="center"/>
          </w:tcPr>
          <w:p w14:paraId="37F1BF45" w14:textId="77777777" w:rsidR="00940269" w:rsidRPr="00A1115A" w:rsidRDefault="00940269" w:rsidP="001B73B0">
            <w:pPr>
              <w:pStyle w:val="TAC"/>
              <w:rPr>
                <w:rFonts w:eastAsia="Yu Mincho"/>
              </w:rPr>
            </w:pPr>
          </w:p>
        </w:tc>
        <w:tc>
          <w:tcPr>
            <w:tcW w:w="709" w:type="dxa"/>
            <w:tcMar>
              <w:left w:w="28" w:type="dxa"/>
              <w:right w:w="28" w:type="dxa"/>
            </w:tcMar>
          </w:tcPr>
          <w:p w14:paraId="5043841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92F783E" w14:textId="77777777" w:rsidR="00940269" w:rsidRPr="00A1115A" w:rsidRDefault="00940269" w:rsidP="001B73B0">
            <w:pPr>
              <w:pStyle w:val="TAC"/>
              <w:rPr>
                <w:rFonts w:eastAsia="Yu Mincho" w:cs="Arial"/>
                <w:szCs w:val="18"/>
              </w:rPr>
            </w:pPr>
            <w:r>
              <w:rPr>
                <w:rFonts w:eastAsia="Yu Mincho" w:cs="Arial"/>
                <w:szCs w:val="18"/>
              </w:rPr>
              <w:t>60</w:t>
            </w:r>
          </w:p>
        </w:tc>
        <w:tc>
          <w:tcPr>
            <w:tcW w:w="709" w:type="dxa"/>
            <w:tcMar>
              <w:left w:w="28" w:type="dxa"/>
              <w:right w:w="28" w:type="dxa"/>
            </w:tcMar>
          </w:tcPr>
          <w:p w14:paraId="3D24AF1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35E4459" w14:textId="77777777" w:rsidR="00940269" w:rsidRPr="00A1115A" w:rsidRDefault="00940269" w:rsidP="001B73B0">
            <w:pPr>
              <w:pStyle w:val="TAC"/>
              <w:rPr>
                <w:rFonts w:eastAsia="Yu Mincho" w:cs="Arial"/>
                <w:szCs w:val="18"/>
              </w:rPr>
            </w:pPr>
            <w:r>
              <w:rPr>
                <w:rFonts w:eastAsia="Yu Mincho" w:cs="Arial"/>
                <w:szCs w:val="18"/>
              </w:rPr>
              <w:t>80</w:t>
            </w:r>
          </w:p>
        </w:tc>
        <w:tc>
          <w:tcPr>
            <w:tcW w:w="628" w:type="dxa"/>
            <w:tcMar>
              <w:left w:w="28" w:type="dxa"/>
              <w:right w:w="28" w:type="dxa"/>
            </w:tcMar>
          </w:tcPr>
          <w:p w14:paraId="1270E440"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FF11D88" w14:textId="77777777" w:rsidR="00940269" w:rsidRPr="00A1115A" w:rsidRDefault="00940269" w:rsidP="001B73B0">
            <w:pPr>
              <w:pStyle w:val="TAC"/>
              <w:rPr>
                <w:rFonts w:eastAsia="Yu Mincho"/>
              </w:rPr>
            </w:pPr>
            <w:r>
              <w:rPr>
                <w:rFonts w:eastAsia="Yu Mincho"/>
              </w:rPr>
              <w:t>100</w:t>
            </w:r>
            <w:r w:rsidRPr="00175B27">
              <w:rPr>
                <w:rFonts w:eastAsia="Yu Mincho"/>
                <w:vertAlign w:val="superscript"/>
              </w:rPr>
              <w:t>4</w:t>
            </w:r>
          </w:p>
        </w:tc>
      </w:tr>
      <w:tr w:rsidR="00940269" w:rsidRPr="00A1115A" w14:paraId="7EB7552E" w14:textId="77777777" w:rsidTr="001B73B0">
        <w:trPr>
          <w:jc w:val="center"/>
        </w:trPr>
        <w:tc>
          <w:tcPr>
            <w:tcW w:w="707" w:type="dxa"/>
            <w:tcBorders>
              <w:top w:val="nil"/>
              <w:bottom w:val="nil"/>
            </w:tcBorders>
            <w:shd w:val="clear" w:color="auto" w:fill="auto"/>
            <w:tcMar>
              <w:left w:w="28" w:type="dxa"/>
              <w:right w:w="28" w:type="dxa"/>
            </w:tcMar>
          </w:tcPr>
          <w:p w14:paraId="083460AA" w14:textId="77777777" w:rsidR="00940269" w:rsidRPr="00A1115A" w:rsidRDefault="00940269" w:rsidP="001B73B0">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5C6D21FD" w14:textId="77777777" w:rsidR="00940269" w:rsidRPr="00A1115A" w:rsidRDefault="00940269" w:rsidP="001B73B0">
            <w:pPr>
              <w:pStyle w:val="TAC"/>
              <w:rPr>
                <w:rFonts w:eastAsia="Yu Mincho" w:cs="Arial"/>
                <w:szCs w:val="18"/>
              </w:rPr>
            </w:pPr>
            <w:r>
              <w:t>15</w:t>
            </w:r>
          </w:p>
        </w:tc>
        <w:tc>
          <w:tcPr>
            <w:tcW w:w="566" w:type="dxa"/>
            <w:tcMar>
              <w:left w:w="28" w:type="dxa"/>
              <w:right w:w="28" w:type="dxa"/>
            </w:tcMar>
          </w:tcPr>
          <w:p w14:paraId="61BDC4A5" w14:textId="77777777" w:rsidR="00940269" w:rsidRPr="00A1115A" w:rsidRDefault="00940269" w:rsidP="001B73B0">
            <w:pPr>
              <w:pStyle w:val="TAC"/>
              <w:rPr>
                <w:rFonts w:eastAsia="Yu Mincho"/>
              </w:rPr>
            </w:pPr>
          </w:p>
        </w:tc>
        <w:tc>
          <w:tcPr>
            <w:tcW w:w="637" w:type="dxa"/>
            <w:tcMar>
              <w:left w:w="28" w:type="dxa"/>
              <w:right w:w="28" w:type="dxa"/>
            </w:tcMar>
          </w:tcPr>
          <w:p w14:paraId="482DD0B2" w14:textId="77777777" w:rsidR="00940269" w:rsidRDefault="00940269" w:rsidP="001B73B0">
            <w:pPr>
              <w:pStyle w:val="TAC"/>
            </w:pPr>
          </w:p>
        </w:tc>
        <w:tc>
          <w:tcPr>
            <w:tcW w:w="638" w:type="dxa"/>
            <w:tcMar>
              <w:left w:w="28" w:type="dxa"/>
              <w:right w:w="28" w:type="dxa"/>
            </w:tcMar>
          </w:tcPr>
          <w:p w14:paraId="20AC25F1"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073849E6" w14:textId="77777777" w:rsidR="00940269"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tcPr>
          <w:p w14:paraId="1577AAA3"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2AD9FDE4" w14:textId="77777777" w:rsidR="00940269" w:rsidRPr="00A1115A" w:rsidRDefault="00940269" w:rsidP="001B73B0">
            <w:pPr>
              <w:pStyle w:val="TAC"/>
              <w:rPr>
                <w:rFonts w:eastAsia="Yu Mincho" w:cs="Arial"/>
                <w:szCs w:val="18"/>
              </w:rPr>
            </w:pPr>
            <w:r>
              <w:rPr>
                <w:rFonts w:eastAsia="Yu Mincho" w:cs="Arial"/>
                <w:szCs w:val="18"/>
              </w:rPr>
              <w:t>30</w:t>
            </w:r>
          </w:p>
        </w:tc>
        <w:tc>
          <w:tcPr>
            <w:tcW w:w="709" w:type="dxa"/>
          </w:tcPr>
          <w:p w14:paraId="07EDE308"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4C2B5D28" w14:textId="77777777" w:rsidR="00940269" w:rsidRDefault="00940269" w:rsidP="001B73B0">
            <w:pPr>
              <w:pStyle w:val="TAC"/>
              <w:rPr>
                <w:rFonts w:eastAsia="Yu Mincho" w:cs="Arial"/>
                <w:szCs w:val="18"/>
              </w:rPr>
            </w:pPr>
            <w:r>
              <w:rPr>
                <w:rFonts w:eastAsia="Yu Mincho" w:cs="Arial"/>
                <w:szCs w:val="18"/>
              </w:rPr>
              <w:t>40</w:t>
            </w:r>
          </w:p>
        </w:tc>
        <w:tc>
          <w:tcPr>
            <w:tcW w:w="709" w:type="dxa"/>
            <w:vAlign w:val="center"/>
          </w:tcPr>
          <w:p w14:paraId="36A1AAAA"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731CFB25"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39DBADE8" w14:textId="77777777" w:rsidR="00940269" w:rsidRDefault="00940269" w:rsidP="001B73B0">
            <w:pPr>
              <w:pStyle w:val="TAC"/>
              <w:rPr>
                <w:rFonts w:eastAsia="Yu Mincho" w:cs="Arial"/>
                <w:szCs w:val="18"/>
              </w:rPr>
            </w:pPr>
          </w:p>
        </w:tc>
        <w:tc>
          <w:tcPr>
            <w:tcW w:w="709" w:type="dxa"/>
            <w:tcMar>
              <w:left w:w="28" w:type="dxa"/>
              <w:right w:w="28" w:type="dxa"/>
            </w:tcMar>
            <w:vAlign w:val="center"/>
          </w:tcPr>
          <w:p w14:paraId="3BAB73AD" w14:textId="77777777" w:rsidR="00940269" w:rsidRPr="00A1115A" w:rsidRDefault="00940269" w:rsidP="001B73B0">
            <w:pPr>
              <w:pStyle w:val="TAC"/>
              <w:rPr>
                <w:rFonts w:eastAsia="Yu Mincho"/>
              </w:rPr>
            </w:pPr>
          </w:p>
        </w:tc>
        <w:tc>
          <w:tcPr>
            <w:tcW w:w="567" w:type="dxa"/>
            <w:tcMar>
              <w:left w:w="28" w:type="dxa"/>
              <w:right w:w="28" w:type="dxa"/>
            </w:tcMar>
          </w:tcPr>
          <w:p w14:paraId="3B8177E2" w14:textId="77777777" w:rsidR="00940269" w:rsidRDefault="00940269" w:rsidP="001B73B0">
            <w:pPr>
              <w:pStyle w:val="TAC"/>
              <w:rPr>
                <w:rFonts w:eastAsia="Yu Mincho" w:cs="Arial"/>
                <w:szCs w:val="18"/>
              </w:rPr>
            </w:pPr>
          </w:p>
        </w:tc>
        <w:tc>
          <w:tcPr>
            <w:tcW w:w="628" w:type="dxa"/>
            <w:tcMar>
              <w:left w:w="28" w:type="dxa"/>
              <w:right w:w="28" w:type="dxa"/>
            </w:tcMar>
          </w:tcPr>
          <w:p w14:paraId="70E0F03E"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06D5DE2" w14:textId="77777777" w:rsidR="00940269" w:rsidRDefault="00940269" w:rsidP="001B73B0">
            <w:pPr>
              <w:pStyle w:val="TAC"/>
              <w:rPr>
                <w:rFonts w:eastAsia="Yu Mincho"/>
              </w:rPr>
            </w:pPr>
          </w:p>
        </w:tc>
      </w:tr>
      <w:tr w:rsidR="00940269" w:rsidRPr="00A1115A" w14:paraId="5B12C64C" w14:textId="77777777" w:rsidTr="001B73B0">
        <w:trPr>
          <w:jc w:val="center"/>
        </w:trPr>
        <w:tc>
          <w:tcPr>
            <w:tcW w:w="707" w:type="dxa"/>
            <w:tcBorders>
              <w:top w:val="nil"/>
              <w:bottom w:val="nil"/>
            </w:tcBorders>
            <w:shd w:val="clear" w:color="auto" w:fill="auto"/>
            <w:tcMar>
              <w:left w:w="28" w:type="dxa"/>
              <w:right w:w="28" w:type="dxa"/>
            </w:tcMar>
            <w:vAlign w:val="center"/>
          </w:tcPr>
          <w:p w14:paraId="5A4BBAC0"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tcPr>
          <w:p w14:paraId="2648327D" w14:textId="77777777" w:rsidR="00940269" w:rsidRPr="00A1115A" w:rsidRDefault="00940269" w:rsidP="001B73B0">
            <w:pPr>
              <w:pStyle w:val="TAC"/>
              <w:rPr>
                <w:rFonts w:eastAsia="Yu Mincho" w:cs="Arial"/>
                <w:szCs w:val="18"/>
              </w:rPr>
            </w:pPr>
            <w:r>
              <w:t>30</w:t>
            </w:r>
          </w:p>
        </w:tc>
        <w:tc>
          <w:tcPr>
            <w:tcW w:w="566" w:type="dxa"/>
            <w:tcMar>
              <w:left w:w="28" w:type="dxa"/>
              <w:right w:w="28" w:type="dxa"/>
            </w:tcMar>
          </w:tcPr>
          <w:p w14:paraId="3AC5BDFA" w14:textId="77777777" w:rsidR="00940269" w:rsidRPr="00A1115A" w:rsidRDefault="00940269" w:rsidP="001B73B0">
            <w:pPr>
              <w:pStyle w:val="TAC"/>
              <w:rPr>
                <w:rFonts w:eastAsia="Yu Mincho"/>
              </w:rPr>
            </w:pPr>
          </w:p>
        </w:tc>
        <w:tc>
          <w:tcPr>
            <w:tcW w:w="637" w:type="dxa"/>
            <w:tcMar>
              <w:left w:w="28" w:type="dxa"/>
              <w:right w:w="28" w:type="dxa"/>
            </w:tcMar>
          </w:tcPr>
          <w:p w14:paraId="4F15EE1F" w14:textId="77777777" w:rsidR="00940269" w:rsidRDefault="00940269" w:rsidP="001B73B0">
            <w:pPr>
              <w:pStyle w:val="TAC"/>
            </w:pPr>
          </w:p>
        </w:tc>
        <w:tc>
          <w:tcPr>
            <w:tcW w:w="638" w:type="dxa"/>
            <w:tcMar>
              <w:left w:w="28" w:type="dxa"/>
              <w:right w:w="28" w:type="dxa"/>
            </w:tcMar>
          </w:tcPr>
          <w:p w14:paraId="175CEDFC"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6322A467" w14:textId="77777777" w:rsidR="00940269"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tcPr>
          <w:p w14:paraId="4309E4AD"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6D9691D8" w14:textId="77777777" w:rsidR="00940269" w:rsidRPr="00A1115A" w:rsidRDefault="00940269" w:rsidP="001B73B0">
            <w:pPr>
              <w:pStyle w:val="TAC"/>
              <w:rPr>
                <w:rFonts w:eastAsia="Yu Mincho" w:cs="Arial"/>
                <w:szCs w:val="18"/>
              </w:rPr>
            </w:pPr>
            <w:r>
              <w:rPr>
                <w:rFonts w:eastAsia="Yu Mincho" w:cs="Arial"/>
                <w:szCs w:val="18"/>
              </w:rPr>
              <w:t>30</w:t>
            </w:r>
          </w:p>
        </w:tc>
        <w:tc>
          <w:tcPr>
            <w:tcW w:w="709" w:type="dxa"/>
          </w:tcPr>
          <w:p w14:paraId="4465F2DF"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162321F7" w14:textId="77777777" w:rsidR="00940269" w:rsidRDefault="00940269" w:rsidP="001B73B0">
            <w:pPr>
              <w:pStyle w:val="TAC"/>
              <w:rPr>
                <w:rFonts w:eastAsia="Yu Mincho" w:cs="Arial"/>
                <w:szCs w:val="18"/>
              </w:rPr>
            </w:pPr>
            <w:r>
              <w:rPr>
                <w:rFonts w:eastAsia="Yu Mincho" w:cs="Arial"/>
                <w:szCs w:val="18"/>
              </w:rPr>
              <w:t>40</w:t>
            </w:r>
          </w:p>
        </w:tc>
        <w:tc>
          <w:tcPr>
            <w:tcW w:w="709" w:type="dxa"/>
            <w:vAlign w:val="center"/>
          </w:tcPr>
          <w:p w14:paraId="5CDAC91C"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506222D8"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5FDF92FB" w14:textId="77777777" w:rsidR="00940269" w:rsidRDefault="00940269" w:rsidP="001B73B0">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1F169136"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tcPr>
          <w:p w14:paraId="3FCD78EB" w14:textId="77777777" w:rsidR="00940269" w:rsidRDefault="00940269" w:rsidP="001B73B0">
            <w:pPr>
              <w:pStyle w:val="TAC"/>
              <w:rPr>
                <w:rFonts w:eastAsia="Yu Mincho" w:cs="Arial"/>
                <w:szCs w:val="18"/>
              </w:rPr>
            </w:pPr>
            <w:r>
              <w:rPr>
                <w:rFonts w:eastAsia="Yu Mincho" w:cs="Arial"/>
                <w:szCs w:val="18"/>
              </w:rPr>
              <w:t>80</w:t>
            </w:r>
          </w:p>
        </w:tc>
        <w:tc>
          <w:tcPr>
            <w:tcW w:w="628" w:type="dxa"/>
            <w:tcMar>
              <w:left w:w="28" w:type="dxa"/>
              <w:right w:w="28" w:type="dxa"/>
            </w:tcMar>
          </w:tcPr>
          <w:p w14:paraId="48A4A0F8"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tcPr>
          <w:p w14:paraId="6EC01C83" w14:textId="77777777" w:rsidR="00940269" w:rsidRDefault="00940269" w:rsidP="001B73B0">
            <w:pPr>
              <w:pStyle w:val="TAC"/>
              <w:rPr>
                <w:rFonts w:eastAsia="Yu Mincho"/>
              </w:rPr>
            </w:pPr>
            <w:r>
              <w:rPr>
                <w:rFonts w:eastAsia="Yu Mincho"/>
              </w:rPr>
              <w:t>100</w:t>
            </w:r>
          </w:p>
        </w:tc>
      </w:tr>
      <w:tr w:rsidR="00940269" w:rsidRPr="00A1115A" w14:paraId="0FA58256" w14:textId="77777777" w:rsidTr="001B73B0">
        <w:trPr>
          <w:jc w:val="center"/>
        </w:trPr>
        <w:tc>
          <w:tcPr>
            <w:tcW w:w="707" w:type="dxa"/>
            <w:tcBorders>
              <w:top w:val="nil"/>
            </w:tcBorders>
            <w:shd w:val="clear" w:color="auto" w:fill="auto"/>
            <w:tcMar>
              <w:left w:w="28" w:type="dxa"/>
              <w:right w:w="28" w:type="dxa"/>
            </w:tcMar>
            <w:vAlign w:val="center"/>
          </w:tcPr>
          <w:p w14:paraId="7A4E436C"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tcPr>
          <w:p w14:paraId="277D8311" w14:textId="77777777" w:rsidR="00940269" w:rsidRPr="00A1115A" w:rsidRDefault="00940269" w:rsidP="001B73B0">
            <w:pPr>
              <w:pStyle w:val="TAC"/>
              <w:rPr>
                <w:rFonts w:eastAsia="Yu Mincho" w:cs="Arial"/>
                <w:szCs w:val="18"/>
              </w:rPr>
            </w:pPr>
            <w:r>
              <w:t>60</w:t>
            </w:r>
          </w:p>
        </w:tc>
        <w:tc>
          <w:tcPr>
            <w:tcW w:w="566" w:type="dxa"/>
            <w:tcMar>
              <w:left w:w="28" w:type="dxa"/>
              <w:right w:w="28" w:type="dxa"/>
            </w:tcMar>
          </w:tcPr>
          <w:p w14:paraId="1519EE55" w14:textId="77777777" w:rsidR="00940269" w:rsidRPr="00A1115A" w:rsidRDefault="00940269" w:rsidP="001B73B0">
            <w:pPr>
              <w:pStyle w:val="TAC"/>
              <w:rPr>
                <w:rFonts w:eastAsia="Yu Mincho"/>
              </w:rPr>
            </w:pPr>
          </w:p>
        </w:tc>
        <w:tc>
          <w:tcPr>
            <w:tcW w:w="637" w:type="dxa"/>
            <w:tcMar>
              <w:left w:w="28" w:type="dxa"/>
              <w:right w:w="28" w:type="dxa"/>
            </w:tcMar>
          </w:tcPr>
          <w:p w14:paraId="1ED8ED7A" w14:textId="77777777" w:rsidR="00940269" w:rsidRDefault="00940269" w:rsidP="001B73B0">
            <w:pPr>
              <w:pStyle w:val="TAC"/>
            </w:pPr>
          </w:p>
        </w:tc>
        <w:tc>
          <w:tcPr>
            <w:tcW w:w="638" w:type="dxa"/>
            <w:tcMar>
              <w:left w:w="28" w:type="dxa"/>
              <w:right w:w="28" w:type="dxa"/>
            </w:tcMar>
          </w:tcPr>
          <w:p w14:paraId="031B1673"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4138E4F0" w14:textId="77777777" w:rsidR="00940269"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tcPr>
          <w:p w14:paraId="3EB396A5"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0AA6FF0D" w14:textId="77777777" w:rsidR="00940269" w:rsidRPr="00A1115A" w:rsidRDefault="00940269" w:rsidP="001B73B0">
            <w:pPr>
              <w:pStyle w:val="TAC"/>
              <w:rPr>
                <w:rFonts w:eastAsia="Yu Mincho" w:cs="Arial"/>
                <w:szCs w:val="18"/>
              </w:rPr>
            </w:pPr>
            <w:r>
              <w:rPr>
                <w:rFonts w:eastAsia="Yu Mincho" w:cs="Arial"/>
                <w:szCs w:val="18"/>
              </w:rPr>
              <w:t>30</w:t>
            </w:r>
          </w:p>
        </w:tc>
        <w:tc>
          <w:tcPr>
            <w:tcW w:w="709" w:type="dxa"/>
          </w:tcPr>
          <w:p w14:paraId="439357A9"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0696C23E" w14:textId="77777777" w:rsidR="00940269" w:rsidRDefault="00940269" w:rsidP="001B73B0">
            <w:pPr>
              <w:pStyle w:val="TAC"/>
              <w:rPr>
                <w:rFonts w:eastAsia="Yu Mincho" w:cs="Arial"/>
                <w:szCs w:val="18"/>
              </w:rPr>
            </w:pPr>
            <w:r>
              <w:rPr>
                <w:rFonts w:eastAsia="Yu Mincho" w:cs="Arial"/>
                <w:szCs w:val="18"/>
              </w:rPr>
              <w:t>40</w:t>
            </w:r>
          </w:p>
        </w:tc>
        <w:tc>
          <w:tcPr>
            <w:tcW w:w="709" w:type="dxa"/>
            <w:vAlign w:val="center"/>
          </w:tcPr>
          <w:p w14:paraId="60A681D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6ECEF8BA"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1528F48E" w14:textId="77777777" w:rsidR="00940269" w:rsidRDefault="00940269" w:rsidP="001B73B0">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5F3A9E29"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tcPr>
          <w:p w14:paraId="66D27C09" w14:textId="77777777" w:rsidR="00940269" w:rsidRDefault="00940269" w:rsidP="001B73B0">
            <w:pPr>
              <w:pStyle w:val="TAC"/>
              <w:rPr>
                <w:rFonts w:eastAsia="Yu Mincho" w:cs="Arial"/>
                <w:szCs w:val="18"/>
              </w:rPr>
            </w:pPr>
            <w:r>
              <w:rPr>
                <w:rFonts w:eastAsia="Yu Mincho" w:cs="Arial"/>
                <w:szCs w:val="18"/>
              </w:rPr>
              <w:t>80</w:t>
            </w:r>
          </w:p>
        </w:tc>
        <w:tc>
          <w:tcPr>
            <w:tcW w:w="628" w:type="dxa"/>
            <w:tcMar>
              <w:left w:w="28" w:type="dxa"/>
              <w:right w:w="28" w:type="dxa"/>
            </w:tcMar>
          </w:tcPr>
          <w:p w14:paraId="33ED49C0"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tcPr>
          <w:p w14:paraId="3133147B" w14:textId="77777777" w:rsidR="00940269" w:rsidRDefault="00940269" w:rsidP="001B73B0">
            <w:pPr>
              <w:pStyle w:val="TAC"/>
              <w:rPr>
                <w:rFonts w:eastAsia="Yu Mincho"/>
              </w:rPr>
            </w:pPr>
            <w:r>
              <w:rPr>
                <w:rFonts w:eastAsia="Yu Mincho"/>
              </w:rPr>
              <w:t>100</w:t>
            </w:r>
          </w:p>
        </w:tc>
      </w:tr>
      <w:tr w:rsidR="00940269" w:rsidRPr="00A1115A" w14:paraId="1CD1D17F" w14:textId="77777777" w:rsidTr="001B73B0">
        <w:trPr>
          <w:jc w:val="center"/>
        </w:trPr>
        <w:tc>
          <w:tcPr>
            <w:tcW w:w="11049" w:type="dxa"/>
            <w:gridSpan w:val="17"/>
          </w:tcPr>
          <w:p w14:paraId="5B85D3F0" w14:textId="77777777" w:rsidR="00940269" w:rsidRPr="00A1115A" w:rsidRDefault="00940269" w:rsidP="001B73B0">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38208EF5" w14:textId="77777777" w:rsidR="00940269" w:rsidRPr="00A1115A" w:rsidRDefault="00940269" w:rsidP="001B73B0">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54190EA4" w14:textId="77777777" w:rsidR="00940269" w:rsidRPr="00A1115A" w:rsidRDefault="00940269" w:rsidP="001B73B0">
            <w:pPr>
              <w:pStyle w:val="TAN"/>
              <w:rPr>
                <w:rFonts w:eastAsia="Yu Mincho"/>
              </w:rPr>
            </w:pPr>
            <w:r w:rsidRPr="00A1115A">
              <w:rPr>
                <w:rFonts w:eastAsia="Yu Mincho"/>
              </w:rPr>
              <w:t>NOTE 3:</w:t>
            </w:r>
            <w:r w:rsidRPr="00A1115A">
              <w:rPr>
                <w:rFonts w:eastAsia="Yu Mincho"/>
              </w:rPr>
              <w:tab/>
              <w:t>This UE channel bandwidth is applicable only to downlink.</w:t>
            </w:r>
          </w:p>
          <w:p w14:paraId="605387E9" w14:textId="77777777" w:rsidR="00940269" w:rsidRPr="00A1115A" w:rsidRDefault="00940269" w:rsidP="001B73B0">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F91E9C8" w14:textId="77777777" w:rsidR="00940269" w:rsidRPr="00A1115A" w:rsidRDefault="00940269" w:rsidP="001B73B0">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1BC28C54" w14:textId="77777777" w:rsidR="00940269" w:rsidRPr="00A1115A" w:rsidRDefault="00940269" w:rsidP="001B73B0">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118E30EF" w14:textId="6466F2F4" w:rsidR="00940269" w:rsidRPr="00A1115A" w:rsidRDefault="00940269" w:rsidP="001B73B0">
            <w:pPr>
              <w:pStyle w:val="TAN"/>
              <w:rPr>
                <w:rFonts w:eastAsia="Yu Mincho"/>
              </w:rPr>
            </w:pPr>
            <w:r w:rsidRPr="00A1115A">
              <w:rPr>
                <w:rFonts w:eastAsia="Yu Mincho"/>
              </w:rPr>
              <w:t>NOTE 7:</w:t>
            </w:r>
            <w:r w:rsidRPr="00A1115A">
              <w:rPr>
                <w:rFonts w:eastAsia="Yu Mincho"/>
              </w:rPr>
              <w:tab/>
              <w:t xml:space="preserve">For the 20 MHz bandwidth, the minimum requirements are specified for NR UL carrier frequencies confined to either 713-723 MHz or 728-738 MHz.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MHz.</w:t>
            </w:r>
            <w:r>
              <w:rPr>
                <w:rFonts w:eastAsia="Yu Mincho" w:cs="Arial"/>
              </w:rPr>
              <w:t xml:space="preserve"> </w:t>
            </w:r>
            <w:r w:rsidRPr="00A1115A">
              <w:rPr>
                <w:rFonts w:eastAsia="Yu Mincho"/>
              </w:rPr>
              <w:t xml:space="preserve">For </w:t>
            </w:r>
            <w:del w:id="19" w:author="Antti Immonen" w:date="2024-11-07T10:21:00Z">
              <w:r w:rsidRPr="00A1115A" w:rsidDel="00EE6E72">
                <w:rPr>
                  <w:rFonts w:eastAsia="Yu Mincho"/>
                </w:rPr>
                <w:delText xml:space="preserve">the </w:delText>
              </w:r>
            </w:del>
            <w:ins w:id="20" w:author="Antti Immonen" w:date="2024-11-07T10:21:00Z">
              <w:r w:rsidR="00EE6E72">
                <w:rPr>
                  <w:rFonts w:eastAsia="Yu Mincho"/>
                </w:rPr>
                <w:t>UE’s supporting</w:t>
              </w:r>
              <w:r w:rsidR="00EE6E72" w:rsidRPr="00A1115A">
                <w:rPr>
                  <w:rFonts w:eastAsia="Yu Mincho"/>
                </w:rPr>
                <w:t xml:space="preserve"> </w:t>
              </w:r>
            </w:ins>
            <w:r w:rsidRPr="00A1115A">
              <w:rPr>
                <w:rFonts w:eastAsia="Yu Mincho"/>
              </w:rPr>
              <w:t xml:space="preserve">30MHz </w:t>
            </w:r>
            <w:ins w:id="21" w:author="Antti Immonen" w:date="2024-11-07T10:21:00Z">
              <w:r w:rsidR="00EE6E72">
                <w:rPr>
                  <w:rFonts w:eastAsia="Yu Mincho"/>
                </w:rPr>
                <w:t xml:space="preserve">max </w:t>
              </w:r>
            </w:ins>
            <w:r w:rsidRPr="00A1115A">
              <w:rPr>
                <w:rFonts w:eastAsia="Yu Mincho"/>
              </w:rPr>
              <w:t xml:space="preserve">bandwidth, the minimum requirements are specified for NR UL </w:t>
            </w:r>
            <w:del w:id="22" w:author="Antti Immonen" w:date="2024-11-07T10:22:00Z">
              <w:r w:rsidRPr="00A1115A" w:rsidDel="00EE6E72">
                <w:rPr>
                  <w:rFonts w:eastAsia="Yu Mincho"/>
                </w:rPr>
                <w:delText xml:space="preserve">transmission </w:delText>
              </w:r>
            </w:del>
            <w:ins w:id="23" w:author="Antti Immonen" w:date="2024-11-07T10:22:00Z">
              <w:r w:rsidR="00EE6E72">
                <w:rPr>
                  <w:rFonts w:eastAsia="Yu Mincho"/>
                </w:rPr>
                <w:t>channel</w:t>
              </w:r>
              <w:r w:rsidR="00EE6E72" w:rsidRPr="00A1115A">
                <w:rPr>
                  <w:rFonts w:eastAsia="Yu Mincho"/>
                </w:rPr>
                <w:t xml:space="preserve"> </w:t>
              </w:r>
            </w:ins>
            <w:r w:rsidRPr="00A1115A">
              <w:rPr>
                <w:rFonts w:eastAsia="Yu Mincho"/>
              </w:rPr>
              <w:t>bandwidth</w:t>
            </w:r>
            <w:ins w:id="24" w:author="Antti Immonen" w:date="2024-11-07T10:22:00Z">
              <w:r w:rsidR="00EE6E72">
                <w:rPr>
                  <w:rFonts w:eastAsia="Yu Mincho"/>
                </w:rPr>
                <w:t>s</w:t>
              </w:r>
            </w:ins>
            <w:r w:rsidRPr="00A1115A">
              <w:rPr>
                <w:rFonts w:eastAsia="Yu Mincho"/>
              </w:rPr>
              <w:t xml:space="preserve"> </w:t>
            </w:r>
            <w:del w:id="25" w:author="Antti Immonen" w:date="2024-11-07T10:22:00Z">
              <w:r w:rsidRPr="00A1115A" w:rsidDel="00EE6E72">
                <w:rPr>
                  <w:rFonts w:eastAsia="Yu Mincho"/>
                </w:rPr>
                <w:delText xml:space="preserve">configuration </w:delText>
              </w:r>
            </w:del>
            <w:r w:rsidRPr="00A1115A">
              <w:rPr>
                <w:rFonts w:eastAsia="Yu Mincho"/>
              </w:rPr>
              <w:t xml:space="preserve">confined to </w:t>
            </w:r>
            <w:del w:id="26" w:author="Antti Immonen" w:date="2024-11-07T10:22:00Z">
              <w:r w:rsidRPr="00A1115A" w:rsidDel="00EE6E72">
                <w:rPr>
                  <w:rFonts w:eastAsia="Yu Mincho"/>
                </w:rPr>
                <w:delText xml:space="preserve">either </w:delText>
              </w:r>
            </w:del>
            <w:r w:rsidRPr="00A1115A">
              <w:rPr>
                <w:rFonts w:eastAsia="Yu Mincho"/>
              </w:rPr>
              <w:t>703-733 or 718-748 MHz.</w:t>
            </w:r>
          </w:p>
          <w:p w14:paraId="16F80011" w14:textId="77777777" w:rsidR="00940269" w:rsidRPr="00A1115A" w:rsidRDefault="00940269" w:rsidP="001B73B0">
            <w:pPr>
              <w:pStyle w:val="TAN"/>
              <w:rPr>
                <w:rFonts w:eastAsia="Yu Mincho"/>
              </w:rPr>
            </w:pPr>
            <w:r w:rsidRPr="00A1115A">
              <w:rPr>
                <w:rFonts w:eastAsia="Yu Mincho"/>
              </w:rPr>
              <w:t>NOTE 8:</w:t>
            </w:r>
            <w:r w:rsidRPr="00A1115A">
              <w:rPr>
                <w:rFonts w:eastAsia="Yu Mincho"/>
              </w:rPr>
              <w:tab/>
              <w:t>This UE channel bandwidth is applicable only to uplink.</w:t>
            </w:r>
          </w:p>
          <w:p w14:paraId="43274B57" w14:textId="77777777" w:rsidR="00940269" w:rsidRPr="00A1115A" w:rsidRDefault="00940269" w:rsidP="001B73B0">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5582272A" w14:textId="77777777" w:rsidR="00940269" w:rsidRDefault="00940269" w:rsidP="001B73B0">
            <w:pPr>
              <w:pStyle w:val="TAN"/>
              <w:rPr>
                <w:rFonts w:eastAsia="Yu Mincho"/>
              </w:rPr>
            </w:pPr>
            <w:r>
              <w:rPr>
                <w:rFonts w:eastAsia="Yu Mincho"/>
              </w:rPr>
              <w:t>NOTE 10:</w:t>
            </w:r>
            <w:r>
              <w:rPr>
                <w:rFonts w:eastAsia="Yu Mincho"/>
              </w:rPr>
              <w:tab/>
              <w:t>For this band, UE channel bandwidths which are applicable to sidelink operation are specified in Table 5.3E.1-1.</w:t>
            </w:r>
          </w:p>
          <w:p w14:paraId="7D2558EF" w14:textId="77777777" w:rsidR="00940269" w:rsidRPr="00A1115A" w:rsidRDefault="00940269" w:rsidP="001B73B0">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117DCDAF" w14:textId="77777777" w:rsidR="00C642E0" w:rsidRDefault="00C642E0" w:rsidP="00C642E0">
      <w:pPr>
        <w:spacing w:after="0"/>
        <w:rPr>
          <w:rFonts w:ascii="Arial" w:hAnsi="Arial" w:cs="Arial"/>
          <w:b/>
          <w:bCs/>
          <w:color w:val="FF0000"/>
          <w:sz w:val="32"/>
          <w:szCs w:val="32"/>
          <w:lang w:eastAsia="ja-JP"/>
        </w:rPr>
      </w:pPr>
    </w:p>
    <w:p w14:paraId="101B5386" w14:textId="77777777" w:rsidR="00C642E0" w:rsidRDefault="00C642E0" w:rsidP="0072282C">
      <w:pPr>
        <w:spacing w:after="0"/>
        <w:jc w:val="center"/>
        <w:rPr>
          <w:rFonts w:ascii="Arial" w:hAnsi="Arial" w:cs="Arial"/>
          <w:b/>
          <w:bCs/>
          <w:color w:val="FF0000"/>
          <w:sz w:val="32"/>
          <w:szCs w:val="32"/>
          <w:lang w:eastAsia="ja-JP"/>
        </w:rPr>
      </w:pPr>
    </w:p>
    <w:p w14:paraId="13F083E7" w14:textId="3A6A03AA" w:rsidR="0072282C" w:rsidRPr="00F00C98" w:rsidRDefault="0072282C" w:rsidP="0072282C">
      <w:pPr>
        <w:spacing w:after="0"/>
        <w:jc w:val="center"/>
        <w:rPr>
          <w:b/>
          <w:bCs/>
          <w:color w:val="FF0000"/>
        </w:rPr>
      </w:pPr>
      <w:r w:rsidRPr="00F00C98">
        <w:rPr>
          <w:rFonts w:ascii="Arial" w:hAnsi="Arial" w:cs="Arial"/>
          <w:b/>
          <w:bCs/>
          <w:color w:val="FF0000"/>
          <w:sz w:val="32"/>
          <w:szCs w:val="32"/>
          <w:lang w:eastAsia="ja-JP"/>
        </w:rPr>
        <w:t>---End of changes---</w:t>
      </w:r>
    </w:p>
    <w:p w14:paraId="2E6C8329" w14:textId="77777777" w:rsidR="0072282C" w:rsidRDefault="0072282C">
      <w:pPr>
        <w:rPr>
          <w:noProof/>
        </w:rPr>
      </w:pPr>
    </w:p>
    <w:sectPr w:rsidR="007228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78A40" w14:textId="77777777" w:rsidR="000D4A6C" w:rsidRDefault="000D4A6C">
      <w:r>
        <w:separator/>
      </w:r>
    </w:p>
  </w:endnote>
  <w:endnote w:type="continuationSeparator" w:id="0">
    <w:p w14:paraId="13EFA7ED" w14:textId="77777777" w:rsidR="000D4A6C" w:rsidRDefault="000D4A6C">
      <w:r>
        <w:continuationSeparator/>
      </w:r>
    </w:p>
  </w:endnote>
  <w:endnote w:type="continuationNotice" w:id="1">
    <w:p w14:paraId="54A197EA" w14:textId="77777777" w:rsidR="000D4A6C" w:rsidRDefault="000D4A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8D3E4" w14:textId="77777777" w:rsidR="000D4A6C" w:rsidRDefault="000D4A6C">
      <w:r>
        <w:separator/>
      </w:r>
    </w:p>
  </w:footnote>
  <w:footnote w:type="continuationSeparator" w:id="0">
    <w:p w14:paraId="2A165BF9" w14:textId="77777777" w:rsidR="000D4A6C" w:rsidRDefault="000D4A6C">
      <w:r>
        <w:continuationSeparator/>
      </w:r>
    </w:p>
  </w:footnote>
  <w:footnote w:type="continuationNotice" w:id="1">
    <w:p w14:paraId="5E869E95" w14:textId="77777777" w:rsidR="000D4A6C" w:rsidRDefault="000D4A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2"/>
  </w:num>
  <w:num w:numId="2" w16cid:durableId="240988415">
    <w:abstractNumId w:val="34"/>
  </w:num>
  <w:num w:numId="3" w16cid:durableId="453257850">
    <w:abstractNumId w:val="4"/>
  </w:num>
  <w:num w:numId="4" w16cid:durableId="178353229">
    <w:abstractNumId w:val="22"/>
  </w:num>
  <w:num w:numId="5" w16cid:durableId="1036273576">
    <w:abstractNumId w:val="17"/>
  </w:num>
  <w:num w:numId="6" w16cid:durableId="1961186613">
    <w:abstractNumId w:val="33"/>
  </w:num>
  <w:num w:numId="7" w16cid:durableId="1258249907">
    <w:abstractNumId w:val="35"/>
  </w:num>
  <w:num w:numId="8" w16cid:durableId="1492409735">
    <w:abstractNumId w:val="19"/>
  </w:num>
  <w:num w:numId="9" w16cid:durableId="1416705468">
    <w:abstractNumId w:val="37"/>
  </w:num>
  <w:num w:numId="10" w16cid:durableId="1409769992">
    <w:abstractNumId w:val="14"/>
  </w:num>
  <w:num w:numId="11" w16cid:durableId="671954280">
    <w:abstractNumId w:val="5"/>
  </w:num>
  <w:num w:numId="12" w16cid:durableId="397482996">
    <w:abstractNumId w:val="18"/>
  </w:num>
  <w:num w:numId="13" w16cid:durableId="656880038">
    <w:abstractNumId w:val="20"/>
  </w:num>
  <w:num w:numId="14" w16cid:durableId="682168706">
    <w:abstractNumId w:val="16"/>
  </w:num>
  <w:num w:numId="15" w16cid:durableId="340008215">
    <w:abstractNumId w:val="0"/>
  </w:num>
  <w:num w:numId="16" w16cid:durableId="262881271">
    <w:abstractNumId w:val="32"/>
  </w:num>
  <w:num w:numId="17" w16cid:durableId="1450667099">
    <w:abstractNumId w:val="7"/>
  </w:num>
  <w:num w:numId="18" w16cid:durableId="1286350926">
    <w:abstractNumId w:val="3"/>
  </w:num>
  <w:num w:numId="19" w16cid:durableId="301228898">
    <w:abstractNumId w:val="31"/>
  </w:num>
  <w:num w:numId="20" w16cid:durableId="9333857">
    <w:abstractNumId w:val="24"/>
  </w:num>
  <w:num w:numId="21" w16cid:durableId="1952935307">
    <w:abstractNumId w:val="21"/>
  </w:num>
  <w:num w:numId="22" w16cid:durableId="1052269410">
    <w:abstractNumId w:val="25"/>
  </w:num>
  <w:num w:numId="23"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4721663">
    <w:abstractNumId w:val="11"/>
  </w:num>
  <w:num w:numId="25" w16cid:durableId="662196404">
    <w:abstractNumId w:val="27"/>
  </w:num>
  <w:num w:numId="26" w16cid:durableId="688602885">
    <w:abstractNumId w:val="30"/>
  </w:num>
  <w:num w:numId="27" w16cid:durableId="1518614504">
    <w:abstractNumId w:val="13"/>
  </w:num>
  <w:num w:numId="28" w16cid:durableId="883754080">
    <w:abstractNumId w:val="28"/>
  </w:num>
  <w:num w:numId="29" w16cid:durableId="70781185">
    <w:abstractNumId w:val="6"/>
  </w:num>
  <w:num w:numId="30"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1624077576">
    <w:abstractNumId w:val="38"/>
  </w:num>
  <w:num w:numId="32" w16cid:durableId="319042999">
    <w:abstractNumId w:val="8"/>
  </w:num>
  <w:num w:numId="33" w16cid:durableId="1498114290">
    <w:abstractNumId w:val="26"/>
  </w:num>
  <w:num w:numId="34" w16cid:durableId="1254316420">
    <w:abstractNumId w:val="15"/>
  </w:num>
  <w:num w:numId="35" w16cid:durableId="1575972005">
    <w:abstractNumId w:val="29"/>
  </w:num>
  <w:num w:numId="36" w16cid:durableId="1211192116">
    <w:abstractNumId w:val="2"/>
  </w:num>
  <w:num w:numId="37" w16cid:durableId="1206866855">
    <w:abstractNumId w:val="23"/>
  </w:num>
  <w:num w:numId="38" w16cid:durableId="1838958186">
    <w:abstractNumId w:val="36"/>
  </w:num>
  <w:num w:numId="39" w16cid:durableId="591671696">
    <w:abstractNumId w:val="9"/>
  </w:num>
  <w:num w:numId="40" w16cid:durableId="1544899058">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DA"/>
    <w:rsid w:val="00070E09"/>
    <w:rsid w:val="000A2C8B"/>
    <w:rsid w:val="000A6394"/>
    <w:rsid w:val="000B2985"/>
    <w:rsid w:val="000B7FED"/>
    <w:rsid w:val="000C038A"/>
    <w:rsid w:val="000C6598"/>
    <w:rsid w:val="000D44B3"/>
    <w:rsid w:val="000D4A6C"/>
    <w:rsid w:val="000F23C5"/>
    <w:rsid w:val="000F535E"/>
    <w:rsid w:val="00112389"/>
    <w:rsid w:val="00120F34"/>
    <w:rsid w:val="001239F4"/>
    <w:rsid w:val="0013069F"/>
    <w:rsid w:val="00145D43"/>
    <w:rsid w:val="00154279"/>
    <w:rsid w:val="00154BF1"/>
    <w:rsid w:val="00192C46"/>
    <w:rsid w:val="00194A54"/>
    <w:rsid w:val="001A08B3"/>
    <w:rsid w:val="001A7B60"/>
    <w:rsid w:val="001B0287"/>
    <w:rsid w:val="001B52F0"/>
    <w:rsid w:val="001B65A5"/>
    <w:rsid w:val="001B7A65"/>
    <w:rsid w:val="001D24C8"/>
    <w:rsid w:val="001E01A9"/>
    <w:rsid w:val="001E41F3"/>
    <w:rsid w:val="0020457D"/>
    <w:rsid w:val="00232B2B"/>
    <w:rsid w:val="0026004D"/>
    <w:rsid w:val="002640DD"/>
    <w:rsid w:val="00273F34"/>
    <w:rsid w:val="00274E39"/>
    <w:rsid w:val="00275D12"/>
    <w:rsid w:val="00284FEB"/>
    <w:rsid w:val="002860C4"/>
    <w:rsid w:val="002A7457"/>
    <w:rsid w:val="002B559A"/>
    <w:rsid w:val="002B5741"/>
    <w:rsid w:val="002B701B"/>
    <w:rsid w:val="002E472E"/>
    <w:rsid w:val="00305409"/>
    <w:rsid w:val="0031374D"/>
    <w:rsid w:val="003473D9"/>
    <w:rsid w:val="00355B51"/>
    <w:rsid w:val="003609EF"/>
    <w:rsid w:val="0036231A"/>
    <w:rsid w:val="003741DB"/>
    <w:rsid w:val="00374DD4"/>
    <w:rsid w:val="003D0822"/>
    <w:rsid w:val="003D47E4"/>
    <w:rsid w:val="003E1A36"/>
    <w:rsid w:val="003E7B90"/>
    <w:rsid w:val="00410371"/>
    <w:rsid w:val="004166C3"/>
    <w:rsid w:val="004171E6"/>
    <w:rsid w:val="004242F1"/>
    <w:rsid w:val="0043318A"/>
    <w:rsid w:val="00456AF5"/>
    <w:rsid w:val="0048693B"/>
    <w:rsid w:val="004A372C"/>
    <w:rsid w:val="004B75B7"/>
    <w:rsid w:val="004C16DB"/>
    <w:rsid w:val="004C2FB5"/>
    <w:rsid w:val="004D02E4"/>
    <w:rsid w:val="004F2C52"/>
    <w:rsid w:val="004F7957"/>
    <w:rsid w:val="00504FC8"/>
    <w:rsid w:val="005141D9"/>
    <w:rsid w:val="0051580D"/>
    <w:rsid w:val="00527E51"/>
    <w:rsid w:val="00547111"/>
    <w:rsid w:val="00565DF0"/>
    <w:rsid w:val="00583049"/>
    <w:rsid w:val="00592D74"/>
    <w:rsid w:val="005D3B1A"/>
    <w:rsid w:val="005E23F3"/>
    <w:rsid w:val="005E2C44"/>
    <w:rsid w:val="00621188"/>
    <w:rsid w:val="006257ED"/>
    <w:rsid w:val="00636C00"/>
    <w:rsid w:val="00644C28"/>
    <w:rsid w:val="00653DE4"/>
    <w:rsid w:val="00665C47"/>
    <w:rsid w:val="00690B3D"/>
    <w:rsid w:val="00695808"/>
    <w:rsid w:val="006A31CC"/>
    <w:rsid w:val="006A4237"/>
    <w:rsid w:val="006B46FB"/>
    <w:rsid w:val="006E21FB"/>
    <w:rsid w:val="006F3D13"/>
    <w:rsid w:val="0072282C"/>
    <w:rsid w:val="00724A53"/>
    <w:rsid w:val="0072791C"/>
    <w:rsid w:val="00727977"/>
    <w:rsid w:val="00736EC7"/>
    <w:rsid w:val="0076407B"/>
    <w:rsid w:val="00792342"/>
    <w:rsid w:val="007977A8"/>
    <w:rsid w:val="007B512A"/>
    <w:rsid w:val="007C2097"/>
    <w:rsid w:val="007C3408"/>
    <w:rsid w:val="007D6A07"/>
    <w:rsid w:val="007F7259"/>
    <w:rsid w:val="008040A8"/>
    <w:rsid w:val="00805AF5"/>
    <w:rsid w:val="008279FA"/>
    <w:rsid w:val="00844376"/>
    <w:rsid w:val="008626E7"/>
    <w:rsid w:val="00870EE7"/>
    <w:rsid w:val="008863B9"/>
    <w:rsid w:val="00892BDF"/>
    <w:rsid w:val="00897E5A"/>
    <w:rsid w:val="008A45A6"/>
    <w:rsid w:val="008B1053"/>
    <w:rsid w:val="008B58D6"/>
    <w:rsid w:val="008C5247"/>
    <w:rsid w:val="008D3CCC"/>
    <w:rsid w:val="008F3789"/>
    <w:rsid w:val="008F5E13"/>
    <w:rsid w:val="008F686C"/>
    <w:rsid w:val="009038FE"/>
    <w:rsid w:val="009148DE"/>
    <w:rsid w:val="00940269"/>
    <w:rsid w:val="00941E30"/>
    <w:rsid w:val="00946984"/>
    <w:rsid w:val="009531B0"/>
    <w:rsid w:val="009741B3"/>
    <w:rsid w:val="009777D9"/>
    <w:rsid w:val="00977A8B"/>
    <w:rsid w:val="00991B88"/>
    <w:rsid w:val="009A5753"/>
    <w:rsid w:val="009A579D"/>
    <w:rsid w:val="009E3297"/>
    <w:rsid w:val="009F734F"/>
    <w:rsid w:val="00A246B6"/>
    <w:rsid w:val="00A408ED"/>
    <w:rsid w:val="00A47E70"/>
    <w:rsid w:val="00A50CF0"/>
    <w:rsid w:val="00A62A68"/>
    <w:rsid w:val="00A6594C"/>
    <w:rsid w:val="00A7671C"/>
    <w:rsid w:val="00AA2CBC"/>
    <w:rsid w:val="00AB2665"/>
    <w:rsid w:val="00AC5820"/>
    <w:rsid w:val="00AD1CD8"/>
    <w:rsid w:val="00B258BB"/>
    <w:rsid w:val="00B53E6C"/>
    <w:rsid w:val="00B67B97"/>
    <w:rsid w:val="00B748AB"/>
    <w:rsid w:val="00B968C8"/>
    <w:rsid w:val="00BA3EC5"/>
    <w:rsid w:val="00BA51D9"/>
    <w:rsid w:val="00BB5DFC"/>
    <w:rsid w:val="00BB61DC"/>
    <w:rsid w:val="00BC6A71"/>
    <w:rsid w:val="00BD279D"/>
    <w:rsid w:val="00BD6BB8"/>
    <w:rsid w:val="00BF532A"/>
    <w:rsid w:val="00C2536F"/>
    <w:rsid w:val="00C6150A"/>
    <w:rsid w:val="00C642E0"/>
    <w:rsid w:val="00C66BA2"/>
    <w:rsid w:val="00C719CB"/>
    <w:rsid w:val="00C870F6"/>
    <w:rsid w:val="00C95985"/>
    <w:rsid w:val="00CC5026"/>
    <w:rsid w:val="00CC68D0"/>
    <w:rsid w:val="00CE627B"/>
    <w:rsid w:val="00D03F9A"/>
    <w:rsid w:val="00D06D51"/>
    <w:rsid w:val="00D16F5E"/>
    <w:rsid w:val="00D24991"/>
    <w:rsid w:val="00D33403"/>
    <w:rsid w:val="00D33730"/>
    <w:rsid w:val="00D354D7"/>
    <w:rsid w:val="00D50255"/>
    <w:rsid w:val="00D66520"/>
    <w:rsid w:val="00D84AE9"/>
    <w:rsid w:val="00D85612"/>
    <w:rsid w:val="00D905C6"/>
    <w:rsid w:val="00D9124E"/>
    <w:rsid w:val="00DD0E5D"/>
    <w:rsid w:val="00DE34CF"/>
    <w:rsid w:val="00DF111B"/>
    <w:rsid w:val="00E13F3D"/>
    <w:rsid w:val="00E158ED"/>
    <w:rsid w:val="00E34898"/>
    <w:rsid w:val="00E76407"/>
    <w:rsid w:val="00E86FDF"/>
    <w:rsid w:val="00EB09B7"/>
    <w:rsid w:val="00ED2F19"/>
    <w:rsid w:val="00ED4AC0"/>
    <w:rsid w:val="00EE6E72"/>
    <w:rsid w:val="00EE7D7C"/>
    <w:rsid w:val="00F17ED9"/>
    <w:rsid w:val="00F25D98"/>
    <w:rsid w:val="00F300FB"/>
    <w:rsid w:val="00F309BD"/>
    <w:rsid w:val="00F51BDB"/>
    <w:rsid w:val="00F55419"/>
    <w:rsid w:val="00F56D84"/>
    <w:rsid w:val="00F6234E"/>
    <w:rsid w:val="00F6347F"/>
    <w:rsid w:val="00FA4A74"/>
    <w:rsid w:val="00FB6386"/>
    <w:rsid w:val="00FB650D"/>
    <w:rsid w:val="00FC5755"/>
    <w:rsid w:val="00FF3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347F"/>
    <w:rPr>
      <w:rFonts w:ascii="Arial" w:hAnsi="Arial"/>
      <w:lang w:val="en-GB" w:eastAsia="en-US"/>
    </w:rPr>
  </w:style>
  <w:style w:type="paragraph" w:customStyle="1" w:styleId="TAJ">
    <w:name w:val="TAJ"/>
    <w:basedOn w:val="TH"/>
    <w:qFormat/>
    <w:rsid w:val="00565DF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65D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65DF0"/>
    <w:rPr>
      <w:rFonts w:ascii="Tahoma" w:hAnsi="Tahoma" w:cs="Tahoma"/>
      <w:sz w:val="16"/>
      <w:szCs w:val="16"/>
      <w:lang w:val="en-GB" w:eastAsia="en-US"/>
    </w:rPr>
  </w:style>
  <w:style w:type="table" w:styleId="TableGrid">
    <w:name w:val="Table Grid"/>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65DF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5DF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65DF0"/>
    <w:rPr>
      <w:rFonts w:ascii="Times New Roman" w:hAnsi="Times New Roman"/>
      <w:lang w:val="en-GB" w:eastAsia="en-US"/>
    </w:rPr>
  </w:style>
  <w:style w:type="character" w:customStyle="1" w:styleId="CommentSubjectChar">
    <w:name w:val="Comment Subject Char"/>
    <w:basedOn w:val="CommentTextChar"/>
    <w:link w:val="CommentSubject"/>
    <w:qFormat/>
    <w:rsid w:val="00565DF0"/>
    <w:rPr>
      <w:rFonts w:ascii="Times New Roman" w:hAnsi="Times New Roman"/>
      <w:b/>
      <w:bCs/>
      <w:lang w:val="en-GB" w:eastAsia="en-US"/>
    </w:rPr>
  </w:style>
  <w:style w:type="character" w:customStyle="1" w:styleId="DocumentMapChar">
    <w:name w:val="Document Map Char"/>
    <w:basedOn w:val="DefaultParagraphFont"/>
    <w:link w:val="DocumentMap"/>
    <w:qFormat/>
    <w:rsid w:val="00565DF0"/>
    <w:rPr>
      <w:rFonts w:ascii="Tahoma" w:hAnsi="Tahoma" w:cs="Tahoma"/>
      <w:shd w:val="clear" w:color="auto" w:fill="000080"/>
      <w:lang w:val="en-GB" w:eastAsia="en-US"/>
    </w:rPr>
  </w:style>
  <w:style w:type="character" w:customStyle="1" w:styleId="UnresolvedMention1">
    <w:name w:val="Unresolved Mention1"/>
    <w:uiPriority w:val="99"/>
    <w:unhideWhenUsed/>
    <w:qFormat/>
    <w:rsid w:val="00565DF0"/>
    <w:rPr>
      <w:color w:val="808080"/>
      <w:shd w:val="clear" w:color="auto" w:fill="E6E6E6"/>
    </w:rPr>
  </w:style>
  <w:style w:type="paragraph" w:customStyle="1" w:styleId="B1">
    <w:name w:val="B1+"/>
    <w:basedOn w:val="B10"/>
    <w:link w:val="B1Car"/>
    <w:qFormat/>
    <w:rsid w:val="00565DF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65DF0"/>
    <w:rPr>
      <w:rFonts w:ascii="Arial" w:hAnsi="Arial"/>
      <w:sz w:val="18"/>
      <w:lang w:val="en-GB" w:eastAsia="en-US"/>
    </w:rPr>
  </w:style>
  <w:style w:type="character" w:customStyle="1" w:styleId="THChar">
    <w:name w:val="TH Char"/>
    <w:link w:val="TH"/>
    <w:qFormat/>
    <w:rsid w:val="00565DF0"/>
    <w:rPr>
      <w:rFonts w:ascii="Arial" w:hAnsi="Arial"/>
      <w:b/>
      <w:lang w:val="en-GB" w:eastAsia="en-US"/>
    </w:rPr>
  </w:style>
  <w:style w:type="character" w:customStyle="1" w:styleId="TAHCar">
    <w:name w:val="TAH Car"/>
    <w:link w:val="TAH"/>
    <w:qFormat/>
    <w:rsid w:val="00565DF0"/>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65DF0"/>
    <w:rPr>
      <w:rFonts w:ascii="Arial" w:hAnsi="Arial"/>
      <w:sz w:val="28"/>
      <w:lang w:val="en-GB" w:eastAsia="en-US"/>
    </w:rPr>
  </w:style>
  <w:style w:type="character" w:customStyle="1" w:styleId="NOChar">
    <w:name w:val="NO Char"/>
    <w:link w:val="NO"/>
    <w:qFormat/>
    <w:rsid w:val="00565DF0"/>
    <w:rPr>
      <w:rFonts w:ascii="Times New Roman" w:hAnsi="Times New Roman"/>
      <w:lang w:val="en-GB" w:eastAsia="en-US"/>
    </w:rPr>
  </w:style>
  <w:style w:type="character" w:customStyle="1" w:styleId="TANChar">
    <w:name w:val="TAN Char"/>
    <w:link w:val="TAN"/>
    <w:qFormat/>
    <w:rsid w:val="00565DF0"/>
    <w:rPr>
      <w:rFonts w:ascii="Arial" w:hAnsi="Arial"/>
      <w:sz w:val="18"/>
      <w:lang w:val="en-GB" w:eastAsia="en-US"/>
    </w:rPr>
  </w:style>
  <w:style w:type="character" w:customStyle="1" w:styleId="B1Char">
    <w:name w:val="B1 Char"/>
    <w:link w:val="B10"/>
    <w:qFormat/>
    <w:locked/>
    <w:rsid w:val="00565DF0"/>
    <w:rPr>
      <w:rFonts w:ascii="Times New Roman" w:hAnsi="Times New Roman"/>
      <w:lang w:val="en-GB" w:eastAsia="en-US"/>
    </w:rPr>
  </w:style>
  <w:style w:type="character" w:customStyle="1" w:styleId="B2Char">
    <w:name w:val="B2 Char"/>
    <w:link w:val="B20"/>
    <w:qFormat/>
    <w:locked/>
    <w:rsid w:val="00565DF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5DF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65DF0"/>
    <w:rPr>
      <w:rFonts w:ascii="Arial" w:hAnsi="Arial"/>
      <w:sz w:val="22"/>
      <w:lang w:val="en-GB" w:eastAsia="en-US"/>
    </w:rPr>
  </w:style>
  <w:style w:type="character" w:customStyle="1" w:styleId="TALCar">
    <w:name w:val="TAL Car"/>
    <w:link w:val="TAL"/>
    <w:qFormat/>
    <w:rsid w:val="00565DF0"/>
    <w:rPr>
      <w:rFonts w:ascii="Arial" w:hAnsi="Arial"/>
      <w:sz w:val="18"/>
      <w:lang w:val="en-GB" w:eastAsia="en-US"/>
    </w:rPr>
  </w:style>
  <w:style w:type="character" w:styleId="SubtleReference">
    <w:name w:val="Subtle Reference"/>
    <w:uiPriority w:val="31"/>
    <w:qFormat/>
    <w:rsid w:val="00565DF0"/>
    <w:rPr>
      <w:smallCaps/>
      <w:color w:val="5A5A5A"/>
    </w:rPr>
  </w:style>
  <w:style w:type="character" w:customStyle="1" w:styleId="TFChar">
    <w:name w:val="TF Char"/>
    <w:link w:val="TF"/>
    <w:qFormat/>
    <w:rsid w:val="00565DF0"/>
    <w:rPr>
      <w:rFonts w:ascii="Arial" w:hAnsi="Arial"/>
      <w:b/>
      <w:lang w:val="en-GB" w:eastAsia="en-US"/>
    </w:rPr>
  </w:style>
  <w:style w:type="character" w:customStyle="1" w:styleId="TALChar">
    <w:name w:val="TAL Char"/>
    <w:qFormat/>
    <w:locked/>
    <w:rsid w:val="00565DF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65DF0"/>
    <w:rPr>
      <w:rFonts w:ascii="Arial" w:hAnsi="Arial"/>
      <w:sz w:val="32"/>
      <w:lang w:val="en-GB" w:eastAsia="en-US"/>
    </w:rPr>
  </w:style>
  <w:style w:type="paragraph" w:customStyle="1" w:styleId="TableText">
    <w:name w:val="TableText"/>
    <w:basedOn w:val="BodyTextIndent"/>
    <w:qFormat/>
    <w:rsid w:val="00565DF0"/>
    <w:pPr>
      <w:keepNext/>
      <w:keepLines/>
      <w:snapToGrid w:val="0"/>
      <w:spacing w:after="180"/>
      <w:ind w:left="0"/>
      <w:jc w:val="center"/>
    </w:pPr>
    <w:rPr>
      <w:kern w:val="2"/>
    </w:rPr>
  </w:style>
  <w:style w:type="paragraph" w:styleId="BodyTextIndent">
    <w:name w:val="Body Text Indent"/>
    <w:basedOn w:val="Normal"/>
    <w:link w:val="BodyTextIndentChar"/>
    <w:qFormat/>
    <w:rsid w:val="00565D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65DF0"/>
    <w:rPr>
      <w:rFonts w:ascii="Times New Roman" w:eastAsia="SimSun" w:hAnsi="Times New Roman"/>
      <w:lang w:val="en-GB" w:eastAsia="en-GB"/>
    </w:rPr>
  </w:style>
  <w:style w:type="character" w:customStyle="1" w:styleId="EXChar">
    <w:name w:val="EX Char"/>
    <w:link w:val="EX"/>
    <w:qFormat/>
    <w:locked/>
    <w:rsid w:val="00565DF0"/>
    <w:rPr>
      <w:rFonts w:ascii="Times New Roman" w:hAnsi="Times New Roman"/>
      <w:lang w:val="en-GB" w:eastAsia="en-US"/>
    </w:rPr>
  </w:style>
  <w:style w:type="paragraph" w:customStyle="1" w:styleId="B2">
    <w:name w:val="B2+"/>
    <w:basedOn w:val="B20"/>
    <w:qFormat/>
    <w:rsid w:val="00565DF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65DF0"/>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65DF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65DF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65DF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65DF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65DF0"/>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qFormat/>
    <w:rsid w:val="00565DF0"/>
    <w:rPr>
      <w:rFonts w:ascii="Times New Roman" w:eastAsia="SimSun" w:hAnsi="Times New Roman"/>
      <w:lang w:val="en-GB" w:eastAsia="en-US"/>
    </w:rPr>
  </w:style>
  <w:style w:type="paragraph" w:styleId="TOCHeading">
    <w:name w:val="TOC Heading"/>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65DF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65DF0"/>
    <w:rPr>
      <w:rFonts w:ascii="Arial" w:hAnsi="Arial"/>
      <w:sz w:val="36"/>
      <w:lang w:val="en-GB" w:eastAsia="en-US"/>
    </w:rPr>
  </w:style>
  <w:style w:type="character" w:customStyle="1" w:styleId="Heading6Char">
    <w:name w:val="Heading 6 Char"/>
    <w:aliases w:val="T1 Char,Header 6 Char"/>
    <w:link w:val="Heading6"/>
    <w:qFormat/>
    <w:rsid w:val="00565DF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65DF0"/>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65D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65DF0"/>
    <w:rPr>
      <w:rFonts w:ascii="Times New Roman" w:eastAsia="Symbol" w:hAnsi="Times New Roman"/>
      <w:b/>
      <w:bCs/>
      <w:sz w:val="16"/>
      <w:lang w:val="en-GB" w:eastAsia="en-GB"/>
    </w:rPr>
  </w:style>
  <w:style w:type="character" w:customStyle="1" w:styleId="H6Char">
    <w:name w:val="H6 Char"/>
    <w:link w:val="H6"/>
    <w:qFormat/>
    <w:rsid w:val="00565DF0"/>
    <w:rPr>
      <w:rFonts w:ascii="Arial" w:hAnsi="Arial"/>
      <w:lang w:val="en-GB" w:eastAsia="en-US"/>
    </w:rPr>
  </w:style>
  <w:style w:type="paragraph" w:styleId="NormalWeb">
    <w:name w:val="Normal (Web)"/>
    <w:basedOn w:val="Normal"/>
    <w:unhideWhenUsed/>
    <w:qFormat/>
    <w:rsid w:val="00565DF0"/>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65DF0"/>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565DF0"/>
    <w:rPr>
      <w:rFonts w:ascii="Arial" w:hAnsi="Arial"/>
      <w:b/>
      <w:i/>
      <w:noProof/>
      <w:sz w:val="18"/>
      <w:lang w:val="en-GB" w:eastAsia="en-US"/>
    </w:rPr>
  </w:style>
  <w:style w:type="character" w:customStyle="1" w:styleId="Heading7Char">
    <w:name w:val="Heading 7 Char"/>
    <w:link w:val="Heading7"/>
    <w:uiPriority w:val="99"/>
    <w:qFormat/>
    <w:rsid w:val="00565DF0"/>
    <w:rPr>
      <w:rFonts w:ascii="Arial" w:hAnsi="Arial"/>
      <w:lang w:val="en-GB" w:eastAsia="en-US"/>
    </w:rPr>
  </w:style>
  <w:style w:type="character" w:customStyle="1" w:styleId="Heading8Char">
    <w:name w:val="Heading 8 Char"/>
    <w:link w:val="Heading8"/>
    <w:uiPriority w:val="99"/>
    <w:qFormat/>
    <w:rsid w:val="00565DF0"/>
    <w:rPr>
      <w:rFonts w:ascii="Arial" w:hAnsi="Arial"/>
      <w:sz w:val="36"/>
      <w:lang w:val="en-GB" w:eastAsia="en-US"/>
    </w:rPr>
  </w:style>
  <w:style w:type="character" w:customStyle="1" w:styleId="Heading9Char">
    <w:name w:val="Heading 9 Char"/>
    <w:link w:val="Heading9"/>
    <w:uiPriority w:val="99"/>
    <w:qFormat/>
    <w:rsid w:val="00565DF0"/>
    <w:rPr>
      <w:rFonts w:ascii="Arial" w:hAnsi="Arial"/>
      <w:sz w:val="36"/>
      <w:lang w:val="en-GB" w:eastAsia="en-US"/>
    </w:rPr>
  </w:style>
  <w:style w:type="table" w:customStyle="1" w:styleId="TableGrid2">
    <w:name w:val="Table Grid2"/>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65DF0"/>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65DF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65DF0"/>
    <w:rPr>
      <w:rFonts w:ascii="Arial" w:hAnsi="Arial"/>
      <w:sz w:val="32"/>
      <w:lang w:val="en-GB" w:eastAsia="en-US" w:bidi="ar-SA"/>
    </w:rPr>
  </w:style>
  <w:style w:type="paragraph" w:customStyle="1" w:styleId="References">
    <w:name w:val="References"/>
    <w:basedOn w:val="Normal"/>
    <w:uiPriority w:val="99"/>
    <w:qFormat/>
    <w:rsid w:val="00565DF0"/>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565DF0"/>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65DF0"/>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65DF0"/>
    <w:rPr>
      <w:rFonts w:eastAsia="MS Mincho"/>
      <w:lang w:val="en-GB" w:eastAsia="en-GB"/>
    </w:rPr>
  </w:style>
  <w:style w:type="character" w:customStyle="1" w:styleId="font4">
    <w:name w:val="font4"/>
    <w:qFormat/>
    <w:rsid w:val="00565DF0"/>
  </w:style>
  <w:style w:type="character" w:customStyle="1" w:styleId="UnresolvedMention2">
    <w:name w:val="Unresolved Mention2"/>
    <w:uiPriority w:val="99"/>
    <w:unhideWhenUsed/>
    <w:qFormat/>
    <w:rsid w:val="00565DF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65DF0"/>
    <w:rPr>
      <w:rFonts w:ascii="Arial" w:hAnsi="Arial"/>
      <w:sz w:val="36"/>
      <w:lang w:val="en-GB" w:eastAsia="en-US"/>
    </w:rPr>
  </w:style>
  <w:style w:type="paragraph" w:styleId="IndexHeading">
    <w:name w:val="index heading"/>
    <w:basedOn w:val="Normal"/>
    <w:next w:val="Normal"/>
    <w:qFormat/>
    <w:rsid w:val="00565DF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65DF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65DF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65DF0"/>
    <w:rPr>
      <w:rFonts w:ascii="Times New Roman" w:eastAsia="Malgun Gothic" w:hAnsi="Times New Roman"/>
      <w:lang w:val="en-GB" w:eastAsia="ja-JP"/>
    </w:rPr>
  </w:style>
  <w:style w:type="paragraph" w:styleId="BodyText2">
    <w:name w:val="Body Text 2"/>
    <w:basedOn w:val="Normal"/>
    <w:link w:val="BodyText2Char"/>
    <w:uiPriority w:val="99"/>
    <w:qFormat/>
    <w:rsid w:val="00565DF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65DF0"/>
    <w:rPr>
      <w:rFonts w:ascii="Times New Roman" w:eastAsia="Malgun Gothic" w:hAnsi="Times New Roman"/>
      <w:i/>
      <w:lang w:val="en-GB" w:eastAsia="x-none"/>
    </w:rPr>
  </w:style>
  <w:style w:type="paragraph" w:styleId="BodyText3">
    <w:name w:val="Body Text 3"/>
    <w:basedOn w:val="Normal"/>
    <w:link w:val="BodyText3Char"/>
    <w:uiPriority w:val="99"/>
    <w:qFormat/>
    <w:rsid w:val="00565DF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65DF0"/>
    <w:rPr>
      <w:rFonts w:ascii="Times New Roman" w:eastAsia="Osaka" w:hAnsi="Times New Roman"/>
      <w:color w:val="000000"/>
      <w:lang w:val="en-GB" w:eastAsia="x-none"/>
    </w:rPr>
  </w:style>
  <w:style w:type="character" w:styleId="PageNumber">
    <w:name w:val="page number"/>
    <w:qFormat/>
    <w:rsid w:val="00565DF0"/>
  </w:style>
  <w:style w:type="paragraph" w:customStyle="1" w:styleId="CharCharCharCharChar">
    <w:name w:val="Char Char Char Char Char"/>
    <w:uiPriority w:val="99"/>
    <w:semiHidden/>
    <w:qFormat/>
    <w:rsid w:val="00565DF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65DF0"/>
  </w:style>
  <w:style w:type="paragraph" w:customStyle="1" w:styleId="CharCharChar">
    <w:name w:val="Char Char Char"/>
    <w:uiPriority w:val="99"/>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65DF0"/>
    <w:rPr>
      <w:lang w:val="en-GB" w:eastAsia="ja-JP" w:bidi="ar-SA"/>
    </w:rPr>
  </w:style>
  <w:style w:type="paragraph" w:customStyle="1" w:styleId="1Char">
    <w:name w:val="(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65DF0"/>
    <w:rPr>
      <w:rFonts w:eastAsia="MS Mincho"/>
      <w:lang w:val="en-GB" w:eastAsia="en-US" w:bidi="ar-SA"/>
    </w:rPr>
  </w:style>
  <w:style w:type="paragraph" w:customStyle="1" w:styleId="1CharChar">
    <w:name w:val="(文字) (文字)1 Char (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65DF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65D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65D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65DF0"/>
    <w:rPr>
      <w:rFonts w:ascii="Arial" w:hAnsi="Arial"/>
      <w:sz w:val="32"/>
      <w:lang w:val="en-GB" w:eastAsia="ja-JP" w:bidi="ar-SA"/>
    </w:rPr>
  </w:style>
  <w:style w:type="character" w:customStyle="1" w:styleId="CharChar4">
    <w:name w:val="Char Char4"/>
    <w:qFormat/>
    <w:rsid w:val="00565DF0"/>
    <w:rPr>
      <w:rFonts w:ascii="Courier New" w:hAnsi="Courier New"/>
      <w:lang w:val="nb-NO" w:eastAsia="ja-JP" w:bidi="ar-SA"/>
    </w:rPr>
  </w:style>
  <w:style w:type="character" w:customStyle="1" w:styleId="AndreaLeonardi">
    <w:name w:val="Andrea Leonardi"/>
    <w:semiHidden/>
    <w:qFormat/>
    <w:rsid w:val="00565DF0"/>
    <w:rPr>
      <w:rFonts w:ascii="Arial" w:hAnsi="Arial" w:cs="Arial"/>
      <w:color w:val="auto"/>
      <w:sz w:val="20"/>
      <w:szCs w:val="20"/>
    </w:rPr>
  </w:style>
  <w:style w:type="character" w:customStyle="1" w:styleId="NOCharChar">
    <w:name w:val="NO Char Char"/>
    <w:qFormat/>
    <w:rsid w:val="00565DF0"/>
    <w:rPr>
      <w:lang w:val="en-GB" w:eastAsia="en-US" w:bidi="ar-SA"/>
    </w:rPr>
  </w:style>
  <w:style w:type="character" w:customStyle="1" w:styleId="NOZchn">
    <w:name w:val="NO Zchn"/>
    <w:qFormat/>
    <w:rsid w:val="00565DF0"/>
    <w:rPr>
      <w:lang w:val="en-GB" w:eastAsia="en-US" w:bidi="ar-SA"/>
    </w:rPr>
  </w:style>
  <w:style w:type="character" w:customStyle="1" w:styleId="TACCar">
    <w:name w:val="TAC Car"/>
    <w:qFormat/>
    <w:rsid w:val="00565DF0"/>
    <w:rPr>
      <w:rFonts w:ascii="Arial" w:hAnsi="Arial"/>
      <w:sz w:val="18"/>
      <w:lang w:val="en-GB" w:eastAsia="ja-JP" w:bidi="ar-SA"/>
    </w:rPr>
  </w:style>
  <w:style w:type="character" w:customStyle="1" w:styleId="TAL0">
    <w:name w:val="TAL (文字)"/>
    <w:qFormat/>
    <w:rsid w:val="00565DF0"/>
    <w:rPr>
      <w:rFonts w:ascii="Arial" w:hAnsi="Arial"/>
      <w:sz w:val="18"/>
      <w:lang w:val="en-GB" w:eastAsia="ja-JP" w:bidi="ar-SA"/>
    </w:rPr>
  </w:style>
  <w:style w:type="paragraph" w:customStyle="1" w:styleId="CharCharCharCharCharChar">
    <w:name w:val="Char Char Char Char Char Char"/>
    <w:uiPriority w:val="99"/>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65DF0"/>
  </w:style>
  <w:style w:type="paragraph" w:customStyle="1" w:styleId="CarCar">
    <w:name w:val="Car C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65DF0"/>
    <w:rPr>
      <w:rFonts w:ascii="Arial" w:hAnsi="Arial"/>
      <w:sz w:val="32"/>
      <w:lang w:val="en-GB" w:eastAsia="en-US" w:bidi="ar-SA"/>
    </w:rPr>
  </w:style>
  <w:style w:type="paragraph" w:customStyle="1" w:styleId="ZchnZchn1">
    <w:name w:val="Zchn Zchn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65D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65DF0"/>
    <w:rPr>
      <w:rFonts w:ascii="Arial" w:hAnsi="Arial"/>
      <w:sz w:val="32"/>
      <w:lang w:val="en-GB" w:eastAsia="en-US" w:bidi="ar-SA"/>
    </w:rPr>
  </w:style>
  <w:style w:type="paragraph" w:customStyle="1" w:styleId="2">
    <w:name w:val="(文字) (文字)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65D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65D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65DF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65DF0"/>
  </w:style>
  <w:style w:type="paragraph" w:customStyle="1" w:styleId="11">
    <w:name w:val="(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65DF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65DF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65DF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65D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65DF0"/>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65DF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65DF0"/>
    <w:rPr>
      <w:b/>
      <w:bCs/>
    </w:rPr>
  </w:style>
  <w:style w:type="character" w:customStyle="1" w:styleId="CharChar7">
    <w:name w:val="Char Char7"/>
    <w:semiHidden/>
    <w:qFormat/>
    <w:rsid w:val="00565DF0"/>
    <w:rPr>
      <w:rFonts w:ascii="Tahoma" w:hAnsi="Tahoma" w:cs="Tahoma"/>
      <w:shd w:val="clear" w:color="auto" w:fill="000080"/>
      <w:lang w:val="en-GB" w:eastAsia="en-US"/>
    </w:rPr>
  </w:style>
  <w:style w:type="character" w:customStyle="1" w:styleId="ZchnZchn5">
    <w:name w:val="Zchn Zchn5"/>
    <w:qFormat/>
    <w:rsid w:val="00565DF0"/>
    <w:rPr>
      <w:rFonts w:ascii="Courier New" w:eastAsia="Batang" w:hAnsi="Courier New"/>
      <w:lang w:val="nb-NO" w:eastAsia="en-US" w:bidi="ar-SA"/>
    </w:rPr>
  </w:style>
  <w:style w:type="character" w:customStyle="1" w:styleId="CharChar10">
    <w:name w:val="Char Char10"/>
    <w:semiHidden/>
    <w:qFormat/>
    <w:rsid w:val="00565DF0"/>
    <w:rPr>
      <w:rFonts w:ascii="Times New Roman" w:hAnsi="Times New Roman"/>
      <w:lang w:val="en-GB" w:eastAsia="en-US"/>
    </w:rPr>
  </w:style>
  <w:style w:type="character" w:customStyle="1" w:styleId="CharChar9">
    <w:name w:val="Char Char9"/>
    <w:semiHidden/>
    <w:qFormat/>
    <w:rsid w:val="00565DF0"/>
    <w:rPr>
      <w:rFonts w:ascii="Tahoma" w:hAnsi="Tahoma" w:cs="Tahoma"/>
      <w:sz w:val="16"/>
      <w:szCs w:val="16"/>
      <w:lang w:val="en-GB" w:eastAsia="en-US"/>
    </w:rPr>
  </w:style>
  <w:style w:type="character" w:customStyle="1" w:styleId="CharChar8">
    <w:name w:val="Char Char8"/>
    <w:semiHidden/>
    <w:qFormat/>
    <w:rsid w:val="00565DF0"/>
    <w:rPr>
      <w:rFonts w:ascii="Times New Roman" w:hAnsi="Times New Roman"/>
      <w:b/>
      <w:bCs/>
      <w:lang w:val="en-GB" w:eastAsia="en-US"/>
    </w:rPr>
  </w:style>
  <w:style w:type="paragraph" w:customStyle="1" w:styleId="a3">
    <w:name w:val="修订"/>
    <w:hidden/>
    <w:semiHidden/>
    <w:qFormat/>
    <w:rsid w:val="00565DF0"/>
    <w:rPr>
      <w:rFonts w:ascii="Times New Roman" w:eastAsia="Batang" w:hAnsi="Times New Roman"/>
      <w:lang w:val="en-GB" w:eastAsia="en-US"/>
    </w:rPr>
  </w:style>
  <w:style w:type="paragraph" w:styleId="EndnoteText">
    <w:name w:val="endnote text"/>
    <w:basedOn w:val="Normal"/>
    <w:link w:val="EndnoteTextChar"/>
    <w:uiPriority w:val="99"/>
    <w:qFormat/>
    <w:rsid w:val="00565DF0"/>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65DF0"/>
    <w:rPr>
      <w:rFonts w:ascii="Times New Roman" w:eastAsia="SimSun" w:hAnsi="Times New Roman"/>
      <w:lang w:val="en-GB" w:eastAsia="x-none"/>
    </w:rPr>
  </w:style>
  <w:style w:type="character" w:styleId="EndnoteReference">
    <w:name w:val="endnote reference"/>
    <w:qFormat/>
    <w:rsid w:val="00565DF0"/>
    <w:rPr>
      <w:vertAlign w:val="superscript"/>
    </w:rPr>
  </w:style>
  <w:style w:type="character" w:customStyle="1" w:styleId="btChar3">
    <w:name w:val="bt Char3"/>
    <w:aliases w:val="bt Car Char Char3"/>
    <w:qFormat/>
    <w:rsid w:val="00565DF0"/>
    <w:rPr>
      <w:lang w:val="en-GB" w:eastAsia="ja-JP" w:bidi="ar-SA"/>
    </w:rPr>
  </w:style>
  <w:style w:type="paragraph" w:styleId="Title">
    <w:name w:val="Title"/>
    <w:basedOn w:val="Normal"/>
    <w:next w:val="Normal"/>
    <w:link w:val="TitleChar"/>
    <w:uiPriority w:val="99"/>
    <w:qFormat/>
    <w:rsid w:val="00565DF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65DF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65DF0"/>
    <w:rPr>
      <w:rFonts w:ascii="Arial" w:hAnsi="Arial"/>
      <w:sz w:val="22"/>
      <w:lang w:val="en-GB" w:eastAsia="ja-JP" w:bidi="ar-SA"/>
    </w:rPr>
  </w:style>
  <w:style w:type="paragraph" w:styleId="Date">
    <w:name w:val="Date"/>
    <w:basedOn w:val="Normal"/>
    <w:next w:val="Normal"/>
    <w:link w:val="DateChar"/>
    <w:uiPriority w:val="99"/>
    <w:qFormat/>
    <w:rsid w:val="00565DF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65DF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65DF0"/>
    <w:rPr>
      <w:rFonts w:ascii="Arial" w:hAnsi="Arial"/>
      <w:sz w:val="24"/>
      <w:lang w:val="en-GB"/>
    </w:rPr>
  </w:style>
  <w:style w:type="paragraph" w:customStyle="1" w:styleId="AutoCorrect">
    <w:name w:val="AutoCorrect"/>
    <w:uiPriority w:val="99"/>
    <w:qFormat/>
    <w:rsid w:val="00565DF0"/>
    <w:rPr>
      <w:rFonts w:ascii="Times New Roman" w:eastAsia="Malgun Gothic" w:hAnsi="Times New Roman"/>
      <w:sz w:val="24"/>
      <w:szCs w:val="24"/>
      <w:lang w:val="en-GB" w:eastAsia="ko-KR"/>
    </w:rPr>
  </w:style>
  <w:style w:type="paragraph" w:customStyle="1" w:styleId="-PAGE-">
    <w:name w:val="- PAGE -"/>
    <w:uiPriority w:val="99"/>
    <w:qFormat/>
    <w:rsid w:val="00565DF0"/>
    <w:rPr>
      <w:rFonts w:ascii="Times New Roman" w:eastAsia="Malgun Gothic" w:hAnsi="Times New Roman"/>
      <w:sz w:val="24"/>
      <w:szCs w:val="24"/>
      <w:lang w:val="en-GB" w:eastAsia="ko-KR"/>
    </w:rPr>
  </w:style>
  <w:style w:type="paragraph" w:customStyle="1" w:styleId="PageXofY">
    <w:name w:val="Page X of Y"/>
    <w:uiPriority w:val="99"/>
    <w:qFormat/>
    <w:rsid w:val="00565DF0"/>
    <w:rPr>
      <w:rFonts w:ascii="Times New Roman" w:eastAsia="Malgun Gothic" w:hAnsi="Times New Roman"/>
      <w:sz w:val="24"/>
      <w:szCs w:val="24"/>
      <w:lang w:val="en-GB" w:eastAsia="ko-KR"/>
    </w:rPr>
  </w:style>
  <w:style w:type="paragraph" w:customStyle="1" w:styleId="Createdby">
    <w:name w:val="Created by"/>
    <w:uiPriority w:val="99"/>
    <w:qFormat/>
    <w:rsid w:val="00565DF0"/>
    <w:rPr>
      <w:rFonts w:ascii="Times New Roman" w:eastAsia="Malgun Gothic" w:hAnsi="Times New Roman"/>
      <w:sz w:val="24"/>
      <w:szCs w:val="24"/>
      <w:lang w:val="en-GB" w:eastAsia="ko-KR"/>
    </w:rPr>
  </w:style>
  <w:style w:type="paragraph" w:customStyle="1" w:styleId="Createdon">
    <w:name w:val="Created on"/>
    <w:uiPriority w:val="99"/>
    <w:qFormat/>
    <w:rsid w:val="00565DF0"/>
    <w:rPr>
      <w:rFonts w:ascii="Times New Roman" w:eastAsia="Malgun Gothic" w:hAnsi="Times New Roman"/>
      <w:sz w:val="24"/>
      <w:szCs w:val="24"/>
      <w:lang w:val="en-GB" w:eastAsia="ko-KR"/>
    </w:rPr>
  </w:style>
  <w:style w:type="paragraph" w:customStyle="1" w:styleId="Lastprinted">
    <w:name w:val="Last printed"/>
    <w:uiPriority w:val="99"/>
    <w:qFormat/>
    <w:rsid w:val="00565DF0"/>
    <w:rPr>
      <w:rFonts w:ascii="Times New Roman" w:eastAsia="Malgun Gothic" w:hAnsi="Times New Roman"/>
      <w:sz w:val="24"/>
      <w:szCs w:val="24"/>
      <w:lang w:val="en-GB" w:eastAsia="ko-KR"/>
    </w:rPr>
  </w:style>
  <w:style w:type="paragraph" w:customStyle="1" w:styleId="Lastsavedby">
    <w:name w:val="Last saved by"/>
    <w:uiPriority w:val="99"/>
    <w:qFormat/>
    <w:rsid w:val="00565DF0"/>
    <w:rPr>
      <w:rFonts w:ascii="Times New Roman" w:eastAsia="Malgun Gothic" w:hAnsi="Times New Roman"/>
      <w:sz w:val="24"/>
      <w:szCs w:val="24"/>
      <w:lang w:val="en-GB" w:eastAsia="ko-KR"/>
    </w:rPr>
  </w:style>
  <w:style w:type="paragraph" w:customStyle="1" w:styleId="Filename">
    <w:name w:val="Filename"/>
    <w:uiPriority w:val="99"/>
    <w:qFormat/>
    <w:rsid w:val="00565DF0"/>
    <w:rPr>
      <w:rFonts w:ascii="Times New Roman" w:eastAsia="Malgun Gothic" w:hAnsi="Times New Roman"/>
      <w:sz w:val="24"/>
      <w:szCs w:val="24"/>
      <w:lang w:val="en-GB" w:eastAsia="ko-KR"/>
    </w:rPr>
  </w:style>
  <w:style w:type="paragraph" w:customStyle="1" w:styleId="Filenameandpath">
    <w:name w:val="Filename and path"/>
    <w:uiPriority w:val="99"/>
    <w:qFormat/>
    <w:rsid w:val="00565DF0"/>
    <w:rPr>
      <w:rFonts w:ascii="Times New Roman" w:eastAsia="Malgun Gothic" w:hAnsi="Times New Roman"/>
      <w:sz w:val="24"/>
      <w:szCs w:val="24"/>
      <w:lang w:val="en-GB" w:eastAsia="ko-KR"/>
    </w:rPr>
  </w:style>
  <w:style w:type="paragraph" w:customStyle="1" w:styleId="AuthorPageDate">
    <w:name w:val="Author  Page #  Date"/>
    <w:uiPriority w:val="99"/>
    <w:qFormat/>
    <w:rsid w:val="00565D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65DF0"/>
    <w:rPr>
      <w:rFonts w:ascii="Times New Roman" w:eastAsia="Malgun Gothic" w:hAnsi="Times New Roman"/>
      <w:sz w:val="24"/>
      <w:szCs w:val="24"/>
      <w:lang w:val="en-GB" w:eastAsia="ko-KR"/>
    </w:rPr>
  </w:style>
  <w:style w:type="paragraph" w:customStyle="1" w:styleId="INDENT1">
    <w:name w:val="INDENT1"/>
    <w:basedOn w:val="Normal"/>
    <w:qFormat/>
    <w:rsid w:val="00565DF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65DF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65DF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65D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65DF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65D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65DF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65DF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65DF0"/>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65D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65DF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65DF0"/>
    <w:pPr>
      <w:overflowPunct w:val="0"/>
      <w:autoSpaceDE w:val="0"/>
      <w:autoSpaceDN w:val="0"/>
      <w:adjustRightInd w:val="0"/>
      <w:textAlignment w:val="baseline"/>
    </w:pPr>
    <w:rPr>
      <w:lang w:eastAsia="ja-JP"/>
    </w:rPr>
  </w:style>
  <w:style w:type="paragraph" w:customStyle="1" w:styleId="TaOC">
    <w:name w:val="TaOC"/>
    <w:basedOn w:val="TAC"/>
    <w:uiPriority w:val="99"/>
    <w:qFormat/>
    <w:rsid w:val="00565DF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65DF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65DF0"/>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65DF0"/>
    <w:rPr>
      <w:rFonts w:ascii="Arial" w:hAnsi="Arial"/>
      <w:sz w:val="28"/>
      <w:lang w:val="en-GB" w:eastAsia="en-US" w:bidi="ar-SA"/>
    </w:rPr>
  </w:style>
  <w:style w:type="character" w:customStyle="1" w:styleId="T1Char3">
    <w:name w:val="T1 Char3"/>
    <w:aliases w:val="Header 6 Char Char3"/>
    <w:qFormat/>
    <w:rsid w:val="00565DF0"/>
    <w:rPr>
      <w:rFonts w:ascii="Arial" w:hAnsi="Arial"/>
      <w:lang w:val="en-GB" w:eastAsia="en-US" w:bidi="ar-SA"/>
    </w:rPr>
  </w:style>
  <w:style w:type="table" w:customStyle="1" w:styleId="Tabellengitternetz1">
    <w:name w:val="Tabellengitternetz1"/>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65DF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65DF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65DF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65DF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65DF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65DF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65DF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65DF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65DF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65D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65DF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65D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65D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65D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65DF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65DF0"/>
    <w:pPr>
      <w:tabs>
        <w:tab w:val="left" w:pos="360"/>
      </w:tabs>
      <w:ind w:left="360" w:hanging="360"/>
    </w:pPr>
  </w:style>
  <w:style w:type="paragraph" w:customStyle="1" w:styleId="Para1">
    <w:name w:val="Para1"/>
    <w:basedOn w:val="Normal"/>
    <w:uiPriority w:val="99"/>
    <w:qFormat/>
    <w:rsid w:val="00565D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65D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65D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65DF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65D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65D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65D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65D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65DF0"/>
    <w:pPr>
      <w:spacing w:before="120"/>
      <w:outlineLvl w:val="2"/>
    </w:pPr>
    <w:rPr>
      <w:sz w:val="28"/>
    </w:rPr>
  </w:style>
  <w:style w:type="paragraph" w:customStyle="1" w:styleId="Heading2Head2A2">
    <w:name w:val="Heading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65D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65DF0"/>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65DF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65DF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65DF0"/>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65DF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65DF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65D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65DF0"/>
    <w:rPr>
      <w:rFonts w:ascii="Arial" w:eastAsia="Malgun Gothic" w:hAnsi="Arial"/>
      <w:kern w:val="2"/>
      <w:sz w:val="18"/>
      <w:lang w:val="en-GB" w:eastAsia="en-GB"/>
    </w:rPr>
  </w:style>
  <w:style w:type="character" w:customStyle="1" w:styleId="CharChar29">
    <w:name w:val="Char Char29"/>
    <w:qFormat/>
    <w:rsid w:val="00565DF0"/>
    <w:rPr>
      <w:rFonts w:ascii="Arial" w:hAnsi="Arial"/>
      <w:sz w:val="36"/>
      <w:lang w:val="en-GB" w:eastAsia="en-US" w:bidi="ar-SA"/>
    </w:rPr>
  </w:style>
  <w:style w:type="character" w:customStyle="1" w:styleId="CharChar28">
    <w:name w:val="Char Char28"/>
    <w:qFormat/>
    <w:rsid w:val="00565DF0"/>
    <w:rPr>
      <w:rFonts w:ascii="Arial" w:hAnsi="Arial"/>
      <w:sz w:val="32"/>
      <w:lang w:val="en-GB"/>
    </w:rPr>
  </w:style>
  <w:style w:type="character" w:customStyle="1" w:styleId="msoins00">
    <w:name w:val="msoins0"/>
    <w:qFormat/>
    <w:rsid w:val="00565DF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65D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65DF0"/>
    <w:rPr>
      <w:rFonts w:ascii="Arial" w:hAnsi="Arial"/>
      <w:sz w:val="22"/>
      <w:lang w:val="en-GB" w:eastAsia="en-GB" w:bidi="ar-SA"/>
    </w:rPr>
  </w:style>
  <w:style w:type="character" w:customStyle="1" w:styleId="B1Zchn">
    <w:name w:val="B1 Zchn"/>
    <w:qFormat/>
    <w:rsid w:val="00565DF0"/>
    <w:rPr>
      <w:rFonts w:ascii="Times New Roman" w:hAnsi="Times New Roman"/>
      <w:lang w:val="en-GB"/>
    </w:rPr>
  </w:style>
  <w:style w:type="character" w:customStyle="1" w:styleId="GuidanceChar">
    <w:name w:val="Guidance Char"/>
    <w:link w:val="Guidance"/>
    <w:qFormat/>
    <w:rsid w:val="00565DF0"/>
    <w:rPr>
      <w:rFonts w:ascii="Times New Roman" w:hAnsi="Times New Roman"/>
      <w:i/>
      <w:color w:val="0000FF"/>
      <w:lang w:val="en-GB" w:eastAsia="en-GB"/>
    </w:rPr>
  </w:style>
  <w:style w:type="paragraph" w:customStyle="1" w:styleId="msonormal0">
    <w:name w:val="msonormal"/>
    <w:basedOn w:val="Normal"/>
    <w:uiPriority w:val="99"/>
    <w:qFormat/>
    <w:rsid w:val="00565DF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65DF0"/>
    <w:rPr>
      <w:rFonts w:ascii="Times New Roman" w:hAnsi="Times New Roman"/>
      <w:lang w:val="en-GB" w:eastAsia="ko-KR"/>
    </w:rPr>
  </w:style>
  <w:style w:type="paragraph" w:customStyle="1" w:styleId="a5">
    <w:name w:val="样式 页眉"/>
    <w:basedOn w:val="Header"/>
    <w:link w:val="Char"/>
    <w:qFormat/>
    <w:rsid w:val="00565DF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65DF0"/>
    <w:rPr>
      <w:rFonts w:ascii="Times New Roman" w:eastAsia="MS Mincho" w:hAnsi="Times New Roman"/>
      <w:lang w:val="en-GB" w:eastAsia="en-GB"/>
    </w:rPr>
  </w:style>
  <w:style w:type="character" w:customStyle="1" w:styleId="Char">
    <w:name w:val="样式 页眉 Char"/>
    <w:link w:val="a5"/>
    <w:qFormat/>
    <w:rsid w:val="00565DF0"/>
    <w:rPr>
      <w:rFonts w:ascii="Arial" w:eastAsia="Arial" w:hAnsi="Arial"/>
      <w:b/>
      <w:bCs/>
      <w:noProof/>
      <w:sz w:val="22"/>
      <w:lang w:val="en-GB" w:eastAsia="en-US"/>
    </w:rPr>
  </w:style>
  <w:style w:type="character" w:customStyle="1" w:styleId="B1Char1">
    <w:name w:val="B1 Char1"/>
    <w:qFormat/>
    <w:rsid w:val="00565DF0"/>
    <w:rPr>
      <w:lang w:val="en-GB"/>
    </w:rPr>
  </w:style>
  <w:style w:type="paragraph" w:customStyle="1" w:styleId="13">
    <w:name w:val="修订1"/>
    <w:hidden/>
    <w:semiHidden/>
    <w:qFormat/>
    <w:rsid w:val="00565DF0"/>
    <w:rPr>
      <w:rFonts w:ascii="Times New Roman" w:eastAsia="Batang" w:hAnsi="Times New Roman"/>
      <w:lang w:val="en-GB" w:eastAsia="en-US"/>
    </w:rPr>
  </w:style>
  <w:style w:type="paragraph" w:customStyle="1" w:styleId="31">
    <w:name w:val="吹き出し3"/>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uiPriority w:val="99"/>
    <w:qFormat/>
    <w:rsid w:val="00565DF0"/>
    <w:rPr>
      <w:rFonts w:ascii="Times New Roman" w:hAnsi="Times New Roman"/>
      <w:lang w:val="en-GB" w:eastAsia="en-US"/>
    </w:rPr>
  </w:style>
  <w:style w:type="paragraph" w:customStyle="1" w:styleId="CharChar24">
    <w:name w:val="Char Char24"/>
    <w:basedOn w:val="Normal"/>
    <w:uiPriority w:val="99"/>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65DF0"/>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65DF0"/>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65DF0"/>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65DF0"/>
    <w:rPr>
      <w:rFonts w:ascii="Times New Roman" w:eastAsia="Yu Mincho" w:hAnsi="Times New Roman"/>
      <w:lang w:val="en-GB" w:eastAsia="en-GB"/>
    </w:rPr>
  </w:style>
  <w:style w:type="paragraph" w:customStyle="1" w:styleId="MotorolaResponse1">
    <w:name w:val="Motorola Response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65D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65DF0"/>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65DF0"/>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65DF0"/>
    <w:rPr>
      <w:rFonts w:ascii="Arial" w:eastAsia="Arial" w:hAnsi="Arial"/>
      <w:sz w:val="28"/>
      <w:lang w:val="en-GB" w:eastAsia="en-GB"/>
    </w:rPr>
  </w:style>
  <w:style w:type="paragraph" w:customStyle="1" w:styleId="a">
    <w:name w:val="表格题注"/>
    <w:next w:val="Normal"/>
    <w:uiPriority w:val="99"/>
    <w:qFormat/>
    <w:rsid w:val="00565DF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65DF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65D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65DF0"/>
    <w:rPr>
      <w:vanish w:val="0"/>
      <w:color w:val="FF0000"/>
      <w:lang w:eastAsia="en-US"/>
    </w:rPr>
  </w:style>
  <w:style w:type="character" w:customStyle="1" w:styleId="ListChar">
    <w:name w:val="List Char"/>
    <w:link w:val="List"/>
    <w:uiPriority w:val="99"/>
    <w:qFormat/>
    <w:rsid w:val="00565DF0"/>
    <w:rPr>
      <w:rFonts w:ascii="Times New Roman" w:hAnsi="Times New Roman"/>
      <w:lang w:val="en-GB" w:eastAsia="en-US"/>
    </w:rPr>
  </w:style>
  <w:style w:type="character" w:customStyle="1" w:styleId="List2Char">
    <w:name w:val="List 2 Char"/>
    <w:link w:val="List2"/>
    <w:uiPriority w:val="99"/>
    <w:qFormat/>
    <w:rsid w:val="00565DF0"/>
    <w:rPr>
      <w:rFonts w:ascii="Times New Roman" w:hAnsi="Times New Roman"/>
      <w:lang w:val="en-GB" w:eastAsia="en-US"/>
    </w:rPr>
  </w:style>
  <w:style w:type="character" w:customStyle="1" w:styleId="ListBullet3Char">
    <w:name w:val="List Bullet 3 Char"/>
    <w:link w:val="ListBullet3"/>
    <w:uiPriority w:val="99"/>
    <w:qFormat/>
    <w:rsid w:val="00565DF0"/>
    <w:rPr>
      <w:rFonts w:ascii="Times New Roman" w:hAnsi="Times New Roman"/>
      <w:lang w:val="en-GB" w:eastAsia="en-US"/>
    </w:rPr>
  </w:style>
  <w:style w:type="character" w:customStyle="1" w:styleId="ListBullet2Char">
    <w:name w:val="List Bullet 2 Char"/>
    <w:link w:val="ListBullet2"/>
    <w:qFormat/>
    <w:rsid w:val="00565DF0"/>
    <w:rPr>
      <w:rFonts w:ascii="Times New Roman" w:hAnsi="Times New Roman"/>
      <w:lang w:val="en-GB" w:eastAsia="en-US"/>
    </w:rPr>
  </w:style>
  <w:style w:type="character" w:customStyle="1" w:styleId="ListBulletChar">
    <w:name w:val="List Bullet Char"/>
    <w:link w:val="ListBullet"/>
    <w:qFormat/>
    <w:rsid w:val="00565DF0"/>
    <w:rPr>
      <w:rFonts w:ascii="Times New Roman" w:hAnsi="Times New Roman"/>
      <w:lang w:val="en-GB" w:eastAsia="en-US"/>
    </w:rPr>
  </w:style>
  <w:style w:type="character" w:customStyle="1" w:styleId="1Char0">
    <w:name w:val="样式1 Char"/>
    <w:link w:val="10"/>
    <w:uiPriority w:val="99"/>
    <w:qFormat/>
    <w:rsid w:val="00565DF0"/>
    <w:rPr>
      <w:rFonts w:ascii="Arial" w:hAnsi="Arial"/>
      <w:sz w:val="18"/>
      <w:lang w:eastAsia="ja-JP"/>
    </w:rPr>
  </w:style>
  <w:style w:type="character" w:customStyle="1" w:styleId="superscript">
    <w:name w:val="superscript"/>
    <w:qFormat/>
    <w:rsid w:val="00565DF0"/>
    <w:rPr>
      <w:rFonts w:ascii="Bookman" w:hAnsi="Bookman"/>
      <w:position w:val="6"/>
      <w:sz w:val="18"/>
    </w:rPr>
  </w:style>
  <w:style w:type="character" w:customStyle="1" w:styleId="NOChar1">
    <w:name w:val="NO Char1"/>
    <w:qFormat/>
    <w:rsid w:val="00565DF0"/>
    <w:rPr>
      <w:rFonts w:eastAsia="MS Mincho"/>
      <w:lang w:val="en-GB" w:eastAsia="en-US" w:bidi="ar-SA"/>
    </w:rPr>
  </w:style>
  <w:style w:type="paragraph" w:customStyle="1" w:styleId="textintend1">
    <w:name w:val="text intend 1"/>
    <w:basedOn w:val="text"/>
    <w:uiPriority w:val="99"/>
    <w:qFormat/>
    <w:rsid w:val="00565DF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65D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65DF0"/>
    <w:rPr>
      <w:lang w:val="en-GB"/>
    </w:rPr>
  </w:style>
  <w:style w:type="character" w:customStyle="1" w:styleId="EndnoteTextChar1">
    <w:name w:val="Endnote Text Char1"/>
    <w:qFormat/>
    <w:rsid w:val="00565DF0"/>
    <w:rPr>
      <w:lang w:val="en-GB"/>
    </w:rPr>
  </w:style>
  <w:style w:type="character" w:customStyle="1" w:styleId="TitleChar1">
    <w:name w:val="Title Char1"/>
    <w:qFormat/>
    <w:rsid w:val="00565DF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65D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65DF0"/>
    <w:rPr>
      <w:lang w:val="en-GB"/>
    </w:rPr>
  </w:style>
  <w:style w:type="character" w:customStyle="1" w:styleId="BodyTextIndentChar1">
    <w:name w:val="Body Text Indent Char1"/>
    <w:qFormat/>
    <w:rsid w:val="00565DF0"/>
    <w:rPr>
      <w:lang w:val="en-GB"/>
    </w:rPr>
  </w:style>
  <w:style w:type="character" w:customStyle="1" w:styleId="BodyText3Char1">
    <w:name w:val="Body Text 3 Char1"/>
    <w:qFormat/>
    <w:rsid w:val="00565DF0"/>
    <w:rPr>
      <w:sz w:val="16"/>
      <w:szCs w:val="16"/>
      <w:lang w:val="en-GB"/>
    </w:rPr>
  </w:style>
  <w:style w:type="paragraph" w:customStyle="1" w:styleId="text">
    <w:name w:val="text"/>
    <w:basedOn w:val="Normal"/>
    <w:uiPriority w:val="99"/>
    <w:qFormat/>
    <w:rsid w:val="00565DF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65DF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65DF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65DF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65DF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65DF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65DF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65DF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65DF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65DF0"/>
    <w:rPr>
      <w:rFonts w:ascii="Times New Roman" w:eastAsia="Batang" w:hAnsi="Times New Roman"/>
      <w:lang w:val="en-GB" w:eastAsia="en-US"/>
    </w:rPr>
  </w:style>
  <w:style w:type="paragraph" w:customStyle="1" w:styleId="81">
    <w:name w:val="表 (赤)  81"/>
    <w:basedOn w:val="Normal"/>
    <w:uiPriority w:val="34"/>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65DF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65DF0"/>
    <w:rPr>
      <w:rFonts w:ascii="Times New Roman" w:eastAsia="SimSun" w:hAnsi="Times New Roman"/>
      <w:lang w:val="en-GB" w:eastAsia="en-US"/>
    </w:rPr>
  </w:style>
  <w:style w:type="character" w:styleId="PlaceholderText">
    <w:name w:val="Placeholder Text"/>
    <w:uiPriority w:val="99"/>
    <w:unhideWhenUsed/>
    <w:qFormat/>
    <w:rsid w:val="00565DF0"/>
    <w:rPr>
      <w:color w:val="808080"/>
    </w:rPr>
  </w:style>
  <w:style w:type="paragraph" w:customStyle="1" w:styleId="LGTdoc">
    <w:name w:val="LGTdoc_본문"/>
    <w:basedOn w:val="Normal"/>
    <w:uiPriority w:val="99"/>
    <w:qFormat/>
    <w:rsid w:val="00565DF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65DF0"/>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65DF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65DF0"/>
    <w:rPr>
      <w:rFonts w:ascii="Arial" w:eastAsia="SimSun" w:hAnsi="Arial"/>
      <w:szCs w:val="24"/>
      <w:lang w:val="en-GB" w:eastAsia="en-GB"/>
    </w:rPr>
  </w:style>
  <w:style w:type="paragraph" w:customStyle="1" w:styleId="Text1">
    <w:name w:val="Text 1"/>
    <w:basedOn w:val="Normal"/>
    <w:uiPriority w:val="99"/>
    <w:qFormat/>
    <w:rsid w:val="00565DF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65DF0"/>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65DF0"/>
  </w:style>
  <w:style w:type="paragraph" w:customStyle="1" w:styleId="cita">
    <w:name w:val="cita"/>
    <w:basedOn w:val="Normal"/>
    <w:uiPriority w:val="99"/>
    <w:qFormat/>
    <w:rsid w:val="00565DF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65DF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65DF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65DF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65D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65DF0"/>
    <w:rPr>
      <w:vanish w:val="0"/>
      <w:webHidden w:val="0"/>
      <w:color w:val="000000"/>
      <w:specVanish w:val="0"/>
    </w:rPr>
  </w:style>
  <w:style w:type="paragraph" w:customStyle="1" w:styleId="Equation">
    <w:name w:val="Equation"/>
    <w:basedOn w:val="Normal"/>
    <w:next w:val="Normal"/>
    <w:link w:val="EquationChar"/>
    <w:qFormat/>
    <w:rsid w:val="00565DF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65DF0"/>
    <w:rPr>
      <w:rFonts w:ascii="Times New Roman" w:eastAsia="SimSun" w:hAnsi="Times New Roman"/>
      <w:sz w:val="22"/>
      <w:szCs w:val="22"/>
      <w:lang w:val="en-GB" w:eastAsia="en-GB"/>
    </w:rPr>
  </w:style>
  <w:style w:type="character" w:customStyle="1" w:styleId="apple-converted-space">
    <w:name w:val="apple-converted-space"/>
    <w:qFormat/>
    <w:rsid w:val="00565DF0"/>
  </w:style>
  <w:style w:type="character" w:customStyle="1" w:styleId="shorttext">
    <w:name w:val="short_text"/>
    <w:qFormat/>
    <w:rsid w:val="00565DF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65DF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65D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65DF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65DF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65DF0"/>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65DF0"/>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65DF0"/>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65DF0"/>
    <w:rPr>
      <w:rFonts w:ascii="Times New Roman" w:eastAsia="Yu Mincho" w:hAnsi="Times New Roman"/>
      <w:lang w:val="en-GB" w:eastAsia="en-US"/>
    </w:rPr>
  </w:style>
  <w:style w:type="paragraph" w:customStyle="1" w:styleId="42">
    <w:name w:val="吹き出し4"/>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65DF0"/>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65DF0"/>
    <w:rPr>
      <w:rFonts w:ascii="Times New Roman" w:eastAsia="Batang" w:hAnsi="Times New Roman"/>
      <w:lang w:val="en-GB" w:eastAsia="en-US"/>
    </w:rPr>
  </w:style>
  <w:style w:type="paragraph" w:customStyle="1" w:styleId="TOC92">
    <w:name w:val="TOC 92"/>
    <w:basedOn w:val="TOC8"/>
    <w:uiPriority w:val="99"/>
    <w:qFormat/>
    <w:rsid w:val="00565D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65DF0"/>
    <w:rPr>
      <w:lang w:val="en-GB" w:eastAsia="ja-JP" w:bidi="ar-SA"/>
    </w:rPr>
  </w:style>
  <w:style w:type="character" w:customStyle="1" w:styleId="CharChar42">
    <w:name w:val="Char Char42"/>
    <w:qFormat/>
    <w:rsid w:val="00565DF0"/>
    <w:rPr>
      <w:rFonts w:ascii="Courier New" w:hAnsi="Courier New" w:cs="Courier New" w:hint="default"/>
      <w:lang w:val="nb-NO" w:eastAsia="ja-JP" w:bidi="ar-SA"/>
    </w:rPr>
  </w:style>
  <w:style w:type="character" w:customStyle="1" w:styleId="CharChar72">
    <w:name w:val="Char Char72"/>
    <w:semiHidden/>
    <w:qFormat/>
    <w:rsid w:val="00565DF0"/>
    <w:rPr>
      <w:rFonts w:ascii="Tahoma" w:hAnsi="Tahoma" w:cs="Tahoma" w:hint="default"/>
      <w:shd w:val="clear" w:color="auto" w:fill="000080"/>
      <w:lang w:val="en-GB" w:eastAsia="en-US"/>
    </w:rPr>
  </w:style>
  <w:style w:type="character" w:customStyle="1" w:styleId="CharChar102">
    <w:name w:val="Char Char102"/>
    <w:semiHidden/>
    <w:qFormat/>
    <w:rsid w:val="00565DF0"/>
    <w:rPr>
      <w:rFonts w:ascii="Times New Roman" w:hAnsi="Times New Roman" w:cs="Times New Roman" w:hint="default"/>
      <w:lang w:val="en-GB" w:eastAsia="en-US"/>
    </w:rPr>
  </w:style>
  <w:style w:type="character" w:customStyle="1" w:styleId="CharChar92">
    <w:name w:val="Char Char92"/>
    <w:semiHidden/>
    <w:qFormat/>
    <w:rsid w:val="00565DF0"/>
    <w:rPr>
      <w:rFonts w:ascii="Tahoma" w:hAnsi="Tahoma" w:cs="Tahoma" w:hint="default"/>
      <w:sz w:val="16"/>
      <w:szCs w:val="16"/>
      <w:lang w:val="en-GB" w:eastAsia="en-US"/>
    </w:rPr>
  </w:style>
  <w:style w:type="character" w:customStyle="1" w:styleId="CharChar82">
    <w:name w:val="Char Char82"/>
    <w:semiHidden/>
    <w:qFormat/>
    <w:rsid w:val="00565DF0"/>
    <w:rPr>
      <w:rFonts w:ascii="Times New Roman" w:hAnsi="Times New Roman" w:cs="Times New Roman" w:hint="default"/>
      <w:b/>
      <w:bCs/>
      <w:lang w:val="en-GB" w:eastAsia="en-US"/>
    </w:rPr>
  </w:style>
  <w:style w:type="character" w:customStyle="1" w:styleId="CharChar292">
    <w:name w:val="Char Char292"/>
    <w:qFormat/>
    <w:rsid w:val="00565DF0"/>
    <w:rPr>
      <w:rFonts w:ascii="Arial" w:hAnsi="Arial" w:cs="Arial" w:hint="default"/>
      <w:sz w:val="36"/>
      <w:lang w:val="en-GB" w:eastAsia="en-US" w:bidi="ar-SA"/>
    </w:rPr>
  </w:style>
  <w:style w:type="character" w:customStyle="1" w:styleId="CharChar282">
    <w:name w:val="Char Char282"/>
    <w:qFormat/>
    <w:rsid w:val="00565DF0"/>
    <w:rPr>
      <w:rFonts w:ascii="Arial" w:hAnsi="Arial" w:cs="Arial" w:hint="default"/>
      <w:sz w:val="32"/>
      <w:lang w:val="en-GB"/>
    </w:rPr>
  </w:style>
  <w:style w:type="character" w:customStyle="1" w:styleId="ZchnZchn52">
    <w:name w:val="Zchn Zchn52"/>
    <w:qFormat/>
    <w:rsid w:val="00565DF0"/>
    <w:rPr>
      <w:rFonts w:ascii="Courier New" w:eastAsia="Batang" w:hAnsi="Courier New"/>
      <w:lang w:val="nb-NO" w:eastAsia="en-US" w:bidi="ar-SA"/>
    </w:rPr>
  </w:style>
  <w:style w:type="paragraph" w:customStyle="1" w:styleId="TOC911">
    <w:name w:val="TOC 911"/>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65DF0"/>
    <w:rPr>
      <w:color w:val="808080"/>
      <w:shd w:val="clear" w:color="auto" w:fill="E6E6E6"/>
    </w:rPr>
  </w:style>
  <w:style w:type="paragraph" w:customStyle="1" w:styleId="CharCharCharCharChar1">
    <w:name w:val="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65DF0"/>
    <w:rPr>
      <w:lang w:val="en-GB" w:eastAsia="ja-JP" w:bidi="ar-SA"/>
    </w:rPr>
  </w:style>
  <w:style w:type="paragraph" w:customStyle="1" w:styleId="1Char1">
    <w:name w:val="(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65DF0"/>
    <w:rPr>
      <w:rFonts w:ascii="Courier New" w:hAnsi="Courier New"/>
      <w:lang w:val="nb-NO" w:eastAsia="ja-JP" w:bidi="ar-SA"/>
    </w:rPr>
  </w:style>
  <w:style w:type="paragraph" w:customStyle="1" w:styleId="CharCharCharCharCharChar1">
    <w:name w:val="Char Char Char Char Char Char1"/>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65DF0"/>
    <w:rPr>
      <w:rFonts w:ascii="Tahoma" w:hAnsi="Tahoma" w:cs="Tahoma"/>
      <w:shd w:val="clear" w:color="auto" w:fill="000080"/>
      <w:lang w:val="en-GB" w:eastAsia="en-US"/>
    </w:rPr>
  </w:style>
  <w:style w:type="character" w:customStyle="1" w:styleId="ZchnZchn51">
    <w:name w:val="Zchn Zchn51"/>
    <w:qFormat/>
    <w:rsid w:val="00565DF0"/>
    <w:rPr>
      <w:rFonts w:ascii="Courier New" w:eastAsia="Batang" w:hAnsi="Courier New"/>
      <w:lang w:val="nb-NO" w:eastAsia="en-US" w:bidi="ar-SA"/>
    </w:rPr>
  </w:style>
  <w:style w:type="character" w:customStyle="1" w:styleId="CharChar101">
    <w:name w:val="Char Char101"/>
    <w:semiHidden/>
    <w:qFormat/>
    <w:rsid w:val="00565DF0"/>
    <w:rPr>
      <w:rFonts w:ascii="Times New Roman" w:hAnsi="Times New Roman"/>
      <w:lang w:val="en-GB" w:eastAsia="en-US"/>
    </w:rPr>
  </w:style>
  <w:style w:type="character" w:customStyle="1" w:styleId="CharChar91">
    <w:name w:val="Char Char91"/>
    <w:semiHidden/>
    <w:qFormat/>
    <w:rsid w:val="00565DF0"/>
    <w:rPr>
      <w:rFonts w:ascii="Tahoma" w:hAnsi="Tahoma" w:cs="Tahoma"/>
      <w:sz w:val="16"/>
      <w:szCs w:val="16"/>
      <w:lang w:val="en-GB" w:eastAsia="en-US"/>
    </w:rPr>
  </w:style>
  <w:style w:type="character" w:customStyle="1" w:styleId="CharChar81">
    <w:name w:val="Char Char81"/>
    <w:semiHidden/>
    <w:qFormat/>
    <w:rsid w:val="00565DF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65DF0"/>
    <w:rPr>
      <w:rFonts w:ascii="Arial" w:hAnsi="Arial"/>
      <w:sz w:val="36"/>
      <w:lang w:val="en-GB" w:eastAsia="en-US" w:bidi="ar-SA"/>
    </w:rPr>
  </w:style>
  <w:style w:type="character" w:customStyle="1" w:styleId="CharChar281">
    <w:name w:val="Char Char281"/>
    <w:qFormat/>
    <w:rsid w:val="00565DF0"/>
    <w:rPr>
      <w:rFonts w:ascii="Arial" w:hAnsi="Arial"/>
      <w:sz w:val="32"/>
      <w:lang w:val="en-GB"/>
    </w:rPr>
  </w:style>
  <w:style w:type="paragraph" w:customStyle="1" w:styleId="CharChar241">
    <w:name w:val="Char Char241"/>
    <w:basedOn w:val="Normal"/>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65DF0"/>
    <w:rPr>
      <w:rFonts w:ascii="Times New Roman" w:hAnsi="Times New Roman"/>
      <w:lang w:val="en-GB"/>
    </w:rPr>
  </w:style>
  <w:style w:type="paragraph" w:customStyle="1" w:styleId="CharChar5">
    <w:name w:val="Char Char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65DF0"/>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65DF0"/>
    <w:rPr>
      <w:rFonts w:ascii="Courier New" w:eastAsia="SimSun" w:hAnsi="Courier New" w:cs="Courier New"/>
      <w:color w:val="0000FF"/>
      <w:kern w:val="2"/>
      <w:lang w:val="en-US" w:eastAsia="zh-CN" w:bidi="ar-SA"/>
    </w:rPr>
  </w:style>
  <w:style w:type="character" w:styleId="LineNumber">
    <w:name w:val="line number"/>
    <w:qFormat/>
    <w:rsid w:val="00565DF0"/>
    <w:rPr>
      <w:rFonts w:ascii="Arial" w:eastAsia="SimSun" w:hAnsi="Arial" w:cs="Arial"/>
      <w:color w:val="0000FF"/>
      <w:kern w:val="2"/>
      <w:lang w:val="en-US" w:eastAsia="zh-CN" w:bidi="ar-SA"/>
    </w:rPr>
  </w:style>
  <w:style w:type="paragraph" w:styleId="BlockText">
    <w:name w:val="Block Text"/>
    <w:basedOn w:val="Normal"/>
    <w:qFormat/>
    <w:rsid w:val="00565DF0"/>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65DF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65DF0"/>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65DF0"/>
    <w:rPr>
      <w:rFonts w:ascii="Arial" w:eastAsia="SimSun" w:hAnsi="Arial" w:cs="Arial"/>
      <w:b/>
      <w:lang w:val="en-GB" w:eastAsia="en-GB"/>
    </w:rPr>
  </w:style>
  <w:style w:type="character" w:customStyle="1" w:styleId="PLChar">
    <w:name w:val="PL Char"/>
    <w:link w:val="PL"/>
    <w:qFormat/>
    <w:rsid w:val="00565DF0"/>
    <w:rPr>
      <w:rFonts w:ascii="Courier New" w:hAnsi="Courier New"/>
      <w:noProof/>
      <w:sz w:val="16"/>
      <w:lang w:val="en-GB" w:eastAsia="en-US"/>
    </w:rPr>
  </w:style>
  <w:style w:type="paragraph" w:customStyle="1" w:styleId="ColorfulList-Accent11">
    <w:name w:val="Colorful List - Accent 11"/>
    <w:basedOn w:val="Normal"/>
    <w:uiPriority w:val="34"/>
    <w:qFormat/>
    <w:rsid w:val="00565DF0"/>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565DF0"/>
    <w:rPr>
      <w:rFonts w:ascii="Times New Roman" w:eastAsia="Batang" w:hAnsi="Times New Roman"/>
      <w:lang w:val="en-GB" w:eastAsia="en-US"/>
    </w:rPr>
  </w:style>
  <w:style w:type="table" w:customStyle="1" w:styleId="TableGrid41">
    <w:name w:val="Table Grid41"/>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65DF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65DF0"/>
    <w:rPr>
      <w:rFonts w:ascii="Times New Roman" w:eastAsia="MS Mincho" w:hAnsi="Times New Roman"/>
      <w:lang w:val="en-GB" w:eastAsia="zh-CN"/>
    </w:rPr>
  </w:style>
  <w:style w:type="character" w:customStyle="1" w:styleId="18">
    <w:name w:val="不明显参考1"/>
    <w:uiPriority w:val="31"/>
    <w:qFormat/>
    <w:rsid w:val="00565DF0"/>
    <w:rPr>
      <w:smallCaps/>
      <w:color w:val="5A5A5A"/>
    </w:rPr>
  </w:style>
  <w:style w:type="paragraph" w:customStyle="1" w:styleId="112">
    <w:name w:val="修订11"/>
    <w:hidden/>
    <w:semiHidden/>
    <w:qFormat/>
    <w:rsid w:val="00565DF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565DF0"/>
    <w:rPr>
      <w:rFonts w:ascii="Times New Roman" w:hAnsi="Times New Roman"/>
      <w:lang w:val="en-GB"/>
    </w:rPr>
  </w:style>
  <w:style w:type="character" w:customStyle="1" w:styleId="EXCar">
    <w:name w:val="EX Car"/>
    <w:qFormat/>
    <w:rsid w:val="00565DF0"/>
    <w:rPr>
      <w:lang w:val="en-GB" w:eastAsia="en-US"/>
    </w:rPr>
  </w:style>
  <w:style w:type="character" w:customStyle="1" w:styleId="B4Char">
    <w:name w:val="B4 Char"/>
    <w:link w:val="B4"/>
    <w:qFormat/>
    <w:rsid w:val="00565DF0"/>
    <w:rPr>
      <w:rFonts w:ascii="Times New Roman" w:hAnsi="Times New Roman"/>
      <w:lang w:val="en-GB" w:eastAsia="en-US"/>
    </w:rPr>
  </w:style>
  <w:style w:type="character" w:customStyle="1" w:styleId="19">
    <w:name w:val="明显强调1"/>
    <w:uiPriority w:val="21"/>
    <w:qFormat/>
    <w:rsid w:val="00565DF0"/>
    <w:rPr>
      <w:b/>
      <w:bCs/>
      <w:i/>
      <w:iCs/>
      <w:color w:val="4F81BD"/>
    </w:rPr>
  </w:style>
  <w:style w:type="paragraph" w:customStyle="1" w:styleId="B6">
    <w:name w:val="B6"/>
    <w:basedOn w:val="B5"/>
    <w:link w:val="B6Char"/>
    <w:qFormat/>
    <w:rsid w:val="00565DF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65DF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65DF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65DF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65DF0"/>
    <w:rPr>
      <w:rFonts w:ascii="Times New Roman" w:hAnsi="Times New Roman"/>
      <w:color w:val="FF0000"/>
      <w:lang w:val="en-GB" w:eastAsia="en-US"/>
    </w:rPr>
  </w:style>
  <w:style w:type="character" w:customStyle="1" w:styleId="B5Char">
    <w:name w:val="B5 Char"/>
    <w:link w:val="B5"/>
    <w:qFormat/>
    <w:rsid w:val="00565DF0"/>
    <w:rPr>
      <w:rFonts w:ascii="Times New Roman" w:hAnsi="Times New Roman"/>
      <w:lang w:val="en-GB" w:eastAsia="en-US"/>
    </w:rPr>
  </w:style>
  <w:style w:type="character" w:customStyle="1" w:styleId="HeadingChar">
    <w:name w:val="Heading Char"/>
    <w:link w:val="Heading"/>
    <w:qFormat/>
    <w:rsid w:val="00565DF0"/>
    <w:rPr>
      <w:rFonts w:ascii="Arial" w:eastAsia="SimSun" w:hAnsi="Arial"/>
      <w:b/>
      <w:sz w:val="22"/>
    </w:rPr>
  </w:style>
  <w:style w:type="character" w:customStyle="1" w:styleId="B6Char">
    <w:name w:val="B6 Char"/>
    <w:link w:val="B6"/>
    <w:qFormat/>
    <w:rsid w:val="00565DF0"/>
    <w:rPr>
      <w:rFonts w:ascii="Times New Roman" w:hAnsi="Times New Roman"/>
      <w:lang w:val="en-GB" w:eastAsia="zh-CN"/>
    </w:rPr>
  </w:style>
  <w:style w:type="table" w:customStyle="1" w:styleId="TableStyle1">
    <w:name w:val="Table Style1"/>
    <w:basedOn w:val="TableNormal"/>
    <w:qFormat/>
    <w:rsid w:val="00565DF0"/>
    <w:rPr>
      <w:rFonts w:ascii="Times New Roman" w:eastAsia="MS Mincho" w:hAnsi="Times New Roman"/>
      <w:lang w:val="en-US" w:eastAsia="en-US"/>
    </w:rPr>
    <w:tblPr/>
  </w:style>
  <w:style w:type="paragraph" w:customStyle="1" w:styleId="tal1">
    <w:name w:val="tal"/>
    <w:basedOn w:val="Normal"/>
    <w:qFormat/>
    <w:rsid w:val="00565DF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565DF0"/>
    <w:rPr>
      <w:rFonts w:ascii="Times New Roman" w:eastAsia="Batang" w:hAnsi="Times New Roman"/>
      <w:lang w:val="en-GB" w:eastAsia="en-US"/>
    </w:rPr>
  </w:style>
  <w:style w:type="paragraph" w:customStyle="1" w:styleId="a7">
    <w:name w:val="変更箇所"/>
    <w:hidden/>
    <w:semiHidden/>
    <w:qFormat/>
    <w:rsid w:val="00565DF0"/>
    <w:rPr>
      <w:rFonts w:ascii="Times New Roman" w:eastAsia="MS Mincho" w:hAnsi="Times New Roman"/>
      <w:lang w:val="en-GB" w:eastAsia="en-US"/>
    </w:rPr>
  </w:style>
  <w:style w:type="paragraph" w:customStyle="1" w:styleId="NB2">
    <w:name w:val="NB2"/>
    <w:basedOn w:val="ZG"/>
    <w:qFormat/>
    <w:rsid w:val="00565DF0"/>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65DF0"/>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565DF0"/>
    <w:rPr>
      <w:rFonts w:ascii="Times New Roman" w:hAnsi="Times New Roman"/>
      <w:color w:val="FF0000"/>
      <w:lang w:val="en-GB" w:eastAsia="en-US"/>
    </w:rPr>
  </w:style>
  <w:style w:type="table" w:customStyle="1" w:styleId="TableGrid6">
    <w:name w:val="Table Grid6"/>
    <w:basedOn w:val="TableNormal"/>
    <w:qFormat/>
    <w:rsid w:val="00565D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65DF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65DF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65DF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565DF0"/>
    <w:pPr>
      <w:jc w:val="both"/>
    </w:pPr>
    <w:rPr>
      <w:rFonts w:ascii="SimSun" w:eastAsia="SimSun" w:hAnsi="SimSun" w:cs="SimSun"/>
      <w:kern w:val="2"/>
      <w:sz w:val="21"/>
      <w:szCs w:val="21"/>
      <w:lang w:val="en-US" w:eastAsia="zh-CN"/>
    </w:rPr>
  </w:style>
  <w:style w:type="paragraph" w:customStyle="1" w:styleId="font5">
    <w:name w:val="font5"/>
    <w:basedOn w:val="Normal"/>
    <w:qFormat/>
    <w:rsid w:val="00565DF0"/>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65DF0"/>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65DF0"/>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65DF0"/>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65DF0"/>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565DF0"/>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65DF0"/>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65D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65DF0"/>
    <w:rPr>
      <w:b/>
      <w:bCs/>
      <w:i/>
      <w:iCs/>
      <w:color w:val="4F81BD"/>
    </w:rPr>
  </w:style>
  <w:style w:type="table" w:customStyle="1" w:styleId="TableGrid13">
    <w:name w:val="Table Grid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65DF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65DF0"/>
    <w:rPr>
      <w:b/>
      <w:lang w:val="en-GB" w:eastAsia="en-US" w:bidi="ar-SA"/>
    </w:rPr>
  </w:style>
  <w:style w:type="table" w:customStyle="1" w:styleId="TableGrid22">
    <w:name w:val="Table Grid2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65D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65DF0"/>
    <w:rPr>
      <w:rFonts w:ascii="Courier New" w:eastAsia="MS Mincho" w:hAnsi="Courier New"/>
      <w:lang w:val="en-GB" w:eastAsia="x-none"/>
    </w:rPr>
  </w:style>
  <w:style w:type="table" w:customStyle="1" w:styleId="TableGrid42">
    <w:name w:val="Table Grid4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65DF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65DF0"/>
  </w:style>
  <w:style w:type="paragraph" w:customStyle="1" w:styleId="Figuretitle0">
    <w:name w:val="Figure_title"/>
    <w:basedOn w:val="Normal"/>
    <w:next w:val="Normal"/>
    <w:qFormat/>
    <w:rsid w:val="00565DF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565DF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565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565DF0"/>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565DF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565DF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565DF0"/>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565DF0"/>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65DF0"/>
    <w:pPr>
      <w:numPr>
        <w:numId w:val="16"/>
      </w:numPr>
    </w:pPr>
  </w:style>
  <w:style w:type="paragraph" w:customStyle="1" w:styleId="enumlev3">
    <w:name w:val="enumlev3"/>
    <w:basedOn w:val="enumlev2"/>
    <w:qFormat/>
    <w:rsid w:val="00565DF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65DF0"/>
  </w:style>
  <w:style w:type="paragraph" w:customStyle="1" w:styleId="Heading">
    <w:name w:val="Heading"/>
    <w:next w:val="Normal"/>
    <w:link w:val="HeadingChar"/>
    <w:qFormat/>
    <w:rsid w:val="00565DF0"/>
    <w:pPr>
      <w:spacing w:before="360"/>
      <w:ind w:left="2552"/>
    </w:pPr>
    <w:rPr>
      <w:rFonts w:ascii="Arial" w:eastAsia="SimSun" w:hAnsi="Arial"/>
      <w:b/>
      <w:sz w:val="22"/>
    </w:rPr>
  </w:style>
  <w:style w:type="paragraph" w:customStyle="1" w:styleId="tah0">
    <w:name w:val="tah"/>
    <w:basedOn w:val="Normal"/>
    <w:qFormat/>
    <w:rsid w:val="00565DF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65DF0"/>
  </w:style>
  <w:style w:type="paragraph" w:customStyle="1" w:styleId="TdocHeader2">
    <w:name w:val="Tdoc_Header_2"/>
    <w:basedOn w:val="Normal"/>
    <w:qFormat/>
    <w:rsid w:val="00565DF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65DF0"/>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565DF0"/>
    <w:rPr>
      <w:color w:val="605E5C"/>
      <w:shd w:val="clear" w:color="auto" w:fill="E1DFDD"/>
    </w:rPr>
  </w:style>
  <w:style w:type="table" w:customStyle="1" w:styleId="TableGrid10">
    <w:name w:val="Table Grid1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65DF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65DF0"/>
    <w:rPr>
      <w:smallCaps/>
      <w:color w:val="5A5A5A"/>
    </w:rPr>
  </w:style>
  <w:style w:type="paragraph" w:customStyle="1" w:styleId="Style90">
    <w:name w:val="_Style 90"/>
    <w:uiPriority w:val="99"/>
    <w:semiHidden/>
    <w:qFormat/>
    <w:rsid w:val="00565DF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65DF0"/>
    <w:rPr>
      <w:smallCaps/>
      <w:color w:val="5A5A5A"/>
    </w:rPr>
  </w:style>
  <w:style w:type="character" w:styleId="HTMLCode">
    <w:name w:val="HTML Code"/>
    <w:unhideWhenUsed/>
    <w:qFormat/>
    <w:rsid w:val="00565DF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65DF0"/>
    <w:rPr>
      <w:rFonts w:ascii="Arial" w:hAnsi="Arial"/>
      <w:lang w:val="en-GB" w:eastAsia="en-US" w:bidi="ar-SA"/>
    </w:rPr>
  </w:style>
  <w:style w:type="character" w:customStyle="1" w:styleId="p1">
    <w:name w:val="p1"/>
    <w:qFormat/>
    <w:rsid w:val="00565DF0"/>
  </w:style>
  <w:style w:type="character" w:customStyle="1" w:styleId="e-031">
    <w:name w:val="e-031"/>
    <w:qFormat/>
    <w:rsid w:val="00565DF0"/>
    <w:rPr>
      <w:i/>
      <w:iCs/>
    </w:rPr>
  </w:style>
  <w:style w:type="paragraph" w:customStyle="1" w:styleId="Revision1">
    <w:name w:val="Revision1"/>
    <w:hidden/>
    <w:uiPriority w:val="99"/>
    <w:semiHidden/>
    <w:qFormat/>
    <w:rsid w:val="00565DF0"/>
    <w:rPr>
      <w:rFonts w:ascii="Times New Roman" w:eastAsia="Batang" w:hAnsi="Times New Roman"/>
      <w:lang w:val="en-GB" w:eastAsia="en-US"/>
    </w:rPr>
  </w:style>
  <w:style w:type="character" w:customStyle="1" w:styleId="hps">
    <w:name w:val="hps"/>
    <w:qFormat/>
    <w:rsid w:val="00565DF0"/>
  </w:style>
  <w:style w:type="character" w:customStyle="1" w:styleId="IntenseEmphasis1">
    <w:name w:val="Intense Emphasis1"/>
    <w:basedOn w:val="DefaultParagraphFont"/>
    <w:uiPriority w:val="21"/>
    <w:qFormat/>
    <w:rsid w:val="00565DF0"/>
    <w:rPr>
      <w:b/>
      <w:bCs/>
      <w:i/>
      <w:iCs/>
      <w:color w:val="4F81BD"/>
    </w:rPr>
  </w:style>
  <w:style w:type="character" w:customStyle="1" w:styleId="EditorsNoteChar1">
    <w:name w:val="Editor's Note Char1"/>
    <w:qFormat/>
    <w:rsid w:val="00565DF0"/>
    <w:rPr>
      <w:rFonts w:ascii="Times New Roman" w:hAnsi="Times New Roman"/>
      <w:color w:val="FF0000"/>
      <w:lang w:val="en-GB" w:eastAsia="en-US"/>
    </w:rPr>
  </w:style>
  <w:style w:type="paragraph" w:customStyle="1" w:styleId="1110">
    <w:name w:val="修订111"/>
    <w:hidden/>
    <w:uiPriority w:val="99"/>
    <w:semiHidden/>
    <w:qFormat/>
    <w:rsid w:val="00565DF0"/>
    <w:rPr>
      <w:rFonts w:ascii="Times New Roman" w:eastAsia="Batang" w:hAnsi="Times New Roman"/>
      <w:lang w:val="en-GB" w:eastAsia="en-US"/>
    </w:rPr>
  </w:style>
  <w:style w:type="character" w:customStyle="1" w:styleId="TAHChar">
    <w:name w:val="TAH Char"/>
    <w:qFormat/>
    <w:locked/>
    <w:rsid w:val="00565DF0"/>
    <w:rPr>
      <w:rFonts w:ascii="Arial" w:hAnsi="Arial" w:cs="Arial"/>
      <w:b/>
      <w:sz w:val="18"/>
      <w:lang w:val="en-GB"/>
    </w:rPr>
  </w:style>
  <w:style w:type="character" w:customStyle="1" w:styleId="IntenseEmphasis2">
    <w:name w:val="Intense Emphasis2"/>
    <w:uiPriority w:val="21"/>
    <w:qFormat/>
    <w:rsid w:val="00565DF0"/>
    <w:rPr>
      <w:b/>
      <w:bCs/>
      <w:i/>
      <w:iCs/>
      <w:color w:val="4F81BD"/>
    </w:rPr>
  </w:style>
  <w:style w:type="paragraph" w:customStyle="1" w:styleId="TOCHeading1">
    <w:name w:val="TOC Heading1"/>
    <w:basedOn w:val="Heading1"/>
    <w:next w:val="Normal"/>
    <w:uiPriority w:val="39"/>
    <w:unhideWhenUsed/>
    <w:qFormat/>
    <w:rsid w:val="00565DF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565DF0"/>
  </w:style>
  <w:style w:type="character" w:customStyle="1" w:styleId="search-word-mail">
    <w:name w:val="search-word-mail"/>
    <w:qFormat/>
    <w:rsid w:val="00565DF0"/>
  </w:style>
  <w:style w:type="character" w:customStyle="1" w:styleId="SubtleReference1">
    <w:name w:val="Subtle Reference1"/>
    <w:uiPriority w:val="31"/>
    <w:qFormat/>
    <w:rsid w:val="00565DF0"/>
    <w:rPr>
      <w:smallCaps/>
      <w:color w:val="5A5A5A"/>
    </w:rPr>
  </w:style>
  <w:style w:type="character" w:customStyle="1" w:styleId="Char11">
    <w:name w:val="脚注文本 Char1"/>
    <w:aliases w:val="footnote text41 Char1"/>
    <w:basedOn w:val="DefaultParagraphFont"/>
    <w:semiHidden/>
    <w:qFormat/>
    <w:rsid w:val="00565DF0"/>
    <w:rPr>
      <w:rFonts w:ascii="Times New Roman" w:eastAsia="Times New Roman" w:hAnsi="Times New Roman"/>
      <w:sz w:val="18"/>
      <w:szCs w:val="18"/>
      <w:lang w:val="en-GB" w:eastAsia="en-GB"/>
    </w:rPr>
  </w:style>
  <w:style w:type="character" w:customStyle="1" w:styleId="word">
    <w:name w:val="word"/>
    <w:basedOn w:val="DefaultParagraphFont"/>
    <w:qFormat/>
    <w:rsid w:val="00565DF0"/>
  </w:style>
  <w:style w:type="character" w:customStyle="1" w:styleId="1c">
    <w:name w:val="未处理的提及1"/>
    <w:basedOn w:val="DefaultParagraphFont"/>
    <w:uiPriority w:val="99"/>
    <w:qFormat/>
    <w:rsid w:val="00565DF0"/>
    <w:rPr>
      <w:color w:val="605E5C"/>
      <w:shd w:val="clear" w:color="auto" w:fill="E1DFDD"/>
    </w:rPr>
  </w:style>
  <w:style w:type="character" w:customStyle="1" w:styleId="a8">
    <w:name w:val="首标题"/>
    <w:qFormat/>
    <w:rsid w:val="00565DF0"/>
    <w:rPr>
      <w:rFonts w:ascii="Arial" w:eastAsia="SimSun" w:hAnsi="Arial"/>
      <w:sz w:val="24"/>
      <w:lang w:val="en-US" w:eastAsia="zh-CN" w:bidi="ar-SA"/>
    </w:rPr>
  </w:style>
  <w:style w:type="character" w:customStyle="1" w:styleId="B1Car">
    <w:name w:val="B1+ Car"/>
    <w:link w:val="B1"/>
    <w:qFormat/>
    <w:rsid w:val="00565DF0"/>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65DF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65DF0"/>
    <w:rPr>
      <w:color w:val="605E5C"/>
      <w:shd w:val="clear" w:color="auto" w:fill="E1DFDD"/>
    </w:rPr>
  </w:style>
  <w:style w:type="paragraph" w:customStyle="1" w:styleId="Style86">
    <w:name w:val="_Style 86"/>
    <w:uiPriority w:val="99"/>
    <w:semiHidden/>
    <w:qFormat/>
    <w:rsid w:val="00565DF0"/>
    <w:pPr>
      <w:spacing w:after="160" w:line="259" w:lineRule="auto"/>
    </w:pPr>
    <w:rPr>
      <w:rFonts w:ascii="Times New Roman" w:eastAsia="MS Mincho" w:hAnsi="Times New Roman"/>
      <w:lang w:val="en-GB" w:eastAsia="en-US"/>
    </w:rPr>
  </w:style>
  <w:style w:type="paragraph" w:customStyle="1" w:styleId="tac00">
    <w:name w:val="tac0"/>
    <w:basedOn w:val="Normal"/>
    <w:qFormat/>
    <w:rsid w:val="00565DF0"/>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65DF0"/>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65DF0"/>
    <w:pPr>
      <w:overflowPunct w:val="0"/>
      <w:autoSpaceDE w:val="0"/>
      <w:autoSpaceDN w:val="0"/>
      <w:adjustRightInd w:val="0"/>
      <w:textAlignment w:val="baseline"/>
    </w:pPr>
    <w:rPr>
      <w:lang w:eastAsia="en-GB"/>
    </w:rPr>
  </w:style>
  <w:style w:type="character" w:customStyle="1" w:styleId="23">
    <w:name w:val="明显强调2"/>
    <w:uiPriority w:val="21"/>
    <w:qFormat/>
    <w:rsid w:val="00565DF0"/>
    <w:rPr>
      <w:b/>
      <w:bCs/>
      <w:i/>
      <w:iCs/>
      <w:color w:val="4F81BD"/>
    </w:rPr>
  </w:style>
  <w:style w:type="paragraph" w:customStyle="1" w:styleId="122">
    <w:name w:val="修订12"/>
    <w:hidden/>
    <w:semiHidden/>
    <w:qFormat/>
    <w:rsid w:val="00565DF0"/>
    <w:rPr>
      <w:rFonts w:ascii="Times New Roman" w:eastAsia="Batang" w:hAnsi="Times New Roman"/>
      <w:lang w:val="en-GB" w:eastAsia="en-US"/>
    </w:rPr>
  </w:style>
  <w:style w:type="paragraph" w:styleId="MacroText">
    <w:name w:val="macro"/>
    <w:link w:val="MacroTextChar"/>
    <w:uiPriority w:val="99"/>
    <w:qFormat/>
    <w:rsid w:val="00565DF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65DF0"/>
    <w:rPr>
      <w:rFonts w:ascii="Courier New" w:eastAsia="SimSun" w:hAnsi="Courier New"/>
      <w:kern w:val="2"/>
      <w:sz w:val="24"/>
      <w:lang w:val="en-US" w:eastAsia="zh-CN"/>
    </w:rPr>
  </w:style>
  <w:style w:type="paragraph" w:styleId="Index8">
    <w:name w:val="index 8"/>
    <w:basedOn w:val="Normal"/>
    <w:next w:val="Normal"/>
    <w:uiPriority w:val="99"/>
    <w:qFormat/>
    <w:rsid w:val="00565DF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65DF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65DF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65DF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65DF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65DF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65DF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65DF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65DF0"/>
    <w:rPr>
      <w:rFonts w:ascii="Times New Roman" w:eastAsia="SimSun" w:hAnsi="Times New Roman"/>
      <w:sz w:val="21"/>
      <w:szCs w:val="22"/>
      <w:lang w:val="en-GB" w:eastAsia="zh-CN"/>
    </w:rPr>
  </w:style>
  <w:style w:type="character" w:customStyle="1" w:styleId="aa">
    <w:name w:val="文稿抬头"/>
    <w:qFormat/>
    <w:rsid w:val="00565DF0"/>
    <w:rPr>
      <w:rFonts w:eastAsia="MS Mincho"/>
      <w:b/>
      <w:bCs/>
      <w:sz w:val="24"/>
    </w:rPr>
  </w:style>
  <w:style w:type="paragraph" w:customStyle="1" w:styleId="Revisin">
    <w:name w:val="Revisión"/>
    <w:hidden/>
    <w:uiPriority w:val="99"/>
    <w:semiHidden/>
    <w:qFormat/>
    <w:rsid w:val="00565DF0"/>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565DF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565DF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65DF0"/>
    <w:rPr>
      <w:rFonts w:ascii="Times New Roman" w:eastAsia="MS Mincho" w:hAnsi="Times New Roman"/>
      <w:lang w:val="it-IT" w:eastAsia="en-GB"/>
    </w:rPr>
  </w:style>
  <w:style w:type="paragraph" w:customStyle="1" w:styleId="Doc-text2">
    <w:name w:val="Doc-text2"/>
    <w:basedOn w:val="Normal"/>
    <w:link w:val="Doc-text2Char"/>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65DF0"/>
    <w:rPr>
      <w:rFonts w:ascii="Arial" w:eastAsia="MS Mincho" w:hAnsi="Arial"/>
      <w:szCs w:val="24"/>
      <w:lang w:val="en-GB" w:eastAsia="en-GB"/>
    </w:rPr>
  </w:style>
  <w:style w:type="paragraph" w:customStyle="1" w:styleId="Doc-titleJK">
    <w:name w:val="Doc-title_JK"/>
    <w:basedOn w:val="Normal"/>
    <w:next w:val="Doc-text2JK"/>
    <w:link w:val="Doc-titleJKChar"/>
    <w:qFormat/>
    <w:rsid w:val="00565DF0"/>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65DF0"/>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65DF0"/>
    <w:rPr>
      <w:rFonts w:ascii="Times New Roman" w:eastAsia="MS Mincho" w:hAnsi="Times New Roman"/>
      <w:szCs w:val="24"/>
      <w:lang w:val="en-GB" w:eastAsia="en-GB"/>
    </w:rPr>
  </w:style>
  <w:style w:type="character" w:customStyle="1" w:styleId="Doc-titleJKChar">
    <w:name w:val="Doc-title_JK Char"/>
    <w:link w:val="Doc-titleJK"/>
    <w:qFormat/>
    <w:rsid w:val="00565DF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65DF0"/>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565DF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65DF0"/>
    <w:pPr>
      <w:spacing w:before="120" w:after="120"/>
    </w:pPr>
    <w:rPr>
      <w:rFonts w:ascii="Book Antiqua" w:hAnsi="Book Antiqua"/>
      <w:b/>
    </w:rPr>
  </w:style>
  <w:style w:type="paragraph" w:customStyle="1" w:styleId="abstract">
    <w:name w:val="abstract"/>
    <w:basedOn w:val="Normal"/>
    <w:next w:val="Normal"/>
    <w:uiPriority w:val="99"/>
    <w:qFormat/>
    <w:rsid w:val="00565DF0"/>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565DF0"/>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65DF0"/>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65DF0"/>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65DF0"/>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65DF0"/>
  </w:style>
  <w:style w:type="paragraph" w:customStyle="1" w:styleId="2ChapterXXStatementh22Header2l2Level2Headhea">
    <w:name w:val="样式 标题 2Chapter X.X. Statementh22Header 2l2Level 2 Headhea..."/>
    <w:basedOn w:val="Heading2"/>
    <w:uiPriority w:val="99"/>
    <w:qFormat/>
    <w:rsid w:val="00565DF0"/>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565DF0"/>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565DF0"/>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65DF0"/>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65DF0"/>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65DF0"/>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565DF0"/>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565D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65DF0"/>
    <w:rPr>
      <w:sz w:val="24"/>
      <w:lang w:val="en-US" w:eastAsia="en-US"/>
    </w:rPr>
  </w:style>
  <w:style w:type="character" w:customStyle="1" w:styleId="TableNo0">
    <w:name w:val="Table_No Знак"/>
    <w:link w:val="TableNo"/>
    <w:qFormat/>
    <w:locked/>
    <w:rsid w:val="00565DF0"/>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65DF0"/>
    <w:rPr>
      <w:rFonts w:ascii="Arial" w:hAnsi="Arial"/>
      <w:sz w:val="36"/>
      <w:lang w:val="en-GB" w:eastAsia="en-US" w:bidi="ar-SA"/>
    </w:rPr>
  </w:style>
  <w:style w:type="paragraph" w:customStyle="1" w:styleId="Agreement">
    <w:name w:val="Agreement"/>
    <w:basedOn w:val="Normal"/>
    <w:next w:val="Normal"/>
    <w:uiPriority w:val="99"/>
    <w:qFormat/>
    <w:rsid w:val="00565DF0"/>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65DF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65DF0"/>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65DF0"/>
    <w:rPr>
      <w:rFonts w:asciiTheme="minorHAnsi" w:eastAsiaTheme="minorEastAsia" w:hAnsiTheme="minorHAnsi" w:cstheme="minorBidi"/>
      <w:kern w:val="2"/>
      <w:sz w:val="18"/>
      <w:szCs w:val="18"/>
    </w:rPr>
  </w:style>
  <w:style w:type="character" w:customStyle="1" w:styleId="font11">
    <w:name w:val="font11"/>
    <w:basedOn w:val="DefaultParagraphFont"/>
    <w:qFormat/>
    <w:rsid w:val="00565DF0"/>
    <w:rPr>
      <w:rFonts w:ascii="Arial" w:hAnsi="Arial" w:cs="Arial" w:hint="default"/>
      <w:color w:val="000000"/>
      <w:sz w:val="18"/>
      <w:szCs w:val="18"/>
      <w:u w:val="none"/>
      <w:vertAlign w:val="superscript"/>
    </w:rPr>
  </w:style>
  <w:style w:type="character" w:customStyle="1" w:styleId="font31">
    <w:name w:val="font31"/>
    <w:basedOn w:val="DefaultParagraphFont"/>
    <w:qFormat/>
    <w:rsid w:val="00565DF0"/>
    <w:rPr>
      <w:rFonts w:ascii="Arial" w:hAnsi="Arial" w:cs="Arial" w:hint="default"/>
      <w:color w:val="000000"/>
      <w:sz w:val="18"/>
      <w:szCs w:val="18"/>
      <w:u w:val="none"/>
    </w:rPr>
  </w:style>
  <w:style w:type="character" w:customStyle="1" w:styleId="font21">
    <w:name w:val="font21"/>
    <w:basedOn w:val="DefaultParagraphFont"/>
    <w:qFormat/>
    <w:rsid w:val="00565DF0"/>
    <w:rPr>
      <w:rFonts w:ascii="Arial" w:hAnsi="Arial" w:cs="Arial" w:hint="default"/>
      <w:color w:val="000000"/>
      <w:sz w:val="18"/>
      <w:szCs w:val="18"/>
      <w:u w:val="none"/>
    </w:rPr>
  </w:style>
  <w:style w:type="character" w:customStyle="1" w:styleId="font41">
    <w:name w:val="font41"/>
    <w:basedOn w:val="DefaultParagraphFont"/>
    <w:qFormat/>
    <w:rsid w:val="00565DF0"/>
    <w:rPr>
      <w:rFonts w:ascii="Arial" w:hAnsi="Arial" w:cs="Arial" w:hint="default"/>
      <w:color w:val="000000"/>
      <w:sz w:val="18"/>
      <w:szCs w:val="18"/>
      <w:u w:val="none"/>
    </w:rPr>
  </w:style>
  <w:style w:type="table" w:styleId="TableGrid17">
    <w:name w:val="Table Grid 1"/>
    <w:basedOn w:val="TableNormal"/>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65DF0"/>
    <w:rPr>
      <w:lang w:val="en-GB" w:eastAsia="en-US"/>
    </w:rPr>
  </w:style>
  <w:style w:type="character" w:customStyle="1" w:styleId="Style115">
    <w:name w:val="_Style 115"/>
    <w:uiPriority w:val="31"/>
    <w:qFormat/>
    <w:rsid w:val="00565DF0"/>
    <w:rPr>
      <w:smallCaps/>
      <w:color w:val="5A5A5A"/>
    </w:rPr>
  </w:style>
  <w:style w:type="table" w:customStyle="1" w:styleId="113">
    <w:name w:val="网格型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65DF0"/>
    <w:rPr>
      <w:rFonts w:ascii="Times New Roman" w:eastAsia="MS Mincho" w:hAnsi="Times New Roman"/>
      <w:lang w:val="en-US" w:eastAsia="zh-CN"/>
    </w:rPr>
    <w:tblPr/>
  </w:style>
  <w:style w:type="table" w:customStyle="1" w:styleId="TableGrid54">
    <w:name w:val="Table Grid54"/>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65DF0"/>
    <w:rPr>
      <w:rFonts w:ascii="Times New Roman" w:eastAsia="MS Mincho" w:hAnsi="Times New Roman"/>
      <w:lang w:val="en-US" w:eastAsia="zh-CN"/>
    </w:rPr>
    <w:tblPr/>
  </w:style>
  <w:style w:type="table" w:customStyle="1" w:styleId="TableGrid511">
    <w:name w:val="Table Grid5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65DF0"/>
    <w:rPr>
      <w:rFonts w:ascii="Times New Roman" w:eastAsia="Batang" w:hAnsi="Times New Roman"/>
      <w:lang w:val="en-GB" w:eastAsia="en-US"/>
    </w:rPr>
  </w:style>
  <w:style w:type="paragraph" w:customStyle="1" w:styleId="Style91">
    <w:name w:val="_Style 91"/>
    <w:uiPriority w:val="99"/>
    <w:semiHidden/>
    <w:qFormat/>
    <w:rsid w:val="00565DF0"/>
    <w:pPr>
      <w:spacing w:after="160" w:line="259" w:lineRule="auto"/>
    </w:pPr>
    <w:rPr>
      <w:lang w:val="en-GB" w:eastAsia="en-US"/>
    </w:rPr>
  </w:style>
  <w:style w:type="character" w:customStyle="1" w:styleId="Style104">
    <w:name w:val="_Style 104"/>
    <w:uiPriority w:val="31"/>
    <w:qFormat/>
    <w:rsid w:val="00565DF0"/>
    <w:rPr>
      <w:smallCaps/>
      <w:color w:val="5A5A5A"/>
    </w:rPr>
  </w:style>
  <w:style w:type="table" w:customStyle="1" w:styleId="TableGrid91">
    <w:name w:val="Table Grid9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65DF0"/>
    <w:pPr>
      <w:spacing w:after="160" w:line="259" w:lineRule="auto"/>
    </w:pPr>
    <w:rPr>
      <w:rFonts w:ascii="Times New Roman" w:eastAsia="MS Mincho" w:hAnsi="Times New Roman"/>
      <w:lang w:val="en-GB" w:eastAsia="en-US"/>
    </w:rPr>
  </w:style>
  <w:style w:type="paragraph" w:customStyle="1" w:styleId="1d">
    <w:name w:val="変更箇所1"/>
    <w:semiHidden/>
    <w:qFormat/>
    <w:rsid w:val="00565DF0"/>
    <w:pPr>
      <w:autoSpaceDN w:val="0"/>
    </w:pPr>
    <w:rPr>
      <w:rFonts w:ascii="Times New Roman" w:eastAsia="MS Mincho" w:hAnsi="Times New Roman"/>
      <w:lang w:val="en-GB" w:eastAsia="en-US"/>
    </w:rPr>
  </w:style>
  <w:style w:type="paragraph" w:customStyle="1" w:styleId="25">
    <w:name w:val="変更箇所2"/>
    <w:semiHidden/>
    <w:qFormat/>
    <w:rsid w:val="00565DF0"/>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565DF0"/>
    <w:rPr>
      <w:smallCaps/>
      <w:color w:val="5A5A5A"/>
    </w:rPr>
  </w:style>
  <w:style w:type="paragraph" w:customStyle="1" w:styleId="TOC11">
    <w:name w:val="TOC 标题1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565DF0"/>
    <w:rPr>
      <w:rFonts w:ascii="Arial" w:hAnsi="Arial" w:cs="Arial" w:hint="default"/>
      <w:color w:val="000000"/>
      <w:sz w:val="18"/>
      <w:szCs w:val="18"/>
      <w:u w:val="none"/>
      <w:vertAlign w:val="superscript"/>
    </w:rPr>
  </w:style>
  <w:style w:type="character" w:customStyle="1" w:styleId="font51">
    <w:name w:val="font51"/>
    <w:basedOn w:val="DefaultParagraphFont"/>
    <w:qFormat/>
    <w:rsid w:val="00565DF0"/>
    <w:rPr>
      <w:rFonts w:ascii="Arial" w:hAnsi="Arial" w:cs="Arial" w:hint="default"/>
      <w:color w:val="000000"/>
      <w:sz w:val="21"/>
      <w:szCs w:val="21"/>
      <w:u w:val="none"/>
    </w:rPr>
  </w:style>
  <w:style w:type="character" w:customStyle="1" w:styleId="27">
    <w:name w:val="不明显参考2"/>
    <w:uiPriority w:val="31"/>
    <w:qFormat/>
    <w:rsid w:val="00565DF0"/>
    <w:rPr>
      <w:smallCaps/>
      <w:color w:val="5A5A5A"/>
    </w:rPr>
  </w:style>
  <w:style w:type="paragraph" w:customStyle="1" w:styleId="TOC20">
    <w:name w:val="TOC 标题2"/>
    <w:basedOn w:val="Heading1"/>
    <w:next w:val="Normal"/>
    <w:uiPriority w:val="39"/>
    <w:unhideWhenUsed/>
    <w:qFormat/>
    <w:rsid w:val="00565DF0"/>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65DF0"/>
    <w:rPr>
      <w:rFonts w:ascii="Times New Roman" w:eastAsia="Batang" w:hAnsi="Times New Roman"/>
      <w:lang w:val="en-GB" w:eastAsia="en-US"/>
    </w:rPr>
  </w:style>
  <w:style w:type="table" w:customStyle="1" w:styleId="TableGrid256">
    <w:name w:val="Table Grid256"/>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65DF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65DF0"/>
    <w:rPr>
      <w:rFonts w:ascii="Times New Roman" w:eastAsia="MS Mincho" w:hAnsi="Times New Roman"/>
      <w:lang w:val="en-GB" w:eastAsia="en-US"/>
    </w:rPr>
    <w:tblPr/>
  </w:style>
  <w:style w:type="table" w:customStyle="1" w:styleId="TableGrid65">
    <w:name w:val="Table Grid6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65DF0"/>
    <w:rPr>
      <w:rFonts w:ascii="Times New Roman" w:eastAsia="MS Mincho" w:hAnsi="Times New Roman"/>
      <w:lang w:val="en-GB" w:eastAsia="en-US"/>
    </w:rPr>
    <w:tblPr/>
  </w:style>
  <w:style w:type="table" w:customStyle="1" w:styleId="Tabellengitternetz1122">
    <w:name w:val="Tabellengitternetz1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65DF0"/>
    <w:rPr>
      <w:color w:val="605E5C"/>
      <w:shd w:val="clear" w:color="auto" w:fill="E1DFDD"/>
    </w:rPr>
  </w:style>
  <w:style w:type="table" w:customStyle="1" w:styleId="270">
    <w:name w:val="古典型 27"/>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65DF0"/>
    <w:rPr>
      <w:rFonts w:ascii="Times New Roman" w:eastAsia="MS Mincho" w:hAnsi="Times New Roman"/>
      <w:lang w:val="en-US" w:eastAsia="zh-CN"/>
    </w:rPr>
    <w:tblPr/>
  </w:style>
  <w:style w:type="table" w:customStyle="1" w:styleId="TableGrid541">
    <w:name w:val="Table Grid5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65DF0"/>
    <w:rPr>
      <w:rFonts w:ascii="Times New Roman" w:eastAsia="MS Mincho" w:hAnsi="Times New Roman"/>
      <w:lang w:val="en-US" w:eastAsia="zh-CN"/>
    </w:rPr>
    <w:tblPr/>
  </w:style>
  <w:style w:type="table" w:customStyle="1" w:styleId="TableGrid5111">
    <w:name w:val="Table Grid5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65DF0"/>
    <w:pPr>
      <w:overflowPunct w:val="0"/>
      <w:autoSpaceDE w:val="0"/>
      <w:autoSpaceDN w:val="0"/>
      <w:adjustRightInd w:val="0"/>
      <w:textAlignment w:val="baseline"/>
    </w:pPr>
    <w:rPr>
      <w:lang w:eastAsia="en-GB"/>
    </w:rPr>
  </w:style>
  <w:style w:type="paragraph" w:customStyle="1" w:styleId="Header7">
    <w:name w:val="Header 7"/>
    <w:basedOn w:val="H6"/>
    <w:qFormat/>
    <w:rsid w:val="00565DF0"/>
    <w:pPr>
      <w:overflowPunct w:val="0"/>
      <w:autoSpaceDE w:val="0"/>
      <w:autoSpaceDN w:val="0"/>
      <w:adjustRightInd w:val="0"/>
      <w:textAlignment w:val="baseline"/>
    </w:pPr>
    <w:rPr>
      <w:lang w:eastAsia="en-GB"/>
    </w:rPr>
  </w:style>
  <w:style w:type="paragraph" w:customStyle="1" w:styleId="TOC94">
    <w:name w:val="TOC 94"/>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65DF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65DF0"/>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565DF0"/>
    <w:rPr>
      <w:lang w:val="en-GB" w:eastAsia="ja-JP" w:bidi="ar-SA"/>
    </w:rPr>
  </w:style>
  <w:style w:type="paragraph" w:customStyle="1" w:styleId="a1">
    <w:name w:val="参考文献"/>
    <w:basedOn w:val="Normal"/>
    <w:qFormat/>
    <w:rsid w:val="00565DF0"/>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565DF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565DF0"/>
    <w:rPr>
      <w:rFonts w:ascii="Times New Roman" w:eastAsia="SimSun" w:hAnsi="Times New Roman"/>
      <w:lang w:val="en-GB" w:eastAsia="ja-JP"/>
    </w:rPr>
  </w:style>
  <w:style w:type="paragraph" w:customStyle="1" w:styleId="00BodyText">
    <w:name w:val="00 BodyText"/>
    <w:basedOn w:val="Normal"/>
    <w:qFormat/>
    <w:rsid w:val="00565DF0"/>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565DF0"/>
    <w:pPr>
      <w:widowControl w:val="0"/>
    </w:pPr>
    <w:rPr>
      <w:rFonts w:ascii="Times New Roman" w:eastAsia="Malgun Gothic" w:hAnsi="Times New Roman"/>
      <w:lang w:val="en-US" w:eastAsia="en-US"/>
    </w:rPr>
  </w:style>
  <w:style w:type="paragraph" w:customStyle="1" w:styleId="2a">
    <w:name w:val="??? 2"/>
    <w:basedOn w:val="ae"/>
    <w:next w:val="ae"/>
    <w:qFormat/>
    <w:rsid w:val="00565DF0"/>
    <w:pPr>
      <w:keepNext/>
    </w:pPr>
    <w:rPr>
      <w:rFonts w:ascii="Arial" w:hAnsi="Arial"/>
      <w:b/>
      <w:sz w:val="24"/>
    </w:rPr>
  </w:style>
  <w:style w:type="paragraph" w:customStyle="1" w:styleId="Norma">
    <w:name w:val="Norma"/>
    <w:basedOn w:val="Heading1"/>
    <w:qFormat/>
    <w:rsid w:val="00565DF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65D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565DF0"/>
    <w:rPr>
      <w:rFonts w:ascii="Arial" w:eastAsia="SimSun" w:hAnsi="Arial"/>
      <w:lang w:val="en-US" w:eastAsia="en-GB"/>
    </w:rPr>
  </w:style>
  <w:style w:type="paragraph" w:customStyle="1" w:styleId="AL">
    <w:name w:val="AL"/>
    <w:basedOn w:val="TAL"/>
    <w:qFormat/>
    <w:rsid w:val="00565DF0"/>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65DF0"/>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565DF0"/>
    <w:rPr>
      <w:rFonts w:ascii="Arial" w:eastAsia="MS Mincho" w:hAnsi="Arial"/>
      <w:lang w:val="en-US" w:eastAsia="en-GB"/>
    </w:rPr>
  </w:style>
  <w:style w:type="paragraph" w:customStyle="1" w:styleId="3GPPHeader">
    <w:name w:val="3GPP_Header"/>
    <w:basedOn w:val="Normal"/>
    <w:qFormat/>
    <w:rsid w:val="00565D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65DF0"/>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65DF0"/>
    <w:rPr>
      <w:rFonts w:ascii="Arial" w:eastAsia="Malgun Gothic" w:hAnsi="Arial"/>
      <w:spacing w:val="2"/>
      <w:lang w:val="en-US" w:eastAsia="en-GB"/>
    </w:rPr>
  </w:style>
  <w:style w:type="character" w:customStyle="1" w:styleId="tgc">
    <w:name w:val="_tgc"/>
    <w:qFormat/>
    <w:rsid w:val="00565DF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65DF0"/>
    <w:rPr>
      <w:rFonts w:ascii="Arial" w:hAnsi="Arial"/>
      <w:sz w:val="28"/>
      <w:lang w:val="en-GB" w:eastAsia="en-US"/>
    </w:rPr>
  </w:style>
  <w:style w:type="paragraph" w:customStyle="1" w:styleId="AC0">
    <w:name w:val="AC"/>
    <w:basedOn w:val="Normal"/>
    <w:qFormat/>
    <w:rsid w:val="00565DF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65DF0"/>
    <w:rPr>
      <w:lang w:val="en-GB" w:eastAsia="ja-JP" w:bidi="ar-SA"/>
    </w:rPr>
  </w:style>
  <w:style w:type="paragraph" w:customStyle="1" w:styleId="1Char5">
    <w:name w:val="(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65DF0"/>
    <w:rPr>
      <w:rFonts w:ascii="Calibri Light" w:hAnsi="Calibri Light"/>
      <w:lang w:val="nb-NO" w:eastAsia="ja-JP" w:bidi="ar-SA"/>
    </w:rPr>
  </w:style>
  <w:style w:type="paragraph" w:customStyle="1" w:styleId="CharCharCharCharCharChar5">
    <w:name w:val="Char Char Char Char Char Char5"/>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65DF0"/>
    <w:rPr>
      <w:rFonts w:ascii="Intel Clear" w:hAnsi="Intel Clear" w:cs="Intel Clear"/>
      <w:shd w:val="clear" w:color="auto" w:fill="000080"/>
      <w:lang w:val="en-GB" w:eastAsia="en-US"/>
    </w:rPr>
  </w:style>
  <w:style w:type="character" w:customStyle="1" w:styleId="ZchnZchn55">
    <w:name w:val="Zchn Zchn55"/>
    <w:qFormat/>
    <w:rsid w:val="00565DF0"/>
    <w:rPr>
      <w:rFonts w:ascii="Calibri Light" w:eastAsia="Calibri Light" w:hAnsi="Calibri Light"/>
      <w:lang w:val="nb-NO" w:eastAsia="en-US" w:bidi="ar-SA"/>
    </w:rPr>
  </w:style>
  <w:style w:type="character" w:customStyle="1" w:styleId="CharChar105">
    <w:name w:val="Char Char105"/>
    <w:semiHidden/>
    <w:qFormat/>
    <w:rsid w:val="00565DF0"/>
    <w:rPr>
      <w:rFonts w:ascii="Intel Clear" w:hAnsi="Intel Clear"/>
      <w:lang w:val="en-GB" w:eastAsia="en-US"/>
    </w:rPr>
  </w:style>
  <w:style w:type="character" w:customStyle="1" w:styleId="CharChar95">
    <w:name w:val="Char Char95"/>
    <w:semiHidden/>
    <w:qFormat/>
    <w:rsid w:val="00565DF0"/>
    <w:rPr>
      <w:rFonts w:ascii="Intel Clear" w:hAnsi="Intel Clear" w:cs="Intel Clear"/>
      <w:sz w:val="16"/>
      <w:szCs w:val="16"/>
      <w:lang w:val="en-GB" w:eastAsia="en-US"/>
    </w:rPr>
  </w:style>
  <w:style w:type="character" w:customStyle="1" w:styleId="CharChar85">
    <w:name w:val="Char Char85"/>
    <w:semiHidden/>
    <w:qFormat/>
    <w:rsid w:val="00565DF0"/>
    <w:rPr>
      <w:rFonts w:ascii="Intel Clear" w:hAnsi="Intel Clear"/>
      <w:b/>
      <w:bCs/>
      <w:lang w:val="en-GB" w:eastAsia="en-US"/>
    </w:rPr>
  </w:style>
  <w:style w:type="paragraph" w:customStyle="1" w:styleId="1CharChar1Char5">
    <w:name w:val="(文字) (文字)1 Char (文字) (文字) Char (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65DF0"/>
    <w:rPr>
      <w:rFonts w:ascii="Intel Clear" w:hAnsi="Intel Clear"/>
      <w:sz w:val="36"/>
      <w:lang w:val="en-GB" w:eastAsia="en-US" w:bidi="ar-SA"/>
    </w:rPr>
  </w:style>
  <w:style w:type="character" w:customStyle="1" w:styleId="CharChar285">
    <w:name w:val="Char Char285"/>
    <w:qFormat/>
    <w:rsid w:val="00565DF0"/>
    <w:rPr>
      <w:rFonts w:ascii="Intel Clear" w:hAnsi="Intel Clear"/>
      <w:sz w:val="32"/>
      <w:lang w:val="en-GB"/>
    </w:rPr>
  </w:style>
  <w:style w:type="paragraph" w:customStyle="1" w:styleId="CharCharCharCharChar4">
    <w:name w:val="Char Char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65DF0"/>
    <w:rPr>
      <w:lang w:val="en-GB" w:eastAsia="ja-JP" w:bidi="ar-SA"/>
    </w:rPr>
  </w:style>
  <w:style w:type="paragraph" w:customStyle="1" w:styleId="1Char4">
    <w:name w:val="(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65DF0"/>
    <w:rPr>
      <w:rFonts w:ascii="Calibri Light" w:hAnsi="Calibri Light"/>
      <w:lang w:val="nb-NO" w:eastAsia="ja-JP" w:bidi="ar-SA"/>
    </w:rPr>
  </w:style>
  <w:style w:type="paragraph" w:customStyle="1" w:styleId="CharCharCharCharCharChar4">
    <w:name w:val="Char Char Char Char Char Char4"/>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565DF0"/>
    <w:rPr>
      <w:rFonts w:ascii="Intel Clear" w:hAnsi="Intel Clear" w:cs="Intel Clear"/>
      <w:shd w:val="clear" w:color="auto" w:fill="000080"/>
      <w:lang w:val="en-GB" w:eastAsia="en-US"/>
    </w:rPr>
  </w:style>
  <w:style w:type="character" w:customStyle="1" w:styleId="ZchnZchn54">
    <w:name w:val="Zchn Zchn54"/>
    <w:qFormat/>
    <w:rsid w:val="00565DF0"/>
    <w:rPr>
      <w:rFonts w:ascii="Calibri Light" w:eastAsia="Calibri Light" w:hAnsi="Calibri Light"/>
      <w:lang w:val="nb-NO" w:eastAsia="en-US" w:bidi="ar-SA"/>
    </w:rPr>
  </w:style>
  <w:style w:type="character" w:customStyle="1" w:styleId="CharChar104">
    <w:name w:val="Char Char104"/>
    <w:semiHidden/>
    <w:qFormat/>
    <w:rsid w:val="00565DF0"/>
    <w:rPr>
      <w:rFonts w:ascii="Intel Clear" w:hAnsi="Intel Clear"/>
      <w:lang w:val="en-GB" w:eastAsia="en-US"/>
    </w:rPr>
  </w:style>
  <w:style w:type="character" w:customStyle="1" w:styleId="CharChar94">
    <w:name w:val="Char Char94"/>
    <w:semiHidden/>
    <w:qFormat/>
    <w:rsid w:val="00565DF0"/>
    <w:rPr>
      <w:rFonts w:ascii="Intel Clear" w:hAnsi="Intel Clear" w:cs="Intel Clear"/>
      <w:sz w:val="16"/>
      <w:szCs w:val="16"/>
      <w:lang w:val="en-GB" w:eastAsia="en-US"/>
    </w:rPr>
  </w:style>
  <w:style w:type="character" w:customStyle="1" w:styleId="CharChar84">
    <w:name w:val="Char Char84"/>
    <w:semiHidden/>
    <w:qFormat/>
    <w:rsid w:val="00565DF0"/>
    <w:rPr>
      <w:rFonts w:ascii="Intel Clear" w:hAnsi="Intel Clear"/>
      <w:b/>
      <w:bCs/>
      <w:lang w:val="en-GB" w:eastAsia="en-US"/>
    </w:rPr>
  </w:style>
  <w:style w:type="paragraph" w:customStyle="1" w:styleId="1CharChar1Char4">
    <w:name w:val="(文字) (文字)1 Char (文字) (文字) Char (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65DF0"/>
    <w:rPr>
      <w:rFonts w:ascii="Intel Clear" w:hAnsi="Intel Clear"/>
      <w:sz w:val="36"/>
      <w:lang w:val="en-GB" w:eastAsia="en-US" w:bidi="ar-SA"/>
    </w:rPr>
  </w:style>
  <w:style w:type="character" w:customStyle="1" w:styleId="CharChar284">
    <w:name w:val="Char Char284"/>
    <w:qFormat/>
    <w:rsid w:val="00565DF0"/>
    <w:rPr>
      <w:rFonts w:ascii="Intel Clear" w:hAnsi="Intel Clear"/>
      <w:sz w:val="32"/>
      <w:lang w:val="en-GB"/>
    </w:rPr>
  </w:style>
  <w:style w:type="paragraph" w:customStyle="1" w:styleId="CharCharCharCharChar3">
    <w:name w:val="Char Char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65DF0"/>
    <w:rPr>
      <w:rFonts w:ascii="Calibri Light" w:hAnsi="Calibri Light"/>
      <w:lang w:val="nb-NO" w:eastAsia="ja-JP" w:bidi="ar-SA"/>
    </w:rPr>
  </w:style>
  <w:style w:type="paragraph" w:customStyle="1" w:styleId="CharCharCharCharCharChar3">
    <w:name w:val="Char Char Char Char Char Char3"/>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565DF0"/>
    <w:rPr>
      <w:rFonts w:ascii="Intel Clear" w:hAnsi="Intel Clear" w:cs="Intel Clear"/>
      <w:shd w:val="clear" w:color="auto" w:fill="000080"/>
      <w:lang w:val="en-GB" w:eastAsia="en-US"/>
    </w:rPr>
  </w:style>
  <w:style w:type="character" w:customStyle="1" w:styleId="ZchnZchn53">
    <w:name w:val="Zchn Zchn53"/>
    <w:qFormat/>
    <w:rsid w:val="00565DF0"/>
    <w:rPr>
      <w:rFonts w:ascii="Calibri Light" w:eastAsia="Calibri Light" w:hAnsi="Calibri Light"/>
      <w:lang w:val="nb-NO" w:eastAsia="en-US" w:bidi="ar-SA"/>
    </w:rPr>
  </w:style>
  <w:style w:type="character" w:customStyle="1" w:styleId="CharChar103">
    <w:name w:val="Char Char103"/>
    <w:semiHidden/>
    <w:qFormat/>
    <w:rsid w:val="00565DF0"/>
    <w:rPr>
      <w:rFonts w:ascii="Intel Clear" w:hAnsi="Intel Clear"/>
      <w:lang w:val="en-GB" w:eastAsia="en-US"/>
    </w:rPr>
  </w:style>
  <w:style w:type="character" w:customStyle="1" w:styleId="CharChar93">
    <w:name w:val="Char Char93"/>
    <w:semiHidden/>
    <w:qFormat/>
    <w:rsid w:val="00565DF0"/>
    <w:rPr>
      <w:rFonts w:ascii="Intel Clear" w:hAnsi="Intel Clear" w:cs="Intel Clear"/>
      <w:sz w:val="16"/>
      <w:szCs w:val="16"/>
      <w:lang w:val="en-GB" w:eastAsia="en-US"/>
    </w:rPr>
  </w:style>
  <w:style w:type="character" w:customStyle="1" w:styleId="CharChar83">
    <w:name w:val="Char Char83"/>
    <w:semiHidden/>
    <w:qFormat/>
    <w:rsid w:val="00565DF0"/>
    <w:rPr>
      <w:rFonts w:ascii="Intel Clear" w:hAnsi="Intel Clear"/>
      <w:b/>
      <w:bCs/>
      <w:lang w:val="en-GB" w:eastAsia="en-US"/>
    </w:rPr>
  </w:style>
  <w:style w:type="paragraph" w:customStyle="1" w:styleId="1CharChar1Char3">
    <w:name w:val="(文字) (文字)1 Char (文字) (文字) Char (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65DF0"/>
    <w:rPr>
      <w:rFonts w:ascii="Intel Clear" w:hAnsi="Intel Clear"/>
      <w:sz w:val="36"/>
      <w:lang w:val="en-GB" w:eastAsia="en-US" w:bidi="ar-SA"/>
    </w:rPr>
  </w:style>
  <w:style w:type="character" w:customStyle="1" w:styleId="CharChar283">
    <w:name w:val="Char Char283"/>
    <w:qFormat/>
    <w:rsid w:val="00565DF0"/>
    <w:rPr>
      <w:rFonts w:ascii="Intel Clear" w:hAnsi="Intel Clear"/>
      <w:sz w:val="32"/>
      <w:lang w:val="en-GB"/>
    </w:rPr>
  </w:style>
  <w:style w:type="paragraph" w:customStyle="1" w:styleId="95">
    <w:name w:val="目录 95"/>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565DF0"/>
  </w:style>
  <w:style w:type="table" w:customStyle="1" w:styleId="TableGrid30">
    <w:name w:val="Table Grid3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65DF0"/>
  </w:style>
  <w:style w:type="numbering" w:customStyle="1" w:styleId="NoList2">
    <w:name w:val="No List2"/>
    <w:next w:val="NoList"/>
    <w:uiPriority w:val="99"/>
    <w:semiHidden/>
    <w:unhideWhenUsed/>
    <w:rsid w:val="00565DF0"/>
  </w:style>
  <w:style w:type="numbering" w:customStyle="1" w:styleId="NoList3">
    <w:name w:val="No List3"/>
    <w:next w:val="NoList"/>
    <w:uiPriority w:val="99"/>
    <w:semiHidden/>
    <w:unhideWhenUsed/>
    <w:rsid w:val="00565DF0"/>
  </w:style>
  <w:style w:type="numbering" w:customStyle="1" w:styleId="NoList4">
    <w:name w:val="No List4"/>
    <w:next w:val="NoList"/>
    <w:uiPriority w:val="99"/>
    <w:semiHidden/>
    <w:unhideWhenUsed/>
    <w:rsid w:val="00565DF0"/>
  </w:style>
  <w:style w:type="numbering" w:customStyle="1" w:styleId="NoList5">
    <w:name w:val="No List5"/>
    <w:next w:val="NoList"/>
    <w:uiPriority w:val="99"/>
    <w:semiHidden/>
    <w:unhideWhenUsed/>
    <w:rsid w:val="00565DF0"/>
  </w:style>
  <w:style w:type="numbering" w:customStyle="1" w:styleId="NoList111">
    <w:name w:val="No List111"/>
    <w:next w:val="NoList"/>
    <w:uiPriority w:val="99"/>
    <w:semiHidden/>
    <w:unhideWhenUsed/>
    <w:rsid w:val="00565DF0"/>
  </w:style>
  <w:style w:type="numbering" w:customStyle="1" w:styleId="NoList21">
    <w:name w:val="No List21"/>
    <w:next w:val="NoList"/>
    <w:uiPriority w:val="99"/>
    <w:semiHidden/>
    <w:unhideWhenUsed/>
    <w:rsid w:val="00565DF0"/>
  </w:style>
  <w:style w:type="numbering" w:customStyle="1" w:styleId="NoList31">
    <w:name w:val="No List31"/>
    <w:next w:val="NoList"/>
    <w:uiPriority w:val="99"/>
    <w:semiHidden/>
    <w:unhideWhenUsed/>
    <w:rsid w:val="00565DF0"/>
  </w:style>
  <w:style w:type="numbering" w:customStyle="1" w:styleId="NoList41">
    <w:name w:val="No List41"/>
    <w:next w:val="NoList"/>
    <w:uiPriority w:val="99"/>
    <w:semiHidden/>
    <w:unhideWhenUsed/>
    <w:rsid w:val="00565DF0"/>
  </w:style>
  <w:style w:type="numbering" w:customStyle="1" w:styleId="NoList6">
    <w:name w:val="No List6"/>
    <w:next w:val="NoList"/>
    <w:uiPriority w:val="99"/>
    <w:semiHidden/>
    <w:unhideWhenUsed/>
    <w:rsid w:val="00565DF0"/>
  </w:style>
  <w:style w:type="numbering" w:customStyle="1" w:styleId="1f1">
    <w:name w:val="无列表1"/>
    <w:next w:val="NoList"/>
    <w:semiHidden/>
    <w:rsid w:val="00565DF0"/>
  </w:style>
  <w:style w:type="numbering" w:customStyle="1" w:styleId="1f2">
    <w:name w:val="リストなし1"/>
    <w:next w:val="NoList"/>
    <w:uiPriority w:val="99"/>
    <w:semiHidden/>
    <w:unhideWhenUsed/>
    <w:rsid w:val="00565DF0"/>
  </w:style>
  <w:style w:type="numbering" w:customStyle="1" w:styleId="116">
    <w:name w:val="无列表11"/>
    <w:next w:val="NoList"/>
    <w:semiHidden/>
    <w:rsid w:val="00565DF0"/>
  </w:style>
  <w:style w:type="numbering" w:customStyle="1" w:styleId="117">
    <w:name w:val="リストなし11"/>
    <w:next w:val="NoList"/>
    <w:uiPriority w:val="99"/>
    <w:semiHidden/>
    <w:unhideWhenUsed/>
    <w:rsid w:val="00565DF0"/>
  </w:style>
  <w:style w:type="numbering" w:customStyle="1" w:styleId="NoList1111">
    <w:name w:val="No List1111"/>
    <w:next w:val="NoList"/>
    <w:uiPriority w:val="99"/>
    <w:semiHidden/>
    <w:unhideWhenUsed/>
    <w:rsid w:val="00565DF0"/>
  </w:style>
  <w:style w:type="numbering" w:customStyle="1" w:styleId="NoList7">
    <w:name w:val="No List7"/>
    <w:next w:val="NoList"/>
    <w:uiPriority w:val="99"/>
    <w:semiHidden/>
    <w:unhideWhenUsed/>
    <w:rsid w:val="00565DF0"/>
  </w:style>
  <w:style w:type="numbering" w:customStyle="1" w:styleId="NoList12">
    <w:name w:val="No List12"/>
    <w:next w:val="NoList"/>
    <w:uiPriority w:val="99"/>
    <w:semiHidden/>
    <w:unhideWhenUsed/>
    <w:rsid w:val="00565DF0"/>
  </w:style>
  <w:style w:type="numbering" w:customStyle="1" w:styleId="NoList22">
    <w:name w:val="No List22"/>
    <w:next w:val="NoList"/>
    <w:uiPriority w:val="99"/>
    <w:semiHidden/>
    <w:unhideWhenUsed/>
    <w:rsid w:val="00565DF0"/>
  </w:style>
  <w:style w:type="numbering" w:customStyle="1" w:styleId="NoList32">
    <w:name w:val="No List32"/>
    <w:next w:val="NoList"/>
    <w:uiPriority w:val="99"/>
    <w:semiHidden/>
    <w:unhideWhenUsed/>
    <w:rsid w:val="00565DF0"/>
  </w:style>
  <w:style w:type="numbering" w:customStyle="1" w:styleId="NoList42">
    <w:name w:val="No List42"/>
    <w:next w:val="NoList"/>
    <w:uiPriority w:val="99"/>
    <w:semiHidden/>
    <w:unhideWhenUsed/>
    <w:rsid w:val="00565DF0"/>
  </w:style>
  <w:style w:type="numbering" w:customStyle="1" w:styleId="NoList51">
    <w:name w:val="No List51"/>
    <w:next w:val="NoList"/>
    <w:uiPriority w:val="99"/>
    <w:semiHidden/>
    <w:unhideWhenUsed/>
    <w:rsid w:val="00565DF0"/>
  </w:style>
  <w:style w:type="numbering" w:customStyle="1" w:styleId="NoList211">
    <w:name w:val="No List211"/>
    <w:next w:val="NoList"/>
    <w:uiPriority w:val="99"/>
    <w:semiHidden/>
    <w:unhideWhenUsed/>
    <w:rsid w:val="00565DF0"/>
  </w:style>
  <w:style w:type="numbering" w:customStyle="1" w:styleId="NoList311">
    <w:name w:val="No List311"/>
    <w:next w:val="NoList"/>
    <w:uiPriority w:val="99"/>
    <w:semiHidden/>
    <w:unhideWhenUsed/>
    <w:rsid w:val="00565DF0"/>
  </w:style>
  <w:style w:type="numbering" w:customStyle="1" w:styleId="NoList411">
    <w:name w:val="No List411"/>
    <w:next w:val="NoList"/>
    <w:uiPriority w:val="99"/>
    <w:semiHidden/>
    <w:unhideWhenUsed/>
    <w:rsid w:val="00565DF0"/>
  </w:style>
  <w:style w:type="numbering" w:customStyle="1" w:styleId="NoList61">
    <w:name w:val="No List61"/>
    <w:next w:val="NoList"/>
    <w:uiPriority w:val="99"/>
    <w:semiHidden/>
    <w:unhideWhenUsed/>
    <w:rsid w:val="00565DF0"/>
  </w:style>
  <w:style w:type="numbering" w:customStyle="1" w:styleId="1115">
    <w:name w:val="无列表111"/>
    <w:next w:val="NoList"/>
    <w:semiHidden/>
    <w:rsid w:val="00565DF0"/>
  </w:style>
  <w:style w:type="numbering" w:customStyle="1" w:styleId="NoList11111">
    <w:name w:val="No List11111"/>
    <w:next w:val="NoList"/>
    <w:uiPriority w:val="99"/>
    <w:semiHidden/>
    <w:unhideWhenUsed/>
    <w:rsid w:val="00565DF0"/>
  </w:style>
  <w:style w:type="numbering" w:customStyle="1" w:styleId="NoList71">
    <w:name w:val="No List71"/>
    <w:next w:val="NoList"/>
    <w:uiPriority w:val="99"/>
    <w:semiHidden/>
    <w:unhideWhenUsed/>
    <w:rsid w:val="00565DF0"/>
  </w:style>
  <w:style w:type="numbering" w:customStyle="1" w:styleId="NoList121">
    <w:name w:val="No List121"/>
    <w:next w:val="NoList"/>
    <w:uiPriority w:val="99"/>
    <w:semiHidden/>
    <w:unhideWhenUsed/>
    <w:rsid w:val="00565DF0"/>
  </w:style>
  <w:style w:type="numbering" w:customStyle="1" w:styleId="NoList221">
    <w:name w:val="No List221"/>
    <w:next w:val="NoList"/>
    <w:uiPriority w:val="99"/>
    <w:semiHidden/>
    <w:unhideWhenUsed/>
    <w:rsid w:val="00565DF0"/>
  </w:style>
  <w:style w:type="numbering" w:customStyle="1" w:styleId="NoList321">
    <w:name w:val="No List321"/>
    <w:next w:val="NoList"/>
    <w:uiPriority w:val="99"/>
    <w:semiHidden/>
    <w:unhideWhenUsed/>
    <w:rsid w:val="00565DF0"/>
  </w:style>
  <w:style w:type="table" w:customStyle="1" w:styleId="TableGrid68">
    <w:name w:val="Table Grid68"/>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65DF0"/>
  </w:style>
  <w:style w:type="numbering" w:customStyle="1" w:styleId="NoList13">
    <w:name w:val="No List13"/>
    <w:next w:val="NoList"/>
    <w:uiPriority w:val="99"/>
    <w:semiHidden/>
    <w:unhideWhenUsed/>
    <w:rsid w:val="00565DF0"/>
  </w:style>
  <w:style w:type="numbering" w:customStyle="1" w:styleId="NoList23">
    <w:name w:val="No List23"/>
    <w:next w:val="NoList"/>
    <w:uiPriority w:val="99"/>
    <w:semiHidden/>
    <w:unhideWhenUsed/>
    <w:rsid w:val="00565DF0"/>
  </w:style>
  <w:style w:type="numbering" w:customStyle="1" w:styleId="NoList33">
    <w:name w:val="No List33"/>
    <w:next w:val="NoList"/>
    <w:uiPriority w:val="99"/>
    <w:semiHidden/>
    <w:unhideWhenUsed/>
    <w:rsid w:val="00565DF0"/>
  </w:style>
  <w:style w:type="numbering" w:customStyle="1" w:styleId="NoList43">
    <w:name w:val="No List43"/>
    <w:next w:val="NoList"/>
    <w:uiPriority w:val="99"/>
    <w:semiHidden/>
    <w:unhideWhenUsed/>
    <w:rsid w:val="00565DF0"/>
  </w:style>
  <w:style w:type="numbering" w:customStyle="1" w:styleId="NoList52">
    <w:name w:val="No List52"/>
    <w:next w:val="NoList"/>
    <w:uiPriority w:val="99"/>
    <w:semiHidden/>
    <w:unhideWhenUsed/>
    <w:rsid w:val="00565DF0"/>
  </w:style>
  <w:style w:type="numbering" w:customStyle="1" w:styleId="NoList62">
    <w:name w:val="No List62"/>
    <w:next w:val="NoList"/>
    <w:uiPriority w:val="99"/>
    <w:semiHidden/>
    <w:unhideWhenUsed/>
    <w:rsid w:val="00565DF0"/>
  </w:style>
  <w:style w:type="numbering" w:customStyle="1" w:styleId="NoList72">
    <w:name w:val="No List72"/>
    <w:next w:val="NoList"/>
    <w:uiPriority w:val="99"/>
    <w:semiHidden/>
    <w:unhideWhenUsed/>
    <w:rsid w:val="00565DF0"/>
  </w:style>
  <w:style w:type="numbering" w:customStyle="1" w:styleId="NoList81">
    <w:name w:val="No List81"/>
    <w:next w:val="NoList"/>
    <w:uiPriority w:val="99"/>
    <w:semiHidden/>
    <w:unhideWhenUsed/>
    <w:rsid w:val="00565DF0"/>
  </w:style>
  <w:style w:type="numbering" w:customStyle="1" w:styleId="NoList9">
    <w:name w:val="No List9"/>
    <w:next w:val="NoList"/>
    <w:uiPriority w:val="99"/>
    <w:semiHidden/>
    <w:unhideWhenUsed/>
    <w:rsid w:val="00565DF0"/>
  </w:style>
  <w:style w:type="numbering" w:customStyle="1" w:styleId="NoList112">
    <w:name w:val="No List112"/>
    <w:next w:val="NoList"/>
    <w:uiPriority w:val="99"/>
    <w:semiHidden/>
    <w:unhideWhenUsed/>
    <w:rsid w:val="00565DF0"/>
  </w:style>
  <w:style w:type="numbering" w:customStyle="1" w:styleId="NoList212">
    <w:name w:val="No List212"/>
    <w:next w:val="NoList"/>
    <w:uiPriority w:val="99"/>
    <w:semiHidden/>
    <w:unhideWhenUsed/>
    <w:rsid w:val="00565DF0"/>
  </w:style>
  <w:style w:type="numbering" w:customStyle="1" w:styleId="NoList312">
    <w:name w:val="No List312"/>
    <w:next w:val="NoList"/>
    <w:uiPriority w:val="99"/>
    <w:semiHidden/>
    <w:unhideWhenUsed/>
    <w:rsid w:val="00565DF0"/>
  </w:style>
  <w:style w:type="numbering" w:customStyle="1" w:styleId="NoList412">
    <w:name w:val="No List412"/>
    <w:next w:val="NoList"/>
    <w:uiPriority w:val="99"/>
    <w:semiHidden/>
    <w:unhideWhenUsed/>
    <w:rsid w:val="00565DF0"/>
  </w:style>
  <w:style w:type="numbering" w:customStyle="1" w:styleId="NoList511">
    <w:name w:val="No List511"/>
    <w:next w:val="NoList"/>
    <w:uiPriority w:val="99"/>
    <w:semiHidden/>
    <w:unhideWhenUsed/>
    <w:rsid w:val="00565DF0"/>
  </w:style>
  <w:style w:type="numbering" w:customStyle="1" w:styleId="NoList611">
    <w:name w:val="No List611"/>
    <w:next w:val="NoList"/>
    <w:uiPriority w:val="99"/>
    <w:semiHidden/>
    <w:unhideWhenUsed/>
    <w:rsid w:val="00565DF0"/>
  </w:style>
  <w:style w:type="numbering" w:customStyle="1" w:styleId="NoList711">
    <w:name w:val="No List711"/>
    <w:next w:val="NoList"/>
    <w:uiPriority w:val="99"/>
    <w:semiHidden/>
    <w:unhideWhenUsed/>
    <w:rsid w:val="00565DF0"/>
  </w:style>
  <w:style w:type="numbering" w:customStyle="1" w:styleId="NoList811">
    <w:name w:val="No List811"/>
    <w:next w:val="NoList"/>
    <w:uiPriority w:val="99"/>
    <w:semiHidden/>
    <w:unhideWhenUsed/>
    <w:rsid w:val="00565DF0"/>
  </w:style>
  <w:style w:type="numbering" w:customStyle="1" w:styleId="NoList91">
    <w:name w:val="No List91"/>
    <w:next w:val="NoList"/>
    <w:uiPriority w:val="99"/>
    <w:semiHidden/>
    <w:unhideWhenUsed/>
    <w:rsid w:val="00565DF0"/>
  </w:style>
  <w:style w:type="numbering" w:customStyle="1" w:styleId="LFO191">
    <w:name w:val="LFO191"/>
    <w:basedOn w:val="NoList"/>
    <w:rsid w:val="00565DF0"/>
  </w:style>
  <w:style w:type="numbering" w:customStyle="1" w:styleId="NoList10">
    <w:name w:val="No List10"/>
    <w:next w:val="NoList"/>
    <w:uiPriority w:val="99"/>
    <w:semiHidden/>
    <w:unhideWhenUsed/>
    <w:rsid w:val="00565DF0"/>
  </w:style>
  <w:style w:type="numbering" w:customStyle="1" w:styleId="LFO1911">
    <w:name w:val="LFO1911"/>
    <w:basedOn w:val="NoList"/>
    <w:rsid w:val="00565DF0"/>
  </w:style>
  <w:style w:type="numbering" w:customStyle="1" w:styleId="NoList122">
    <w:name w:val="No List122"/>
    <w:next w:val="NoList"/>
    <w:uiPriority w:val="99"/>
    <w:semiHidden/>
    <w:rsid w:val="00565DF0"/>
  </w:style>
  <w:style w:type="numbering" w:customStyle="1" w:styleId="NoList1112">
    <w:name w:val="No List1112"/>
    <w:next w:val="NoList"/>
    <w:uiPriority w:val="99"/>
    <w:semiHidden/>
    <w:unhideWhenUsed/>
    <w:rsid w:val="00565DF0"/>
  </w:style>
  <w:style w:type="numbering" w:customStyle="1" w:styleId="125">
    <w:name w:val="无列表12"/>
    <w:next w:val="NoList"/>
    <w:semiHidden/>
    <w:rsid w:val="00565DF0"/>
  </w:style>
  <w:style w:type="numbering" w:customStyle="1" w:styleId="126">
    <w:name w:val="リストなし12"/>
    <w:next w:val="NoList"/>
    <w:uiPriority w:val="99"/>
    <w:semiHidden/>
    <w:unhideWhenUsed/>
    <w:rsid w:val="00565DF0"/>
  </w:style>
  <w:style w:type="numbering" w:customStyle="1" w:styleId="1121">
    <w:name w:val="无列表112"/>
    <w:next w:val="NoList"/>
    <w:semiHidden/>
    <w:rsid w:val="00565DF0"/>
  </w:style>
  <w:style w:type="numbering" w:customStyle="1" w:styleId="1116">
    <w:name w:val="リストなし111"/>
    <w:next w:val="NoList"/>
    <w:uiPriority w:val="99"/>
    <w:semiHidden/>
    <w:unhideWhenUsed/>
    <w:rsid w:val="00565DF0"/>
  </w:style>
  <w:style w:type="numbering" w:customStyle="1" w:styleId="NoList222">
    <w:name w:val="No List222"/>
    <w:next w:val="NoList"/>
    <w:uiPriority w:val="99"/>
    <w:semiHidden/>
    <w:unhideWhenUsed/>
    <w:rsid w:val="00565DF0"/>
  </w:style>
  <w:style w:type="numbering" w:customStyle="1" w:styleId="NoList322">
    <w:name w:val="No List322"/>
    <w:next w:val="NoList"/>
    <w:uiPriority w:val="99"/>
    <w:semiHidden/>
    <w:unhideWhenUsed/>
    <w:rsid w:val="00565DF0"/>
  </w:style>
  <w:style w:type="numbering" w:customStyle="1" w:styleId="NoList421">
    <w:name w:val="No List421"/>
    <w:next w:val="NoList"/>
    <w:uiPriority w:val="99"/>
    <w:semiHidden/>
    <w:unhideWhenUsed/>
    <w:rsid w:val="00565DF0"/>
  </w:style>
  <w:style w:type="numbering" w:customStyle="1" w:styleId="NoList2111">
    <w:name w:val="No List2111"/>
    <w:next w:val="NoList"/>
    <w:uiPriority w:val="99"/>
    <w:semiHidden/>
    <w:unhideWhenUsed/>
    <w:rsid w:val="00565DF0"/>
  </w:style>
  <w:style w:type="numbering" w:customStyle="1" w:styleId="NoList3111">
    <w:name w:val="No List3111"/>
    <w:next w:val="NoList"/>
    <w:uiPriority w:val="99"/>
    <w:semiHidden/>
    <w:unhideWhenUsed/>
    <w:rsid w:val="00565DF0"/>
  </w:style>
  <w:style w:type="numbering" w:customStyle="1" w:styleId="NoList4111">
    <w:name w:val="No List4111"/>
    <w:next w:val="NoList"/>
    <w:uiPriority w:val="99"/>
    <w:semiHidden/>
    <w:unhideWhenUsed/>
    <w:rsid w:val="00565DF0"/>
  </w:style>
  <w:style w:type="numbering" w:customStyle="1" w:styleId="11111">
    <w:name w:val="无列表1111"/>
    <w:next w:val="NoList"/>
    <w:semiHidden/>
    <w:rsid w:val="00565DF0"/>
  </w:style>
  <w:style w:type="numbering" w:customStyle="1" w:styleId="NoList111111">
    <w:name w:val="No List111111"/>
    <w:next w:val="NoList"/>
    <w:uiPriority w:val="99"/>
    <w:semiHidden/>
    <w:unhideWhenUsed/>
    <w:rsid w:val="00565DF0"/>
  </w:style>
  <w:style w:type="numbering" w:customStyle="1" w:styleId="NoList1211">
    <w:name w:val="No List1211"/>
    <w:next w:val="NoList"/>
    <w:uiPriority w:val="99"/>
    <w:semiHidden/>
    <w:unhideWhenUsed/>
    <w:rsid w:val="00565DF0"/>
  </w:style>
  <w:style w:type="numbering" w:customStyle="1" w:styleId="NoList2211">
    <w:name w:val="No List2211"/>
    <w:next w:val="NoList"/>
    <w:uiPriority w:val="99"/>
    <w:semiHidden/>
    <w:unhideWhenUsed/>
    <w:rsid w:val="00565DF0"/>
  </w:style>
  <w:style w:type="numbering" w:customStyle="1" w:styleId="NoList3211">
    <w:name w:val="No List3211"/>
    <w:next w:val="NoList"/>
    <w:uiPriority w:val="99"/>
    <w:semiHidden/>
    <w:unhideWhenUsed/>
    <w:rsid w:val="00565DF0"/>
  </w:style>
  <w:style w:type="numbering" w:customStyle="1" w:styleId="NoList14">
    <w:name w:val="No List14"/>
    <w:next w:val="NoList"/>
    <w:uiPriority w:val="99"/>
    <w:semiHidden/>
    <w:unhideWhenUsed/>
    <w:rsid w:val="00565DF0"/>
  </w:style>
  <w:style w:type="numbering" w:customStyle="1" w:styleId="NoList15">
    <w:name w:val="No List15"/>
    <w:next w:val="NoList"/>
    <w:uiPriority w:val="99"/>
    <w:semiHidden/>
    <w:unhideWhenUsed/>
    <w:rsid w:val="00565DF0"/>
  </w:style>
  <w:style w:type="numbering" w:customStyle="1" w:styleId="NoList24">
    <w:name w:val="No List24"/>
    <w:next w:val="NoList"/>
    <w:uiPriority w:val="99"/>
    <w:semiHidden/>
    <w:unhideWhenUsed/>
    <w:rsid w:val="00565DF0"/>
  </w:style>
  <w:style w:type="numbering" w:customStyle="1" w:styleId="NoList34">
    <w:name w:val="No List34"/>
    <w:next w:val="NoList"/>
    <w:uiPriority w:val="99"/>
    <w:semiHidden/>
    <w:unhideWhenUsed/>
    <w:rsid w:val="00565DF0"/>
  </w:style>
  <w:style w:type="numbering" w:customStyle="1" w:styleId="NoList44">
    <w:name w:val="No List44"/>
    <w:next w:val="NoList"/>
    <w:uiPriority w:val="99"/>
    <w:semiHidden/>
    <w:unhideWhenUsed/>
    <w:rsid w:val="00565DF0"/>
  </w:style>
  <w:style w:type="numbering" w:customStyle="1" w:styleId="NoList53">
    <w:name w:val="No List53"/>
    <w:next w:val="NoList"/>
    <w:uiPriority w:val="99"/>
    <w:semiHidden/>
    <w:unhideWhenUsed/>
    <w:rsid w:val="00565DF0"/>
  </w:style>
  <w:style w:type="numbering" w:customStyle="1" w:styleId="NoList63">
    <w:name w:val="No List63"/>
    <w:next w:val="NoList"/>
    <w:uiPriority w:val="99"/>
    <w:semiHidden/>
    <w:unhideWhenUsed/>
    <w:rsid w:val="00565DF0"/>
  </w:style>
  <w:style w:type="numbering" w:customStyle="1" w:styleId="NoList73">
    <w:name w:val="No List73"/>
    <w:next w:val="NoList"/>
    <w:uiPriority w:val="99"/>
    <w:semiHidden/>
    <w:unhideWhenUsed/>
    <w:rsid w:val="00565DF0"/>
  </w:style>
  <w:style w:type="numbering" w:customStyle="1" w:styleId="NoList82">
    <w:name w:val="No List82"/>
    <w:next w:val="NoList"/>
    <w:uiPriority w:val="99"/>
    <w:semiHidden/>
    <w:unhideWhenUsed/>
    <w:rsid w:val="00565DF0"/>
  </w:style>
  <w:style w:type="numbering" w:customStyle="1" w:styleId="NoList92">
    <w:name w:val="No List92"/>
    <w:next w:val="NoList"/>
    <w:uiPriority w:val="99"/>
    <w:semiHidden/>
    <w:unhideWhenUsed/>
    <w:rsid w:val="00565DF0"/>
  </w:style>
  <w:style w:type="numbering" w:customStyle="1" w:styleId="NoList113">
    <w:name w:val="No List113"/>
    <w:next w:val="NoList"/>
    <w:uiPriority w:val="99"/>
    <w:semiHidden/>
    <w:unhideWhenUsed/>
    <w:rsid w:val="00565DF0"/>
  </w:style>
  <w:style w:type="numbering" w:customStyle="1" w:styleId="NoList213">
    <w:name w:val="No List213"/>
    <w:next w:val="NoList"/>
    <w:uiPriority w:val="99"/>
    <w:semiHidden/>
    <w:unhideWhenUsed/>
    <w:rsid w:val="00565DF0"/>
  </w:style>
  <w:style w:type="numbering" w:customStyle="1" w:styleId="NoList313">
    <w:name w:val="No List313"/>
    <w:next w:val="NoList"/>
    <w:uiPriority w:val="99"/>
    <w:semiHidden/>
    <w:unhideWhenUsed/>
    <w:rsid w:val="00565DF0"/>
  </w:style>
  <w:style w:type="numbering" w:customStyle="1" w:styleId="NoList413">
    <w:name w:val="No List413"/>
    <w:next w:val="NoList"/>
    <w:uiPriority w:val="99"/>
    <w:semiHidden/>
    <w:unhideWhenUsed/>
    <w:rsid w:val="00565DF0"/>
  </w:style>
  <w:style w:type="numbering" w:customStyle="1" w:styleId="NoList512">
    <w:name w:val="No List512"/>
    <w:next w:val="NoList"/>
    <w:uiPriority w:val="99"/>
    <w:semiHidden/>
    <w:unhideWhenUsed/>
    <w:rsid w:val="00565DF0"/>
  </w:style>
  <w:style w:type="numbering" w:customStyle="1" w:styleId="NoList612">
    <w:name w:val="No List612"/>
    <w:next w:val="NoList"/>
    <w:uiPriority w:val="99"/>
    <w:semiHidden/>
    <w:unhideWhenUsed/>
    <w:rsid w:val="00565DF0"/>
  </w:style>
  <w:style w:type="numbering" w:customStyle="1" w:styleId="NoList712">
    <w:name w:val="No List712"/>
    <w:next w:val="NoList"/>
    <w:uiPriority w:val="99"/>
    <w:semiHidden/>
    <w:unhideWhenUsed/>
    <w:rsid w:val="00565DF0"/>
  </w:style>
  <w:style w:type="numbering" w:customStyle="1" w:styleId="NoList812">
    <w:name w:val="No List812"/>
    <w:next w:val="NoList"/>
    <w:uiPriority w:val="99"/>
    <w:semiHidden/>
    <w:unhideWhenUsed/>
    <w:rsid w:val="00565DF0"/>
  </w:style>
  <w:style w:type="numbering" w:customStyle="1" w:styleId="NoList911">
    <w:name w:val="No List911"/>
    <w:next w:val="NoList"/>
    <w:uiPriority w:val="99"/>
    <w:semiHidden/>
    <w:unhideWhenUsed/>
    <w:rsid w:val="00565DF0"/>
  </w:style>
  <w:style w:type="numbering" w:customStyle="1" w:styleId="LFO192">
    <w:name w:val="LFO192"/>
    <w:basedOn w:val="NoList"/>
    <w:rsid w:val="00565DF0"/>
  </w:style>
  <w:style w:type="numbering" w:customStyle="1" w:styleId="NoList101">
    <w:name w:val="No List101"/>
    <w:next w:val="NoList"/>
    <w:uiPriority w:val="99"/>
    <w:semiHidden/>
    <w:unhideWhenUsed/>
    <w:rsid w:val="00565DF0"/>
  </w:style>
  <w:style w:type="numbering" w:customStyle="1" w:styleId="LFO19111">
    <w:name w:val="LFO19111"/>
    <w:basedOn w:val="NoList"/>
    <w:rsid w:val="00565DF0"/>
  </w:style>
  <w:style w:type="numbering" w:customStyle="1" w:styleId="NoList123">
    <w:name w:val="No List123"/>
    <w:next w:val="NoList"/>
    <w:uiPriority w:val="99"/>
    <w:semiHidden/>
    <w:rsid w:val="00565DF0"/>
  </w:style>
  <w:style w:type="numbering" w:customStyle="1" w:styleId="NoList1113">
    <w:name w:val="No List1113"/>
    <w:next w:val="NoList"/>
    <w:uiPriority w:val="99"/>
    <w:semiHidden/>
    <w:unhideWhenUsed/>
    <w:rsid w:val="00565DF0"/>
  </w:style>
  <w:style w:type="numbering" w:customStyle="1" w:styleId="134">
    <w:name w:val="无列表13"/>
    <w:next w:val="NoList"/>
    <w:semiHidden/>
    <w:rsid w:val="00565DF0"/>
  </w:style>
  <w:style w:type="numbering" w:customStyle="1" w:styleId="135">
    <w:name w:val="リストなし13"/>
    <w:next w:val="NoList"/>
    <w:uiPriority w:val="99"/>
    <w:semiHidden/>
    <w:unhideWhenUsed/>
    <w:rsid w:val="00565DF0"/>
  </w:style>
  <w:style w:type="numbering" w:customStyle="1" w:styleId="1131">
    <w:name w:val="无列表113"/>
    <w:next w:val="NoList"/>
    <w:semiHidden/>
    <w:rsid w:val="00565DF0"/>
  </w:style>
  <w:style w:type="numbering" w:customStyle="1" w:styleId="1122">
    <w:name w:val="リストなし112"/>
    <w:next w:val="NoList"/>
    <w:uiPriority w:val="99"/>
    <w:semiHidden/>
    <w:unhideWhenUsed/>
    <w:rsid w:val="00565DF0"/>
  </w:style>
  <w:style w:type="numbering" w:customStyle="1" w:styleId="NoList223">
    <w:name w:val="No List223"/>
    <w:next w:val="NoList"/>
    <w:uiPriority w:val="99"/>
    <w:semiHidden/>
    <w:unhideWhenUsed/>
    <w:rsid w:val="00565DF0"/>
  </w:style>
  <w:style w:type="numbering" w:customStyle="1" w:styleId="NoList323">
    <w:name w:val="No List323"/>
    <w:next w:val="NoList"/>
    <w:uiPriority w:val="99"/>
    <w:semiHidden/>
    <w:unhideWhenUsed/>
    <w:rsid w:val="00565DF0"/>
  </w:style>
  <w:style w:type="numbering" w:customStyle="1" w:styleId="NoList422">
    <w:name w:val="No List422"/>
    <w:next w:val="NoList"/>
    <w:uiPriority w:val="99"/>
    <w:semiHidden/>
    <w:unhideWhenUsed/>
    <w:rsid w:val="00565DF0"/>
  </w:style>
  <w:style w:type="numbering" w:customStyle="1" w:styleId="NoList2112">
    <w:name w:val="No List2112"/>
    <w:next w:val="NoList"/>
    <w:uiPriority w:val="99"/>
    <w:semiHidden/>
    <w:unhideWhenUsed/>
    <w:rsid w:val="00565DF0"/>
  </w:style>
  <w:style w:type="numbering" w:customStyle="1" w:styleId="NoList3112">
    <w:name w:val="No List3112"/>
    <w:next w:val="NoList"/>
    <w:uiPriority w:val="99"/>
    <w:semiHidden/>
    <w:unhideWhenUsed/>
    <w:rsid w:val="00565DF0"/>
  </w:style>
  <w:style w:type="numbering" w:customStyle="1" w:styleId="NoList4112">
    <w:name w:val="No List4112"/>
    <w:next w:val="NoList"/>
    <w:uiPriority w:val="99"/>
    <w:semiHidden/>
    <w:unhideWhenUsed/>
    <w:rsid w:val="00565DF0"/>
  </w:style>
  <w:style w:type="numbering" w:customStyle="1" w:styleId="11120">
    <w:name w:val="无列表1112"/>
    <w:next w:val="NoList"/>
    <w:semiHidden/>
    <w:rsid w:val="00565DF0"/>
  </w:style>
  <w:style w:type="numbering" w:customStyle="1" w:styleId="NoList11112">
    <w:name w:val="No List11112"/>
    <w:next w:val="NoList"/>
    <w:uiPriority w:val="99"/>
    <w:semiHidden/>
    <w:unhideWhenUsed/>
    <w:rsid w:val="00565DF0"/>
  </w:style>
  <w:style w:type="numbering" w:customStyle="1" w:styleId="NoList1212">
    <w:name w:val="No List1212"/>
    <w:next w:val="NoList"/>
    <w:uiPriority w:val="99"/>
    <w:semiHidden/>
    <w:unhideWhenUsed/>
    <w:rsid w:val="00565DF0"/>
  </w:style>
  <w:style w:type="numbering" w:customStyle="1" w:styleId="NoList2212">
    <w:name w:val="No List2212"/>
    <w:next w:val="NoList"/>
    <w:uiPriority w:val="99"/>
    <w:semiHidden/>
    <w:unhideWhenUsed/>
    <w:rsid w:val="00565DF0"/>
  </w:style>
  <w:style w:type="numbering" w:customStyle="1" w:styleId="NoList3212">
    <w:name w:val="No List3212"/>
    <w:next w:val="NoList"/>
    <w:uiPriority w:val="99"/>
    <w:semiHidden/>
    <w:unhideWhenUsed/>
    <w:rsid w:val="00565DF0"/>
  </w:style>
  <w:style w:type="numbering" w:customStyle="1" w:styleId="NoList16">
    <w:name w:val="No List16"/>
    <w:next w:val="NoList"/>
    <w:uiPriority w:val="99"/>
    <w:semiHidden/>
    <w:unhideWhenUsed/>
    <w:rsid w:val="00565DF0"/>
  </w:style>
  <w:style w:type="numbering" w:customStyle="1" w:styleId="NoList17">
    <w:name w:val="No List17"/>
    <w:next w:val="NoList"/>
    <w:uiPriority w:val="99"/>
    <w:semiHidden/>
    <w:unhideWhenUsed/>
    <w:rsid w:val="00565DF0"/>
  </w:style>
  <w:style w:type="numbering" w:customStyle="1" w:styleId="NoList25">
    <w:name w:val="No List25"/>
    <w:next w:val="NoList"/>
    <w:uiPriority w:val="99"/>
    <w:semiHidden/>
    <w:unhideWhenUsed/>
    <w:rsid w:val="00565DF0"/>
  </w:style>
  <w:style w:type="numbering" w:customStyle="1" w:styleId="NoList35">
    <w:name w:val="No List35"/>
    <w:next w:val="NoList"/>
    <w:uiPriority w:val="99"/>
    <w:semiHidden/>
    <w:unhideWhenUsed/>
    <w:rsid w:val="00565DF0"/>
  </w:style>
  <w:style w:type="numbering" w:customStyle="1" w:styleId="NoList45">
    <w:name w:val="No List45"/>
    <w:next w:val="NoList"/>
    <w:uiPriority w:val="99"/>
    <w:semiHidden/>
    <w:unhideWhenUsed/>
    <w:rsid w:val="00565DF0"/>
  </w:style>
  <w:style w:type="numbering" w:customStyle="1" w:styleId="NoList54">
    <w:name w:val="No List54"/>
    <w:next w:val="NoList"/>
    <w:uiPriority w:val="99"/>
    <w:semiHidden/>
    <w:unhideWhenUsed/>
    <w:rsid w:val="00565DF0"/>
  </w:style>
  <w:style w:type="numbering" w:customStyle="1" w:styleId="NoList64">
    <w:name w:val="No List64"/>
    <w:next w:val="NoList"/>
    <w:uiPriority w:val="99"/>
    <w:semiHidden/>
    <w:unhideWhenUsed/>
    <w:rsid w:val="00565DF0"/>
  </w:style>
  <w:style w:type="numbering" w:customStyle="1" w:styleId="NoList74">
    <w:name w:val="No List74"/>
    <w:next w:val="NoList"/>
    <w:uiPriority w:val="99"/>
    <w:semiHidden/>
    <w:unhideWhenUsed/>
    <w:rsid w:val="00565DF0"/>
  </w:style>
  <w:style w:type="numbering" w:customStyle="1" w:styleId="NoList83">
    <w:name w:val="No List83"/>
    <w:next w:val="NoList"/>
    <w:uiPriority w:val="99"/>
    <w:semiHidden/>
    <w:unhideWhenUsed/>
    <w:rsid w:val="00565DF0"/>
  </w:style>
  <w:style w:type="numbering" w:customStyle="1" w:styleId="NoList93">
    <w:name w:val="No List93"/>
    <w:next w:val="NoList"/>
    <w:uiPriority w:val="99"/>
    <w:semiHidden/>
    <w:unhideWhenUsed/>
    <w:rsid w:val="00565DF0"/>
  </w:style>
  <w:style w:type="numbering" w:customStyle="1" w:styleId="NoList114">
    <w:name w:val="No List114"/>
    <w:next w:val="NoList"/>
    <w:uiPriority w:val="99"/>
    <w:semiHidden/>
    <w:unhideWhenUsed/>
    <w:rsid w:val="00565DF0"/>
  </w:style>
  <w:style w:type="numbering" w:customStyle="1" w:styleId="NoList214">
    <w:name w:val="No List214"/>
    <w:next w:val="NoList"/>
    <w:uiPriority w:val="99"/>
    <w:semiHidden/>
    <w:unhideWhenUsed/>
    <w:rsid w:val="00565DF0"/>
  </w:style>
  <w:style w:type="numbering" w:customStyle="1" w:styleId="NoList314">
    <w:name w:val="No List314"/>
    <w:next w:val="NoList"/>
    <w:uiPriority w:val="99"/>
    <w:semiHidden/>
    <w:unhideWhenUsed/>
    <w:rsid w:val="00565DF0"/>
  </w:style>
  <w:style w:type="numbering" w:customStyle="1" w:styleId="NoList414">
    <w:name w:val="No List414"/>
    <w:next w:val="NoList"/>
    <w:uiPriority w:val="99"/>
    <w:semiHidden/>
    <w:unhideWhenUsed/>
    <w:rsid w:val="00565DF0"/>
  </w:style>
  <w:style w:type="numbering" w:customStyle="1" w:styleId="NoList513">
    <w:name w:val="No List513"/>
    <w:next w:val="NoList"/>
    <w:uiPriority w:val="99"/>
    <w:semiHidden/>
    <w:unhideWhenUsed/>
    <w:rsid w:val="00565DF0"/>
  </w:style>
  <w:style w:type="numbering" w:customStyle="1" w:styleId="NoList613">
    <w:name w:val="No List613"/>
    <w:next w:val="NoList"/>
    <w:uiPriority w:val="99"/>
    <w:semiHidden/>
    <w:unhideWhenUsed/>
    <w:rsid w:val="00565DF0"/>
  </w:style>
  <w:style w:type="numbering" w:customStyle="1" w:styleId="NoList713">
    <w:name w:val="No List713"/>
    <w:next w:val="NoList"/>
    <w:uiPriority w:val="99"/>
    <w:semiHidden/>
    <w:unhideWhenUsed/>
    <w:rsid w:val="00565DF0"/>
  </w:style>
  <w:style w:type="numbering" w:customStyle="1" w:styleId="NoList813">
    <w:name w:val="No List813"/>
    <w:next w:val="NoList"/>
    <w:uiPriority w:val="99"/>
    <w:semiHidden/>
    <w:unhideWhenUsed/>
    <w:rsid w:val="00565DF0"/>
  </w:style>
  <w:style w:type="numbering" w:customStyle="1" w:styleId="NoList912">
    <w:name w:val="No List912"/>
    <w:next w:val="NoList"/>
    <w:uiPriority w:val="99"/>
    <w:semiHidden/>
    <w:unhideWhenUsed/>
    <w:rsid w:val="00565DF0"/>
  </w:style>
  <w:style w:type="numbering" w:customStyle="1" w:styleId="LFO193">
    <w:name w:val="LFO193"/>
    <w:basedOn w:val="NoList"/>
    <w:rsid w:val="00565DF0"/>
  </w:style>
  <w:style w:type="numbering" w:customStyle="1" w:styleId="NoList102">
    <w:name w:val="No List102"/>
    <w:next w:val="NoList"/>
    <w:uiPriority w:val="99"/>
    <w:semiHidden/>
    <w:unhideWhenUsed/>
    <w:rsid w:val="00565DF0"/>
  </w:style>
  <w:style w:type="numbering" w:customStyle="1" w:styleId="LFO1912">
    <w:name w:val="LFO1912"/>
    <w:basedOn w:val="NoList"/>
    <w:rsid w:val="00565DF0"/>
  </w:style>
  <w:style w:type="numbering" w:customStyle="1" w:styleId="NoList124">
    <w:name w:val="No List124"/>
    <w:next w:val="NoList"/>
    <w:uiPriority w:val="99"/>
    <w:semiHidden/>
    <w:rsid w:val="00565DF0"/>
  </w:style>
  <w:style w:type="numbering" w:customStyle="1" w:styleId="NoList1114">
    <w:name w:val="No List1114"/>
    <w:next w:val="NoList"/>
    <w:uiPriority w:val="99"/>
    <w:semiHidden/>
    <w:unhideWhenUsed/>
    <w:rsid w:val="00565DF0"/>
  </w:style>
  <w:style w:type="numbering" w:customStyle="1" w:styleId="144">
    <w:name w:val="无列表14"/>
    <w:next w:val="NoList"/>
    <w:semiHidden/>
    <w:rsid w:val="00565DF0"/>
  </w:style>
  <w:style w:type="numbering" w:customStyle="1" w:styleId="145">
    <w:name w:val="リストなし14"/>
    <w:next w:val="NoList"/>
    <w:uiPriority w:val="99"/>
    <w:semiHidden/>
    <w:unhideWhenUsed/>
    <w:rsid w:val="00565DF0"/>
  </w:style>
  <w:style w:type="numbering" w:customStyle="1" w:styleId="1141">
    <w:name w:val="无列表114"/>
    <w:next w:val="NoList"/>
    <w:semiHidden/>
    <w:rsid w:val="00565DF0"/>
  </w:style>
  <w:style w:type="numbering" w:customStyle="1" w:styleId="1132">
    <w:name w:val="リストなし113"/>
    <w:next w:val="NoList"/>
    <w:uiPriority w:val="99"/>
    <w:semiHidden/>
    <w:unhideWhenUsed/>
    <w:rsid w:val="00565DF0"/>
  </w:style>
  <w:style w:type="numbering" w:customStyle="1" w:styleId="NoList224">
    <w:name w:val="No List224"/>
    <w:next w:val="NoList"/>
    <w:uiPriority w:val="99"/>
    <w:semiHidden/>
    <w:unhideWhenUsed/>
    <w:rsid w:val="00565DF0"/>
  </w:style>
  <w:style w:type="numbering" w:customStyle="1" w:styleId="NoList324">
    <w:name w:val="No List324"/>
    <w:next w:val="NoList"/>
    <w:uiPriority w:val="99"/>
    <w:semiHidden/>
    <w:unhideWhenUsed/>
    <w:rsid w:val="00565DF0"/>
  </w:style>
  <w:style w:type="numbering" w:customStyle="1" w:styleId="NoList423">
    <w:name w:val="No List423"/>
    <w:next w:val="NoList"/>
    <w:uiPriority w:val="99"/>
    <w:semiHidden/>
    <w:unhideWhenUsed/>
    <w:rsid w:val="00565DF0"/>
  </w:style>
  <w:style w:type="numbering" w:customStyle="1" w:styleId="NoList2113">
    <w:name w:val="No List2113"/>
    <w:next w:val="NoList"/>
    <w:uiPriority w:val="99"/>
    <w:semiHidden/>
    <w:unhideWhenUsed/>
    <w:rsid w:val="00565DF0"/>
  </w:style>
  <w:style w:type="numbering" w:customStyle="1" w:styleId="NoList3113">
    <w:name w:val="No List3113"/>
    <w:next w:val="NoList"/>
    <w:uiPriority w:val="99"/>
    <w:semiHidden/>
    <w:unhideWhenUsed/>
    <w:rsid w:val="00565DF0"/>
  </w:style>
  <w:style w:type="numbering" w:customStyle="1" w:styleId="NoList4113">
    <w:name w:val="No List4113"/>
    <w:next w:val="NoList"/>
    <w:uiPriority w:val="99"/>
    <w:semiHidden/>
    <w:unhideWhenUsed/>
    <w:rsid w:val="00565DF0"/>
  </w:style>
  <w:style w:type="numbering" w:customStyle="1" w:styleId="11130">
    <w:name w:val="无列表1113"/>
    <w:next w:val="NoList"/>
    <w:semiHidden/>
    <w:rsid w:val="00565DF0"/>
  </w:style>
  <w:style w:type="numbering" w:customStyle="1" w:styleId="NoList11113">
    <w:name w:val="No List11113"/>
    <w:next w:val="NoList"/>
    <w:uiPriority w:val="99"/>
    <w:semiHidden/>
    <w:unhideWhenUsed/>
    <w:rsid w:val="00565DF0"/>
  </w:style>
  <w:style w:type="numbering" w:customStyle="1" w:styleId="NoList1213">
    <w:name w:val="No List1213"/>
    <w:next w:val="NoList"/>
    <w:uiPriority w:val="99"/>
    <w:semiHidden/>
    <w:unhideWhenUsed/>
    <w:rsid w:val="00565DF0"/>
  </w:style>
  <w:style w:type="numbering" w:customStyle="1" w:styleId="NoList2213">
    <w:name w:val="No List2213"/>
    <w:next w:val="NoList"/>
    <w:uiPriority w:val="99"/>
    <w:semiHidden/>
    <w:unhideWhenUsed/>
    <w:rsid w:val="00565DF0"/>
  </w:style>
  <w:style w:type="numbering" w:customStyle="1" w:styleId="NoList3213">
    <w:name w:val="No List3213"/>
    <w:next w:val="NoList"/>
    <w:uiPriority w:val="99"/>
    <w:semiHidden/>
    <w:unhideWhenUsed/>
    <w:rsid w:val="00565DF0"/>
  </w:style>
  <w:style w:type="table" w:customStyle="1" w:styleId="TableGrid544">
    <w:name w:val="Table Grid54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565DF0"/>
  </w:style>
  <w:style w:type="table" w:customStyle="1" w:styleId="TableGrid963">
    <w:name w:val="Table Grid9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565DF0"/>
  </w:style>
  <w:style w:type="table" w:customStyle="1" w:styleId="85">
    <w:name w:val="网格型8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65DF0"/>
  </w:style>
  <w:style w:type="numbering" w:customStyle="1" w:styleId="LFO1921">
    <w:name w:val="LFO1921"/>
    <w:basedOn w:val="NoList"/>
    <w:rsid w:val="00565DF0"/>
  </w:style>
  <w:style w:type="numbering" w:customStyle="1" w:styleId="LFO191111">
    <w:name w:val="LFO191111"/>
    <w:basedOn w:val="NoList"/>
    <w:rsid w:val="00565DF0"/>
  </w:style>
  <w:style w:type="table" w:customStyle="1" w:styleId="11150">
    <w:name w:val="网格型111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565DF0"/>
  </w:style>
  <w:style w:type="numbering" w:customStyle="1" w:styleId="155">
    <w:name w:val="リストなし15"/>
    <w:next w:val="NoList"/>
    <w:uiPriority w:val="99"/>
    <w:semiHidden/>
    <w:unhideWhenUsed/>
    <w:rsid w:val="00565DF0"/>
  </w:style>
  <w:style w:type="numbering" w:customStyle="1" w:styleId="NoList18">
    <w:name w:val="No List18"/>
    <w:next w:val="NoList"/>
    <w:uiPriority w:val="99"/>
    <w:semiHidden/>
    <w:unhideWhenUsed/>
    <w:rsid w:val="00565DF0"/>
  </w:style>
  <w:style w:type="numbering" w:customStyle="1" w:styleId="1150">
    <w:name w:val="无列表115"/>
    <w:next w:val="NoList"/>
    <w:semiHidden/>
    <w:rsid w:val="00565DF0"/>
  </w:style>
  <w:style w:type="numbering" w:customStyle="1" w:styleId="1142">
    <w:name w:val="リストなし114"/>
    <w:next w:val="NoList"/>
    <w:uiPriority w:val="99"/>
    <w:semiHidden/>
    <w:unhideWhenUsed/>
    <w:rsid w:val="00565DF0"/>
  </w:style>
  <w:style w:type="numbering" w:customStyle="1" w:styleId="NoList26">
    <w:name w:val="No List26"/>
    <w:next w:val="NoList"/>
    <w:uiPriority w:val="99"/>
    <w:semiHidden/>
    <w:unhideWhenUsed/>
    <w:rsid w:val="00565DF0"/>
  </w:style>
  <w:style w:type="numbering" w:customStyle="1" w:styleId="NoList36">
    <w:name w:val="No List36"/>
    <w:next w:val="NoList"/>
    <w:uiPriority w:val="99"/>
    <w:semiHidden/>
    <w:unhideWhenUsed/>
    <w:rsid w:val="00565DF0"/>
  </w:style>
  <w:style w:type="numbering" w:customStyle="1" w:styleId="NoList115">
    <w:name w:val="No List115"/>
    <w:next w:val="NoList"/>
    <w:uiPriority w:val="99"/>
    <w:semiHidden/>
    <w:unhideWhenUsed/>
    <w:rsid w:val="00565DF0"/>
  </w:style>
  <w:style w:type="numbering" w:customStyle="1" w:styleId="NoList46">
    <w:name w:val="No List46"/>
    <w:next w:val="NoList"/>
    <w:uiPriority w:val="99"/>
    <w:semiHidden/>
    <w:unhideWhenUsed/>
    <w:rsid w:val="00565DF0"/>
  </w:style>
  <w:style w:type="numbering" w:customStyle="1" w:styleId="NoList55">
    <w:name w:val="No List55"/>
    <w:next w:val="NoList"/>
    <w:uiPriority w:val="99"/>
    <w:semiHidden/>
    <w:unhideWhenUsed/>
    <w:rsid w:val="00565DF0"/>
  </w:style>
  <w:style w:type="numbering" w:customStyle="1" w:styleId="NoList1115">
    <w:name w:val="No List1115"/>
    <w:next w:val="NoList"/>
    <w:uiPriority w:val="99"/>
    <w:semiHidden/>
    <w:unhideWhenUsed/>
    <w:rsid w:val="00565DF0"/>
  </w:style>
  <w:style w:type="numbering" w:customStyle="1" w:styleId="NoList215">
    <w:name w:val="No List215"/>
    <w:next w:val="NoList"/>
    <w:uiPriority w:val="99"/>
    <w:semiHidden/>
    <w:unhideWhenUsed/>
    <w:rsid w:val="00565DF0"/>
  </w:style>
  <w:style w:type="numbering" w:customStyle="1" w:styleId="NoList315">
    <w:name w:val="No List315"/>
    <w:next w:val="NoList"/>
    <w:uiPriority w:val="99"/>
    <w:semiHidden/>
    <w:unhideWhenUsed/>
    <w:rsid w:val="00565DF0"/>
  </w:style>
  <w:style w:type="numbering" w:customStyle="1" w:styleId="NoList415">
    <w:name w:val="No List415"/>
    <w:next w:val="NoList"/>
    <w:uiPriority w:val="99"/>
    <w:semiHidden/>
    <w:unhideWhenUsed/>
    <w:rsid w:val="00565DF0"/>
  </w:style>
  <w:style w:type="numbering" w:customStyle="1" w:styleId="NoList65">
    <w:name w:val="No List65"/>
    <w:next w:val="NoList"/>
    <w:uiPriority w:val="99"/>
    <w:semiHidden/>
    <w:unhideWhenUsed/>
    <w:rsid w:val="00565DF0"/>
  </w:style>
  <w:style w:type="numbering" w:customStyle="1" w:styleId="NoList75">
    <w:name w:val="No List75"/>
    <w:next w:val="NoList"/>
    <w:uiPriority w:val="99"/>
    <w:semiHidden/>
    <w:unhideWhenUsed/>
    <w:rsid w:val="00565DF0"/>
  </w:style>
  <w:style w:type="numbering" w:customStyle="1" w:styleId="NoList125">
    <w:name w:val="No List125"/>
    <w:next w:val="NoList"/>
    <w:uiPriority w:val="99"/>
    <w:semiHidden/>
    <w:unhideWhenUsed/>
    <w:rsid w:val="00565DF0"/>
  </w:style>
  <w:style w:type="numbering" w:customStyle="1" w:styleId="NoList225">
    <w:name w:val="No List225"/>
    <w:next w:val="NoList"/>
    <w:uiPriority w:val="99"/>
    <w:semiHidden/>
    <w:unhideWhenUsed/>
    <w:rsid w:val="00565DF0"/>
  </w:style>
  <w:style w:type="numbering" w:customStyle="1" w:styleId="NoList325">
    <w:name w:val="No List325"/>
    <w:next w:val="NoList"/>
    <w:uiPriority w:val="99"/>
    <w:semiHidden/>
    <w:unhideWhenUsed/>
    <w:rsid w:val="00565DF0"/>
  </w:style>
  <w:style w:type="numbering" w:customStyle="1" w:styleId="NoList424">
    <w:name w:val="No List424"/>
    <w:next w:val="NoList"/>
    <w:uiPriority w:val="99"/>
    <w:semiHidden/>
    <w:unhideWhenUsed/>
    <w:rsid w:val="00565DF0"/>
  </w:style>
  <w:style w:type="numbering" w:customStyle="1" w:styleId="NoList514">
    <w:name w:val="No List514"/>
    <w:next w:val="NoList"/>
    <w:uiPriority w:val="99"/>
    <w:semiHidden/>
    <w:unhideWhenUsed/>
    <w:rsid w:val="00565DF0"/>
  </w:style>
  <w:style w:type="numbering" w:customStyle="1" w:styleId="NoList2114">
    <w:name w:val="No List2114"/>
    <w:next w:val="NoList"/>
    <w:uiPriority w:val="99"/>
    <w:semiHidden/>
    <w:unhideWhenUsed/>
    <w:rsid w:val="00565DF0"/>
  </w:style>
  <w:style w:type="numbering" w:customStyle="1" w:styleId="NoList3114">
    <w:name w:val="No List3114"/>
    <w:next w:val="NoList"/>
    <w:uiPriority w:val="99"/>
    <w:semiHidden/>
    <w:unhideWhenUsed/>
    <w:rsid w:val="00565DF0"/>
  </w:style>
  <w:style w:type="numbering" w:customStyle="1" w:styleId="NoList4114">
    <w:name w:val="No List4114"/>
    <w:next w:val="NoList"/>
    <w:uiPriority w:val="99"/>
    <w:semiHidden/>
    <w:unhideWhenUsed/>
    <w:rsid w:val="00565DF0"/>
  </w:style>
  <w:style w:type="numbering" w:customStyle="1" w:styleId="NoList614">
    <w:name w:val="No List614"/>
    <w:next w:val="NoList"/>
    <w:uiPriority w:val="99"/>
    <w:semiHidden/>
    <w:unhideWhenUsed/>
    <w:rsid w:val="00565DF0"/>
  </w:style>
  <w:style w:type="numbering" w:customStyle="1" w:styleId="11140">
    <w:name w:val="无列表1114"/>
    <w:next w:val="NoList"/>
    <w:semiHidden/>
    <w:rsid w:val="00565DF0"/>
  </w:style>
  <w:style w:type="numbering" w:customStyle="1" w:styleId="NoList11114">
    <w:name w:val="No List11114"/>
    <w:next w:val="NoList"/>
    <w:uiPriority w:val="99"/>
    <w:semiHidden/>
    <w:unhideWhenUsed/>
    <w:rsid w:val="00565DF0"/>
  </w:style>
  <w:style w:type="numbering" w:customStyle="1" w:styleId="NoList714">
    <w:name w:val="No List714"/>
    <w:next w:val="NoList"/>
    <w:uiPriority w:val="99"/>
    <w:semiHidden/>
    <w:unhideWhenUsed/>
    <w:rsid w:val="00565DF0"/>
  </w:style>
  <w:style w:type="numbering" w:customStyle="1" w:styleId="NoList1214">
    <w:name w:val="No List1214"/>
    <w:next w:val="NoList"/>
    <w:uiPriority w:val="99"/>
    <w:semiHidden/>
    <w:unhideWhenUsed/>
    <w:rsid w:val="00565DF0"/>
  </w:style>
  <w:style w:type="numbering" w:customStyle="1" w:styleId="NoList2214">
    <w:name w:val="No List2214"/>
    <w:next w:val="NoList"/>
    <w:uiPriority w:val="99"/>
    <w:semiHidden/>
    <w:unhideWhenUsed/>
    <w:rsid w:val="00565DF0"/>
  </w:style>
  <w:style w:type="numbering" w:customStyle="1" w:styleId="NoList3214">
    <w:name w:val="No List3214"/>
    <w:next w:val="NoList"/>
    <w:uiPriority w:val="99"/>
    <w:semiHidden/>
    <w:unhideWhenUsed/>
    <w:rsid w:val="00565DF0"/>
  </w:style>
  <w:style w:type="numbering" w:customStyle="1" w:styleId="NoList84">
    <w:name w:val="No List84"/>
    <w:next w:val="NoList"/>
    <w:uiPriority w:val="99"/>
    <w:semiHidden/>
    <w:unhideWhenUsed/>
    <w:rsid w:val="00565DF0"/>
  </w:style>
  <w:style w:type="numbering" w:customStyle="1" w:styleId="NoList94">
    <w:name w:val="No List94"/>
    <w:next w:val="NoList"/>
    <w:uiPriority w:val="99"/>
    <w:semiHidden/>
    <w:unhideWhenUsed/>
    <w:rsid w:val="00565DF0"/>
  </w:style>
  <w:style w:type="numbering" w:customStyle="1" w:styleId="NoList814">
    <w:name w:val="No List814"/>
    <w:next w:val="NoList"/>
    <w:uiPriority w:val="99"/>
    <w:semiHidden/>
    <w:unhideWhenUsed/>
    <w:rsid w:val="00565DF0"/>
  </w:style>
  <w:style w:type="numbering" w:customStyle="1" w:styleId="NoList913">
    <w:name w:val="No List913"/>
    <w:next w:val="NoList"/>
    <w:uiPriority w:val="99"/>
    <w:semiHidden/>
    <w:unhideWhenUsed/>
    <w:rsid w:val="00565DF0"/>
  </w:style>
  <w:style w:type="numbering" w:customStyle="1" w:styleId="LFO194">
    <w:name w:val="LFO194"/>
    <w:basedOn w:val="NoList"/>
    <w:rsid w:val="00565DF0"/>
  </w:style>
  <w:style w:type="numbering" w:customStyle="1" w:styleId="NoList103">
    <w:name w:val="No List103"/>
    <w:next w:val="NoList"/>
    <w:uiPriority w:val="99"/>
    <w:semiHidden/>
    <w:unhideWhenUsed/>
    <w:rsid w:val="00565DF0"/>
  </w:style>
  <w:style w:type="numbering" w:customStyle="1" w:styleId="LFO1913">
    <w:name w:val="LFO1913"/>
    <w:basedOn w:val="NoList"/>
    <w:rsid w:val="00565DF0"/>
  </w:style>
  <w:style w:type="numbering" w:customStyle="1" w:styleId="1211">
    <w:name w:val="无列表121"/>
    <w:next w:val="NoList"/>
    <w:semiHidden/>
    <w:rsid w:val="00565DF0"/>
  </w:style>
  <w:style w:type="numbering" w:customStyle="1" w:styleId="1212">
    <w:name w:val="リストなし121"/>
    <w:next w:val="NoList"/>
    <w:uiPriority w:val="99"/>
    <w:semiHidden/>
    <w:unhideWhenUsed/>
    <w:rsid w:val="00565DF0"/>
  </w:style>
  <w:style w:type="numbering" w:customStyle="1" w:styleId="11112">
    <w:name w:val="リストなし1111"/>
    <w:next w:val="NoList"/>
    <w:uiPriority w:val="99"/>
    <w:semiHidden/>
    <w:unhideWhenUsed/>
    <w:rsid w:val="00565DF0"/>
  </w:style>
  <w:style w:type="numbering" w:customStyle="1" w:styleId="NoList131">
    <w:name w:val="No List131"/>
    <w:next w:val="NoList"/>
    <w:uiPriority w:val="99"/>
    <w:semiHidden/>
    <w:unhideWhenUsed/>
    <w:rsid w:val="00565DF0"/>
  </w:style>
  <w:style w:type="numbering" w:customStyle="1" w:styleId="NoList231">
    <w:name w:val="No List231"/>
    <w:next w:val="NoList"/>
    <w:uiPriority w:val="99"/>
    <w:semiHidden/>
    <w:unhideWhenUsed/>
    <w:rsid w:val="00565DF0"/>
  </w:style>
  <w:style w:type="numbering" w:customStyle="1" w:styleId="NoList331">
    <w:name w:val="No List331"/>
    <w:next w:val="NoList"/>
    <w:uiPriority w:val="99"/>
    <w:semiHidden/>
    <w:unhideWhenUsed/>
    <w:rsid w:val="00565DF0"/>
  </w:style>
  <w:style w:type="numbering" w:customStyle="1" w:styleId="NoList431">
    <w:name w:val="No List431"/>
    <w:next w:val="NoList"/>
    <w:uiPriority w:val="99"/>
    <w:semiHidden/>
    <w:unhideWhenUsed/>
    <w:rsid w:val="00565DF0"/>
  </w:style>
  <w:style w:type="numbering" w:customStyle="1" w:styleId="NoList521">
    <w:name w:val="No List521"/>
    <w:next w:val="NoList"/>
    <w:uiPriority w:val="99"/>
    <w:semiHidden/>
    <w:unhideWhenUsed/>
    <w:rsid w:val="00565DF0"/>
  </w:style>
  <w:style w:type="numbering" w:customStyle="1" w:styleId="NoList621">
    <w:name w:val="No List621"/>
    <w:next w:val="NoList"/>
    <w:uiPriority w:val="99"/>
    <w:semiHidden/>
    <w:unhideWhenUsed/>
    <w:rsid w:val="00565DF0"/>
  </w:style>
  <w:style w:type="numbering" w:customStyle="1" w:styleId="NoList721">
    <w:name w:val="No List721"/>
    <w:next w:val="NoList"/>
    <w:uiPriority w:val="99"/>
    <w:semiHidden/>
    <w:unhideWhenUsed/>
    <w:rsid w:val="00565DF0"/>
  </w:style>
  <w:style w:type="numbering" w:customStyle="1" w:styleId="NoList1121">
    <w:name w:val="No List1121"/>
    <w:next w:val="NoList"/>
    <w:uiPriority w:val="99"/>
    <w:semiHidden/>
    <w:unhideWhenUsed/>
    <w:rsid w:val="00565DF0"/>
  </w:style>
  <w:style w:type="numbering" w:customStyle="1" w:styleId="NoList2121">
    <w:name w:val="No List2121"/>
    <w:next w:val="NoList"/>
    <w:uiPriority w:val="99"/>
    <w:semiHidden/>
    <w:unhideWhenUsed/>
    <w:rsid w:val="00565DF0"/>
  </w:style>
  <w:style w:type="numbering" w:customStyle="1" w:styleId="NoList3121">
    <w:name w:val="No List3121"/>
    <w:next w:val="NoList"/>
    <w:uiPriority w:val="99"/>
    <w:semiHidden/>
    <w:unhideWhenUsed/>
    <w:rsid w:val="00565DF0"/>
  </w:style>
  <w:style w:type="numbering" w:customStyle="1" w:styleId="NoList4121">
    <w:name w:val="No List4121"/>
    <w:next w:val="NoList"/>
    <w:uiPriority w:val="99"/>
    <w:semiHidden/>
    <w:unhideWhenUsed/>
    <w:rsid w:val="00565DF0"/>
  </w:style>
  <w:style w:type="numbering" w:customStyle="1" w:styleId="NoList5111">
    <w:name w:val="No List5111"/>
    <w:next w:val="NoList"/>
    <w:uiPriority w:val="99"/>
    <w:semiHidden/>
    <w:unhideWhenUsed/>
    <w:rsid w:val="00565DF0"/>
  </w:style>
  <w:style w:type="numbering" w:customStyle="1" w:styleId="NoList6111">
    <w:name w:val="No List6111"/>
    <w:next w:val="NoList"/>
    <w:uiPriority w:val="99"/>
    <w:semiHidden/>
    <w:unhideWhenUsed/>
    <w:rsid w:val="00565DF0"/>
  </w:style>
  <w:style w:type="numbering" w:customStyle="1" w:styleId="NoList7111">
    <w:name w:val="No List7111"/>
    <w:next w:val="NoList"/>
    <w:uiPriority w:val="99"/>
    <w:semiHidden/>
    <w:unhideWhenUsed/>
    <w:rsid w:val="00565DF0"/>
  </w:style>
  <w:style w:type="numbering" w:customStyle="1" w:styleId="NoList8111">
    <w:name w:val="No List8111"/>
    <w:next w:val="NoList"/>
    <w:uiPriority w:val="99"/>
    <w:semiHidden/>
    <w:unhideWhenUsed/>
    <w:rsid w:val="00565DF0"/>
  </w:style>
  <w:style w:type="numbering" w:customStyle="1" w:styleId="NoList1221">
    <w:name w:val="No List1221"/>
    <w:next w:val="NoList"/>
    <w:uiPriority w:val="99"/>
    <w:semiHidden/>
    <w:rsid w:val="00565DF0"/>
  </w:style>
  <w:style w:type="numbering" w:customStyle="1" w:styleId="NoList11121">
    <w:name w:val="No List11121"/>
    <w:next w:val="NoList"/>
    <w:uiPriority w:val="99"/>
    <w:semiHidden/>
    <w:unhideWhenUsed/>
    <w:rsid w:val="00565DF0"/>
  </w:style>
  <w:style w:type="numbering" w:customStyle="1" w:styleId="11210">
    <w:name w:val="无列表1121"/>
    <w:next w:val="NoList"/>
    <w:semiHidden/>
    <w:rsid w:val="00565DF0"/>
  </w:style>
  <w:style w:type="numbering" w:customStyle="1" w:styleId="NoList2221">
    <w:name w:val="No List2221"/>
    <w:next w:val="NoList"/>
    <w:uiPriority w:val="99"/>
    <w:semiHidden/>
    <w:unhideWhenUsed/>
    <w:rsid w:val="00565DF0"/>
  </w:style>
  <w:style w:type="numbering" w:customStyle="1" w:styleId="NoList3221">
    <w:name w:val="No List3221"/>
    <w:next w:val="NoList"/>
    <w:uiPriority w:val="99"/>
    <w:semiHidden/>
    <w:unhideWhenUsed/>
    <w:rsid w:val="00565DF0"/>
  </w:style>
  <w:style w:type="numbering" w:customStyle="1" w:styleId="NoList4211">
    <w:name w:val="No List4211"/>
    <w:next w:val="NoList"/>
    <w:uiPriority w:val="99"/>
    <w:semiHidden/>
    <w:unhideWhenUsed/>
    <w:rsid w:val="00565DF0"/>
  </w:style>
  <w:style w:type="numbering" w:customStyle="1" w:styleId="NoList21111">
    <w:name w:val="No List21111"/>
    <w:next w:val="NoList"/>
    <w:uiPriority w:val="99"/>
    <w:semiHidden/>
    <w:unhideWhenUsed/>
    <w:rsid w:val="00565DF0"/>
  </w:style>
  <w:style w:type="numbering" w:customStyle="1" w:styleId="NoList31111">
    <w:name w:val="No List31111"/>
    <w:next w:val="NoList"/>
    <w:uiPriority w:val="99"/>
    <w:semiHidden/>
    <w:unhideWhenUsed/>
    <w:rsid w:val="00565DF0"/>
  </w:style>
  <w:style w:type="numbering" w:customStyle="1" w:styleId="NoList41111">
    <w:name w:val="No List41111"/>
    <w:next w:val="NoList"/>
    <w:uiPriority w:val="99"/>
    <w:semiHidden/>
    <w:unhideWhenUsed/>
    <w:rsid w:val="00565DF0"/>
  </w:style>
  <w:style w:type="numbering" w:customStyle="1" w:styleId="NoList1111111">
    <w:name w:val="No List1111111"/>
    <w:next w:val="NoList"/>
    <w:uiPriority w:val="99"/>
    <w:semiHidden/>
    <w:unhideWhenUsed/>
    <w:rsid w:val="00565DF0"/>
  </w:style>
  <w:style w:type="numbering" w:customStyle="1" w:styleId="NoList12111">
    <w:name w:val="No List12111"/>
    <w:next w:val="NoList"/>
    <w:uiPriority w:val="99"/>
    <w:semiHidden/>
    <w:unhideWhenUsed/>
    <w:rsid w:val="00565DF0"/>
  </w:style>
  <w:style w:type="numbering" w:customStyle="1" w:styleId="NoList22111">
    <w:name w:val="No List22111"/>
    <w:next w:val="NoList"/>
    <w:uiPriority w:val="99"/>
    <w:semiHidden/>
    <w:unhideWhenUsed/>
    <w:rsid w:val="00565DF0"/>
  </w:style>
  <w:style w:type="numbering" w:customStyle="1" w:styleId="NoList32111">
    <w:name w:val="No List32111"/>
    <w:next w:val="NoList"/>
    <w:uiPriority w:val="99"/>
    <w:semiHidden/>
    <w:unhideWhenUsed/>
    <w:rsid w:val="00565DF0"/>
  </w:style>
  <w:style w:type="numbering" w:customStyle="1" w:styleId="NoList141">
    <w:name w:val="No List141"/>
    <w:next w:val="NoList"/>
    <w:uiPriority w:val="99"/>
    <w:semiHidden/>
    <w:unhideWhenUsed/>
    <w:rsid w:val="00565DF0"/>
  </w:style>
  <w:style w:type="numbering" w:customStyle="1" w:styleId="NoList151">
    <w:name w:val="No List151"/>
    <w:next w:val="NoList"/>
    <w:uiPriority w:val="99"/>
    <w:semiHidden/>
    <w:unhideWhenUsed/>
    <w:rsid w:val="00565DF0"/>
  </w:style>
  <w:style w:type="numbering" w:customStyle="1" w:styleId="NoList241">
    <w:name w:val="No List241"/>
    <w:next w:val="NoList"/>
    <w:uiPriority w:val="99"/>
    <w:semiHidden/>
    <w:unhideWhenUsed/>
    <w:rsid w:val="00565DF0"/>
  </w:style>
  <w:style w:type="numbering" w:customStyle="1" w:styleId="NoList341">
    <w:name w:val="No List341"/>
    <w:next w:val="NoList"/>
    <w:uiPriority w:val="99"/>
    <w:semiHidden/>
    <w:unhideWhenUsed/>
    <w:rsid w:val="00565DF0"/>
  </w:style>
  <w:style w:type="numbering" w:customStyle="1" w:styleId="NoList441">
    <w:name w:val="No List441"/>
    <w:next w:val="NoList"/>
    <w:uiPriority w:val="99"/>
    <w:semiHidden/>
    <w:unhideWhenUsed/>
    <w:rsid w:val="00565DF0"/>
  </w:style>
  <w:style w:type="numbering" w:customStyle="1" w:styleId="NoList531">
    <w:name w:val="No List531"/>
    <w:next w:val="NoList"/>
    <w:uiPriority w:val="99"/>
    <w:semiHidden/>
    <w:unhideWhenUsed/>
    <w:rsid w:val="00565DF0"/>
  </w:style>
  <w:style w:type="numbering" w:customStyle="1" w:styleId="NoList631">
    <w:name w:val="No List631"/>
    <w:next w:val="NoList"/>
    <w:uiPriority w:val="99"/>
    <w:semiHidden/>
    <w:unhideWhenUsed/>
    <w:rsid w:val="00565DF0"/>
  </w:style>
  <w:style w:type="numbering" w:customStyle="1" w:styleId="NoList731">
    <w:name w:val="No List731"/>
    <w:next w:val="NoList"/>
    <w:uiPriority w:val="99"/>
    <w:semiHidden/>
    <w:unhideWhenUsed/>
    <w:rsid w:val="00565DF0"/>
  </w:style>
  <w:style w:type="numbering" w:customStyle="1" w:styleId="NoList821">
    <w:name w:val="No List821"/>
    <w:next w:val="NoList"/>
    <w:uiPriority w:val="99"/>
    <w:semiHidden/>
    <w:unhideWhenUsed/>
    <w:rsid w:val="00565DF0"/>
  </w:style>
  <w:style w:type="numbering" w:customStyle="1" w:styleId="NoList921">
    <w:name w:val="No List921"/>
    <w:next w:val="NoList"/>
    <w:uiPriority w:val="99"/>
    <w:semiHidden/>
    <w:unhideWhenUsed/>
    <w:rsid w:val="00565DF0"/>
  </w:style>
  <w:style w:type="numbering" w:customStyle="1" w:styleId="NoList1131">
    <w:name w:val="No List1131"/>
    <w:next w:val="NoList"/>
    <w:uiPriority w:val="99"/>
    <w:semiHidden/>
    <w:unhideWhenUsed/>
    <w:rsid w:val="00565DF0"/>
  </w:style>
  <w:style w:type="numbering" w:customStyle="1" w:styleId="NoList2131">
    <w:name w:val="No List2131"/>
    <w:next w:val="NoList"/>
    <w:uiPriority w:val="99"/>
    <w:semiHidden/>
    <w:unhideWhenUsed/>
    <w:rsid w:val="00565DF0"/>
  </w:style>
  <w:style w:type="numbering" w:customStyle="1" w:styleId="NoList3131">
    <w:name w:val="No List3131"/>
    <w:next w:val="NoList"/>
    <w:uiPriority w:val="99"/>
    <w:semiHidden/>
    <w:unhideWhenUsed/>
    <w:rsid w:val="00565DF0"/>
  </w:style>
  <w:style w:type="numbering" w:customStyle="1" w:styleId="NoList4131">
    <w:name w:val="No List4131"/>
    <w:next w:val="NoList"/>
    <w:uiPriority w:val="99"/>
    <w:semiHidden/>
    <w:unhideWhenUsed/>
    <w:rsid w:val="00565DF0"/>
  </w:style>
  <w:style w:type="numbering" w:customStyle="1" w:styleId="NoList5121">
    <w:name w:val="No List5121"/>
    <w:next w:val="NoList"/>
    <w:uiPriority w:val="99"/>
    <w:semiHidden/>
    <w:unhideWhenUsed/>
    <w:rsid w:val="00565DF0"/>
  </w:style>
  <w:style w:type="numbering" w:customStyle="1" w:styleId="NoList6121">
    <w:name w:val="No List6121"/>
    <w:next w:val="NoList"/>
    <w:uiPriority w:val="99"/>
    <w:semiHidden/>
    <w:unhideWhenUsed/>
    <w:rsid w:val="00565DF0"/>
  </w:style>
  <w:style w:type="numbering" w:customStyle="1" w:styleId="NoList7121">
    <w:name w:val="No List7121"/>
    <w:next w:val="NoList"/>
    <w:uiPriority w:val="99"/>
    <w:semiHidden/>
    <w:unhideWhenUsed/>
    <w:rsid w:val="00565DF0"/>
  </w:style>
  <w:style w:type="numbering" w:customStyle="1" w:styleId="NoList8121">
    <w:name w:val="No List8121"/>
    <w:next w:val="NoList"/>
    <w:uiPriority w:val="99"/>
    <w:semiHidden/>
    <w:unhideWhenUsed/>
    <w:rsid w:val="00565DF0"/>
  </w:style>
  <w:style w:type="numbering" w:customStyle="1" w:styleId="NoList9111">
    <w:name w:val="No List9111"/>
    <w:next w:val="NoList"/>
    <w:uiPriority w:val="99"/>
    <w:semiHidden/>
    <w:unhideWhenUsed/>
    <w:rsid w:val="00565DF0"/>
  </w:style>
  <w:style w:type="numbering" w:customStyle="1" w:styleId="NoList1011">
    <w:name w:val="No List1011"/>
    <w:next w:val="NoList"/>
    <w:uiPriority w:val="99"/>
    <w:semiHidden/>
    <w:unhideWhenUsed/>
    <w:rsid w:val="00565DF0"/>
  </w:style>
  <w:style w:type="numbering" w:customStyle="1" w:styleId="NoList1231">
    <w:name w:val="No List1231"/>
    <w:next w:val="NoList"/>
    <w:uiPriority w:val="99"/>
    <w:semiHidden/>
    <w:rsid w:val="00565DF0"/>
  </w:style>
  <w:style w:type="numbering" w:customStyle="1" w:styleId="NoList11131">
    <w:name w:val="No List11131"/>
    <w:next w:val="NoList"/>
    <w:uiPriority w:val="99"/>
    <w:semiHidden/>
    <w:unhideWhenUsed/>
    <w:rsid w:val="00565DF0"/>
  </w:style>
  <w:style w:type="numbering" w:customStyle="1" w:styleId="1311">
    <w:name w:val="无列表131"/>
    <w:next w:val="NoList"/>
    <w:semiHidden/>
    <w:rsid w:val="00565DF0"/>
  </w:style>
  <w:style w:type="numbering" w:customStyle="1" w:styleId="1312">
    <w:name w:val="リストなし131"/>
    <w:next w:val="NoList"/>
    <w:uiPriority w:val="99"/>
    <w:semiHidden/>
    <w:unhideWhenUsed/>
    <w:rsid w:val="00565DF0"/>
  </w:style>
  <w:style w:type="numbering" w:customStyle="1" w:styleId="11310">
    <w:name w:val="无列表1131"/>
    <w:next w:val="NoList"/>
    <w:semiHidden/>
    <w:rsid w:val="00565DF0"/>
  </w:style>
  <w:style w:type="numbering" w:customStyle="1" w:styleId="11211">
    <w:name w:val="リストなし1121"/>
    <w:next w:val="NoList"/>
    <w:uiPriority w:val="99"/>
    <w:semiHidden/>
    <w:unhideWhenUsed/>
    <w:rsid w:val="00565DF0"/>
  </w:style>
  <w:style w:type="numbering" w:customStyle="1" w:styleId="NoList2231">
    <w:name w:val="No List2231"/>
    <w:next w:val="NoList"/>
    <w:uiPriority w:val="99"/>
    <w:semiHidden/>
    <w:unhideWhenUsed/>
    <w:rsid w:val="00565DF0"/>
  </w:style>
  <w:style w:type="numbering" w:customStyle="1" w:styleId="NoList3231">
    <w:name w:val="No List3231"/>
    <w:next w:val="NoList"/>
    <w:uiPriority w:val="99"/>
    <w:semiHidden/>
    <w:unhideWhenUsed/>
    <w:rsid w:val="00565DF0"/>
  </w:style>
  <w:style w:type="numbering" w:customStyle="1" w:styleId="NoList4221">
    <w:name w:val="No List4221"/>
    <w:next w:val="NoList"/>
    <w:uiPriority w:val="99"/>
    <w:semiHidden/>
    <w:unhideWhenUsed/>
    <w:rsid w:val="00565DF0"/>
  </w:style>
  <w:style w:type="numbering" w:customStyle="1" w:styleId="NoList21121">
    <w:name w:val="No List21121"/>
    <w:next w:val="NoList"/>
    <w:uiPriority w:val="99"/>
    <w:semiHidden/>
    <w:unhideWhenUsed/>
    <w:rsid w:val="00565DF0"/>
  </w:style>
  <w:style w:type="numbering" w:customStyle="1" w:styleId="NoList31121">
    <w:name w:val="No List31121"/>
    <w:next w:val="NoList"/>
    <w:uiPriority w:val="99"/>
    <w:semiHidden/>
    <w:unhideWhenUsed/>
    <w:rsid w:val="00565DF0"/>
  </w:style>
  <w:style w:type="numbering" w:customStyle="1" w:styleId="NoList41121">
    <w:name w:val="No List41121"/>
    <w:next w:val="NoList"/>
    <w:uiPriority w:val="99"/>
    <w:semiHidden/>
    <w:unhideWhenUsed/>
    <w:rsid w:val="00565DF0"/>
  </w:style>
  <w:style w:type="numbering" w:customStyle="1" w:styleId="11121">
    <w:name w:val="无列表11121"/>
    <w:next w:val="NoList"/>
    <w:semiHidden/>
    <w:rsid w:val="00565DF0"/>
  </w:style>
  <w:style w:type="numbering" w:customStyle="1" w:styleId="NoList111121">
    <w:name w:val="No List111121"/>
    <w:next w:val="NoList"/>
    <w:uiPriority w:val="99"/>
    <w:semiHidden/>
    <w:unhideWhenUsed/>
    <w:rsid w:val="00565DF0"/>
  </w:style>
  <w:style w:type="numbering" w:customStyle="1" w:styleId="NoList12121">
    <w:name w:val="No List12121"/>
    <w:next w:val="NoList"/>
    <w:uiPriority w:val="99"/>
    <w:semiHidden/>
    <w:unhideWhenUsed/>
    <w:rsid w:val="00565DF0"/>
  </w:style>
  <w:style w:type="numbering" w:customStyle="1" w:styleId="NoList22121">
    <w:name w:val="No List22121"/>
    <w:next w:val="NoList"/>
    <w:uiPriority w:val="99"/>
    <w:semiHidden/>
    <w:unhideWhenUsed/>
    <w:rsid w:val="00565DF0"/>
  </w:style>
  <w:style w:type="numbering" w:customStyle="1" w:styleId="NoList32121">
    <w:name w:val="No List32121"/>
    <w:next w:val="NoList"/>
    <w:uiPriority w:val="99"/>
    <w:semiHidden/>
    <w:unhideWhenUsed/>
    <w:rsid w:val="00565DF0"/>
  </w:style>
  <w:style w:type="numbering" w:customStyle="1" w:styleId="NoList161">
    <w:name w:val="No List161"/>
    <w:next w:val="NoList"/>
    <w:uiPriority w:val="99"/>
    <w:semiHidden/>
    <w:unhideWhenUsed/>
    <w:rsid w:val="00565DF0"/>
  </w:style>
  <w:style w:type="numbering" w:customStyle="1" w:styleId="NoList171">
    <w:name w:val="No List171"/>
    <w:next w:val="NoList"/>
    <w:uiPriority w:val="99"/>
    <w:semiHidden/>
    <w:unhideWhenUsed/>
    <w:rsid w:val="00565DF0"/>
  </w:style>
  <w:style w:type="numbering" w:customStyle="1" w:styleId="NoList251">
    <w:name w:val="No List251"/>
    <w:next w:val="NoList"/>
    <w:uiPriority w:val="99"/>
    <w:semiHidden/>
    <w:unhideWhenUsed/>
    <w:rsid w:val="00565DF0"/>
  </w:style>
  <w:style w:type="numbering" w:customStyle="1" w:styleId="NoList351">
    <w:name w:val="No List351"/>
    <w:next w:val="NoList"/>
    <w:uiPriority w:val="99"/>
    <w:semiHidden/>
    <w:unhideWhenUsed/>
    <w:rsid w:val="00565DF0"/>
  </w:style>
  <w:style w:type="numbering" w:customStyle="1" w:styleId="NoList451">
    <w:name w:val="No List451"/>
    <w:next w:val="NoList"/>
    <w:uiPriority w:val="99"/>
    <w:semiHidden/>
    <w:unhideWhenUsed/>
    <w:rsid w:val="00565DF0"/>
  </w:style>
  <w:style w:type="numbering" w:customStyle="1" w:styleId="NoList541">
    <w:name w:val="No List541"/>
    <w:next w:val="NoList"/>
    <w:uiPriority w:val="99"/>
    <w:semiHidden/>
    <w:unhideWhenUsed/>
    <w:rsid w:val="00565DF0"/>
  </w:style>
  <w:style w:type="numbering" w:customStyle="1" w:styleId="NoList641">
    <w:name w:val="No List641"/>
    <w:next w:val="NoList"/>
    <w:uiPriority w:val="99"/>
    <w:semiHidden/>
    <w:unhideWhenUsed/>
    <w:rsid w:val="00565DF0"/>
  </w:style>
  <w:style w:type="numbering" w:customStyle="1" w:styleId="NoList741">
    <w:name w:val="No List741"/>
    <w:next w:val="NoList"/>
    <w:uiPriority w:val="99"/>
    <w:semiHidden/>
    <w:unhideWhenUsed/>
    <w:rsid w:val="00565DF0"/>
  </w:style>
  <w:style w:type="numbering" w:customStyle="1" w:styleId="NoList831">
    <w:name w:val="No List831"/>
    <w:next w:val="NoList"/>
    <w:uiPriority w:val="99"/>
    <w:semiHidden/>
    <w:unhideWhenUsed/>
    <w:rsid w:val="00565DF0"/>
  </w:style>
  <w:style w:type="numbering" w:customStyle="1" w:styleId="NoList931">
    <w:name w:val="No List931"/>
    <w:next w:val="NoList"/>
    <w:uiPriority w:val="99"/>
    <w:semiHidden/>
    <w:unhideWhenUsed/>
    <w:rsid w:val="00565DF0"/>
  </w:style>
  <w:style w:type="numbering" w:customStyle="1" w:styleId="NoList1141">
    <w:name w:val="No List1141"/>
    <w:next w:val="NoList"/>
    <w:uiPriority w:val="99"/>
    <w:semiHidden/>
    <w:unhideWhenUsed/>
    <w:rsid w:val="00565DF0"/>
  </w:style>
  <w:style w:type="numbering" w:customStyle="1" w:styleId="NoList2141">
    <w:name w:val="No List2141"/>
    <w:next w:val="NoList"/>
    <w:uiPriority w:val="99"/>
    <w:semiHidden/>
    <w:unhideWhenUsed/>
    <w:rsid w:val="00565DF0"/>
  </w:style>
  <w:style w:type="numbering" w:customStyle="1" w:styleId="NoList3141">
    <w:name w:val="No List3141"/>
    <w:next w:val="NoList"/>
    <w:uiPriority w:val="99"/>
    <w:semiHidden/>
    <w:unhideWhenUsed/>
    <w:rsid w:val="00565DF0"/>
  </w:style>
  <w:style w:type="numbering" w:customStyle="1" w:styleId="NoList4141">
    <w:name w:val="No List4141"/>
    <w:next w:val="NoList"/>
    <w:uiPriority w:val="99"/>
    <w:semiHidden/>
    <w:unhideWhenUsed/>
    <w:rsid w:val="00565DF0"/>
  </w:style>
  <w:style w:type="numbering" w:customStyle="1" w:styleId="NoList5131">
    <w:name w:val="No List5131"/>
    <w:next w:val="NoList"/>
    <w:uiPriority w:val="99"/>
    <w:semiHidden/>
    <w:unhideWhenUsed/>
    <w:rsid w:val="00565DF0"/>
  </w:style>
  <w:style w:type="numbering" w:customStyle="1" w:styleId="NoList6131">
    <w:name w:val="No List6131"/>
    <w:next w:val="NoList"/>
    <w:uiPriority w:val="99"/>
    <w:semiHidden/>
    <w:unhideWhenUsed/>
    <w:rsid w:val="00565DF0"/>
  </w:style>
  <w:style w:type="numbering" w:customStyle="1" w:styleId="NoList7131">
    <w:name w:val="No List7131"/>
    <w:next w:val="NoList"/>
    <w:uiPriority w:val="99"/>
    <w:semiHidden/>
    <w:unhideWhenUsed/>
    <w:rsid w:val="00565DF0"/>
  </w:style>
  <w:style w:type="numbering" w:customStyle="1" w:styleId="NoList8131">
    <w:name w:val="No List8131"/>
    <w:next w:val="NoList"/>
    <w:uiPriority w:val="99"/>
    <w:semiHidden/>
    <w:unhideWhenUsed/>
    <w:rsid w:val="00565DF0"/>
  </w:style>
  <w:style w:type="numbering" w:customStyle="1" w:styleId="NoList9121">
    <w:name w:val="No List9121"/>
    <w:next w:val="NoList"/>
    <w:uiPriority w:val="99"/>
    <w:semiHidden/>
    <w:unhideWhenUsed/>
    <w:rsid w:val="00565DF0"/>
  </w:style>
  <w:style w:type="numbering" w:customStyle="1" w:styleId="LFO1931">
    <w:name w:val="LFO1931"/>
    <w:basedOn w:val="NoList"/>
    <w:rsid w:val="00565DF0"/>
  </w:style>
  <w:style w:type="numbering" w:customStyle="1" w:styleId="NoList1021">
    <w:name w:val="No List1021"/>
    <w:next w:val="NoList"/>
    <w:uiPriority w:val="99"/>
    <w:semiHidden/>
    <w:unhideWhenUsed/>
    <w:rsid w:val="00565DF0"/>
  </w:style>
  <w:style w:type="numbering" w:customStyle="1" w:styleId="LFO19121">
    <w:name w:val="LFO19121"/>
    <w:basedOn w:val="NoList"/>
    <w:rsid w:val="00565DF0"/>
  </w:style>
  <w:style w:type="numbering" w:customStyle="1" w:styleId="NoList1241">
    <w:name w:val="No List1241"/>
    <w:next w:val="NoList"/>
    <w:uiPriority w:val="99"/>
    <w:semiHidden/>
    <w:rsid w:val="00565DF0"/>
  </w:style>
  <w:style w:type="numbering" w:customStyle="1" w:styleId="NoList11141">
    <w:name w:val="No List11141"/>
    <w:next w:val="NoList"/>
    <w:uiPriority w:val="99"/>
    <w:semiHidden/>
    <w:unhideWhenUsed/>
    <w:rsid w:val="00565DF0"/>
  </w:style>
  <w:style w:type="numbering" w:customStyle="1" w:styleId="1410">
    <w:name w:val="无列表141"/>
    <w:next w:val="NoList"/>
    <w:semiHidden/>
    <w:rsid w:val="00565DF0"/>
  </w:style>
  <w:style w:type="numbering" w:customStyle="1" w:styleId="1411">
    <w:name w:val="リストなし141"/>
    <w:next w:val="NoList"/>
    <w:uiPriority w:val="99"/>
    <w:semiHidden/>
    <w:unhideWhenUsed/>
    <w:rsid w:val="00565DF0"/>
  </w:style>
  <w:style w:type="numbering" w:customStyle="1" w:styleId="11410">
    <w:name w:val="无列表1141"/>
    <w:next w:val="NoList"/>
    <w:semiHidden/>
    <w:rsid w:val="00565DF0"/>
  </w:style>
  <w:style w:type="numbering" w:customStyle="1" w:styleId="11311">
    <w:name w:val="リストなし1131"/>
    <w:next w:val="NoList"/>
    <w:uiPriority w:val="99"/>
    <w:semiHidden/>
    <w:unhideWhenUsed/>
    <w:rsid w:val="00565DF0"/>
  </w:style>
  <w:style w:type="numbering" w:customStyle="1" w:styleId="NoList2241">
    <w:name w:val="No List2241"/>
    <w:next w:val="NoList"/>
    <w:uiPriority w:val="99"/>
    <w:semiHidden/>
    <w:unhideWhenUsed/>
    <w:rsid w:val="00565DF0"/>
  </w:style>
  <w:style w:type="numbering" w:customStyle="1" w:styleId="NoList3241">
    <w:name w:val="No List3241"/>
    <w:next w:val="NoList"/>
    <w:uiPriority w:val="99"/>
    <w:semiHidden/>
    <w:unhideWhenUsed/>
    <w:rsid w:val="00565DF0"/>
  </w:style>
  <w:style w:type="numbering" w:customStyle="1" w:styleId="NoList4231">
    <w:name w:val="No List4231"/>
    <w:next w:val="NoList"/>
    <w:uiPriority w:val="99"/>
    <w:semiHidden/>
    <w:unhideWhenUsed/>
    <w:rsid w:val="00565DF0"/>
  </w:style>
  <w:style w:type="numbering" w:customStyle="1" w:styleId="NoList21131">
    <w:name w:val="No List21131"/>
    <w:next w:val="NoList"/>
    <w:uiPriority w:val="99"/>
    <w:semiHidden/>
    <w:unhideWhenUsed/>
    <w:rsid w:val="00565DF0"/>
  </w:style>
  <w:style w:type="numbering" w:customStyle="1" w:styleId="NoList31131">
    <w:name w:val="No List31131"/>
    <w:next w:val="NoList"/>
    <w:uiPriority w:val="99"/>
    <w:semiHidden/>
    <w:unhideWhenUsed/>
    <w:rsid w:val="00565DF0"/>
  </w:style>
  <w:style w:type="numbering" w:customStyle="1" w:styleId="NoList41131">
    <w:name w:val="No List41131"/>
    <w:next w:val="NoList"/>
    <w:uiPriority w:val="99"/>
    <w:semiHidden/>
    <w:unhideWhenUsed/>
    <w:rsid w:val="00565DF0"/>
  </w:style>
  <w:style w:type="numbering" w:customStyle="1" w:styleId="11131">
    <w:name w:val="无列表11131"/>
    <w:next w:val="NoList"/>
    <w:semiHidden/>
    <w:rsid w:val="00565DF0"/>
  </w:style>
  <w:style w:type="numbering" w:customStyle="1" w:styleId="NoList111131">
    <w:name w:val="No List111131"/>
    <w:next w:val="NoList"/>
    <w:uiPriority w:val="99"/>
    <w:semiHidden/>
    <w:unhideWhenUsed/>
    <w:rsid w:val="00565DF0"/>
  </w:style>
  <w:style w:type="numbering" w:customStyle="1" w:styleId="NoList12131">
    <w:name w:val="No List12131"/>
    <w:next w:val="NoList"/>
    <w:uiPriority w:val="99"/>
    <w:semiHidden/>
    <w:unhideWhenUsed/>
    <w:rsid w:val="00565DF0"/>
  </w:style>
  <w:style w:type="numbering" w:customStyle="1" w:styleId="NoList22131">
    <w:name w:val="No List22131"/>
    <w:next w:val="NoList"/>
    <w:uiPriority w:val="99"/>
    <w:semiHidden/>
    <w:unhideWhenUsed/>
    <w:rsid w:val="00565DF0"/>
  </w:style>
  <w:style w:type="numbering" w:customStyle="1" w:styleId="NoList32131">
    <w:name w:val="No List32131"/>
    <w:next w:val="NoList"/>
    <w:uiPriority w:val="99"/>
    <w:semiHidden/>
    <w:unhideWhenUsed/>
    <w:rsid w:val="00565DF0"/>
  </w:style>
  <w:style w:type="table" w:customStyle="1" w:styleId="TableGrid703">
    <w:name w:val="Table Grid703"/>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65DF0"/>
  </w:style>
  <w:style w:type="numbering" w:customStyle="1" w:styleId="LFO196">
    <w:name w:val="LFO196"/>
    <w:basedOn w:val="NoList"/>
    <w:rsid w:val="00565DF0"/>
  </w:style>
  <w:style w:type="numbering" w:customStyle="1" w:styleId="NoList19">
    <w:name w:val="No List19"/>
    <w:next w:val="NoList"/>
    <w:uiPriority w:val="99"/>
    <w:semiHidden/>
    <w:unhideWhenUsed/>
    <w:rsid w:val="00565DF0"/>
  </w:style>
  <w:style w:type="numbering" w:customStyle="1" w:styleId="LFO1941">
    <w:name w:val="LFO1941"/>
    <w:basedOn w:val="NoList"/>
    <w:rsid w:val="00565DF0"/>
  </w:style>
  <w:style w:type="numbering" w:customStyle="1" w:styleId="LFO1942">
    <w:name w:val="LFO1942"/>
    <w:basedOn w:val="NoList"/>
    <w:rsid w:val="00565DF0"/>
  </w:style>
  <w:style w:type="numbering" w:customStyle="1" w:styleId="NoList110">
    <w:name w:val="No List110"/>
    <w:next w:val="NoList"/>
    <w:uiPriority w:val="99"/>
    <w:semiHidden/>
    <w:unhideWhenUsed/>
    <w:rsid w:val="00565DF0"/>
  </w:style>
  <w:style w:type="numbering" w:customStyle="1" w:styleId="NoList27">
    <w:name w:val="No List27"/>
    <w:next w:val="NoList"/>
    <w:uiPriority w:val="99"/>
    <w:semiHidden/>
    <w:unhideWhenUsed/>
    <w:rsid w:val="00565DF0"/>
  </w:style>
  <w:style w:type="numbering" w:customStyle="1" w:styleId="NoList37">
    <w:name w:val="No List37"/>
    <w:next w:val="NoList"/>
    <w:uiPriority w:val="99"/>
    <w:semiHidden/>
    <w:unhideWhenUsed/>
    <w:rsid w:val="00565DF0"/>
  </w:style>
  <w:style w:type="numbering" w:customStyle="1" w:styleId="NoList47">
    <w:name w:val="No List47"/>
    <w:next w:val="NoList"/>
    <w:uiPriority w:val="99"/>
    <w:semiHidden/>
    <w:unhideWhenUsed/>
    <w:rsid w:val="00565DF0"/>
  </w:style>
  <w:style w:type="numbering" w:customStyle="1" w:styleId="NoList56">
    <w:name w:val="No List56"/>
    <w:next w:val="NoList"/>
    <w:uiPriority w:val="99"/>
    <w:semiHidden/>
    <w:unhideWhenUsed/>
    <w:rsid w:val="00565DF0"/>
  </w:style>
  <w:style w:type="numbering" w:customStyle="1" w:styleId="NoList116">
    <w:name w:val="No List116"/>
    <w:next w:val="NoList"/>
    <w:uiPriority w:val="99"/>
    <w:semiHidden/>
    <w:unhideWhenUsed/>
    <w:rsid w:val="00565DF0"/>
  </w:style>
  <w:style w:type="numbering" w:customStyle="1" w:styleId="NoList216">
    <w:name w:val="No List216"/>
    <w:next w:val="NoList"/>
    <w:uiPriority w:val="99"/>
    <w:semiHidden/>
    <w:unhideWhenUsed/>
    <w:rsid w:val="00565DF0"/>
  </w:style>
  <w:style w:type="numbering" w:customStyle="1" w:styleId="NoList316">
    <w:name w:val="No List316"/>
    <w:next w:val="NoList"/>
    <w:uiPriority w:val="99"/>
    <w:semiHidden/>
    <w:unhideWhenUsed/>
    <w:rsid w:val="00565DF0"/>
  </w:style>
  <w:style w:type="numbering" w:customStyle="1" w:styleId="NoList416">
    <w:name w:val="No List416"/>
    <w:next w:val="NoList"/>
    <w:uiPriority w:val="99"/>
    <w:semiHidden/>
    <w:unhideWhenUsed/>
    <w:rsid w:val="00565DF0"/>
  </w:style>
  <w:style w:type="numbering" w:customStyle="1" w:styleId="NoList66">
    <w:name w:val="No List66"/>
    <w:next w:val="NoList"/>
    <w:uiPriority w:val="99"/>
    <w:semiHidden/>
    <w:unhideWhenUsed/>
    <w:rsid w:val="00565DF0"/>
  </w:style>
  <w:style w:type="numbering" w:customStyle="1" w:styleId="164">
    <w:name w:val="无列表16"/>
    <w:next w:val="NoList"/>
    <w:uiPriority w:val="99"/>
    <w:semiHidden/>
    <w:rsid w:val="00565DF0"/>
  </w:style>
  <w:style w:type="numbering" w:customStyle="1" w:styleId="165">
    <w:name w:val="リストなし16"/>
    <w:next w:val="NoList"/>
    <w:uiPriority w:val="99"/>
    <w:semiHidden/>
    <w:unhideWhenUsed/>
    <w:rsid w:val="00565DF0"/>
  </w:style>
  <w:style w:type="numbering" w:customStyle="1" w:styleId="1160">
    <w:name w:val="无列表116"/>
    <w:next w:val="NoList"/>
    <w:semiHidden/>
    <w:rsid w:val="00565DF0"/>
  </w:style>
  <w:style w:type="numbering" w:customStyle="1" w:styleId="1151">
    <w:name w:val="リストなし115"/>
    <w:next w:val="NoList"/>
    <w:uiPriority w:val="99"/>
    <w:semiHidden/>
    <w:unhideWhenUsed/>
    <w:rsid w:val="00565DF0"/>
  </w:style>
  <w:style w:type="numbering" w:customStyle="1" w:styleId="NoList1116">
    <w:name w:val="No List1116"/>
    <w:next w:val="NoList"/>
    <w:uiPriority w:val="99"/>
    <w:semiHidden/>
    <w:unhideWhenUsed/>
    <w:rsid w:val="00565DF0"/>
  </w:style>
  <w:style w:type="numbering" w:customStyle="1" w:styleId="NoList76">
    <w:name w:val="No List76"/>
    <w:next w:val="NoList"/>
    <w:uiPriority w:val="99"/>
    <w:semiHidden/>
    <w:unhideWhenUsed/>
    <w:rsid w:val="00565DF0"/>
  </w:style>
  <w:style w:type="numbering" w:customStyle="1" w:styleId="NoList126">
    <w:name w:val="No List126"/>
    <w:next w:val="NoList"/>
    <w:uiPriority w:val="99"/>
    <w:semiHidden/>
    <w:unhideWhenUsed/>
    <w:rsid w:val="00565DF0"/>
  </w:style>
  <w:style w:type="numbering" w:customStyle="1" w:styleId="NoList226">
    <w:name w:val="No List226"/>
    <w:next w:val="NoList"/>
    <w:uiPriority w:val="99"/>
    <w:semiHidden/>
    <w:unhideWhenUsed/>
    <w:rsid w:val="00565DF0"/>
  </w:style>
  <w:style w:type="numbering" w:customStyle="1" w:styleId="NoList326">
    <w:name w:val="No List326"/>
    <w:next w:val="NoList"/>
    <w:uiPriority w:val="99"/>
    <w:semiHidden/>
    <w:unhideWhenUsed/>
    <w:rsid w:val="00565DF0"/>
  </w:style>
  <w:style w:type="numbering" w:customStyle="1" w:styleId="NoList425">
    <w:name w:val="No List425"/>
    <w:next w:val="NoList"/>
    <w:uiPriority w:val="99"/>
    <w:semiHidden/>
    <w:unhideWhenUsed/>
    <w:rsid w:val="00565DF0"/>
  </w:style>
  <w:style w:type="numbering" w:customStyle="1" w:styleId="NoList515">
    <w:name w:val="No List515"/>
    <w:next w:val="NoList"/>
    <w:uiPriority w:val="99"/>
    <w:semiHidden/>
    <w:unhideWhenUsed/>
    <w:rsid w:val="00565DF0"/>
  </w:style>
  <w:style w:type="numbering" w:customStyle="1" w:styleId="NoList2115">
    <w:name w:val="No List2115"/>
    <w:next w:val="NoList"/>
    <w:uiPriority w:val="99"/>
    <w:semiHidden/>
    <w:unhideWhenUsed/>
    <w:rsid w:val="00565DF0"/>
  </w:style>
  <w:style w:type="numbering" w:customStyle="1" w:styleId="NoList3115">
    <w:name w:val="No List3115"/>
    <w:next w:val="NoList"/>
    <w:uiPriority w:val="99"/>
    <w:semiHidden/>
    <w:unhideWhenUsed/>
    <w:rsid w:val="00565DF0"/>
  </w:style>
  <w:style w:type="numbering" w:customStyle="1" w:styleId="NoList4115">
    <w:name w:val="No List4115"/>
    <w:next w:val="NoList"/>
    <w:uiPriority w:val="99"/>
    <w:semiHidden/>
    <w:unhideWhenUsed/>
    <w:rsid w:val="00565DF0"/>
  </w:style>
  <w:style w:type="numbering" w:customStyle="1" w:styleId="NoList615">
    <w:name w:val="No List615"/>
    <w:next w:val="NoList"/>
    <w:uiPriority w:val="99"/>
    <w:semiHidden/>
    <w:unhideWhenUsed/>
    <w:rsid w:val="00565DF0"/>
  </w:style>
  <w:style w:type="numbering" w:customStyle="1" w:styleId="11151">
    <w:name w:val="无列表1115"/>
    <w:next w:val="NoList"/>
    <w:semiHidden/>
    <w:rsid w:val="00565DF0"/>
  </w:style>
  <w:style w:type="numbering" w:customStyle="1" w:styleId="NoList11115">
    <w:name w:val="No List11115"/>
    <w:next w:val="NoList"/>
    <w:uiPriority w:val="99"/>
    <w:semiHidden/>
    <w:unhideWhenUsed/>
    <w:rsid w:val="00565DF0"/>
  </w:style>
  <w:style w:type="numbering" w:customStyle="1" w:styleId="NoList715">
    <w:name w:val="No List715"/>
    <w:next w:val="NoList"/>
    <w:uiPriority w:val="99"/>
    <w:semiHidden/>
    <w:unhideWhenUsed/>
    <w:rsid w:val="00565DF0"/>
  </w:style>
  <w:style w:type="numbering" w:customStyle="1" w:styleId="NoList1215">
    <w:name w:val="No List1215"/>
    <w:next w:val="NoList"/>
    <w:uiPriority w:val="99"/>
    <w:semiHidden/>
    <w:unhideWhenUsed/>
    <w:rsid w:val="00565DF0"/>
  </w:style>
  <w:style w:type="numbering" w:customStyle="1" w:styleId="NoList2215">
    <w:name w:val="No List2215"/>
    <w:next w:val="NoList"/>
    <w:uiPriority w:val="99"/>
    <w:semiHidden/>
    <w:unhideWhenUsed/>
    <w:rsid w:val="00565DF0"/>
  </w:style>
  <w:style w:type="numbering" w:customStyle="1" w:styleId="NoList3215">
    <w:name w:val="No List3215"/>
    <w:next w:val="NoList"/>
    <w:uiPriority w:val="99"/>
    <w:semiHidden/>
    <w:unhideWhenUsed/>
    <w:rsid w:val="00565DF0"/>
  </w:style>
  <w:style w:type="numbering" w:customStyle="1" w:styleId="NoList85">
    <w:name w:val="No List85"/>
    <w:next w:val="NoList"/>
    <w:uiPriority w:val="99"/>
    <w:semiHidden/>
    <w:unhideWhenUsed/>
    <w:rsid w:val="00565DF0"/>
  </w:style>
  <w:style w:type="numbering" w:customStyle="1" w:styleId="NoList132">
    <w:name w:val="No List132"/>
    <w:next w:val="NoList"/>
    <w:uiPriority w:val="99"/>
    <w:semiHidden/>
    <w:unhideWhenUsed/>
    <w:rsid w:val="00565DF0"/>
  </w:style>
  <w:style w:type="numbering" w:customStyle="1" w:styleId="NoList232">
    <w:name w:val="No List232"/>
    <w:next w:val="NoList"/>
    <w:uiPriority w:val="99"/>
    <w:semiHidden/>
    <w:unhideWhenUsed/>
    <w:rsid w:val="00565DF0"/>
  </w:style>
  <w:style w:type="numbering" w:customStyle="1" w:styleId="NoList332">
    <w:name w:val="No List332"/>
    <w:next w:val="NoList"/>
    <w:uiPriority w:val="99"/>
    <w:semiHidden/>
    <w:unhideWhenUsed/>
    <w:rsid w:val="00565DF0"/>
  </w:style>
  <w:style w:type="numbering" w:customStyle="1" w:styleId="NoList432">
    <w:name w:val="No List432"/>
    <w:next w:val="NoList"/>
    <w:uiPriority w:val="99"/>
    <w:semiHidden/>
    <w:unhideWhenUsed/>
    <w:rsid w:val="00565DF0"/>
  </w:style>
  <w:style w:type="numbering" w:customStyle="1" w:styleId="NoList522">
    <w:name w:val="No List522"/>
    <w:next w:val="NoList"/>
    <w:uiPriority w:val="99"/>
    <w:semiHidden/>
    <w:unhideWhenUsed/>
    <w:rsid w:val="00565DF0"/>
  </w:style>
  <w:style w:type="numbering" w:customStyle="1" w:styleId="NoList622">
    <w:name w:val="No List622"/>
    <w:next w:val="NoList"/>
    <w:uiPriority w:val="99"/>
    <w:semiHidden/>
    <w:unhideWhenUsed/>
    <w:rsid w:val="00565DF0"/>
  </w:style>
  <w:style w:type="numbering" w:customStyle="1" w:styleId="NoList722">
    <w:name w:val="No List722"/>
    <w:next w:val="NoList"/>
    <w:uiPriority w:val="99"/>
    <w:semiHidden/>
    <w:unhideWhenUsed/>
    <w:rsid w:val="00565DF0"/>
  </w:style>
  <w:style w:type="numbering" w:customStyle="1" w:styleId="NoList815">
    <w:name w:val="No List815"/>
    <w:next w:val="NoList"/>
    <w:uiPriority w:val="99"/>
    <w:semiHidden/>
    <w:unhideWhenUsed/>
    <w:rsid w:val="00565DF0"/>
  </w:style>
  <w:style w:type="numbering" w:customStyle="1" w:styleId="NoList95">
    <w:name w:val="No List95"/>
    <w:next w:val="NoList"/>
    <w:uiPriority w:val="99"/>
    <w:semiHidden/>
    <w:unhideWhenUsed/>
    <w:rsid w:val="00565DF0"/>
  </w:style>
  <w:style w:type="numbering" w:customStyle="1" w:styleId="NoList1122">
    <w:name w:val="No List1122"/>
    <w:next w:val="NoList"/>
    <w:uiPriority w:val="99"/>
    <w:semiHidden/>
    <w:unhideWhenUsed/>
    <w:rsid w:val="00565DF0"/>
  </w:style>
  <w:style w:type="numbering" w:customStyle="1" w:styleId="NoList2122">
    <w:name w:val="No List2122"/>
    <w:next w:val="NoList"/>
    <w:uiPriority w:val="99"/>
    <w:semiHidden/>
    <w:unhideWhenUsed/>
    <w:rsid w:val="00565DF0"/>
  </w:style>
  <w:style w:type="numbering" w:customStyle="1" w:styleId="NoList3122">
    <w:name w:val="No List3122"/>
    <w:next w:val="NoList"/>
    <w:uiPriority w:val="99"/>
    <w:semiHidden/>
    <w:unhideWhenUsed/>
    <w:rsid w:val="00565DF0"/>
  </w:style>
  <w:style w:type="numbering" w:customStyle="1" w:styleId="NoList4122">
    <w:name w:val="No List4122"/>
    <w:next w:val="NoList"/>
    <w:uiPriority w:val="99"/>
    <w:semiHidden/>
    <w:unhideWhenUsed/>
    <w:rsid w:val="00565DF0"/>
  </w:style>
  <w:style w:type="numbering" w:customStyle="1" w:styleId="NoList5112">
    <w:name w:val="No List5112"/>
    <w:next w:val="NoList"/>
    <w:uiPriority w:val="99"/>
    <w:semiHidden/>
    <w:unhideWhenUsed/>
    <w:rsid w:val="00565DF0"/>
  </w:style>
  <w:style w:type="numbering" w:customStyle="1" w:styleId="NoList6112">
    <w:name w:val="No List6112"/>
    <w:next w:val="NoList"/>
    <w:uiPriority w:val="99"/>
    <w:semiHidden/>
    <w:unhideWhenUsed/>
    <w:rsid w:val="00565DF0"/>
  </w:style>
  <w:style w:type="numbering" w:customStyle="1" w:styleId="NoList7112">
    <w:name w:val="No List7112"/>
    <w:next w:val="NoList"/>
    <w:uiPriority w:val="99"/>
    <w:semiHidden/>
    <w:unhideWhenUsed/>
    <w:rsid w:val="00565DF0"/>
  </w:style>
  <w:style w:type="numbering" w:customStyle="1" w:styleId="NoList8112">
    <w:name w:val="No List8112"/>
    <w:next w:val="NoList"/>
    <w:uiPriority w:val="99"/>
    <w:semiHidden/>
    <w:unhideWhenUsed/>
    <w:rsid w:val="00565DF0"/>
  </w:style>
  <w:style w:type="numbering" w:customStyle="1" w:styleId="NoList914">
    <w:name w:val="No List914"/>
    <w:next w:val="NoList"/>
    <w:uiPriority w:val="99"/>
    <w:semiHidden/>
    <w:unhideWhenUsed/>
    <w:rsid w:val="00565DF0"/>
  </w:style>
  <w:style w:type="numbering" w:customStyle="1" w:styleId="NoList104">
    <w:name w:val="No List104"/>
    <w:next w:val="NoList"/>
    <w:uiPriority w:val="99"/>
    <w:semiHidden/>
    <w:unhideWhenUsed/>
    <w:rsid w:val="00565DF0"/>
  </w:style>
  <w:style w:type="numbering" w:customStyle="1" w:styleId="LFO1914">
    <w:name w:val="LFO1914"/>
    <w:basedOn w:val="NoList"/>
    <w:rsid w:val="00565DF0"/>
  </w:style>
  <w:style w:type="numbering" w:customStyle="1" w:styleId="NoList1222">
    <w:name w:val="No List1222"/>
    <w:next w:val="NoList"/>
    <w:uiPriority w:val="99"/>
    <w:semiHidden/>
    <w:rsid w:val="00565DF0"/>
  </w:style>
  <w:style w:type="numbering" w:customStyle="1" w:styleId="NoList11122">
    <w:name w:val="No List11122"/>
    <w:next w:val="NoList"/>
    <w:uiPriority w:val="99"/>
    <w:semiHidden/>
    <w:unhideWhenUsed/>
    <w:rsid w:val="00565DF0"/>
  </w:style>
  <w:style w:type="numbering" w:customStyle="1" w:styleId="1221">
    <w:name w:val="无列表122"/>
    <w:next w:val="NoList"/>
    <w:semiHidden/>
    <w:rsid w:val="00565DF0"/>
  </w:style>
  <w:style w:type="numbering" w:customStyle="1" w:styleId="1222">
    <w:name w:val="リストなし122"/>
    <w:next w:val="NoList"/>
    <w:uiPriority w:val="99"/>
    <w:semiHidden/>
    <w:unhideWhenUsed/>
    <w:rsid w:val="00565DF0"/>
  </w:style>
  <w:style w:type="numbering" w:customStyle="1" w:styleId="11220">
    <w:name w:val="无列表1122"/>
    <w:next w:val="NoList"/>
    <w:semiHidden/>
    <w:rsid w:val="00565DF0"/>
  </w:style>
  <w:style w:type="numbering" w:customStyle="1" w:styleId="11122">
    <w:name w:val="リストなし1112"/>
    <w:next w:val="NoList"/>
    <w:uiPriority w:val="99"/>
    <w:semiHidden/>
    <w:unhideWhenUsed/>
    <w:rsid w:val="00565DF0"/>
  </w:style>
  <w:style w:type="numbering" w:customStyle="1" w:styleId="NoList2222">
    <w:name w:val="No List2222"/>
    <w:next w:val="NoList"/>
    <w:uiPriority w:val="99"/>
    <w:semiHidden/>
    <w:unhideWhenUsed/>
    <w:rsid w:val="00565DF0"/>
  </w:style>
  <w:style w:type="numbering" w:customStyle="1" w:styleId="NoList3222">
    <w:name w:val="No List3222"/>
    <w:next w:val="NoList"/>
    <w:uiPriority w:val="99"/>
    <w:semiHidden/>
    <w:unhideWhenUsed/>
    <w:rsid w:val="00565DF0"/>
  </w:style>
  <w:style w:type="numbering" w:customStyle="1" w:styleId="NoList4212">
    <w:name w:val="No List4212"/>
    <w:next w:val="NoList"/>
    <w:uiPriority w:val="99"/>
    <w:semiHidden/>
    <w:unhideWhenUsed/>
    <w:rsid w:val="00565DF0"/>
  </w:style>
  <w:style w:type="numbering" w:customStyle="1" w:styleId="NoList21112">
    <w:name w:val="No List21112"/>
    <w:next w:val="NoList"/>
    <w:uiPriority w:val="99"/>
    <w:semiHidden/>
    <w:unhideWhenUsed/>
    <w:rsid w:val="00565DF0"/>
  </w:style>
  <w:style w:type="numbering" w:customStyle="1" w:styleId="NoList31112">
    <w:name w:val="No List31112"/>
    <w:next w:val="NoList"/>
    <w:uiPriority w:val="99"/>
    <w:semiHidden/>
    <w:unhideWhenUsed/>
    <w:rsid w:val="00565DF0"/>
  </w:style>
  <w:style w:type="numbering" w:customStyle="1" w:styleId="NoList41112">
    <w:name w:val="No List41112"/>
    <w:next w:val="NoList"/>
    <w:uiPriority w:val="99"/>
    <w:semiHidden/>
    <w:unhideWhenUsed/>
    <w:rsid w:val="00565DF0"/>
  </w:style>
  <w:style w:type="numbering" w:customStyle="1" w:styleId="111120">
    <w:name w:val="无列表11112"/>
    <w:next w:val="NoList"/>
    <w:semiHidden/>
    <w:rsid w:val="00565DF0"/>
  </w:style>
  <w:style w:type="numbering" w:customStyle="1" w:styleId="NoList111112">
    <w:name w:val="No List111112"/>
    <w:next w:val="NoList"/>
    <w:uiPriority w:val="99"/>
    <w:semiHidden/>
    <w:unhideWhenUsed/>
    <w:rsid w:val="00565DF0"/>
  </w:style>
  <w:style w:type="numbering" w:customStyle="1" w:styleId="NoList12112">
    <w:name w:val="No List12112"/>
    <w:next w:val="NoList"/>
    <w:uiPriority w:val="99"/>
    <w:semiHidden/>
    <w:unhideWhenUsed/>
    <w:rsid w:val="00565DF0"/>
  </w:style>
  <w:style w:type="numbering" w:customStyle="1" w:styleId="NoList22112">
    <w:name w:val="No List22112"/>
    <w:next w:val="NoList"/>
    <w:uiPriority w:val="99"/>
    <w:semiHidden/>
    <w:unhideWhenUsed/>
    <w:rsid w:val="00565DF0"/>
  </w:style>
  <w:style w:type="numbering" w:customStyle="1" w:styleId="NoList32112">
    <w:name w:val="No List32112"/>
    <w:next w:val="NoList"/>
    <w:uiPriority w:val="99"/>
    <w:semiHidden/>
    <w:unhideWhenUsed/>
    <w:rsid w:val="00565DF0"/>
  </w:style>
  <w:style w:type="numbering" w:customStyle="1" w:styleId="NoList142">
    <w:name w:val="No List142"/>
    <w:next w:val="NoList"/>
    <w:uiPriority w:val="99"/>
    <w:semiHidden/>
    <w:unhideWhenUsed/>
    <w:rsid w:val="00565DF0"/>
  </w:style>
  <w:style w:type="numbering" w:customStyle="1" w:styleId="NoList152">
    <w:name w:val="No List152"/>
    <w:next w:val="NoList"/>
    <w:uiPriority w:val="99"/>
    <w:semiHidden/>
    <w:unhideWhenUsed/>
    <w:rsid w:val="00565DF0"/>
  </w:style>
  <w:style w:type="numbering" w:customStyle="1" w:styleId="NoList242">
    <w:name w:val="No List242"/>
    <w:next w:val="NoList"/>
    <w:uiPriority w:val="99"/>
    <w:semiHidden/>
    <w:unhideWhenUsed/>
    <w:rsid w:val="00565DF0"/>
  </w:style>
  <w:style w:type="numbering" w:customStyle="1" w:styleId="NoList342">
    <w:name w:val="No List342"/>
    <w:next w:val="NoList"/>
    <w:uiPriority w:val="99"/>
    <w:semiHidden/>
    <w:unhideWhenUsed/>
    <w:rsid w:val="00565DF0"/>
  </w:style>
  <w:style w:type="numbering" w:customStyle="1" w:styleId="NoList442">
    <w:name w:val="No List442"/>
    <w:next w:val="NoList"/>
    <w:uiPriority w:val="99"/>
    <w:semiHidden/>
    <w:unhideWhenUsed/>
    <w:rsid w:val="00565DF0"/>
  </w:style>
  <w:style w:type="numbering" w:customStyle="1" w:styleId="NoList532">
    <w:name w:val="No List532"/>
    <w:next w:val="NoList"/>
    <w:uiPriority w:val="99"/>
    <w:semiHidden/>
    <w:unhideWhenUsed/>
    <w:rsid w:val="00565DF0"/>
  </w:style>
  <w:style w:type="numbering" w:customStyle="1" w:styleId="NoList632">
    <w:name w:val="No List632"/>
    <w:next w:val="NoList"/>
    <w:uiPriority w:val="99"/>
    <w:semiHidden/>
    <w:unhideWhenUsed/>
    <w:rsid w:val="00565DF0"/>
  </w:style>
  <w:style w:type="numbering" w:customStyle="1" w:styleId="NoList732">
    <w:name w:val="No List732"/>
    <w:next w:val="NoList"/>
    <w:uiPriority w:val="99"/>
    <w:semiHidden/>
    <w:unhideWhenUsed/>
    <w:rsid w:val="00565DF0"/>
  </w:style>
  <w:style w:type="numbering" w:customStyle="1" w:styleId="NoList822">
    <w:name w:val="No List822"/>
    <w:next w:val="NoList"/>
    <w:uiPriority w:val="99"/>
    <w:semiHidden/>
    <w:unhideWhenUsed/>
    <w:rsid w:val="00565DF0"/>
  </w:style>
  <w:style w:type="numbering" w:customStyle="1" w:styleId="NoList922">
    <w:name w:val="No List922"/>
    <w:next w:val="NoList"/>
    <w:uiPriority w:val="99"/>
    <w:semiHidden/>
    <w:unhideWhenUsed/>
    <w:rsid w:val="00565DF0"/>
  </w:style>
  <w:style w:type="numbering" w:customStyle="1" w:styleId="NoList1132">
    <w:name w:val="No List1132"/>
    <w:next w:val="NoList"/>
    <w:uiPriority w:val="99"/>
    <w:semiHidden/>
    <w:unhideWhenUsed/>
    <w:rsid w:val="00565DF0"/>
  </w:style>
  <w:style w:type="numbering" w:customStyle="1" w:styleId="NoList2132">
    <w:name w:val="No List2132"/>
    <w:next w:val="NoList"/>
    <w:uiPriority w:val="99"/>
    <w:semiHidden/>
    <w:unhideWhenUsed/>
    <w:rsid w:val="00565DF0"/>
  </w:style>
  <w:style w:type="numbering" w:customStyle="1" w:styleId="NoList3132">
    <w:name w:val="No List3132"/>
    <w:next w:val="NoList"/>
    <w:uiPriority w:val="99"/>
    <w:semiHidden/>
    <w:unhideWhenUsed/>
    <w:rsid w:val="00565DF0"/>
  </w:style>
  <w:style w:type="numbering" w:customStyle="1" w:styleId="NoList4132">
    <w:name w:val="No List4132"/>
    <w:next w:val="NoList"/>
    <w:uiPriority w:val="99"/>
    <w:semiHidden/>
    <w:unhideWhenUsed/>
    <w:rsid w:val="00565DF0"/>
  </w:style>
  <w:style w:type="numbering" w:customStyle="1" w:styleId="NoList5122">
    <w:name w:val="No List5122"/>
    <w:next w:val="NoList"/>
    <w:uiPriority w:val="99"/>
    <w:semiHidden/>
    <w:unhideWhenUsed/>
    <w:rsid w:val="00565DF0"/>
  </w:style>
  <w:style w:type="numbering" w:customStyle="1" w:styleId="NoList6122">
    <w:name w:val="No List6122"/>
    <w:next w:val="NoList"/>
    <w:uiPriority w:val="99"/>
    <w:semiHidden/>
    <w:unhideWhenUsed/>
    <w:rsid w:val="00565DF0"/>
  </w:style>
  <w:style w:type="numbering" w:customStyle="1" w:styleId="NoList7122">
    <w:name w:val="No List7122"/>
    <w:next w:val="NoList"/>
    <w:uiPriority w:val="99"/>
    <w:semiHidden/>
    <w:unhideWhenUsed/>
    <w:rsid w:val="00565DF0"/>
  </w:style>
  <w:style w:type="numbering" w:customStyle="1" w:styleId="NoList8122">
    <w:name w:val="No List8122"/>
    <w:next w:val="NoList"/>
    <w:uiPriority w:val="99"/>
    <w:semiHidden/>
    <w:unhideWhenUsed/>
    <w:rsid w:val="00565DF0"/>
  </w:style>
  <w:style w:type="numbering" w:customStyle="1" w:styleId="NoList9112">
    <w:name w:val="No List9112"/>
    <w:next w:val="NoList"/>
    <w:uiPriority w:val="99"/>
    <w:semiHidden/>
    <w:unhideWhenUsed/>
    <w:rsid w:val="00565DF0"/>
  </w:style>
  <w:style w:type="numbering" w:customStyle="1" w:styleId="LFO1922">
    <w:name w:val="LFO1922"/>
    <w:basedOn w:val="NoList"/>
    <w:rsid w:val="00565DF0"/>
  </w:style>
  <w:style w:type="numbering" w:customStyle="1" w:styleId="NoList1012">
    <w:name w:val="No List1012"/>
    <w:next w:val="NoList"/>
    <w:uiPriority w:val="99"/>
    <w:semiHidden/>
    <w:unhideWhenUsed/>
    <w:rsid w:val="00565DF0"/>
  </w:style>
  <w:style w:type="numbering" w:customStyle="1" w:styleId="LFO19112">
    <w:name w:val="LFO19112"/>
    <w:basedOn w:val="NoList"/>
    <w:rsid w:val="00565DF0"/>
  </w:style>
  <w:style w:type="numbering" w:customStyle="1" w:styleId="NoList1232">
    <w:name w:val="No List1232"/>
    <w:next w:val="NoList"/>
    <w:uiPriority w:val="99"/>
    <w:semiHidden/>
    <w:rsid w:val="00565DF0"/>
  </w:style>
  <w:style w:type="numbering" w:customStyle="1" w:styleId="NoList11132">
    <w:name w:val="No List11132"/>
    <w:next w:val="NoList"/>
    <w:uiPriority w:val="99"/>
    <w:semiHidden/>
    <w:unhideWhenUsed/>
    <w:rsid w:val="00565DF0"/>
  </w:style>
  <w:style w:type="numbering" w:customStyle="1" w:styleId="1320">
    <w:name w:val="无列表132"/>
    <w:next w:val="NoList"/>
    <w:semiHidden/>
    <w:rsid w:val="00565DF0"/>
  </w:style>
  <w:style w:type="numbering" w:customStyle="1" w:styleId="1321">
    <w:name w:val="リストなし132"/>
    <w:next w:val="NoList"/>
    <w:uiPriority w:val="99"/>
    <w:semiHidden/>
    <w:unhideWhenUsed/>
    <w:rsid w:val="00565DF0"/>
  </w:style>
  <w:style w:type="numbering" w:customStyle="1" w:styleId="11320">
    <w:name w:val="无列表1132"/>
    <w:next w:val="NoList"/>
    <w:semiHidden/>
    <w:rsid w:val="00565DF0"/>
  </w:style>
  <w:style w:type="numbering" w:customStyle="1" w:styleId="11221">
    <w:name w:val="リストなし1122"/>
    <w:next w:val="NoList"/>
    <w:uiPriority w:val="99"/>
    <w:semiHidden/>
    <w:unhideWhenUsed/>
    <w:rsid w:val="00565DF0"/>
  </w:style>
  <w:style w:type="numbering" w:customStyle="1" w:styleId="NoList2232">
    <w:name w:val="No List2232"/>
    <w:next w:val="NoList"/>
    <w:uiPriority w:val="99"/>
    <w:semiHidden/>
    <w:unhideWhenUsed/>
    <w:rsid w:val="00565DF0"/>
  </w:style>
  <w:style w:type="numbering" w:customStyle="1" w:styleId="NoList3232">
    <w:name w:val="No List3232"/>
    <w:next w:val="NoList"/>
    <w:uiPriority w:val="99"/>
    <w:semiHidden/>
    <w:unhideWhenUsed/>
    <w:rsid w:val="00565DF0"/>
  </w:style>
  <w:style w:type="numbering" w:customStyle="1" w:styleId="NoList4222">
    <w:name w:val="No List4222"/>
    <w:next w:val="NoList"/>
    <w:uiPriority w:val="99"/>
    <w:semiHidden/>
    <w:unhideWhenUsed/>
    <w:rsid w:val="00565DF0"/>
  </w:style>
  <w:style w:type="numbering" w:customStyle="1" w:styleId="NoList21122">
    <w:name w:val="No List21122"/>
    <w:next w:val="NoList"/>
    <w:uiPriority w:val="99"/>
    <w:semiHidden/>
    <w:unhideWhenUsed/>
    <w:rsid w:val="00565DF0"/>
  </w:style>
  <w:style w:type="numbering" w:customStyle="1" w:styleId="NoList31122">
    <w:name w:val="No List31122"/>
    <w:next w:val="NoList"/>
    <w:uiPriority w:val="99"/>
    <w:semiHidden/>
    <w:unhideWhenUsed/>
    <w:rsid w:val="00565DF0"/>
  </w:style>
  <w:style w:type="numbering" w:customStyle="1" w:styleId="NoList41122">
    <w:name w:val="No List41122"/>
    <w:next w:val="NoList"/>
    <w:uiPriority w:val="99"/>
    <w:semiHidden/>
    <w:unhideWhenUsed/>
    <w:rsid w:val="00565DF0"/>
  </w:style>
  <w:style w:type="numbering" w:customStyle="1" w:styleId="111220">
    <w:name w:val="无列表11122"/>
    <w:next w:val="NoList"/>
    <w:semiHidden/>
    <w:rsid w:val="00565DF0"/>
  </w:style>
  <w:style w:type="numbering" w:customStyle="1" w:styleId="NoList111122">
    <w:name w:val="No List111122"/>
    <w:next w:val="NoList"/>
    <w:uiPriority w:val="99"/>
    <w:semiHidden/>
    <w:unhideWhenUsed/>
    <w:rsid w:val="00565DF0"/>
  </w:style>
  <w:style w:type="numbering" w:customStyle="1" w:styleId="NoList12122">
    <w:name w:val="No List12122"/>
    <w:next w:val="NoList"/>
    <w:uiPriority w:val="99"/>
    <w:semiHidden/>
    <w:unhideWhenUsed/>
    <w:rsid w:val="00565DF0"/>
  </w:style>
  <w:style w:type="numbering" w:customStyle="1" w:styleId="NoList22122">
    <w:name w:val="No List22122"/>
    <w:next w:val="NoList"/>
    <w:uiPriority w:val="99"/>
    <w:semiHidden/>
    <w:unhideWhenUsed/>
    <w:rsid w:val="00565DF0"/>
  </w:style>
  <w:style w:type="numbering" w:customStyle="1" w:styleId="NoList32122">
    <w:name w:val="No List32122"/>
    <w:next w:val="NoList"/>
    <w:uiPriority w:val="99"/>
    <w:semiHidden/>
    <w:unhideWhenUsed/>
    <w:rsid w:val="00565DF0"/>
  </w:style>
  <w:style w:type="numbering" w:customStyle="1" w:styleId="NoList162">
    <w:name w:val="No List162"/>
    <w:next w:val="NoList"/>
    <w:uiPriority w:val="99"/>
    <w:semiHidden/>
    <w:unhideWhenUsed/>
    <w:rsid w:val="00565DF0"/>
  </w:style>
  <w:style w:type="numbering" w:customStyle="1" w:styleId="NoList172">
    <w:name w:val="No List172"/>
    <w:next w:val="NoList"/>
    <w:uiPriority w:val="99"/>
    <w:semiHidden/>
    <w:unhideWhenUsed/>
    <w:rsid w:val="00565DF0"/>
  </w:style>
  <w:style w:type="numbering" w:customStyle="1" w:styleId="NoList252">
    <w:name w:val="No List252"/>
    <w:next w:val="NoList"/>
    <w:uiPriority w:val="99"/>
    <w:semiHidden/>
    <w:unhideWhenUsed/>
    <w:rsid w:val="00565DF0"/>
  </w:style>
  <w:style w:type="numbering" w:customStyle="1" w:styleId="NoList352">
    <w:name w:val="No List352"/>
    <w:next w:val="NoList"/>
    <w:uiPriority w:val="99"/>
    <w:semiHidden/>
    <w:unhideWhenUsed/>
    <w:rsid w:val="00565DF0"/>
  </w:style>
  <w:style w:type="numbering" w:customStyle="1" w:styleId="NoList452">
    <w:name w:val="No List452"/>
    <w:next w:val="NoList"/>
    <w:uiPriority w:val="99"/>
    <w:semiHidden/>
    <w:unhideWhenUsed/>
    <w:rsid w:val="00565DF0"/>
  </w:style>
  <w:style w:type="numbering" w:customStyle="1" w:styleId="NoList542">
    <w:name w:val="No List542"/>
    <w:next w:val="NoList"/>
    <w:uiPriority w:val="99"/>
    <w:semiHidden/>
    <w:unhideWhenUsed/>
    <w:rsid w:val="00565DF0"/>
  </w:style>
  <w:style w:type="numbering" w:customStyle="1" w:styleId="NoList642">
    <w:name w:val="No List642"/>
    <w:next w:val="NoList"/>
    <w:uiPriority w:val="99"/>
    <w:semiHidden/>
    <w:unhideWhenUsed/>
    <w:rsid w:val="00565DF0"/>
  </w:style>
  <w:style w:type="numbering" w:customStyle="1" w:styleId="NoList742">
    <w:name w:val="No List742"/>
    <w:next w:val="NoList"/>
    <w:uiPriority w:val="99"/>
    <w:semiHidden/>
    <w:unhideWhenUsed/>
    <w:rsid w:val="00565DF0"/>
  </w:style>
  <w:style w:type="numbering" w:customStyle="1" w:styleId="NoList832">
    <w:name w:val="No List832"/>
    <w:next w:val="NoList"/>
    <w:uiPriority w:val="99"/>
    <w:semiHidden/>
    <w:unhideWhenUsed/>
    <w:rsid w:val="00565DF0"/>
  </w:style>
  <w:style w:type="numbering" w:customStyle="1" w:styleId="NoList932">
    <w:name w:val="No List932"/>
    <w:next w:val="NoList"/>
    <w:uiPriority w:val="99"/>
    <w:semiHidden/>
    <w:unhideWhenUsed/>
    <w:rsid w:val="00565DF0"/>
  </w:style>
  <w:style w:type="numbering" w:customStyle="1" w:styleId="NoList1142">
    <w:name w:val="No List1142"/>
    <w:next w:val="NoList"/>
    <w:uiPriority w:val="99"/>
    <w:semiHidden/>
    <w:unhideWhenUsed/>
    <w:rsid w:val="00565DF0"/>
  </w:style>
  <w:style w:type="numbering" w:customStyle="1" w:styleId="NoList2142">
    <w:name w:val="No List2142"/>
    <w:next w:val="NoList"/>
    <w:uiPriority w:val="99"/>
    <w:semiHidden/>
    <w:unhideWhenUsed/>
    <w:rsid w:val="00565DF0"/>
  </w:style>
  <w:style w:type="numbering" w:customStyle="1" w:styleId="NoList3142">
    <w:name w:val="No List3142"/>
    <w:next w:val="NoList"/>
    <w:uiPriority w:val="99"/>
    <w:semiHidden/>
    <w:unhideWhenUsed/>
    <w:rsid w:val="00565DF0"/>
  </w:style>
  <w:style w:type="numbering" w:customStyle="1" w:styleId="NoList4142">
    <w:name w:val="No List4142"/>
    <w:next w:val="NoList"/>
    <w:uiPriority w:val="99"/>
    <w:semiHidden/>
    <w:unhideWhenUsed/>
    <w:rsid w:val="00565DF0"/>
  </w:style>
  <w:style w:type="numbering" w:customStyle="1" w:styleId="NoList5132">
    <w:name w:val="No List5132"/>
    <w:next w:val="NoList"/>
    <w:uiPriority w:val="99"/>
    <w:semiHidden/>
    <w:unhideWhenUsed/>
    <w:rsid w:val="00565DF0"/>
  </w:style>
  <w:style w:type="numbering" w:customStyle="1" w:styleId="NoList6132">
    <w:name w:val="No List6132"/>
    <w:next w:val="NoList"/>
    <w:uiPriority w:val="99"/>
    <w:semiHidden/>
    <w:unhideWhenUsed/>
    <w:rsid w:val="00565DF0"/>
  </w:style>
  <w:style w:type="numbering" w:customStyle="1" w:styleId="NoList7132">
    <w:name w:val="No List7132"/>
    <w:next w:val="NoList"/>
    <w:uiPriority w:val="99"/>
    <w:semiHidden/>
    <w:unhideWhenUsed/>
    <w:rsid w:val="00565DF0"/>
  </w:style>
  <w:style w:type="numbering" w:customStyle="1" w:styleId="NoList8132">
    <w:name w:val="No List8132"/>
    <w:next w:val="NoList"/>
    <w:uiPriority w:val="99"/>
    <w:semiHidden/>
    <w:unhideWhenUsed/>
    <w:rsid w:val="00565DF0"/>
  </w:style>
  <w:style w:type="numbering" w:customStyle="1" w:styleId="NoList9122">
    <w:name w:val="No List9122"/>
    <w:next w:val="NoList"/>
    <w:uiPriority w:val="99"/>
    <w:semiHidden/>
    <w:unhideWhenUsed/>
    <w:rsid w:val="00565DF0"/>
  </w:style>
  <w:style w:type="numbering" w:customStyle="1" w:styleId="LFO1932">
    <w:name w:val="LFO1932"/>
    <w:basedOn w:val="NoList"/>
    <w:rsid w:val="00565DF0"/>
  </w:style>
  <w:style w:type="numbering" w:customStyle="1" w:styleId="NoList1022">
    <w:name w:val="No List1022"/>
    <w:next w:val="NoList"/>
    <w:uiPriority w:val="99"/>
    <w:semiHidden/>
    <w:unhideWhenUsed/>
    <w:rsid w:val="00565DF0"/>
  </w:style>
  <w:style w:type="numbering" w:customStyle="1" w:styleId="LFO19122">
    <w:name w:val="LFO19122"/>
    <w:basedOn w:val="NoList"/>
    <w:rsid w:val="00565DF0"/>
  </w:style>
  <w:style w:type="numbering" w:customStyle="1" w:styleId="NoList1242">
    <w:name w:val="No List1242"/>
    <w:next w:val="NoList"/>
    <w:uiPriority w:val="99"/>
    <w:semiHidden/>
    <w:rsid w:val="00565DF0"/>
  </w:style>
  <w:style w:type="numbering" w:customStyle="1" w:styleId="NoList11142">
    <w:name w:val="No List11142"/>
    <w:next w:val="NoList"/>
    <w:uiPriority w:val="99"/>
    <w:semiHidden/>
    <w:unhideWhenUsed/>
    <w:rsid w:val="00565DF0"/>
  </w:style>
  <w:style w:type="numbering" w:customStyle="1" w:styleId="1420">
    <w:name w:val="无列表142"/>
    <w:next w:val="NoList"/>
    <w:semiHidden/>
    <w:rsid w:val="00565DF0"/>
  </w:style>
  <w:style w:type="numbering" w:customStyle="1" w:styleId="1421">
    <w:name w:val="リストなし142"/>
    <w:next w:val="NoList"/>
    <w:uiPriority w:val="99"/>
    <w:semiHidden/>
    <w:unhideWhenUsed/>
    <w:rsid w:val="00565DF0"/>
  </w:style>
  <w:style w:type="numbering" w:customStyle="1" w:styleId="11420">
    <w:name w:val="无列表1142"/>
    <w:next w:val="NoList"/>
    <w:semiHidden/>
    <w:rsid w:val="00565DF0"/>
  </w:style>
  <w:style w:type="numbering" w:customStyle="1" w:styleId="11321">
    <w:name w:val="リストなし1132"/>
    <w:next w:val="NoList"/>
    <w:uiPriority w:val="99"/>
    <w:semiHidden/>
    <w:unhideWhenUsed/>
    <w:rsid w:val="00565DF0"/>
  </w:style>
  <w:style w:type="numbering" w:customStyle="1" w:styleId="NoList2242">
    <w:name w:val="No List2242"/>
    <w:next w:val="NoList"/>
    <w:uiPriority w:val="99"/>
    <w:semiHidden/>
    <w:unhideWhenUsed/>
    <w:rsid w:val="00565DF0"/>
  </w:style>
  <w:style w:type="numbering" w:customStyle="1" w:styleId="NoList3242">
    <w:name w:val="No List3242"/>
    <w:next w:val="NoList"/>
    <w:uiPriority w:val="99"/>
    <w:semiHidden/>
    <w:unhideWhenUsed/>
    <w:rsid w:val="00565DF0"/>
  </w:style>
  <w:style w:type="numbering" w:customStyle="1" w:styleId="NoList4232">
    <w:name w:val="No List4232"/>
    <w:next w:val="NoList"/>
    <w:uiPriority w:val="99"/>
    <w:semiHidden/>
    <w:unhideWhenUsed/>
    <w:rsid w:val="00565DF0"/>
  </w:style>
  <w:style w:type="numbering" w:customStyle="1" w:styleId="NoList21132">
    <w:name w:val="No List21132"/>
    <w:next w:val="NoList"/>
    <w:uiPriority w:val="99"/>
    <w:semiHidden/>
    <w:unhideWhenUsed/>
    <w:rsid w:val="00565DF0"/>
  </w:style>
  <w:style w:type="numbering" w:customStyle="1" w:styleId="NoList31132">
    <w:name w:val="No List31132"/>
    <w:next w:val="NoList"/>
    <w:uiPriority w:val="99"/>
    <w:semiHidden/>
    <w:unhideWhenUsed/>
    <w:rsid w:val="00565DF0"/>
  </w:style>
  <w:style w:type="numbering" w:customStyle="1" w:styleId="NoList41132">
    <w:name w:val="No List41132"/>
    <w:next w:val="NoList"/>
    <w:uiPriority w:val="99"/>
    <w:semiHidden/>
    <w:unhideWhenUsed/>
    <w:rsid w:val="00565DF0"/>
  </w:style>
  <w:style w:type="numbering" w:customStyle="1" w:styleId="11132">
    <w:name w:val="无列表11132"/>
    <w:next w:val="NoList"/>
    <w:semiHidden/>
    <w:rsid w:val="00565DF0"/>
  </w:style>
  <w:style w:type="numbering" w:customStyle="1" w:styleId="NoList111132">
    <w:name w:val="No List111132"/>
    <w:next w:val="NoList"/>
    <w:uiPriority w:val="99"/>
    <w:semiHidden/>
    <w:unhideWhenUsed/>
    <w:rsid w:val="00565DF0"/>
  </w:style>
  <w:style w:type="numbering" w:customStyle="1" w:styleId="NoList12132">
    <w:name w:val="No List12132"/>
    <w:next w:val="NoList"/>
    <w:uiPriority w:val="99"/>
    <w:semiHidden/>
    <w:unhideWhenUsed/>
    <w:rsid w:val="00565DF0"/>
  </w:style>
  <w:style w:type="numbering" w:customStyle="1" w:styleId="NoList22132">
    <w:name w:val="No List22132"/>
    <w:next w:val="NoList"/>
    <w:uiPriority w:val="99"/>
    <w:semiHidden/>
    <w:unhideWhenUsed/>
    <w:rsid w:val="00565DF0"/>
  </w:style>
  <w:style w:type="numbering" w:customStyle="1" w:styleId="NoList32132">
    <w:name w:val="No List32132"/>
    <w:next w:val="NoList"/>
    <w:uiPriority w:val="99"/>
    <w:semiHidden/>
    <w:unhideWhenUsed/>
    <w:rsid w:val="00565DF0"/>
  </w:style>
  <w:style w:type="numbering" w:customStyle="1" w:styleId="218">
    <w:name w:val="无列表21"/>
    <w:next w:val="NoList"/>
    <w:uiPriority w:val="99"/>
    <w:semiHidden/>
    <w:unhideWhenUsed/>
    <w:rsid w:val="00565DF0"/>
  </w:style>
  <w:style w:type="numbering" w:customStyle="1" w:styleId="31a">
    <w:name w:val="无列表31"/>
    <w:next w:val="NoList"/>
    <w:uiPriority w:val="99"/>
    <w:semiHidden/>
    <w:unhideWhenUsed/>
    <w:rsid w:val="00565DF0"/>
  </w:style>
  <w:style w:type="numbering" w:customStyle="1" w:styleId="111111">
    <w:name w:val="无列表111111"/>
    <w:next w:val="NoList"/>
    <w:semiHidden/>
    <w:rsid w:val="00565DF0"/>
  </w:style>
  <w:style w:type="numbering" w:customStyle="1" w:styleId="LFO19211">
    <w:name w:val="LFO19211"/>
    <w:basedOn w:val="NoList"/>
    <w:rsid w:val="00565DF0"/>
  </w:style>
  <w:style w:type="numbering" w:customStyle="1" w:styleId="LFO1911111">
    <w:name w:val="LFO1911111"/>
    <w:basedOn w:val="NoList"/>
    <w:rsid w:val="00565DF0"/>
  </w:style>
  <w:style w:type="numbering" w:customStyle="1" w:styleId="1510">
    <w:name w:val="无列表151"/>
    <w:next w:val="NoList"/>
    <w:semiHidden/>
    <w:rsid w:val="00565DF0"/>
  </w:style>
  <w:style w:type="numbering" w:customStyle="1" w:styleId="1511">
    <w:name w:val="リストなし151"/>
    <w:next w:val="NoList"/>
    <w:uiPriority w:val="99"/>
    <w:semiHidden/>
    <w:unhideWhenUsed/>
    <w:rsid w:val="00565DF0"/>
  </w:style>
  <w:style w:type="numbering" w:customStyle="1" w:styleId="NoList181">
    <w:name w:val="No List181"/>
    <w:next w:val="NoList"/>
    <w:uiPriority w:val="99"/>
    <w:semiHidden/>
    <w:unhideWhenUsed/>
    <w:rsid w:val="00565DF0"/>
  </w:style>
  <w:style w:type="numbering" w:customStyle="1" w:styleId="11510">
    <w:name w:val="无列表1151"/>
    <w:next w:val="NoList"/>
    <w:semiHidden/>
    <w:rsid w:val="00565DF0"/>
  </w:style>
  <w:style w:type="numbering" w:customStyle="1" w:styleId="11411">
    <w:name w:val="リストなし1141"/>
    <w:next w:val="NoList"/>
    <w:uiPriority w:val="99"/>
    <w:semiHidden/>
    <w:unhideWhenUsed/>
    <w:rsid w:val="00565DF0"/>
  </w:style>
  <w:style w:type="numbering" w:customStyle="1" w:styleId="NoList261">
    <w:name w:val="No List261"/>
    <w:next w:val="NoList"/>
    <w:uiPriority w:val="99"/>
    <w:semiHidden/>
    <w:unhideWhenUsed/>
    <w:rsid w:val="00565DF0"/>
  </w:style>
  <w:style w:type="numbering" w:customStyle="1" w:styleId="NoList361">
    <w:name w:val="No List361"/>
    <w:next w:val="NoList"/>
    <w:uiPriority w:val="99"/>
    <w:semiHidden/>
    <w:unhideWhenUsed/>
    <w:rsid w:val="00565DF0"/>
  </w:style>
  <w:style w:type="numbering" w:customStyle="1" w:styleId="NoList1151">
    <w:name w:val="No List1151"/>
    <w:next w:val="NoList"/>
    <w:uiPriority w:val="99"/>
    <w:semiHidden/>
    <w:unhideWhenUsed/>
    <w:rsid w:val="00565DF0"/>
  </w:style>
  <w:style w:type="numbering" w:customStyle="1" w:styleId="NoList461">
    <w:name w:val="No List461"/>
    <w:next w:val="NoList"/>
    <w:uiPriority w:val="99"/>
    <w:semiHidden/>
    <w:unhideWhenUsed/>
    <w:rsid w:val="00565DF0"/>
  </w:style>
  <w:style w:type="numbering" w:customStyle="1" w:styleId="NoList551">
    <w:name w:val="No List551"/>
    <w:next w:val="NoList"/>
    <w:uiPriority w:val="99"/>
    <w:semiHidden/>
    <w:unhideWhenUsed/>
    <w:rsid w:val="00565DF0"/>
  </w:style>
  <w:style w:type="numbering" w:customStyle="1" w:styleId="NoList11151">
    <w:name w:val="No List11151"/>
    <w:next w:val="NoList"/>
    <w:uiPriority w:val="99"/>
    <w:semiHidden/>
    <w:unhideWhenUsed/>
    <w:rsid w:val="00565DF0"/>
  </w:style>
  <w:style w:type="numbering" w:customStyle="1" w:styleId="NoList2151">
    <w:name w:val="No List2151"/>
    <w:next w:val="NoList"/>
    <w:uiPriority w:val="99"/>
    <w:semiHidden/>
    <w:unhideWhenUsed/>
    <w:rsid w:val="00565DF0"/>
  </w:style>
  <w:style w:type="numbering" w:customStyle="1" w:styleId="NoList3151">
    <w:name w:val="No List3151"/>
    <w:next w:val="NoList"/>
    <w:uiPriority w:val="99"/>
    <w:semiHidden/>
    <w:unhideWhenUsed/>
    <w:rsid w:val="00565DF0"/>
  </w:style>
  <w:style w:type="numbering" w:customStyle="1" w:styleId="NoList4151">
    <w:name w:val="No List4151"/>
    <w:next w:val="NoList"/>
    <w:uiPriority w:val="99"/>
    <w:semiHidden/>
    <w:unhideWhenUsed/>
    <w:rsid w:val="00565DF0"/>
  </w:style>
  <w:style w:type="numbering" w:customStyle="1" w:styleId="NoList651">
    <w:name w:val="No List651"/>
    <w:next w:val="NoList"/>
    <w:uiPriority w:val="99"/>
    <w:semiHidden/>
    <w:unhideWhenUsed/>
    <w:rsid w:val="00565DF0"/>
  </w:style>
  <w:style w:type="numbering" w:customStyle="1" w:styleId="NoList751">
    <w:name w:val="No List751"/>
    <w:next w:val="NoList"/>
    <w:uiPriority w:val="99"/>
    <w:semiHidden/>
    <w:unhideWhenUsed/>
    <w:rsid w:val="00565DF0"/>
  </w:style>
  <w:style w:type="numbering" w:customStyle="1" w:styleId="NoList1251">
    <w:name w:val="No List1251"/>
    <w:next w:val="NoList"/>
    <w:uiPriority w:val="99"/>
    <w:semiHidden/>
    <w:unhideWhenUsed/>
    <w:rsid w:val="00565DF0"/>
  </w:style>
  <w:style w:type="numbering" w:customStyle="1" w:styleId="NoList2251">
    <w:name w:val="No List2251"/>
    <w:next w:val="NoList"/>
    <w:uiPriority w:val="99"/>
    <w:semiHidden/>
    <w:unhideWhenUsed/>
    <w:rsid w:val="00565DF0"/>
  </w:style>
  <w:style w:type="numbering" w:customStyle="1" w:styleId="NoList3251">
    <w:name w:val="No List3251"/>
    <w:next w:val="NoList"/>
    <w:uiPriority w:val="99"/>
    <w:semiHidden/>
    <w:unhideWhenUsed/>
    <w:rsid w:val="00565DF0"/>
  </w:style>
  <w:style w:type="numbering" w:customStyle="1" w:styleId="NoList4241">
    <w:name w:val="No List4241"/>
    <w:next w:val="NoList"/>
    <w:uiPriority w:val="99"/>
    <w:semiHidden/>
    <w:unhideWhenUsed/>
    <w:rsid w:val="00565DF0"/>
  </w:style>
  <w:style w:type="numbering" w:customStyle="1" w:styleId="NoList5141">
    <w:name w:val="No List5141"/>
    <w:next w:val="NoList"/>
    <w:uiPriority w:val="99"/>
    <w:semiHidden/>
    <w:unhideWhenUsed/>
    <w:rsid w:val="00565DF0"/>
  </w:style>
  <w:style w:type="numbering" w:customStyle="1" w:styleId="NoList21141">
    <w:name w:val="No List21141"/>
    <w:next w:val="NoList"/>
    <w:uiPriority w:val="99"/>
    <w:semiHidden/>
    <w:unhideWhenUsed/>
    <w:rsid w:val="00565DF0"/>
  </w:style>
  <w:style w:type="numbering" w:customStyle="1" w:styleId="NoList31141">
    <w:name w:val="No List31141"/>
    <w:next w:val="NoList"/>
    <w:uiPriority w:val="99"/>
    <w:semiHidden/>
    <w:unhideWhenUsed/>
    <w:rsid w:val="00565DF0"/>
  </w:style>
  <w:style w:type="numbering" w:customStyle="1" w:styleId="NoList41141">
    <w:name w:val="No List41141"/>
    <w:next w:val="NoList"/>
    <w:uiPriority w:val="99"/>
    <w:semiHidden/>
    <w:unhideWhenUsed/>
    <w:rsid w:val="00565DF0"/>
  </w:style>
  <w:style w:type="numbering" w:customStyle="1" w:styleId="NoList6141">
    <w:name w:val="No List6141"/>
    <w:next w:val="NoList"/>
    <w:uiPriority w:val="99"/>
    <w:semiHidden/>
    <w:unhideWhenUsed/>
    <w:rsid w:val="00565DF0"/>
  </w:style>
  <w:style w:type="numbering" w:customStyle="1" w:styleId="11141">
    <w:name w:val="无列表11141"/>
    <w:next w:val="NoList"/>
    <w:semiHidden/>
    <w:rsid w:val="00565DF0"/>
  </w:style>
  <w:style w:type="numbering" w:customStyle="1" w:styleId="NoList111141">
    <w:name w:val="No List111141"/>
    <w:next w:val="NoList"/>
    <w:uiPriority w:val="99"/>
    <w:semiHidden/>
    <w:unhideWhenUsed/>
    <w:rsid w:val="00565DF0"/>
  </w:style>
  <w:style w:type="numbering" w:customStyle="1" w:styleId="NoList7141">
    <w:name w:val="No List7141"/>
    <w:next w:val="NoList"/>
    <w:uiPriority w:val="99"/>
    <w:semiHidden/>
    <w:unhideWhenUsed/>
    <w:rsid w:val="00565DF0"/>
  </w:style>
  <w:style w:type="numbering" w:customStyle="1" w:styleId="NoList12141">
    <w:name w:val="No List12141"/>
    <w:next w:val="NoList"/>
    <w:uiPriority w:val="99"/>
    <w:semiHidden/>
    <w:unhideWhenUsed/>
    <w:rsid w:val="00565DF0"/>
  </w:style>
  <w:style w:type="numbering" w:customStyle="1" w:styleId="NoList22141">
    <w:name w:val="No List22141"/>
    <w:next w:val="NoList"/>
    <w:uiPriority w:val="99"/>
    <w:semiHidden/>
    <w:unhideWhenUsed/>
    <w:rsid w:val="00565DF0"/>
  </w:style>
  <w:style w:type="numbering" w:customStyle="1" w:styleId="NoList32141">
    <w:name w:val="No List32141"/>
    <w:next w:val="NoList"/>
    <w:uiPriority w:val="99"/>
    <w:semiHidden/>
    <w:unhideWhenUsed/>
    <w:rsid w:val="00565DF0"/>
  </w:style>
  <w:style w:type="numbering" w:customStyle="1" w:styleId="NoList841">
    <w:name w:val="No List841"/>
    <w:next w:val="NoList"/>
    <w:uiPriority w:val="99"/>
    <w:semiHidden/>
    <w:unhideWhenUsed/>
    <w:rsid w:val="00565DF0"/>
  </w:style>
  <w:style w:type="numbering" w:customStyle="1" w:styleId="NoList941">
    <w:name w:val="No List941"/>
    <w:next w:val="NoList"/>
    <w:uiPriority w:val="99"/>
    <w:semiHidden/>
    <w:unhideWhenUsed/>
    <w:rsid w:val="00565DF0"/>
  </w:style>
  <w:style w:type="numbering" w:customStyle="1" w:styleId="NoList8141">
    <w:name w:val="No List8141"/>
    <w:next w:val="NoList"/>
    <w:uiPriority w:val="99"/>
    <w:semiHidden/>
    <w:unhideWhenUsed/>
    <w:rsid w:val="00565DF0"/>
  </w:style>
  <w:style w:type="numbering" w:customStyle="1" w:styleId="NoList9131">
    <w:name w:val="No List9131"/>
    <w:next w:val="NoList"/>
    <w:uiPriority w:val="99"/>
    <w:semiHidden/>
    <w:unhideWhenUsed/>
    <w:rsid w:val="00565DF0"/>
  </w:style>
  <w:style w:type="numbering" w:customStyle="1" w:styleId="NoList1031">
    <w:name w:val="No List1031"/>
    <w:next w:val="NoList"/>
    <w:uiPriority w:val="99"/>
    <w:semiHidden/>
    <w:unhideWhenUsed/>
    <w:rsid w:val="00565DF0"/>
  </w:style>
  <w:style w:type="numbering" w:customStyle="1" w:styleId="LFO19131">
    <w:name w:val="LFO19131"/>
    <w:basedOn w:val="NoList"/>
    <w:rsid w:val="00565DF0"/>
  </w:style>
  <w:style w:type="numbering" w:customStyle="1" w:styleId="12110">
    <w:name w:val="无列表1211"/>
    <w:next w:val="NoList"/>
    <w:semiHidden/>
    <w:rsid w:val="00565DF0"/>
  </w:style>
  <w:style w:type="numbering" w:customStyle="1" w:styleId="12111">
    <w:name w:val="リストなし1211"/>
    <w:next w:val="NoList"/>
    <w:uiPriority w:val="99"/>
    <w:semiHidden/>
    <w:unhideWhenUsed/>
    <w:rsid w:val="00565DF0"/>
  </w:style>
  <w:style w:type="numbering" w:customStyle="1" w:styleId="111112">
    <w:name w:val="リストなし11111"/>
    <w:next w:val="NoList"/>
    <w:uiPriority w:val="99"/>
    <w:semiHidden/>
    <w:unhideWhenUsed/>
    <w:rsid w:val="00565DF0"/>
  </w:style>
  <w:style w:type="numbering" w:customStyle="1" w:styleId="NoList1311">
    <w:name w:val="No List1311"/>
    <w:next w:val="NoList"/>
    <w:uiPriority w:val="99"/>
    <w:semiHidden/>
    <w:unhideWhenUsed/>
    <w:rsid w:val="00565DF0"/>
  </w:style>
  <w:style w:type="numbering" w:customStyle="1" w:styleId="NoList2311">
    <w:name w:val="No List2311"/>
    <w:next w:val="NoList"/>
    <w:uiPriority w:val="99"/>
    <w:semiHidden/>
    <w:unhideWhenUsed/>
    <w:rsid w:val="00565DF0"/>
  </w:style>
  <w:style w:type="numbering" w:customStyle="1" w:styleId="NoList3311">
    <w:name w:val="No List3311"/>
    <w:next w:val="NoList"/>
    <w:uiPriority w:val="99"/>
    <w:semiHidden/>
    <w:unhideWhenUsed/>
    <w:rsid w:val="00565DF0"/>
  </w:style>
  <w:style w:type="numbering" w:customStyle="1" w:styleId="NoList4311">
    <w:name w:val="No List4311"/>
    <w:next w:val="NoList"/>
    <w:uiPriority w:val="99"/>
    <w:semiHidden/>
    <w:unhideWhenUsed/>
    <w:rsid w:val="00565DF0"/>
  </w:style>
  <w:style w:type="numbering" w:customStyle="1" w:styleId="NoList5211">
    <w:name w:val="No List5211"/>
    <w:next w:val="NoList"/>
    <w:uiPriority w:val="99"/>
    <w:semiHidden/>
    <w:unhideWhenUsed/>
    <w:rsid w:val="00565DF0"/>
  </w:style>
  <w:style w:type="numbering" w:customStyle="1" w:styleId="NoList6211">
    <w:name w:val="No List6211"/>
    <w:next w:val="NoList"/>
    <w:uiPriority w:val="99"/>
    <w:semiHidden/>
    <w:unhideWhenUsed/>
    <w:rsid w:val="00565DF0"/>
  </w:style>
  <w:style w:type="numbering" w:customStyle="1" w:styleId="NoList7211">
    <w:name w:val="No List7211"/>
    <w:next w:val="NoList"/>
    <w:uiPriority w:val="99"/>
    <w:semiHidden/>
    <w:unhideWhenUsed/>
    <w:rsid w:val="00565DF0"/>
  </w:style>
  <w:style w:type="numbering" w:customStyle="1" w:styleId="NoList11211">
    <w:name w:val="No List11211"/>
    <w:next w:val="NoList"/>
    <w:uiPriority w:val="99"/>
    <w:semiHidden/>
    <w:unhideWhenUsed/>
    <w:rsid w:val="00565DF0"/>
  </w:style>
  <w:style w:type="numbering" w:customStyle="1" w:styleId="NoList21211">
    <w:name w:val="No List21211"/>
    <w:next w:val="NoList"/>
    <w:uiPriority w:val="99"/>
    <w:semiHidden/>
    <w:unhideWhenUsed/>
    <w:rsid w:val="00565DF0"/>
  </w:style>
  <w:style w:type="numbering" w:customStyle="1" w:styleId="NoList31211">
    <w:name w:val="No List31211"/>
    <w:next w:val="NoList"/>
    <w:uiPriority w:val="99"/>
    <w:semiHidden/>
    <w:unhideWhenUsed/>
    <w:rsid w:val="00565DF0"/>
  </w:style>
  <w:style w:type="numbering" w:customStyle="1" w:styleId="NoList41211">
    <w:name w:val="No List41211"/>
    <w:next w:val="NoList"/>
    <w:uiPriority w:val="99"/>
    <w:semiHidden/>
    <w:unhideWhenUsed/>
    <w:rsid w:val="00565DF0"/>
  </w:style>
  <w:style w:type="numbering" w:customStyle="1" w:styleId="NoList51111">
    <w:name w:val="No List51111"/>
    <w:next w:val="NoList"/>
    <w:uiPriority w:val="99"/>
    <w:semiHidden/>
    <w:unhideWhenUsed/>
    <w:rsid w:val="00565DF0"/>
  </w:style>
  <w:style w:type="numbering" w:customStyle="1" w:styleId="NoList61111">
    <w:name w:val="No List61111"/>
    <w:next w:val="NoList"/>
    <w:uiPriority w:val="99"/>
    <w:semiHidden/>
    <w:unhideWhenUsed/>
    <w:rsid w:val="00565DF0"/>
  </w:style>
  <w:style w:type="numbering" w:customStyle="1" w:styleId="NoList71111">
    <w:name w:val="No List71111"/>
    <w:next w:val="NoList"/>
    <w:uiPriority w:val="99"/>
    <w:semiHidden/>
    <w:unhideWhenUsed/>
    <w:rsid w:val="00565DF0"/>
  </w:style>
  <w:style w:type="numbering" w:customStyle="1" w:styleId="NoList81111">
    <w:name w:val="No List81111"/>
    <w:next w:val="NoList"/>
    <w:uiPriority w:val="99"/>
    <w:semiHidden/>
    <w:unhideWhenUsed/>
    <w:rsid w:val="00565DF0"/>
  </w:style>
  <w:style w:type="numbering" w:customStyle="1" w:styleId="NoList12211">
    <w:name w:val="No List12211"/>
    <w:next w:val="NoList"/>
    <w:uiPriority w:val="99"/>
    <w:semiHidden/>
    <w:rsid w:val="00565DF0"/>
  </w:style>
  <w:style w:type="numbering" w:customStyle="1" w:styleId="NoList111211">
    <w:name w:val="No List111211"/>
    <w:next w:val="NoList"/>
    <w:uiPriority w:val="99"/>
    <w:semiHidden/>
    <w:unhideWhenUsed/>
    <w:rsid w:val="00565DF0"/>
  </w:style>
  <w:style w:type="numbering" w:customStyle="1" w:styleId="112110">
    <w:name w:val="无列表11211"/>
    <w:next w:val="NoList"/>
    <w:semiHidden/>
    <w:rsid w:val="00565DF0"/>
  </w:style>
  <w:style w:type="numbering" w:customStyle="1" w:styleId="NoList22211">
    <w:name w:val="No List22211"/>
    <w:next w:val="NoList"/>
    <w:uiPriority w:val="99"/>
    <w:semiHidden/>
    <w:unhideWhenUsed/>
    <w:rsid w:val="00565DF0"/>
  </w:style>
  <w:style w:type="numbering" w:customStyle="1" w:styleId="NoList32211">
    <w:name w:val="No List32211"/>
    <w:next w:val="NoList"/>
    <w:uiPriority w:val="99"/>
    <w:semiHidden/>
    <w:unhideWhenUsed/>
    <w:rsid w:val="00565DF0"/>
  </w:style>
  <w:style w:type="numbering" w:customStyle="1" w:styleId="NoList42111">
    <w:name w:val="No List42111"/>
    <w:next w:val="NoList"/>
    <w:uiPriority w:val="99"/>
    <w:semiHidden/>
    <w:unhideWhenUsed/>
    <w:rsid w:val="00565DF0"/>
  </w:style>
  <w:style w:type="numbering" w:customStyle="1" w:styleId="NoList211111">
    <w:name w:val="No List211111"/>
    <w:next w:val="NoList"/>
    <w:uiPriority w:val="99"/>
    <w:semiHidden/>
    <w:unhideWhenUsed/>
    <w:rsid w:val="00565DF0"/>
  </w:style>
  <w:style w:type="numbering" w:customStyle="1" w:styleId="NoList311111">
    <w:name w:val="No List311111"/>
    <w:next w:val="NoList"/>
    <w:uiPriority w:val="99"/>
    <w:semiHidden/>
    <w:unhideWhenUsed/>
    <w:rsid w:val="00565DF0"/>
  </w:style>
  <w:style w:type="numbering" w:customStyle="1" w:styleId="NoList411111">
    <w:name w:val="No List411111"/>
    <w:next w:val="NoList"/>
    <w:uiPriority w:val="99"/>
    <w:semiHidden/>
    <w:unhideWhenUsed/>
    <w:rsid w:val="00565DF0"/>
  </w:style>
  <w:style w:type="numbering" w:customStyle="1" w:styleId="NoList11111111">
    <w:name w:val="No List11111111"/>
    <w:next w:val="NoList"/>
    <w:uiPriority w:val="99"/>
    <w:semiHidden/>
    <w:unhideWhenUsed/>
    <w:rsid w:val="00565DF0"/>
  </w:style>
  <w:style w:type="numbering" w:customStyle="1" w:styleId="NoList121111">
    <w:name w:val="No List121111"/>
    <w:next w:val="NoList"/>
    <w:uiPriority w:val="99"/>
    <w:semiHidden/>
    <w:unhideWhenUsed/>
    <w:rsid w:val="00565DF0"/>
  </w:style>
  <w:style w:type="numbering" w:customStyle="1" w:styleId="NoList221111">
    <w:name w:val="No List221111"/>
    <w:next w:val="NoList"/>
    <w:uiPriority w:val="99"/>
    <w:semiHidden/>
    <w:unhideWhenUsed/>
    <w:rsid w:val="00565DF0"/>
  </w:style>
  <w:style w:type="numbering" w:customStyle="1" w:styleId="NoList321111">
    <w:name w:val="No List321111"/>
    <w:next w:val="NoList"/>
    <w:uiPriority w:val="99"/>
    <w:semiHidden/>
    <w:unhideWhenUsed/>
    <w:rsid w:val="00565DF0"/>
  </w:style>
  <w:style w:type="numbering" w:customStyle="1" w:styleId="NoList1411">
    <w:name w:val="No List1411"/>
    <w:next w:val="NoList"/>
    <w:uiPriority w:val="99"/>
    <w:semiHidden/>
    <w:unhideWhenUsed/>
    <w:rsid w:val="00565DF0"/>
  </w:style>
  <w:style w:type="numbering" w:customStyle="1" w:styleId="NoList1511">
    <w:name w:val="No List1511"/>
    <w:next w:val="NoList"/>
    <w:uiPriority w:val="99"/>
    <w:semiHidden/>
    <w:unhideWhenUsed/>
    <w:rsid w:val="00565DF0"/>
  </w:style>
  <w:style w:type="numbering" w:customStyle="1" w:styleId="NoList2411">
    <w:name w:val="No List2411"/>
    <w:next w:val="NoList"/>
    <w:uiPriority w:val="99"/>
    <w:semiHidden/>
    <w:unhideWhenUsed/>
    <w:rsid w:val="00565DF0"/>
  </w:style>
  <w:style w:type="numbering" w:customStyle="1" w:styleId="NoList3411">
    <w:name w:val="No List3411"/>
    <w:next w:val="NoList"/>
    <w:uiPriority w:val="99"/>
    <w:semiHidden/>
    <w:unhideWhenUsed/>
    <w:rsid w:val="00565DF0"/>
  </w:style>
  <w:style w:type="numbering" w:customStyle="1" w:styleId="NoList4411">
    <w:name w:val="No List4411"/>
    <w:next w:val="NoList"/>
    <w:uiPriority w:val="99"/>
    <w:semiHidden/>
    <w:unhideWhenUsed/>
    <w:rsid w:val="00565DF0"/>
  </w:style>
  <w:style w:type="numbering" w:customStyle="1" w:styleId="NoList5311">
    <w:name w:val="No List5311"/>
    <w:next w:val="NoList"/>
    <w:uiPriority w:val="99"/>
    <w:semiHidden/>
    <w:unhideWhenUsed/>
    <w:rsid w:val="00565DF0"/>
  </w:style>
  <w:style w:type="numbering" w:customStyle="1" w:styleId="NoList6311">
    <w:name w:val="No List6311"/>
    <w:next w:val="NoList"/>
    <w:uiPriority w:val="99"/>
    <w:semiHidden/>
    <w:unhideWhenUsed/>
    <w:rsid w:val="00565DF0"/>
  </w:style>
  <w:style w:type="numbering" w:customStyle="1" w:styleId="NoList7311">
    <w:name w:val="No List7311"/>
    <w:next w:val="NoList"/>
    <w:uiPriority w:val="99"/>
    <w:semiHidden/>
    <w:unhideWhenUsed/>
    <w:rsid w:val="00565DF0"/>
  </w:style>
  <w:style w:type="numbering" w:customStyle="1" w:styleId="NoList8211">
    <w:name w:val="No List8211"/>
    <w:next w:val="NoList"/>
    <w:uiPriority w:val="99"/>
    <w:semiHidden/>
    <w:unhideWhenUsed/>
    <w:rsid w:val="00565DF0"/>
  </w:style>
  <w:style w:type="numbering" w:customStyle="1" w:styleId="NoList9211">
    <w:name w:val="No List9211"/>
    <w:next w:val="NoList"/>
    <w:uiPriority w:val="99"/>
    <w:semiHidden/>
    <w:unhideWhenUsed/>
    <w:rsid w:val="00565DF0"/>
  </w:style>
  <w:style w:type="numbering" w:customStyle="1" w:styleId="NoList11311">
    <w:name w:val="No List11311"/>
    <w:next w:val="NoList"/>
    <w:uiPriority w:val="99"/>
    <w:semiHidden/>
    <w:unhideWhenUsed/>
    <w:rsid w:val="00565DF0"/>
  </w:style>
  <w:style w:type="numbering" w:customStyle="1" w:styleId="NoList21311">
    <w:name w:val="No List21311"/>
    <w:next w:val="NoList"/>
    <w:uiPriority w:val="99"/>
    <w:semiHidden/>
    <w:unhideWhenUsed/>
    <w:rsid w:val="00565DF0"/>
  </w:style>
  <w:style w:type="numbering" w:customStyle="1" w:styleId="NoList31311">
    <w:name w:val="No List31311"/>
    <w:next w:val="NoList"/>
    <w:uiPriority w:val="99"/>
    <w:semiHidden/>
    <w:unhideWhenUsed/>
    <w:rsid w:val="00565DF0"/>
  </w:style>
  <w:style w:type="numbering" w:customStyle="1" w:styleId="NoList41311">
    <w:name w:val="No List41311"/>
    <w:next w:val="NoList"/>
    <w:uiPriority w:val="99"/>
    <w:semiHidden/>
    <w:unhideWhenUsed/>
    <w:rsid w:val="00565DF0"/>
  </w:style>
  <w:style w:type="numbering" w:customStyle="1" w:styleId="NoList51211">
    <w:name w:val="No List51211"/>
    <w:next w:val="NoList"/>
    <w:uiPriority w:val="99"/>
    <w:semiHidden/>
    <w:unhideWhenUsed/>
    <w:rsid w:val="00565DF0"/>
  </w:style>
  <w:style w:type="numbering" w:customStyle="1" w:styleId="NoList61211">
    <w:name w:val="No List61211"/>
    <w:next w:val="NoList"/>
    <w:uiPriority w:val="99"/>
    <w:semiHidden/>
    <w:unhideWhenUsed/>
    <w:rsid w:val="00565DF0"/>
  </w:style>
  <w:style w:type="numbering" w:customStyle="1" w:styleId="NoList71211">
    <w:name w:val="No List71211"/>
    <w:next w:val="NoList"/>
    <w:uiPriority w:val="99"/>
    <w:semiHidden/>
    <w:unhideWhenUsed/>
    <w:rsid w:val="00565DF0"/>
  </w:style>
  <w:style w:type="numbering" w:customStyle="1" w:styleId="NoList81211">
    <w:name w:val="No List81211"/>
    <w:next w:val="NoList"/>
    <w:uiPriority w:val="99"/>
    <w:semiHidden/>
    <w:unhideWhenUsed/>
    <w:rsid w:val="00565DF0"/>
  </w:style>
  <w:style w:type="numbering" w:customStyle="1" w:styleId="NoList91111">
    <w:name w:val="No List91111"/>
    <w:next w:val="NoList"/>
    <w:uiPriority w:val="99"/>
    <w:semiHidden/>
    <w:unhideWhenUsed/>
    <w:rsid w:val="00565DF0"/>
  </w:style>
  <w:style w:type="numbering" w:customStyle="1" w:styleId="NoList10111">
    <w:name w:val="No List10111"/>
    <w:next w:val="NoList"/>
    <w:uiPriority w:val="99"/>
    <w:semiHidden/>
    <w:unhideWhenUsed/>
    <w:rsid w:val="00565DF0"/>
  </w:style>
  <w:style w:type="numbering" w:customStyle="1" w:styleId="NoList12311">
    <w:name w:val="No List12311"/>
    <w:next w:val="NoList"/>
    <w:uiPriority w:val="99"/>
    <w:semiHidden/>
    <w:rsid w:val="00565DF0"/>
  </w:style>
  <w:style w:type="numbering" w:customStyle="1" w:styleId="NoList111311">
    <w:name w:val="No List111311"/>
    <w:next w:val="NoList"/>
    <w:uiPriority w:val="99"/>
    <w:semiHidden/>
    <w:unhideWhenUsed/>
    <w:rsid w:val="00565DF0"/>
  </w:style>
  <w:style w:type="numbering" w:customStyle="1" w:styleId="13110">
    <w:name w:val="无列表1311"/>
    <w:next w:val="NoList"/>
    <w:semiHidden/>
    <w:rsid w:val="00565DF0"/>
  </w:style>
  <w:style w:type="numbering" w:customStyle="1" w:styleId="13111">
    <w:name w:val="リストなし1311"/>
    <w:next w:val="NoList"/>
    <w:uiPriority w:val="99"/>
    <w:semiHidden/>
    <w:unhideWhenUsed/>
    <w:rsid w:val="00565DF0"/>
  </w:style>
  <w:style w:type="numbering" w:customStyle="1" w:styleId="113110">
    <w:name w:val="无列表11311"/>
    <w:next w:val="NoList"/>
    <w:semiHidden/>
    <w:rsid w:val="00565DF0"/>
  </w:style>
  <w:style w:type="numbering" w:customStyle="1" w:styleId="112111">
    <w:name w:val="リストなし11211"/>
    <w:next w:val="NoList"/>
    <w:uiPriority w:val="99"/>
    <w:semiHidden/>
    <w:unhideWhenUsed/>
    <w:rsid w:val="00565DF0"/>
  </w:style>
  <w:style w:type="numbering" w:customStyle="1" w:styleId="NoList22311">
    <w:name w:val="No List22311"/>
    <w:next w:val="NoList"/>
    <w:uiPriority w:val="99"/>
    <w:semiHidden/>
    <w:unhideWhenUsed/>
    <w:rsid w:val="00565DF0"/>
  </w:style>
  <w:style w:type="numbering" w:customStyle="1" w:styleId="NoList32311">
    <w:name w:val="No List32311"/>
    <w:next w:val="NoList"/>
    <w:uiPriority w:val="99"/>
    <w:semiHidden/>
    <w:unhideWhenUsed/>
    <w:rsid w:val="00565DF0"/>
  </w:style>
  <w:style w:type="numbering" w:customStyle="1" w:styleId="NoList42211">
    <w:name w:val="No List42211"/>
    <w:next w:val="NoList"/>
    <w:uiPriority w:val="99"/>
    <w:semiHidden/>
    <w:unhideWhenUsed/>
    <w:rsid w:val="00565DF0"/>
  </w:style>
  <w:style w:type="numbering" w:customStyle="1" w:styleId="NoList211211">
    <w:name w:val="No List211211"/>
    <w:next w:val="NoList"/>
    <w:uiPriority w:val="99"/>
    <w:semiHidden/>
    <w:unhideWhenUsed/>
    <w:rsid w:val="00565DF0"/>
  </w:style>
  <w:style w:type="numbering" w:customStyle="1" w:styleId="NoList311211">
    <w:name w:val="No List311211"/>
    <w:next w:val="NoList"/>
    <w:uiPriority w:val="99"/>
    <w:semiHidden/>
    <w:unhideWhenUsed/>
    <w:rsid w:val="00565DF0"/>
  </w:style>
  <w:style w:type="numbering" w:customStyle="1" w:styleId="NoList411211">
    <w:name w:val="No List411211"/>
    <w:next w:val="NoList"/>
    <w:uiPriority w:val="99"/>
    <w:semiHidden/>
    <w:unhideWhenUsed/>
    <w:rsid w:val="00565DF0"/>
  </w:style>
  <w:style w:type="numbering" w:customStyle="1" w:styleId="111211">
    <w:name w:val="无列表111211"/>
    <w:next w:val="NoList"/>
    <w:semiHidden/>
    <w:rsid w:val="00565DF0"/>
  </w:style>
  <w:style w:type="numbering" w:customStyle="1" w:styleId="NoList1111211">
    <w:name w:val="No List1111211"/>
    <w:next w:val="NoList"/>
    <w:uiPriority w:val="99"/>
    <w:semiHidden/>
    <w:unhideWhenUsed/>
    <w:rsid w:val="00565DF0"/>
  </w:style>
  <w:style w:type="numbering" w:customStyle="1" w:styleId="NoList121211">
    <w:name w:val="No List121211"/>
    <w:next w:val="NoList"/>
    <w:uiPriority w:val="99"/>
    <w:semiHidden/>
    <w:unhideWhenUsed/>
    <w:rsid w:val="00565DF0"/>
  </w:style>
  <w:style w:type="numbering" w:customStyle="1" w:styleId="NoList221211">
    <w:name w:val="No List221211"/>
    <w:next w:val="NoList"/>
    <w:uiPriority w:val="99"/>
    <w:semiHidden/>
    <w:unhideWhenUsed/>
    <w:rsid w:val="00565DF0"/>
  </w:style>
  <w:style w:type="numbering" w:customStyle="1" w:styleId="NoList321211">
    <w:name w:val="No List321211"/>
    <w:next w:val="NoList"/>
    <w:uiPriority w:val="99"/>
    <w:semiHidden/>
    <w:unhideWhenUsed/>
    <w:rsid w:val="00565DF0"/>
  </w:style>
  <w:style w:type="numbering" w:customStyle="1" w:styleId="NoList1611">
    <w:name w:val="No List1611"/>
    <w:next w:val="NoList"/>
    <w:uiPriority w:val="99"/>
    <w:semiHidden/>
    <w:unhideWhenUsed/>
    <w:rsid w:val="00565DF0"/>
  </w:style>
  <w:style w:type="numbering" w:customStyle="1" w:styleId="NoList1711">
    <w:name w:val="No List1711"/>
    <w:next w:val="NoList"/>
    <w:uiPriority w:val="99"/>
    <w:semiHidden/>
    <w:unhideWhenUsed/>
    <w:rsid w:val="00565DF0"/>
  </w:style>
  <w:style w:type="numbering" w:customStyle="1" w:styleId="NoList2511">
    <w:name w:val="No List2511"/>
    <w:next w:val="NoList"/>
    <w:uiPriority w:val="99"/>
    <w:semiHidden/>
    <w:unhideWhenUsed/>
    <w:rsid w:val="00565DF0"/>
  </w:style>
  <w:style w:type="numbering" w:customStyle="1" w:styleId="NoList3511">
    <w:name w:val="No List3511"/>
    <w:next w:val="NoList"/>
    <w:uiPriority w:val="99"/>
    <w:semiHidden/>
    <w:unhideWhenUsed/>
    <w:rsid w:val="00565DF0"/>
  </w:style>
  <w:style w:type="numbering" w:customStyle="1" w:styleId="NoList4511">
    <w:name w:val="No List4511"/>
    <w:next w:val="NoList"/>
    <w:uiPriority w:val="99"/>
    <w:semiHidden/>
    <w:unhideWhenUsed/>
    <w:rsid w:val="00565DF0"/>
  </w:style>
  <w:style w:type="numbering" w:customStyle="1" w:styleId="NoList5411">
    <w:name w:val="No List5411"/>
    <w:next w:val="NoList"/>
    <w:uiPriority w:val="99"/>
    <w:semiHidden/>
    <w:unhideWhenUsed/>
    <w:rsid w:val="00565DF0"/>
  </w:style>
  <w:style w:type="numbering" w:customStyle="1" w:styleId="NoList6411">
    <w:name w:val="No List6411"/>
    <w:next w:val="NoList"/>
    <w:uiPriority w:val="99"/>
    <w:semiHidden/>
    <w:unhideWhenUsed/>
    <w:rsid w:val="00565DF0"/>
  </w:style>
  <w:style w:type="numbering" w:customStyle="1" w:styleId="NoList7411">
    <w:name w:val="No List7411"/>
    <w:next w:val="NoList"/>
    <w:uiPriority w:val="99"/>
    <w:semiHidden/>
    <w:unhideWhenUsed/>
    <w:rsid w:val="00565DF0"/>
  </w:style>
  <w:style w:type="numbering" w:customStyle="1" w:styleId="NoList8311">
    <w:name w:val="No List8311"/>
    <w:next w:val="NoList"/>
    <w:uiPriority w:val="99"/>
    <w:semiHidden/>
    <w:unhideWhenUsed/>
    <w:rsid w:val="00565DF0"/>
  </w:style>
  <w:style w:type="numbering" w:customStyle="1" w:styleId="NoList9311">
    <w:name w:val="No List9311"/>
    <w:next w:val="NoList"/>
    <w:uiPriority w:val="99"/>
    <w:semiHidden/>
    <w:unhideWhenUsed/>
    <w:rsid w:val="00565DF0"/>
  </w:style>
  <w:style w:type="numbering" w:customStyle="1" w:styleId="NoList11411">
    <w:name w:val="No List11411"/>
    <w:next w:val="NoList"/>
    <w:uiPriority w:val="99"/>
    <w:semiHidden/>
    <w:unhideWhenUsed/>
    <w:rsid w:val="00565DF0"/>
  </w:style>
  <w:style w:type="numbering" w:customStyle="1" w:styleId="NoList21411">
    <w:name w:val="No List21411"/>
    <w:next w:val="NoList"/>
    <w:uiPriority w:val="99"/>
    <w:semiHidden/>
    <w:unhideWhenUsed/>
    <w:rsid w:val="00565DF0"/>
  </w:style>
  <w:style w:type="numbering" w:customStyle="1" w:styleId="NoList31411">
    <w:name w:val="No List31411"/>
    <w:next w:val="NoList"/>
    <w:uiPriority w:val="99"/>
    <w:semiHidden/>
    <w:unhideWhenUsed/>
    <w:rsid w:val="00565DF0"/>
  </w:style>
  <w:style w:type="numbering" w:customStyle="1" w:styleId="NoList41411">
    <w:name w:val="No List41411"/>
    <w:next w:val="NoList"/>
    <w:uiPriority w:val="99"/>
    <w:semiHidden/>
    <w:unhideWhenUsed/>
    <w:rsid w:val="00565DF0"/>
  </w:style>
  <w:style w:type="numbering" w:customStyle="1" w:styleId="NoList51311">
    <w:name w:val="No List51311"/>
    <w:next w:val="NoList"/>
    <w:uiPriority w:val="99"/>
    <w:semiHidden/>
    <w:unhideWhenUsed/>
    <w:rsid w:val="00565DF0"/>
  </w:style>
  <w:style w:type="numbering" w:customStyle="1" w:styleId="NoList61311">
    <w:name w:val="No List61311"/>
    <w:next w:val="NoList"/>
    <w:uiPriority w:val="99"/>
    <w:semiHidden/>
    <w:unhideWhenUsed/>
    <w:rsid w:val="00565DF0"/>
  </w:style>
  <w:style w:type="numbering" w:customStyle="1" w:styleId="NoList71311">
    <w:name w:val="No List71311"/>
    <w:next w:val="NoList"/>
    <w:uiPriority w:val="99"/>
    <w:semiHidden/>
    <w:unhideWhenUsed/>
    <w:rsid w:val="00565DF0"/>
  </w:style>
  <w:style w:type="numbering" w:customStyle="1" w:styleId="NoList81311">
    <w:name w:val="No List81311"/>
    <w:next w:val="NoList"/>
    <w:uiPriority w:val="99"/>
    <w:semiHidden/>
    <w:unhideWhenUsed/>
    <w:rsid w:val="00565DF0"/>
  </w:style>
  <w:style w:type="numbering" w:customStyle="1" w:styleId="NoList91211">
    <w:name w:val="No List91211"/>
    <w:next w:val="NoList"/>
    <w:uiPriority w:val="99"/>
    <w:semiHidden/>
    <w:unhideWhenUsed/>
    <w:rsid w:val="00565DF0"/>
  </w:style>
  <w:style w:type="numbering" w:customStyle="1" w:styleId="LFO19311">
    <w:name w:val="LFO19311"/>
    <w:basedOn w:val="NoList"/>
    <w:rsid w:val="00565DF0"/>
  </w:style>
  <w:style w:type="numbering" w:customStyle="1" w:styleId="NoList10211">
    <w:name w:val="No List10211"/>
    <w:next w:val="NoList"/>
    <w:uiPriority w:val="99"/>
    <w:semiHidden/>
    <w:unhideWhenUsed/>
    <w:rsid w:val="00565DF0"/>
  </w:style>
  <w:style w:type="numbering" w:customStyle="1" w:styleId="LFO191211">
    <w:name w:val="LFO191211"/>
    <w:basedOn w:val="NoList"/>
    <w:rsid w:val="00565DF0"/>
  </w:style>
  <w:style w:type="numbering" w:customStyle="1" w:styleId="NoList12411">
    <w:name w:val="No List12411"/>
    <w:next w:val="NoList"/>
    <w:uiPriority w:val="99"/>
    <w:semiHidden/>
    <w:rsid w:val="00565DF0"/>
  </w:style>
  <w:style w:type="numbering" w:customStyle="1" w:styleId="NoList111411">
    <w:name w:val="No List111411"/>
    <w:next w:val="NoList"/>
    <w:uiPriority w:val="99"/>
    <w:semiHidden/>
    <w:unhideWhenUsed/>
    <w:rsid w:val="00565DF0"/>
  </w:style>
  <w:style w:type="numbering" w:customStyle="1" w:styleId="14110">
    <w:name w:val="无列表1411"/>
    <w:next w:val="NoList"/>
    <w:semiHidden/>
    <w:rsid w:val="00565DF0"/>
  </w:style>
  <w:style w:type="numbering" w:customStyle="1" w:styleId="14111">
    <w:name w:val="リストなし1411"/>
    <w:next w:val="NoList"/>
    <w:uiPriority w:val="99"/>
    <w:semiHidden/>
    <w:unhideWhenUsed/>
    <w:rsid w:val="00565DF0"/>
  </w:style>
  <w:style w:type="numbering" w:customStyle="1" w:styleId="114110">
    <w:name w:val="无列表11411"/>
    <w:next w:val="NoList"/>
    <w:semiHidden/>
    <w:rsid w:val="00565DF0"/>
  </w:style>
  <w:style w:type="numbering" w:customStyle="1" w:styleId="113111">
    <w:name w:val="リストなし11311"/>
    <w:next w:val="NoList"/>
    <w:uiPriority w:val="99"/>
    <w:semiHidden/>
    <w:unhideWhenUsed/>
    <w:rsid w:val="00565DF0"/>
  </w:style>
  <w:style w:type="numbering" w:customStyle="1" w:styleId="NoList22411">
    <w:name w:val="No List22411"/>
    <w:next w:val="NoList"/>
    <w:uiPriority w:val="99"/>
    <w:semiHidden/>
    <w:unhideWhenUsed/>
    <w:rsid w:val="00565DF0"/>
  </w:style>
  <w:style w:type="numbering" w:customStyle="1" w:styleId="NoList32411">
    <w:name w:val="No List32411"/>
    <w:next w:val="NoList"/>
    <w:uiPriority w:val="99"/>
    <w:semiHidden/>
    <w:unhideWhenUsed/>
    <w:rsid w:val="00565DF0"/>
  </w:style>
  <w:style w:type="numbering" w:customStyle="1" w:styleId="NoList42311">
    <w:name w:val="No List42311"/>
    <w:next w:val="NoList"/>
    <w:uiPriority w:val="99"/>
    <w:semiHidden/>
    <w:unhideWhenUsed/>
    <w:rsid w:val="00565DF0"/>
  </w:style>
  <w:style w:type="numbering" w:customStyle="1" w:styleId="NoList211311">
    <w:name w:val="No List211311"/>
    <w:next w:val="NoList"/>
    <w:uiPriority w:val="99"/>
    <w:semiHidden/>
    <w:unhideWhenUsed/>
    <w:rsid w:val="00565DF0"/>
  </w:style>
  <w:style w:type="numbering" w:customStyle="1" w:styleId="NoList311311">
    <w:name w:val="No List311311"/>
    <w:next w:val="NoList"/>
    <w:uiPriority w:val="99"/>
    <w:semiHidden/>
    <w:unhideWhenUsed/>
    <w:rsid w:val="00565DF0"/>
  </w:style>
  <w:style w:type="numbering" w:customStyle="1" w:styleId="NoList411311">
    <w:name w:val="No List411311"/>
    <w:next w:val="NoList"/>
    <w:uiPriority w:val="99"/>
    <w:semiHidden/>
    <w:unhideWhenUsed/>
    <w:rsid w:val="00565DF0"/>
  </w:style>
  <w:style w:type="numbering" w:customStyle="1" w:styleId="111311">
    <w:name w:val="无列表111311"/>
    <w:next w:val="NoList"/>
    <w:semiHidden/>
    <w:rsid w:val="00565DF0"/>
  </w:style>
  <w:style w:type="numbering" w:customStyle="1" w:styleId="NoList1111311">
    <w:name w:val="No List1111311"/>
    <w:next w:val="NoList"/>
    <w:uiPriority w:val="99"/>
    <w:semiHidden/>
    <w:unhideWhenUsed/>
    <w:rsid w:val="00565DF0"/>
  </w:style>
  <w:style w:type="numbering" w:customStyle="1" w:styleId="NoList121311">
    <w:name w:val="No List121311"/>
    <w:next w:val="NoList"/>
    <w:uiPriority w:val="99"/>
    <w:semiHidden/>
    <w:unhideWhenUsed/>
    <w:rsid w:val="00565DF0"/>
  </w:style>
  <w:style w:type="numbering" w:customStyle="1" w:styleId="NoList221311">
    <w:name w:val="No List221311"/>
    <w:next w:val="NoList"/>
    <w:uiPriority w:val="99"/>
    <w:semiHidden/>
    <w:unhideWhenUsed/>
    <w:rsid w:val="00565DF0"/>
  </w:style>
  <w:style w:type="numbering" w:customStyle="1" w:styleId="NoList321311">
    <w:name w:val="No List321311"/>
    <w:next w:val="NoList"/>
    <w:uiPriority w:val="99"/>
    <w:semiHidden/>
    <w:unhideWhenUsed/>
    <w:rsid w:val="00565DF0"/>
  </w:style>
  <w:style w:type="numbering" w:customStyle="1" w:styleId="NoList20">
    <w:name w:val="No List20"/>
    <w:next w:val="NoList"/>
    <w:uiPriority w:val="99"/>
    <w:semiHidden/>
    <w:unhideWhenUsed/>
    <w:rsid w:val="00565DF0"/>
  </w:style>
  <w:style w:type="numbering" w:customStyle="1" w:styleId="NoList117">
    <w:name w:val="No List117"/>
    <w:next w:val="NoList"/>
    <w:uiPriority w:val="99"/>
    <w:semiHidden/>
    <w:unhideWhenUsed/>
    <w:rsid w:val="00565DF0"/>
  </w:style>
  <w:style w:type="numbering" w:customStyle="1" w:styleId="NoList28">
    <w:name w:val="No List28"/>
    <w:next w:val="NoList"/>
    <w:uiPriority w:val="99"/>
    <w:semiHidden/>
    <w:unhideWhenUsed/>
    <w:rsid w:val="00565DF0"/>
  </w:style>
  <w:style w:type="numbering" w:customStyle="1" w:styleId="NoList38">
    <w:name w:val="No List38"/>
    <w:next w:val="NoList"/>
    <w:uiPriority w:val="99"/>
    <w:semiHidden/>
    <w:unhideWhenUsed/>
    <w:rsid w:val="00565DF0"/>
  </w:style>
  <w:style w:type="numbering" w:customStyle="1" w:styleId="NoList48">
    <w:name w:val="No List48"/>
    <w:next w:val="NoList"/>
    <w:uiPriority w:val="99"/>
    <w:semiHidden/>
    <w:unhideWhenUsed/>
    <w:rsid w:val="00565DF0"/>
  </w:style>
  <w:style w:type="numbering" w:customStyle="1" w:styleId="NoList57">
    <w:name w:val="No List57"/>
    <w:next w:val="NoList"/>
    <w:uiPriority w:val="99"/>
    <w:semiHidden/>
    <w:unhideWhenUsed/>
    <w:rsid w:val="00565DF0"/>
  </w:style>
  <w:style w:type="numbering" w:customStyle="1" w:styleId="NoList118">
    <w:name w:val="No List118"/>
    <w:next w:val="NoList"/>
    <w:uiPriority w:val="99"/>
    <w:semiHidden/>
    <w:unhideWhenUsed/>
    <w:rsid w:val="00565DF0"/>
  </w:style>
  <w:style w:type="numbering" w:customStyle="1" w:styleId="NoList217">
    <w:name w:val="No List217"/>
    <w:next w:val="NoList"/>
    <w:uiPriority w:val="99"/>
    <w:semiHidden/>
    <w:unhideWhenUsed/>
    <w:rsid w:val="00565DF0"/>
  </w:style>
  <w:style w:type="numbering" w:customStyle="1" w:styleId="NoList317">
    <w:name w:val="No List317"/>
    <w:next w:val="NoList"/>
    <w:uiPriority w:val="99"/>
    <w:semiHidden/>
    <w:unhideWhenUsed/>
    <w:rsid w:val="00565DF0"/>
  </w:style>
  <w:style w:type="numbering" w:customStyle="1" w:styleId="NoList417">
    <w:name w:val="No List417"/>
    <w:next w:val="NoList"/>
    <w:uiPriority w:val="99"/>
    <w:semiHidden/>
    <w:unhideWhenUsed/>
    <w:rsid w:val="00565DF0"/>
  </w:style>
  <w:style w:type="numbering" w:customStyle="1" w:styleId="NoList67">
    <w:name w:val="No List67"/>
    <w:next w:val="NoList"/>
    <w:uiPriority w:val="99"/>
    <w:semiHidden/>
    <w:unhideWhenUsed/>
    <w:rsid w:val="00565DF0"/>
  </w:style>
  <w:style w:type="numbering" w:customStyle="1" w:styleId="171">
    <w:name w:val="无列表17"/>
    <w:next w:val="NoList"/>
    <w:semiHidden/>
    <w:rsid w:val="00565DF0"/>
  </w:style>
  <w:style w:type="numbering" w:customStyle="1" w:styleId="172">
    <w:name w:val="リストなし17"/>
    <w:next w:val="NoList"/>
    <w:uiPriority w:val="99"/>
    <w:semiHidden/>
    <w:unhideWhenUsed/>
    <w:rsid w:val="00565DF0"/>
  </w:style>
  <w:style w:type="numbering" w:customStyle="1" w:styleId="1170">
    <w:name w:val="无列表117"/>
    <w:next w:val="NoList"/>
    <w:semiHidden/>
    <w:rsid w:val="00565DF0"/>
  </w:style>
  <w:style w:type="numbering" w:customStyle="1" w:styleId="1161">
    <w:name w:val="リストなし116"/>
    <w:next w:val="NoList"/>
    <w:uiPriority w:val="99"/>
    <w:semiHidden/>
    <w:unhideWhenUsed/>
    <w:rsid w:val="00565DF0"/>
  </w:style>
  <w:style w:type="numbering" w:customStyle="1" w:styleId="NoList1117">
    <w:name w:val="No List1117"/>
    <w:next w:val="NoList"/>
    <w:uiPriority w:val="99"/>
    <w:semiHidden/>
    <w:unhideWhenUsed/>
    <w:rsid w:val="00565DF0"/>
  </w:style>
  <w:style w:type="numbering" w:customStyle="1" w:styleId="NoList77">
    <w:name w:val="No List77"/>
    <w:next w:val="NoList"/>
    <w:uiPriority w:val="99"/>
    <w:semiHidden/>
    <w:unhideWhenUsed/>
    <w:rsid w:val="00565DF0"/>
  </w:style>
  <w:style w:type="numbering" w:customStyle="1" w:styleId="NoList127">
    <w:name w:val="No List127"/>
    <w:next w:val="NoList"/>
    <w:uiPriority w:val="99"/>
    <w:semiHidden/>
    <w:unhideWhenUsed/>
    <w:rsid w:val="00565DF0"/>
  </w:style>
  <w:style w:type="numbering" w:customStyle="1" w:styleId="NoList227">
    <w:name w:val="No List227"/>
    <w:next w:val="NoList"/>
    <w:uiPriority w:val="99"/>
    <w:semiHidden/>
    <w:unhideWhenUsed/>
    <w:rsid w:val="00565DF0"/>
  </w:style>
  <w:style w:type="numbering" w:customStyle="1" w:styleId="NoList327">
    <w:name w:val="No List327"/>
    <w:next w:val="NoList"/>
    <w:uiPriority w:val="99"/>
    <w:semiHidden/>
    <w:unhideWhenUsed/>
    <w:rsid w:val="00565DF0"/>
  </w:style>
  <w:style w:type="numbering" w:customStyle="1" w:styleId="NoList426">
    <w:name w:val="No List426"/>
    <w:next w:val="NoList"/>
    <w:uiPriority w:val="99"/>
    <w:semiHidden/>
    <w:unhideWhenUsed/>
    <w:rsid w:val="00565DF0"/>
  </w:style>
  <w:style w:type="numbering" w:customStyle="1" w:styleId="NoList516">
    <w:name w:val="No List516"/>
    <w:next w:val="NoList"/>
    <w:uiPriority w:val="99"/>
    <w:semiHidden/>
    <w:unhideWhenUsed/>
    <w:rsid w:val="00565DF0"/>
  </w:style>
  <w:style w:type="numbering" w:customStyle="1" w:styleId="NoList2116">
    <w:name w:val="No List2116"/>
    <w:next w:val="NoList"/>
    <w:uiPriority w:val="99"/>
    <w:semiHidden/>
    <w:unhideWhenUsed/>
    <w:rsid w:val="00565DF0"/>
  </w:style>
  <w:style w:type="numbering" w:customStyle="1" w:styleId="NoList3116">
    <w:name w:val="No List3116"/>
    <w:next w:val="NoList"/>
    <w:uiPriority w:val="99"/>
    <w:semiHidden/>
    <w:unhideWhenUsed/>
    <w:rsid w:val="00565DF0"/>
  </w:style>
  <w:style w:type="numbering" w:customStyle="1" w:styleId="NoList4116">
    <w:name w:val="No List4116"/>
    <w:next w:val="NoList"/>
    <w:uiPriority w:val="99"/>
    <w:semiHidden/>
    <w:unhideWhenUsed/>
    <w:rsid w:val="00565DF0"/>
  </w:style>
  <w:style w:type="numbering" w:customStyle="1" w:styleId="NoList616">
    <w:name w:val="No List616"/>
    <w:next w:val="NoList"/>
    <w:uiPriority w:val="99"/>
    <w:semiHidden/>
    <w:unhideWhenUsed/>
    <w:rsid w:val="00565DF0"/>
  </w:style>
  <w:style w:type="numbering" w:customStyle="1" w:styleId="11160">
    <w:name w:val="无列表1116"/>
    <w:next w:val="NoList"/>
    <w:semiHidden/>
    <w:rsid w:val="00565DF0"/>
  </w:style>
  <w:style w:type="numbering" w:customStyle="1" w:styleId="NoList11116">
    <w:name w:val="No List11116"/>
    <w:next w:val="NoList"/>
    <w:uiPriority w:val="99"/>
    <w:semiHidden/>
    <w:unhideWhenUsed/>
    <w:rsid w:val="00565DF0"/>
  </w:style>
  <w:style w:type="numbering" w:customStyle="1" w:styleId="NoList716">
    <w:name w:val="No List716"/>
    <w:next w:val="NoList"/>
    <w:uiPriority w:val="99"/>
    <w:semiHidden/>
    <w:unhideWhenUsed/>
    <w:rsid w:val="00565DF0"/>
  </w:style>
  <w:style w:type="numbering" w:customStyle="1" w:styleId="NoList1216">
    <w:name w:val="No List1216"/>
    <w:next w:val="NoList"/>
    <w:uiPriority w:val="99"/>
    <w:semiHidden/>
    <w:unhideWhenUsed/>
    <w:rsid w:val="00565DF0"/>
  </w:style>
  <w:style w:type="numbering" w:customStyle="1" w:styleId="NoList2216">
    <w:name w:val="No List2216"/>
    <w:next w:val="NoList"/>
    <w:uiPriority w:val="99"/>
    <w:semiHidden/>
    <w:unhideWhenUsed/>
    <w:rsid w:val="00565DF0"/>
  </w:style>
  <w:style w:type="numbering" w:customStyle="1" w:styleId="NoList3216">
    <w:name w:val="No List3216"/>
    <w:next w:val="NoList"/>
    <w:uiPriority w:val="99"/>
    <w:semiHidden/>
    <w:unhideWhenUsed/>
    <w:rsid w:val="00565DF0"/>
  </w:style>
  <w:style w:type="numbering" w:customStyle="1" w:styleId="NoList86">
    <w:name w:val="No List86"/>
    <w:next w:val="NoList"/>
    <w:uiPriority w:val="99"/>
    <w:semiHidden/>
    <w:unhideWhenUsed/>
    <w:rsid w:val="00565DF0"/>
  </w:style>
  <w:style w:type="numbering" w:customStyle="1" w:styleId="NoList133">
    <w:name w:val="No List133"/>
    <w:next w:val="NoList"/>
    <w:uiPriority w:val="99"/>
    <w:semiHidden/>
    <w:unhideWhenUsed/>
    <w:rsid w:val="00565DF0"/>
  </w:style>
  <w:style w:type="numbering" w:customStyle="1" w:styleId="NoList233">
    <w:name w:val="No List233"/>
    <w:next w:val="NoList"/>
    <w:uiPriority w:val="99"/>
    <w:semiHidden/>
    <w:unhideWhenUsed/>
    <w:rsid w:val="00565DF0"/>
  </w:style>
  <w:style w:type="numbering" w:customStyle="1" w:styleId="NoList333">
    <w:name w:val="No List333"/>
    <w:next w:val="NoList"/>
    <w:uiPriority w:val="99"/>
    <w:semiHidden/>
    <w:unhideWhenUsed/>
    <w:rsid w:val="00565DF0"/>
  </w:style>
  <w:style w:type="numbering" w:customStyle="1" w:styleId="NoList433">
    <w:name w:val="No List433"/>
    <w:next w:val="NoList"/>
    <w:uiPriority w:val="99"/>
    <w:semiHidden/>
    <w:unhideWhenUsed/>
    <w:rsid w:val="00565DF0"/>
  </w:style>
  <w:style w:type="numbering" w:customStyle="1" w:styleId="NoList523">
    <w:name w:val="No List523"/>
    <w:next w:val="NoList"/>
    <w:uiPriority w:val="99"/>
    <w:semiHidden/>
    <w:unhideWhenUsed/>
    <w:rsid w:val="00565DF0"/>
  </w:style>
  <w:style w:type="numbering" w:customStyle="1" w:styleId="NoList623">
    <w:name w:val="No List623"/>
    <w:next w:val="NoList"/>
    <w:uiPriority w:val="99"/>
    <w:semiHidden/>
    <w:unhideWhenUsed/>
    <w:rsid w:val="00565DF0"/>
  </w:style>
  <w:style w:type="numbering" w:customStyle="1" w:styleId="NoList723">
    <w:name w:val="No List723"/>
    <w:next w:val="NoList"/>
    <w:uiPriority w:val="99"/>
    <w:semiHidden/>
    <w:unhideWhenUsed/>
    <w:rsid w:val="00565DF0"/>
  </w:style>
  <w:style w:type="numbering" w:customStyle="1" w:styleId="NoList816">
    <w:name w:val="No List816"/>
    <w:next w:val="NoList"/>
    <w:uiPriority w:val="99"/>
    <w:semiHidden/>
    <w:unhideWhenUsed/>
    <w:rsid w:val="00565DF0"/>
  </w:style>
  <w:style w:type="numbering" w:customStyle="1" w:styleId="NoList96">
    <w:name w:val="No List96"/>
    <w:next w:val="NoList"/>
    <w:uiPriority w:val="99"/>
    <w:semiHidden/>
    <w:unhideWhenUsed/>
    <w:rsid w:val="00565DF0"/>
  </w:style>
  <w:style w:type="numbering" w:customStyle="1" w:styleId="NoList1123">
    <w:name w:val="No List1123"/>
    <w:next w:val="NoList"/>
    <w:uiPriority w:val="99"/>
    <w:semiHidden/>
    <w:unhideWhenUsed/>
    <w:rsid w:val="00565DF0"/>
  </w:style>
  <w:style w:type="numbering" w:customStyle="1" w:styleId="NoList2123">
    <w:name w:val="No List2123"/>
    <w:next w:val="NoList"/>
    <w:uiPriority w:val="99"/>
    <w:semiHidden/>
    <w:unhideWhenUsed/>
    <w:rsid w:val="00565DF0"/>
  </w:style>
  <w:style w:type="numbering" w:customStyle="1" w:styleId="NoList3123">
    <w:name w:val="No List3123"/>
    <w:next w:val="NoList"/>
    <w:uiPriority w:val="99"/>
    <w:semiHidden/>
    <w:unhideWhenUsed/>
    <w:rsid w:val="00565DF0"/>
  </w:style>
  <w:style w:type="numbering" w:customStyle="1" w:styleId="NoList4123">
    <w:name w:val="No List4123"/>
    <w:next w:val="NoList"/>
    <w:uiPriority w:val="99"/>
    <w:semiHidden/>
    <w:unhideWhenUsed/>
    <w:rsid w:val="00565DF0"/>
  </w:style>
  <w:style w:type="numbering" w:customStyle="1" w:styleId="NoList5113">
    <w:name w:val="No List5113"/>
    <w:next w:val="NoList"/>
    <w:uiPriority w:val="99"/>
    <w:semiHidden/>
    <w:unhideWhenUsed/>
    <w:rsid w:val="00565DF0"/>
  </w:style>
  <w:style w:type="numbering" w:customStyle="1" w:styleId="NoList6113">
    <w:name w:val="No List6113"/>
    <w:next w:val="NoList"/>
    <w:uiPriority w:val="99"/>
    <w:semiHidden/>
    <w:unhideWhenUsed/>
    <w:rsid w:val="00565DF0"/>
  </w:style>
  <w:style w:type="numbering" w:customStyle="1" w:styleId="NoList7113">
    <w:name w:val="No List7113"/>
    <w:next w:val="NoList"/>
    <w:uiPriority w:val="99"/>
    <w:semiHidden/>
    <w:unhideWhenUsed/>
    <w:rsid w:val="00565DF0"/>
  </w:style>
  <w:style w:type="numbering" w:customStyle="1" w:styleId="NoList8113">
    <w:name w:val="No List8113"/>
    <w:next w:val="NoList"/>
    <w:uiPriority w:val="99"/>
    <w:semiHidden/>
    <w:unhideWhenUsed/>
    <w:rsid w:val="00565DF0"/>
  </w:style>
  <w:style w:type="numbering" w:customStyle="1" w:styleId="NoList915">
    <w:name w:val="No List915"/>
    <w:next w:val="NoList"/>
    <w:uiPriority w:val="99"/>
    <w:semiHidden/>
    <w:unhideWhenUsed/>
    <w:rsid w:val="00565DF0"/>
  </w:style>
  <w:style w:type="numbering" w:customStyle="1" w:styleId="LFO197">
    <w:name w:val="LFO197"/>
    <w:basedOn w:val="NoList"/>
    <w:rsid w:val="00565DF0"/>
  </w:style>
  <w:style w:type="numbering" w:customStyle="1" w:styleId="NoList105">
    <w:name w:val="No List105"/>
    <w:next w:val="NoList"/>
    <w:uiPriority w:val="99"/>
    <w:semiHidden/>
    <w:unhideWhenUsed/>
    <w:rsid w:val="00565DF0"/>
  </w:style>
  <w:style w:type="numbering" w:customStyle="1" w:styleId="LFO1915">
    <w:name w:val="LFO1915"/>
    <w:basedOn w:val="NoList"/>
    <w:rsid w:val="00565DF0"/>
  </w:style>
  <w:style w:type="numbering" w:customStyle="1" w:styleId="NoList1223">
    <w:name w:val="No List1223"/>
    <w:next w:val="NoList"/>
    <w:uiPriority w:val="99"/>
    <w:semiHidden/>
    <w:rsid w:val="00565DF0"/>
  </w:style>
  <w:style w:type="numbering" w:customStyle="1" w:styleId="NoList11123">
    <w:name w:val="No List11123"/>
    <w:next w:val="NoList"/>
    <w:uiPriority w:val="99"/>
    <w:semiHidden/>
    <w:unhideWhenUsed/>
    <w:rsid w:val="00565DF0"/>
  </w:style>
  <w:style w:type="numbering" w:customStyle="1" w:styleId="1231">
    <w:name w:val="无列表123"/>
    <w:next w:val="NoList"/>
    <w:semiHidden/>
    <w:rsid w:val="00565DF0"/>
  </w:style>
  <w:style w:type="numbering" w:customStyle="1" w:styleId="1232">
    <w:name w:val="リストなし123"/>
    <w:next w:val="NoList"/>
    <w:uiPriority w:val="99"/>
    <w:semiHidden/>
    <w:unhideWhenUsed/>
    <w:rsid w:val="00565DF0"/>
  </w:style>
  <w:style w:type="numbering" w:customStyle="1" w:styleId="1123">
    <w:name w:val="无列表1123"/>
    <w:next w:val="NoList"/>
    <w:semiHidden/>
    <w:rsid w:val="00565DF0"/>
  </w:style>
  <w:style w:type="numbering" w:customStyle="1" w:styleId="11133">
    <w:name w:val="リストなし1113"/>
    <w:next w:val="NoList"/>
    <w:uiPriority w:val="99"/>
    <w:semiHidden/>
    <w:unhideWhenUsed/>
    <w:rsid w:val="00565DF0"/>
  </w:style>
  <w:style w:type="numbering" w:customStyle="1" w:styleId="NoList2223">
    <w:name w:val="No List2223"/>
    <w:next w:val="NoList"/>
    <w:uiPriority w:val="99"/>
    <w:semiHidden/>
    <w:unhideWhenUsed/>
    <w:rsid w:val="00565DF0"/>
  </w:style>
  <w:style w:type="numbering" w:customStyle="1" w:styleId="NoList3223">
    <w:name w:val="No List3223"/>
    <w:next w:val="NoList"/>
    <w:uiPriority w:val="99"/>
    <w:semiHidden/>
    <w:unhideWhenUsed/>
    <w:rsid w:val="00565DF0"/>
  </w:style>
  <w:style w:type="numbering" w:customStyle="1" w:styleId="NoList4213">
    <w:name w:val="No List4213"/>
    <w:next w:val="NoList"/>
    <w:uiPriority w:val="99"/>
    <w:semiHidden/>
    <w:unhideWhenUsed/>
    <w:rsid w:val="00565DF0"/>
  </w:style>
  <w:style w:type="numbering" w:customStyle="1" w:styleId="NoList21113">
    <w:name w:val="No List21113"/>
    <w:next w:val="NoList"/>
    <w:uiPriority w:val="99"/>
    <w:semiHidden/>
    <w:unhideWhenUsed/>
    <w:rsid w:val="00565DF0"/>
  </w:style>
  <w:style w:type="numbering" w:customStyle="1" w:styleId="NoList31113">
    <w:name w:val="No List31113"/>
    <w:next w:val="NoList"/>
    <w:uiPriority w:val="99"/>
    <w:semiHidden/>
    <w:unhideWhenUsed/>
    <w:rsid w:val="00565DF0"/>
  </w:style>
  <w:style w:type="numbering" w:customStyle="1" w:styleId="NoList41113">
    <w:name w:val="No List41113"/>
    <w:next w:val="NoList"/>
    <w:uiPriority w:val="99"/>
    <w:semiHidden/>
    <w:unhideWhenUsed/>
    <w:rsid w:val="00565DF0"/>
  </w:style>
  <w:style w:type="numbering" w:customStyle="1" w:styleId="11113">
    <w:name w:val="无列表11113"/>
    <w:next w:val="NoList"/>
    <w:semiHidden/>
    <w:rsid w:val="00565DF0"/>
  </w:style>
  <w:style w:type="numbering" w:customStyle="1" w:styleId="NoList111113">
    <w:name w:val="No List111113"/>
    <w:next w:val="NoList"/>
    <w:uiPriority w:val="99"/>
    <w:semiHidden/>
    <w:unhideWhenUsed/>
    <w:rsid w:val="00565DF0"/>
  </w:style>
  <w:style w:type="numbering" w:customStyle="1" w:styleId="NoList12113">
    <w:name w:val="No List12113"/>
    <w:next w:val="NoList"/>
    <w:uiPriority w:val="99"/>
    <w:semiHidden/>
    <w:unhideWhenUsed/>
    <w:rsid w:val="00565DF0"/>
  </w:style>
  <w:style w:type="numbering" w:customStyle="1" w:styleId="NoList22113">
    <w:name w:val="No List22113"/>
    <w:next w:val="NoList"/>
    <w:uiPriority w:val="99"/>
    <w:semiHidden/>
    <w:unhideWhenUsed/>
    <w:rsid w:val="00565DF0"/>
  </w:style>
  <w:style w:type="numbering" w:customStyle="1" w:styleId="NoList32113">
    <w:name w:val="No List32113"/>
    <w:next w:val="NoList"/>
    <w:uiPriority w:val="99"/>
    <w:semiHidden/>
    <w:unhideWhenUsed/>
    <w:rsid w:val="00565DF0"/>
  </w:style>
  <w:style w:type="numbering" w:customStyle="1" w:styleId="NoList143">
    <w:name w:val="No List143"/>
    <w:next w:val="NoList"/>
    <w:uiPriority w:val="99"/>
    <w:semiHidden/>
    <w:unhideWhenUsed/>
    <w:rsid w:val="00565DF0"/>
  </w:style>
  <w:style w:type="numbering" w:customStyle="1" w:styleId="NoList153">
    <w:name w:val="No List153"/>
    <w:next w:val="NoList"/>
    <w:uiPriority w:val="99"/>
    <w:semiHidden/>
    <w:unhideWhenUsed/>
    <w:rsid w:val="00565DF0"/>
  </w:style>
  <w:style w:type="numbering" w:customStyle="1" w:styleId="NoList243">
    <w:name w:val="No List243"/>
    <w:next w:val="NoList"/>
    <w:uiPriority w:val="99"/>
    <w:semiHidden/>
    <w:unhideWhenUsed/>
    <w:rsid w:val="00565DF0"/>
  </w:style>
  <w:style w:type="numbering" w:customStyle="1" w:styleId="NoList343">
    <w:name w:val="No List343"/>
    <w:next w:val="NoList"/>
    <w:uiPriority w:val="99"/>
    <w:semiHidden/>
    <w:unhideWhenUsed/>
    <w:rsid w:val="00565DF0"/>
  </w:style>
  <w:style w:type="numbering" w:customStyle="1" w:styleId="NoList443">
    <w:name w:val="No List443"/>
    <w:next w:val="NoList"/>
    <w:uiPriority w:val="99"/>
    <w:semiHidden/>
    <w:unhideWhenUsed/>
    <w:rsid w:val="00565DF0"/>
  </w:style>
  <w:style w:type="numbering" w:customStyle="1" w:styleId="NoList533">
    <w:name w:val="No List533"/>
    <w:next w:val="NoList"/>
    <w:uiPriority w:val="99"/>
    <w:semiHidden/>
    <w:unhideWhenUsed/>
    <w:rsid w:val="00565DF0"/>
  </w:style>
  <w:style w:type="numbering" w:customStyle="1" w:styleId="NoList633">
    <w:name w:val="No List633"/>
    <w:next w:val="NoList"/>
    <w:uiPriority w:val="99"/>
    <w:semiHidden/>
    <w:unhideWhenUsed/>
    <w:rsid w:val="00565DF0"/>
  </w:style>
  <w:style w:type="numbering" w:customStyle="1" w:styleId="NoList733">
    <w:name w:val="No List733"/>
    <w:next w:val="NoList"/>
    <w:uiPriority w:val="99"/>
    <w:semiHidden/>
    <w:unhideWhenUsed/>
    <w:rsid w:val="00565DF0"/>
  </w:style>
  <w:style w:type="numbering" w:customStyle="1" w:styleId="NoList823">
    <w:name w:val="No List823"/>
    <w:next w:val="NoList"/>
    <w:uiPriority w:val="99"/>
    <w:semiHidden/>
    <w:unhideWhenUsed/>
    <w:rsid w:val="00565DF0"/>
  </w:style>
  <w:style w:type="numbering" w:customStyle="1" w:styleId="NoList923">
    <w:name w:val="No List923"/>
    <w:next w:val="NoList"/>
    <w:uiPriority w:val="99"/>
    <w:semiHidden/>
    <w:unhideWhenUsed/>
    <w:rsid w:val="00565DF0"/>
  </w:style>
  <w:style w:type="numbering" w:customStyle="1" w:styleId="NoList1133">
    <w:name w:val="No List1133"/>
    <w:next w:val="NoList"/>
    <w:uiPriority w:val="99"/>
    <w:semiHidden/>
    <w:unhideWhenUsed/>
    <w:rsid w:val="00565DF0"/>
  </w:style>
  <w:style w:type="numbering" w:customStyle="1" w:styleId="NoList2133">
    <w:name w:val="No List2133"/>
    <w:next w:val="NoList"/>
    <w:uiPriority w:val="99"/>
    <w:semiHidden/>
    <w:unhideWhenUsed/>
    <w:rsid w:val="00565DF0"/>
  </w:style>
  <w:style w:type="numbering" w:customStyle="1" w:styleId="NoList3133">
    <w:name w:val="No List3133"/>
    <w:next w:val="NoList"/>
    <w:uiPriority w:val="99"/>
    <w:semiHidden/>
    <w:unhideWhenUsed/>
    <w:rsid w:val="00565DF0"/>
  </w:style>
  <w:style w:type="numbering" w:customStyle="1" w:styleId="NoList4133">
    <w:name w:val="No List4133"/>
    <w:next w:val="NoList"/>
    <w:uiPriority w:val="99"/>
    <w:semiHidden/>
    <w:unhideWhenUsed/>
    <w:rsid w:val="00565DF0"/>
  </w:style>
  <w:style w:type="numbering" w:customStyle="1" w:styleId="NoList5123">
    <w:name w:val="No List5123"/>
    <w:next w:val="NoList"/>
    <w:uiPriority w:val="99"/>
    <w:semiHidden/>
    <w:unhideWhenUsed/>
    <w:rsid w:val="00565DF0"/>
  </w:style>
  <w:style w:type="numbering" w:customStyle="1" w:styleId="NoList6123">
    <w:name w:val="No List6123"/>
    <w:next w:val="NoList"/>
    <w:uiPriority w:val="99"/>
    <w:semiHidden/>
    <w:unhideWhenUsed/>
    <w:rsid w:val="00565DF0"/>
  </w:style>
  <w:style w:type="numbering" w:customStyle="1" w:styleId="NoList7123">
    <w:name w:val="No List7123"/>
    <w:next w:val="NoList"/>
    <w:uiPriority w:val="99"/>
    <w:semiHidden/>
    <w:unhideWhenUsed/>
    <w:rsid w:val="00565DF0"/>
  </w:style>
  <w:style w:type="numbering" w:customStyle="1" w:styleId="NoList8123">
    <w:name w:val="No List8123"/>
    <w:next w:val="NoList"/>
    <w:uiPriority w:val="99"/>
    <w:semiHidden/>
    <w:unhideWhenUsed/>
    <w:rsid w:val="00565DF0"/>
  </w:style>
  <w:style w:type="numbering" w:customStyle="1" w:styleId="NoList9113">
    <w:name w:val="No List9113"/>
    <w:next w:val="NoList"/>
    <w:uiPriority w:val="99"/>
    <w:semiHidden/>
    <w:unhideWhenUsed/>
    <w:rsid w:val="00565DF0"/>
  </w:style>
  <w:style w:type="numbering" w:customStyle="1" w:styleId="LFO1923">
    <w:name w:val="LFO1923"/>
    <w:basedOn w:val="NoList"/>
    <w:rsid w:val="00565DF0"/>
  </w:style>
  <w:style w:type="numbering" w:customStyle="1" w:styleId="NoList1013">
    <w:name w:val="No List1013"/>
    <w:next w:val="NoList"/>
    <w:uiPriority w:val="99"/>
    <w:semiHidden/>
    <w:unhideWhenUsed/>
    <w:rsid w:val="00565DF0"/>
  </w:style>
  <w:style w:type="numbering" w:customStyle="1" w:styleId="LFO19113">
    <w:name w:val="LFO19113"/>
    <w:basedOn w:val="NoList"/>
    <w:rsid w:val="00565DF0"/>
  </w:style>
  <w:style w:type="numbering" w:customStyle="1" w:styleId="NoList1233">
    <w:name w:val="No List1233"/>
    <w:next w:val="NoList"/>
    <w:uiPriority w:val="99"/>
    <w:semiHidden/>
    <w:rsid w:val="00565DF0"/>
  </w:style>
  <w:style w:type="numbering" w:customStyle="1" w:styleId="NoList11133">
    <w:name w:val="No List11133"/>
    <w:next w:val="NoList"/>
    <w:uiPriority w:val="99"/>
    <w:semiHidden/>
    <w:unhideWhenUsed/>
    <w:rsid w:val="00565DF0"/>
  </w:style>
  <w:style w:type="numbering" w:customStyle="1" w:styleId="1331">
    <w:name w:val="无列表133"/>
    <w:next w:val="NoList"/>
    <w:semiHidden/>
    <w:rsid w:val="00565DF0"/>
  </w:style>
  <w:style w:type="numbering" w:customStyle="1" w:styleId="1332">
    <w:name w:val="リストなし133"/>
    <w:next w:val="NoList"/>
    <w:uiPriority w:val="99"/>
    <w:semiHidden/>
    <w:unhideWhenUsed/>
    <w:rsid w:val="00565DF0"/>
  </w:style>
  <w:style w:type="numbering" w:customStyle="1" w:styleId="1133">
    <w:name w:val="无列表1133"/>
    <w:next w:val="NoList"/>
    <w:semiHidden/>
    <w:rsid w:val="00565DF0"/>
  </w:style>
  <w:style w:type="numbering" w:customStyle="1" w:styleId="11230">
    <w:name w:val="リストなし1123"/>
    <w:next w:val="NoList"/>
    <w:uiPriority w:val="99"/>
    <w:semiHidden/>
    <w:unhideWhenUsed/>
    <w:rsid w:val="00565DF0"/>
  </w:style>
  <w:style w:type="numbering" w:customStyle="1" w:styleId="NoList2233">
    <w:name w:val="No List2233"/>
    <w:next w:val="NoList"/>
    <w:uiPriority w:val="99"/>
    <w:semiHidden/>
    <w:unhideWhenUsed/>
    <w:rsid w:val="00565DF0"/>
  </w:style>
  <w:style w:type="numbering" w:customStyle="1" w:styleId="NoList3233">
    <w:name w:val="No List3233"/>
    <w:next w:val="NoList"/>
    <w:uiPriority w:val="99"/>
    <w:semiHidden/>
    <w:unhideWhenUsed/>
    <w:rsid w:val="00565DF0"/>
  </w:style>
  <w:style w:type="numbering" w:customStyle="1" w:styleId="NoList4223">
    <w:name w:val="No List4223"/>
    <w:next w:val="NoList"/>
    <w:uiPriority w:val="99"/>
    <w:semiHidden/>
    <w:unhideWhenUsed/>
    <w:rsid w:val="00565DF0"/>
  </w:style>
  <w:style w:type="numbering" w:customStyle="1" w:styleId="NoList21123">
    <w:name w:val="No List21123"/>
    <w:next w:val="NoList"/>
    <w:uiPriority w:val="99"/>
    <w:semiHidden/>
    <w:unhideWhenUsed/>
    <w:rsid w:val="00565DF0"/>
  </w:style>
  <w:style w:type="numbering" w:customStyle="1" w:styleId="NoList31123">
    <w:name w:val="No List31123"/>
    <w:next w:val="NoList"/>
    <w:uiPriority w:val="99"/>
    <w:semiHidden/>
    <w:unhideWhenUsed/>
    <w:rsid w:val="00565DF0"/>
  </w:style>
  <w:style w:type="numbering" w:customStyle="1" w:styleId="NoList41123">
    <w:name w:val="No List41123"/>
    <w:next w:val="NoList"/>
    <w:uiPriority w:val="99"/>
    <w:semiHidden/>
    <w:unhideWhenUsed/>
    <w:rsid w:val="00565DF0"/>
  </w:style>
  <w:style w:type="numbering" w:customStyle="1" w:styleId="11123">
    <w:name w:val="无列表11123"/>
    <w:next w:val="NoList"/>
    <w:semiHidden/>
    <w:rsid w:val="00565DF0"/>
  </w:style>
  <w:style w:type="numbering" w:customStyle="1" w:styleId="NoList111123">
    <w:name w:val="No List111123"/>
    <w:next w:val="NoList"/>
    <w:uiPriority w:val="99"/>
    <w:semiHidden/>
    <w:unhideWhenUsed/>
    <w:rsid w:val="00565DF0"/>
  </w:style>
  <w:style w:type="numbering" w:customStyle="1" w:styleId="NoList12123">
    <w:name w:val="No List12123"/>
    <w:next w:val="NoList"/>
    <w:uiPriority w:val="99"/>
    <w:semiHidden/>
    <w:unhideWhenUsed/>
    <w:rsid w:val="00565DF0"/>
  </w:style>
  <w:style w:type="numbering" w:customStyle="1" w:styleId="NoList22123">
    <w:name w:val="No List22123"/>
    <w:next w:val="NoList"/>
    <w:uiPriority w:val="99"/>
    <w:semiHidden/>
    <w:unhideWhenUsed/>
    <w:rsid w:val="00565DF0"/>
  </w:style>
  <w:style w:type="numbering" w:customStyle="1" w:styleId="NoList32123">
    <w:name w:val="No List32123"/>
    <w:next w:val="NoList"/>
    <w:uiPriority w:val="99"/>
    <w:semiHidden/>
    <w:unhideWhenUsed/>
    <w:rsid w:val="00565DF0"/>
  </w:style>
  <w:style w:type="numbering" w:customStyle="1" w:styleId="NoList163">
    <w:name w:val="No List163"/>
    <w:next w:val="NoList"/>
    <w:uiPriority w:val="99"/>
    <w:semiHidden/>
    <w:unhideWhenUsed/>
    <w:rsid w:val="00565DF0"/>
  </w:style>
  <w:style w:type="numbering" w:customStyle="1" w:styleId="NoList173">
    <w:name w:val="No List173"/>
    <w:next w:val="NoList"/>
    <w:uiPriority w:val="99"/>
    <w:semiHidden/>
    <w:unhideWhenUsed/>
    <w:rsid w:val="00565DF0"/>
  </w:style>
  <w:style w:type="numbering" w:customStyle="1" w:styleId="NoList253">
    <w:name w:val="No List253"/>
    <w:next w:val="NoList"/>
    <w:uiPriority w:val="99"/>
    <w:semiHidden/>
    <w:unhideWhenUsed/>
    <w:rsid w:val="00565DF0"/>
  </w:style>
  <w:style w:type="numbering" w:customStyle="1" w:styleId="NoList353">
    <w:name w:val="No List353"/>
    <w:next w:val="NoList"/>
    <w:uiPriority w:val="99"/>
    <w:semiHidden/>
    <w:unhideWhenUsed/>
    <w:rsid w:val="00565DF0"/>
  </w:style>
  <w:style w:type="numbering" w:customStyle="1" w:styleId="NoList453">
    <w:name w:val="No List453"/>
    <w:next w:val="NoList"/>
    <w:uiPriority w:val="99"/>
    <w:semiHidden/>
    <w:unhideWhenUsed/>
    <w:rsid w:val="00565DF0"/>
  </w:style>
  <w:style w:type="numbering" w:customStyle="1" w:styleId="NoList543">
    <w:name w:val="No List543"/>
    <w:next w:val="NoList"/>
    <w:uiPriority w:val="99"/>
    <w:semiHidden/>
    <w:unhideWhenUsed/>
    <w:rsid w:val="00565DF0"/>
  </w:style>
  <w:style w:type="numbering" w:customStyle="1" w:styleId="NoList643">
    <w:name w:val="No List643"/>
    <w:next w:val="NoList"/>
    <w:uiPriority w:val="99"/>
    <w:semiHidden/>
    <w:unhideWhenUsed/>
    <w:rsid w:val="00565DF0"/>
  </w:style>
  <w:style w:type="numbering" w:customStyle="1" w:styleId="NoList743">
    <w:name w:val="No List743"/>
    <w:next w:val="NoList"/>
    <w:uiPriority w:val="99"/>
    <w:semiHidden/>
    <w:unhideWhenUsed/>
    <w:rsid w:val="00565DF0"/>
  </w:style>
  <w:style w:type="numbering" w:customStyle="1" w:styleId="NoList833">
    <w:name w:val="No List833"/>
    <w:next w:val="NoList"/>
    <w:uiPriority w:val="99"/>
    <w:semiHidden/>
    <w:unhideWhenUsed/>
    <w:rsid w:val="00565DF0"/>
  </w:style>
  <w:style w:type="numbering" w:customStyle="1" w:styleId="NoList933">
    <w:name w:val="No List933"/>
    <w:next w:val="NoList"/>
    <w:uiPriority w:val="99"/>
    <w:semiHidden/>
    <w:unhideWhenUsed/>
    <w:rsid w:val="00565DF0"/>
  </w:style>
  <w:style w:type="numbering" w:customStyle="1" w:styleId="NoList1143">
    <w:name w:val="No List1143"/>
    <w:next w:val="NoList"/>
    <w:uiPriority w:val="99"/>
    <w:semiHidden/>
    <w:unhideWhenUsed/>
    <w:rsid w:val="00565DF0"/>
  </w:style>
  <w:style w:type="numbering" w:customStyle="1" w:styleId="NoList2143">
    <w:name w:val="No List2143"/>
    <w:next w:val="NoList"/>
    <w:uiPriority w:val="99"/>
    <w:semiHidden/>
    <w:unhideWhenUsed/>
    <w:rsid w:val="00565DF0"/>
  </w:style>
  <w:style w:type="numbering" w:customStyle="1" w:styleId="NoList3143">
    <w:name w:val="No List3143"/>
    <w:next w:val="NoList"/>
    <w:uiPriority w:val="99"/>
    <w:semiHidden/>
    <w:unhideWhenUsed/>
    <w:rsid w:val="00565DF0"/>
  </w:style>
  <w:style w:type="numbering" w:customStyle="1" w:styleId="NoList4143">
    <w:name w:val="No List4143"/>
    <w:next w:val="NoList"/>
    <w:uiPriority w:val="99"/>
    <w:semiHidden/>
    <w:unhideWhenUsed/>
    <w:rsid w:val="00565DF0"/>
  </w:style>
  <w:style w:type="numbering" w:customStyle="1" w:styleId="NoList5133">
    <w:name w:val="No List5133"/>
    <w:next w:val="NoList"/>
    <w:uiPriority w:val="99"/>
    <w:semiHidden/>
    <w:unhideWhenUsed/>
    <w:rsid w:val="00565DF0"/>
  </w:style>
  <w:style w:type="numbering" w:customStyle="1" w:styleId="NoList6133">
    <w:name w:val="No List6133"/>
    <w:next w:val="NoList"/>
    <w:uiPriority w:val="99"/>
    <w:semiHidden/>
    <w:unhideWhenUsed/>
    <w:rsid w:val="00565DF0"/>
  </w:style>
  <w:style w:type="numbering" w:customStyle="1" w:styleId="NoList7133">
    <w:name w:val="No List7133"/>
    <w:next w:val="NoList"/>
    <w:uiPriority w:val="99"/>
    <w:semiHidden/>
    <w:unhideWhenUsed/>
    <w:rsid w:val="00565DF0"/>
  </w:style>
  <w:style w:type="numbering" w:customStyle="1" w:styleId="NoList8133">
    <w:name w:val="No List8133"/>
    <w:next w:val="NoList"/>
    <w:uiPriority w:val="99"/>
    <w:semiHidden/>
    <w:unhideWhenUsed/>
    <w:rsid w:val="00565DF0"/>
  </w:style>
  <w:style w:type="numbering" w:customStyle="1" w:styleId="NoList9123">
    <w:name w:val="No List9123"/>
    <w:next w:val="NoList"/>
    <w:uiPriority w:val="99"/>
    <w:semiHidden/>
    <w:unhideWhenUsed/>
    <w:rsid w:val="00565DF0"/>
  </w:style>
  <w:style w:type="numbering" w:customStyle="1" w:styleId="LFO1933">
    <w:name w:val="LFO1933"/>
    <w:basedOn w:val="NoList"/>
    <w:rsid w:val="00565DF0"/>
  </w:style>
  <w:style w:type="numbering" w:customStyle="1" w:styleId="NoList1023">
    <w:name w:val="No List1023"/>
    <w:next w:val="NoList"/>
    <w:uiPriority w:val="99"/>
    <w:semiHidden/>
    <w:unhideWhenUsed/>
    <w:rsid w:val="00565DF0"/>
  </w:style>
  <w:style w:type="numbering" w:customStyle="1" w:styleId="LFO19123">
    <w:name w:val="LFO19123"/>
    <w:basedOn w:val="NoList"/>
    <w:rsid w:val="00565DF0"/>
  </w:style>
  <w:style w:type="numbering" w:customStyle="1" w:styleId="NoList1243">
    <w:name w:val="No List1243"/>
    <w:next w:val="NoList"/>
    <w:uiPriority w:val="99"/>
    <w:semiHidden/>
    <w:rsid w:val="00565DF0"/>
  </w:style>
  <w:style w:type="numbering" w:customStyle="1" w:styleId="NoList11143">
    <w:name w:val="No List11143"/>
    <w:next w:val="NoList"/>
    <w:uiPriority w:val="99"/>
    <w:semiHidden/>
    <w:unhideWhenUsed/>
    <w:rsid w:val="00565DF0"/>
  </w:style>
  <w:style w:type="numbering" w:customStyle="1" w:styleId="1431">
    <w:name w:val="无列表143"/>
    <w:next w:val="NoList"/>
    <w:semiHidden/>
    <w:rsid w:val="00565DF0"/>
  </w:style>
  <w:style w:type="numbering" w:customStyle="1" w:styleId="1432">
    <w:name w:val="リストなし143"/>
    <w:next w:val="NoList"/>
    <w:uiPriority w:val="99"/>
    <w:semiHidden/>
    <w:unhideWhenUsed/>
    <w:rsid w:val="00565DF0"/>
  </w:style>
  <w:style w:type="numbering" w:customStyle="1" w:styleId="1143">
    <w:name w:val="无列表1143"/>
    <w:next w:val="NoList"/>
    <w:semiHidden/>
    <w:rsid w:val="00565DF0"/>
  </w:style>
  <w:style w:type="numbering" w:customStyle="1" w:styleId="11330">
    <w:name w:val="リストなし1133"/>
    <w:next w:val="NoList"/>
    <w:uiPriority w:val="99"/>
    <w:semiHidden/>
    <w:unhideWhenUsed/>
    <w:rsid w:val="00565DF0"/>
  </w:style>
  <w:style w:type="numbering" w:customStyle="1" w:styleId="NoList2243">
    <w:name w:val="No List2243"/>
    <w:next w:val="NoList"/>
    <w:uiPriority w:val="99"/>
    <w:semiHidden/>
    <w:unhideWhenUsed/>
    <w:rsid w:val="00565DF0"/>
  </w:style>
  <w:style w:type="numbering" w:customStyle="1" w:styleId="NoList3243">
    <w:name w:val="No List3243"/>
    <w:next w:val="NoList"/>
    <w:uiPriority w:val="99"/>
    <w:semiHidden/>
    <w:unhideWhenUsed/>
    <w:rsid w:val="00565DF0"/>
  </w:style>
  <w:style w:type="numbering" w:customStyle="1" w:styleId="NoList4233">
    <w:name w:val="No List4233"/>
    <w:next w:val="NoList"/>
    <w:uiPriority w:val="99"/>
    <w:semiHidden/>
    <w:unhideWhenUsed/>
    <w:rsid w:val="00565DF0"/>
  </w:style>
  <w:style w:type="numbering" w:customStyle="1" w:styleId="NoList21133">
    <w:name w:val="No List21133"/>
    <w:next w:val="NoList"/>
    <w:uiPriority w:val="99"/>
    <w:semiHidden/>
    <w:unhideWhenUsed/>
    <w:rsid w:val="00565DF0"/>
  </w:style>
  <w:style w:type="numbering" w:customStyle="1" w:styleId="NoList31133">
    <w:name w:val="No List31133"/>
    <w:next w:val="NoList"/>
    <w:uiPriority w:val="99"/>
    <w:semiHidden/>
    <w:unhideWhenUsed/>
    <w:rsid w:val="00565DF0"/>
  </w:style>
  <w:style w:type="numbering" w:customStyle="1" w:styleId="NoList41133">
    <w:name w:val="No List41133"/>
    <w:next w:val="NoList"/>
    <w:uiPriority w:val="99"/>
    <w:semiHidden/>
    <w:unhideWhenUsed/>
    <w:rsid w:val="00565DF0"/>
  </w:style>
  <w:style w:type="numbering" w:customStyle="1" w:styleId="111330">
    <w:name w:val="无列表11133"/>
    <w:next w:val="NoList"/>
    <w:semiHidden/>
    <w:rsid w:val="00565DF0"/>
  </w:style>
  <w:style w:type="numbering" w:customStyle="1" w:styleId="NoList111133">
    <w:name w:val="No List111133"/>
    <w:next w:val="NoList"/>
    <w:uiPriority w:val="99"/>
    <w:semiHidden/>
    <w:unhideWhenUsed/>
    <w:rsid w:val="00565DF0"/>
  </w:style>
  <w:style w:type="numbering" w:customStyle="1" w:styleId="NoList12133">
    <w:name w:val="No List12133"/>
    <w:next w:val="NoList"/>
    <w:uiPriority w:val="99"/>
    <w:semiHidden/>
    <w:unhideWhenUsed/>
    <w:rsid w:val="00565DF0"/>
  </w:style>
  <w:style w:type="numbering" w:customStyle="1" w:styleId="NoList22133">
    <w:name w:val="No List22133"/>
    <w:next w:val="NoList"/>
    <w:uiPriority w:val="99"/>
    <w:semiHidden/>
    <w:unhideWhenUsed/>
    <w:rsid w:val="00565DF0"/>
  </w:style>
  <w:style w:type="numbering" w:customStyle="1" w:styleId="NoList32133">
    <w:name w:val="No List32133"/>
    <w:next w:val="NoList"/>
    <w:uiPriority w:val="99"/>
    <w:semiHidden/>
    <w:unhideWhenUsed/>
    <w:rsid w:val="00565DF0"/>
  </w:style>
  <w:style w:type="numbering" w:customStyle="1" w:styleId="NoList182">
    <w:name w:val="No List182"/>
    <w:next w:val="NoList"/>
    <w:uiPriority w:val="99"/>
    <w:semiHidden/>
    <w:unhideWhenUsed/>
    <w:rsid w:val="00565DF0"/>
  </w:style>
  <w:style w:type="numbering" w:customStyle="1" w:styleId="1521">
    <w:name w:val="无列表152"/>
    <w:next w:val="NoList"/>
    <w:semiHidden/>
    <w:rsid w:val="00565DF0"/>
  </w:style>
  <w:style w:type="numbering" w:customStyle="1" w:styleId="1522">
    <w:name w:val="リストなし152"/>
    <w:next w:val="NoList"/>
    <w:uiPriority w:val="99"/>
    <w:semiHidden/>
    <w:unhideWhenUsed/>
    <w:rsid w:val="00565DF0"/>
  </w:style>
  <w:style w:type="numbering" w:customStyle="1" w:styleId="NoList191">
    <w:name w:val="No List191"/>
    <w:next w:val="NoList"/>
    <w:uiPriority w:val="99"/>
    <w:semiHidden/>
    <w:unhideWhenUsed/>
    <w:rsid w:val="00565DF0"/>
  </w:style>
  <w:style w:type="numbering" w:customStyle="1" w:styleId="1152">
    <w:name w:val="无列表1152"/>
    <w:next w:val="NoList"/>
    <w:semiHidden/>
    <w:rsid w:val="00565DF0"/>
  </w:style>
  <w:style w:type="numbering" w:customStyle="1" w:styleId="11421">
    <w:name w:val="リストなし1142"/>
    <w:next w:val="NoList"/>
    <w:uiPriority w:val="99"/>
    <w:semiHidden/>
    <w:unhideWhenUsed/>
    <w:rsid w:val="00565DF0"/>
  </w:style>
  <w:style w:type="numbering" w:customStyle="1" w:styleId="NoList262">
    <w:name w:val="No List262"/>
    <w:next w:val="NoList"/>
    <w:uiPriority w:val="99"/>
    <w:semiHidden/>
    <w:unhideWhenUsed/>
    <w:rsid w:val="00565DF0"/>
  </w:style>
  <w:style w:type="numbering" w:customStyle="1" w:styleId="NoList362">
    <w:name w:val="No List362"/>
    <w:next w:val="NoList"/>
    <w:uiPriority w:val="99"/>
    <w:semiHidden/>
    <w:unhideWhenUsed/>
    <w:rsid w:val="00565DF0"/>
  </w:style>
  <w:style w:type="numbering" w:customStyle="1" w:styleId="NoList1152">
    <w:name w:val="No List1152"/>
    <w:next w:val="NoList"/>
    <w:uiPriority w:val="99"/>
    <w:semiHidden/>
    <w:unhideWhenUsed/>
    <w:rsid w:val="00565DF0"/>
  </w:style>
  <w:style w:type="numbering" w:customStyle="1" w:styleId="NoList462">
    <w:name w:val="No List462"/>
    <w:next w:val="NoList"/>
    <w:uiPriority w:val="99"/>
    <w:semiHidden/>
    <w:unhideWhenUsed/>
    <w:rsid w:val="00565DF0"/>
  </w:style>
  <w:style w:type="numbering" w:customStyle="1" w:styleId="NoList552">
    <w:name w:val="No List552"/>
    <w:next w:val="NoList"/>
    <w:uiPriority w:val="99"/>
    <w:semiHidden/>
    <w:unhideWhenUsed/>
    <w:rsid w:val="00565DF0"/>
  </w:style>
  <w:style w:type="numbering" w:customStyle="1" w:styleId="NoList11152">
    <w:name w:val="No List11152"/>
    <w:next w:val="NoList"/>
    <w:uiPriority w:val="99"/>
    <w:semiHidden/>
    <w:unhideWhenUsed/>
    <w:rsid w:val="00565DF0"/>
  </w:style>
  <w:style w:type="numbering" w:customStyle="1" w:styleId="NoList2152">
    <w:name w:val="No List2152"/>
    <w:next w:val="NoList"/>
    <w:uiPriority w:val="99"/>
    <w:semiHidden/>
    <w:unhideWhenUsed/>
    <w:rsid w:val="00565DF0"/>
  </w:style>
  <w:style w:type="numbering" w:customStyle="1" w:styleId="NoList3152">
    <w:name w:val="No List3152"/>
    <w:next w:val="NoList"/>
    <w:uiPriority w:val="99"/>
    <w:semiHidden/>
    <w:unhideWhenUsed/>
    <w:rsid w:val="00565DF0"/>
  </w:style>
  <w:style w:type="numbering" w:customStyle="1" w:styleId="NoList4152">
    <w:name w:val="No List4152"/>
    <w:next w:val="NoList"/>
    <w:uiPriority w:val="99"/>
    <w:semiHidden/>
    <w:unhideWhenUsed/>
    <w:rsid w:val="00565DF0"/>
  </w:style>
  <w:style w:type="numbering" w:customStyle="1" w:styleId="NoList652">
    <w:name w:val="No List652"/>
    <w:next w:val="NoList"/>
    <w:uiPriority w:val="99"/>
    <w:semiHidden/>
    <w:unhideWhenUsed/>
    <w:rsid w:val="00565DF0"/>
  </w:style>
  <w:style w:type="numbering" w:customStyle="1" w:styleId="NoList752">
    <w:name w:val="No List752"/>
    <w:next w:val="NoList"/>
    <w:uiPriority w:val="99"/>
    <w:semiHidden/>
    <w:unhideWhenUsed/>
    <w:rsid w:val="00565DF0"/>
  </w:style>
  <w:style w:type="numbering" w:customStyle="1" w:styleId="NoList1252">
    <w:name w:val="No List1252"/>
    <w:next w:val="NoList"/>
    <w:uiPriority w:val="99"/>
    <w:semiHidden/>
    <w:unhideWhenUsed/>
    <w:rsid w:val="00565DF0"/>
  </w:style>
  <w:style w:type="numbering" w:customStyle="1" w:styleId="NoList2252">
    <w:name w:val="No List2252"/>
    <w:next w:val="NoList"/>
    <w:uiPriority w:val="99"/>
    <w:semiHidden/>
    <w:unhideWhenUsed/>
    <w:rsid w:val="00565DF0"/>
  </w:style>
  <w:style w:type="numbering" w:customStyle="1" w:styleId="NoList3252">
    <w:name w:val="No List3252"/>
    <w:next w:val="NoList"/>
    <w:uiPriority w:val="99"/>
    <w:semiHidden/>
    <w:unhideWhenUsed/>
    <w:rsid w:val="00565DF0"/>
  </w:style>
  <w:style w:type="numbering" w:customStyle="1" w:styleId="NoList4242">
    <w:name w:val="No List4242"/>
    <w:next w:val="NoList"/>
    <w:uiPriority w:val="99"/>
    <w:semiHidden/>
    <w:unhideWhenUsed/>
    <w:rsid w:val="00565DF0"/>
  </w:style>
  <w:style w:type="numbering" w:customStyle="1" w:styleId="NoList5142">
    <w:name w:val="No List5142"/>
    <w:next w:val="NoList"/>
    <w:uiPriority w:val="99"/>
    <w:semiHidden/>
    <w:unhideWhenUsed/>
    <w:rsid w:val="00565DF0"/>
  </w:style>
  <w:style w:type="numbering" w:customStyle="1" w:styleId="NoList21142">
    <w:name w:val="No List21142"/>
    <w:next w:val="NoList"/>
    <w:uiPriority w:val="99"/>
    <w:semiHidden/>
    <w:unhideWhenUsed/>
    <w:rsid w:val="00565DF0"/>
  </w:style>
  <w:style w:type="numbering" w:customStyle="1" w:styleId="NoList31142">
    <w:name w:val="No List31142"/>
    <w:next w:val="NoList"/>
    <w:uiPriority w:val="99"/>
    <w:semiHidden/>
    <w:unhideWhenUsed/>
    <w:rsid w:val="00565DF0"/>
  </w:style>
  <w:style w:type="numbering" w:customStyle="1" w:styleId="NoList41142">
    <w:name w:val="No List41142"/>
    <w:next w:val="NoList"/>
    <w:uiPriority w:val="99"/>
    <w:semiHidden/>
    <w:unhideWhenUsed/>
    <w:rsid w:val="00565DF0"/>
  </w:style>
  <w:style w:type="numbering" w:customStyle="1" w:styleId="NoList6142">
    <w:name w:val="No List6142"/>
    <w:next w:val="NoList"/>
    <w:uiPriority w:val="99"/>
    <w:semiHidden/>
    <w:unhideWhenUsed/>
    <w:rsid w:val="00565DF0"/>
  </w:style>
  <w:style w:type="numbering" w:customStyle="1" w:styleId="11142">
    <w:name w:val="无列表11142"/>
    <w:next w:val="NoList"/>
    <w:semiHidden/>
    <w:rsid w:val="00565DF0"/>
  </w:style>
  <w:style w:type="numbering" w:customStyle="1" w:styleId="NoList111142">
    <w:name w:val="No List111142"/>
    <w:next w:val="NoList"/>
    <w:uiPriority w:val="99"/>
    <w:semiHidden/>
    <w:unhideWhenUsed/>
    <w:rsid w:val="00565DF0"/>
  </w:style>
  <w:style w:type="numbering" w:customStyle="1" w:styleId="NoList7142">
    <w:name w:val="No List7142"/>
    <w:next w:val="NoList"/>
    <w:uiPriority w:val="99"/>
    <w:semiHidden/>
    <w:unhideWhenUsed/>
    <w:rsid w:val="00565DF0"/>
  </w:style>
  <w:style w:type="numbering" w:customStyle="1" w:styleId="NoList12142">
    <w:name w:val="No List12142"/>
    <w:next w:val="NoList"/>
    <w:uiPriority w:val="99"/>
    <w:semiHidden/>
    <w:unhideWhenUsed/>
    <w:rsid w:val="00565DF0"/>
  </w:style>
  <w:style w:type="numbering" w:customStyle="1" w:styleId="NoList22142">
    <w:name w:val="No List22142"/>
    <w:next w:val="NoList"/>
    <w:uiPriority w:val="99"/>
    <w:semiHidden/>
    <w:unhideWhenUsed/>
    <w:rsid w:val="00565DF0"/>
  </w:style>
  <w:style w:type="numbering" w:customStyle="1" w:styleId="NoList32142">
    <w:name w:val="No List32142"/>
    <w:next w:val="NoList"/>
    <w:uiPriority w:val="99"/>
    <w:semiHidden/>
    <w:unhideWhenUsed/>
    <w:rsid w:val="00565DF0"/>
  </w:style>
  <w:style w:type="numbering" w:customStyle="1" w:styleId="NoList842">
    <w:name w:val="No List842"/>
    <w:next w:val="NoList"/>
    <w:uiPriority w:val="99"/>
    <w:semiHidden/>
    <w:unhideWhenUsed/>
    <w:rsid w:val="00565DF0"/>
  </w:style>
  <w:style w:type="numbering" w:customStyle="1" w:styleId="NoList942">
    <w:name w:val="No List942"/>
    <w:next w:val="NoList"/>
    <w:uiPriority w:val="99"/>
    <w:semiHidden/>
    <w:unhideWhenUsed/>
    <w:rsid w:val="00565DF0"/>
  </w:style>
  <w:style w:type="numbering" w:customStyle="1" w:styleId="NoList8142">
    <w:name w:val="No List8142"/>
    <w:next w:val="NoList"/>
    <w:uiPriority w:val="99"/>
    <w:semiHidden/>
    <w:unhideWhenUsed/>
    <w:rsid w:val="00565DF0"/>
  </w:style>
  <w:style w:type="numbering" w:customStyle="1" w:styleId="NoList9132">
    <w:name w:val="No List9132"/>
    <w:next w:val="NoList"/>
    <w:uiPriority w:val="99"/>
    <w:semiHidden/>
    <w:unhideWhenUsed/>
    <w:rsid w:val="00565DF0"/>
  </w:style>
  <w:style w:type="numbering" w:customStyle="1" w:styleId="NoList1032">
    <w:name w:val="No List1032"/>
    <w:next w:val="NoList"/>
    <w:uiPriority w:val="99"/>
    <w:semiHidden/>
    <w:unhideWhenUsed/>
    <w:rsid w:val="00565DF0"/>
  </w:style>
  <w:style w:type="numbering" w:customStyle="1" w:styleId="LFO19132">
    <w:name w:val="LFO19132"/>
    <w:basedOn w:val="NoList"/>
    <w:rsid w:val="00565DF0"/>
  </w:style>
  <w:style w:type="numbering" w:customStyle="1" w:styleId="12120">
    <w:name w:val="无列表1212"/>
    <w:next w:val="NoList"/>
    <w:semiHidden/>
    <w:rsid w:val="00565DF0"/>
  </w:style>
  <w:style w:type="numbering" w:customStyle="1" w:styleId="12121">
    <w:name w:val="リストなし1212"/>
    <w:next w:val="NoList"/>
    <w:uiPriority w:val="99"/>
    <w:semiHidden/>
    <w:unhideWhenUsed/>
    <w:rsid w:val="00565DF0"/>
  </w:style>
  <w:style w:type="numbering" w:customStyle="1" w:styleId="111121">
    <w:name w:val="リストなし11112"/>
    <w:next w:val="NoList"/>
    <w:uiPriority w:val="99"/>
    <w:semiHidden/>
    <w:unhideWhenUsed/>
    <w:rsid w:val="00565DF0"/>
  </w:style>
  <w:style w:type="numbering" w:customStyle="1" w:styleId="NoList1312">
    <w:name w:val="No List1312"/>
    <w:next w:val="NoList"/>
    <w:uiPriority w:val="99"/>
    <w:semiHidden/>
    <w:unhideWhenUsed/>
    <w:rsid w:val="00565DF0"/>
  </w:style>
  <w:style w:type="numbering" w:customStyle="1" w:styleId="NoList2312">
    <w:name w:val="No List2312"/>
    <w:next w:val="NoList"/>
    <w:uiPriority w:val="99"/>
    <w:semiHidden/>
    <w:unhideWhenUsed/>
    <w:rsid w:val="00565DF0"/>
  </w:style>
  <w:style w:type="numbering" w:customStyle="1" w:styleId="NoList3312">
    <w:name w:val="No List3312"/>
    <w:next w:val="NoList"/>
    <w:uiPriority w:val="99"/>
    <w:semiHidden/>
    <w:unhideWhenUsed/>
    <w:rsid w:val="00565DF0"/>
  </w:style>
  <w:style w:type="numbering" w:customStyle="1" w:styleId="NoList4312">
    <w:name w:val="No List4312"/>
    <w:next w:val="NoList"/>
    <w:uiPriority w:val="99"/>
    <w:semiHidden/>
    <w:unhideWhenUsed/>
    <w:rsid w:val="00565DF0"/>
  </w:style>
  <w:style w:type="numbering" w:customStyle="1" w:styleId="NoList5212">
    <w:name w:val="No List5212"/>
    <w:next w:val="NoList"/>
    <w:uiPriority w:val="99"/>
    <w:semiHidden/>
    <w:unhideWhenUsed/>
    <w:rsid w:val="00565DF0"/>
  </w:style>
  <w:style w:type="numbering" w:customStyle="1" w:styleId="NoList6212">
    <w:name w:val="No List6212"/>
    <w:next w:val="NoList"/>
    <w:uiPriority w:val="99"/>
    <w:semiHidden/>
    <w:unhideWhenUsed/>
    <w:rsid w:val="00565DF0"/>
  </w:style>
  <w:style w:type="numbering" w:customStyle="1" w:styleId="NoList7212">
    <w:name w:val="No List7212"/>
    <w:next w:val="NoList"/>
    <w:uiPriority w:val="99"/>
    <w:semiHidden/>
    <w:unhideWhenUsed/>
    <w:rsid w:val="00565DF0"/>
  </w:style>
  <w:style w:type="numbering" w:customStyle="1" w:styleId="NoList11212">
    <w:name w:val="No List11212"/>
    <w:next w:val="NoList"/>
    <w:uiPriority w:val="99"/>
    <w:semiHidden/>
    <w:unhideWhenUsed/>
    <w:rsid w:val="00565DF0"/>
  </w:style>
  <w:style w:type="numbering" w:customStyle="1" w:styleId="NoList21212">
    <w:name w:val="No List21212"/>
    <w:next w:val="NoList"/>
    <w:uiPriority w:val="99"/>
    <w:semiHidden/>
    <w:unhideWhenUsed/>
    <w:rsid w:val="00565DF0"/>
  </w:style>
  <w:style w:type="numbering" w:customStyle="1" w:styleId="NoList31212">
    <w:name w:val="No List31212"/>
    <w:next w:val="NoList"/>
    <w:uiPriority w:val="99"/>
    <w:semiHidden/>
    <w:unhideWhenUsed/>
    <w:rsid w:val="00565DF0"/>
  </w:style>
  <w:style w:type="numbering" w:customStyle="1" w:styleId="NoList41212">
    <w:name w:val="No List41212"/>
    <w:next w:val="NoList"/>
    <w:uiPriority w:val="99"/>
    <w:semiHidden/>
    <w:unhideWhenUsed/>
    <w:rsid w:val="00565DF0"/>
  </w:style>
  <w:style w:type="numbering" w:customStyle="1" w:styleId="NoList51112">
    <w:name w:val="No List51112"/>
    <w:next w:val="NoList"/>
    <w:uiPriority w:val="99"/>
    <w:semiHidden/>
    <w:unhideWhenUsed/>
    <w:rsid w:val="00565DF0"/>
  </w:style>
  <w:style w:type="numbering" w:customStyle="1" w:styleId="NoList61112">
    <w:name w:val="No List61112"/>
    <w:next w:val="NoList"/>
    <w:uiPriority w:val="99"/>
    <w:semiHidden/>
    <w:unhideWhenUsed/>
    <w:rsid w:val="00565DF0"/>
  </w:style>
  <w:style w:type="numbering" w:customStyle="1" w:styleId="NoList71112">
    <w:name w:val="No List71112"/>
    <w:next w:val="NoList"/>
    <w:uiPriority w:val="99"/>
    <w:semiHidden/>
    <w:unhideWhenUsed/>
    <w:rsid w:val="00565DF0"/>
  </w:style>
  <w:style w:type="numbering" w:customStyle="1" w:styleId="NoList81112">
    <w:name w:val="No List81112"/>
    <w:next w:val="NoList"/>
    <w:uiPriority w:val="99"/>
    <w:semiHidden/>
    <w:unhideWhenUsed/>
    <w:rsid w:val="00565DF0"/>
  </w:style>
  <w:style w:type="numbering" w:customStyle="1" w:styleId="NoList12212">
    <w:name w:val="No List12212"/>
    <w:next w:val="NoList"/>
    <w:uiPriority w:val="99"/>
    <w:semiHidden/>
    <w:rsid w:val="00565DF0"/>
  </w:style>
  <w:style w:type="numbering" w:customStyle="1" w:styleId="NoList111212">
    <w:name w:val="No List111212"/>
    <w:next w:val="NoList"/>
    <w:uiPriority w:val="99"/>
    <w:semiHidden/>
    <w:unhideWhenUsed/>
    <w:rsid w:val="00565DF0"/>
  </w:style>
  <w:style w:type="numbering" w:customStyle="1" w:styleId="11212">
    <w:name w:val="无列表11212"/>
    <w:next w:val="NoList"/>
    <w:semiHidden/>
    <w:rsid w:val="00565DF0"/>
  </w:style>
  <w:style w:type="numbering" w:customStyle="1" w:styleId="NoList22212">
    <w:name w:val="No List22212"/>
    <w:next w:val="NoList"/>
    <w:uiPriority w:val="99"/>
    <w:semiHidden/>
    <w:unhideWhenUsed/>
    <w:rsid w:val="00565DF0"/>
  </w:style>
  <w:style w:type="numbering" w:customStyle="1" w:styleId="NoList32212">
    <w:name w:val="No List32212"/>
    <w:next w:val="NoList"/>
    <w:uiPriority w:val="99"/>
    <w:semiHidden/>
    <w:unhideWhenUsed/>
    <w:rsid w:val="00565DF0"/>
  </w:style>
  <w:style w:type="numbering" w:customStyle="1" w:styleId="NoList42112">
    <w:name w:val="No List42112"/>
    <w:next w:val="NoList"/>
    <w:uiPriority w:val="99"/>
    <w:semiHidden/>
    <w:unhideWhenUsed/>
    <w:rsid w:val="00565DF0"/>
  </w:style>
  <w:style w:type="numbering" w:customStyle="1" w:styleId="NoList211112">
    <w:name w:val="No List211112"/>
    <w:next w:val="NoList"/>
    <w:uiPriority w:val="99"/>
    <w:semiHidden/>
    <w:unhideWhenUsed/>
    <w:rsid w:val="00565DF0"/>
  </w:style>
  <w:style w:type="numbering" w:customStyle="1" w:styleId="NoList311112">
    <w:name w:val="No List311112"/>
    <w:next w:val="NoList"/>
    <w:uiPriority w:val="99"/>
    <w:semiHidden/>
    <w:unhideWhenUsed/>
    <w:rsid w:val="00565DF0"/>
  </w:style>
  <w:style w:type="numbering" w:customStyle="1" w:styleId="NoList411112">
    <w:name w:val="No List411112"/>
    <w:next w:val="NoList"/>
    <w:uiPriority w:val="99"/>
    <w:semiHidden/>
    <w:unhideWhenUsed/>
    <w:rsid w:val="00565DF0"/>
  </w:style>
  <w:style w:type="numbering" w:customStyle="1" w:styleId="1111120">
    <w:name w:val="无列表111112"/>
    <w:next w:val="NoList"/>
    <w:semiHidden/>
    <w:rsid w:val="00565DF0"/>
  </w:style>
  <w:style w:type="numbering" w:customStyle="1" w:styleId="NoList1111112">
    <w:name w:val="No List1111112"/>
    <w:next w:val="NoList"/>
    <w:uiPriority w:val="99"/>
    <w:semiHidden/>
    <w:unhideWhenUsed/>
    <w:rsid w:val="00565DF0"/>
  </w:style>
  <w:style w:type="numbering" w:customStyle="1" w:styleId="NoList121112">
    <w:name w:val="No List121112"/>
    <w:next w:val="NoList"/>
    <w:uiPriority w:val="99"/>
    <w:semiHidden/>
    <w:unhideWhenUsed/>
    <w:rsid w:val="00565DF0"/>
  </w:style>
  <w:style w:type="numbering" w:customStyle="1" w:styleId="NoList221112">
    <w:name w:val="No List221112"/>
    <w:next w:val="NoList"/>
    <w:uiPriority w:val="99"/>
    <w:semiHidden/>
    <w:unhideWhenUsed/>
    <w:rsid w:val="00565DF0"/>
  </w:style>
  <w:style w:type="numbering" w:customStyle="1" w:styleId="NoList321112">
    <w:name w:val="No List321112"/>
    <w:next w:val="NoList"/>
    <w:uiPriority w:val="99"/>
    <w:semiHidden/>
    <w:unhideWhenUsed/>
    <w:rsid w:val="00565DF0"/>
  </w:style>
  <w:style w:type="numbering" w:customStyle="1" w:styleId="NoList1412">
    <w:name w:val="No List1412"/>
    <w:next w:val="NoList"/>
    <w:uiPriority w:val="99"/>
    <w:semiHidden/>
    <w:unhideWhenUsed/>
    <w:rsid w:val="00565DF0"/>
  </w:style>
  <w:style w:type="numbering" w:customStyle="1" w:styleId="NoList1512">
    <w:name w:val="No List1512"/>
    <w:next w:val="NoList"/>
    <w:uiPriority w:val="99"/>
    <w:semiHidden/>
    <w:unhideWhenUsed/>
    <w:rsid w:val="00565DF0"/>
  </w:style>
  <w:style w:type="numbering" w:customStyle="1" w:styleId="NoList2412">
    <w:name w:val="No List2412"/>
    <w:next w:val="NoList"/>
    <w:uiPriority w:val="99"/>
    <w:semiHidden/>
    <w:unhideWhenUsed/>
    <w:rsid w:val="00565DF0"/>
  </w:style>
  <w:style w:type="numbering" w:customStyle="1" w:styleId="NoList3412">
    <w:name w:val="No List3412"/>
    <w:next w:val="NoList"/>
    <w:uiPriority w:val="99"/>
    <w:semiHidden/>
    <w:unhideWhenUsed/>
    <w:rsid w:val="00565DF0"/>
  </w:style>
  <w:style w:type="numbering" w:customStyle="1" w:styleId="NoList4412">
    <w:name w:val="No List4412"/>
    <w:next w:val="NoList"/>
    <w:uiPriority w:val="99"/>
    <w:semiHidden/>
    <w:unhideWhenUsed/>
    <w:rsid w:val="00565DF0"/>
  </w:style>
  <w:style w:type="numbering" w:customStyle="1" w:styleId="NoList5312">
    <w:name w:val="No List5312"/>
    <w:next w:val="NoList"/>
    <w:uiPriority w:val="99"/>
    <w:semiHidden/>
    <w:unhideWhenUsed/>
    <w:rsid w:val="00565DF0"/>
  </w:style>
  <w:style w:type="numbering" w:customStyle="1" w:styleId="NoList6312">
    <w:name w:val="No List6312"/>
    <w:next w:val="NoList"/>
    <w:uiPriority w:val="99"/>
    <w:semiHidden/>
    <w:unhideWhenUsed/>
    <w:rsid w:val="00565DF0"/>
  </w:style>
  <w:style w:type="numbering" w:customStyle="1" w:styleId="NoList7312">
    <w:name w:val="No List7312"/>
    <w:next w:val="NoList"/>
    <w:uiPriority w:val="99"/>
    <w:semiHidden/>
    <w:unhideWhenUsed/>
    <w:rsid w:val="00565DF0"/>
  </w:style>
  <w:style w:type="numbering" w:customStyle="1" w:styleId="NoList8212">
    <w:name w:val="No List8212"/>
    <w:next w:val="NoList"/>
    <w:uiPriority w:val="99"/>
    <w:semiHidden/>
    <w:unhideWhenUsed/>
    <w:rsid w:val="00565DF0"/>
  </w:style>
  <w:style w:type="numbering" w:customStyle="1" w:styleId="NoList9212">
    <w:name w:val="No List9212"/>
    <w:next w:val="NoList"/>
    <w:uiPriority w:val="99"/>
    <w:semiHidden/>
    <w:unhideWhenUsed/>
    <w:rsid w:val="00565DF0"/>
  </w:style>
  <w:style w:type="numbering" w:customStyle="1" w:styleId="NoList11312">
    <w:name w:val="No List11312"/>
    <w:next w:val="NoList"/>
    <w:uiPriority w:val="99"/>
    <w:semiHidden/>
    <w:unhideWhenUsed/>
    <w:rsid w:val="00565DF0"/>
  </w:style>
  <w:style w:type="numbering" w:customStyle="1" w:styleId="NoList21312">
    <w:name w:val="No List21312"/>
    <w:next w:val="NoList"/>
    <w:uiPriority w:val="99"/>
    <w:semiHidden/>
    <w:unhideWhenUsed/>
    <w:rsid w:val="00565DF0"/>
  </w:style>
  <w:style w:type="numbering" w:customStyle="1" w:styleId="NoList31312">
    <w:name w:val="No List31312"/>
    <w:next w:val="NoList"/>
    <w:uiPriority w:val="99"/>
    <w:semiHidden/>
    <w:unhideWhenUsed/>
    <w:rsid w:val="00565DF0"/>
  </w:style>
  <w:style w:type="numbering" w:customStyle="1" w:styleId="NoList41312">
    <w:name w:val="No List41312"/>
    <w:next w:val="NoList"/>
    <w:uiPriority w:val="99"/>
    <w:semiHidden/>
    <w:unhideWhenUsed/>
    <w:rsid w:val="00565DF0"/>
  </w:style>
  <w:style w:type="numbering" w:customStyle="1" w:styleId="NoList51212">
    <w:name w:val="No List51212"/>
    <w:next w:val="NoList"/>
    <w:uiPriority w:val="99"/>
    <w:semiHidden/>
    <w:unhideWhenUsed/>
    <w:rsid w:val="00565DF0"/>
  </w:style>
  <w:style w:type="numbering" w:customStyle="1" w:styleId="NoList61212">
    <w:name w:val="No List61212"/>
    <w:next w:val="NoList"/>
    <w:uiPriority w:val="99"/>
    <w:semiHidden/>
    <w:unhideWhenUsed/>
    <w:rsid w:val="00565DF0"/>
  </w:style>
  <w:style w:type="numbering" w:customStyle="1" w:styleId="NoList71212">
    <w:name w:val="No List71212"/>
    <w:next w:val="NoList"/>
    <w:uiPriority w:val="99"/>
    <w:semiHidden/>
    <w:unhideWhenUsed/>
    <w:rsid w:val="00565DF0"/>
  </w:style>
  <w:style w:type="numbering" w:customStyle="1" w:styleId="NoList81212">
    <w:name w:val="No List81212"/>
    <w:next w:val="NoList"/>
    <w:uiPriority w:val="99"/>
    <w:semiHidden/>
    <w:unhideWhenUsed/>
    <w:rsid w:val="00565DF0"/>
  </w:style>
  <w:style w:type="numbering" w:customStyle="1" w:styleId="NoList91112">
    <w:name w:val="No List91112"/>
    <w:next w:val="NoList"/>
    <w:uiPriority w:val="99"/>
    <w:semiHidden/>
    <w:unhideWhenUsed/>
    <w:rsid w:val="00565DF0"/>
  </w:style>
  <w:style w:type="numbering" w:customStyle="1" w:styleId="LFO19212">
    <w:name w:val="LFO19212"/>
    <w:basedOn w:val="NoList"/>
    <w:rsid w:val="00565DF0"/>
  </w:style>
  <w:style w:type="numbering" w:customStyle="1" w:styleId="NoList10112">
    <w:name w:val="No List10112"/>
    <w:next w:val="NoList"/>
    <w:uiPriority w:val="99"/>
    <w:semiHidden/>
    <w:unhideWhenUsed/>
    <w:rsid w:val="00565DF0"/>
  </w:style>
  <w:style w:type="numbering" w:customStyle="1" w:styleId="LFO191112">
    <w:name w:val="LFO191112"/>
    <w:basedOn w:val="NoList"/>
    <w:rsid w:val="00565DF0"/>
  </w:style>
  <w:style w:type="numbering" w:customStyle="1" w:styleId="NoList12312">
    <w:name w:val="No List12312"/>
    <w:next w:val="NoList"/>
    <w:uiPriority w:val="99"/>
    <w:semiHidden/>
    <w:rsid w:val="00565DF0"/>
  </w:style>
  <w:style w:type="numbering" w:customStyle="1" w:styleId="NoList111312">
    <w:name w:val="No List111312"/>
    <w:next w:val="NoList"/>
    <w:uiPriority w:val="99"/>
    <w:semiHidden/>
    <w:unhideWhenUsed/>
    <w:rsid w:val="00565DF0"/>
  </w:style>
  <w:style w:type="numbering" w:customStyle="1" w:styleId="13120">
    <w:name w:val="无列表1312"/>
    <w:next w:val="NoList"/>
    <w:semiHidden/>
    <w:rsid w:val="00565DF0"/>
  </w:style>
  <w:style w:type="numbering" w:customStyle="1" w:styleId="13121">
    <w:name w:val="リストなし1312"/>
    <w:next w:val="NoList"/>
    <w:uiPriority w:val="99"/>
    <w:semiHidden/>
    <w:unhideWhenUsed/>
    <w:rsid w:val="00565DF0"/>
  </w:style>
  <w:style w:type="numbering" w:customStyle="1" w:styleId="11312">
    <w:name w:val="无列表11312"/>
    <w:next w:val="NoList"/>
    <w:semiHidden/>
    <w:rsid w:val="00565DF0"/>
  </w:style>
  <w:style w:type="numbering" w:customStyle="1" w:styleId="112120">
    <w:name w:val="リストなし11212"/>
    <w:next w:val="NoList"/>
    <w:uiPriority w:val="99"/>
    <w:semiHidden/>
    <w:unhideWhenUsed/>
    <w:rsid w:val="00565DF0"/>
  </w:style>
  <w:style w:type="numbering" w:customStyle="1" w:styleId="NoList22312">
    <w:name w:val="No List22312"/>
    <w:next w:val="NoList"/>
    <w:uiPriority w:val="99"/>
    <w:semiHidden/>
    <w:unhideWhenUsed/>
    <w:rsid w:val="00565DF0"/>
  </w:style>
  <w:style w:type="numbering" w:customStyle="1" w:styleId="NoList32312">
    <w:name w:val="No List32312"/>
    <w:next w:val="NoList"/>
    <w:uiPriority w:val="99"/>
    <w:semiHidden/>
    <w:unhideWhenUsed/>
    <w:rsid w:val="00565DF0"/>
  </w:style>
  <w:style w:type="numbering" w:customStyle="1" w:styleId="NoList42212">
    <w:name w:val="No List42212"/>
    <w:next w:val="NoList"/>
    <w:uiPriority w:val="99"/>
    <w:semiHidden/>
    <w:unhideWhenUsed/>
    <w:rsid w:val="00565DF0"/>
  </w:style>
  <w:style w:type="numbering" w:customStyle="1" w:styleId="NoList211212">
    <w:name w:val="No List211212"/>
    <w:next w:val="NoList"/>
    <w:uiPriority w:val="99"/>
    <w:semiHidden/>
    <w:unhideWhenUsed/>
    <w:rsid w:val="00565DF0"/>
  </w:style>
  <w:style w:type="numbering" w:customStyle="1" w:styleId="NoList311212">
    <w:name w:val="No List311212"/>
    <w:next w:val="NoList"/>
    <w:uiPriority w:val="99"/>
    <w:semiHidden/>
    <w:unhideWhenUsed/>
    <w:rsid w:val="00565DF0"/>
  </w:style>
  <w:style w:type="numbering" w:customStyle="1" w:styleId="NoList411212">
    <w:name w:val="No List411212"/>
    <w:next w:val="NoList"/>
    <w:uiPriority w:val="99"/>
    <w:semiHidden/>
    <w:unhideWhenUsed/>
    <w:rsid w:val="00565DF0"/>
  </w:style>
  <w:style w:type="numbering" w:customStyle="1" w:styleId="111212">
    <w:name w:val="无列表111212"/>
    <w:next w:val="NoList"/>
    <w:semiHidden/>
    <w:rsid w:val="00565DF0"/>
  </w:style>
  <w:style w:type="numbering" w:customStyle="1" w:styleId="NoList1111212">
    <w:name w:val="No List1111212"/>
    <w:next w:val="NoList"/>
    <w:uiPriority w:val="99"/>
    <w:semiHidden/>
    <w:unhideWhenUsed/>
    <w:rsid w:val="00565DF0"/>
  </w:style>
  <w:style w:type="numbering" w:customStyle="1" w:styleId="NoList121212">
    <w:name w:val="No List121212"/>
    <w:next w:val="NoList"/>
    <w:uiPriority w:val="99"/>
    <w:semiHidden/>
    <w:unhideWhenUsed/>
    <w:rsid w:val="00565DF0"/>
  </w:style>
  <w:style w:type="numbering" w:customStyle="1" w:styleId="NoList221212">
    <w:name w:val="No List221212"/>
    <w:next w:val="NoList"/>
    <w:uiPriority w:val="99"/>
    <w:semiHidden/>
    <w:unhideWhenUsed/>
    <w:rsid w:val="00565DF0"/>
  </w:style>
  <w:style w:type="numbering" w:customStyle="1" w:styleId="NoList321212">
    <w:name w:val="No List321212"/>
    <w:next w:val="NoList"/>
    <w:uiPriority w:val="99"/>
    <w:semiHidden/>
    <w:unhideWhenUsed/>
    <w:rsid w:val="00565DF0"/>
  </w:style>
  <w:style w:type="numbering" w:customStyle="1" w:styleId="NoList1612">
    <w:name w:val="No List1612"/>
    <w:next w:val="NoList"/>
    <w:uiPriority w:val="99"/>
    <w:semiHidden/>
    <w:unhideWhenUsed/>
    <w:rsid w:val="00565DF0"/>
  </w:style>
  <w:style w:type="numbering" w:customStyle="1" w:styleId="NoList1712">
    <w:name w:val="No List1712"/>
    <w:next w:val="NoList"/>
    <w:uiPriority w:val="99"/>
    <w:semiHidden/>
    <w:unhideWhenUsed/>
    <w:rsid w:val="00565DF0"/>
  </w:style>
  <w:style w:type="numbering" w:customStyle="1" w:styleId="NoList2512">
    <w:name w:val="No List2512"/>
    <w:next w:val="NoList"/>
    <w:uiPriority w:val="99"/>
    <w:semiHidden/>
    <w:unhideWhenUsed/>
    <w:rsid w:val="00565DF0"/>
  </w:style>
  <w:style w:type="numbering" w:customStyle="1" w:styleId="NoList3512">
    <w:name w:val="No List3512"/>
    <w:next w:val="NoList"/>
    <w:uiPriority w:val="99"/>
    <w:semiHidden/>
    <w:unhideWhenUsed/>
    <w:rsid w:val="00565DF0"/>
  </w:style>
  <w:style w:type="numbering" w:customStyle="1" w:styleId="NoList4512">
    <w:name w:val="No List4512"/>
    <w:next w:val="NoList"/>
    <w:uiPriority w:val="99"/>
    <w:semiHidden/>
    <w:unhideWhenUsed/>
    <w:rsid w:val="00565DF0"/>
  </w:style>
  <w:style w:type="numbering" w:customStyle="1" w:styleId="NoList5412">
    <w:name w:val="No List5412"/>
    <w:next w:val="NoList"/>
    <w:uiPriority w:val="99"/>
    <w:semiHidden/>
    <w:unhideWhenUsed/>
    <w:rsid w:val="00565DF0"/>
  </w:style>
  <w:style w:type="numbering" w:customStyle="1" w:styleId="NoList6412">
    <w:name w:val="No List6412"/>
    <w:next w:val="NoList"/>
    <w:uiPriority w:val="99"/>
    <w:semiHidden/>
    <w:unhideWhenUsed/>
    <w:rsid w:val="00565DF0"/>
  </w:style>
  <w:style w:type="numbering" w:customStyle="1" w:styleId="NoList7412">
    <w:name w:val="No List7412"/>
    <w:next w:val="NoList"/>
    <w:uiPriority w:val="99"/>
    <w:semiHidden/>
    <w:unhideWhenUsed/>
    <w:rsid w:val="00565DF0"/>
  </w:style>
  <w:style w:type="numbering" w:customStyle="1" w:styleId="NoList8312">
    <w:name w:val="No List8312"/>
    <w:next w:val="NoList"/>
    <w:uiPriority w:val="99"/>
    <w:semiHidden/>
    <w:unhideWhenUsed/>
    <w:rsid w:val="00565DF0"/>
  </w:style>
  <w:style w:type="numbering" w:customStyle="1" w:styleId="NoList9312">
    <w:name w:val="No List9312"/>
    <w:next w:val="NoList"/>
    <w:uiPriority w:val="99"/>
    <w:semiHidden/>
    <w:unhideWhenUsed/>
    <w:rsid w:val="00565DF0"/>
  </w:style>
  <w:style w:type="numbering" w:customStyle="1" w:styleId="NoList11412">
    <w:name w:val="No List11412"/>
    <w:next w:val="NoList"/>
    <w:uiPriority w:val="99"/>
    <w:semiHidden/>
    <w:unhideWhenUsed/>
    <w:rsid w:val="00565DF0"/>
  </w:style>
  <w:style w:type="numbering" w:customStyle="1" w:styleId="NoList21412">
    <w:name w:val="No List21412"/>
    <w:next w:val="NoList"/>
    <w:uiPriority w:val="99"/>
    <w:semiHidden/>
    <w:unhideWhenUsed/>
    <w:rsid w:val="00565DF0"/>
  </w:style>
  <w:style w:type="numbering" w:customStyle="1" w:styleId="NoList31412">
    <w:name w:val="No List31412"/>
    <w:next w:val="NoList"/>
    <w:uiPriority w:val="99"/>
    <w:semiHidden/>
    <w:unhideWhenUsed/>
    <w:rsid w:val="00565DF0"/>
  </w:style>
  <w:style w:type="numbering" w:customStyle="1" w:styleId="NoList41412">
    <w:name w:val="No List41412"/>
    <w:next w:val="NoList"/>
    <w:uiPriority w:val="99"/>
    <w:semiHidden/>
    <w:unhideWhenUsed/>
    <w:rsid w:val="00565DF0"/>
  </w:style>
  <w:style w:type="numbering" w:customStyle="1" w:styleId="NoList51312">
    <w:name w:val="No List51312"/>
    <w:next w:val="NoList"/>
    <w:uiPriority w:val="99"/>
    <w:semiHidden/>
    <w:unhideWhenUsed/>
    <w:rsid w:val="00565DF0"/>
  </w:style>
  <w:style w:type="numbering" w:customStyle="1" w:styleId="NoList61312">
    <w:name w:val="No List61312"/>
    <w:next w:val="NoList"/>
    <w:uiPriority w:val="99"/>
    <w:semiHidden/>
    <w:unhideWhenUsed/>
    <w:rsid w:val="00565DF0"/>
  </w:style>
  <w:style w:type="numbering" w:customStyle="1" w:styleId="NoList71312">
    <w:name w:val="No List71312"/>
    <w:next w:val="NoList"/>
    <w:uiPriority w:val="99"/>
    <w:semiHidden/>
    <w:unhideWhenUsed/>
    <w:rsid w:val="00565DF0"/>
  </w:style>
  <w:style w:type="numbering" w:customStyle="1" w:styleId="NoList81312">
    <w:name w:val="No List81312"/>
    <w:next w:val="NoList"/>
    <w:uiPriority w:val="99"/>
    <w:semiHidden/>
    <w:unhideWhenUsed/>
    <w:rsid w:val="00565DF0"/>
  </w:style>
  <w:style w:type="numbering" w:customStyle="1" w:styleId="NoList91212">
    <w:name w:val="No List91212"/>
    <w:next w:val="NoList"/>
    <w:uiPriority w:val="99"/>
    <w:semiHidden/>
    <w:unhideWhenUsed/>
    <w:rsid w:val="00565DF0"/>
  </w:style>
  <w:style w:type="numbering" w:customStyle="1" w:styleId="LFO19312">
    <w:name w:val="LFO19312"/>
    <w:basedOn w:val="NoList"/>
    <w:rsid w:val="00565DF0"/>
  </w:style>
  <w:style w:type="numbering" w:customStyle="1" w:styleId="NoList10212">
    <w:name w:val="No List10212"/>
    <w:next w:val="NoList"/>
    <w:uiPriority w:val="99"/>
    <w:semiHidden/>
    <w:unhideWhenUsed/>
    <w:rsid w:val="00565DF0"/>
  </w:style>
  <w:style w:type="numbering" w:customStyle="1" w:styleId="LFO191212">
    <w:name w:val="LFO191212"/>
    <w:basedOn w:val="NoList"/>
    <w:rsid w:val="00565DF0"/>
  </w:style>
  <w:style w:type="numbering" w:customStyle="1" w:styleId="NoList12412">
    <w:name w:val="No List12412"/>
    <w:next w:val="NoList"/>
    <w:uiPriority w:val="99"/>
    <w:semiHidden/>
    <w:rsid w:val="00565DF0"/>
  </w:style>
  <w:style w:type="numbering" w:customStyle="1" w:styleId="NoList111412">
    <w:name w:val="No List111412"/>
    <w:next w:val="NoList"/>
    <w:uiPriority w:val="99"/>
    <w:semiHidden/>
    <w:unhideWhenUsed/>
    <w:rsid w:val="00565DF0"/>
  </w:style>
  <w:style w:type="numbering" w:customStyle="1" w:styleId="1412">
    <w:name w:val="无列表1412"/>
    <w:next w:val="NoList"/>
    <w:semiHidden/>
    <w:rsid w:val="00565DF0"/>
  </w:style>
  <w:style w:type="numbering" w:customStyle="1" w:styleId="14120">
    <w:name w:val="リストなし1412"/>
    <w:next w:val="NoList"/>
    <w:uiPriority w:val="99"/>
    <w:semiHidden/>
    <w:unhideWhenUsed/>
    <w:rsid w:val="00565DF0"/>
  </w:style>
  <w:style w:type="numbering" w:customStyle="1" w:styleId="11412">
    <w:name w:val="无列表11412"/>
    <w:next w:val="NoList"/>
    <w:semiHidden/>
    <w:rsid w:val="00565DF0"/>
  </w:style>
  <w:style w:type="numbering" w:customStyle="1" w:styleId="113120">
    <w:name w:val="リストなし11312"/>
    <w:next w:val="NoList"/>
    <w:uiPriority w:val="99"/>
    <w:semiHidden/>
    <w:unhideWhenUsed/>
    <w:rsid w:val="00565DF0"/>
  </w:style>
  <w:style w:type="numbering" w:customStyle="1" w:styleId="NoList22412">
    <w:name w:val="No List22412"/>
    <w:next w:val="NoList"/>
    <w:uiPriority w:val="99"/>
    <w:semiHidden/>
    <w:unhideWhenUsed/>
    <w:rsid w:val="00565DF0"/>
  </w:style>
  <w:style w:type="numbering" w:customStyle="1" w:styleId="NoList32412">
    <w:name w:val="No List32412"/>
    <w:next w:val="NoList"/>
    <w:uiPriority w:val="99"/>
    <w:semiHidden/>
    <w:unhideWhenUsed/>
    <w:rsid w:val="00565DF0"/>
  </w:style>
  <w:style w:type="numbering" w:customStyle="1" w:styleId="NoList42312">
    <w:name w:val="No List42312"/>
    <w:next w:val="NoList"/>
    <w:uiPriority w:val="99"/>
    <w:semiHidden/>
    <w:unhideWhenUsed/>
    <w:rsid w:val="00565DF0"/>
  </w:style>
  <w:style w:type="numbering" w:customStyle="1" w:styleId="NoList211312">
    <w:name w:val="No List211312"/>
    <w:next w:val="NoList"/>
    <w:uiPriority w:val="99"/>
    <w:semiHidden/>
    <w:unhideWhenUsed/>
    <w:rsid w:val="00565DF0"/>
  </w:style>
  <w:style w:type="numbering" w:customStyle="1" w:styleId="NoList311312">
    <w:name w:val="No List311312"/>
    <w:next w:val="NoList"/>
    <w:uiPriority w:val="99"/>
    <w:semiHidden/>
    <w:unhideWhenUsed/>
    <w:rsid w:val="00565DF0"/>
  </w:style>
  <w:style w:type="numbering" w:customStyle="1" w:styleId="NoList411312">
    <w:name w:val="No List411312"/>
    <w:next w:val="NoList"/>
    <w:uiPriority w:val="99"/>
    <w:semiHidden/>
    <w:unhideWhenUsed/>
    <w:rsid w:val="00565DF0"/>
  </w:style>
  <w:style w:type="numbering" w:customStyle="1" w:styleId="111312">
    <w:name w:val="无列表111312"/>
    <w:next w:val="NoList"/>
    <w:semiHidden/>
    <w:rsid w:val="00565DF0"/>
  </w:style>
  <w:style w:type="numbering" w:customStyle="1" w:styleId="NoList1111312">
    <w:name w:val="No List1111312"/>
    <w:next w:val="NoList"/>
    <w:uiPriority w:val="99"/>
    <w:semiHidden/>
    <w:unhideWhenUsed/>
    <w:rsid w:val="00565DF0"/>
  </w:style>
  <w:style w:type="numbering" w:customStyle="1" w:styleId="NoList121312">
    <w:name w:val="No List121312"/>
    <w:next w:val="NoList"/>
    <w:uiPriority w:val="99"/>
    <w:semiHidden/>
    <w:unhideWhenUsed/>
    <w:rsid w:val="00565DF0"/>
  </w:style>
  <w:style w:type="numbering" w:customStyle="1" w:styleId="NoList221312">
    <w:name w:val="No List221312"/>
    <w:next w:val="NoList"/>
    <w:uiPriority w:val="99"/>
    <w:semiHidden/>
    <w:unhideWhenUsed/>
    <w:rsid w:val="00565DF0"/>
  </w:style>
  <w:style w:type="numbering" w:customStyle="1" w:styleId="NoList321312">
    <w:name w:val="No List321312"/>
    <w:next w:val="NoList"/>
    <w:uiPriority w:val="99"/>
    <w:semiHidden/>
    <w:unhideWhenUsed/>
    <w:rsid w:val="00565DF0"/>
  </w:style>
  <w:style w:type="numbering" w:customStyle="1" w:styleId="224">
    <w:name w:val="无列表22"/>
    <w:next w:val="NoList"/>
    <w:uiPriority w:val="99"/>
    <w:semiHidden/>
    <w:unhideWhenUsed/>
    <w:rsid w:val="00565DF0"/>
  </w:style>
  <w:style w:type="numbering" w:customStyle="1" w:styleId="324">
    <w:name w:val="无列表32"/>
    <w:next w:val="NoList"/>
    <w:uiPriority w:val="99"/>
    <w:semiHidden/>
    <w:unhideWhenUsed/>
    <w:rsid w:val="00565DF0"/>
  </w:style>
  <w:style w:type="table" w:customStyle="1" w:styleId="TableClassic226">
    <w:name w:val="Table Classic 226"/>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565DF0"/>
  </w:style>
  <w:style w:type="table" w:customStyle="1" w:styleId="TableGrid21211">
    <w:name w:val="Table Grid2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65DF0"/>
    <w:rPr>
      <w:rFonts w:ascii="Times New Roman" w:eastAsia="MS Mincho" w:hAnsi="Times New Roman"/>
      <w:lang w:val="en-US" w:eastAsia="en-US"/>
    </w:rPr>
    <w:tblPr/>
  </w:style>
  <w:style w:type="table" w:customStyle="1" w:styleId="TableGrid591">
    <w:name w:val="Table Grid59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65DF0"/>
    <w:rPr>
      <w:rFonts w:ascii="Times New Roman" w:eastAsia="MS Mincho" w:hAnsi="Times New Roman"/>
      <w:lang w:val="en-US" w:eastAsia="en-US"/>
    </w:rPr>
    <w:tblPr/>
  </w:style>
  <w:style w:type="table" w:customStyle="1" w:styleId="TableGrid2291">
    <w:name w:val="Table Grid22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65DF0"/>
  </w:style>
  <w:style w:type="table" w:customStyle="1" w:styleId="TableGrid21221">
    <w:name w:val="Table Grid2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65DF0"/>
    <w:rPr>
      <w:rFonts w:ascii="Times New Roman" w:eastAsia="MS Mincho" w:hAnsi="Times New Roman"/>
      <w:lang w:val="en-US" w:eastAsia="en-US"/>
    </w:rPr>
    <w:tblPr/>
  </w:style>
  <w:style w:type="table" w:customStyle="1" w:styleId="Tabellengitternetz11122">
    <w:name w:val="Tabellengitternetz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65DF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565DF0"/>
  </w:style>
  <w:style w:type="numbering" w:customStyle="1" w:styleId="NoList3111111">
    <w:name w:val="No List3111111"/>
    <w:next w:val="NoList"/>
    <w:uiPriority w:val="99"/>
    <w:semiHidden/>
    <w:unhideWhenUsed/>
    <w:rsid w:val="00565DF0"/>
  </w:style>
  <w:style w:type="numbering" w:customStyle="1" w:styleId="NoList4111111">
    <w:name w:val="No List4111111"/>
    <w:next w:val="NoList"/>
    <w:uiPriority w:val="99"/>
    <w:semiHidden/>
    <w:unhideWhenUsed/>
    <w:rsid w:val="00565DF0"/>
  </w:style>
  <w:style w:type="numbering" w:customStyle="1" w:styleId="NoList111111111">
    <w:name w:val="No List111111111"/>
    <w:next w:val="NoList"/>
    <w:uiPriority w:val="99"/>
    <w:semiHidden/>
    <w:unhideWhenUsed/>
    <w:rsid w:val="00565DF0"/>
  </w:style>
  <w:style w:type="numbering" w:customStyle="1" w:styleId="NoList1211111">
    <w:name w:val="No List1211111"/>
    <w:next w:val="NoList"/>
    <w:uiPriority w:val="99"/>
    <w:semiHidden/>
    <w:unhideWhenUsed/>
    <w:rsid w:val="00565DF0"/>
  </w:style>
  <w:style w:type="numbering" w:customStyle="1" w:styleId="LFO19111111">
    <w:name w:val="LFO19111111"/>
    <w:basedOn w:val="NoList"/>
    <w:rsid w:val="00565DF0"/>
  </w:style>
  <w:style w:type="numbering" w:customStyle="1" w:styleId="KeineListe1">
    <w:name w:val="Keine Liste1"/>
    <w:next w:val="NoList"/>
    <w:uiPriority w:val="99"/>
    <w:semiHidden/>
    <w:unhideWhenUsed/>
    <w:rsid w:val="00565DF0"/>
  </w:style>
  <w:style w:type="table" w:customStyle="1" w:styleId="Tabellenraster1">
    <w:name w:val="Tabellenraster1"/>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65D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65DF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565DF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65DF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65DF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65DF0"/>
    <w:rPr>
      <w:color w:val="808080"/>
    </w:rPr>
  </w:style>
  <w:style w:type="paragraph" w:customStyle="1" w:styleId="DunkleListe-Akzent31">
    <w:name w:val="Dunkle Liste - Akzent 31"/>
    <w:hidden/>
    <w:uiPriority w:val="99"/>
    <w:semiHidden/>
    <w:qFormat/>
    <w:rsid w:val="00565DF0"/>
    <w:rPr>
      <w:rFonts w:ascii="Calibri" w:eastAsia="SimSun" w:hAnsi="Calibri"/>
      <w:sz w:val="22"/>
      <w:szCs w:val="22"/>
      <w:lang w:val="en-US" w:eastAsia="zh-CN"/>
    </w:rPr>
  </w:style>
  <w:style w:type="paragraph" w:customStyle="1" w:styleId="af">
    <w:name w:val="段"/>
    <w:uiPriority w:val="99"/>
    <w:qFormat/>
    <w:rsid w:val="00565DF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65DF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65DF0"/>
  </w:style>
  <w:style w:type="character" w:styleId="HTMLAcronym">
    <w:name w:val="HTML Acronym"/>
    <w:basedOn w:val="DefaultParagraphFont"/>
    <w:uiPriority w:val="99"/>
    <w:unhideWhenUsed/>
    <w:qFormat/>
    <w:rsid w:val="00565DF0"/>
  </w:style>
  <w:style w:type="table" w:styleId="LightList">
    <w:name w:val="Light List"/>
    <w:basedOn w:val="TableNormal"/>
    <w:uiPriority w:val="61"/>
    <w:qFormat/>
    <w:rsid w:val="00565DF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65DF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65DF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65DF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65DF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65DF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65DF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5DF0"/>
    <w:rPr>
      <w:rFonts w:ascii="Times New Roman" w:eastAsia="MS Mincho" w:hAnsi="Times New Roman"/>
      <w:lang w:val="en-US" w:eastAsia="en-US"/>
    </w:rPr>
    <w:tblPr/>
  </w:style>
  <w:style w:type="table" w:customStyle="1" w:styleId="TableGrid417">
    <w:name w:val="Table Grid417"/>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5DF0"/>
    <w:rPr>
      <w:rFonts w:ascii="Times New Roman" w:eastAsia="MS Mincho" w:hAnsi="Times New Roman"/>
      <w:lang w:val="en-US" w:eastAsia="en-US"/>
    </w:rPr>
    <w:tblPr/>
  </w:style>
  <w:style w:type="table" w:customStyle="1" w:styleId="Tabellengitternetz123">
    <w:name w:val="Tabellengitternetz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5DF0"/>
    <w:rPr>
      <w:rFonts w:ascii="Times New Roman" w:eastAsia="MS Mincho" w:hAnsi="Times New Roman"/>
      <w:lang w:val="en-US" w:eastAsia="en-US"/>
    </w:rPr>
    <w:tblPr/>
  </w:style>
  <w:style w:type="table" w:customStyle="1" w:styleId="Tabellengitternetz11123">
    <w:name w:val="Tabellengitternetz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5DF0"/>
    <w:rPr>
      <w:rFonts w:ascii="Times New Roman" w:eastAsia="MS Mincho" w:hAnsi="Times New Roman"/>
      <w:lang w:val="en-US" w:eastAsia="en-US"/>
    </w:rPr>
    <w:tblPr/>
  </w:style>
  <w:style w:type="table" w:customStyle="1" w:styleId="TableGrid7151">
    <w:name w:val="Table Grid71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5DF0"/>
    <w:rPr>
      <w:rFonts w:ascii="Times New Roman" w:eastAsia="MS Mincho" w:hAnsi="Times New Roman"/>
      <w:lang w:val="en-US" w:eastAsia="en-US"/>
    </w:rPr>
    <w:tblPr/>
  </w:style>
  <w:style w:type="table" w:customStyle="1" w:styleId="TableGrid7651">
    <w:name w:val="Table Grid76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1414</Words>
  <Characters>8063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4</cp:revision>
  <cp:lastPrinted>1899-12-31T23:00:00Z</cp:lastPrinted>
  <dcterms:created xsi:type="dcterms:W3CDTF">2024-11-08T12:44:00Z</dcterms:created>
  <dcterms:modified xsi:type="dcterms:W3CDTF">2024-11-08T12:56:00Z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