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FCE5B8" w:rsidR="001E41F3" w:rsidRDefault="001E41F3">
      <w:pPr>
        <w:pStyle w:val="CRCoverPage"/>
        <w:tabs>
          <w:tab w:val="right" w:pos="9639"/>
        </w:tabs>
        <w:spacing w:after="0"/>
        <w:rPr>
          <w:b/>
          <w:i/>
          <w:noProof/>
          <w:sz w:val="28"/>
        </w:rPr>
      </w:pPr>
      <w:r>
        <w:rPr>
          <w:b/>
          <w:noProof/>
          <w:sz w:val="24"/>
        </w:rPr>
        <w:t>3GPP TSG-</w:t>
      </w:r>
      <w:r w:rsidR="006A4237" w:rsidRPr="002A7457">
        <w:rPr>
          <w:b/>
          <w:bCs/>
          <w:sz w:val="24"/>
          <w:szCs w:val="24"/>
        </w:rPr>
        <w:t>RAN4</w:t>
      </w:r>
      <w:r w:rsidR="00C66BA2">
        <w:rPr>
          <w:b/>
          <w:noProof/>
          <w:sz w:val="24"/>
        </w:rPr>
        <w:t xml:space="preserve"> </w:t>
      </w:r>
      <w:r>
        <w:rPr>
          <w:b/>
          <w:noProof/>
          <w:sz w:val="24"/>
        </w:rPr>
        <w:t xml:space="preserve">Meeting </w:t>
      </w:r>
      <w:r w:rsidR="006A4237">
        <w:rPr>
          <w:b/>
          <w:noProof/>
          <w:sz w:val="24"/>
        </w:rPr>
        <w:t>#113</w:t>
      </w:r>
      <w:r>
        <w:rPr>
          <w:b/>
          <w:i/>
          <w:noProof/>
          <w:sz w:val="28"/>
        </w:rPr>
        <w:tab/>
      </w:r>
      <w:r w:rsidR="008A30CF">
        <w:rPr>
          <w:b/>
          <w:i/>
          <w:noProof/>
          <w:sz w:val="28"/>
        </w:rPr>
        <w:t>R4-2419079</w:t>
      </w:r>
    </w:p>
    <w:p w14:paraId="7CB45193" w14:textId="5CDAEDB4"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2A7457">
        <w:rPr>
          <w:b/>
          <w:noProof/>
          <w:sz w:val="24"/>
        </w:rPr>
        <w:t>Orlando</w:t>
      </w:r>
      <w:r>
        <w:rPr>
          <w:b/>
          <w:noProof/>
          <w:sz w:val="24"/>
        </w:rPr>
        <w:fldChar w:fldCharType="end"/>
      </w:r>
      <w:r w:rsidR="001E41F3">
        <w:rPr>
          <w:b/>
          <w:noProof/>
          <w:sz w:val="24"/>
        </w:rPr>
        <w:t>,</w:t>
      </w:r>
      <w:r w:rsidR="001E41F3" w:rsidRPr="002A7457">
        <w:rPr>
          <w:b/>
          <w:bCs/>
          <w:noProof/>
          <w:sz w:val="24"/>
          <w:szCs w:val="24"/>
        </w:rPr>
        <w:t xml:space="preserve"> </w:t>
      </w:r>
      <w:r w:rsidR="002A7457" w:rsidRPr="002A7457">
        <w:rPr>
          <w:b/>
          <w:bCs/>
          <w:sz w:val="24"/>
          <w:szCs w:val="24"/>
        </w:rPr>
        <w:t>US</w:t>
      </w:r>
      <w:r w:rsidR="001E41F3">
        <w:rPr>
          <w:b/>
          <w:noProof/>
          <w:sz w:val="24"/>
        </w:rPr>
        <w:t>,</w:t>
      </w:r>
      <w:r w:rsidR="001B0287">
        <w:rPr>
          <w:b/>
          <w:noProof/>
          <w:sz w:val="24"/>
        </w:rPr>
        <w:t xml:space="preserve"> November 18</w:t>
      </w:r>
      <w:r w:rsidR="00547111">
        <w:rPr>
          <w:b/>
          <w:noProof/>
          <w:sz w:val="24"/>
        </w:rPr>
        <w:t xml:space="preserve">- </w:t>
      </w:r>
      <w:r w:rsidR="001B0287" w:rsidRPr="001B0287">
        <w:rPr>
          <w:b/>
          <w:bCs/>
          <w:sz w:val="24"/>
          <w:szCs w:val="24"/>
        </w:rPr>
        <w:t>November 22</w:t>
      </w:r>
      <w:r w:rsidR="001B0287">
        <w:rPr>
          <w:b/>
          <w:bCs/>
          <w:sz w:val="24"/>
          <w:szCs w:val="24"/>
        </w:rPr>
        <w:t>,</w:t>
      </w:r>
      <w:r w:rsidR="001B0287" w:rsidRPr="001B0287">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DD8B" w:rsidR="001E41F3" w:rsidRPr="001B0287" w:rsidRDefault="001B0287" w:rsidP="00E13F3D">
            <w:pPr>
              <w:pStyle w:val="CRCoverPage"/>
              <w:spacing w:after="0"/>
              <w:jc w:val="right"/>
              <w:rPr>
                <w:b/>
                <w:bCs/>
                <w:noProof/>
                <w:sz w:val="28"/>
                <w:szCs w:val="28"/>
              </w:rPr>
            </w:pPr>
            <w:r w:rsidRPr="001B0287">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5F917" w:rsidR="001E41F3" w:rsidRPr="0071637C" w:rsidRDefault="0071637C" w:rsidP="00547111">
            <w:pPr>
              <w:pStyle w:val="CRCoverPage"/>
              <w:spacing w:after="0"/>
              <w:rPr>
                <w:b/>
                <w:bCs/>
                <w:noProof/>
                <w:sz w:val="28"/>
                <w:szCs w:val="28"/>
              </w:rPr>
            </w:pPr>
            <w:r w:rsidRPr="0071637C">
              <w:rPr>
                <w:b/>
                <w:bCs/>
                <w:sz w:val="28"/>
                <w:szCs w:val="28"/>
              </w:rPr>
              <w:t>2572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10732" w:rsidR="001E41F3" w:rsidRPr="001B0287" w:rsidRDefault="001B0287" w:rsidP="00E13F3D">
            <w:pPr>
              <w:pStyle w:val="CRCoverPage"/>
              <w:spacing w:after="0"/>
              <w:jc w:val="center"/>
              <w:rPr>
                <w:b/>
                <w:bCs/>
                <w:noProof/>
                <w:sz w:val="28"/>
                <w:szCs w:val="28"/>
              </w:rPr>
            </w:pPr>
            <w:r w:rsidRPr="001B028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8486"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6A4237">
              <w:rPr>
                <w:b/>
                <w:noProof/>
                <w:sz w:val="28"/>
              </w:rPr>
              <w:t>1</w:t>
            </w:r>
            <w:r w:rsidR="004D02E4">
              <w:rPr>
                <w:b/>
                <w:noProof/>
                <w:sz w:val="28"/>
              </w:rPr>
              <w:t>6</w:t>
            </w:r>
            <w:r w:rsidR="006A4237">
              <w:rPr>
                <w:b/>
                <w:noProof/>
                <w:sz w:val="28"/>
              </w:rPr>
              <w:t>.</w:t>
            </w:r>
            <w:r w:rsidR="001E01A9">
              <w:rPr>
                <w:b/>
                <w:noProof/>
                <w:sz w:val="28"/>
              </w:rPr>
              <w:t>21</w:t>
            </w:r>
            <w:r>
              <w:rPr>
                <w:b/>
                <w:noProof/>
                <w:sz w:val="28"/>
              </w:rPr>
              <w:fldChar w:fldCharType="end"/>
            </w:r>
            <w:r w:rsidR="00A65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5FAE9" w:rsidR="00F25D98" w:rsidRDefault="004869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1F8F2" w:rsidR="001E41F3" w:rsidRDefault="004171E6">
            <w:pPr>
              <w:pStyle w:val="CRCoverPage"/>
              <w:spacing w:after="0"/>
              <w:ind w:left="100"/>
              <w:rPr>
                <w:noProof/>
              </w:rPr>
            </w:pPr>
            <w:r>
              <w:t>CR on n28 30MHz channel confinement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DD4C1" w:rsidR="001E41F3" w:rsidRDefault="00ED2F19">
            <w:pPr>
              <w:pStyle w:val="CRCoverPage"/>
              <w:spacing w:after="0"/>
              <w:ind w:left="100"/>
              <w:rPr>
                <w:noProof/>
              </w:rPr>
            </w:pPr>
            <w:r>
              <w:t>Qualcomm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C7A98" w:rsidR="001E41F3" w:rsidRDefault="00ED2F19" w:rsidP="00547111">
            <w:pPr>
              <w:pStyle w:val="CRCoverPage"/>
              <w:spacing w:after="0"/>
              <w:ind w:left="100"/>
              <w:rPr>
                <w:noProof/>
              </w:rPr>
            </w:pPr>
            <w:r>
              <w:t>R</w:t>
            </w:r>
            <w:r w:rsidR="004F7957">
              <w:t>AN</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6ECBD" w:rsidR="004A372C" w:rsidRDefault="00D905C6" w:rsidP="002B559A">
            <w:pPr>
              <w:pStyle w:val="CRCoverPage"/>
              <w:spacing w:after="0"/>
              <w:ind w:left="100"/>
              <w:rPr>
                <w:noProof/>
              </w:rPr>
            </w:pPr>
            <w:r w:rsidRPr="00F81758">
              <w:t>NR_n28_BW-Core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B49A5" w:rsidR="001E41F3" w:rsidRDefault="00946984">
            <w:pPr>
              <w:pStyle w:val="CRCoverPage"/>
              <w:spacing w:after="0"/>
              <w:ind w:left="100"/>
              <w:rPr>
                <w:noProof/>
              </w:rPr>
            </w:pPr>
            <w:r>
              <w:t>2024-11-</w:t>
            </w:r>
            <w:r w:rsidR="0043318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BA84B" w:rsidR="001E41F3" w:rsidRDefault="00C253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2A82A" w:rsidR="001E41F3" w:rsidRDefault="004A372C">
            <w:pPr>
              <w:pStyle w:val="CRCoverPage"/>
              <w:spacing w:after="0"/>
              <w:ind w:left="100"/>
              <w:rPr>
                <w:noProof/>
              </w:rPr>
            </w:pPr>
            <w:r>
              <w:t>Rel-1</w:t>
            </w:r>
            <w:r w:rsidR="00C253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6586D" w:rsidR="001E41F3" w:rsidRDefault="000B2985">
            <w:pPr>
              <w:pStyle w:val="CRCoverPage"/>
              <w:spacing w:after="0"/>
              <w:ind w:left="100"/>
              <w:rPr>
                <w:noProof/>
              </w:rPr>
            </w:pPr>
            <w:r>
              <w:rPr>
                <w:noProof/>
              </w:rPr>
              <w:t>n</w:t>
            </w:r>
            <w:r w:rsidR="001B65A5">
              <w:rPr>
                <w:noProof/>
              </w:rPr>
              <w:t>28 W</w:t>
            </w:r>
            <w:r w:rsidR="00D948DF">
              <w:rPr>
                <w:noProof/>
              </w:rPr>
              <w:t>F</w:t>
            </w:r>
            <w:r w:rsidR="001B65A5">
              <w:rPr>
                <w:noProof/>
              </w:rPr>
              <w:t xml:space="preserve"> R4-2417082</w:t>
            </w:r>
            <w:r>
              <w:rPr>
                <w:noProof/>
              </w:rPr>
              <w:t xml:space="preserve"> agreed to update the Note 7 for 30MHz channel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A7E6DE" w:rsidR="001E41F3" w:rsidRDefault="000B2985">
            <w:pPr>
              <w:pStyle w:val="CRCoverPage"/>
              <w:spacing w:after="0"/>
              <w:ind w:left="100"/>
              <w:rPr>
                <w:noProof/>
              </w:rPr>
            </w:pPr>
            <w:r>
              <w:rPr>
                <w:noProof/>
              </w:rPr>
              <w:t xml:space="preserve">Changing Note 7 </w:t>
            </w:r>
            <w:r w:rsidR="00D16F5E">
              <w:rPr>
                <w:noProof/>
              </w:rPr>
              <w:t>aligned with</w:t>
            </w:r>
            <w:r>
              <w:rPr>
                <w:noProof/>
              </w:rPr>
              <w:t xml:space="preserve"> WF R4-2417082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1C113" w:rsidR="001E41F3" w:rsidRDefault="000B2985">
            <w:pPr>
              <w:pStyle w:val="CRCoverPage"/>
              <w:spacing w:after="0"/>
              <w:ind w:left="100"/>
              <w:rPr>
                <w:noProof/>
              </w:rPr>
            </w:pPr>
            <w:r>
              <w:rPr>
                <w:noProof/>
              </w:rPr>
              <w:t>Ambiguity remains and specification is not in line with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BBE6F" w:rsidR="001E41F3" w:rsidRDefault="00D948DF">
            <w:pPr>
              <w:pStyle w:val="CRCoverPage"/>
              <w:spacing w:after="0"/>
              <w:ind w:left="100"/>
              <w:rPr>
                <w:noProof/>
              </w:rPr>
            </w:pPr>
            <w:r>
              <w:rPr>
                <w:noProof/>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9E11D" w:rsidR="001E41F3" w:rsidRDefault="00D334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BDE63C" w:rsidR="001E41F3" w:rsidRDefault="00D334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0E373" w:rsidR="001E41F3" w:rsidRDefault="00145D43">
            <w:pPr>
              <w:pStyle w:val="CRCoverPage"/>
              <w:spacing w:after="0"/>
              <w:ind w:left="99"/>
              <w:rPr>
                <w:noProof/>
              </w:rPr>
            </w:pPr>
            <w:r>
              <w:rPr>
                <w:noProof/>
              </w:rPr>
              <w:t>TS</w:t>
            </w:r>
            <w:r w:rsidR="00527E5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65753" w:rsidR="001E41F3" w:rsidRDefault="00D334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485A23" w14:textId="2C61DB2D" w:rsidR="00C642E0" w:rsidRPr="00F00C98" w:rsidRDefault="00C642E0" w:rsidP="00C642E0">
      <w:pPr>
        <w:spacing w:after="0"/>
        <w:jc w:val="center"/>
        <w:rPr>
          <w:b/>
          <w:bCs/>
          <w:color w:val="FF0000"/>
        </w:rPr>
      </w:pPr>
      <w:r w:rsidRPr="00F00C98">
        <w:rPr>
          <w:rFonts w:ascii="Arial" w:hAnsi="Arial" w:cs="Arial"/>
          <w:b/>
          <w:bCs/>
          <w:color w:val="FF0000"/>
          <w:sz w:val="32"/>
          <w:szCs w:val="32"/>
          <w:lang w:eastAsia="ja-JP"/>
        </w:rPr>
        <w:lastRenderedPageBreak/>
        <w:t>--</w:t>
      </w:r>
      <w:r>
        <w:rPr>
          <w:rFonts w:ascii="Arial" w:hAnsi="Arial" w:cs="Arial"/>
          <w:b/>
          <w:bCs/>
          <w:color w:val="FF0000"/>
          <w:sz w:val="32"/>
          <w:szCs w:val="32"/>
          <w:lang w:eastAsia="ja-JP"/>
        </w:rPr>
        <w:t>-Start</w:t>
      </w:r>
      <w:r w:rsidRPr="00F00C98">
        <w:rPr>
          <w:rFonts w:ascii="Arial" w:hAnsi="Arial" w:cs="Arial"/>
          <w:b/>
          <w:bCs/>
          <w:color w:val="FF0000"/>
          <w:sz w:val="32"/>
          <w:szCs w:val="32"/>
          <w:lang w:eastAsia="ja-JP"/>
        </w:rPr>
        <w:t xml:space="preserve"> of changes---</w:t>
      </w:r>
    </w:p>
    <w:p w14:paraId="471CE42A" w14:textId="77777777" w:rsidR="00C642E0" w:rsidRDefault="00C642E0" w:rsidP="0072282C">
      <w:pPr>
        <w:spacing w:after="0"/>
        <w:jc w:val="center"/>
        <w:rPr>
          <w:rFonts w:ascii="Arial" w:hAnsi="Arial" w:cs="Arial"/>
          <w:b/>
          <w:bCs/>
          <w:color w:val="FF0000"/>
          <w:sz w:val="32"/>
          <w:szCs w:val="32"/>
          <w:lang w:eastAsia="ja-JP"/>
        </w:rPr>
      </w:pPr>
    </w:p>
    <w:p w14:paraId="7068BD59" w14:textId="77777777" w:rsidR="00C2536F" w:rsidRPr="001C0CC4" w:rsidRDefault="00C2536F" w:rsidP="00C2536F">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59649898"/>
      <w:bookmarkStart w:id="10" w:name="_Toc61357162"/>
      <w:bookmarkStart w:id="11" w:name="_Toc61358936"/>
      <w:bookmarkStart w:id="12" w:name="_Toc67915873"/>
      <w:bookmarkStart w:id="13" w:name="_Toc75533416"/>
      <w:bookmarkStart w:id="14" w:name="_Toc75819301"/>
      <w:bookmarkStart w:id="15" w:name="_Toc76508145"/>
      <w:bookmarkStart w:id="16" w:name="_Toc76717095"/>
      <w:bookmarkStart w:id="17" w:name="_Toc83293736"/>
      <w:bookmarkStart w:id="18" w:name="_Toc84334775"/>
      <w:r w:rsidRPr="001C0CC4">
        <w:t>5.3.5</w:t>
      </w:r>
      <w:r w:rsidRPr="001C0CC4">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D34E767" w14:textId="77777777" w:rsidR="00C2536F" w:rsidRPr="001C0CC4" w:rsidRDefault="00C2536F" w:rsidP="00C2536F">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19E6628" w14:textId="77777777" w:rsidR="00C2536F" w:rsidRPr="001C0CC4" w:rsidRDefault="00C2536F" w:rsidP="00C2536F">
      <w:pPr>
        <w:rPr>
          <w:rFonts w:eastAsia="Yu Mincho"/>
        </w:rPr>
      </w:pPr>
    </w:p>
    <w:p w14:paraId="64C20397" w14:textId="77777777" w:rsidR="00C2536F" w:rsidRDefault="00C2536F" w:rsidP="00C2536F">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C2536F" w:rsidRPr="001C0CC4" w14:paraId="544FC1B1" w14:textId="77777777" w:rsidTr="001B73B0">
        <w:trPr>
          <w:tblHeader/>
          <w:jc w:val="center"/>
        </w:trPr>
        <w:tc>
          <w:tcPr>
            <w:tcW w:w="9631" w:type="dxa"/>
            <w:gridSpan w:val="15"/>
            <w:tcMar>
              <w:left w:w="28" w:type="dxa"/>
              <w:right w:w="28" w:type="dxa"/>
            </w:tcMar>
          </w:tcPr>
          <w:p w14:paraId="0210A9D3" w14:textId="77777777" w:rsidR="00C2536F" w:rsidRPr="001C0CC4" w:rsidRDefault="00C2536F" w:rsidP="001B73B0">
            <w:pPr>
              <w:pStyle w:val="TAH"/>
              <w:keepNext w:val="0"/>
              <w:rPr>
                <w:rFonts w:eastAsia="Yu Mincho"/>
              </w:rPr>
            </w:pPr>
            <w:r w:rsidRPr="001C0CC4">
              <w:rPr>
                <w:rFonts w:eastAsia="Yu Mincho"/>
              </w:rPr>
              <w:t>NR band / SCS / UE Channel bandwidth</w:t>
            </w:r>
          </w:p>
        </w:tc>
      </w:tr>
      <w:tr w:rsidR="00C2536F" w:rsidRPr="001C0CC4" w14:paraId="1D60B5DA" w14:textId="77777777" w:rsidTr="001B73B0">
        <w:trPr>
          <w:tblHeader/>
          <w:jc w:val="center"/>
        </w:trPr>
        <w:tc>
          <w:tcPr>
            <w:tcW w:w="660" w:type="dxa"/>
            <w:tcBorders>
              <w:bottom w:val="single" w:sz="4" w:space="0" w:color="auto"/>
            </w:tcBorders>
            <w:tcMar>
              <w:left w:w="28" w:type="dxa"/>
              <w:right w:w="28" w:type="dxa"/>
            </w:tcMar>
            <w:hideMark/>
          </w:tcPr>
          <w:p w14:paraId="12C68C6E" w14:textId="77777777" w:rsidR="00C2536F" w:rsidRPr="001C0CC4" w:rsidRDefault="00C2536F" w:rsidP="001B73B0">
            <w:pPr>
              <w:pStyle w:val="TAH"/>
              <w:keepNext w:val="0"/>
              <w:rPr>
                <w:rFonts w:eastAsia="Yu Mincho"/>
              </w:rPr>
            </w:pPr>
            <w:r w:rsidRPr="001C0CC4">
              <w:rPr>
                <w:rFonts w:eastAsia="Yu Mincho"/>
              </w:rPr>
              <w:t>NR Band</w:t>
            </w:r>
          </w:p>
        </w:tc>
        <w:tc>
          <w:tcPr>
            <w:tcW w:w="582" w:type="dxa"/>
            <w:tcMar>
              <w:left w:w="28" w:type="dxa"/>
              <w:right w:w="28" w:type="dxa"/>
            </w:tcMar>
            <w:hideMark/>
          </w:tcPr>
          <w:p w14:paraId="66061C5E" w14:textId="77777777" w:rsidR="00C2536F" w:rsidRPr="001C0CC4" w:rsidRDefault="00C2536F" w:rsidP="001B73B0">
            <w:pPr>
              <w:pStyle w:val="TAH"/>
              <w:keepNext w:val="0"/>
              <w:rPr>
                <w:rFonts w:eastAsia="Yu Mincho"/>
              </w:rPr>
            </w:pPr>
            <w:r w:rsidRPr="001C0CC4">
              <w:rPr>
                <w:rFonts w:eastAsia="Yu Mincho"/>
              </w:rPr>
              <w:t>SCS</w:t>
            </w:r>
          </w:p>
          <w:p w14:paraId="137B3C22" w14:textId="77777777" w:rsidR="00C2536F" w:rsidRPr="001C0CC4" w:rsidRDefault="00C2536F" w:rsidP="001B73B0">
            <w:pPr>
              <w:pStyle w:val="TAH"/>
              <w:keepNext w:val="0"/>
              <w:rPr>
                <w:rFonts w:eastAsia="Yu Mincho"/>
              </w:rPr>
            </w:pPr>
            <w:r w:rsidRPr="001C0CC4">
              <w:rPr>
                <w:rFonts w:eastAsia="Yu Mincho"/>
              </w:rPr>
              <w:t>kHz</w:t>
            </w:r>
          </w:p>
        </w:tc>
        <w:tc>
          <w:tcPr>
            <w:tcW w:w="589" w:type="dxa"/>
            <w:tcMar>
              <w:left w:w="28" w:type="dxa"/>
              <w:right w:w="28" w:type="dxa"/>
            </w:tcMar>
            <w:hideMark/>
          </w:tcPr>
          <w:p w14:paraId="79BEB319" w14:textId="77777777" w:rsidR="00C2536F" w:rsidRPr="001C0CC4" w:rsidRDefault="00C2536F" w:rsidP="001B73B0">
            <w:pPr>
              <w:pStyle w:val="TAH"/>
              <w:keepNext w:val="0"/>
              <w:rPr>
                <w:rFonts w:eastAsia="Yu Mincho"/>
              </w:rPr>
            </w:pPr>
            <w:r w:rsidRPr="001C0CC4">
              <w:rPr>
                <w:rFonts w:eastAsia="Yu Mincho"/>
              </w:rPr>
              <w:t>5 MHz</w:t>
            </w:r>
          </w:p>
        </w:tc>
        <w:tc>
          <w:tcPr>
            <w:tcW w:w="655" w:type="dxa"/>
            <w:tcMar>
              <w:left w:w="28" w:type="dxa"/>
              <w:right w:w="28" w:type="dxa"/>
            </w:tcMar>
            <w:hideMark/>
          </w:tcPr>
          <w:p w14:paraId="23E9C29D" w14:textId="77777777" w:rsidR="00C2536F" w:rsidRDefault="00C2536F" w:rsidP="001B73B0">
            <w:pPr>
              <w:pStyle w:val="TAH"/>
              <w:rPr>
                <w:lang w:eastAsia="ko-KR"/>
              </w:rPr>
            </w:pPr>
            <w:r>
              <w:rPr>
                <w:lang w:eastAsia="ko-KR"/>
              </w:rPr>
              <w:t>10 MHz</w:t>
            </w:r>
          </w:p>
        </w:tc>
        <w:tc>
          <w:tcPr>
            <w:tcW w:w="582" w:type="dxa"/>
            <w:tcMar>
              <w:left w:w="28" w:type="dxa"/>
              <w:right w:w="28" w:type="dxa"/>
            </w:tcMar>
            <w:hideMark/>
          </w:tcPr>
          <w:p w14:paraId="59DBD6AD" w14:textId="77777777" w:rsidR="00C2536F" w:rsidRDefault="00C2536F" w:rsidP="001B73B0">
            <w:pPr>
              <w:pStyle w:val="TAH"/>
              <w:rPr>
                <w:lang w:eastAsia="ko-KR"/>
              </w:rPr>
            </w:pPr>
            <w:r>
              <w:rPr>
                <w:lang w:eastAsia="ko-KR"/>
              </w:rPr>
              <w:t>15 MHz</w:t>
            </w:r>
          </w:p>
        </w:tc>
        <w:tc>
          <w:tcPr>
            <w:tcW w:w="782" w:type="dxa"/>
            <w:tcMar>
              <w:left w:w="28" w:type="dxa"/>
              <w:right w:w="28" w:type="dxa"/>
            </w:tcMar>
            <w:hideMark/>
          </w:tcPr>
          <w:p w14:paraId="61C79C4A" w14:textId="77777777" w:rsidR="00C2536F" w:rsidRDefault="00C2536F" w:rsidP="001B73B0">
            <w:pPr>
              <w:pStyle w:val="TAH"/>
              <w:rPr>
                <w:lang w:eastAsia="ko-KR"/>
              </w:rPr>
            </w:pPr>
            <w:r>
              <w:rPr>
                <w:lang w:eastAsia="ko-KR"/>
              </w:rPr>
              <w:t>20 MHz</w:t>
            </w:r>
          </w:p>
        </w:tc>
        <w:tc>
          <w:tcPr>
            <w:tcW w:w="589" w:type="dxa"/>
            <w:tcMar>
              <w:left w:w="28" w:type="dxa"/>
              <w:right w:w="28" w:type="dxa"/>
            </w:tcMar>
            <w:hideMark/>
          </w:tcPr>
          <w:p w14:paraId="41C39CDF" w14:textId="77777777" w:rsidR="00C2536F" w:rsidRDefault="00C2536F" w:rsidP="001B73B0">
            <w:pPr>
              <w:pStyle w:val="TAH"/>
              <w:rPr>
                <w:lang w:eastAsia="ko-KR"/>
              </w:rPr>
            </w:pPr>
            <w:r>
              <w:rPr>
                <w:lang w:eastAsia="ko-KR"/>
              </w:rPr>
              <w:t>25 MHz</w:t>
            </w:r>
          </w:p>
        </w:tc>
        <w:tc>
          <w:tcPr>
            <w:tcW w:w="589" w:type="dxa"/>
            <w:tcMar>
              <w:left w:w="28" w:type="dxa"/>
              <w:right w:w="28" w:type="dxa"/>
            </w:tcMar>
          </w:tcPr>
          <w:p w14:paraId="0865F6A0" w14:textId="77777777" w:rsidR="00C2536F" w:rsidRPr="001C0CC4" w:rsidRDefault="00C2536F" w:rsidP="001B73B0">
            <w:pPr>
              <w:pStyle w:val="TAH"/>
              <w:keepNext w:val="0"/>
              <w:rPr>
                <w:rFonts w:eastAsia="Yu Mincho"/>
              </w:rPr>
            </w:pPr>
            <w:r w:rsidRPr="001C0CC4">
              <w:rPr>
                <w:rFonts w:eastAsia="Yu Mincho"/>
              </w:rPr>
              <w:t>30 MHz</w:t>
            </w:r>
          </w:p>
        </w:tc>
        <w:tc>
          <w:tcPr>
            <w:tcW w:w="636" w:type="dxa"/>
            <w:tcMar>
              <w:left w:w="28" w:type="dxa"/>
              <w:right w:w="28" w:type="dxa"/>
            </w:tcMar>
            <w:hideMark/>
          </w:tcPr>
          <w:p w14:paraId="4AB302E9" w14:textId="77777777" w:rsidR="00C2536F" w:rsidRPr="001C0CC4" w:rsidRDefault="00C2536F" w:rsidP="001B73B0">
            <w:pPr>
              <w:pStyle w:val="TAH"/>
              <w:keepNext w:val="0"/>
              <w:rPr>
                <w:rFonts w:eastAsia="Yu Mincho"/>
              </w:rPr>
            </w:pPr>
            <w:r w:rsidRPr="001C0CC4">
              <w:rPr>
                <w:rFonts w:eastAsia="Yu Mincho"/>
              </w:rPr>
              <w:t>40 MHz</w:t>
            </w:r>
          </w:p>
        </w:tc>
        <w:tc>
          <w:tcPr>
            <w:tcW w:w="643" w:type="dxa"/>
            <w:tcMar>
              <w:left w:w="28" w:type="dxa"/>
              <w:right w:w="28" w:type="dxa"/>
            </w:tcMar>
            <w:hideMark/>
          </w:tcPr>
          <w:p w14:paraId="5083739E" w14:textId="77777777" w:rsidR="00C2536F" w:rsidRPr="001C0CC4" w:rsidRDefault="00C2536F" w:rsidP="001B73B0">
            <w:pPr>
              <w:pStyle w:val="TAH"/>
              <w:keepNext w:val="0"/>
              <w:rPr>
                <w:rFonts w:eastAsia="Yu Mincho"/>
              </w:rPr>
            </w:pPr>
            <w:r w:rsidRPr="001C0CC4">
              <w:rPr>
                <w:rFonts w:eastAsia="Yu Mincho"/>
              </w:rPr>
              <w:t>50 MHz</w:t>
            </w:r>
          </w:p>
        </w:tc>
        <w:tc>
          <w:tcPr>
            <w:tcW w:w="643" w:type="dxa"/>
            <w:tcMar>
              <w:left w:w="28" w:type="dxa"/>
              <w:right w:w="28" w:type="dxa"/>
            </w:tcMar>
            <w:hideMark/>
          </w:tcPr>
          <w:p w14:paraId="5DF75F78" w14:textId="77777777" w:rsidR="00C2536F" w:rsidRPr="001C0CC4" w:rsidRDefault="00C2536F" w:rsidP="001B73B0">
            <w:pPr>
              <w:pStyle w:val="TAH"/>
              <w:keepNext w:val="0"/>
              <w:rPr>
                <w:rFonts w:eastAsia="Yu Mincho"/>
              </w:rPr>
            </w:pPr>
            <w:r w:rsidRPr="001C0CC4">
              <w:rPr>
                <w:rFonts w:eastAsia="Yu Mincho"/>
              </w:rPr>
              <w:t>60 MHz</w:t>
            </w:r>
          </w:p>
        </w:tc>
        <w:tc>
          <w:tcPr>
            <w:tcW w:w="643" w:type="dxa"/>
            <w:tcMar>
              <w:left w:w="28" w:type="dxa"/>
              <w:right w:w="28" w:type="dxa"/>
            </w:tcMar>
            <w:hideMark/>
          </w:tcPr>
          <w:p w14:paraId="76166E16" w14:textId="77777777" w:rsidR="00C2536F" w:rsidRPr="001C0CC4" w:rsidRDefault="00C2536F" w:rsidP="001B73B0">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558A269F" w14:textId="77777777" w:rsidR="00C2536F" w:rsidRPr="00414DAE" w:rsidRDefault="00C2536F" w:rsidP="001B73B0">
            <w:pPr>
              <w:pStyle w:val="TAH"/>
              <w:keepNext w:val="0"/>
              <w:rPr>
                <w:rFonts w:eastAsia="Yu Mincho"/>
              </w:rPr>
            </w:pPr>
            <w:r w:rsidRPr="001C0CC4">
              <w:rPr>
                <w:rFonts w:eastAsia="Yu Mincho"/>
              </w:rPr>
              <w:t>80 MHz</w:t>
            </w:r>
          </w:p>
        </w:tc>
        <w:tc>
          <w:tcPr>
            <w:tcW w:w="752" w:type="dxa"/>
            <w:tcMar>
              <w:left w:w="28" w:type="dxa"/>
              <w:right w:w="28" w:type="dxa"/>
            </w:tcMar>
          </w:tcPr>
          <w:p w14:paraId="2FF87981" w14:textId="77777777" w:rsidR="00C2536F" w:rsidRPr="001C0CC4" w:rsidRDefault="00C2536F" w:rsidP="001B73B0">
            <w:pPr>
              <w:pStyle w:val="TAH"/>
              <w:keepNext w:val="0"/>
              <w:rPr>
                <w:rFonts w:eastAsia="Yu Mincho"/>
              </w:rPr>
            </w:pPr>
            <w:r w:rsidRPr="00414DAE">
              <w:rPr>
                <w:rFonts w:eastAsia="Yu Mincho"/>
              </w:rPr>
              <w:t>90 MHz</w:t>
            </w:r>
          </w:p>
        </w:tc>
        <w:tc>
          <w:tcPr>
            <w:tcW w:w="643" w:type="dxa"/>
            <w:tcMar>
              <w:left w:w="28" w:type="dxa"/>
              <w:right w:w="28" w:type="dxa"/>
            </w:tcMar>
            <w:hideMark/>
          </w:tcPr>
          <w:p w14:paraId="6A5A183C" w14:textId="77777777" w:rsidR="00C2536F" w:rsidRPr="001C0CC4" w:rsidRDefault="00C2536F" w:rsidP="001B73B0">
            <w:pPr>
              <w:pStyle w:val="TAH"/>
              <w:keepNext w:val="0"/>
              <w:rPr>
                <w:rFonts w:eastAsia="Yu Mincho"/>
              </w:rPr>
            </w:pPr>
            <w:r w:rsidRPr="001C0CC4">
              <w:rPr>
                <w:rFonts w:eastAsia="Yu Mincho"/>
              </w:rPr>
              <w:t>100 MHz</w:t>
            </w:r>
          </w:p>
        </w:tc>
      </w:tr>
      <w:tr w:rsidR="00C2536F" w:rsidRPr="001C0CC4" w14:paraId="38A3F1B0" w14:textId="77777777" w:rsidTr="001B73B0">
        <w:trPr>
          <w:jc w:val="center"/>
        </w:trPr>
        <w:tc>
          <w:tcPr>
            <w:tcW w:w="660" w:type="dxa"/>
            <w:tcBorders>
              <w:bottom w:val="nil"/>
            </w:tcBorders>
            <w:shd w:val="clear" w:color="auto" w:fill="auto"/>
            <w:tcMar>
              <w:left w:w="28" w:type="dxa"/>
              <w:right w:w="28" w:type="dxa"/>
            </w:tcMar>
            <w:vAlign w:val="center"/>
            <w:hideMark/>
          </w:tcPr>
          <w:p w14:paraId="222D2FEF" w14:textId="77777777" w:rsidR="00C2536F" w:rsidRPr="001C0CC4" w:rsidRDefault="00C2536F" w:rsidP="001B73B0">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3A949F18"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72A82931"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84135F6"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BFED44"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FE2DCF"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3302B73"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tcPr>
          <w:p w14:paraId="19FFBF09" w14:textId="77777777" w:rsidR="00C2536F" w:rsidRPr="00EE73D5" w:rsidRDefault="00C2536F" w:rsidP="001B73B0">
            <w:pPr>
              <w:pStyle w:val="TAC"/>
              <w:keepNext w:val="0"/>
              <w:rPr>
                <w:szCs w:val="18"/>
              </w:rPr>
            </w:pPr>
            <w:r w:rsidRPr="00EE73D5">
              <w:rPr>
                <w:szCs w:val="18"/>
              </w:rPr>
              <w:t>Yes</w:t>
            </w:r>
          </w:p>
        </w:tc>
        <w:tc>
          <w:tcPr>
            <w:tcW w:w="636" w:type="dxa"/>
            <w:tcMar>
              <w:left w:w="28" w:type="dxa"/>
              <w:right w:w="28" w:type="dxa"/>
            </w:tcMar>
            <w:vAlign w:val="center"/>
            <w:hideMark/>
          </w:tcPr>
          <w:p w14:paraId="0350713F" w14:textId="77777777" w:rsidR="00C2536F" w:rsidRPr="00EE73D5" w:rsidRDefault="00C2536F" w:rsidP="001B73B0">
            <w:pPr>
              <w:pStyle w:val="TAC"/>
              <w:keepNext w:val="0"/>
              <w:rPr>
                <w:szCs w:val="18"/>
              </w:rPr>
            </w:pPr>
            <w:r w:rsidRPr="00EE73D5">
              <w:rPr>
                <w:szCs w:val="18"/>
              </w:rPr>
              <w:t>Yes</w:t>
            </w:r>
          </w:p>
        </w:tc>
        <w:tc>
          <w:tcPr>
            <w:tcW w:w="643" w:type="dxa"/>
            <w:tcMar>
              <w:left w:w="28" w:type="dxa"/>
              <w:right w:w="28" w:type="dxa"/>
            </w:tcMar>
            <w:vAlign w:val="center"/>
            <w:hideMark/>
          </w:tcPr>
          <w:p w14:paraId="40154179" w14:textId="77777777" w:rsidR="00C2536F" w:rsidRPr="001C0CC4" w:rsidRDefault="00C2536F" w:rsidP="001B73B0">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7D92A8" w14:textId="77777777" w:rsidR="00C2536F" w:rsidRPr="001C0CC4" w:rsidRDefault="00C2536F" w:rsidP="001B73B0">
            <w:pPr>
              <w:pStyle w:val="TAC"/>
              <w:keepNext w:val="0"/>
              <w:rPr>
                <w:sz w:val="20"/>
              </w:rPr>
            </w:pPr>
          </w:p>
        </w:tc>
        <w:tc>
          <w:tcPr>
            <w:tcW w:w="643" w:type="dxa"/>
            <w:tcMar>
              <w:left w:w="28" w:type="dxa"/>
              <w:right w:w="28" w:type="dxa"/>
            </w:tcMar>
            <w:hideMark/>
          </w:tcPr>
          <w:p w14:paraId="0E6FFD64" w14:textId="77777777" w:rsidR="00C2536F" w:rsidRPr="001C0CC4" w:rsidRDefault="00C2536F" w:rsidP="001B73B0">
            <w:pPr>
              <w:pStyle w:val="TAC"/>
              <w:keepNext w:val="0"/>
              <w:rPr>
                <w:sz w:val="20"/>
              </w:rPr>
            </w:pPr>
          </w:p>
        </w:tc>
        <w:tc>
          <w:tcPr>
            <w:tcW w:w="643" w:type="dxa"/>
            <w:tcMar>
              <w:left w:w="28" w:type="dxa"/>
              <w:right w:w="28" w:type="dxa"/>
            </w:tcMar>
            <w:vAlign w:val="center"/>
          </w:tcPr>
          <w:p w14:paraId="7958AE4E" w14:textId="77777777" w:rsidR="00C2536F" w:rsidRPr="001C0CC4" w:rsidRDefault="00C2536F" w:rsidP="001B73B0">
            <w:pPr>
              <w:pStyle w:val="TAC"/>
              <w:keepNext w:val="0"/>
              <w:rPr>
                <w:sz w:val="20"/>
              </w:rPr>
            </w:pPr>
          </w:p>
        </w:tc>
        <w:tc>
          <w:tcPr>
            <w:tcW w:w="752" w:type="dxa"/>
            <w:tcMar>
              <w:left w:w="28" w:type="dxa"/>
              <w:right w:w="28" w:type="dxa"/>
            </w:tcMar>
          </w:tcPr>
          <w:p w14:paraId="5A23E364" w14:textId="77777777" w:rsidR="00C2536F" w:rsidRPr="001C0CC4" w:rsidRDefault="00C2536F" w:rsidP="001B73B0">
            <w:pPr>
              <w:pStyle w:val="TAC"/>
              <w:keepNext w:val="0"/>
              <w:rPr>
                <w:sz w:val="20"/>
              </w:rPr>
            </w:pPr>
          </w:p>
        </w:tc>
        <w:tc>
          <w:tcPr>
            <w:tcW w:w="643" w:type="dxa"/>
            <w:tcMar>
              <w:left w:w="28" w:type="dxa"/>
              <w:right w:w="28" w:type="dxa"/>
            </w:tcMar>
            <w:vAlign w:val="center"/>
            <w:hideMark/>
          </w:tcPr>
          <w:p w14:paraId="2DD75350" w14:textId="77777777" w:rsidR="00C2536F" w:rsidRPr="001C0CC4" w:rsidRDefault="00C2536F" w:rsidP="001B73B0">
            <w:pPr>
              <w:pStyle w:val="TAC"/>
              <w:keepNext w:val="0"/>
              <w:rPr>
                <w:sz w:val="20"/>
              </w:rPr>
            </w:pPr>
          </w:p>
        </w:tc>
      </w:tr>
      <w:tr w:rsidR="00C2536F" w:rsidRPr="001C0CC4" w14:paraId="660D6BC7"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047BCDAD"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1C8E0612"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F8B9810"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79556823"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C890E1C"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EF2AB5"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2460FC3"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tcPr>
          <w:p w14:paraId="14D7738D" w14:textId="77777777" w:rsidR="00C2536F" w:rsidRPr="00EE73D5" w:rsidRDefault="00C2536F" w:rsidP="001B73B0">
            <w:pPr>
              <w:pStyle w:val="TAC"/>
              <w:keepNext w:val="0"/>
              <w:rPr>
                <w:szCs w:val="18"/>
              </w:rPr>
            </w:pPr>
            <w:r w:rsidRPr="00EE73D5">
              <w:rPr>
                <w:szCs w:val="18"/>
              </w:rPr>
              <w:t>Yes</w:t>
            </w:r>
          </w:p>
        </w:tc>
        <w:tc>
          <w:tcPr>
            <w:tcW w:w="636" w:type="dxa"/>
            <w:tcMar>
              <w:left w:w="28" w:type="dxa"/>
              <w:right w:w="28" w:type="dxa"/>
            </w:tcMar>
            <w:vAlign w:val="center"/>
            <w:hideMark/>
          </w:tcPr>
          <w:p w14:paraId="2878952E" w14:textId="77777777" w:rsidR="00C2536F" w:rsidRPr="00EE73D5" w:rsidRDefault="00C2536F" w:rsidP="001B73B0">
            <w:pPr>
              <w:pStyle w:val="TAC"/>
              <w:keepNext w:val="0"/>
              <w:rPr>
                <w:szCs w:val="18"/>
              </w:rPr>
            </w:pPr>
            <w:r w:rsidRPr="00EE73D5">
              <w:rPr>
                <w:szCs w:val="18"/>
              </w:rPr>
              <w:t>Yes</w:t>
            </w:r>
          </w:p>
        </w:tc>
        <w:tc>
          <w:tcPr>
            <w:tcW w:w="643" w:type="dxa"/>
            <w:tcMar>
              <w:left w:w="28" w:type="dxa"/>
              <w:right w:w="28" w:type="dxa"/>
            </w:tcMar>
            <w:vAlign w:val="center"/>
            <w:hideMark/>
          </w:tcPr>
          <w:p w14:paraId="34FFDEF4" w14:textId="77777777" w:rsidR="00C2536F" w:rsidRPr="001C0CC4" w:rsidRDefault="00C2536F" w:rsidP="001B73B0">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718F6EE" w14:textId="77777777" w:rsidR="00C2536F" w:rsidRPr="001C0CC4" w:rsidRDefault="00C2536F" w:rsidP="001B73B0">
            <w:pPr>
              <w:pStyle w:val="TAC"/>
              <w:keepNext w:val="0"/>
              <w:rPr>
                <w:sz w:val="20"/>
              </w:rPr>
            </w:pPr>
          </w:p>
        </w:tc>
        <w:tc>
          <w:tcPr>
            <w:tcW w:w="643" w:type="dxa"/>
            <w:tcMar>
              <w:left w:w="28" w:type="dxa"/>
              <w:right w:w="28" w:type="dxa"/>
            </w:tcMar>
            <w:hideMark/>
          </w:tcPr>
          <w:p w14:paraId="73C5DC74" w14:textId="77777777" w:rsidR="00C2536F" w:rsidRPr="001C0CC4" w:rsidRDefault="00C2536F" w:rsidP="001B73B0">
            <w:pPr>
              <w:pStyle w:val="TAC"/>
              <w:keepNext w:val="0"/>
              <w:rPr>
                <w:sz w:val="20"/>
              </w:rPr>
            </w:pPr>
          </w:p>
        </w:tc>
        <w:tc>
          <w:tcPr>
            <w:tcW w:w="643" w:type="dxa"/>
            <w:tcMar>
              <w:left w:w="28" w:type="dxa"/>
              <w:right w:w="28" w:type="dxa"/>
            </w:tcMar>
            <w:vAlign w:val="center"/>
          </w:tcPr>
          <w:p w14:paraId="08A73FBC" w14:textId="77777777" w:rsidR="00C2536F" w:rsidRPr="001C0CC4" w:rsidRDefault="00C2536F" w:rsidP="001B73B0">
            <w:pPr>
              <w:pStyle w:val="TAC"/>
              <w:keepNext w:val="0"/>
              <w:rPr>
                <w:sz w:val="20"/>
              </w:rPr>
            </w:pPr>
          </w:p>
        </w:tc>
        <w:tc>
          <w:tcPr>
            <w:tcW w:w="752" w:type="dxa"/>
            <w:tcMar>
              <w:left w:w="28" w:type="dxa"/>
              <w:right w:w="28" w:type="dxa"/>
            </w:tcMar>
          </w:tcPr>
          <w:p w14:paraId="1344D0DD" w14:textId="77777777" w:rsidR="00C2536F" w:rsidRPr="001C0CC4" w:rsidRDefault="00C2536F" w:rsidP="001B73B0">
            <w:pPr>
              <w:pStyle w:val="TAC"/>
              <w:keepNext w:val="0"/>
              <w:rPr>
                <w:sz w:val="20"/>
              </w:rPr>
            </w:pPr>
          </w:p>
        </w:tc>
        <w:tc>
          <w:tcPr>
            <w:tcW w:w="643" w:type="dxa"/>
            <w:tcMar>
              <w:left w:w="28" w:type="dxa"/>
              <w:right w:w="28" w:type="dxa"/>
            </w:tcMar>
            <w:vAlign w:val="center"/>
            <w:hideMark/>
          </w:tcPr>
          <w:p w14:paraId="520D5F4A" w14:textId="77777777" w:rsidR="00C2536F" w:rsidRPr="001C0CC4" w:rsidRDefault="00C2536F" w:rsidP="001B73B0">
            <w:pPr>
              <w:pStyle w:val="TAC"/>
              <w:keepNext w:val="0"/>
              <w:rPr>
                <w:sz w:val="20"/>
              </w:rPr>
            </w:pPr>
          </w:p>
        </w:tc>
      </w:tr>
      <w:tr w:rsidR="00C2536F" w:rsidRPr="001C0CC4" w14:paraId="5D23582A"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2BEC9F97"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2FB325B8"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06BAD0B9"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47E60A9F"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323F31"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AF14F1"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8C328BC"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tcPr>
          <w:p w14:paraId="01FE7D35" w14:textId="77777777" w:rsidR="00C2536F" w:rsidRPr="00EE73D5" w:rsidRDefault="00C2536F" w:rsidP="001B73B0">
            <w:pPr>
              <w:pStyle w:val="TAC"/>
              <w:keepNext w:val="0"/>
              <w:rPr>
                <w:szCs w:val="18"/>
              </w:rPr>
            </w:pPr>
            <w:r w:rsidRPr="00EE73D5">
              <w:rPr>
                <w:szCs w:val="18"/>
              </w:rPr>
              <w:t>Yes</w:t>
            </w:r>
          </w:p>
        </w:tc>
        <w:tc>
          <w:tcPr>
            <w:tcW w:w="636" w:type="dxa"/>
            <w:tcMar>
              <w:left w:w="28" w:type="dxa"/>
              <w:right w:w="28" w:type="dxa"/>
            </w:tcMar>
            <w:vAlign w:val="center"/>
            <w:hideMark/>
          </w:tcPr>
          <w:p w14:paraId="1B16039E" w14:textId="77777777" w:rsidR="00C2536F" w:rsidRPr="00EE73D5" w:rsidRDefault="00C2536F" w:rsidP="001B73B0">
            <w:pPr>
              <w:pStyle w:val="TAC"/>
              <w:keepNext w:val="0"/>
              <w:rPr>
                <w:szCs w:val="18"/>
              </w:rPr>
            </w:pPr>
            <w:r w:rsidRPr="00EE73D5">
              <w:rPr>
                <w:szCs w:val="18"/>
              </w:rPr>
              <w:t>Yes</w:t>
            </w:r>
          </w:p>
        </w:tc>
        <w:tc>
          <w:tcPr>
            <w:tcW w:w="643" w:type="dxa"/>
            <w:tcMar>
              <w:left w:w="28" w:type="dxa"/>
              <w:right w:w="28" w:type="dxa"/>
            </w:tcMar>
            <w:vAlign w:val="center"/>
            <w:hideMark/>
          </w:tcPr>
          <w:p w14:paraId="36958211" w14:textId="77777777" w:rsidR="00C2536F" w:rsidRPr="001C0CC4" w:rsidRDefault="00C2536F" w:rsidP="001B73B0">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0ABA377" w14:textId="77777777" w:rsidR="00C2536F" w:rsidRPr="001C0CC4" w:rsidRDefault="00C2536F" w:rsidP="001B73B0">
            <w:pPr>
              <w:pStyle w:val="TAC"/>
              <w:keepNext w:val="0"/>
              <w:rPr>
                <w:sz w:val="20"/>
              </w:rPr>
            </w:pPr>
          </w:p>
        </w:tc>
        <w:tc>
          <w:tcPr>
            <w:tcW w:w="643" w:type="dxa"/>
            <w:tcMar>
              <w:left w:w="28" w:type="dxa"/>
              <w:right w:w="28" w:type="dxa"/>
            </w:tcMar>
            <w:hideMark/>
          </w:tcPr>
          <w:p w14:paraId="73AAC52C" w14:textId="77777777" w:rsidR="00C2536F" w:rsidRPr="001C0CC4" w:rsidRDefault="00C2536F" w:rsidP="001B73B0">
            <w:pPr>
              <w:pStyle w:val="TAC"/>
              <w:keepNext w:val="0"/>
              <w:rPr>
                <w:sz w:val="20"/>
              </w:rPr>
            </w:pPr>
          </w:p>
        </w:tc>
        <w:tc>
          <w:tcPr>
            <w:tcW w:w="643" w:type="dxa"/>
            <w:tcMar>
              <w:left w:w="28" w:type="dxa"/>
              <w:right w:w="28" w:type="dxa"/>
            </w:tcMar>
            <w:vAlign w:val="center"/>
          </w:tcPr>
          <w:p w14:paraId="795B2AFB" w14:textId="77777777" w:rsidR="00C2536F" w:rsidRPr="001C0CC4" w:rsidRDefault="00C2536F" w:rsidP="001B73B0">
            <w:pPr>
              <w:pStyle w:val="TAC"/>
              <w:keepNext w:val="0"/>
              <w:rPr>
                <w:sz w:val="20"/>
              </w:rPr>
            </w:pPr>
          </w:p>
        </w:tc>
        <w:tc>
          <w:tcPr>
            <w:tcW w:w="752" w:type="dxa"/>
            <w:tcMar>
              <w:left w:w="28" w:type="dxa"/>
              <w:right w:w="28" w:type="dxa"/>
            </w:tcMar>
          </w:tcPr>
          <w:p w14:paraId="398CE515" w14:textId="77777777" w:rsidR="00C2536F" w:rsidRPr="001C0CC4" w:rsidRDefault="00C2536F" w:rsidP="001B73B0">
            <w:pPr>
              <w:pStyle w:val="TAC"/>
              <w:keepNext w:val="0"/>
              <w:rPr>
                <w:sz w:val="20"/>
              </w:rPr>
            </w:pPr>
          </w:p>
        </w:tc>
        <w:tc>
          <w:tcPr>
            <w:tcW w:w="643" w:type="dxa"/>
            <w:tcMar>
              <w:left w:w="28" w:type="dxa"/>
              <w:right w:w="28" w:type="dxa"/>
            </w:tcMar>
            <w:vAlign w:val="center"/>
            <w:hideMark/>
          </w:tcPr>
          <w:p w14:paraId="6D3D20E1" w14:textId="77777777" w:rsidR="00C2536F" w:rsidRPr="001C0CC4" w:rsidRDefault="00C2536F" w:rsidP="001B73B0">
            <w:pPr>
              <w:pStyle w:val="TAC"/>
              <w:keepNext w:val="0"/>
              <w:rPr>
                <w:sz w:val="20"/>
              </w:rPr>
            </w:pPr>
          </w:p>
        </w:tc>
      </w:tr>
      <w:tr w:rsidR="00C2536F" w:rsidRPr="001C0CC4" w14:paraId="27C27D6E" w14:textId="77777777" w:rsidTr="001B73B0">
        <w:trPr>
          <w:jc w:val="center"/>
        </w:trPr>
        <w:tc>
          <w:tcPr>
            <w:tcW w:w="660" w:type="dxa"/>
            <w:tcBorders>
              <w:bottom w:val="nil"/>
            </w:tcBorders>
            <w:shd w:val="clear" w:color="auto" w:fill="auto"/>
            <w:tcMar>
              <w:left w:w="28" w:type="dxa"/>
              <w:right w:w="28" w:type="dxa"/>
            </w:tcMar>
            <w:vAlign w:val="center"/>
            <w:hideMark/>
          </w:tcPr>
          <w:p w14:paraId="2FFA29FC" w14:textId="77777777" w:rsidR="00C2536F" w:rsidRPr="001C0CC4" w:rsidRDefault="00C2536F" w:rsidP="001B73B0">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B298383" w14:textId="77777777" w:rsidR="00C2536F" w:rsidRPr="001C0CC4" w:rsidRDefault="00C2536F" w:rsidP="001B73B0">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72A6FFB2"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BAC37F8"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EBD293"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FA350F"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ED24A41" w14:textId="77777777" w:rsidR="00C2536F" w:rsidRPr="001C0CC4" w:rsidRDefault="00C2536F" w:rsidP="001B73B0">
            <w:pPr>
              <w:pStyle w:val="TAC"/>
              <w:keepNext w:val="0"/>
              <w:rPr>
                <w:rFonts w:eastAsia="Yu Mincho"/>
              </w:rPr>
            </w:pPr>
          </w:p>
        </w:tc>
        <w:tc>
          <w:tcPr>
            <w:tcW w:w="589" w:type="dxa"/>
            <w:tcMar>
              <w:left w:w="28" w:type="dxa"/>
              <w:right w:w="28" w:type="dxa"/>
            </w:tcMar>
          </w:tcPr>
          <w:p w14:paraId="7477763A"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5FF8E6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805C3B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032A204" w14:textId="77777777" w:rsidR="00C2536F" w:rsidRPr="001C0CC4" w:rsidRDefault="00C2536F" w:rsidP="001B73B0">
            <w:pPr>
              <w:pStyle w:val="TAC"/>
              <w:keepNext w:val="0"/>
              <w:rPr>
                <w:rFonts w:eastAsia="Yu Mincho"/>
              </w:rPr>
            </w:pPr>
          </w:p>
        </w:tc>
        <w:tc>
          <w:tcPr>
            <w:tcW w:w="643" w:type="dxa"/>
            <w:tcMar>
              <w:left w:w="28" w:type="dxa"/>
              <w:right w:w="28" w:type="dxa"/>
            </w:tcMar>
          </w:tcPr>
          <w:p w14:paraId="617E5F6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81FA8B2" w14:textId="77777777" w:rsidR="00C2536F" w:rsidRPr="001C0CC4" w:rsidRDefault="00C2536F" w:rsidP="001B73B0">
            <w:pPr>
              <w:pStyle w:val="TAC"/>
              <w:keepNext w:val="0"/>
              <w:rPr>
                <w:rFonts w:eastAsia="Yu Mincho"/>
              </w:rPr>
            </w:pPr>
          </w:p>
        </w:tc>
        <w:tc>
          <w:tcPr>
            <w:tcW w:w="752" w:type="dxa"/>
            <w:tcMar>
              <w:left w:w="28" w:type="dxa"/>
              <w:right w:w="28" w:type="dxa"/>
            </w:tcMar>
          </w:tcPr>
          <w:p w14:paraId="0197952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F429107" w14:textId="77777777" w:rsidR="00C2536F" w:rsidRPr="001C0CC4" w:rsidRDefault="00C2536F" w:rsidP="001B73B0">
            <w:pPr>
              <w:pStyle w:val="TAC"/>
              <w:keepNext w:val="0"/>
              <w:rPr>
                <w:rFonts w:eastAsia="Yu Mincho"/>
              </w:rPr>
            </w:pPr>
          </w:p>
        </w:tc>
      </w:tr>
      <w:tr w:rsidR="00C2536F" w:rsidRPr="001C0CC4" w14:paraId="4D3180F4"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6B52B9A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5FA9A900"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AC55F5D"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50E817A6"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E0233A"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B465CD"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2B23B84" w14:textId="77777777" w:rsidR="00C2536F" w:rsidRPr="001C0CC4" w:rsidRDefault="00C2536F" w:rsidP="001B73B0">
            <w:pPr>
              <w:pStyle w:val="TAC"/>
              <w:keepNext w:val="0"/>
              <w:rPr>
                <w:rFonts w:eastAsia="Yu Mincho"/>
              </w:rPr>
            </w:pPr>
          </w:p>
        </w:tc>
        <w:tc>
          <w:tcPr>
            <w:tcW w:w="589" w:type="dxa"/>
            <w:tcMar>
              <w:left w:w="28" w:type="dxa"/>
              <w:right w:w="28" w:type="dxa"/>
            </w:tcMar>
          </w:tcPr>
          <w:p w14:paraId="3AA2332F"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B92723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C3436D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A27C891" w14:textId="77777777" w:rsidR="00C2536F" w:rsidRPr="001C0CC4" w:rsidRDefault="00C2536F" w:rsidP="001B73B0">
            <w:pPr>
              <w:pStyle w:val="TAC"/>
              <w:keepNext w:val="0"/>
              <w:rPr>
                <w:rFonts w:eastAsia="Yu Mincho"/>
              </w:rPr>
            </w:pPr>
          </w:p>
        </w:tc>
        <w:tc>
          <w:tcPr>
            <w:tcW w:w="643" w:type="dxa"/>
            <w:tcMar>
              <w:left w:w="28" w:type="dxa"/>
              <w:right w:w="28" w:type="dxa"/>
            </w:tcMar>
          </w:tcPr>
          <w:p w14:paraId="234637F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7DD0D83" w14:textId="77777777" w:rsidR="00C2536F" w:rsidRPr="001C0CC4" w:rsidRDefault="00C2536F" w:rsidP="001B73B0">
            <w:pPr>
              <w:pStyle w:val="TAC"/>
              <w:keepNext w:val="0"/>
              <w:rPr>
                <w:rFonts w:eastAsia="Yu Mincho"/>
              </w:rPr>
            </w:pPr>
          </w:p>
        </w:tc>
        <w:tc>
          <w:tcPr>
            <w:tcW w:w="752" w:type="dxa"/>
            <w:tcMar>
              <w:left w:w="28" w:type="dxa"/>
              <w:right w:w="28" w:type="dxa"/>
            </w:tcMar>
          </w:tcPr>
          <w:p w14:paraId="565C492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D706DD0" w14:textId="77777777" w:rsidR="00C2536F" w:rsidRPr="001C0CC4" w:rsidRDefault="00C2536F" w:rsidP="001B73B0">
            <w:pPr>
              <w:pStyle w:val="TAC"/>
              <w:keepNext w:val="0"/>
              <w:rPr>
                <w:rFonts w:eastAsia="Yu Mincho"/>
              </w:rPr>
            </w:pPr>
          </w:p>
        </w:tc>
      </w:tr>
      <w:tr w:rsidR="00C2536F" w:rsidRPr="001C0CC4" w14:paraId="01B4C0F0"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7F2CF9E9"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7B7C67B6"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6EA3ABEC"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180771DA"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0A76812"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507D5D"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67E63851" w14:textId="77777777" w:rsidR="00C2536F" w:rsidRPr="001C0CC4" w:rsidRDefault="00C2536F" w:rsidP="001B73B0">
            <w:pPr>
              <w:pStyle w:val="TAC"/>
              <w:keepNext w:val="0"/>
              <w:rPr>
                <w:rFonts w:eastAsia="Yu Mincho"/>
              </w:rPr>
            </w:pPr>
          </w:p>
        </w:tc>
        <w:tc>
          <w:tcPr>
            <w:tcW w:w="589" w:type="dxa"/>
            <w:tcMar>
              <w:left w:w="28" w:type="dxa"/>
              <w:right w:w="28" w:type="dxa"/>
            </w:tcMar>
          </w:tcPr>
          <w:p w14:paraId="060B6BF9"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F39DC3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9C1082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D61F35E" w14:textId="77777777" w:rsidR="00C2536F" w:rsidRPr="001C0CC4" w:rsidRDefault="00C2536F" w:rsidP="001B73B0">
            <w:pPr>
              <w:pStyle w:val="TAC"/>
              <w:keepNext w:val="0"/>
              <w:rPr>
                <w:rFonts w:eastAsia="Yu Mincho"/>
              </w:rPr>
            </w:pPr>
          </w:p>
        </w:tc>
        <w:tc>
          <w:tcPr>
            <w:tcW w:w="643" w:type="dxa"/>
            <w:tcMar>
              <w:left w:w="28" w:type="dxa"/>
              <w:right w:w="28" w:type="dxa"/>
            </w:tcMar>
          </w:tcPr>
          <w:p w14:paraId="21C2300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1B9059C" w14:textId="77777777" w:rsidR="00C2536F" w:rsidRPr="001C0CC4" w:rsidRDefault="00C2536F" w:rsidP="001B73B0">
            <w:pPr>
              <w:pStyle w:val="TAC"/>
              <w:keepNext w:val="0"/>
              <w:rPr>
                <w:rFonts w:eastAsia="Yu Mincho"/>
              </w:rPr>
            </w:pPr>
          </w:p>
        </w:tc>
        <w:tc>
          <w:tcPr>
            <w:tcW w:w="752" w:type="dxa"/>
            <w:tcMar>
              <w:left w:w="28" w:type="dxa"/>
              <w:right w:w="28" w:type="dxa"/>
            </w:tcMar>
          </w:tcPr>
          <w:p w14:paraId="22190AB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5BBD3AF" w14:textId="77777777" w:rsidR="00C2536F" w:rsidRPr="001C0CC4" w:rsidRDefault="00C2536F" w:rsidP="001B73B0">
            <w:pPr>
              <w:pStyle w:val="TAC"/>
              <w:keepNext w:val="0"/>
              <w:rPr>
                <w:rFonts w:eastAsia="Yu Mincho"/>
              </w:rPr>
            </w:pPr>
          </w:p>
        </w:tc>
      </w:tr>
      <w:tr w:rsidR="00C2536F" w:rsidRPr="001C0CC4" w14:paraId="6BA3A279" w14:textId="77777777" w:rsidTr="001B73B0">
        <w:trPr>
          <w:jc w:val="center"/>
        </w:trPr>
        <w:tc>
          <w:tcPr>
            <w:tcW w:w="660" w:type="dxa"/>
            <w:tcBorders>
              <w:bottom w:val="nil"/>
            </w:tcBorders>
            <w:shd w:val="clear" w:color="auto" w:fill="auto"/>
            <w:tcMar>
              <w:left w:w="28" w:type="dxa"/>
              <w:right w:w="28" w:type="dxa"/>
            </w:tcMar>
            <w:vAlign w:val="center"/>
            <w:hideMark/>
          </w:tcPr>
          <w:p w14:paraId="0E5A5AEF" w14:textId="77777777" w:rsidR="00C2536F" w:rsidRPr="001C0CC4" w:rsidRDefault="00C2536F" w:rsidP="001B73B0">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3B5F2897"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4CA50850"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23CCEA2"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D01A6F"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92D849"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78038B1"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3D0BC5C7"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07AF3737"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67E5FD3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D30F934" w14:textId="77777777" w:rsidR="00C2536F" w:rsidRPr="001C0CC4" w:rsidRDefault="00C2536F" w:rsidP="001B73B0">
            <w:pPr>
              <w:pStyle w:val="TAC"/>
              <w:keepNext w:val="0"/>
              <w:rPr>
                <w:rFonts w:eastAsia="Yu Mincho"/>
              </w:rPr>
            </w:pPr>
          </w:p>
        </w:tc>
        <w:tc>
          <w:tcPr>
            <w:tcW w:w="643" w:type="dxa"/>
            <w:tcMar>
              <w:left w:w="28" w:type="dxa"/>
              <w:right w:w="28" w:type="dxa"/>
            </w:tcMar>
          </w:tcPr>
          <w:p w14:paraId="5AD53D3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19B6F61" w14:textId="77777777" w:rsidR="00C2536F" w:rsidRPr="001C0CC4" w:rsidRDefault="00C2536F" w:rsidP="001B73B0">
            <w:pPr>
              <w:pStyle w:val="TAC"/>
              <w:keepNext w:val="0"/>
              <w:rPr>
                <w:rFonts w:eastAsia="Yu Mincho"/>
              </w:rPr>
            </w:pPr>
          </w:p>
        </w:tc>
        <w:tc>
          <w:tcPr>
            <w:tcW w:w="752" w:type="dxa"/>
            <w:tcMar>
              <w:left w:w="28" w:type="dxa"/>
              <w:right w:w="28" w:type="dxa"/>
            </w:tcMar>
          </w:tcPr>
          <w:p w14:paraId="030CBFB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B24BE42" w14:textId="77777777" w:rsidR="00C2536F" w:rsidRPr="001C0CC4" w:rsidRDefault="00C2536F" w:rsidP="001B73B0">
            <w:pPr>
              <w:pStyle w:val="TAC"/>
              <w:keepNext w:val="0"/>
              <w:rPr>
                <w:rFonts w:eastAsia="Yu Mincho"/>
              </w:rPr>
            </w:pPr>
          </w:p>
        </w:tc>
      </w:tr>
      <w:tr w:rsidR="00C2536F" w:rsidRPr="001C0CC4" w14:paraId="11AF92CF"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7F9CEB26"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41F5FFEC"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1567E8F6"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4E60F23E"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83A1C4C"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85C7F66"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F906C8F"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22A17122"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267DEE42"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482A29B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48E9C0F" w14:textId="77777777" w:rsidR="00C2536F" w:rsidRPr="001C0CC4" w:rsidRDefault="00C2536F" w:rsidP="001B73B0">
            <w:pPr>
              <w:pStyle w:val="TAC"/>
              <w:keepNext w:val="0"/>
              <w:rPr>
                <w:rFonts w:eastAsia="Yu Mincho"/>
              </w:rPr>
            </w:pPr>
          </w:p>
        </w:tc>
        <w:tc>
          <w:tcPr>
            <w:tcW w:w="643" w:type="dxa"/>
            <w:tcMar>
              <w:left w:w="28" w:type="dxa"/>
              <w:right w:w="28" w:type="dxa"/>
            </w:tcMar>
          </w:tcPr>
          <w:p w14:paraId="3E05B1B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B803B4E" w14:textId="77777777" w:rsidR="00C2536F" w:rsidRPr="001C0CC4" w:rsidRDefault="00C2536F" w:rsidP="001B73B0">
            <w:pPr>
              <w:pStyle w:val="TAC"/>
              <w:keepNext w:val="0"/>
              <w:rPr>
                <w:rFonts w:eastAsia="Yu Mincho"/>
              </w:rPr>
            </w:pPr>
          </w:p>
        </w:tc>
        <w:tc>
          <w:tcPr>
            <w:tcW w:w="752" w:type="dxa"/>
            <w:tcMar>
              <w:left w:w="28" w:type="dxa"/>
              <w:right w:w="28" w:type="dxa"/>
            </w:tcMar>
          </w:tcPr>
          <w:p w14:paraId="0170208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59C2120" w14:textId="77777777" w:rsidR="00C2536F" w:rsidRPr="001C0CC4" w:rsidRDefault="00C2536F" w:rsidP="001B73B0">
            <w:pPr>
              <w:pStyle w:val="TAC"/>
              <w:keepNext w:val="0"/>
              <w:rPr>
                <w:rFonts w:eastAsia="Yu Mincho"/>
              </w:rPr>
            </w:pPr>
          </w:p>
        </w:tc>
      </w:tr>
      <w:tr w:rsidR="00C2536F" w:rsidRPr="001C0CC4" w14:paraId="68D3E532"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179FC766"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67B1505F"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18652ED2"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7CC1EDC0"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CAD92F"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EFAB26C"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29BA49E"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7806EA88"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3C6058E5"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573F1BD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B1BC7FF" w14:textId="77777777" w:rsidR="00C2536F" w:rsidRPr="001C0CC4" w:rsidRDefault="00C2536F" w:rsidP="001B73B0">
            <w:pPr>
              <w:pStyle w:val="TAC"/>
              <w:keepNext w:val="0"/>
              <w:rPr>
                <w:rFonts w:eastAsia="Yu Mincho"/>
              </w:rPr>
            </w:pPr>
          </w:p>
        </w:tc>
        <w:tc>
          <w:tcPr>
            <w:tcW w:w="643" w:type="dxa"/>
            <w:tcMar>
              <w:left w:w="28" w:type="dxa"/>
              <w:right w:w="28" w:type="dxa"/>
            </w:tcMar>
          </w:tcPr>
          <w:p w14:paraId="63D440A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0C1174A" w14:textId="77777777" w:rsidR="00C2536F" w:rsidRPr="001C0CC4" w:rsidRDefault="00C2536F" w:rsidP="001B73B0">
            <w:pPr>
              <w:pStyle w:val="TAC"/>
              <w:keepNext w:val="0"/>
              <w:rPr>
                <w:rFonts w:eastAsia="Yu Mincho"/>
              </w:rPr>
            </w:pPr>
          </w:p>
        </w:tc>
        <w:tc>
          <w:tcPr>
            <w:tcW w:w="752" w:type="dxa"/>
            <w:tcMar>
              <w:left w:w="28" w:type="dxa"/>
              <w:right w:w="28" w:type="dxa"/>
            </w:tcMar>
          </w:tcPr>
          <w:p w14:paraId="6AA75CC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1A02C65" w14:textId="77777777" w:rsidR="00C2536F" w:rsidRPr="001C0CC4" w:rsidRDefault="00C2536F" w:rsidP="001B73B0">
            <w:pPr>
              <w:pStyle w:val="TAC"/>
              <w:keepNext w:val="0"/>
              <w:rPr>
                <w:rFonts w:eastAsia="Yu Mincho"/>
              </w:rPr>
            </w:pPr>
          </w:p>
        </w:tc>
      </w:tr>
      <w:tr w:rsidR="00C2536F" w:rsidRPr="001C0CC4" w14:paraId="22DC8095" w14:textId="77777777" w:rsidTr="001B73B0">
        <w:trPr>
          <w:jc w:val="center"/>
        </w:trPr>
        <w:tc>
          <w:tcPr>
            <w:tcW w:w="660" w:type="dxa"/>
            <w:tcBorders>
              <w:bottom w:val="nil"/>
            </w:tcBorders>
            <w:shd w:val="clear" w:color="auto" w:fill="auto"/>
            <w:tcMar>
              <w:left w:w="28" w:type="dxa"/>
              <w:right w:w="28" w:type="dxa"/>
            </w:tcMar>
            <w:vAlign w:val="center"/>
            <w:hideMark/>
          </w:tcPr>
          <w:p w14:paraId="240CAC72" w14:textId="77777777" w:rsidR="00C2536F" w:rsidRPr="001C0CC4" w:rsidRDefault="00C2536F" w:rsidP="001B73B0">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15405FDE"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61AA81F1"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547E087"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7D7D0D"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3325AE"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3394267" w14:textId="77777777" w:rsidR="00C2536F" w:rsidRPr="001C0CC4" w:rsidRDefault="00C2536F" w:rsidP="001B73B0">
            <w:pPr>
              <w:pStyle w:val="TAC"/>
              <w:keepNext w:val="0"/>
              <w:rPr>
                <w:rFonts w:eastAsia="Yu Mincho"/>
              </w:rPr>
            </w:pPr>
          </w:p>
        </w:tc>
        <w:tc>
          <w:tcPr>
            <w:tcW w:w="589" w:type="dxa"/>
            <w:tcMar>
              <w:left w:w="28" w:type="dxa"/>
              <w:right w:w="28" w:type="dxa"/>
            </w:tcMar>
          </w:tcPr>
          <w:p w14:paraId="06B53A1F"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1835C6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77D9F0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94AE33B" w14:textId="77777777" w:rsidR="00C2536F" w:rsidRPr="001C0CC4" w:rsidRDefault="00C2536F" w:rsidP="001B73B0">
            <w:pPr>
              <w:pStyle w:val="TAC"/>
              <w:keepNext w:val="0"/>
              <w:rPr>
                <w:rFonts w:eastAsia="Yu Mincho"/>
              </w:rPr>
            </w:pPr>
          </w:p>
        </w:tc>
        <w:tc>
          <w:tcPr>
            <w:tcW w:w="643" w:type="dxa"/>
            <w:tcMar>
              <w:left w:w="28" w:type="dxa"/>
              <w:right w:w="28" w:type="dxa"/>
            </w:tcMar>
          </w:tcPr>
          <w:p w14:paraId="18FC027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6F6386A" w14:textId="77777777" w:rsidR="00C2536F" w:rsidRPr="001C0CC4" w:rsidRDefault="00C2536F" w:rsidP="001B73B0">
            <w:pPr>
              <w:pStyle w:val="TAC"/>
              <w:keepNext w:val="0"/>
              <w:rPr>
                <w:rFonts w:eastAsia="Yu Mincho"/>
              </w:rPr>
            </w:pPr>
          </w:p>
        </w:tc>
        <w:tc>
          <w:tcPr>
            <w:tcW w:w="752" w:type="dxa"/>
            <w:tcMar>
              <w:left w:w="28" w:type="dxa"/>
              <w:right w:w="28" w:type="dxa"/>
            </w:tcMar>
          </w:tcPr>
          <w:p w14:paraId="7EDEF70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AB87E92" w14:textId="77777777" w:rsidR="00C2536F" w:rsidRPr="001C0CC4" w:rsidRDefault="00C2536F" w:rsidP="001B73B0">
            <w:pPr>
              <w:pStyle w:val="TAC"/>
              <w:keepNext w:val="0"/>
              <w:rPr>
                <w:rFonts w:eastAsia="Yu Mincho"/>
              </w:rPr>
            </w:pPr>
          </w:p>
        </w:tc>
      </w:tr>
      <w:tr w:rsidR="00C2536F" w:rsidRPr="001C0CC4" w14:paraId="01444B91"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003D89EF"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53E132F8"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16D4730"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5850BE4C"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CA15CDA"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73E412"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0A016E52" w14:textId="77777777" w:rsidR="00C2536F" w:rsidRPr="001C0CC4" w:rsidRDefault="00C2536F" w:rsidP="001B73B0">
            <w:pPr>
              <w:pStyle w:val="TAC"/>
              <w:keepNext w:val="0"/>
              <w:rPr>
                <w:rFonts w:eastAsia="Yu Mincho"/>
              </w:rPr>
            </w:pPr>
          </w:p>
        </w:tc>
        <w:tc>
          <w:tcPr>
            <w:tcW w:w="589" w:type="dxa"/>
            <w:tcMar>
              <w:left w:w="28" w:type="dxa"/>
              <w:right w:w="28" w:type="dxa"/>
            </w:tcMar>
          </w:tcPr>
          <w:p w14:paraId="73F1E2DA"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198C5B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CE52B4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EBA5F64" w14:textId="77777777" w:rsidR="00C2536F" w:rsidRPr="001C0CC4" w:rsidRDefault="00C2536F" w:rsidP="001B73B0">
            <w:pPr>
              <w:pStyle w:val="TAC"/>
              <w:keepNext w:val="0"/>
              <w:rPr>
                <w:rFonts w:eastAsia="Yu Mincho"/>
              </w:rPr>
            </w:pPr>
          </w:p>
        </w:tc>
        <w:tc>
          <w:tcPr>
            <w:tcW w:w="643" w:type="dxa"/>
            <w:tcMar>
              <w:left w:w="28" w:type="dxa"/>
              <w:right w:w="28" w:type="dxa"/>
            </w:tcMar>
          </w:tcPr>
          <w:p w14:paraId="4EEA717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30EEE78" w14:textId="77777777" w:rsidR="00C2536F" w:rsidRPr="001C0CC4" w:rsidRDefault="00C2536F" w:rsidP="001B73B0">
            <w:pPr>
              <w:pStyle w:val="TAC"/>
              <w:keepNext w:val="0"/>
              <w:rPr>
                <w:rFonts w:eastAsia="Yu Mincho"/>
              </w:rPr>
            </w:pPr>
          </w:p>
        </w:tc>
        <w:tc>
          <w:tcPr>
            <w:tcW w:w="752" w:type="dxa"/>
            <w:tcMar>
              <w:left w:w="28" w:type="dxa"/>
              <w:right w:w="28" w:type="dxa"/>
            </w:tcMar>
          </w:tcPr>
          <w:p w14:paraId="3EDF331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3B77D08" w14:textId="77777777" w:rsidR="00C2536F" w:rsidRPr="001C0CC4" w:rsidRDefault="00C2536F" w:rsidP="001B73B0">
            <w:pPr>
              <w:pStyle w:val="TAC"/>
              <w:keepNext w:val="0"/>
              <w:rPr>
                <w:rFonts w:eastAsia="Yu Mincho"/>
              </w:rPr>
            </w:pPr>
          </w:p>
        </w:tc>
      </w:tr>
      <w:tr w:rsidR="00C2536F" w:rsidRPr="001C0CC4" w14:paraId="2C28B27C"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34139ADF"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6F292265"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181969AD"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21F7E026"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3D5EE487"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7C71D6E5"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64E16D0" w14:textId="77777777" w:rsidR="00C2536F" w:rsidRPr="001C0CC4" w:rsidRDefault="00C2536F" w:rsidP="001B73B0">
            <w:pPr>
              <w:pStyle w:val="TAC"/>
              <w:keepNext w:val="0"/>
              <w:rPr>
                <w:rFonts w:eastAsia="Yu Mincho"/>
              </w:rPr>
            </w:pPr>
          </w:p>
        </w:tc>
        <w:tc>
          <w:tcPr>
            <w:tcW w:w="589" w:type="dxa"/>
            <w:tcMar>
              <w:left w:w="28" w:type="dxa"/>
              <w:right w:w="28" w:type="dxa"/>
            </w:tcMar>
          </w:tcPr>
          <w:p w14:paraId="6CCDFAB5"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517E71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109489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C322CD6" w14:textId="77777777" w:rsidR="00C2536F" w:rsidRPr="001C0CC4" w:rsidRDefault="00C2536F" w:rsidP="001B73B0">
            <w:pPr>
              <w:pStyle w:val="TAC"/>
              <w:keepNext w:val="0"/>
              <w:rPr>
                <w:rFonts w:eastAsia="Yu Mincho"/>
              </w:rPr>
            </w:pPr>
          </w:p>
        </w:tc>
        <w:tc>
          <w:tcPr>
            <w:tcW w:w="643" w:type="dxa"/>
            <w:tcMar>
              <w:left w:w="28" w:type="dxa"/>
              <w:right w:w="28" w:type="dxa"/>
            </w:tcMar>
          </w:tcPr>
          <w:p w14:paraId="7BEEC3E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1DECE5D" w14:textId="77777777" w:rsidR="00C2536F" w:rsidRPr="001C0CC4" w:rsidRDefault="00C2536F" w:rsidP="001B73B0">
            <w:pPr>
              <w:pStyle w:val="TAC"/>
              <w:keepNext w:val="0"/>
              <w:rPr>
                <w:rFonts w:eastAsia="Yu Mincho"/>
              </w:rPr>
            </w:pPr>
          </w:p>
        </w:tc>
        <w:tc>
          <w:tcPr>
            <w:tcW w:w="752" w:type="dxa"/>
            <w:tcMar>
              <w:left w:w="28" w:type="dxa"/>
              <w:right w:w="28" w:type="dxa"/>
            </w:tcMar>
          </w:tcPr>
          <w:p w14:paraId="2B9F7E0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0B3C8BD" w14:textId="77777777" w:rsidR="00C2536F" w:rsidRPr="001C0CC4" w:rsidRDefault="00C2536F" w:rsidP="001B73B0">
            <w:pPr>
              <w:pStyle w:val="TAC"/>
              <w:keepNext w:val="0"/>
              <w:rPr>
                <w:rFonts w:eastAsia="Yu Mincho"/>
              </w:rPr>
            </w:pPr>
          </w:p>
        </w:tc>
      </w:tr>
      <w:tr w:rsidR="00C2536F" w:rsidRPr="001C0CC4" w14:paraId="03A9E98E" w14:textId="77777777" w:rsidTr="001B73B0">
        <w:trPr>
          <w:jc w:val="center"/>
        </w:trPr>
        <w:tc>
          <w:tcPr>
            <w:tcW w:w="660" w:type="dxa"/>
            <w:tcBorders>
              <w:bottom w:val="nil"/>
            </w:tcBorders>
            <w:shd w:val="clear" w:color="auto" w:fill="auto"/>
            <w:tcMar>
              <w:left w:w="28" w:type="dxa"/>
              <w:right w:w="28" w:type="dxa"/>
            </w:tcMar>
            <w:vAlign w:val="center"/>
            <w:hideMark/>
          </w:tcPr>
          <w:p w14:paraId="3053FEE3" w14:textId="77777777" w:rsidR="00C2536F" w:rsidRPr="001C0CC4" w:rsidRDefault="00C2536F" w:rsidP="001B73B0">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21661B04"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6527260B"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9EB59AD"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4DC07FB"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82B029F"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351070D1"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52C4E0B6"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65ED7756"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62081A8C"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6BEF53CF" w14:textId="77777777" w:rsidR="00C2536F" w:rsidRPr="001C0CC4" w:rsidRDefault="00C2536F" w:rsidP="001B73B0">
            <w:pPr>
              <w:pStyle w:val="TAC"/>
              <w:keepNext w:val="0"/>
              <w:rPr>
                <w:rFonts w:eastAsia="Yu Mincho"/>
              </w:rPr>
            </w:pPr>
          </w:p>
        </w:tc>
        <w:tc>
          <w:tcPr>
            <w:tcW w:w="643" w:type="dxa"/>
            <w:tcMar>
              <w:left w:w="28" w:type="dxa"/>
              <w:right w:w="28" w:type="dxa"/>
            </w:tcMar>
          </w:tcPr>
          <w:p w14:paraId="576F1C1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C94995B" w14:textId="77777777" w:rsidR="00C2536F" w:rsidRPr="001C0CC4" w:rsidRDefault="00C2536F" w:rsidP="001B73B0">
            <w:pPr>
              <w:pStyle w:val="TAC"/>
              <w:keepNext w:val="0"/>
              <w:rPr>
                <w:rFonts w:eastAsia="Yu Mincho"/>
              </w:rPr>
            </w:pPr>
          </w:p>
        </w:tc>
        <w:tc>
          <w:tcPr>
            <w:tcW w:w="752" w:type="dxa"/>
            <w:tcMar>
              <w:left w:w="28" w:type="dxa"/>
              <w:right w:w="28" w:type="dxa"/>
            </w:tcMar>
          </w:tcPr>
          <w:p w14:paraId="4BCC287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238AF4C" w14:textId="77777777" w:rsidR="00C2536F" w:rsidRPr="001C0CC4" w:rsidRDefault="00C2536F" w:rsidP="001B73B0">
            <w:pPr>
              <w:pStyle w:val="TAC"/>
              <w:keepNext w:val="0"/>
              <w:rPr>
                <w:rFonts w:eastAsia="Yu Mincho"/>
              </w:rPr>
            </w:pPr>
          </w:p>
        </w:tc>
      </w:tr>
      <w:tr w:rsidR="00C2536F" w:rsidRPr="001C0CC4" w14:paraId="34B78381"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28719247"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28056F48"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738AED8D"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33C8369B"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2E39FDE"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78CD09"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625E8D63"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6062F4DE"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4F58C3B0"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1B580504"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1AC52846" w14:textId="77777777" w:rsidR="00C2536F" w:rsidRPr="001C0CC4" w:rsidRDefault="00C2536F" w:rsidP="001B73B0">
            <w:pPr>
              <w:pStyle w:val="TAC"/>
              <w:keepNext w:val="0"/>
              <w:rPr>
                <w:rFonts w:eastAsia="Yu Mincho"/>
              </w:rPr>
            </w:pPr>
          </w:p>
        </w:tc>
        <w:tc>
          <w:tcPr>
            <w:tcW w:w="643" w:type="dxa"/>
            <w:tcMar>
              <w:left w:w="28" w:type="dxa"/>
              <w:right w:w="28" w:type="dxa"/>
            </w:tcMar>
          </w:tcPr>
          <w:p w14:paraId="18A6B34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E38D7A7" w14:textId="77777777" w:rsidR="00C2536F" w:rsidRPr="001C0CC4" w:rsidRDefault="00C2536F" w:rsidP="001B73B0">
            <w:pPr>
              <w:pStyle w:val="TAC"/>
              <w:keepNext w:val="0"/>
              <w:rPr>
                <w:rFonts w:eastAsia="Yu Mincho"/>
              </w:rPr>
            </w:pPr>
          </w:p>
        </w:tc>
        <w:tc>
          <w:tcPr>
            <w:tcW w:w="752" w:type="dxa"/>
            <w:tcMar>
              <w:left w:w="28" w:type="dxa"/>
              <w:right w:w="28" w:type="dxa"/>
            </w:tcMar>
          </w:tcPr>
          <w:p w14:paraId="75B5FD3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1C098EC" w14:textId="77777777" w:rsidR="00C2536F" w:rsidRPr="001C0CC4" w:rsidRDefault="00C2536F" w:rsidP="001B73B0">
            <w:pPr>
              <w:pStyle w:val="TAC"/>
              <w:keepNext w:val="0"/>
              <w:rPr>
                <w:rFonts w:eastAsia="Yu Mincho"/>
              </w:rPr>
            </w:pPr>
          </w:p>
        </w:tc>
      </w:tr>
      <w:tr w:rsidR="00C2536F" w:rsidRPr="001C0CC4" w14:paraId="04604E96"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7F3CC9A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5A11B535"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7461977B"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5EFD32BB"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902340"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EA516A1"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7E620A28"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122CA169"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5538FCCE"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06474581"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77421118" w14:textId="77777777" w:rsidR="00C2536F" w:rsidRPr="001C0CC4" w:rsidRDefault="00C2536F" w:rsidP="001B73B0">
            <w:pPr>
              <w:pStyle w:val="TAC"/>
              <w:keepNext w:val="0"/>
              <w:rPr>
                <w:rFonts w:eastAsia="Yu Mincho"/>
              </w:rPr>
            </w:pPr>
          </w:p>
        </w:tc>
        <w:tc>
          <w:tcPr>
            <w:tcW w:w="643" w:type="dxa"/>
            <w:tcMar>
              <w:left w:w="28" w:type="dxa"/>
              <w:right w:w="28" w:type="dxa"/>
            </w:tcMar>
          </w:tcPr>
          <w:p w14:paraId="3C96BE8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E172D35" w14:textId="77777777" w:rsidR="00C2536F" w:rsidRPr="001C0CC4" w:rsidRDefault="00C2536F" w:rsidP="001B73B0">
            <w:pPr>
              <w:pStyle w:val="TAC"/>
              <w:keepNext w:val="0"/>
              <w:rPr>
                <w:rFonts w:eastAsia="Yu Mincho"/>
              </w:rPr>
            </w:pPr>
          </w:p>
        </w:tc>
        <w:tc>
          <w:tcPr>
            <w:tcW w:w="752" w:type="dxa"/>
            <w:tcMar>
              <w:left w:w="28" w:type="dxa"/>
              <w:right w:w="28" w:type="dxa"/>
            </w:tcMar>
          </w:tcPr>
          <w:p w14:paraId="5A2E3BF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AC07549" w14:textId="77777777" w:rsidR="00C2536F" w:rsidRPr="001C0CC4" w:rsidRDefault="00C2536F" w:rsidP="001B73B0">
            <w:pPr>
              <w:pStyle w:val="TAC"/>
              <w:keepNext w:val="0"/>
              <w:rPr>
                <w:rFonts w:eastAsia="Yu Mincho"/>
              </w:rPr>
            </w:pPr>
          </w:p>
        </w:tc>
      </w:tr>
      <w:tr w:rsidR="00C2536F" w:rsidRPr="001C0CC4" w14:paraId="14294E16" w14:textId="77777777" w:rsidTr="001B73B0">
        <w:trPr>
          <w:jc w:val="center"/>
        </w:trPr>
        <w:tc>
          <w:tcPr>
            <w:tcW w:w="660" w:type="dxa"/>
            <w:tcBorders>
              <w:bottom w:val="nil"/>
            </w:tcBorders>
            <w:shd w:val="clear" w:color="auto" w:fill="auto"/>
            <w:tcMar>
              <w:left w:w="28" w:type="dxa"/>
              <w:right w:w="28" w:type="dxa"/>
            </w:tcMar>
            <w:vAlign w:val="center"/>
            <w:hideMark/>
          </w:tcPr>
          <w:p w14:paraId="7DB37487" w14:textId="77777777" w:rsidR="00C2536F" w:rsidRPr="001C0CC4" w:rsidRDefault="00C2536F" w:rsidP="001B73B0">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688A6D68"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21940D1E"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7C805AD"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8E8627"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BD6ADE"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2B9CBA5" w14:textId="77777777" w:rsidR="00C2536F" w:rsidRPr="001C0CC4" w:rsidRDefault="00C2536F" w:rsidP="001B73B0">
            <w:pPr>
              <w:pStyle w:val="TAC"/>
              <w:keepNext w:val="0"/>
              <w:rPr>
                <w:rFonts w:eastAsia="Yu Mincho"/>
              </w:rPr>
            </w:pPr>
          </w:p>
        </w:tc>
        <w:tc>
          <w:tcPr>
            <w:tcW w:w="589" w:type="dxa"/>
            <w:tcMar>
              <w:left w:w="28" w:type="dxa"/>
              <w:right w:w="28" w:type="dxa"/>
            </w:tcMar>
          </w:tcPr>
          <w:p w14:paraId="5CC662AA"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41C3F8F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633C49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B09EE62" w14:textId="77777777" w:rsidR="00C2536F" w:rsidRPr="001C0CC4" w:rsidRDefault="00C2536F" w:rsidP="001B73B0">
            <w:pPr>
              <w:pStyle w:val="TAC"/>
              <w:keepNext w:val="0"/>
              <w:rPr>
                <w:rFonts w:eastAsia="Yu Mincho"/>
              </w:rPr>
            </w:pPr>
          </w:p>
        </w:tc>
        <w:tc>
          <w:tcPr>
            <w:tcW w:w="643" w:type="dxa"/>
            <w:tcMar>
              <w:left w:w="28" w:type="dxa"/>
              <w:right w:w="28" w:type="dxa"/>
            </w:tcMar>
          </w:tcPr>
          <w:p w14:paraId="270B066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D01B7B1" w14:textId="77777777" w:rsidR="00C2536F" w:rsidRPr="001C0CC4" w:rsidRDefault="00C2536F" w:rsidP="001B73B0">
            <w:pPr>
              <w:pStyle w:val="TAC"/>
              <w:keepNext w:val="0"/>
              <w:rPr>
                <w:rFonts w:eastAsia="Yu Mincho"/>
              </w:rPr>
            </w:pPr>
          </w:p>
        </w:tc>
        <w:tc>
          <w:tcPr>
            <w:tcW w:w="752" w:type="dxa"/>
            <w:tcMar>
              <w:left w:w="28" w:type="dxa"/>
              <w:right w:w="28" w:type="dxa"/>
            </w:tcMar>
          </w:tcPr>
          <w:p w14:paraId="75F1016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9D0A3D1" w14:textId="77777777" w:rsidR="00C2536F" w:rsidRPr="001C0CC4" w:rsidRDefault="00C2536F" w:rsidP="001B73B0">
            <w:pPr>
              <w:pStyle w:val="TAC"/>
              <w:keepNext w:val="0"/>
              <w:rPr>
                <w:rFonts w:eastAsia="Yu Mincho"/>
              </w:rPr>
            </w:pPr>
          </w:p>
        </w:tc>
      </w:tr>
      <w:tr w:rsidR="00C2536F" w:rsidRPr="001C0CC4" w14:paraId="74D88249"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0FA56E92"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588FA2F1"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196AD178"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31F29ADF"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2C3248"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91C2C2"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1FE954B6" w14:textId="77777777" w:rsidR="00C2536F" w:rsidRPr="001C0CC4" w:rsidRDefault="00C2536F" w:rsidP="001B73B0">
            <w:pPr>
              <w:pStyle w:val="TAC"/>
              <w:keepNext w:val="0"/>
              <w:rPr>
                <w:rFonts w:eastAsia="Yu Mincho"/>
              </w:rPr>
            </w:pPr>
          </w:p>
        </w:tc>
        <w:tc>
          <w:tcPr>
            <w:tcW w:w="589" w:type="dxa"/>
            <w:tcMar>
              <w:left w:w="28" w:type="dxa"/>
              <w:right w:w="28" w:type="dxa"/>
            </w:tcMar>
          </w:tcPr>
          <w:p w14:paraId="5563817D"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656B7B2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760E38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B05BA1E" w14:textId="77777777" w:rsidR="00C2536F" w:rsidRPr="001C0CC4" w:rsidRDefault="00C2536F" w:rsidP="001B73B0">
            <w:pPr>
              <w:pStyle w:val="TAC"/>
              <w:keepNext w:val="0"/>
              <w:rPr>
                <w:rFonts w:eastAsia="Yu Mincho"/>
              </w:rPr>
            </w:pPr>
          </w:p>
        </w:tc>
        <w:tc>
          <w:tcPr>
            <w:tcW w:w="643" w:type="dxa"/>
            <w:tcMar>
              <w:left w:w="28" w:type="dxa"/>
              <w:right w:w="28" w:type="dxa"/>
            </w:tcMar>
          </w:tcPr>
          <w:p w14:paraId="75C1BEF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4C871DC" w14:textId="77777777" w:rsidR="00C2536F" w:rsidRPr="001C0CC4" w:rsidRDefault="00C2536F" w:rsidP="001B73B0">
            <w:pPr>
              <w:pStyle w:val="TAC"/>
              <w:keepNext w:val="0"/>
              <w:rPr>
                <w:rFonts w:eastAsia="Yu Mincho"/>
              </w:rPr>
            </w:pPr>
          </w:p>
        </w:tc>
        <w:tc>
          <w:tcPr>
            <w:tcW w:w="752" w:type="dxa"/>
            <w:tcMar>
              <w:left w:w="28" w:type="dxa"/>
              <w:right w:w="28" w:type="dxa"/>
            </w:tcMar>
          </w:tcPr>
          <w:p w14:paraId="38C4D44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210429D" w14:textId="77777777" w:rsidR="00C2536F" w:rsidRPr="001C0CC4" w:rsidRDefault="00C2536F" w:rsidP="001B73B0">
            <w:pPr>
              <w:pStyle w:val="TAC"/>
              <w:keepNext w:val="0"/>
              <w:rPr>
                <w:rFonts w:eastAsia="Yu Mincho"/>
              </w:rPr>
            </w:pPr>
          </w:p>
        </w:tc>
      </w:tr>
      <w:tr w:rsidR="00C2536F" w:rsidRPr="001C0CC4" w14:paraId="0CFECDBC"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310B1119"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109BB930"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411C1664"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6D93DDC1"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5CAF36BD"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48D3D3CA"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0170D224" w14:textId="77777777" w:rsidR="00C2536F" w:rsidRPr="001C0CC4" w:rsidRDefault="00C2536F" w:rsidP="001B73B0">
            <w:pPr>
              <w:pStyle w:val="TAC"/>
              <w:keepNext w:val="0"/>
              <w:rPr>
                <w:rFonts w:eastAsia="Yu Mincho"/>
              </w:rPr>
            </w:pPr>
          </w:p>
        </w:tc>
        <w:tc>
          <w:tcPr>
            <w:tcW w:w="589" w:type="dxa"/>
            <w:tcMar>
              <w:left w:w="28" w:type="dxa"/>
              <w:right w:w="28" w:type="dxa"/>
            </w:tcMar>
          </w:tcPr>
          <w:p w14:paraId="603A55D0"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8FB093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19E7E6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864A21F" w14:textId="77777777" w:rsidR="00C2536F" w:rsidRPr="001C0CC4" w:rsidRDefault="00C2536F" w:rsidP="001B73B0">
            <w:pPr>
              <w:pStyle w:val="TAC"/>
              <w:keepNext w:val="0"/>
              <w:rPr>
                <w:rFonts w:eastAsia="Yu Mincho"/>
              </w:rPr>
            </w:pPr>
          </w:p>
        </w:tc>
        <w:tc>
          <w:tcPr>
            <w:tcW w:w="643" w:type="dxa"/>
            <w:tcMar>
              <w:left w:w="28" w:type="dxa"/>
              <w:right w:w="28" w:type="dxa"/>
            </w:tcMar>
          </w:tcPr>
          <w:p w14:paraId="17AC2B2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300FB65" w14:textId="77777777" w:rsidR="00C2536F" w:rsidRPr="001C0CC4" w:rsidRDefault="00C2536F" w:rsidP="001B73B0">
            <w:pPr>
              <w:pStyle w:val="TAC"/>
              <w:keepNext w:val="0"/>
              <w:rPr>
                <w:rFonts w:eastAsia="Yu Mincho"/>
              </w:rPr>
            </w:pPr>
          </w:p>
        </w:tc>
        <w:tc>
          <w:tcPr>
            <w:tcW w:w="752" w:type="dxa"/>
            <w:tcMar>
              <w:left w:w="28" w:type="dxa"/>
              <w:right w:w="28" w:type="dxa"/>
            </w:tcMar>
          </w:tcPr>
          <w:p w14:paraId="17B9255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4D93CD0" w14:textId="77777777" w:rsidR="00C2536F" w:rsidRPr="001C0CC4" w:rsidRDefault="00C2536F" w:rsidP="001B73B0">
            <w:pPr>
              <w:pStyle w:val="TAC"/>
              <w:keepNext w:val="0"/>
              <w:rPr>
                <w:rFonts w:eastAsia="Yu Mincho"/>
              </w:rPr>
            </w:pPr>
          </w:p>
        </w:tc>
      </w:tr>
      <w:tr w:rsidR="00C2536F" w:rsidRPr="001C0CC4" w14:paraId="185C24CA" w14:textId="77777777" w:rsidTr="001B73B0">
        <w:trPr>
          <w:jc w:val="center"/>
        </w:trPr>
        <w:tc>
          <w:tcPr>
            <w:tcW w:w="660" w:type="dxa"/>
            <w:tcBorders>
              <w:bottom w:val="nil"/>
            </w:tcBorders>
            <w:shd w:val="clear" w:color="auto" w:fill="auto"/>
            <w:tcMar>
              <w:left w:w="28" w:type="dxa"/>
              <w:right w:w="28" w:type="dxa"/>
            </w:tcMar>
            <w:vAlign w:val="center"/>
          </w:tcPr>
          <w:p w14:paraId="2627546E" w14:textId="77777777" w:rsidR="00C2536F" w:rsidRPr="001C0CC4" w:rsidRDefault="00C2536F" w:rsidP="001B73B0">
            <w:pPr>
              <w:pStyle w:val="TAC"/>
              <w:keepNext w:val="0"/>
              <w:rPr>
                <w:rFonts w:eastAsia="Yu Mincho"/>
              </w:rPr>
            </w:pPr>
            <w:r w:rsidRPr="001C0CC4">
              <w:rPr>
                <w:rFonts w:eastAsia="Yu Mincho"/>
              </w:rPr>
              <w:t>n12</w:t>
            </w:r>
          </w:p>
        </w:tc>
        <w:tc>
          <w:tcPr>
            <w:tcW w:w="582" w:type="dxa"/>
            <w:tcMar>
              <w:left w:w="28" w:type="dxa"/>
              <w:right w:w="28" w:type="dxa"/>
            </w:tcMar>
          </w:tcPr>
          <w:p w14:paraId="4DDEBD1A"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750970AC" w14:textId="77777777" w:rsidR="00C2536F" w:rsidRPr="001C0CC4" w:rsidRDefault="00C2536F" w:rsidP="001B73B0">
            <w:pPr>
              <w:pStyle w:val="TAC"/>
              <w:keepNext w:val="0"/>
              <w:rPr>
                <w:rFonts w:eastAsia="Yu Mincho"/>
              </w:rPr>
            </w:pPr>
            <w:r w:rsidRPr="001C0CC4">
              <w:t>Yes</w:t>
            </w:r>
          </w:p>
        </w:tc>
        <w:tc>
          <w:tcPr>
            <w:tcW w:w="655" w:type="dxa"/>
            <w:tcMar>
              <w:left w:w="28" w:type="dxa"/>
              <w:right w:w="28" w:type="dxa"/>
            </w:tcMar>
          </w:tcPr>
          <w:p w14:paraId="06347BB6"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267AA719"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vAlign w:val="center"/>
          </w:tcPr>
          <w:p w14:paraId="4A69237A"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E82DE68" w14:textId="77777777" w:rsidR="00C2536F" w:rsidRPr="001C0CC4" w:rsidRDefault="00C2536F" w:rsidP="001B73B0">
            <w:pPr>
              <w:pStyle w:val="TAC"/>
              <w:keepNext w:val="0"/>
              <w:rPr>
                <w:rFonts w:eastAsia="Yu Mincho"/>
              </w:rPr>
            </w:pPr>
          </w:p>
        </w:tc>
        <w:tc>
          <w:tcPr>
            <w:tcW w:w="589" w:type="dxa"/>
            <w:tcMar>
              <w:left w:w="28" w:type="dxa"/>
              <w:right w:w="28" w:type="dxa"/>
            </w:tcMar>
          </w:tcPr>
          <w:p w14:paraId="3D9B0284"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EBC476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80C6F9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021FC27" w14:textId="77777777" w:rsidR="00C2536F" w:rsidRPr="001C0CC4" w:rsidRDefault="00C2536F" w:rsidP="001B73B0">
            <w:pPr>
              <w:pStyle w:val="TAC"/>
              <w:keepNext w:val="0"/>
              <w:rPr>
                <w:rFonts w:eastAsia="Yu Mincho"/>
              </w:rPr>
            </w:pPr>
          </w:p>
        </w:tc>
        <w:tc>
          <w:tcPr>
            <w:tcW w:w="643" w:type="dxa"/>
            <w:tcMar>
              <w:left w:w="28" w:type="dxa"/>
              <w:right w:w="28" w:type="dxa"/>
            </w:tcMar>
          </w:tcPr>
          <w:p w14:paraId="22D3272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991EBD8" w14:textId="77777777" w:rsidR="00C2536F" w:rsidRPr="001C0CC4" w:rsidRDefault="00C2536F" w:rsidP="001B73B0">
            <w:pPr>
              <w:pStyle w:val="TAC"/>
              <w:keepNext w:val="0"/>
              <w:rPr>
                <w:rFonts w:eastAsia="Yu Mincho"/>
              </w:rPr>
            </w:pPr>
          </w:p>
        </w:tc>
        <w:tc>
          <w:tcPr>
            <w:tcW w:w="752" w:type="dxa"/>
            <w:tcMar>
              <w:left w:w="28" w:type="dxa"/>
              <w:right w:w="28" w:type="dxa"/>
            </w:tcMar>
          </w:tcPr>
          <w:p w14:paraId="0E118DC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27973CB" w14:textId="77777777" w:rsidR="00C2536F" w:rsidRPr="001C0CC4" w:rsidRDefault="00C2536F" w:rsidP="001B73B0">
            <w:pPr>
              <w:pStyle w:val="TAC"/>
              <w:keepNext w:val="0"/>
              <w:rPr>
                <w:rFonts w:eastAsia="Yu Mincho"/>
              </w:rPr>
            </w:pPr>
          </w:p>
        </w:tc>
      </w:tr>
      <w:tr w:rsidR="00C2536F" w:rsidRPr="001C0CC4" w14:paraId="51978EC5" w14:textId="77777777" w:rsidTr="001B73B0">
        <w:trPr>
          <w:jc w:val="center"/>
        </w:trPr>
        <w:tc>
          <w:tcPr>
            <w:tcW w:w="660" w:type="dxa"/>
            <w:tcBorders>
              <w:top w:val="nil"/>
              <w:bottom w:val="nil"/>
            </w:tcBorders>
            <w:shd w:val="clear" w:color="auto" w:fill="auto"/>
            <w:tcMar>
              <w:left w:w="28" w:type="dxa"/>
              <w:right w:w="28" w:type="dxa"/>
            </w:tcMar>
            <w:vAlign w:val="center"/>
          </w:tcPr>
          <w:p w14:paraId="21FC1E65" w14:textId="77777777" w:rsidR="00C2536F" w:rsidRPr="001C0CC4" w:rsidRDefault="00C2536F" w:rsidP="001B73B0">
            <w:pPr>
              <w:pStyle w:val="TAC"/>
              <w:keepNext w:val="0"/>
              <w:rPr>
                <w:rFonts w:eastAsia="Yu Mincho"/>
              </w:rPr>
            </w:pPr>
          </w:p>
        </w:tc>
        <w:tc>
          <w:tcPr>
            <w:tcW w:w="582" w:type="dxa"/>
            <w:tcMar>
              <w:left w:w="28" w:type="dxa"/>
              <w:right w:w="28" w:type="dxa"/>
            </w:tcMar>
          </w:tcPr>
          <w:p w14:paraId="6026C754"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4AB9DC06" w14:textId="77777777" w:rsidR="00C2536F" w:rsidRPr="001C0CC4" w:rsidRDefault="00C2536F" w:rsidP="001B73B0">
            <w:pPr>
              <w:pStyle w:val="TAC"/>
              <w:keepNext w:val="0"/>
              <w:rPr>
                <w:rFonts w:eastAsia="Yu Mincho"/>
              </w:rPr>
            </w:pPr>
          </w:p>
        </w:tc>
        <w:tc>
          <w:tcPr>
            <w:tcW w:w="655" w:type="dxa"/>
            <w:tcMar>
              <w:left w:w="28" w:type="dxa"/>
              <w:right w:w="28" w:type="dxa"/>
            </w:tcMar>
          </w:tcPr>
          <w:p w14:paraId="573AAB58"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00CC2EA8"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vAlign w:val="center"/>
          </w:tcPr>
          <w:p w14:paraId="342694C9"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726ADE0" w14:textId="77777777" w:rsidR="00C2536F" w:rsidRPr="001C0CC4" w:rsidRDefault="00C2536F" w:rsidP="001B73B0">
            <w:pPr>
              <w:pStyle w:val="TAC"/>
              <w:keepNext w:val="0"/>
              <w:rPr>
                <w:rFonts w:eastAsia="Yu Mincho"/>
              </w:rPr>
            </w:pPr>
          </w:p>
        </w:tc>
        <w:tc>
          <w:tcPr>
            <w:tcW w:w="589" w:type="dxa"/>
            <w:tcMar>
              <w:left w:w="28" w:type="dxa"/>
              <w:right w:w="28" w:type="dxa"/>
            </w:tcMar>
          </w:tcPr>
          <w:p w14:paraId="31E93AF6"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B87C39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26731A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BE7A2B0" w14:textId="77777777" w:rsidR="00C2536F" w:rsidRPr="001C0CC4" w:rsidRDefault="00C2536F" w:rsidP="001B73B0">
            <w:pPr>
              <w:pStyle w:val="TAC"/>
              <w:keepNext w:val="0"/>
              <w:rPr>
                <w:rFonts w:eastAsia="Yu Mincho"/>
              </w:rPr>
            </w:pPr>
          </w:p>
        </w:tc>
        <w:tc>
          <w:tcPr>
            <w:tcW w:w="643" w:type="dxa"/>
            <w:tcMar>
              <w:left w:w="28" w:type="dxa"/>
              <w:right w:w="28" w:type="dxa"/>
            </w:tcMar>
          </w:tcPr>
          <w:p w14:paraId="1059126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424E44C" w14:textId="77777777" w:rsidR="00C2536F" w:rsidRPr="001C0CC4" w:rsidRDefault="00C2536F" w:rsidP="001B73B0">
            <w:pPr>
              <w:pStyle w:val="TAC"/>
              <w:keepNext w:val="0"/>
              <w:rPr>
                <w:rFonts w:eastAsia="Yu Mincho"/>
              </w:rPr>
            </w:pPr>
          </w:p>
        </w:tc>
        <w:tc>
          <w:tcPr>
            <w:tcW w:w="752" w:type="dxa"/>
            <w:tcMar>
              <w:left w:w="28" w:type="dxa"/>
              <w:right w:w="28" w:type="dxa"/>
            </w:tcMar>
          </w:tcPr>
          <w:p w14:paraId="5657056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3766F45" w14:textId="77777777" w:rsidR="00C2536F" w:rsidRPr="001C0CC4" w:rsidRDefault="00C2536F" w:rsidP="001B73B0">
            <w:pPr>
              <w:pStyle w:val="TAC"/>
              <w:keepNext w:val="0"/>
              <w:rPr>
                <w:rFonts w:eastAsia="Yu Mincho"/>
              </w:rPr>
            </w:pPr>
          </w:p>
        </w:tc>
      </w:tr>
      <w:tr w:rsidR="00C2536F" w:rsidRPr="001C0CC4" w14:paraId="2A5DD0B0"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3E4CFA34" w14:textId="77777777" w:rsidR="00C2536F" w:rsidRPr="001C0CC4" w:rsidRDefault="00C2536F" w:rsidP="001B73B0">
            <w:pPr>
              <w:pStyle w:val="TAC"/>
              <w:keepNext w:val="0"/>
              <w:rPr>
                <w:rFonts w:eastAsia="Yu Mincho"/>
              </w:rPr>
            </w:pPr>
          </w:p>
        </w:tc>
        <w:tc>
          <w:tcPr>
            <w:tcW w:w="582" w:type="dxa"/>
            <w:tcMar>
              <w:left w:w="28" w:type="dxa"/>
              <w:right w:w="28" w:type="dxa"/>
            </w:tcMar>
          </w:tcPr>
          <w:p w14:paraId="2A27602E"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43A17C88" w14:textId="77777777" w:rsidR="00C2536F" w:rsidRPr="001C0CC4" w:rsidRDefault="00C2536F" w:rsidP="001B73B0">
            <w:pPr>
              <w:pStyle w:val="TAC"/>
              <w:keepNext w:val="0"/>
              <w:rPr>
                <w:rFonts w:eastAsia="Yu Mincho"/>
              </w:rPr>
            </w:pPr>
          </w:p>
        </w:tc>
        <w:tc>
          <w:tcPr>
            <w:tcW w:w="655" w:type="dxa"/>
            <w:tcMar>
              <w:left w:w="28" w:type="dxa"/>
              <w:right w:w="28" w:type="dxa"/>
            </w:tcMar>
          </w:tcPr>
          <w:p w14:paraId="2533539C" w14:textId="77777777" w:rsidR="00C2536F" w:rsidRPr="001C0CC4" w:rsidRDefault="00C2536F" w:rsidP="001B73B0">
            <w:pPr>
              <w:pStyle w:val="TAC"/>
              <w:keepNext w:val="0"/>
              <w:rPr>
                <w:rFonts w:eastAsia="Yu Mincho"/>
              </w:rPr>
            </w:pPr>
          </w:p>
        </w:tc>
        <w:tc>
          <w:tcPr>
            <w:tcW w:w="582" w:type="dxa"/>
            <w:tcMar>
              <w:left w:w="28" w:type="dxa"/>
              <w:right w:w="28" w:type="dxa"/>
            </w:tcMar>
          </w:tcPr>
          <w:p w14:paraId="3D1B5838"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5D14404C"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CF38949" w14:textId="77777777" w:rsidR="00C2536F" w:rsidRPr="001C0CC4" w:rsidRDefault="00C2536F" w:rsidP="001B73B0">
            <w:pPr>
              <w:pStyle w:val="TAC"/>
              <w:keepNext w:val="0"/>
              <w:rPr>
                <w:rFonts w:eastAsia="Yu Mincho"/>
              </w:rPr>
            </w:pPr>
          </w:p>
        </w:tc>
        <w:tc>
          <w:tcPr>
            <w:tcW w:w="589" w:type="dxa"/>
            <w:tcMar>
              <w:left w:w="28" w:type="dxa"/>
              <w:right w:w="28" w:type="dxa"/>
            </w:tcMar>
          </w:tcPr>
          <w:p w14:paraId="55E6A204"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BE24DE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3D306E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1BBEAE3" w14:textId="77777777" w:rsidR="00C2536F" w:rsidRPr="001C0CC4" w:rsidRDefault="00C2536F" w:rsidP="001B73B0">
            <w:pPr>
              <w:pStyle w:val="TAC"/>
              <w:keepNext w:val="0"/>
              <w:rPr>
                <w:rFonts w:eastAsia="Yu Mincho"/>
              </w:rPr>
            </w:pPr>
          </w:p>
        </w:tc>
        <w:tc>
          <w:tcPr>
            <w:tcW w:w="643" w:type="dxa"/>
            <w:tcMar>
              <w:left w:w="28" w:type="dxa"/>
              <w:right w:w="28" w:type="dxa"/>
            </w:tcMar>
          </w:tcPr>
          <w:p w14:paraId="312ED7B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D1550E1" w14:textId="77777777" w:rsidR="00C2536F" w:rsidRPr="001C0CC4" w:rsidRDefault="00C2536F" w:rsidP="001B73B0">
            <w:pPr>
              <w:pStyle w:val="TAC"/>
              <w:keepNext w:val="0"/>
              <w:rPr>
                <w:rFonts w:eastAsia="Yu Mincho"/>
              </w:rPr>
            </w:pPr>
          </w:p>
        </w:tc>
        <w:tc>
          <w:tcPr>
            <w:tcW w:w="752" w:type="dxa"/>
            <w:tcMar>
              <w:left w:w="28" w:type="dxa"/>
              <w:right w:w="28" w:type="dxa"/>
            </w:tcMar>
          </w:tcPr>
          <w:p w14:paraId="65CCAEB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85685F4" w14:textId="77777777" w:rsidR="00C2536F" w:rsidRPr="001C0CC4" w:rsidRDefault="00C2536F" w:rsidP="001B73B0">
            <w:pPr>
              <w:pStyle w:val="TAC"/>
              <w:keepNext w:val="0"/>
              <w:rPr>
                <w:rFonts w:eastAsia="Yu Mincho"/>
              </w:rPr>
            </w:pPr>
          </w:p>
        </w:tc>
      </w:tr>
      <w:tr w:rsidR="00C2536F" w:rsidRPr="001C0CC4" w14:paraId="300E3D1A" w14:textId="77777777" w:rsidTr="001B73B0">
        <w:trPr>
          <w:jc w:val="center"/>
        </w:trPr>
        <w:tc>
          <w:tcPr>
            <w:tcW w:w="660" w:type="dxa"/>
            <w:tcBorders>
              <w:bottom w:val="nil"/>
            </w:tcBorders>
            <w:shd w:val="clear" w:color="auto" w:fill="auto"/>
            <w:tcMar>
              <w:left w:w="28" w:type="dxa"/>
              <w:right w:w="28" w:type="dxa"/>
            </w:tcMar>
            <w:vAlign w:val="center"/>
          </w:tcPr>
          <w:p w14:paraId="6C1BAAE7" w14:textId="77777777" w:rsidR="00C2536F" w:rsidRPr="001C0CC4" w:rsidRDefault="00C2536F" w:rsidP="001B73B0">
            <w:pPr>
              <w:pStyle w:val="TAC"/>
              <w:keepNext w:val="0"/>
              <w:rPr>
                <w:rFonts w:eastAsia="Yu Mincho"/>
              </w:rPr>
            </w:pPr>
            <w:r w:rsidRPr="001C0CC4">
              <w:rPr>
                <w:rFonts w:eastAsia="Yu Mincho"/>
              </w:rPr>
              <w:t>n14</w:t>
            </w:r>
          </w:p>
        </w:tc>
        <w:tc>
          <w:tcPr>
            <w:tcW w:w="582" w:type="dxa"/>
            <w:tcMar>
              <w:left w:w="28" w:type="dxa"/>
              <w:right w:w="28" w:type="dxa"/>
            </w:tcMar>
          </w:tcPr>
          <w:p w14:paraId="7C785E3E"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30C47A51"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tcPr>
          <w:p w14:paraId="7C9550C3"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tcPr>
          <w:p w14:paraId="074832CB"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77D14339"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20CEBBA" w14:textId="77777777" w:rsidR="00C2536F" w:rsidRPr="001C0CC4" w:rsidRDefault="00C2536F" w:rsidP="001B73B0">
            <w:pPr>
              <w:pStyle w:val="TAC"/>
              <w:keepNext w:val="0"/>
              <w:rPr>
                <w:rFonts w:eastAsia="Yu Mincho"/>
              </w:rPr>
            </w:pPr>
          </w:p>
        </w:tc>
        <w:tc>
          <w:tcPr>
            <w:tcW w:w="589" w:type="dxa"/>
            <w:tcMar>
              <w:left w:w="28" w:type="dxa"/>
              <w:right w:w="28" w:type="dxa"/>
            </w:tcMar>
          </w:tcPr>
          <w:p w14:paraId="34BC0887"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C9FE13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C908B8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04452AB" w14:textId="77777777" w:rsidR="00C2536F" w:rsidRPr="001C0CC4" w:rsidRDefault="00C2536F" w:rsidP="001B73B0">
            <w:pPr>
              <w:pStyle w:val="TAC"/>
              <w:keepNext w:val="0"/>
              <w:rPr>
                <w:rFonts w:eastAsia="Yu Mincho"/>
              </w:rPr>
            </w:pPr>
          </w:p>
        </w:tc>
        <w:tc>
          <w:tcPr>
            <w:tcW w:w="643" w:type="dxa"/>
            <w:tcMar>
              <w:left w:w="28" w:type="dxa"/>
              <w:right w:w="28" w:type="dxa"/>
            </w:tcMar>
          </w:tcPr>
          <w:p w14:paraId="7824213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D1A420C" w14:textId="77777777" w:rsidR="00C2536F" w:rsidRPr="001C0CC4" w:rsidRDefault="00C2536F" w:rsidP="001B73B0">
            <w:pPr>
              <w:pStyle w:val="TAC"/>
              <w:keepNext w:val="0"/>
              <w:rPr>
                <w:rFonts w:eastAsia="Yu Mincho"/>
              </w:rPr>
            </w:pPr>
          </w:p>
        </w:tc>
        <w:tc>
          <w:tcPr>
            <w:tcW w:w="752" w:type="dxa"/>
            <w:tcMar>
              <w:left w:w="28" w:type="dxa"/>
              <w:right w:w="28" w:type="dxa"/>
            </w:tcMar>
          </w:tcPr>
          <w:p w14:paraId="136499E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5712111" w14:textId="77777777" w:rsidR="00C2536F" w:rsidRPr="001C0CC4" w:rsidRDefault="00C2536F" w:rsidP="001B73B0">
            <w:pPr>
              <w:pStyle w:val="TAC"/>
              <w:keepNext w:val="0"/>
              <w:rPr>
                <w:rFonts w:eastAsia="Yu Mincho"/>
              </w:rPr>
            </w:pPr>
          </w:p>
        </w:tc>
      </w:tr>
      <w:tr w:rsidR="00C2536F" w:rsidRPr="001C0CC4" w14:paraId="1157B976" w14:textId="77777777" w:rsidTr="001B73B0">
        <w:trPr>
          <w:jc w:val="center"/>
        </w:trPr>
        <w:tc>
          <w:tcPr>
            <w:tcW w:w="660" w:type="dxa"/>
            <w:tcBorders>
              <w:top w:val="nil"/>
              <w:bottom w:val="nil"/>
            </w:tcBorders>
            <w:shd w:val="clear" w:color="auto" w:fill="auto"/>
            <w:tcMar>
              <w:left w:w="28" w:type="dxa"/>
              <w:right w:w="28" w:type="dxa"/>
            </w:tcMar>
          </w:tcPr>
          <w:p w14:paraId="2D4AE391" w14:textId="77777777" w:rsidR="00C2536F" w:rsidRPr="001C0CC4" w:rsidRDefault="00C2536F" w:rsidP="001B73B0">
            <w:pPr>
              <w:pStyle w:val="TAC"/>
              <w:keepNext w:val="0"/>
              <w:rPr>
                <w:rFonts w:eastAsia="Yu Mincho"/>
              </w:rPr>
            </w:pPr>
          </w:p>
        </w:tc>
        <w:tc>
          <w:tcPr>
            <w:tcW w:w="582" w:type="dxa"/>
            <w:tcMar>
              <w:left w:w="28" w:type="dxa"/>
              <w:right w:w="28" w:type="dxa"/>
            </w:tcMar>
          </w:tcPr>
          <w:p w14:paraId="2D08F257"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4B45C414" w14:textId="77777777" w:rsidR="00C2536F" w:rsidRPr="001C0CC4" w:rsidRDefault="00C2536F" w:rsidP="001B73B0">
            <w:pPr>
              <w:pStyle w:val="TAC"/>
              <w:keepNext w:val="0"/>
              <w:rPr>
                <w:rFonts w:eastAsia="Yu Mincho"/>
              </w:rPr>
            </w:pPr>
          </w:p>
        </w:tc>
        <w:tc>
          <w:tcPr>
            <w:tcW w:w="655" w:type="dxa"/>
            <w:tcMar>
              <w:left w:w="28" w:type="dxa"/>
              <w:right w:w="28" w:type="dxa"/>
            </w:tcMar>
          </w:tcPr>
          <w:p w14:paraId="4E801040"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tcPr>
          <w:p w14:paraId="21FC510D"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67BE257B"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04B0BDA6" w14:textId="77777777" w:rsidR="00C2536F" w:rsidRPr="001C0CC4" w:rsidRDefault="00C2536F" w:rsidP="001B73B0">
            <w:pPr>
              <w:pStyle w:val="TAC"/>
              <w:keepNext w:val="0"/>
              <w:rPr>
                <w:rFonts w:eastAsia="Yu Mincho"/>
              </w:rPr>
            </w:pPr>
          </w:p>
        </w:tc>
        <w:tc>
          <w:tcPr>
            <w:tcW w:w="589" w:type="dxa"/>
            <w:tcMar>
              <w:left w:w="28" w:type="dxa"/>
              <w:right w:w="28" w:type="dxa"/>
            </w:tcMar>
          </w:tcPr>
          <w:p w14:paraId="0B68343E"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7A8E51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568C65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F8EF463" w14:textId="77777777" w:rsidR="00C2536F" w:rsidRPr="001C0CC4" w:rsidRDefault="00C2536F" w:rsidP="001B73B0">
            <w:pPr>
              <w:pStyle w:val="TAC"/>
              <w:keepNext w:val="0"/>
              <w:rPr>
                <w:rFonts w:eastAsia="Yu Mincho"/>
              </w:rPr>
            </w:pPr>
          </w:p>
        </w:tc>
        <w:tc>
          <w:tcPr>
            <w:tcW w:w="643" w:type="dxa"/>
            <w:tcMar>
              <w:left w:w="28" w:type="dxa"/>
              <w:right w:w="28" w:type="dxa"/>
            </w:tcMar>
          </w:tcPr>
          <w:p w14:paraId="2A427DE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3E54EE7" w14:textId="77777777" w:rsidR="00C2536F" w:rsidRPr="001C0CC4" w:rsidRDefault="00C2536F" w:rsidP="001B73B0">
            <w:pPr>
              <w:pStyle w:val="TAC"/>
              <w:keepNext w:val="0"/>
              <w:rPr>
                <w:rFonts w:eastAsia="Yu Mincho"/>
              </w:rPr>
            </w:pPr>
          </w:p>
        </w:tc>
        <w:tc>
          <w:tcPr>
            <w:tcW w:w="752" w:type="dxa"/>
            <w:tcMar>
              <w:left w:w="28" w:type="dxa"/>
              <w:right w:w="28" w:type="dxa"/>
            </w:tcMar>
          </w:tcPr>
          <w:p w14:paraId="1F10C60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18A4A78" w14:textId="77777777" w:rsidR="00C2536F" w:rsidRPr="001C0CC4" w:rsidRDefault="00C2536F" w:rsidP="001B73B0">
            <w:pPr>
              <w:pStyle w:val="TAC"/>
              <w:keepNext w:val="0"/>
              <w:rPr>
                <w:rFonts w:eastAsia="Yu Mincho"/>
              </w:rPr>
            </w:pPr>
          </w:p>
        </w:tc>
      </w:tr>
      <w:tr w:rsidR="00C2536F" w:rsidRPr="001C0CC4" w14:paraId="7EC6D30C" w14:textId="77777777" w:rsidTr="001B73B0">
        <w:trPr>
          <w:jc w:val="center"/>
        </w:trPr>
        <w:tc>
          <w:tcPr>
            <w:tcW w:w="660" w:type="dxa"/>
            <w:tcBorders>
              <w:top w:val="nil"/>
              <w:bottom w:val="single" w:sz="4" w:space="0" w:color="auto"/>
            </w:tcBorders>
            <w:shd w:val="clear" w:color="auto" w:fill="auto"/>
            <w:tcMar>
              <w:left w:w="28" w:type="dxa"/>
              <w:right w:w="28" w:type="dxa"/>
            </w:tcMar>
          </w:tcPr>
          <w:p w14:paraId="6D728B80" w14:textId="77777777" w:rsidR="00C2536F" w:rsidRPr="001C0CC4" w:rsidRDefault="00C2536F" w:rsidP="001B73B0">
            <w:pPr>
              <w:pStyle w:val="TAC"/>
              <w:keepNext w:val="0"/>
              <w:rPr>
                <w:rFonts w:eastAsia="Yu Mincho"/>
              </w:rPr>
            </w:pPr>
          </w:p>
        </w:tc>
        <w:tc>
          <w:tcPr>
            <w:tcW w:w="582" w:type="dxa"/>
            <w:tcMar>
              <w:left w:w="28" w:type="dxa"/>
              <w:right w:w="28" w:type="dxa"/>
            </w:tcMar>
          </w:tcPr>
          <w:p w14:paraId="5E5EB113"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71BBFE3D" w14:textId="77777777" w:rsidR="00C2536F" w:rsidRPr="001C0CC4" w:rsidRDefault="00C2536F" w:rsidP="001B73B0">
            <w:pPr>
              <w:pStyle w:val="TAC"/>
              <w:keepNext w:val="0"/>
              <w:rPr>
                <w:rFonts w:eastAsia="Yu Mincho"/>
              </w:rPr>
            </w:pPr>
          </w:p>
        </w:tc>
        <w:tc>
          <w:tcPr>
            <w:tcW w:w="655" w:type="dxa"/>
            <w:tcMar>
              <w:left w:w="28" w:type="dxa"/>
              <w:right w:w="28" w:type="dxa"/>
            </w:tcMar>
          </w:tcPr>
          <w:p w14:paraId="54157048" w14:textId="77777777" w:rsidR="00C2536F" w:rsidRPr="001C0CC4" w:rsidRDefault="00C2536F" w:rsidP="001B73B0">
            <w:pPr>
              <w:pStyle w:val="TAC"/>
              <w:keepNext w:val="0"/>
              <w:rPr>
                <w:rFonts w:eastAsia="Yu Mincho"/>
              </w:rPr>
            </w:pPr>
          </w:p>
        </w:tc>
        <w:tc>
          <w:tcPr>
            <w:tcW w:w="582" w:type="dxa"/>
            <w:tcMar>
              <w:left w:w="28" w:type="dxa"/>
              <w:right w:w="28" w:type="dxa"/>
            </w:tcMar>
          </w:tcPr>
          <w:p w14:paraId="55815964"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5E4F25FF"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D718B38" w14:textId="77777777" w:rsidR="00C2536F" w:rsidRPr="001C0CC4" w:rsidRDefault="00C2536F" w:rsidP="001B73B0">
            <w:pPr>
              <w:pStyle w:val="TAC"/>
              <w:keepNext w:val="0"/>
              <w:rPr>
                <w:rFonts w:eastAsia="Yu Mincho"/>
              </w:rPr>
            </w:pPr>
          </w:p>
        </w:tc>
        <w:tc>
          <w:tcPr>
            <w:tcW w:w="589" w:type="dxa"/>
            <w:tcMar>
              <w:left w:w="28" w:type="dxa"/>
              <w:right w:w="28" w:type="dxa"/>
            </w:tcMar>
          </w:tcPr>
          <w:p w14:paraId="27F6A62E"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C520D7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2DACD5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F047746" w14:textId="77777777" w:rsidR="00C2536F" w:rsidRPr="001C0CC4" w:rsidRDefault="00C2536F" w:rsidP="001B73B0">
            <w:pPr>
              <w:pStyle w:val="TAC"/>
              <w:keepNext w:val="0"/>
              <w:rPr>
                <w:rFonts w:eastAsia="Yu Mincho"/>
              </w:rPr>
            </w:pPr>
          </w:p>
        </w:tc>
        <w:tc>
          <w:tcPr>
            <w:tcW w:w="643" w:type="dxa"/>
            <w:tcMar>
              <w:left w:w="28" w:type="dxa"/>
              <w:right w:w="28" w:type="dxa"/>
            </w:tcMar>
          </w:tcPr>
          <w:p w14:paraId="396064C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207613D" w14:textId="77777777" w:rsidR="00C2536F" w:rsidRPr="001C0CC4" w:rsidRDefault="00C2536F" w:rsidP="001B73B0">
            <w:pPr>
              <w:pStyle w:val="TAC"/>
              <w:keepNext w:val="0"/>
              <w:rPr>
                <w:rFonts w:eastAsia="Yu Mincho"/>
              </w:rPr>
            </w:pPr>
          </w:p>
        </w:tc>
        <w:tc>
          <w:tcPr>
            <w:tcW w:w="752" w:type="dxa"/>
            <w:tcMar>
              <w:left w:w="28" w:type="dxa"/>
              <w:right w:w="28" w:type="dxa"/>
            </w:tcMar>
          </w:tcPr>
          <w:p w14:paraId="302A426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042D3DE" w14:textId="77777777" w:rsidR="00C2536F" w:rsidRPr="001C0CC4" w:rsidRDefault="00C2536F" w:rsidP="001B73B0">
            <w:pPr>
              <w:pStyle w:val="TAC"/>
              <w:keepNext w:val="0"/>
              <w:rPr>
                <w:rFonts w:eastAsia="Yu Mincho"/>
              </w:rPr>
            </w:pPr>
          </w:p>
        </w:tc>
      </w:tr>
      <w:tr w:rsidR="00C2536F" w:rsidRPr="001C0CC4" w14:paraId="432A6465" w14:textId="77777777" w:rsidTr="001B73B0">
        <w:trPr>
          <w:jc w:val="center"/>
        </w:trPr>
        <w:tc>
          <w:tcPr>
            <w:tcW w:w="660" w:type="dxa"/>
            <w:tcBorders>
              <w:bottom w:val="nil"/>
            </w:tcBorders>
            <w:shd w:val="clear" w:color="auto" w:fill="auto"/>
            <w:tcMar>
              <w:left w:w="28" w:type="dxa"/>
              <w:right w:w="28" w:type="dxa"/>
            </w:tcMar>
            <w:vAlign w:val="center"/>
          </w:tcPr>
          <w:p w14:paraId="2C9B66AD" w14:textId="77777777" w:rsidR="00C2536F" w:rsidRPr="001C0CC4" w:rsidRDefault="00C2536F" w:rsidP="001B73B0">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60BEC34D" w14:textId="77777777" w:rsidR="00C2536F" w:rsidRPr="001C0CC4" w:rsidRDefault="00C2536F" w:rsidP="001B73B0">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1157539E" w14:textId="77777777" w:rsidR="00C2536F" w:rsidRPr="001C0CC4" w:rsidRDefault="00C2536F" w:rsidP="001B73B0">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5E2F846D" w14:textId="77777777" w:rsidR="00C2536F" w:rsidRPr="001C0CC4" w:rsidRDefault="00C2536F" w:rsidP="001B73B0">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F833FF" w14:textId="77777777" w:rsidR="00C2536F" w:rsidRPr="001C0CC4" w:rsidRDefault="00C2536F" w:rsidP="001B73B0">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FEF94C7"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52B79A6"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FE6A999"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F0539A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682C60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1F36052" w14:textId="77777777" w:rsidR="00C2536F" w:rsidRPr="001C0CC4" w:rsidRDefault="00C2536F" w:rsidP="001B73B0">
            <w:pPr>
              <w:pStyle w:val="TAC"/>
              <w:keepNext w:val="0"/>
              <w:rPr>
                <w:rFonts w:eastAsia="Yu Mincho"/>
              </w:rPr>
            </w:pPr>
          </w:p>
        </w:tc>
        <w:tc>
          <w:tcPr>
            <w:tcW w:w="643" w:type="dxa"/>
            <w:tcMar>
              <w:left w:w="28" w:type="dxa"/>
              <w:right w:w="28" w:type="dxa"/>
            </w:tcMar>
          </w:tcPr>
          <w:p w14:paraId="40C2EDC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127AEED" w14:textId="77777777" w:rsidR="00C2536F" w:rsidRPr="001C0CC4" w:rsidRDefault="00C2536F" w:rsidP="001B73B0">
            <w:pPr>
              <w:pStyle w:val="TAC"/>
              <w:keepNext w:val="0"/>
              <w:rPr>
                <w:rFonts w:eastAsia="Yu Mincho"/>
              </w:rPr>
            </w:pPr>
          </w:p>
        </w:tc>
        <w:tc>
          <w:tcPr>
            <w:tcW w:w="752" w:type="dxa"/>
            <w:tcMar>
              <w:left w:w="28" w:type="dxa"/>
              <w:right w:w="28" w:type="dxa"/>
            </w:tcMar>
            <w:vAlign w:val="center"/>
          </w:tcPr>
          <w:p w14:paraId="3A6E7B3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B799A8A" w14:textId="77777777" w:rsidR="00C2536F" w:rsidRPr="001C0CC4" w:rsidRDefault="00C2536F" w:rsidP="001B73B0">
            <w:pPr>
              <w:pStyle w:val="TAC"/>
              <w:keepNext w:val="0"/>
              <w:rPr>
                <w:rFonts w:eastAsia="Yu Mincho"/>
              </w:rPr>
            </w:pPr>
          </w:p>
        </w:tc>
      </w:tr>
      <w:tr w:rsidR="00C2536F" w:rsidRPr="001C0CC4" w14:paraId="5072F3BE" w14:textId="77777777" w:rsidTr="001B73B0">
        <w:trPr>
          <w:jc w:val="center"/>
        </w:trPr>
        <w:tc>
          <w:tcPr>
            <w:tcW w:w="660" w:type="dxa"/>
            <w:tcBorders>
              <w:top w:val="nil"/>
              <w:bottom w:val="nil"/>
            </w:tcBorders>
            <w:shd w:val="clear" w:color="auto" w:fill="auto"/>
            <w:tcMar>
              <w:left w:w="28" w:type="dxa"/>
              <w:right w:w="28" w:type="dxa"/>
            </w:tcMar>
            <w:vAlign w:val="center"/>
          </w:tcPr>
          <w:p w14:paraId="4C5A3C60"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3CCB05DE" w14:textId="77777777" w:rsidR="00C2536F" w:rsidRPr="001C0CC4" w:rsidRDefault="00C2536F" w:rsidP="001B73B0">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53ACEB11"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2BC2C7B7" w14:textId="77777777" w:rsidR="00C2536F" w:rsidRPr="001C0CC4" w:rsidRDefault="00C2536F" w:rsidP="001B73B0">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6A747778" w14:textId="77777777" w:rsidR="00C2536F" w:rsidRPr="001C0CC4" w:rsidRDefault="00C2536F" w:rsidP="001B73B0">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11181515"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3ED7BFA"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8BA0C40"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474B25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BEA8B3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FEAE3F7" w14:textId="77777777" w:rsidR="00C2536F" w:rsidRPr="001C0CC4" w:rsidRDefault="00C2536F" w:rsidP="001B73B0">
            <w:pPr>
              <w:pStyle w:val="TAC"/>
              <w:keepNext w:val="0"/>
              <w:rPr>
                <w:rFonts w:eastAsia="Yu Mincho"/>
              </w:rPr>
            </w:pPr>
          </w:p>
        </w:tc>
        <w:tc>
          <w:tcPr>
            <w:tcW w:w="643" w:type="dxa"/>
            <w:tcMar>
              <w:left w:w="28" w:type="dxa"/>
              <w:right w:w="28" w:type="dxa"/>
            </w:tcMar>
          </w:tcPr>
          <w:p w14:paraId="31385CA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A47A8BE" w14:textId="77777777" w:rsidR="00C2536F" w:rsidRPr="001C0CC4" w:rsidRDefault="00C2536F" w:rsidP="001B73B0">
            <w:pPr>
              <w:pStyle w:val="TAC"/>
              <w:keepNext w:val="0"/>
              <w:rPr>
                <w:rFonts w:eastAsia="Yu Mincho"/>
              </w:rPr>
            </w:pPr>
          </w:p>
        </w:tc>
        <w:tc>
          <w:tcPr>
            <w:tcW w:w="752" w:type="dxa"/>
            <w:tcMar>
              <w:left w:w="28" w:type="dxa"/>
              <w:right w:w="28" w:type="dxa"/>
            </w:tcMar>
            <w:vAlign w:val="center"/>
          </w:tcPr>
          <w:p w14:paraId="0A2169B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EE0C85A" w14:textId="77777777" w:rsidR="00C2536F" w:rsidRPr="001C0CC4" w:rsidRDefault="00C2536F" w:rsidP="001B73B0">
            <w:pPr>
              <w:pStyle w:val="TAC"/>
              <w:keepNext w:val="0"/>
              <w:rPr>
                <w:rFonts w:eastAsia="Yu Mincho"/>
              </w:rPr>
            </w:pPr>
          </w:p>
        </w:tc>
      </w:tr>
      <w:tr w:rsidR="00C2536F" w:rsidRPr="001C0CC4" w14:paraId="064C7C00"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64FDB210"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73A4FB2F" w14:textId="77777777" w:rsidR="00C2536F" w:rsidRPr="001C0CC4" w:rsidRDefault="00C2536F" w:rsidP="001B73B0">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B451F15"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45C61669"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5B56934F"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235E1D62"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C9A10B7"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D802DB2"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6965F12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6E28B1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BFEC43A" w14:textId="77777777" w:rsidR="00C2536F" w:rsidRPr="001C0CC4" w:rsidRDefault="00C2536F" w:rsidP="001B73B0">
            <w:pPr>
              <w:pStyle w:val="TAC"/>
              <w:keepNext w:val="0"/>
              <w:rPr>
                <w:rFonts w:eastAsia="Yu Mincho"/>
              </w:rPr>
            </w:pPr>
          </w:p>
        </w:tc>
        <w:tc>
          <w:tcPr>
            <w:tcW w:w="643" w:type="dxa"/>
            <w:tcMar>
              <w:left w:w="28" w:type="dxa"/>
              <w:right w:w="28" w:type="dxa"/>
            </w:tcMar>
          </w:tcPr>
          <w:p w14:paraId="37BABAD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19F894E" w14:textId="77777777" w:rsidR="00C2536F" w:rsidRPr="001C0CC4" w:rsidRDefault="00C2536F" w:rsidP="001B73B0">
            <w:pPr>
              <w:pStyle w:val="TAC"/>
              <w:keepNext w:val="0"/>
              <w:rPr>
                <w:rFonts w:eastAsia="Yu Mincho"/>
              </w:rPr>
            </w:pPr>
          </w:p>
        </w:tc>
        <w:tc>
          <w:tcPr>
            <w:tcW w:w="752" w:type="dxa"/>
            <w:tcMar>
              <w:left w:w="28" w:type="dxa"/>
              <w:right w:w="28" w:type="dxa"/>
            </w:tcMar>
            <w:vAlign w:val="center"/>
          </w:tcPr>
          <w:p w14:paraId="306320B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5EB1333" w14:textId="77777777" w:rsidR="00C2536F" w:rsidRPr="001C0CC4" w:rsidRDefault="00C2536F" w:rsidP="001B73B0">
            <w:pPr>
              <w:pStyle w:val="TAC"/>
              <w:keepNext w:val="0"/>
              <w:rPr>
                <w:rFonts w:eastAsia="Yu Mincho"/>
              </w:rPr>
            </w:pPr>
          </w:p>
        </w:tc>
      </w:tr>
      <w:tr w:rsidR="00C2536F" w:rsidRPr="001C0CC4" w14:paraId="4EFD644A" w14:textId="77777777" w:rsidTr="001B73B0">
        <w:trPr>
          <w:jc w:val="center"/>
        </w:trPr>
        <w:tc>
          <w:tcPr>
            <w:tcW w:w="660" w:type="dxa"/>
            <w:tcBorders>
              <w:bottom w:val="nil"/>
            </w:tcBorders>
            <w:shd w:val="clear" w:color="auto" w:fill="auto"/>
            <w:tcMar>
              <w:left w:w="28" w:type="dxa"/>
              <w:right w:w="28" w:type="dxa"/>
            </w:tcMar>
            <w:vAlign w:val="center"/>
            <w:hideMark/>
          </w:tcPr>
          <w:p w14:paraId="3F3DB1C4" w14:textId="77777777" w:rsidR="00C2536F" w:rsidRPr="001C0CC4" w:rsidRDefault="00C2536F" w:rsidP="001B73B0">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3CD974A9"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7D5D43AB"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DF9F3E0"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90DC2D8"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F8DD05"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2943C8BB" w14:textId="77777777" w:rsidR="00C2536F" w:rsidRPr="001C0CC4" w:rsidRDefault="00C2536F" w:rsidP="001B73B0">
            <w:pPr>
              <w:pStyle w:val="TAC"/>
              <w:keepNext w:val="0"/>
              <w:rPr>
                <w:rFonts w:eastAsia="Yu Mincho"/>
              </w:rPr>
            </w:pPr>
          </w:p>
        </w:tc>
        <w:tc>
          <w:tcPr>
            <w:tcW w:w="589" w:type="dxa"/>
            <w:tcMar>
              <w:left w:w="28" w:type="dxa"/>
              <w:right w:w="28" w:type="dxa"/>
            </w:tcMar>
          </w:tcPr>
          <w:p w14:paraId="28788574"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2A46C9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8E782B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48EDC2F" w14:textId="77777777" w:rsidR="00C2536F" w:rsidRPr="001C0CC4" w:rsidRDefault="00C2536F" w:rsidP="001B73B0">
            <w:pPr>
              <w:pStyle w:val="TAC"/>
              <w:keepNext w:val="0"/>
              <w:rPr>
                <w:rFonts w:eastAsia="Yu Mincho"/>
              </w:rPr>
            </w:pPr>
          </w:p>
        </w:tc>
        <w:tc>
          <w:tcPr>
            <w:tcW w:w="643" w:type="dxa"/>
            <w:tcMar>
              <w:left w:w="28" w:type="dxa"/>
              <w:right w:w="28" w:type="dxa"/>
            </w:tcMar>
          </w:tcPr>
          <w:p w14:paraId="47A1BCE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2D8F536" w14:textId="77777777" w:rsidR="00C2536F" w:rsidRPr="001C0CC4" w:rsidRDefault="00C2536F" w:rsidP="001B73B0">
            <w:pPr>
              <w:pStyle w:val="TAC"/>
              <w:keepNext w:val="0"/>
              <w:rPr>
                <w:rFonts w:eastAsia="Yu Mincho"/>
              </w:rPr>
            </w:pPr>
          </w:p>
        </w:tc>
        <w:tc>
          <w:tcPr>
            <w:tcW w:w="752" w:type="dxa"/>
            <w:tcMar>
              <w:left w:w="28" w:type="dxa"/>
              <w:right w:w="28" w:type="dxa"/>
            </w:tcMar>
          </w:tcPr>
          <w:p w14:paraId="7843E5C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FD37A08" w14:textId="77777777" w:rsidR="00C2536F" w:rsidRPr="001C0CC4" w:rsidRDefault="00C2536F" w:rsidP="001B73B0">
            <w:pPr>
              <w:pStyle w:val="TAC"/>
              <w:keepNext w:val="0"/>
              <w:rPr>
                <w:rFonts w:eastAsia="Yu Mincho"/>
              </w:rPr>
            </w:pPr>
          </w:p>
        </w:tc>
      </w:tr>
      <w:tr w:rsidR="00C2536F" w:rsidRPr="001C0CC4" w14:paraId="4D5487EA"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69FD4D7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35928FC0"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52A17C56"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182BC2F1"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E246E7"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0C70454"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DE063" w14:textId="77777777" w:rsidR="00C2536F" w:rsidRPr="001C0CC4" w:rsidRDefault="00C2536F" w:rsidP="001B73B0">
            <w:pPr>
              <w:pStyle w:val="TAC"/>
              <w:keepNext w:val="0"/>
              <w:rPr>
                <w:rFonts w:eastAsia="Yu Mincho"/>
              </w:rPr>
            </w:pPr>
          </w:p>
        </w:tc>
        <w:tc>
          <w:tcPr>
            <w:tcW w:w="589" w:type="dxa"/>
            <w:tcMar>
              <w:left w:w="28" w:type="dxa"/>
              <w:right w:w="28" w:type="dxa"/>
            </w:tcMar>
          </w:tcPr>
          <w:p w14:paraId="7F95EF95"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6151B1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2BE2EA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50FC36F" w14:textId="77777777" w:rsidR="00C2536F" w:rsidRPr="001C0CC4" w:rsidRDefault="00C2536F" w:rsidP="001B73B0">
            <w:pPr>
              <w:pStyle w:val="TAC"/>
              <w:keepNext w:val="0"/>
              <w:rPr>
                <w:rFonts w:eastAsia="Yu Mincho"/>
              </w:rPr>
            </w:pPr>
          </w:p>
        </w:tc>
        <w:tc>
          <w:tcPr>
            <w:tcW w:w="643" w:type="dxa"/>
            <w:tcMar>
              <w:left w:w="28" w:type="dxa"/>
              <w:right w:w="28" w:type="dxa"/>
            </w:tcMar>
          </w:tcPr>
          <w:p w14:paraId="38C9573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F237CF3" w14:textId="77777777" w:rsidR="00C2536F" w:rsidRPr="001C0CC4" w:rsidRDefault="00C2536F" w:rsidP="001B73B0">
            <w:pPr>
              <w:pStyle w:val="TAC"/>
              <w:keepNext w:val="0"/>
              <w:rPr>
                <w:rFonts w:eastAsia="Yu Mincho"/>
              </w:rPr>
            </w:pPr>
          </w:p>
        </w:tc>
        <w:tc>
          <w:tcPr>
            <w:tcW w:w="752" w:type="dxa"/>
            <w:tcMar>
              <w:left w:w="28" w:type="dxa"/>
              <w:right w:w="28" w:type="dxa"/>
            </w:tcMar>
          </w:tcPr>
          <w:p w14:paraId="2F7D30F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0CB965E" w14:textId="77777777" w:rsidR="00C2536F" w:rsidRPr="001C0CC4" w:rsidRDefault="00C2536F" w:rsidP="001B73B0">
            <w:pPr>
              <w:pStyle w:val="TAC"/>
              <w:keepNext w:val="0"/>
              <w:rPr>
                <w:rFonts w:eastAsia="Yu Mincho"/>
              </w:rPr>
            </w:pPr>
          </w:p>
        </w:tc>
      </w:tr>
      <w:tr w:rsidR="00C2536F" w:rsidRPr="001C0CC4" w14:paraId="56EC8B70"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3EEEE7E9"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6E43AF8E"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35B2D997"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29524B33"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551BB918"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2398B832"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4DF0DE9" w14:textId="77777777" w:rsidR="00C2536F" w:rsidRPr="001C0CC4" w:rsidRDefault="00C2536F" w:rsidP="001B73B0">
            <w:pPr>
              <w:pStyle w:val="TAC"/>
              <w:keepNext w:val="0"/>
              <w:rPr>
                <w:rFonts w:eastAsia="Yu Mincho"/>
              </w:rPr>
            </w:pPr>
          </w:p>
        </w:tc>
        <w:tc>
          <w:tcPr>
            <w:tcW w:w="589" w:type="dxa"/>
            <w:tcMar>
              <w:left w:w="28" w:type="dxa"/>
              <w:right w:w="28" w:type="dxa"/>
            </w:tcMar>
          </w:tcPr>
          <w:p w14:paraId="6C2582E0"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61AC66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C3A678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7A1DD6F" w14:textId="77777777" w:rsidR="00C2536F" w:rsidRPr="001C0CC4" w:rsidRDefault="00C2536F" w:rsidP="001B73B0">
            <w:pPr>
              <w:pStyle w:val="TAC"/>
              <w:keepNext w:val="0"/>
              <w:rPr>
                <w:rFonts w:eastAsia="Yu Mincho"/>
              </w:rPr>
            </w:pPr>
          </w:p>
        </w:tc>
        <w:tc>
          <w:tcPr>
            <w:tcW w:w="643" w:type="dxa"/>
            <w:tcMar>
              <w:left w:w="28" w:type="dxa"/>
              <w:right w:w="28" w:type="dxa"/>
            </w:tcMar>
          </w:tcPr>
          <w:p w14:paraId="47B8EB3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C24EC3C" w14:textId="77777777" w:rsidR="00C2536F" w:rsidRPr="001C0CC4" w:rsidRDefault="00C2536F" w:rsidP="001B73B0">
            <w:pPr>
              <w:pStyle w:val="TAC"/>
              <w:keepNext w:val="0"/>
              <w:rPr>
                <w:rFonts w:eastAsia="Yu Mincho"/>
              </w:rPr>
            </w:pPr>
          </w:p>
        </w:tc>
        <w:tc>
          <w:tcPr>
            <w:tcW w:w="752" w:type="dxa"/>
            <w:tcMar>
              <w:left w:w="28" w:type="dxa"/>
              <w:right w:w="28" w:type="dxa"/>
            </w:tcMar>
          </w:tcPr>
          <w:p w14:paraId="4F877D4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BDF0C6E" w14:textId="77777777" w:rsidR="00C2536F" w:rsidRPr="001C0CC4" w:rsidRDefault="00C2536F" w:rsidP="001B73B0">
            <w:pPr>
              <w:pStyle w:val="TAC"/>
              <w:keepNext w:val="0"/>
              <w:rPr>
                <w:rFonts w:eastAsia="Yu Mincho"/>
              </w:rPr>
            </w:pPr>
          </w:p>
        </w:tc>
      </w:tr>
      <w:tr w:rsidR="00C2536F" w:rsidRPr="001C0CC4" w14:paraId="0215E839" w14:textId="77777777" w:rsidTr="001B73B0">
        <w:trPr>
          <w:jc w:val="center"/>
        </w:trPr>
        <w:tc>
          <w:tcPr>
            <w:tcW w:w="660" w:type="dxa"/>
            <w:tcBorders>
              <w:bottom w:val="nil"/>
            </w:tcBorders>
            <w:shd w:val="clear" w:color="auto" w:fill="auto"/>
            <w:tcMar>
              <w:left w:w="28" w:type="dxa"/>
              <w:right w:w="28" w:type="dxa"/>
            </w:tcMar>
            <w:vAlign w:val="center"/>
          </w:tcPr>
          <w:p w14:paraId="4BAE195C" w14:textId="77777777" w:rsidR="00C2536F" w:rsidRPr="001C0CC4" w:rsidRDefault="00C2536F" w:rsidP="001B73B0">
            <w:pPr>
              <w:pStyle w:val="TAC"/>
              <w:keepNext w:val="0"/>
              <w:rPr>
                <w:rFonts w:eastAsia="Yu Mincho"/>
              </w:rPr>
            </w:pPr>
            <w:r w:rsidRPr="001C0CC4">
              <w:rPr>
                <w:rFonts w:eastAsia="Yu Mincho"/>
              </w:rPr>
              <w:t>n25</w:t>
            </w:r>
          </w:p>
        </w:tc>
        <w:tc>
          <w:tcPr>
            <w:tcW w:w="582" w:type="dxa"/>
            <w:tcMar>
              <w:left w:w="28" w:type="dxa"/>
              <w:right w:w="28" w:type="dxa"/>
            </w:tcMar>
          </w:tcPr>
          <w:p w14:paraId="710FB7CF"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030B74CB" w14:textId="77777777" w:rsidR="00C2536F" w:rsidRPr="001C0CC4" w:rsidRDefault="00C2536F" w:rsidP="001B73B0">
            <w:pPr>
              <w:pStyle w:val="TAC"/>
              <w:keepNext w:val="0"/>
              <w:rPr>
                <w:rFonts w:eastAsia="Yu Mincho"/>
              </w:rPr>
            </w:pPr>
            <w:r w:rsidRPr="001C0CC4">
              <w:t>Yes</w:t>
            </w:r>
          </w:p>
        </w:tc>
        <w:tc>
          <w:tcPr>
            <w:tcW w:w="655" w:type="dxa"/>
            <w:tcMar>
              <w:left w:w="28" w:type="dxa"/>
              <w:right w:w="28" w:type="dxa"/>
            </w:tcMar>
          </w:tcPr>
          <w:p w14:paraId="698C3522"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42DF4BB2"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0B67BD31"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25D1A5E4"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76D5F24B"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08BD189E"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5966122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BD266B0" w14:textId="77777777" w:rsidR="00C2536F" w:rsidRPr="001C0CC4" w:rsidRDefault="00C2536F" w:rsidP="001B73B0">
            <w:pPr>
              <w:pStyle w:val="TAC"/>
              <w:keepNext w:val="0"/>
              <w:rPr>
                <w:rFonts w:eastAsia="Yu Mincho"/>
              </w:rPr>
            </w:pPr>
          </w:p>
        </w:tc>
        <w:tc>
          <w:tcPr>
            <w:tcW w:w="643" w:type="dxa"/>
            <w:tcMar>
              <w:left w:w="28" w:type="dxa"/>
              <w:right w:w="28" w:type="dxa"/>
            </w:tcMar>
          </w:tcPr>
          <w:p w14:paraId="11BA3A9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06685BA" w14:textId="77777777" w:rsidR="00C2536F" w:rsidRPr="001C0CC4" w:rsidRDefault="00C2536F" w:rsidP="001B73B0">
            <w:pPr>
              <w:pStyle w:val="TAC"/>
              <w:keepNext w:val="0"/>
              <w:rPr>
                <w:rFonts w:eastAsia="Yu Mincho"/>
              </w:rPr>
            </w:pPr>
          </w:p>
        </w:tc>
        <w:tc>
          <w:tcPr>
            <w:tcW w:w="752" w:type="dxa"/>
            <w:tcMar>
              <w:left w:w="28" w:type="dxa"/>
              <w:right w:w="28" w:type="dxa"/>
            </w:tcMar>
          </w:tcPr>
          <w:p w14:paraId="6825065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F71F6CC" w14:textId="77777777" w:rsidR="00C2536F" w:rsidRPr="001C0CC4" w:rsidRDefault="00C2536F" w:rsidP="001B73B0">
            <w:pPr>
              <w:pStyle w:val="TAC"/>
              <w:keepNext w:val="0"/>
              <w:rPr>
                <w:rFonts w:eastAsia="Yu Mincho"/>
              </w:rPr>
            </w:pPr>
          </w:p>
        </w:tc>
      </w:tr>
      <w:tr w:rsidR="00C2536F" w:rsidRPr="001C0CC4" w14:paraId="11D344E1" w14:textId="77777777" w:rsidTr="001B73B0">
        <w:trPr>
          <w:jc w:val="center"/>
        </w:trPr>
        <w:tc>
          <w:tcPr>
            <w:tcW w:w="660" w:type="dxa"/>
            <w:tcBorders>
              <w:top w:val="nil"/>
              <w:bottom w:val="nil"/>
            </w:tcBorders>
            <w:shd w:val="clear" w:color="auto" w:fill="auto"/>
            <w:tcMar>
              <w:left w:w="28" w:type="dxa"/>
              <w:right w:w="28" w:type="dxa"/>
            </w:tcMar>
            <w:vAlign w:val="center"/>
          </w:tcPr>
          <w:p w14:paraId="1D7A8CC7" w14:textId="77777777" w:rsidR="00C2536F" w:rsidRPr="001C0CC4" w:rsidRDefault="00C2536F" w:rsidP="001B73B0">
            <w:pPr>
              <w:pStyle w:val="TAC"/>
              <w:keepNext w:val="0"/>
              <w:rPr>
                <w:rFonts w:eastAsia="Yu Mincho"/>
              </w:rPr>
            </w:pPr>
          </w:p>
        </w:tc>
        <w:tc>
          <w:tcPr>
            <w:tcW w:w="582" w:type="dxa"/>
            <w:tcMar>
              <w:left w:w="28" w:type="dxa"/>
              <w:right w:w="28" w:type="dxa"/>
            </w:tcMar>
          </w:tcPr>
          <w:p w14:paraId="01777F5F"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605E1828" w14:textId="77777777" w:rsidR="00C2536F" w:rsidRPr="001C0CC4" w:rsidRDefault="00C2536F" w:rsidP="001B73B0">
            <w:pPr>
              <w:pStyle w:val="TAC"/>
              <w:keepNext w:val="0"/>
              <w:rPr>
                <w:rFonts w:eastAsia="Yu Mincho"/>
              </w:rPr>
            </w:pPr>
          </w:p>
        </w:tc>
        <w:tc>
          <w:tcPr>
            <w:tcW w:w="655" w:type="dxa"/>
            <w:tcMar>
              <w:left w:w="28" w:type="dxa"/>
              <w:right w:w="28" w:type="dxa"/>
            </w:tcMar>
          </w:tcPr>
          <w:p w14:paraId="14D19CAA"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4873D470"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1EA9ACBF"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6E54EFFA"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4B874CCB"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2099F512"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4D5B678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69FF538" w14:textId="77777777" w:rsidR="00C2536F" w:rsidRPr="001C0CC4" w:rsidRDefault="00C2536F" w:rsidP="001B73B0">
            <w:pPr>
              <w:pStyle w:val="TAC"/>
              <w:keepNext w:val="0"/>
              <w:rPr>
                <w:rFonts w:eastAsia="Yu Mincho"/>
              </w:rPr>
            </w:pPr>
          </w:p>
        </w:tc>
        <w:tc>
          <w:tcPr>
            <w:tcW w:w="643" w:type="dxa"/>
            <w:tcMar>
              <w:left w:w="28" w:type="dxa"/>
              <w:right w:w="28" w:type="dxa"/>
            </w:tcMar>
          </w:tcPr>
          <w:p w14:paraId="018F484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0D39018" w14:textId="77777777" w:rsidR="00C2536F" w:rsidRPr="001C0CC4" w:rsidRDefault="00C2536F" w:rsidP="001B73B0">
            <w:pPr>
              <w:pStyle w:val="TAC"/>
              <w:keepNext w:val="0"/>
              <w:rPr>
                <w:rFonts w:eastAsia="Yu Mincho"/>
              </w:rPr>
            </w:pPr>
          </w:p>
        </w:tc>
        <w:tc>
          <w:tcPr>
            <w:tcW w:w="752" w:type="dxa"/>
            <w:tcMar>
              <w:left w:w="28" w:type="dxa"/>
              <w:right w:w="28" w:type="dxa"/>
            </w:tcMar>
          </w:tcPr>
          <w:p w14:paraId="7F4BE88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E252398" w14:textId="77777777" w:rsidR="00C2536F" w:rsidRPr="001C0CC4" w:rsidRDefault="00C2536F" w:rsidP="001B73B0">
            <w:pPr>
              <w:pStyle w:val="TAC"/>
              <w:keepNext w:val="0"/>
              <w:rPr>
                <w:rFonts w:eastAsia="Yu Mincho"/>
              </w:rPr>
            </w:pPr>
          </w:p>
        </w:tc>
      </w:tr>
      <w:tr w:rsidR="00C2536F" w:rsidRPr="001C0CC4" w14:paraId="7DF3DC1D"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71062A3A" w14:textId="77777777" w:rsidR="00C2536F" w:rsidRPr="001C0CC4" w:rsidRDefault="00C2536F" w:rsidP="001B73B0">
            <w:pPr>
              <w:pStyle w:val="TAC"/>
              <w:keepNext w:val="0"/>
              <w:rPr>
                <w:rFonts w:eastAsia="Yu Mincho"/>
              </w:rPr>
            </w:pPr>
          </w:p>
        </w:tc>
        <w:tc>
          <w:tcPr>
            <w:tcW w:w="582" w:type="dxa"/>
            <w:tcMar>
              <w:left w:w="28" w:type="dxa"/>
              <w:right w:w="28" w:type="dxa"/>
            </w:tcMar>
          </w:tcPr>
          <w:p w14:paraId="148EDFA5"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4826780F" w14:textId="77777777" w:rsidR="00C2536F" w:rsidRPr="001C0CC4" w:rsidRDefault="00C2536F" w:rsidP="001B73B0">
            <w:pPr>
              <w:pStyle w:val="TAC"/>
              <w:keepNext w:val="0"/>
              <w:rPr>
                <w:rFonts w:eastAsia="Yu Mincho"/>
              </w:rPr>
            </w:pPr>
          </w:p>
        </w:tc>
        <w:tc>
          <w:tcPr>
            <w:tcW w:w="655" w:type="dxa"/>
            <w:tcMar>
              <w:left w:w="28" w:type="dxa"/>
              <w:right w:w="28" w:type="dxa"/>
            </w:tcMar>
          </w:tcPr>
          <w:p w14:paraId="06D8BD5B"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43E500BC"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4359FA5F"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6DE6F2B0"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4FF94485"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28C68273"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6287515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C484F18" w14:textId="77777777" w:rsidR="00C2536F" w:rsidRPr="001C0CC4" w:rsidRDefault="00C2536F" w:rsidP="001B73B0">
            <w:pPr>
              <w:pStyle w:val="TAC"/>
              <w:keepNext w:val="0"/>
              <w:rPr>
                <w:rFonts w:eastAsia="Yu Mincho"/>
              </w:rPr>
            </w:pPr>
          </w:p>
        </w:tc>
        <w:tc>
          <w:tcPr>
            <w:tcW w:w="643" w:type="dxa"/>
            <w:tcMar>
              <w:left w:w="28" w:type="dxa"/>
              <w:right w:w="28" w:type="dxa"/>
            </w:tcMar>
          </w:tcPr>
          <w:p w14:paraId="7D0F396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C1A6E59" w14:textId="77777777" w:rsidR="00C2536F" w:rsidRPr="001C0CC4" w:rsidRDefault="00C2536F" w:rsidP="001B73B0">
            <w:pPr>
              <w:pStyle w:val="TAC"/>
              <w:keepNext w:val="0"/>
              <w:rPr>
                <w:rFonts w:eastAsia="Yu Mincho"/>
              </w:rPr>
            </w:pPr>
          </w:p>
        </w:tc>
        <w:tc>
          <w:tcPr>
            <w:tcW w:w="752" w:type="dxa"/>
            <w:tcMar>
              <w:left w:w="28" w:type="dxa"/>
              <w:right w:w="28" w:type="dxa"/>
            </w:tcMar>
          </w:tcPr>
          <w:p w14:paraId="2D083A4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FAF9500" w14:textId="77777777" w:rsidR="00C2536F" w:rsidRPr="001C0CC4" w:rsidRDefault="00C2536F" w:rsidP="001B73B0">
            <w:pPr>
              <w:pStyle w:val="TAC"/>
              <w:keepNext w:val="0"/>
              <w:rPr>
                <w:rFonts w:eastAsia="Yu Mincho"/>
              </w:rPr>
            </w:pPr>
          </w:p>
        </w:tc>
      </w:tr>
      <w:tr w:rsidR="00C2536F" w:rsidRPr="001C0CC4" w14:paraId="2E769DD7" w14:textId="77777777" w:rsidTr="001B73B0">
        <w:trPr>
          <w:jc w:val="center"/>
        </w:trPr>
        <w:tc>
          <w:tcPr>
            <w:tcW w:w="660" w:type="dxa"/>
            <w:tcBorders>
              <w:bottom w:val="nil"/>
            </w:tcBorders>
            <w:shd w:val="clear" w:color="auto" w:fill="auto"/>
            <w:tcMar>
              <w:left w:w="28" w:type="dxa"/>
              <w:right w:w="28" w:type="dxa"/>
            </w:tcMar>
            <w:vAlign w:val="center"/>
          </w:tcPr>
          <w:p w14:paraId="0F5050CE" w14:textId="77777777" w:rsidR="00C2536F" w:rsidRPr="001C0CC4" w:rsidRDefault="00C2536F" w:rsidP="001B73B0">
            <w:pPr>
              <w:pStyle w:val="TAC"/>
              <w:keepNext w:val="0"/>
              <w:rPr>
                <w:rFonts w:eastAsia="Yu Mincho"/>
              </w:rPr>
            </w:pPr>
            <w:r>
              <w:rPr>
                <w:rFonts w:eastAsia="Yu Mincho"/>
              </w:rPr>
              <w:t>n26</w:t>
            </w:r>
          </w:p>
        </w:tc>
        <w:tc>
          <w:tcPr>
            <w:tcW w:w="582" w:type="dxa"/>
            <w:tcMar>
              <w:left w:w="28" w:type="dxa"/>
              <w:right w:w="28" w:type="dxa"/>
            </w:tcMar>
          </w:tcPr>
          <w:p w14:paraId="1738A383" w14:textId="77777777" w:rsidR="00C2536F" w:rsidRPr="001C0CC4" w:rsidRDefault="00C2536F" w:rsidP="001B73B0">
            <w:pPr>
              <w:pStyle w:val="TAC"/>
              <w:keepNext w:val="0"/>
            </w:pPr>
            <w:r>
              <w:t>15</w:t>
            </w:r>
          </w:p>
        </w:tc>
        <w:tc>
          <w:tcPr>
            <w:tcW w:w="589" w:type="dxa"/>
            <w:tcMar>
              <w:left w:w="28" w:type="dxa"/>
              <w:right w:w="28" w:type="dxa"/>
            </w:tcMar>
          </w:tcPr>
          <w:p w14:paraId="72E5A6AA" w14:textId="77777777" w:rsidR="00C2536F" w:rsidRPr="001C0CC4" w:rsidRDefault="00C2536F" w:rsidP="001B73B0">
            <w:pPr>
              <w:pStyle w:val="TAC"/>
              <w:keepNext w:val="0"/>
              <w:rPr>
                <w:rFonts w:eastAsia="Yu Mincho"/>
              </w:rPr>
            </w:pPr>
            <w:r>
              <w:rPr>
                <w:rFonts w:eastAsia="Yu Mincho"/>
              </w:rPr>
              <w:t>Yes</w:t>
            </w:r>
          </w:p>
        </w:tc>
        <w:tc>
          <w:tcPr>
            <w:tcW w:w="655" w:type="dxa"/>
            <w:tcMar>
              <w:left w:w="28" w:type="dxa"/>
              <w:right w:w="28" w:type="dxa"/>
            </w:tcMar>
          </w:tcPr>
          <w:p w14:paraId="6F37ABEF" w14:textId="77777777" w:rsidR="00C2536F" w:rsidRPr="001C0CC4" w:rsidRDefault="00C2536F" w:rsidP="001B73B0">
            <w:pPr>
              <w:pStyle w:val="TAC"/>
              <w:keepNext w:val="0"/>
            </w:pPr>
            <w:r>
              <w:t>Yes</w:t>
            </w:r>
          </w:p>
        </w:tc>
        <w:tc>
          <w:tcPr>
            <w:tcW w:w="582" w:type="dxa"/>
            <w:tcMar>
              <w:left w:w="28" w:type="dxa"/>
              <w:right w:w="28" w:type="dxa"/>
            </w:tcMar>
          </w:tcPr>
          <w:p w14:paraId="45CBEA7B" w14:textId="77777777" w:rsidR="00C2536F" w:rsidRPr="001C0CC4" w:rsidRDefault="00C2536F" w:rsidP="001B73B0">
            <w:pPr>
              <w:pStyle w:val="TAC"/>
              <w:keepNext w:val="0"/>
            </w:pPr>
            <w:r>
              <w:t>Yes</w:t>
            </w:r>
          </w:p>
        </w:tc>
        <w:tc>
          <w:tcPr>
            <w:tcW w:w="782" w:type="dxa"/>
            <w:tcMar>
              <w:left w:w="28" w:type="dxa"/>
              <w:right w:w="28" w:type="dxa"/>
            </w:tcMar>
          </w:tcPr>
          <w:p w14:paraId="3AEF57DC" w14:textId="77777777" w:rsidR="00C2536F" w:rsidRPr="001C0CC4" w:rsidRDefault="00C2536F" w:rsidP="001B73B0">
            <w:pPr>
              <w:pStyle w:val="TAC"/>
              <w:keepNext w:val="0"/>
            </w:pPr>
            <w:r>
              <w:t>Yes</w:t>
            </w:r>
          </w:p>
        </w:tc>
        <w:tc>
          <w:tcPr>
            <w:tcW w:w="589" w:type="dxa"/>
            <w:tcMar>
              <w:left w:w="28" w:type="dxa"/>
              <w:right w:w="28" w:type="dxa"/>
            </w:tcMar>
          </w:tcPr>
          <w:p w14:paraId="0B0A7156" w14:textId="77777777" w:rsidR="00C2536F" w:rsidRPr="001C0CC4" w:rsidRDefault="00C2536F" w:rsidP="001B73B0">
            <w:pPr>
              <w:pStyle w:val="TAC"/>
              <w:keepNext w:val="0"/>
            </w:pPr>
          </w:p>
        </w:tc>
        <w:tc>
          <w:tcPr>
            <w:tcW w:w="589" w:type="dxa"/>
            <w:tcMar>
              <w:left w:w="28" w:type="dxa"/>
              <w:right w:w="28" w:type="dxa"/>
            </w:tcMar>
          </w:tcPr>
          <w:p w14:paraId="2AAA9EA0" w14:textId="77777777" w:rsidR="00C2536F" w:rsidRPr="001C0CC4" w:rsidRDefault="00C2536F" w:rsidP="001B73B0">
            <w:pPr>
              <w:pStyle w:val="TAC"/>
              <w:keepNext w:val="0"/>
            </w:pPr>
          </w:p>
        </w:tc>
        <w:tc>
          <w:tcPr>
            <w:tcW w:w="636" w:type="dxa"/>
            <w:tcMar>
              <w:left w:w="28" w:type="dxa"/>
              <w:right w:w="28" w:type="dxa"/>
            </w:tcMar>
          </w:tcPr>
          <w:p w14:paraId="6E94244F" w14:textId="77777777" w:rsidR="00C2536F" w:rsidRPr="001C0CC4" w:rsidRDefault="00C2536F" w:rsidP="001B73B0">
            <w:pPr>
              <w:pStyle w:val="TAC"/>
              <w:keepNext w:val="0"/>
            </w:pPr>
          </w:p>
        </w:tc>
        <w:tc>
          <w:tcPr>
            <w:tcW w:w="643" w:type="dxa"/>
            <w:tcMar>
              <w:left w:w="28" w:type="dxa"/>
              <w:right w:w="28" w:type="dxa"/>
            </w:tcMar>
            <w:vAlign w:val="center"/>
          </w:tcPr>
          <w:p w14:paraId="4441CFC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BCCE07B" w14:textId="77777777" w:rsidR="00C2536F" w:rsidRPr="001C0CC4" w:rsidRDefault="00C2536F" w:rsidP="001B73B0">
            <w:pPr>
              <w:pStyle w:val="TAC"/>
              <w:keepNext w:val="0"/>
              <w:rPr>
                <w:rFonts w:eastAsia="Yu Mincho"/>
              </w:rPr>
            </w:pPr>
          </w:p>
        </w:tc>
        <w:tc>
          <w:tcPr>
            <w:tcW w:w="643" w:type="dxa"/>
            <w:tcMar>
              <w:left w:w="28" w:type="dxa"/>
              <w:right w:w="28" w:type="dxa"/>
            </w:tcMar>
          </w:tcPr>
          <w:p w14:paraId="6DCCAAB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FBD4A99" w14:textId="77777777" w:rsidR="00C2536F" w:rsidRPr="001C0CC4" w:rsidRDefault="00C2536F" w:rsidP="001B73B0">
            <w:pPr>
              <w:pStyle w:val="TAC"/>
              <w:keepNext w:val="0"/>
              <w:rPr>
                <w:rFonts w:eastAsia="Yu Mincho"/>
              </w:rPr>
            </w:pPr>
          </w:p>
        </w:tc>
        <w:tc>
          <w:tcPr>
            <w:tcW w:w="752" w:type="dxa"/>
            <w:tcMar>
              <w:left w:w="28" w:type="dxa"/>
              <w:right w:w="28" w:type="dxa"/>
            </w:tcMar>
          </w:tcPr>
          <w:p w14:paraId="7BE3CAF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CEF2BF7" w14:textId="77777777" w:rsidR="00C2536F" w:rsidRPr="001C0CC4" w:rsidRDefault="00C2536F" w:rsidP="001B73B0">
            <w:pPr>
              <w:pStyle w:val="TAC"/>
              <w:keepNext w:val="0"/>
              <w:rPr>
                <w:rFonts w:eastAsia="Yu Mincho"/>
              </w:rPr>
            </w:pPr>
          </w:p>
        </w:tc>
      </w:tr>
      <w:tr w:rsidR="00C2536F" w:rsidRPr="001C0CC4" w14:paraId="1D3DEFFB"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1792055E" w14:textId="77777777" w:rsidR="00C2536F" w:rsidRPr="001C0CC4" w:rsidRDefault="00C2536F" w:rsidP="001B73B0">
            <w:pPr>
              <w:pStyle w:val="TAC"/>
              <w:keepNext w:val="0"/>
              <w:rPr>
                <w:rFonts w:eastAsia="Yu Mincho"/>
              </w:rPr>
            </w:pPr>
          </w:p>
        </w:tc>
        <w:tc>
          <w:tcPr>
            <w:tcW w:w="582" w:type="dxa"/>
            <w:tcMar>
              <w:left w:w="28" w:type="dxa"/>
              <w:right w:w="28" w:type="dxa"/>
            </w:tcMar>
          </w:tcPr>
          <w:p w14:paraId="57E4ACD5" w14:textId="77777777" w:rsidR="00C2536F" w:rsidRPr="001C0CC4" w:rsidRDefault="00C2536F" w:rsidP="001B73B0">
            <w:pPr>
              <w:pStyle w:val="TAC"/>
              <w:keepNext w:val="0"/>
            </w:pPr>
            <w:r>
              <w:t>30</w:t>
            </w:r>
          </w:p>
        </w:tc>
        <w:tc>
          <w:tcPr>
            <w:tcW w:w="589" w:type="dxa"/>
            <w:tcMar>
              <w:left w:w="28" w:type="dxa"/>
              <w:right w:w="28" w:type="dxa"/>
            </w:tcMar>
          </w:tcPr>
          <w:p w14:paraId="7AC73E5E" w14:textId="77777777" w:rsidR="00C2536F" w:rsidRPr="001C0CC4" w:rsidRDefault="00C2536F" w:rsidP="001B73B0">
            <w:pPr>
              <w:pStyle w:val="TAC"/>
              <w:keepNext w:val="0"/>
              <w:rPr>
                <w:rFonts w:eastAsia="Yu Mincho"/>
              </w:rPr>
            </w:pPr>
          </w:p>
        </w:tc>
        <w:tc>
          <w:tcPr>
            <w:tcW w:w="655" w:type="dxa"/>
            <w:tcMar>
              <w:left w:w="28" w:type="dxa"/>
              <w:right w:w="28" w:type="dxa"/>
            </w:tcMar>
          </w:tcPr>
          <w:p w14:paraId="48B097EE" w14:textId="77777777" w:rsidR="00C2536F" w:rsidRPr="001C0CC4" w:rsidRDefault="00C2536F" w:rsidP="001B73B0">
            <w:pPr>
              <w:pStyle w:val="TAC"/>
              <w:keepNext w:val="0"/>
            </w:pPr>
            <w:r>
              <w:t>Yes</w:t>
            </w:r>
          </w:p>
        </w:tc>
        <w:tc>
          <w:tcPr>
            <w:tcW w:w="582" w:type="dxa"/>
            <w:tcMar>
              <w:left w:w="28" w:type="dxa"/>
              <w:right w:w="28" w:type="dxa"/>
            </w:tcMar>
          </w:tcPr>
          <w:p w14:paraId="39C16200" w14:textId="77777777" w:rsidR="00C2536F" w:rsidRPr="001C0CC4" w:rsidRDefault="00C2536F" w:rsidP="001B73B0">
            <w:pPr>
              <w:pStyle w:val="TAC"/>
              <w:keepNext w:val="0"/>
            </w:pPr>
            <w:r>
              <w:t>Yes</w:t>
            </w:r>
          </w:p>
        </w:tc>
        <w:tc>
          <w:tcPr>
            <w:tcW w:w="782" w:type="dxa"/>
            <w:tcMar>
              <w:left w:w="28" w:type="dxa"/>
              <w:right w:w="28" w:type="dxa"/>
            </w:tcMar>
          </w:tcPr>
          <w:p w14:paraId="4AD959FD" w14:textId="77777777" w:rsidR="00C2536F" w:rsidRPr="001C0CC4" w:rsidRDefault="00C2536F" w:rsidP="001B73B0">
            <w:pPr>
              <w:pStyle w:val="TAC"/>
              <w:keepNext w:val="0"/>
            </w:pPr>
            <w:r>
              <w:t>Yes</w:t>
            </w:r>
          </w:p>
        </w:tc>
        <w:tc>
          <w:tcPr>
            <w:tcW w:w="589" w:type="dxa"/>
            <w:tcMar>
              <w:left w:w="28" w:type="dxa"/>
              <w:right w:w="28" w:type="dxa"/>
            </w:tcMar>
          </w:tcPr>
          <w:p w14:paraId="0F5E1D66" w14:textId="77777777" w:rsidR="00C2536F" w:rsidRPr="001C0CC4" w:rsidRDefault="00C2536F" w:rsidP="001B73B0">
            <w:pPr>
              <w:pStyle w:val="TAC"/>
              <w:keepNext w:val="0"/>
            </w:pPr>
          </w:p>
        </w:tc>
        <w:tc>
          <w:tcPr>
            <w:tcW w:w="589" w:type="dxa"/>
            <w:tcMar>
              <w:left w:w="28" w:type="dxa"/>
              <w:right w:w="28" w:type="dxa"/>
            </w:tcMar>
          </w:tcPr>
          <w:p w14:paraId="289A8768" w14:textId="77777777" w:rsidR="00C2536F" w:rsidRPr="001C0CC4" w:rsidRDefault="00C2536F" w:rsidP="001B73B0">
            <w:pPr>
              <w:pStyle w:val="TAC"/>
              <w:keepNext w:val="0"/>
            </w:pPr>
          </w:p>
        </w:tc>
        <w:tc>
          <w:tcPr>
            <w:tcW w:w="636" w:type="dxa"/>
            <w:tcMar>
              <w:left w:w="28" w:type="dxa"/>
              <w:right w:w="28" w:type="dxa"/>
            </w:tcMar>
          </w:tcPr>
          <w:p w14:paraId="4B4960D8" w14:textId="77777777" w:rsidR="00C2536F" w:rsidRPr="001C0CC4" w:rsidRDefault="00C2536F" w:rsidP="001B73B0">
            <w:pPr>
              <w:pStyle w:val="TAC"/>
              <w:keepNext w:val="0"/>
            </w:pPr>
          </w:p>
        </w:tc>
        <w:tc>
          <w:tcPr>
            <w:tcW w:w="643" w:type="dxa"/>
            <w:tcMar>
              <w:left w:w="28" w:type="dxa"/>
              <w:right w:w="28" w:type="dxa"/>
            </w:tcMar>
            <w:vAlign w:val="center"/>
          </w:tcPr>
          <w:p w14:paraId="591523E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B0FEC54" w14:textId="77777777" w:rsidR="00C2536F" w:rsidRPr="001C0CC4" w:rsidRDefault="00C2536F" w:rsidP="001B73B0">
            <w:pPr>
              <w:pStyle w:val="TAC"/>
              <w:keepNext w:val="0"/>
              <w:rPr>
                <w:rFonts w:eastAsia="Yu Mincho"/>
              </w:rPr>
            </w:pPr>
          </w:p>
        </w:tc>
        <w:tc>
          <w:tcPr>
            <w:tcW w:w="643" w:type="dxa"/>
            <w:tcMar>
              <w:left w:w="28" w:type="dxa"/>
              <w:right w:w="28" w:type="dxa"/>
            </w:tcMar>
          </w:tcPr>
          <w:p w14:paraId="4CEA12F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AE5FC92" w14:textId="77777777" w:rsidR="00C2536F" w:rsidRPr="001C0CC4" w:rsidRDefault="00C2536F" w:rsidP="001B73B0">
            <w:pPr>
              <w:pStyle w:val="TAC"/>
              <w:keepNext w:val="0"/>
              <w:rPr>
                <w:rFonts w:eastAsia="Yu Mincho"/>
              </w:rPr>
            </w:pPr>
          </w:p>
        </w:tc>
        <w:tc>
          <w:tcPr>
            <w:tcW w:w="752" w:type="dxa"/>
            <w:tcMar>
              <w:left w:w="28" w:type="dxa"/>
              <w:right w:w="28" w:type="dxa"/>
            </w:tcMar>
          </w:tcPr>
          <w:p w14:paraId="7417566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E59FCA4" w14:textId="77777777" w:rsidR="00C2536F" w:rsidRPr="001C0CC4" w:rsidRDefault="00C2536F" w:rsidP="001B73B0">
            <w:pPr>
              <w:pStyle w:val="TAC"/>
              <w:keepNext w:val="0"/>
              <w:rPr>
                <w:rFonts w:eastAsia="Yu Mincho"/>
              </w:rPr>
            </w:pPr>
          </w:p>
        </w:tc>
      </w:tr>
      <w:tr w:rsidR="00C2536F" w:rsidRPr="001C0CC4" w14:paraId="76731CFA" w14:textId="77777777" w:rsidTr="001B73B0">
        <w:trPr>
          <w:jc w:val="center"/>
        </w:trPr>
        <w:tc>
          <w:tcPr>
            <w:tcW w:w="660" w:type="dxa"/>
            <w:tcBorders>
              <w:bottom w:val="nil"/>
            </w:tcBorders>
            <w:shd w:val="clear" w:color="auto" w:fill="auto"/>
            <w:tcMar>
              <w:left w:w="28" w:type="dxa"/>
              <w:right w:w="28" w:type="dxa"/>
            </w:tcMar>
            <w:vAlign w:val="center"/>
            <w:hideMark/>
          </w:tcPr>
          <w:p w14:paraId="6C2C1FD6" w14:textId="77777777" w:rsidR="00C2536F" w:rsidRPr="001C0CC4" w:rsidRDefault="00C2536F" w:rsidP="001B73B0">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73CE42A9"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4AE03937"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6FFDB82"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094CC9C"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7A7A54"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50B3B385" w14:textId="77777777" w:rsidR="00C2536F" w:rsidRPr="001C0CC4" w:rsidRDefault="00C2536F" w:rsidP="001B73B0">
            <w:pPr>
              <w:pStyle w:val="TAC"/>
              <w:keepNext w:val="0"/>
              <w:rPr>
                <w:rFonts w:eastAsia="Yu Mincho"/>
              </w:rPr>
            </w:pPr>
          </w:p>
        </w:tc>
        <w:tc>
          <w:tcPr>
            <w:tcW w:w="589" w:type="dxa"/>
            <w:tcMar>
              <w:left w:w="28" w:type="dxa"/>
              <w:right w:w="28" w:type="dxa"/>
            </w:tcMar>
          </w:tcPr>
          <w:p w14:paraId="18FAC857"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67E46EF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182173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6C204EE" w14:textId="77777777" w:rsidR="00C2536F" w:rsidRPr="001C0CC4" w:rsidRDefault="00C2536F" w:rsidP="001B73B0">
            <w:pPr>
              <w:pStyle w:val="TAC"/>
              <w:keepNext w:val="0"/>
              <w:rPr>
                <w:rFonts w:eastAsia="Yu Mincho"/>
              </w:rPr>
            </w:pPr>
          </w:p>
        </w:tc>
        <w:tc>
          <w:tcPr>
            <w:tcW w:w="643" w:type="dxa"/>
            <w:tcMar>
              <w:left w:w="28" w:type="dxa"/>
              <w:right w:w="28" w:type="dxa"/>
            </w:tcMar>
          </w:tcPr>
          <w:p w14:paraId="4C43F7C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685548C" w14:textId="77777777" w:rsidR="00C2536F" w:rsidRPr="001C0CC4" w:rsidRDefault="00C2536F" w:rsidP="001B73B0">
            <w:pPr>
              <w:pStyle w:val="TAC"/>
              <w:keepNext w:val="0"/>
              <w:rPr>
                <w:rFonts w:eastAsia="Yu Mincho"/>
              </w:rPr>
            </w:pPr>
          </w:p>
        </w:tc>
        <w:tc>
          <w:tcPr>
            <w:tcW w:w="752" w:type="dxa"/>
            <w:tcMar>
              <w:left w:w="28" w:type="dxa"/>
              <w:right w:w="28" w:type="dxa"/>
            </w:tcMar>
          </w:tcPr>
          <w:p w14:paraId="2409751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9DE0BB0" w14:textId="77777777" w:rsidR="00C2536F" w:rsidRPr="001C0CC4" w:rsidRDefault="00C2536F" w:rsidP="001B73B0">
            <w:pPr>
              <w:pStyle w:val="TAC"/>
              <w:keepNext w:val="0"/>
              <w:rPr>
                <w:rFonts w:eastAsia="Yu Mincho"/>
              </w:rPr>
            </w:pPr>
          </w:p>
        </w:tc>
      </w:tr>
      <w:tr w:rsidR="00C2536F" w:rsidRPr="001C0CC4" w14:paraId="50023053"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392B8BF2"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56A496C2"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3387423"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27CC0628"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9150326"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26B8C0"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68A5F76" w14:textId="77777777" w:rsidR="00C2536F" w:rsidRPr="001C0CC4" w:rsidRDefault="00C2536F" w:rsidP="001B73B0">
            <w:pPr>
              <w:pStyle w:val="TAC"/>
              <w:keepNext w:val="0"/>
              <w:rPr>
                <w:rFonts w:eastAsia="Yu Mincho"/>
              </w:rPr>
            </w:pPr>
          </w:p>
        </w:tc>
        <w:tc>
          <w:tcPr>
            <w:tcW w:w="589" w:type="dxa"/>
            <w:tcMar>
              <w:left w:w="28" w:type="dxa"/>
              <w:right w:w="28" w:type="dxa"/>
            </w:tcMar>
          </w:tcPr>
          <w:p w14:paraId="657D172B"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AEEBCA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3C7A84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D8ECD29" w14:textId="77777777" w:rsidR="00C2536F" w:rsidRPr="001C0CC4" w:rsidRDefault="00C2536F" w:rsidP="001B73B0">
            <w:pPr>
              <w:pStyle w:val="TAC"/>
              <w:keepNext w:val="0"/>
              <w:rPr>
                <w:rFonts w:eastAsia="Yu Mincho"/>
              </w:rPr>
            </w:pPr>
          </w:p>
        </w:tc>
        <w:tc>
          <w:tcPr>
            <w:tcW w:w="643" w:type="dxa"/>
            <w:tcMar>
              <w:left w:w="28" w:type="dxa"/>
              <w:right w:w="28" w:type="dxa"/>
            </w:tcMar>
          </w:tcPr>
          <w:p w14:paraId="0A6167E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5DCB441" w14:textId="77777777" w:rsidR="00C2536F" w:rsidRPr="001C0CC4" w:rsidRDefault="00C2536F" w:rsidP="001B73B0">
            <w:pPr>
              <w:pStyle w:val="TAC"/>
              <w:keepNext w:val="0"/>
              <w:rPr>
                <w:rFonts w:eastAsia="Yu Mincho"/>
              </w:rPr>
            </w:pPr>
          </w:p>
        </w:tc>
        <w:tc>
          <w:tcPr>
            <w:tcW w:w="752" w:type="dxa"/>
            <w:tcMar>
              <w:left w:w="28" w:type="dxa"/>
              <w:right w:w="28" w:type="dxa"/>
            </w:tcMar>
          </w:tcPr>
          <w:p w14:paraId="0EFC148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7AD577C" w14:textId="77777777" w:rsidR="00C2536F" w:rsidRPr="001C0CC4" w:rsidRDefault="00C2536F" w:rsidP="001B73B0">
            <w:pPr>
              <w:pStyle w:val="TAC"/>
              <w:keepNext w:val="0"/>
              <w:rPr>
                <w:rFonts w:eastAsia="Yu Mincho"/>
              </w:rPr>
            </w:pPr>
          </w:p>
        </w:tc>
      </w:tr>
      <w:tr w:rsidR="00C2536F" w:rsidRPr="001C0CC4" w14:paraId="312145B6"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7F04B8C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73321903"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63F67D33"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022E0A23"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3B4796D0"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447188F3"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29FA586" w14:textId="77777777" w:rsidR="00C2536F" w:rsidRPr="001C0CC4" w:rsidRDefault="00C2536F" w:rsidP="001B73B0">
            <w:pPr>
              <w:pStyle w:val="TAC"/>
              <w:keepNext w:val="0"/>
              <w:rPr>
                <w:rFonts w:eastAsia="Yu Mincho"/>
              </w:rPr>
            </w:pPr>
          </w:p>
        </w:tc>
        <w:tc>
          <w:tcPr>
            <w:tcW w:w="589" w:type="dxa"/>
            <w:tcMar>
              <w:left w:w="28" w:type="dxa"/>
              <w:right w:w="28" w:type="dxa"/>
            </w:tcMar>
          </w:tcPr>
          <w:p w14:paraId="519DD7F3"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F72700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441765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E65DCB7" w14:textId="77777777" w:rsidR="00C2536F" w:rsidRPr="001C0CC4" w:rsidRDefault="00C2536F" w:rsidP="001B73B0">
            <w:pPr>
              <w:pStyle w:val="TAC"/>
              <w:keepNext w:val="0"/>
              <w:rPr>
                <w:rFonts w:eastAsia="Yu Mincho"/>
              </w:rPr>
            </w:pPr>
          </w:p>
        </w:tc>
        <w:tc>
          <w:tcPr>
            <w:tcW w:w="643" w:type="dxa"/>
            <w:tcMar>
              <w:left w:w="28" w:type="dxa"/>
              <w:right w:w="28" w:type="dxa"/>
            </w:tcMar>
          </w:tcPr>
          <w:p w14:paraId="54D1550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DB729BB" w14:textId="77777777" w:rsidR="00C2536F" w:rsidRPr="001C0CC4" w:rsidRDefault="00C2536F" w:rsidP="001B73B0">
            <w:pPr>
              <w:pStyle w:val="TAC"/>
              <w:keepNext w:val="0"/>
              <w:rPr>
                <w:rFonts w:eastAsia="Yu Mincho"/>
              </w:rPr>
            </w:pPr>
          </w:p>
        </w:tc>
        <w:tc>
          <w:tcPr>
            <w:tcW w:w="752" w:type="dxa"/>
            <w:tcMar>
              <w:left w:w="28" w:type="dxa"/>
              <w:right w:w="28" w:type="dxa"/>
            </w:tcMar>
          </w:tcPr>
          <w:p w14:paraId="76C8DC5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2BB2904" w14:textId="77777777" w:rsidR="00C2536F" w:rsidRPr="001C0CC4" w:rsidRDefault="00C2536F" w:rsidP="001B73B0">
            <w:pPr>
              <w:pStyle w:val="TAC"/>
              <w:keepNext w:val="0"/>
              <w:rPr>
                <w:rFonts w:eastAsia="Yu Mincho"/>
              </w:rPr>
            </w:pPr>
          </w:p>
        </w:tc>
      </w:tr>
      <w:tr w:rsidR="00C2536F" w:rsidRPr="001C0CC4" w14:paraId="785654C7" w14:textId="77777777" w:rsidTr="001B73B0">
        <w:trPr>
          <w:jc w:val="center"/>
        </w:trPr>
        <w:tc>
          <w:tcPr>
            <w:tcW w:w="660" w:type="dxa"/>
            <w:tcBorders>
              <w:bottom w:val="nil"/>
            </w:tcBorders>
            <w:shd w:val="clear" w:color="auto" w:fill="auto"/>
            <w:tcMar>
              <w:left w:w="28" w:type="dxa"/>
              <w:right w:w="28" w:type="dxa"/>
            </w:tcMar>
            <w:vAlign w:val="center"/>
          </w:tcPr>
          <w:p w14:paraId="647C26FD" w14:textId="77777777" w:rsidR="00C2536F" w:rsidRPr="001C0CC4" w:rsidRDefault="00C2536F" w:rsidP="001B73B0">
            <w:pPr>
              <w:pStyle w:val="TAC"/>
              <w:keepNext w:val="0"/>
              <w:rPr>
                <w:rFonts w:eastAsia="Yu Mincho"/>
              </w:rPr>
            </w:pPr>
            <w:r w:rsidRPr="001C0CC4">
              <w:rPr>
                <w:rFonts w:eastAsia="Yu Mincho"/>
              </w:rPr>
              <w:t>n29</w:t>
            </w:r>
          </w:p>
        </w:tc>
        <w:tc>
          <w:tcPr>
            <w:tcW w:w="582" w:type="dxa"/>
            <w:tcMar>
              <w:left w:w="28" w:type="dxa"/>
              <w:right w:w="28" w:type="dxa"/>
            </w:tcMar>
          </w:tcPr>
          <w:p w14:paraId="09F0A9E1"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70B1DAC7" w14:textId="77777777" w:rsidR="00C2536F" w:rsidRPr="001C0CC4" w:rsidRDefault="00C2536F" w:rsidP="001B73B0">
            <w:pPr>
              <w:pStyle w:val="TAC"/>
              <w:keepNext w:val="0"/>
              <w:rPr>
                <w:rFonts w:eastAsia="Yu Mincho"/>
              </w:rPr>
            </w:pPr>
            <w:r w:rsidRPr="001C0CC4">
              <w:t>Yes</w:t>
            </w:r>
          </w:p>
        </w:tc>
        <w:tc>
          <w:tcPr>
            <w:tcW w:w="655" w:type="dxa"/>
            <w:tcMar>
              <w:left w:w="28" w:type="dxa"/>
              <w:right w:w="28" w:type="dxa"/>
            </w:tcMar>
          </w:tcPr>
          <w:p w14:paraId="7222ED6A"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vAlign w:val="center"/>
          </w:tcPr>
          <w:p w14:paraId="40FAF5B7"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76B15135"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0B855565" w14:textId="77777777" w:rsidR="00C2536F" w:rsidRPr="001C0CC4" w:rsidRDefault="00C2536F" w:rsidP="001B73B0">
            <w:pPr>
              <w:pStyle w:val="TAC"/>
              <w:keepNext w:val="0"/>
              <w:rPr>
                <w:rFonts w:eastAsia="Yu Mincho"/>
              </w:rPr>
            </w:pPr>
          </w:p>
        </w:tc>
        <w:tc>
          <w:tcPr>
            <w:tcW w:w="589" w:type="dxa"/>
            <w:tcMar>
              <w:left w:w="28" w:type="dxa"/>
              <w:right w:w="28" w:type="dxa"/>
            </w:tcMar>
          </w:tcPr>
          <w:p w14:paraId="1529AFFA"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B50CAB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57D672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6EA540D" w14:textId="77777777" w:rsidR="00C2536F" w:rsidRPr="001C0CC4" w:rsidRDefault="00C2536F" w:rsidP="001B73B0">
            <w:pPr>
              <w:pStyle w:val="TAC"/>
              <w:keepNext w:val="0"/>
              <w:rPr>
                <w:rFonts w:eastAsia="Yu Mincho"/>
              </w:rPr>
            </w:pPr>
          </w:p>
        </w:tc>
        <w:tc>
          <w:tcPr>
            <w:tcW w:w="643" w:type="dxa"/>
            <w:tcMar>
              <w:left w:w="28" w:type="dxa"/>
              <w:right w:w="28" w:type="dxa"/>
            </w:tcMar>
          </w:tcPr>
          <w:p w14:paraId="36A7424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9A56EAF" w14:textId="77777777" w:rsidR="00C2536F" w:rsidRPr="001C0CC4" w:rsidRDefault="00C2536F" w:rsidP="001B73B0">
            <w:pPr>
              <w:pStyle w:val="TAC"/>
              <w:keepNext w:val="0"/>
              <w:rPr>
                <w:rFonts w:eastAsia="Yu Mincho"/>
              </w:rPr>
            </w:pPr>
          </w:p>
        </w:tc>
        <w:tc>
          <w:tcPr>
            <w:tcW w:w="752" w:type="dxa"/>
            <w:tcMar>
              <w:left w:w="28" w:type="dxa"/>
              <w:right w:w="28" w:type="dxa"/>
            </w:tcMar>
          </w:tcPr>
          <w:p w14:paraId="6A941CD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F2277AF" w14:textId="77777777" w:rsidR="00C2536F" w:rsidRPr="001C0CC4" w:rsidRDefault="00C2536F" w:rsidP="001B73B0">
            <w:pPr>
              <w:pStyle w:val="TAC"/>
              <w:keepNext w:val="0"/>
              <w:rPr>
                <w:rFonts w:eastAsia="Yu Mincho"/>
              </w:rPr>
            </w:pPr>
          </w:p>
        </w:tc>
      </w:tr>
      <w:tr w:rsidR="00C2536F" w:rsidRPr="001C0CC4" w14:paraId="42282917" w14:textId="77777777" w:rsidTr="001B73B0">
        <w:trPr>
          <w:jc w:val="center"/>
        </w:trPr>
        <w:tc>
          <w:tcPr>
            <w:tcW w:w="660" w:type="dxa"/>
            <w:tcBorders>
              <w:top w:val="nil"/>
              <w:bottom w:val="nil"/>
            </w:tcBorders>
            <w:shd w:val="clear" w:color="auto" w:fill="auto"/>
            <w:tcMar>
              <w:left w:w="28" w:type="dxa"/>
              <w:right w:w="28" w:type="dxa"/>
            </w:tcMar>
            <w:vAlign w:val="center"/>
          </w:tcPr>
          <w:p w14:paraId="22FF5F30" w14:textId="77777777" w:rsidR="00C2536F" w:rsidRPr="001C0CC4" w:rsidRDefault="00C2536F" w:rsidP="001B73B0">
            <w:pPr>
              <w:pStyle w:val="TAC"/>
              <w:keepNext w:val="0"/>
              <w:rPr>
                <w:rFonts w:eastAsia="Yu Mincho"/>
              </w:rPr>
            </w:pPr>
          </w:p>
        </w:tc>
        <w:tc>
          <w:tcPr>
            <w:tcW w:w="582" w:type="dxa"/>
            <w:tcMar>
              <w:left w:w="28" w:type="dxa"/>
              <w:right w:w="28" w:type="dxa"/>
            </w:tcMar>
          </w:tcPr>
          <w:p w14:paraId="39F388E2"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4ED714C7" w14:textId="77777777" w:rsidR="00C2536F" w:rsidRPr="001C0CC4" w:rsidRDefault="00C2536F" w:rsidP="001B73B0">
            <w:pPr>
              <w:pStyle w:val="TAC"/>
              <w:keepNext w:val="0"/>
              <w:rPr>
                <w:rFonts w:eastAsia="Yu Mincho"/>
              </w:rPr>
            </w:pPr>
          </w:p>
        </w:tc>
        <w:tc>
          <w:tcPr>
            <w:tcW w:w="655" w:type="dxa"/>
            <w:tcMar>
              <w:left w:w="28" w:type="dxa"/>
              <w:right w:w="28" w:type="dxa"/>
            </w:tcMar>
          </w:tcPr>
          <w:p w14:paraId="2C44E57E"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vAlign w:val="center"/>
          </w:tcPr>
          <w:p w14:paraId="6A24EC63"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258D7519"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ED1FF79" w14:textId="77777777" w:rsidR="00C2536F" w:rsidRPr="001C0CC4" w:rsidRDefault="00C2536F" w:rsidP="001B73B0">
            <w:pPr>
              <w:pStyle w:val="TAC"/>
              <w:keepNext w:val="0"/>
              <w:rPr>
                <w:rFonts w:eastAsia="Yu Mincho"/>
              </w:rPr>
            </w:pPr>
          </w:p>
        </w:tc>
        <w:tc>
          <w:tcPr>
            <w:tcW w:w="589" w:type="dxa"/>
            <w:tcMar>
              <w:left w:w="28" w:type="dxa"/>
              <w:right w:w="28" w:type="dxa"/>
            </w:tcMar>
          </w:tcPr>
          <w:p w14:paraId="19429210"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9EA1FC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5D185A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200731E" w14:textId="77777777" w:rsidR="00C2536F" w:rsidRPr="001C0CC4" w:rsidRDefault="00C2536F" w:rsidP="001B73B0">
            <w:pPr>
              <w:pStyle w:val="TAC"/>
              <w:keepNext w:val="0"/>
              <w:rPr>
                <w:rFonts w:eastAsia="Yu Mincho"/>
              </w:rPr>
            </w:pPr>
          </w:p>
        </w:tc>
        <w:tc>
          <w:tcPr>
            <w:tcW w:w="643" w:type="dxa"/>
            <w:tcMar>
              <w:left w:w="28" w:type="dxa"/>
              <w:right w:w="28" w:type="dxa"/>
            </w:tcMar>
          </w:tcPr>
          <w:p w14:paraId="064D028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36659C5" w14:textId="77777777" w:rsidR="00C2536F" w:rsidRPr="001C0CC4" w:rsidRDefault="00C2536F" w:rsidP="001B73B0">
            <w:pPr>
              <w:pStyle w:val="TAC"/>
              <w:keepNext w:val="0"/>
              <w:rPr>
                <w:rFonts w:eastAsia="Yu Mincho"/>
              </w:rPr>
            </w:pPr>
          </w:p>
        </w:tc>
        <w:tc>
          <w:tcPr>
            <w:tcW w:w="752" w:type="dxa"/>
            <w:tcMar>
              <w:left w:w="28" w:type="dxa"/>
              <w:right w:w="28" w:type="dxa"/>
            </w:tcMar>
          </w:tcPr>
          <w:p w14:paraId="188EAFE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4FF5337" w14:textId="77777777" w:rsidR="00C2536F" w:rsidRPr="001C0CC4" w:rsidRDefault="00C2536F" w:rsidP="001B73B0">
            <w:pPr>
              <w:pStyle w:val="TAC"/>
              <w:keepNext w:val="0"/>
              <w:rPr>
                <w:rFonts w:eastAsia="Yu Mincho"/>
              </w:rPr>
            </w:pPr>
          </w:p>
        </w:tc>
      </w:tr>
      <w:tr w:rsidR="00C2536F" w:rsidRPr="001C0CC4" w14:paraId="2AAFFB29"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19BD3578" w14:textId="77777777" w:rsidR="00C2536F" w:rsidRPr="001C0CC4" w:rsidRDefault="00C2536F" w:rsidP="001B73B0">
            <w:pPr>
              <w:pStyle w:val="TAC"/>
              <w:keepNext w:val="0"/>
              <w:rPr>
                <w:rFonts w:eastAsia="Yu Mincho"/>
              </w:rPr>
            </w:pPr>
          </w:p>
        </w:tc>
        <w:tc>
          <w:tcPr>
            <w:tcW w:w="582" w:type="dxa"/>
            <w:tcMar>
              <w:left w:w="28" w:type="dxa"/>
              <w:right w:w="28" w:type="dxa"/>
            </w:tcMar>
          </w:tcPr>
          <w:p w14:paraId="0AB8F578"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74ADAAE6" w14:textId="77777777" w:rsidR="00C2536F" w:rsidRPr="001C0CC4" w:rsidRDefault="00C2536F" w:rsidP="001B73B0">
            <w:pPr>
              <w:pStyle w:val="TAC"/>
              <w:keepNext w:val="0"/>
              <w:rPr>
                <w:rFonts w:eastAsia="Yu Mincho"/>
              </w:rPr>
            </w:pPr>
          </w:p>
        </w:tc>
        <w:tc>
          <w:tcPr>
            <w:tcW w:w="655" w:type="dxa"/>
            <w:tcMar>
              <w:left w:w="28" w:type="dxa"/>
              <w:right w:w="28" w:type="dxa"/>
            </w:tcMar>
          </w:tcPr>
          <w:p w14:paraId="45821D22"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2BA48AA1"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6266FDD4"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424A8D3" w14:textId="77777777" w:rsidR="00C2536F" w:rsidRPr="001C0CC4" w:rsidRDefault="00C2536F" w:rsidP="001B73B0">
            <w:pPr>
              <w:pStyle w:val="TAC"/>
              <w:keepNext w:val="0"/>
              <w:rPr>
                <w:rFonts w:eastAsia="Yu Mincho"/>
              </w:rPr>
            </w:pPr>
          </w:p>
        </w:tc>
        <w:tc>
          <w:tcPr>
            <w:tcW w:w="589" w:type="dxa"/>
            <w:tcMar>
              <w:left w:w="28" w:type="dxa"/>
              <w:right w:w="28" w:type="dxa"/>
            </w:tcMar>
          </w:tcPr>
          <w:p w14:paraId="2D6D7554"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B3AE6B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DB1D41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A227FDA" w14:textId="77777777" w:rsidR="00C2536F" w:rsidRPr="001C0CC4" w:rsidRDefault="00C2536F" w:rsidP="001B73B0">
            <w:pPr>
              <w:pStyle w:val="TAC"/>
              <w:keepNext w:val="0"/>
              <w:rPr>
                <w:rFonts w:eastAsia="Yu Mincho"/>
              </w:rPr>
            </w:pPr>
          </w:p>
        </w:tc>
        <w:tc>
          <w:tcPr>
            <w:tcW w:w="643" w:type="dxa"/>
            <w:tcMar>
              <w:left w:w="28" w:type="dxa"/>
              <w:right w:w="28" w:type="dxa"/>
            </w:tcMar>
          </w:tcPr>
          <w:p w14:paraId="088F8DA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63A6078" w14:textId="77777777" w:rsidR="00C2536F" w:rsidRPr="001C0CC4" w:rsidRDefault="00C2536F" w:rsidP="001B73B0">
            <w:pPr>
              <w:pStyle w:val="TAC"/>
              <w:keepNext w:val="0"/>
              <w:rPr>
                <w:rFonts w:eastAsia="Yu Mincho"/>
              </w:rPr>
            </w:pPr>
          </w:p>
        </w:tc>
        <w:tc>
          <w:tcPr>
            <w:tcW w:w="752" w:type="dxa"/>
            <w:tcMar>
              <w:left w:w="28" w:type="dxa"/>
              <w:right w:w="28" w:type="dxa"/>
            </w:tcMar>
          </w:tcPr>
          <w:p w14:paraId="0893876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EBF4468" w14:textId="77777777" w:rsidR="00C2536F" w:rsidRPr="001C0CC4" w:rsidRDefault="00C2536F" w:rsidP="001B73B0">
            <w:pPr>
              <w:pStyle w:val="TAC"/>
              <w:keepNext w:val="0"/>
              <w:rPr>
                <w:rFonts w:eastAsia="Yu Mincho"/>
              </w:rPr>
            </w:pPr>
          </w:p>
        </w:tc>
      </w:tr>
      <w:tr w:rsidR="00C2536F" w:rsidRPr="001C0CC4" w14:paraId="55E1A6EA" w14:textId="77777777" w:rsidTr="001B73B0">
        <w:trPr>
          <w:jc w:val="center"/>
        </w:trPr>
        <w:tc>
          <w:tcPr>
            <w:tcW w:w="660" w:type="dxa"/>
            <w:tcBorders>
              <w:bottom w:val="nil"/>
            </w:tcBorders>
            <w:shd w:val="clear" w:color="auto" w:fill="auto"/>
            <w:tcMar>
              <w:left w:w="28" w:type="dxa"/>
              <w:right w:w="28" w:type="dxa"/>
            </w:tcMar>
            <w:vAlign w:val="center"/>
          </w:tcPr>
          <w:p w14:paraId="3C432245" w14:textId="77777777" w:rsidR="00C2536F" w:rsidRPr="001C0CC4" w:rsidRDefault="00C2536F" w:rsidP="001B73B0">
            <w:pPr>
              <w:pStyle w:val="TAC"/>
              <w:keepNext w:val="0"/>
              <w:rPr>
                <w:rFonts w:eastAsia="Yu Mincho"/>
              </w:rPr>
            </w:pPr>
            <w:r w:rsidRPr="001C0CC4">
              <w:rPr>
                <w:rFonts w:eastAsia="Yu Mincho"/>
              </w:rPr>
              <w:t>n30</w:t>
            </w:r>
          </w:p>
        </w:tc>
        <w:tc>
          <w:tcPr>
            <w:tcW w:w="582" w:type="dxa"/>
            <w:tcMar>
              <w:left w:w="28" w:type="dxa"/>
              <w:right w:w="28" w:type="dxa"/>
            </w:tcMar>
          </w:tcPr>
          <w:p w14:paraId="76868AC1"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2285F837" w14:textId="77777777" w:rsidR="00C2536F" w:rsidRPr="001C0CC4" w:rsidRDefault="00C2536F" w:rsidP="001B73B0">
            <w:pPr>
              <w:pStyle w:val="TAC"/>
              <w:keepNext w:val="0"/>
              <w:rPr>
                <w:rFonts w:eastAsia="Yu Mincho"/>
              </w:rPr>
            </w:pPr>
            <w:r w:rsidRPr="001C0CC4">
              <w:t>Yes</w:t>
            </w:r>
          </w:p>
        </w:tc>
        <w:tc>
          <w:tcPr>
            <w:tcW w:w="655" w:type="dxa"/>
            <w:tcMar>
              <w:left w:w="28" w:type="dxa"/>
              <w:right w:w="28" w:type="dxa"/>
            </w:tcMar>
          </w:tcPr>
          <w:p w14:paraId="08901141"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vAlign w:val="center"/>
          </w:tcPr>
          <w:p w14:paraId="19F291BA"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09CD5F5F"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6D067FA" w14:textId="77777777" w:rsidR="00C2536F" w:rsidRPr="001C0CC4" w:rsidRDefault="00C2536F" w:rsidP="001B73B0">
            <w:pPr>
              <w:pStyle w:val="TAC"/>
              <w:keepNext w:val="0"/>
              <w:rPr>
                <w:rFonts w:eastAsia="Yu Mincho"/>
              </w:rPr>
            </w:pPr>
          </w:p>
        </w:tc>
        <w:tc>
          <w:tcPr>
            <w:tcW w:w="589" w:type="dxa"/>
            <w:tcMar>
              <w:left w:w="28" w:type="dxa"/>
              <w:right w:w="28" w:type="dxa"/>
            </w:tcMar>
          </w:tcPr>
          <w:p w14:paraId="24319898"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DB7D09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FCA14B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68A4F01" w14:textId="77777777" w:rsidR="00C2536F" w:rsidRPr="001C0CC4" w:rsidRDefault="00C2536F" w:rsidP="001B73B0">
            <w:pPr>
              <w:pStyle w:val="TAC"/>
              <w:keepNext w:val="0"/>
              <w:rPr>
                <w:rFonts w:eastAsia="Yu Mincho"/>
              </w:rPr>
            </w:pPr>
          </w:p>
        </w:tc>
        <w:tc>
          <w:tcPr>
            <w:tcW w:w="643" w:type="dxa"/>
            <w:tcMar>
              <w:left w:w="28" w:type="dxa"/>
              <w:right w:w="28" w:type="dxa"/>
            </w:tcMar>
          </w:tcPr>
          <w:p w14:paraId="3305C9F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0227C54" w14:textId="77777777" w:rsidR="00C2536F" w:rsidRPr="001C0CC4" w:rsidRDefault="00C2536F" w:rsidP="001B73B0">
            <w:pPr>
              <w:pStyle w:val="TAC"/>
              <w:keepNext w:val="0"/>
              <w:rPr>
                <w:rFonts w:eastAsia="Yu Mincho"/>
              </w:rPr>
            </w:pPr>
          </w:p>
        </w:tc>
        <w:tc>
          <w:tcPr>
            <w:tcW w:w="752" w:type="dxa"/>
            <w:tcMar>
              <w:left w:w="28" w:type="dxa"/>
              <w:right w:w="28" w:type="dxa"/>
            </w:tcMar>
          </w:tcPr>
          <w:p w14:paraId="4608435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60C0326" w14:textId="77777777" w:rsidR="00C2536F" w:rsidRPr="001C0CC4" w:rsidRDefault="00C2536F" w:rsidP="001B73B0">
            <w:pPr>
              <w:pStyle w:val="TAC"/>
              <w:keepNext w:val="0"/>
              <w:rPr>
                <w:rFonts w:eastAsia="Yu Mincho"/>
              </w:rPr>
            </w:pPr>
          </w:p>
        </w:tc>
      </w:tr>
      <w:tr w:rsidR="00C2536F" w:rsidRPr="001C0CC4" w14:paraId="76C2A0DA" w14:textId="77777777" w:rsidTr="001B73B0">
        <w:trPr>
          <w:jc w:val="center"/>
        </w:trPr>
        <w:tc>
          <w:tcPr>
            <w:tcW w:w="660" w:type="dxa"/>
            <w:tcBorders>
              <w:top w:val="nil"/>
              <w:bottom w:val="nil"/>
            </w:tcBorders>
            <w:shd w:val="clear" w:color="auto" w:fill="auto"/>
            <w:tcMar>
              <w:left w:w="28" w:type="dxa"/>
              <w:right w:w="28" w:type="dxa"/>
            </w:tcMar>
          </w:tcPr>
          <w:p w14:paraId="4CCD3E3E" w14:textId="77777777" w:rsidR="00C2536F" w:rsidRPr="001C0CC4" w:rsidRDefault="00C2536F" w:rsidP="001B73B0">
            <w:pPr>
              <w:pStyle w:val="TAC"/>
              <w:keepNext w:val="0"/>
              <w:rPr>
                <w:rFonts w:eastAsia="Yu Mincho"/>
              </w:rPr>
            </w:pPr>
          </w:p>
        </w:tc>
        <w:tc>
          <w:tcPr>
            <w:tcW w:w="582" w:type="dxa"/>
            <w:tcMar>
              <w:left w:w="28" w:type="dxa"/>
              <w:right w:w="28" w:type="dxa"/>
            </w:tcMar>
          </w:tcPr>
          <w:p w14:paraId="78D9A530"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50A32C61" w14:textId="77777777" w:rsidR="00C2536F" w:rsidRPr="001C0CC4" w:rsidRDefault="00C2536F" w:rsidP="001B73B0">
            <w:pPr>
              <w:pStyle w:val="TAC"/>
              <w:keepNext w:val="0"/>
              <w:rPr>
                <w:rFonts w:eastAsia="Yu Mincho"/>
              </w:rPr>
            </w:pPr>
          </w:p>
        </w:tc>
        <w:tc>
          <w:tcPr>
            <w:tcW w:w="655" w:type="dxa"/>
            <w:tcMar>
              <w:left w:w="28" w:type="dxa"/>
              <w:right w:w="28" w:type="dxa"/>
            </w:tcMar>
          </w:tcPr>
          <w:p w14:paraId="1EEA6E84"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vAlign w:val="center"/>
          </w:tcPr>
          <w:p w14:paraId="229E794C"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34A02D0E"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7FED40C2" w14:textId="77777777" w:rsidR="00C2536F" w:rsidRPr="001C0CC4" w:rsidRDefault="00C2536F" w:rsidP="001B73B0">
            <w:pPr>
              <w:pStyle w:val="TAC"/>
              <w:keepNext w:val="0"/>
              <w:rPr>
                <w:rFonts w:eastAsia="Yu Mincho"/>
              </w:rPr>
            </w:pPr>
          </w:p>
        </w:tc>
        <w:tc>
          <w:tcPr>
            <w:tcW w:w="589" w:type="dxa"/>
            <w:tcMar>
              <w:left w:w="28" w:type="dxa"/>
              <w:right w:w="28" w:type="dxa"/>
            </w:tcMar>
          </w:tcPr>
          <w:p w14:paraId="4BDA480A"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00A815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E1010E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964B619" w14:textId="77777777" w:rsidR="00C2536F" w:rsidRPr="001C0CC4" w:rsidRDefault="00C2536F" w:rsidP="001B73B0">
            <w:pPr>
              <w:pStyle w:val="TAC"/>
              <w:keepNext w:val="0"/>
              <w:rPr>
                <w:rFonts w:eastAsia="Yu Mincho"/>
              </w:rPr>
            </w:pPr>
          </w:p>
        </w:tc>
        <w:tc>
          <w:tcPr>
            <w:tcW w:w="643" w:type="dxa"/>
            <w:tcMar>
              <w:left w:w="28" w:type="dxa"/>
              <w:right w:w="28" w:type="dxa"/>
            </w:tcMar>
          </w:tcPr>
          <w:p w14:paraId="37AAAAA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960E29E" w14:textId="77777777" w:rsidR="00C2536F" w:rsidRPr="001C0CC4" w:rsidRDefault="00C2536F" w:rsidP="001B73B0">
            <w:pPr>
              <w:pStyle w:val="TAC"/>
              <w:keepNext w:val="0"/>
              <w:rPr>
                <w:rFonts w:eastAsia="Yu Mincho"/>
              </w:rPr>
            </w:pPr>
          </w:p>
        </w:tc>
        <w:tc>
          <w:tcPr>
            <w:tcW w:w="752" w:type="dxa"/>
            <w:tcMar>
              <w:left w:w="28" w:type="dxa"/>
              <w:right w:w="28" w:type="dxa"/>
            </w:tcMar>
          </w:tcPr>
          <w:p w14:paraId="04E2921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30BCCF6" w14:textId="77777777" w:rsidR="00C2536F" w:rsidRPr="001C0CC4" w:rsidRDefault="00C2536F" w:rsidP="001B73B0">
            <w:pPr>
              <w:pStyle w:val="TAC"/>
              <w:keepNext w:val="0"/>
              <w:rPr>
                <w:rFonts w:eastAsia="Yu Mincho"/>
              </w:rPr>
            </w:pPr>
          </w:p>
        </w:tc>
      </w:tr>
      <w:tr w:rsidR="00C2536F" w:rsidRPr="001C0CC4" w14:paraId="6E26F73B" w14:textId="77777777" w:rsidTr="001B73B0">
        <w:trPr>
          <w:jc w:val="center"/>
        </w:trPr>
        <w:tc>
          <w:tcPr>
            <w:tcW w:w="660" w:type="dxa"/>
            <w:tcBorders>
              <w:top w:val="nil"/>
              <w:bottom w:val="single" w:sz="4" w:space="0" w:color="auto"/>
            </w:tcBorders>
            <w:shd w:val="clear" w:color="auto" w:fill="auto"/>
            <w:tcMar>
              <w:left w:w="28" w:type="dxa"/>
              <w:right w:w="28" w:type="dxa"/>
            </w:tcMar>
          </w:tcPr>
          <w:p w14:paraId="23A1C0D6" w14:textId="77777777" w:rsidR="00C2536F" w:rsidRPr="001C0CC4" w:rsidRDefault="00C2536F" w:rsidP="001B73B0">
            <w:pPr>
              <w:pStyle w:val="TAC"/>
              <w:keepNext w:val="0"/>
              <w:rPr>
                <w:rFonts w:eastAsia="Yu Mincho"/>
              </w:rPr>
            </w:pPr>
          </w:p>
        </w:tc>
        <w:tc>
          <w:tcPr>
            <w:tcW w:w="582" w:type="dxa"/>
            <w:tcMar>
              <w:left w:w="28" w:type="dxa"/>
              <w:right w:w="28" w:type="dxa"/>
            </w:tcMar>
          </w:tcPr>
          <w:p w14:paraId="0F6FA30B"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48CE938B" w14:textId="77777777" w:rsidR="00C2536F" w:rsidRPr="001C0CC4" w:rsidRDefault="00C2536F" w:rsidP="001B73B0">
            <w:pPr>
              <w:pStyle w:val="TAC"/>
              <w:keepNext w:val="0"/>
              <w:rPr>
                <w:rFonts w:eastAsia="Yu Mincho"/>
              </w:rPr>
            </w:pPr>
          </w:p>
        </w:tc>
        <w:tc>
          <w:tcPr>
            <w:tcW w:w="655" w:type="dxa"/>
            <w:tcMar>
              <w:left w:w="28" w:type="dxa"/>
              <w:right w:w="28" w:type="dxa"/>
            </w:tcMar>
          </w:tcPr>
          <w:p w14:paraId="37FF1E54"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513B4665"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6A086E46"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07B6E9C" w14:textId="77777777" w:rsidR="00C2536F" w:rsidRPr="001C0CC4" w:rsidRDefault="00C2536F" w:rsidP="001B73B0">
            <w:pPr>
              <w:pStyle w:val="TAC"/>
              <w:keepNext w:val="0"/>
              <w:rPr>
                <w:rFonts w:eastAsia="Yu Mincho"/>
              </w:rPr>
            </w:pPr>
          </w:p>
        </w:tc>
        <w:tc>
          <w:tcPr>
            <w:tcW w:w="589" w:type="dxa"/>
            <w:tcMar>
              <w:left w:w="28" w:type="dxa"/>
              <w:right w:w="28" w:type="dxa"/>
            </w:tcMar>
          </w:tcPr>
          <w:p w14:paraId="7A4F482F"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4E913A6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47A105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9D145F9" w14:textId="77777777" w:rsidR="00C2536F" w:rsidRPr="001C0CC4" w:rsidRDefault="00C2536F" w:rsidP="001B73B0">
            <w:pPr>
              <w:pStyle w:val="TAC"/>
              <w:keepNext w:val="0"/>
              <w:rPr>
                <w:rFonts w:eastAsia="Yu Mincho"/>
              </w:rPr>
            </w:pPr>
          </w:p>
        </w:tc>
        <w:tc>
          <w:tcPr>
            <w:tcW w:w="643" w:type="dxa"/>
            <w:tcMar>
              <w:left w:w="28" w:type="dxa"/>
              <w:right w:w="28" w:type="dxa"/>
            </w:tcMar>
          </w:tcPr>
          <w:p w14:paraId="7C764B0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129491F" w14:textId="77777777" w:rsidR="00C2536F" w:rsidRPr="001C0CC4" w:rsidRDefault="00C2536F" w:rsidP="001B73B0">
            <w:pPr>
              <w:pStyle w:val="TAC"/>
              <w:keepNext w:val="0"/>
              <w:rPr>
                <w:rFonts w:eastAsia="Yu Mincho"/>
              </w:rPr>
            </w:pPr>
          </w:p>
        </w:tc>
        <w:tc>
          <w:tcPr>
            <w:tcW w:w="752" w:type="dxa"/>
            <w:tcMar>
              <w:left w:w="28" w:type="dxa"/>
              <w:right w:w="28" w:type="dxa"/>
            </w:tcMar>
          </w:tcPr>
          <w:p w14:paraId="07E7149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70D8EAA" w14:textId="77777777" w:rsidR="00C2536F" w:rsidRPr="001C0CC4" w:rsidRDefault="00C2536F" w:rsidP="001B73B0">
            <w:pPr>
              <w:pStyle w:val="TAC"/>
              <w:keepNext w:val="0"/>
              <w:rPr>
                <w:rFonts w:eastAsia="Yu Mincho"/>
              </w:rPr>
            </w:pPr>
          </w:p>
        </w:tc>
      </w:tr>
      <w:tr w:rsidR="00C2536F" w:rsidRPr="001C0CC4" w14:paraId="2BA70EC4" w14:textId="77777777" w:rsidTr="001B73B0">
        <w:trPr>
          <w:jc w:val="center"/>
        </w:trPr>
        <w:tc>
          <w:tcPr>
            <w:tcW w:w="660" w:type="dxa"/>
            <w:tcBorders>
              <w:bottom w:val="nil"/>
            </w:tcBorders>
            <w:shd w:val="clear" w:color="auto" w:fill="auto"/>
            <w:tcMar>
              <w:left w:w="28" w:type="dxa"/>
              <w:right w:w="28" w:type="dxa"/>
            </w:tcMar>
            <w:vAlign w:val="center"/>
          </w:tcPr>
          <w:p w14:paraId="67E78CB7" w14:textId="77777777" w:rsidR="00C2536F" w:rsidRPr="001C0CC4" w:rsidRDefault="00C2536F" w:rsidP="001B73B0">
            <w:pPr>
              <w:pStyle w:val="TAC"/>
              <w:keepNext w:val="0"/>
              <w:rPr>
                <w:rFonts w:eastAsia="Yu Mincho"/>
              </w:rPr>
            </w:pPr>
            <w:r w:rsidRPr="001C0CC4">
              <w:rPr>
                <w:rFonts w:eastAsia="Yu Mincho"/>
              </w:rPr>
              <w:t>n34</w:t>
            </w:r>
          </w:p>
        </w:tc>
        <w:tc>
          <w:tcPr>
            <w:tcW w:w="582" w:type="dxa"/>
            <w:tcMar>
              <w:left w:w="28" w:type="dxa"/>
              <w:right w:w="28" w:type="dxa"/>
            </w:tcMar>
          </w:tcPr>
          <w:p w14:paraId="390E331B"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70CB587D" w14:textId="77777777" w:rsidR="00C2536F" w:rsidRPr="001C0CC4" w:rsidRDefault="00C2536F" w:rsidP="001B73B0">
            <w:pPr>
              <w:pStyle w:val="TAC"/>
              <w:keepNext w:val="0"/>
              <w:rPr>
                <w:rFonts w:eastAsia="Yu Mincho"/>
              </w:rPr>
            </w:pPr>
            <w:r w:rsidRPr="001C0CC4">
              <w:t>Yes</w:t>
            </w:r>
          </w:p>
        </w:tc>
        <w:tc>
          <w:tcPr>
            <w:tcW w:w="655" w:type="dxa"/>
            <w:tcMar>
              <w:left w:w="28" w:type="dxa"/>
              <w:right w:w="28" w:type="dxa"/>
            </w:tcMar>
          </w:tcPr>
          <w:p w14:paraId="440EB0C4"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02A024B3"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vAlign w:val="center"/>
          </w:tcPr>
          <w:p w14:paraId="54ACA42B"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7E22E7DA" w14:textId="77777777" w:rsidR="00C2536F" w:rsidRPr="001C0CC4" w:rsidRDefault="00C2536F" w:rsidP="001B73B0">
            <w:pPr>
              <w:pStyle w:val="TAC"/>
              <w:keepNext w:val="0"/>
              <w:rPr>
                <w:rFonts w:eastAsia="Yu Mincho"/>
              </w:rPr>
            </w:pPr>
          </w:p>
        </w:tc>
        <w:tc>
          <w:tcPr>
            <w:tcW w:w="589" w:type="dxa"/>
            <w:tcMar>
              <w:left w:w="28" w:type="dxa"/>
              <w:right w:w="28" w:type="dxa"/>
            </w:tcMar>
          </w:tcPr>
          <w:p w14:paraId="1C258C0F"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677AEAA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188BBE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59E0981" w14:textId="77777777" w:rsidR="00C2536F" w:rsidRPr="001C0CC4" w:rsidRDefault="00C2536F" w:rsidP="001B73B0">
            <w:pPr>
              <w:pStyle w:val="TAC"/>
              <w:keepNext w:val="0"/>
              <w:rPr>
                <w:rFonts w:eastAsia="Yu Mincho"/>
              </w:rPr>
            </w:pPr>
          </w:p>
        </w:tc>
        <w:tc>
          <w:tcPr>
            <w:tcW w:w="643" w:type="dxa"/>
            <w:tcMar>
              <w:left w:w="28" w:type="dxa"/>
              <w:right w:w="28" w:type="dxa"/>
            </w:tcMar>
          </w:tcPr>
          <w:p w14:paraId="3ADF595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572BF96" w14:textId="77777777" w:rsidR="00C2536F" w:rsidRPr="001C0CC4" w:rsidRDefault="00C2536F" w:rsidP="001B73B0">
            <w:pPr>
              <w:pStyle w:val="TAC"/>
              <w:keepNext w:val="0"/>
              <w:rPr>
                <w:rFonts w:eastAsia="Yu Mincho"/>
              </w:rPr>
            </w:pPr>
          </w:p>
        </w:tc>
        <w:tc>
          <w:tcPr>
            <w:tcW w:w="752" w:type="dxa"/>
            <w:tcMar>
              <w:left w:w="28" w:type="dxa"/>
              <w:right w:w="28" w:type="dxa"/>
            </w:tcMar>
          </w:tcPr>
          <w:p w14:paraId="3E2CAFB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35CD6BE" w14:textId="77777777" w:rsidR="00C2536F" w:rsidRPr="001C0CC4" w:rsidRDefault="00C2536F" w:rsidP="001B73B0">
            <w:pPr>
              <w:pStyle w:val="TAC"/>
              <w:keepNext w:val="0"/>
              <w:rPr>
                <w:rFonts w:eastAsia="Yu Mincho"/>
              </w:rPr>
            </w:pPr>
          </w:p>
        </w:tc>
      </w:tr>
      <w:tr w:rsidR="00C2536F" w:rsidRPr="001C0CC4" w14:paraId="5AE2F9AE" w14:textId="77777777" w:rsidTr="001B73B0">
        <w:trPr>
          <w:jc w:val="center"/>
        </w:trPr>
        <w:tc>
          <w:tcPr>
            <w:tcW w:w="660" w:type="dxa"/>
            <w:tcBorders>
              <w:top w:val="nil"/>
              <w:bottom w:val="nil"/>
            </w:tcBorders>
            <w:shd w:val="clear" w:color="auto" w:fill="auto"/>
            <w:tcMar>
              <w:left w:w="28" w:type="dxa"/>
              <w:right w:w="28" w:type="dxa"/>
            </w:tcMar>
            <w:vAlign w:val="center"/>
          </w:tcPr>
          <w:p w14:paraId="42EE4394" w14:textId="77777777" w:rsidR="00C2536F" w:rsidRPr="001C0CC4" w:rsidRDefault="00C2536F" w:rsidP="001B73B0">
            <w:pPr>
              <w:pStyle w:val="TAC"/>
              <w:keepNext w:val="0"/>
              <w:rPr>
                <w:rFonts w:eastAsia="Yu Mincho"/>
              </w:rPr>
            </w:pPr>
          </w:p>
        </w:tc>
        <w:tc>
          <w:tcPr>
            <w:tcW w:w="582" w:type="dxa"/>
            <w:tcMar>
              <w:left w:w="28" w:type="dxa"/>
              <w:right w:w="28" w:type="dxa"/>
            </w:tcMar>
          </w:tcPr>
          <w:p w14:paraId="49A35E74"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1B6B723E" w14:textId="77777777" w:rsidR="00C2536F" w:rsidRPr="001C0CC4" w:rsidRDefault="00C2536F" w:rsidP="001B73B0">
            <w:pPr>
              <w:pStyle w:val="TAC"/>
              <w:keepNext w:val="0"/>
              <w:rPr>
                <w:rFonts w:eastAsia="Yu Mincho"/>
              </w:rPr>
            </w:pPr>
          </w:p>
        </w:tc>
        <w:tc>
          <w:tcPr>
            <w:tcW w:w="655" w:type="dxa"/>
            <w:tcMar>
              <w:left w:w="28" w:type="dxa"/>
              <w:right w:w="28" w:type="dxa"/>
            </w:tcMar>
          </w:tcPr>
          <w:p w14:paraId="040A6FCC"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1F6F8C39"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vAlign w:val="center"/>
          </w:tcPr>
          <w:p w14:paraId="15633981"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AA1D8B1" w14:textId="77777777" w:rsidR="00C2536F" w:rsidRPr="001C0CC4" w:rsidRDefault="00C2536F" w:rsidP="001B73B0">
            <w:pPr>
              <w:pStyle w:val="TAC"/>
              <w:keepNext w:val="0"/>
              <w:rPr>
                <w:rFonts w:eastAsia="Yu Mincho"/>
              </w:rPr>
            </w:pPr>
          </w:p>
        </w:tc>
        <w:tc>
          <w:tcPr>
            <w:tcW w:w="589" w:type="dxa"/>
            <w:tcMar>
              <w:left w:w="28" w:type="dxa"/>
              <w:right w:w="28" w:type="dxa"/>
            </w:tcMar>
          </w:tcPr>
          <w:p w14:paraId="4E02B513"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8E96B4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DC5405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340F568" w14:textId="77777777" w:rsidR="00C2536F" w:rsidRPr="001C0CC4" w:rsidRDefault="00C2536F" w:rsidP="001B73B0">
            <w:pPr>
              <w:pStyle w:val="TAC"/>
              <w:keepNext w:val="0"/>
              <w:rPr>
                <w:rFonts w:eastAsia="Yu Mincho"/>
              </w:rPr>
            </w:pPr>
          </w:p>
        </w:tc>
        <w:tc>
          <w:tcPr>
            <w:tcW w:w="643" w:type="dxa"/>
            <w:tcMar>
              <w:left w:w="28" w:type="dxa"/>
              <w:right w:w="28" w:type="dxa"/>
            </w:tcMar>
          </w:tcPr>
          <w:p w14:paraId="4E13876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E3E2E1E" w14:textId="77777777" w:rsidR="00C2536F" w:rsidRPr="001C0CC4" w:rsidRDefault="00C2536F" w:rsidP="001B73B0">
            <w:pPr>
              <w:pStyle w:val="TAC"/>
              <w:keepNext w:val="0"/>
              <w:rPr>
                <w:rFonts w:eastAsia="Yu Mincho"/>
              </w:rPr>
            </w:pPr>
          </w:p>
        </w:tc>
        <w:tc>
          <w:tcPr>
            <w:tcW w:w="752" w:type="dxa"/>
            <w:tcMar>
              <w:left w:w="28" w:type="dxa"/>
              <w:right w:w="28" w:type="dxa"/>
            </w:tcMar>
          </w:tcPr>
          <w:p w14:paraId="127C1B7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E36E459" w14:textId="77777777" w:rsidR="00C2536F" w:rsidRPr="001C0CC4" w:rsidRDefault="00C2536F" w:rsidP="001B73B0">
            <w:pPr>
              <w:pStyle w:val="TAC"/>
              <w:keepNext w:val="0"/>
              <w:rPr>
                <w:rFonts w:eastAsia="Yu Mincho"/>
              </w:rPr>
            </w:pPr>
          </w:p>
        </w:tc>
      </w:tr>
      <w:tr w:rsidR="00C2536F" w:rsidRPr="001C0CC4" w14:paraId="40B5DBF7"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50916FC3" w14:textId="77777777" w:rsidR="00C2536F" w:rsidRPr="001C0CC4" w:rsidRDefault="00C2536F" w:rsidP="001B73B0">
            <w:pPr>
              <w:pStyle w:val="TAC"/>
              <w:keepNext w:val="0"/>
              <w:rPr>
                <w:rFonts w:eastAsia="Yu Mincho"/>
              </w:rPr>
            </w:pPr>
          </w:p>
        </w:tc>
        <w:tc>
          <w:tcPr>
            <w:tcW w:w="582" w:type="dxa"/>
            <w:tcMar>
              <w:left w:w="28" w:type="dxa"/>
              <w:right w:w="28" w:type="dxa"/>
            </w:tcMar>
          </w:tcPr>
          <w:p w14:paraId="767966BA"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2A66D413" w14:textId="77777777" w:rsidR="00C2536F" w:rsidRPr="001C0CC4" w:rsidRDefault="00C2536F" w:rsidP="001B73B0">
            <w:pPr>
              <w:pStyle w:val="TAC"/>
              <w:keepNext w:val="0"/>
              <w:rPr>
                <w:rFonts w:eastAsia="Yu Mincho"/>
              </w:rPr>
            </w:pPr>
          </w:p>
        </w:tc>
        <w:tc>
          <w:tcPr>
            <w:tcW w:w="655" w:type="dxa"/>
            <w:tcMar>
              <w:left w:w="28" w:type="dxa"/>
              <w:right w:w="28" w:type="dxa"/>
            </w:tcMar>
          </w:tcPr>
          <w:p w14:paraId="45E2A2F6"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22928AD7"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vAlign w:val="center"/>
          </w:tcPr>
          <w:p w14:paraId="6AE51AEB"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724687C7" w14:textId="77777777" w:rsidR="00C2536F" w:rsidRPr="001C0CC4" w:rsidRDefault="00C2536F" w:rsidP="001B73B0">
            <w:pPr>
              <w:pStyle w:val="TAC"/>
              <w:keepNext w:val="0"/>
              <w:rPr>
                <w:rFonts w:eastAsia="Yu Mincho"/>
              </w:rPr>
            </w:pPr>
          </w:p>
        </w:tc>
        <w:tc>
          <w:tcPr>
            <w:tcW w:w="589" w:type="dxa"/>
            <w:tcMar>
              <w:left w:w="28" w:type="dxa"/>
              <w:right w:w="28" w:type="dxa"/>
            </w:tcMar>
          </w:tcPr>
          <w:p w14:paraId="16D3D867"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821ABA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EC3F7E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F09E32E" w14:textId="77777777" w:rsidR="00C2536F" w:rsidRPr="001C0CC4" w:rsidRDefault="00C2536F" w:rsidP="001B73B0">
            <w:pPr>
              <w:pStyle w:val="TAC"/>
              <w:keepNext w:val="0"/>
              <w:rPr>
                <w:rFonts w:eastAsia="Yu Mincho"/>
              </w:rPr>
            </w:pPr>
          </w:p>
        </w:tc>
        <w:tc>
          <w:tcPr>
            <w:tcW w:w="643" w:type="dxa"/>
            <w:tcMar>
              <w:left w:w="28" w:type="dxa"/>
              <w:right w:w="28" w:type="dxa"/>
            </w:tcMar>
          </w:tcPr>
          <w:p w14:paraId="195D577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CF25950" w14:textId="77777777" w:rsidR="00C2536F" w:rsidRPr="001C0CC4" w:rsidRDefault="00C2536F" w:rsidP="001B73B0">
            <w:pPr>
              <w:pStyle w:val="TAC"/>
              <w:keepNext w:val="0"/>
              <w:rPr>
                <w:rFonts w:eastAsia="Yu Mincho"/>
              </w:rPr>
            </w:pPr>
          </w:p>
        </w:tc>
        <w:tc>
          <w:tcPr>
            <w:tcW w:w="752" w:type="dxa"/>
            <w:tcMar>
              <w:left w:w="28" w:type="dxa"/>
              <w:right w:w="28" w:type="dxa"/>
            </w:tcMar>
          </w:tcPr>
          <w:p w14:paraId="6859120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C165B35" w14:textId="77777777" w:rsidR="00C2536F" w:rsidRPr="001C0CC4" w:rsidRDefault="00C2536F" w:rsidP="001B73B0">
            <w:pPr>
              <w:pStyle w:val="TAC"/>
              <w:keepNext w:val="0"/>
              <w:rPr>
                <w:rFonts w:eastAsia="Yu Mincho"/>
              </w:rPr>
            </w:pPr>
          </w:p>
        </w:tc>
      </w:tr>
      <w:tr w:rsidR="00C2536F" w:rsidRPr="001C0CC4" w14:paraId="32350853" w14:textId="77777777" w:rsidTr="001B73B0">
        <w:trPr>
          <w:jc w:val="center"/>
        </w:trPr>
        <w:tc>
          <w:tcPr>
            <w:tcW w:w="660" w:type="dxa"/>
            <w:tcBorders>
              <w:bottom w:val="nil"/>
            </w:tcBorders>
            <w:shd w:val="clear" w:color="auto" w:fill="auto"/>
            <w:tcMar>
              <w:left w:w="28" w:type="dxa"/>
              <w:right w:w="28" w:type="dxa"/>
            </w:tcMar>
            <w:vAlign w:val="center"/>
            <w:hideMark/>
          </w:tcPr>
          <w:p w14:paraId="1BC47929" w14:textId="77777777" w:rsidR="00C2536F" w:rsidRPr="001C0CC4" w:rsidRDefault="00C2536F" w:rsidP="001B73B0">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5B68D8FC"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60591323"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4400C84"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2D05E3"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2479874"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05C73"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tcPr>
          <w:p w14:paraId="2BD79E77" w14:textId="77777777" w:rsidR="00C2536F" w:rsidRPr="001C0CC4" w:rsidRDefault="00C2536F" w:rsidP="001B73B0">
            <w:pPr>
              <w:pStyle w:val="TAC"/>
              <w:keepNext w:val="0"/>
              <w:rPr>
                <w:rFonts w:eastAsia="Yu Mincho"/>
              </w:rPr>
            </w:pPr>
            <w:r>
              <w:rPr>
                <w:rFonts w:eastAsia="Yu Mincho"/>
              </w:rPr>
              <w:t>Yes</w:t>
            </w:r>
          </w:p>
        </w:tc>
        <w:tc>
          <w:tcPr>
            <w:tcW w:w="636" w:type="dxa"/>
            <w:tcMar>
              <w:left w:w="28" w:type="dxa"/>
              <w:right w:w="28" w:type="dxa"/>
            </w:tcMar>
            <w:vAlign w:val="center"/>
          </w:tcPr>
          <w:p w14:paraId="09E70A49" w14:textId="77777777" w:rsidR="00C2536F" w:rsidRPr="001C0CC4" w:rsidRDefault="00C2536F" w:rsidP="001B73B0">
            <w:pPr>
              <w:pStyle w:val="TAC"/>
              <w:keepNext w:val="0"/>
              <w:rPr>
                <w:rFonts w:eastAsia="Yu Mincho"/>
              </w:rPr>
            </w:pPr>
            <w:r w:rsidRPr="00414DAE">
              <w:t>Yes</w:t>
            </w:r>
          </w:p>
        </w:tc>
        <w:tc>
          <w:tcPr>
            <w:tcW w:w="643" w:type="dxa"/>
            <w:tcMar>
              <w:left w:w="28" w:type="dxa"/>
              <w:right w:w="28" w:type="dxa"/>
            </w:tcMar>
            <w:vAlign w:val="center"/>
          </w:tcPr>
          <w:p w14:paraId="7F8237D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1A4D1C0" w14:textId="77777777" w:rsidR="00C2536F" w:rsidRPr="001C0CC4" w:rsidRDefault="00C2536F" w:rsidP="001B73B0">
            <w:pPr>
              <w:pStyle w:val="TAC"/>
              <w:keepNext w:val="0"/>
              <w:rPr>
                <w:rFonts w:eastAsia="Yu Mincho"/>
              </w:rPr>
            </w:pPr>
          </w:p>
        </w:tc>
        <w:tc>
          <w:tcPr>
            <w:tcW w:w="643" w:type="dxa"/>
            <w:tcMar>
              <w:left w:w="28" w:type="dxa"/>
              <w:right w:w="28" w:type="dxa"/>
            </w:tcMar>
          </w:tcPr>
          <w:p w14:paraId="6B0F97D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0407B21" w14:textId="77777777" w:rsidR="00C2536F" w:rsidRPr="001C0CC4" w:rsidRDefault="00C2536F" w:rsidP="001B73B0">
            <w:pPr>
              <w:pStyle w:val="TAC"/>
              <w:keepNext w:val="0"/>
              <w:rPr>
                <w:rFonts w:eastAsia="Yu Mincho"/>
              </w:rPr>
            </w:pPr>
          </w:p>
        </w:tc>
        <w:tc>
          <w:tcPr>
            <w:tcW w:w="752" w:type="dxa"/>
            <w:tcMar>
              <w:left w:w="28" w:type="dxa"/>
              <w:right w:w="28" w:type="dxa"/>
            </w:tcMar>
          </w:tcPr>
          <w:p w14:paraId="54C0760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67CF0F6" w14:textId="77777777" w:rsidR="00C2536F" w:rsidRPr="001C0CC4" w:rsidRDefault="00C2536F" w:rsidP="001B73B0">
            <w:pPr>
              <w:pStyle w:val="TAC"/>
              <w:keepNext w:val="0"/>
              <w:rPr>
                <w:rFonts w:eastAsia="Yu Mincho"/>
              </w:rPr>
            </w:pPr>
          </w:p>
        </w:tc>
      </w:tr>
      <w:tr w:rsidR="00C2536F" w:rsidRPr="001C0CC4" w14:paraId="6AFA13A8"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378D34D7"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3F30EA08"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528F0B26"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54AB8D44"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574916"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39BB399"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745CFEB"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tcPr>
          <w:p w14:paraId="4C465452" w14:textId="77777777" w:rsidR="00C2536F" w:rsidRPr="001C0CC4" w:rsidRDefault="00C2536F" w:rsidP="001B73B0">
            <w:pPr>
              <w:pStyle w:val="TAC"/>
              <w:keepNext w:val="0"/>
              <w:rPr>
                <w:rFonts w:eastAsia="Yu Mincho"/>
              </w:rPr>
            </w:pPr>
            <w:r>
              <w:rPr>
                <w:rFonts w:eastAsia="Yu Mincho"/>
              </w:rPr>
              <w:t>Yes</w:t>
            </w:r>
          </w:p>
        </w:tc>
        <w:tc>
          <w:tcPr>
            <w:tcW w:w="636" w:type="dxa"/>
            <w:tcMar>
              <w:left w:w="28" w:type="dxa"/>
              <w:right w:w="28" w:type="dxa"/>
            </w:tcMar>
            <w:vAlign w:val="center"/>
          </w:tcPr>
          <w:p w14:paraId="411DA1A2" w14:textId="77777777" w:rsidR="00C2536F" w:rsidRPr="001C0CC4" w:rsidRDefault="00C2536F" w:rsidP="001B73B0">
            <w:pPr>
              <w:pStyle w:val="TAC"/>
              <w:keepNext w:val="0"/>
              <w:rPr>
                <w:rFonts w:eastAsia="Yu Mincho"/>
              </w:rPr>
            </w:pPr>
            <w:r w:rsidRPr="00414DAE">
              <w:t>Yes</w:t>
            </w:r>
          </w:p>
        </w:tc>
        <w:tc>
          <w:tcPr>
            <w:tcW w:w="643" w:type="dxa"/>
            <w:tcMar>
              <w:left w:w="28" w:type="dxa"/>
              <w:right w:w="28" w:type="dxa"/>
            </w:tcMar>
            <w:vAlign w:val="center"/>
          </w:tcPr>
          <w:p w14:paraId="28CEA78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AFCF009" w14:textId="77777777" w:rsidR="00C2536F" w:rsidRPr="001C0CC4" w:rsidRDefault="00C2536F" w:rsidP="001B73B0">
            <w:pPr>
              <w:pStyle w:val="TAC"/>
              <w:keepNext w:val="0"/>
              <w:rPr>
                <w:rFonts w:eastAsia="Yu Mincho"/>
              </w:rPr>
            </w:pPr>
          </w:p>
        </w:tc>
        <w:tc>
          <w:tcPr>
            <w:tcW w:w="643" w:type="dxa"/>
            <w:tcMar>
              <w:left w:w="28" w:type="dxa"/>
              <w:right w:w="28" w:type="dxa"/>
            </w:tcMar>
          </w:tcPr>
          <w:p w14:paraId="7491398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258A2A0" w14:textId="77777777" w:rsidR="00C2536F" w:rsidRPr="001C0CC4" w:rsidRDefault="00C2536F" w:rsidP="001B73B0">
            <w:pPr>
              <w:pStyle w:val="TAC"/>
              <w:keepNext w:val="0"/>
              <w:rPr>
                <w:rFonts w:eastAsia="Yu Mincho"/>
              </w:rPr>
            </w:pPr>
          </w:p>
        </w:tc>
        <w:tc>
          <w:tcPr>
            <w:tcW w:w="752" w:type="dxa"/>
            <w:tcMar>
              <w:left w:w="28" w:type="dxa"/>
              <w:right w:w="28" w:type="dxa"/>
            </w:tcMar>
          </w:tcPr>
          <w:p w14:paraId="1D63789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C170A7D" w14:textId="77777777" w:rsidR="00C2536F" w:rsidRPr="001C0CC4" w:rsidRDefault="00C2536F" w:rsidP="001B73B0">
            <w:pPr>
              <w:pStyle w:val="TAC"/>
              <w:keepNext w:val="0"/>
              <w:rPr>
                <w:rFonts w:eastAsia="Yu Mincho"/>
              </w:rPr>
            </w:pPr>
          </w:p>
        </w:tc>
      </w:tr>
      <w:tr w:rsidR="00C2536F" w:rsidRPr="001C0CC4" w14:paraId="523E47BA"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16D1015B"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6B2DB422"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53645F68"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4CACF7B7"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2A806A4"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3138F48"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06C7E7E"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tcPr>
          <w:p w14:paraId="1D3D909A" w14:textId="77777777" w:rsidR="00C2536F" w:rsidRPr="001C0CC4" w:rsidRDefault="00C2536F" w:rsidP="001B73B0">
            <w:pPr>
              <w:pStyle w:val="TAC"/>
              <w:keepNext w:val="0"/>
              <w:rPr>
                <w:rFonts w:eastAsia="Yu Mincho"/>
              </w:rPr>
            </w:pPr>
            <w:r>
              <w:rPr>
                <w:rFonts w:eastAsia="Yu Mincho"/>
              </w:rPr>
              <w:t>Yes</w:t>
            </w:r>
          </w:p>
        </w:tc>
        <w:tc>
          <w:tcPr>
            <w:tcW w:w="636" w:type="dxa"/>
            <w:tcMar>
              <w:left w:w="28" w:type="dxa"/>
              <w:right w:w="28" w:type="dxa"/>
            </w:tcMar>
            <w:vAlign w:val="center"/>
          </w:tcPr>
          <w:p w14:paraId="5DE11BD7" w14:textId="77777777" w:rsidR="00C2536F" w:rsidRPr="001C0CC4" w:rsidRDefault="00C2536F" w:rsidP="001B73B0">
            <w:pPr>
              <w:pStyle w:val="TAC"/>
              <w:keepNext w:val="0"/>
              <w:rPr>
                <w:rFonts w:eastAsia="Yu Mincho"/>
              </w:rPr>
            </w:pPr>
            <w:r w:rsidRPr="00414DAE">
              <w:t>Yes</w:t>
            </w:r>
          </w:p>
        </w:tc>
        <w:tc>
          <w:tcPr>
            <w:tcW w:w="643" w:type="dxa"/>
            <w:tcMar>
              <w:left w:w="28" w:type="dxa"/>
              <w:right w:w="28" w:type="dxa"/>
            </w:tcMar>
            <w:vAlign w:val="center"/>
          </w:tcPr>
          <w:p w14:paraId="1FF5F44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9A91438" w14:textId="77777777" w:rsidR="00C2536F" w:rsidRPr="001C0CC4" w:rsidRDefault="00C2536F" w:rsidP="001B73B0">
            <w:pPr>
              <w:pStyle w:val="TAC"/>
              <w:keepNext w:val="0"/>
              <w:rPr>
                <w:rFonts w:eastAsia="Yu Mincho"/>
              </w:rPr>
            </w:pPr>
          </w:p>
        </w:tc>
        <w:tc>
          <w:tcPr>
            <w:tcW w:w="643" w:type="dxa"/>
            <w:tcMar>
              <w:left w:w="28" w:type="dxa"/>
              <w:right w:w="28" w:type="dxa"/>
            </w:tcMar>
          </w:tcPr>
          <w:p w14:paraId="26798CA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01684A5" w14:textId="77777777" w:rsidR="00C2536F" w:rsidRPr="001C0CC4" w:rsidRDefault="00C2536F" w:rsidP="001B73B0">
            <w:pPr>
              <w:pStyle w:val="TAC"/>
              <w:keepNext w:val="0"/>
              <w:rPr>
                <w:rFonts w:eastAsia="Yu Mincho"/>
              </w:rPr>
            </w:pPr>
          </w:p>
        </w:tc>
        <w:tc>
          <w:tcPr>
            <w:tcW w:w="752" w:type="dxa"/>
            <w:tcMar>
              <w:left w:w="28" w:type="dxa"/>
              <w:right w:w="28" w:type="dxa"/>
            </w:tcMar>
          </w:tcPr>
          <w:p w14:paraId="1AEB5F7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2BA5AE8" w14:textId="77777777" w:rsidR="00C2536F" w:rsidRPr="001C0CC4" w:rsidRDefault="00C2536F" w:rsidP="001B73B0">
            <w:pPr>
              <w:pStyle w:val="TAC"/>
              <w:keepNext w:val="0"/>
              <w:rPr>
                <w:rFonts w:eastAsia="Yu Mincho"/>
              </w:rPr>
            </w:pPr>
          </w:p>
        </w:tc>
      </w:tr>
      <w:tr w:rsidR="00C2536F" w:rsidRPr="001C0CC4" w14:paraId="07EA2869" w14:textId="77777777" w:rsidTr="001B73B0">
        <w:trPr>
          <w:jc w:val="center"/>
        </w:trPr>
        <w:tc>
          <w:tcPr>
            <w:tcW w:w="660" w:type="dxa"/>
            <w:tcBorders>
              <w:bottom w:val="nil"/>
            </w:tcBorders>
            <w:shd w:val="clear" w:color="auto" w:fill="auto"/>
            <w:tcMar>
              <w:left w:w="28" w:type="dxa"/>
              <w:right w:w="28" w:type="dxa"/>
            </w:tcMar>
            <w:vAlign w:val="center"/>
          </w:tcPr>
          <w:p w14:paraId="3A52956B" w14:textId="77777777" w:rsidR="00C2536F" w:rsidRPr="001C0CC4" w:rsidRDefault="00C2536F" w:rsidP="001B73B0">
            <w:pPr>
              <w:pStyle w:val="TAC"/>
              <w:keepNext w:val="0"/>
              <w:rPr>
                <w:rFonts w:eastAsia="Yu Mincho"/>
              </w:rPr>
            </w:pPr>
            <w:r w:rsidRPr="001C0CC4">
              <w:rPr>
                <w:rFonts w:eastAsia="Yu Mincho"/>
              </w:rPr>
              <w:t>n39</w:t>
            </w:r>
          </w:p>
        </w:tc>
        <w:tc>
          <w:tcPr>
            <w:tcW w:w="582" w:type="dxa"/>
            <w:tcMar>
              <w:left w:w="28" w:type="dxa"/>
              <w:right w:w="28" w:type="dxa"/>
            </w:tcMar>
          </w:tcPr>
          <w:p w14:paraId="0D3B0476"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2C26ED7F" w14:textId="77777777" w:rsidR="00C2536F" w:rsidRPr="001C0CC4" w:rsidRDefault="00C2536F" w:rsidP="001B73B0">
            <w:pPr>
              <w:pStyle w:val="TAC"/>
              <w:keepNext w:val="0"/>
              <w:rPr>
                <w:rFonts w:eastAsia="Yu Mincho"/>
              </w:rPr>
            </w:pPr>
            <w:r w:rsidRPr="001C0CC4">
              <w:t>Yes</w:t>
            </w:r>
          </w:p>
        </w:tc>
        <w:tc>
          <w:tcPr>
            <w:tcW w:w="655" w:type="dxa"/>
            <w:tcMar>
              <w:left w:w="28" w:type="dxa"/>
              <w:right w:w="28" w:type="dxa"/>
            </w:tcMar>
          </w:tcPr>
          <w:p w14:paraId="6C71F7AD"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6B37A02E"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5008FA1F"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03706962"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0A877A38"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0A6870DE"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63BEA2C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3788E7B" w14:textId="77777777" w:rsidR="00C2536F" w:rsidRPr="001C0CC4" w:rsidRDefault="00C2536F" w:rsidP="001B73B0">
            <w:pPr>
              <w:pStyle w:val="TAC"/>
              <w:keepNext w:val="0"/>
              <w:rPr>
                <w:rFonts w:eastAsia="Yu Mincho"/>
              </w:rPr>
            </w:pPr>
          </w:p>
        </w:tc>
        <w:tc>
          <w:tcPr>
            <w:tcW w:w="643" w:type="dxa"/>
            <w:tcMar>
              <w:left w:w="28" w:type="dxa"/>
              <w:right w:w="28" w:type="dxa"/>
            </w:tcMar>
          </w:tcPr>
          <w:p w14:paraId="62FECFC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47545D4" w14:textId="77777777" w:rsidR="00C2536F" w:rsidRPr="001C0CC4" w:rsidRDefault="00C2536F" w:rsidP="001B73B0">
            <w:pPr>
              <w:pStyle w:val="TAC"/>
              <w:keepNext w:val="0"/>
              <w:rPr>
                <w:rFonts w:eastAsia="Yu Mincho"/>
              </w:rPr>
            </w:pPr>
          </w:p>
        </w:tc>
        <w:tc>
          <w:tcPr>
            <w:tcW w:w="752" w:type="dxa"/>
            <w:tcMar>
              <w:left w:w="28" w:type="dxa"/>
              <w:right w:w="28" w:type="dxa"/>
            </w:tcMar>
          </w:tcPr>
          <w:p w14:paraId="0204B5A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9B88C47" w14:textId="77777777" w:rsidR="00C2536F" w:rsidRPr="001C0CC4" w:rsidRDefault="00C2536F" w:rsidP="001B73B0">
            <w:pPr>
              <w:pStyle w:val="TAC"/>
              <w:keepNext w:val="0"/>
              <w:rPr>
                <w:rFonts w:eastAsia="Yu Mincho"/>
              </w:rPr>
            </w:pPr>
          </w:p>
        </w:tc>
      </w:tr>
      <w:tr w:rsidR="00C2536F" w:rsidRPr="001C0CC4" w14:paraId="09293407" w14:textId="77777777" w:rsidTr="001B73B0">
        <w:trPr>
          <w:jc w:val="center"/>
        </w:trPr>
        <w:tc>
          <w:tcPr>
            <w:tcW w:w="660" w:type="dxa"/>
            <w:tcBorders>
              <w:top w:val="nil"/>
              <w:bottom w:val="nil"/>
            </w:tcBorders>
            <w:shd w:val="clear" w:color="auto" w:fill="auto"/>
            <w:tcMar>
              <w:left w:w="28" w:type="dxa"/>
              <w:right w:w="28" w:type="dxa"/>
            </w:tcMar>
            <w:vAlign w:val="center"/>
          </w:tcPr>
          <w:p w14:paraId="3D1CF97C" w14:textId="77777777" w:rsidR="00C2536F" w:rsidRPr="001C0CC4" w:rsidRDefault="00C2536F" w:rsidP="001B73B0">
            <w:pPr>
              <w:pStyle w:val="TAC"/>
              <w:keepNext w:val="0"/>
              <w:rPr>
                <w:rFonts w:eastAsia="Yu Mincho"/>
              </w:rPr>
            </w:pPr>
          </w:p>
        </w:tc>
        <w:tc>
          <w:tcPr>
            <w:tcW w:w="582" w:type="dxa"/>
            <w:tcMar>
              <w:left w:w="28" w:type="dxa"/>
              <w:right w:w="28" w:type="dxa"/>
            </w:tcMar>
          </w:tcPr>
          <w:p w14:paraId="1B9BE138"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461BE5C1" w14:textId="77777777" w:rsidR="00C2536F" w:rsidRPr="001C0CC4" w:rsidRDefault="00C2536F" w:rsidP="001B73B0">
            <w:pPr>
              <w:pStyle w:val="TAC"/>
              <w:keepNext w:val="0"/>
              <w:rPr>
                <w:rFonts w:eastAsia="Yu Mincho"/>
              </w:rPr>
            </w:pPr>
          </w:p>
        </w:tc>
        <w:tc>
          <w:tcPr>
            <w:tcW w:w="655" w:type="dxa"/>
            <w:tcMar>
              <w:left w:w="28" w:type="dxa"/>
              <w:right w:w="28" w:type="dxa"/>
            </w:tcMar>
          </w:tcPr>
          <w:p w14:paraId="3749F0BC"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2AA52B0C"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1D714188"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1CEBAD8A"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186D4447"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32E113A9"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7FBC194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E21AACD" w14:textId="77777777" w:rsidR="00C2536F" w:rsidRPr="001C0CC4" w:rsidRDefault="00C2536F" w:rsidP="001B73B0">
            <w:pPr>
              <w:pStyle w:val="TAC"/>
              <w:keepNext w:val="0"/>
              <w:rPr>
                <w:rFonts w:eastAsia="Yu Mincho"/>
              </w:rPr>
            </w:pPr>
          </w:p>
        </w:tc>
        <w:tc>
          <w:tcPr>
            <w:tcW w:w="643" w:type="dxa"/>
            <w:tcMar>
              <w:left w:w="28" w:type="dxa"/>
              <w:right w:w="28" w:type="dxa"/>
            </w:tcMar>
          </w:tcPr>
          <w:p w14:paraId="1CA272B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F185E4E" w14:textId="77777777" w:rsidR="00C2536F" w:rsidRPr="001C0CC4" w:rsidRDefault="00C2536F" w:rsidP="001B73B0">
            <w:pPr>
              <w:pStyle w:val="TAC"/>
              <w:keepNext w:val="0"/>
              <w:rPr>
                <w:rFonts w:eastAsia="Yu Mincho"/>
              </w:rPr>
            </w:pPr>
          </w:p>
        </w:tc>
        <w:tc>
          <w:tcPr>
            <w:tcW w:w="752" w:type="dxa"/>
            <w:tcMar>
              <w:left w:w="28" w:type="dxa"/>
              <w:right w:w="28" w:type="dxa"/>
            </w:tcMar>
          </w:tcPr>
          <w:p w14:paraId="04E69F2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E74FD61" w14:textId="77777777" w:rsidR="00C2536F" w:rsidRPr="001C0CC4" w:rsidRDefault="00C2536F" w:rsidP="001B73B0">
            <w:pPr>
              <w:pStyle w:val="TAC"/>
              <w:keepNext w:val="0"/>
              <w:rPr>
                <w:rFonts w:eastAsia="Yu Mincho"/>
              </w:rPr>
            </w:pPr>
          </w:p>
        </w:tc>
      </w:tr>
      <w:tr w:rsidR="00C2536F" w:rsidRPr="001C0CC4" w14:paraId="76DDB8A8"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0CBDB674" w14:textId="77777777" w:rsidR="00C2536F" w:rsidRPr="001C0CC4" w:rsidRDefault="00C2536F" w:rsidP="001B73B0">
            <w:pPr>
              <w:pStyle w:val="TAC"/>
              <w:keepNext w:val="0"/>
              <w:rPr>
                <w:rFonts w:eastAsia="Yu Mincho"/>
              </w:rPr>
            </w:pPr>
          </w:p>
        </w:tc>
        <w:tc>
          <w:tcPr>
            <w:tcW w:w="582" w:type="dxa"/>
            <w:tcMar>
              <w:left w:w="28" w:type="dxa"/>
              <w:right w:w="28" w:type="dxa"/>
            </w:tcMar>
          </w:tcPr>
          <w:p w14:paraId="650D45AC"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4936C6E7" w14:textId="77777777" w:rsidR="00C2536F" w:rsidRPr="001C0CC4" w:rsidRDefault="00C2536F" w:rsidP="001B73B0">
            <w:pPr>
              <w:pStyle w:val="TAC"/>
              <w:keepNext w:val="0"/>
              <w:rPr>
                <w:rFonts w:eastAsia="Yu Mincho"/>
              </w:rPr>
            </w:pPr>
          </w:p>
        </w:tc>
        <w:tc>
          <w:tcPr>
            <w:tcW w:w="655" w:type="dxa"/>
            <w:tcMar>
              <w:left w:w="28" w:type="dxa"/>
              <w:right w:w="28" w:type="dxa"/>
            </w:tcMar>
          </w:tcPr>
          <w:p w14:paraId="55796994"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2DD42E8E"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400AC49E"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7825C2BA"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5BAC57E6"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7DB4F5FB"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224D9FD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6F8AB55" w14:textId="77777777" w:rsidR="00C2536F" w:rsidRPr="001C0CC4" w:rsidRDefault="00C2536F" w:rsidP="001B73B0">
            <w:pPr>
              <w:pStyle w:val="TAC"/>
              <w:keepNext w:val="0"/>
              <w:rPr>
                <w:rFonts w:eastAsia="Yu Mincho"/>
              </w:rPr>
            </w:pPr>
          </w:p>
        </w:tc>
        <w:tc>
          <w:tcPr>
            <w:tcW w:w="643" w:type="dxa"/>
            <w:tcMar>
              <w:left w:w="28" w:type="dxa"/>
              <w:right w:w="28" w:type="dxa"/>
            </w:tcMar>
          </w:tcPr>
          <w:p w14:paraId="5CD19B4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03E732A" w14:textId="77777777" w:rsidR="00C2536F" w:rsidRPr="001C0CC4" w:rsidRDefault="00C2536F" w:rsidP="001B73B0">
            <w:pPr>
              <w:pStyle w:val="TAC"/>
              <w:keepNext w:val="0"/>
              <w:rPr>
                <w:rFonts w:eastAsia="Yu Mincho"/>
              </w:rPr>
            </w:pPr>
          </w:p>
        </w:tc>
        <w:tc>
          <w:tcPr>
            <w:tcW w:w="752" w:type="dxa"/>
            <w:tcMar>
              <w:left w:w="28" w:type="dxa"/>
              <w:right w:w="28" w:type="dxa"/>
            </w:tcMar>
          </w:tcPr>
          <w:p w14:paraId="26D50EF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6AAF09E" w14:textId="77777777" w:rsidR="00C2536F" w:rsidRPr="001C0CC4" w:rsidRDefault="00C2536F" w:rsidP="001B73B0">
            <w:pPr>
              <w:pStyle w:val="TAC"/>
              <w:keepNext w:val="0"/>
              <w:rPr>
                <w:rFonts w:eastAsia="Yu Mincho"/>
              </w:rPr>
            </w:pPr>
          </w:p>
        </w:tc>
      </w:tr>
      <w:tr w:rsidR="00C2536F" w:rsidRPr="001C0CC4" w14:paraId="7AA3B1D2" w14:textId="77777777" w:rsidTr="001B73B0">
        <w:trPr>
          <w:jc w:val="center"/>
        </w:trPr>
        <w:tc>
          <w:tcPr>
            <w:tcW w:w="660" w:type="dxa"/>
            <w:tcBorders>
              <w:bottom w:val="nil"/>
            </w:tcBorders>
            <w:shd w:val="clear" w:color="auto" w:fill="auto"/>
            <w:tcMar>
              <w:left w:w="28" w:type="dxa"/>
              <w:right w:w="28" w:type="dxa"/>
            </w:tcMar>
            <w:vAlign w:val="center"/>
          </w:tcPr>
          <w:p w14:paraId="33020E60" w14:textId="77777777" w:rsidR="00C2536F" w:rsidRPr="001C0CC4" w:rsidRDefault="00C2536F" w:rsidP="001B73B0">
            <w:pPr>
              <w:pStyle w:val="TAC"/>
              <w:keepNext w:val="0"/>
              <w:rPr>
                <w:rFonts w:eastAsia="Yu Mincho"/>
              </w:rPr>
            </w:pPr>
            <w:r w:rsidRPr="001C0CC4">
              <w:rPr>
                <w:rFonts w:eastAsia="Yu Mincho"/>
              </w:rPr>
              <w:t>n40</w:t>
            </w:r>
          </w:p>
        </w:tc>
        <w:tc>
          <w:tcPr>
            <w:tcW w:w="582" w:type="dxa"/>
            <w:tcMar>
              <w:left w:w="28" w:type="dxa"/>
              <w:right w:w="28" w:type="dxa"/>
            </w:tcMar>
          </w:tcPr>
          <w:p w14:paraId="70EE50C3"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019D4B85" w14:textId="77777777" w:rsidR="00C2536F" w:rsidRPr="001C0CC4" w:rsidRDefault="00C2536F" w:rsidP="001B73B0">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0A66D867"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2688ABE8"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6437A302"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45755D01"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427DC648"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6E2C869B"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3D34C8F7"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2D0E91DC" w14:textId="77777777" w:rsidR="00C2536F" w:rsidRPr="001C0CC4" w:rsidRDefault="00C2536F" w:rsidP="001B73B0">
            <w:pPr>
              <w:pStyle w:val="TAC"/>
              <w:keepNext w:val="0"/>
              <w:rPr>
                <w:rFonts w:eastAsia="Yu Mincho"/>
              </w:rPr>
            </w:pPr>
          </w:p>
        </w:tc>
        <w:tc>
          <w:tcPr>
            <w:tcW w:w="643" w:type="dxa"/>
            <w:tcMar>
              <w:left w:w="28" w:type="dxa"/>
              <w:right w:w="28" w:type="dxa"/>
            </w:tcMar>
          </w:tcPr>
          <w:p w14:paraId="22FE6E81" w14:textId="77777777" w:rsidR="00C2536F" w:rsidRPr="001C0CC4" w:rsidRDefault="00C2536F" w:rsidP="001B73B0">
            <w:pPr>
              <w:pStyle w:val="TAC"/>
              <w:keepNext w:val="0"/>
              <w:rPr>
                <w:rFonts w:eastAsia="Yu Mincho"/>
              </w:rPr>
            </w:pPr>
          </w:p>
        </w:tc>
        <w:tc>
          <w:tcPr>
            <w:tcW w:w="643" w:type="dxa"/>
            <w:tcMar>
              <w:left w:w="28" w:type="dxa"/>
              <w:right w:w="28" w:type="dxa"/>
            </w:tcMar>
          </w:tcPr>
          <w:p w14:paraId="15E20C94" w14:textId="77777777" w:rsidR="00C2536F" w:rsidRPr="001C0CC4" w:rsidRDefault="00C2536F" w:rsidP="001B73B0">
            <w:pPr>
              <w:pStyle w:val="TAC"/>
              <w:keepNext w:val="0"/>
              <w:rPr>
                <w:rFonts w:eastAsia="Yu Mincho"/>
              </w:rPr>
            </w:pPr>
          </w:p>
        </w:tc>
        <w:tc>
          <w:tcPr>
            <w:tcW w:w="752" w:type="dxa"/>
            <w:tcMar>
              <w:left w:w="28" w:type="dxa"/>
              <w:right w:w="28" w:type="dxa"/>
            </w:tcMar>
          </w:tcPr>
          <w:p w14:paraId="1C0948B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B371169" w14:textId="77777777" w:rsidR="00C2536F" w:rsidRPr="001C0CC4" w:rsidRDefault="00C2536F" w:rsidP="001B73B0">
            <w:pPr>
              <w:pStyle w:val="TAC"/>
              <w:keepNext w:val="0"/>
              <w:rPr>
                <w:rFonts w:eastAsia="Yu Mincho"/>
              </w:rPr>
            </w:pPr>
          </w:p>
        </w:tc>
      </w:tr>
      <w:tr w:rsidR="00C2536F" w:rsidRPr="001C0CC4" w14:paraId="16C9891B" w14:textId="77777777" w:rsidTr="001B73B0">
        <w:trPr>
          <w:jc w:val="center"/>
        </w:trPr>
        <w:tc>
          <w:tcPr>
            <w:tcW w:w="660" w:type="dxa"/>
            <w:tcBorders>
              <w:top w:val="nil"/>
              <w:bottom w:val="nil"/>
            </w:tcBorders>
            <w:shd w:val="clear" w:color="auto" w:fill="auto"/>
            <w:tcMar>
              <w:left w:w="28" w:type="dxa"/>
              <w:right w:w="28" w:type="dxa"/>
            </w:tcMar>
            <w:vAlign w:val="center"/>
          </w:tcPr>
          <w:p w14:paraId="74E9CCD5" w14:textId="77777777" w:rsidR="00C2536F" w:rsidRPr="001C0CC4" w:rsidRDefault="00C2536F" w:rsidP="001B73B0">
            <w:pPr>
              <w:pStyle w:val="TAC"/>
              <w:keepNext w:val="0"/>
              <w:rPr>
                <w:rFonts w:eastAsia="Yu Mincho"/>
              </w:rPr>
            </w:pPr>
          </w:p>
        </w:tc>
        <w:tc>
          <w:tcPr>
            <w:tcW w:w="582" w:type="dxa"/>
            <w:tcMar>
              <w:left w:w="28" w:type="dxa"/>
              <w:right w:w="28" w:type="dxa"/>
            </w:tcMar>
          </w:tcPr>
          <w:p w14:paraId="4863F7D9"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3E280C09" w14:textId="77777777" w:rsidR="00C2536F" w:rsidRPr="001C0CC4" w:rsidRDefault="00C2536F" w:rsidP="001B73B0">
            <w:pPr>
              <w:pStyle w:val="TAC"/>
              <w:keepNext w:val="0"/>
              <w:rPr>
                <w:rFonts w:eastAsia="Yu Mincho"/>
              </w:rPr>
            </w:pPr>
          </w:p>
        </w:tc>
        <w:tc>
          <w:tcPr>
            <w:tcW w:w="655" w:type="dxa"/>
            <w:tcMar>
              <w:left w:w="28" w:type="dxa"/>
              <w:right w:w="28" w:type="dxa"/>
            </w:tcMar>
          </w:tcPr>
          <w:p w14:paraId="216284B2"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5B8968D2"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4187170E"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768C5AF6"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018A7845"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3834ADEF"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58016C83"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49ACB5DB"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01C96B5A" w14:textId="77777777" w:rsidR="00C2536F" w:rsidRPr="001C0CC4" w:rsidRDefault="00C2536F" w:rsidP="001B73B0">
            <w:pPr>
              <w:pStyle w:val="TAC"/>
              <w:keepNext w:val="0"/>
              <w:rPr>
                <w:rFonts w:eastAsia="Yu Mincho"/>
              </w:rPr>
            </w:pPr>
          </w:p>
        </w:tc>
        <w:tc>
          <w:tcPr>
            <w:tcW w:w="643" w:type="dxa"/>
            <w:tcMar>
              <w:left w:w="28" w:type="dxa"/>
              <w:right w:w="28" w:type="dxa"/>
            </w:tcMar>
          </w:tcPr>
          <w:p w14:paraId="2728188A" w14:textId="77777777" w:rsidR="00C2536F" w:rsidRPr="001C0CC4" w:rsidRDefault="00C2536F" w:rsidP="001B73B0">
            <w:pPr>
              <w:pStyle w:val="TAC"/>
              <w:keepNext w:val="0"/>
              <w:rPr>
                <w:rFonts w:eastAsia="Yu Mincho"/>
              </w:rPr>
            </w:pPr>
            <w:r w:rsidRPr="001C0CC4">
              <w:t>Yes</w:t>
            </w:r>
          </w:p>
        </w:tc>
        <w:tc>
          <w:tcPr>
            <w:tcW w:w="752" w:type="dxa"/>
            <w:tcMar>
              <w:left w:w="28" w:type="dxa"/>
              <w:right w:w="28" w:type="dxa"/>
            </w:tcMar>
          </w:tcPr>
          <w:p w14:paraId="48422C7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DB1BDC2" w14:textId="77777777" w:rsidR="00C2536F" w:rsidRPr="001C0CC4" w:rsidRDefault="00C2536F" w:rsidP="001B73B0">
            <w:pPr>
              <w:pStyle w:val="TAC"/>
              <w:keepNext w:val="0"/>
              <w:rPr>
                <w:rFonts w:eastAsia="Yu Mincho"/>
              </w:rPr>
            </w:pPr>
          </w:p>
        </w:tc>
      </w:tr>
      <w:tr w:rsidR="00C2536F" w:rsidRPr="001C0CC4" w14:paraId="0DE66263"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4C9D8B2D" w14:textId="77777777" w:rsidR="00C2536F" w:rsidRPr="001C0CC4" w:rsidRDefault="00C2536F" w:rsidP="001B73B0">
            <w:pPr>
              <w:pStyle w:val="TAC"/>
              <w:keepNext w:val="0"/>
              <w:rPr>
                <w:rFonts w:eastAsia="Yu Mincho"/>
              </w:rPr>
            </w:pPr>
          </w:p>
        </w:tc>
        <w:tc>
          <w:tcPr>
            <w:tcW w:w="582" w:type="dxa"/>
            <w:tcMar>
              <w:left w:w="28" w:type="dxa"/>
              <w:right w:w="28" w:type="dxa"/>
            </w:tcMar>
          </w:tcPr>
          <w:p w14:paraId="52F12A4B"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08F05D23" w14:textId="77777777" w:rsidR="00C2536F" w:rsidRPr="001C0CC4" w:rsidRDefault="00C2536F" w:rsidP="001B73B0">
            <w:pPr>
              <w:pStyle w:val="TAC"/>
              <w:keepNext w:val="0"/>
              <w:rPr>
                <w:rFonts w:eastAsia="Yu Mincho"/>
              </w:rPr>
            </w:pPr>
          </w:p>
        </w:tc>
        <w:tc>
          <w:tcPr>
            <w:tcW w:w="655" w:type="dxa"/>
            <w:tcMar>
              <w:left w:w="28" w:type="dxa"/>
              <w:right w:w="28" w:type="dxa"/>
            </w:tcMar>
          </w:tcPr>
          <w:p w14:paraId="0831ABAF"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7494133D"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6FB313FA"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441251BC"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0DD67324"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770BD762"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1C52CA5B"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2F29D35C"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729E4324" w14:textId="77777777" w:rsidR="00C2536F" w:rsidRPr="001C0CC4" w:rsidRDefault="00C2536F" w:rsidP="001B73B0">
            <w:pPr>
              <w:pStyle w:val="TAC"/>
              <w:keepNext w:val="0"/>
              <w:rPr>
                <w:rFonts w:eastAsia="Yu Mincho"/>
              </w:rPr>
            </w:pPr>
          </w:p>
        </w:tc>
        <w:tc>
          <w:tcPr>
            <w:tcW w:w="643" w:type="dxa"/>
            <w:tcMar>
              <w:left w:w="28" w:type="dxa"/>
              <w:right w:w="28" w:type="dxa"/>
            </w:tcMar>
          </w:tcPr>
          <w:p w14:paraId="3C82AA4C" w14:textId="77777777" w:rsidR="00C2536F" w:rsidRPr="001C0CC4" w:rsidRDefault="00C2536F" w:rsidP="001B73B0">
            <w:pPr>
              <w:pStyle w:val="TAC"/>
              <w:keepNext w:val="0"/>
              <w:rPr>
                <w:rFonts w:eastAsia="Yu Mincho"/>
              </w:rPr>
            </w:pPr>
            <w:r w:rsidRPr="001C0CC4">
              <w:t>Yes</w:t>
            </w:r>
          </w:p>
        </w:tc>
        <w:tc>
          <w:tcPr>
            <w:tcW w:w="752" w:type="dxa"/>
            <w:tcMar>
              <w:left w:w="28" w:type="dxa"/>
              <w:right w:w="28" w:type="dxa"/>
            </w:tcMar>
          </w:tcPr>
          <w:p w14:paraId="7BCC06F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D332384" w14:textId="77777777" w:rsidR="00C2536F" w:rsidRPr="001C0CC4" w:rsidRDefault="00C2536F" w:rsidP="001B73B0">
            <w:pPr>
              <w:pStyle w:val="TAC"/>
              <w:keepNext w:val="0"/>
              <w:rPr>
                <w:rFonts w:eastAsia="Yu Mincho"/>
              </w:rPr>
            </w:pPr>
          </w:p>
        </w:tc>
      </w:tr>
      <w:tr w:rsidR="00C2536F" w:rsidRPr="001C0CC4" w14:paraId="0475DC6E" w14:textId="77777777" w:rsidTr="001B73B0">
        <w:trPr>
          <w:jc w:val="center"/>
        </w:trPr>
        <w:tc>
          <w:tcPr>
            <w:tcW w:w="660" w:type="dxa"/>
            <w:tcBorders>
              <w:bottom w:val="nil"/>
            </w:tcBorders>
            <w:shd w:val="clear" w:color="auto" w:fill="auto"/>
            <w:tcMar>
              <w:left w:w="28" w:type="dxa"/>
              <w:right w:w="28" w:type="dxa"/>
            </w:tcMar>
            <w:vAlign w:val="center"/>
            <w:hideMark/>
          </w:tcPr>
          <w:p w14:paraId="5A5924DD" w14:textId="77777777" w:rsidR="00C2536F" w:rsidRPr="001C0CC4" w:rsidRDefault="00C2536F" w:rsidP="001B73B0">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28E81544"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6A84A984"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7E6828A8"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CECB0F6"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4DB7FE"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03985109" w14:textId="77777777" w:rsidR="00C2536F" w:rsidRPr="001C0CC4" w:rsidRDefault="00C2536F" w:rsidP="001B73B0">
            <w:pPr>
              <w:pStyle w:val="TAC"/>
              <w:keepNext w:val="0"/>
              <w:rPr>
                <w:rFonts w:eastAsia="Yu Mincho"/>
              </w:rPr>
            </w:pPr>
          </w:p>
        </w:tc>
        <w:tc>
          <w:tcPr>
            <w:tcW w:w="589" w:type="dxa"/>
            <w:tcMar>
              <w:left w:w="28" w:type="dxa"/>
              <w:right w:w="28" w:type="dxa"/>
            </w:tcMar>
          </w:tcPr>
          <w:p w14:paraId="05697DDF"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vAlign w:val="center"/>
            <w:hideMark/>
          </w:tcPr>
          <w:p w14:paraId="3B0E7EF2"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628E6D3"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5A2C0F7B" w14:textId="77777777" w:rsidR="00C2536F" w:rsidRPr="001C0CC4" w:rsidRDefault="00C2536F" w:rsidP="001B73B0">
            <w:pPr>
              <w:pStyle w:val="TAC"/>
              <w:keepNext w:val="0"/>
              <w:rPr>
                <w:rFonts w:eastAsia="Yu Mincho"/>
              </w:rPr>
            </w:pPr>
          </w:p>
        </w:tc>
        <w:tc>
          <w:tcPr>
            <w:tcW w:w="643" w:type="dxa"/>
            <w:tcMar>
              <w:left w:w="28" w:type="dxa"/>
              <w:right w:w="28" w:type="dxa"/>
            </w:tcMar>
          </w:tcPr>
          <w:p w14:paraId="675AD1E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2344EAF" w14:textId="77777777" w:rsidR="00C2536F" w:rsidRPr="001C0CC4" w:rsidRDefault="00C2536F" w:rsidP="001B73B0">
            <w:pPr>
              <w:pStyle w:val="TAC"/>
              <w:keepNext w:val="0"/>
              <w:rPr>
                <w:rFonts w:eastAsia="Yu Mincho"/>
              </w:rPr>
            </w:pPr>
          </w:p>
        </w:tc>
        <w:tc>
          <w:tcPr>
            <w:tcW w:w="752" w:type="dxa"/>
            <w:tcMar>
              <w:left w:w="28" w:type="dxa"/>
              <w:right w:w="28" w:type="dxa"/>
            </w:tcMar>
          </w:tcPr>
          <w:p w14:paraId="4BBB646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F0741D8" w14:textId="77777777" w:rsidR="00C2536F" w:rsidRPr="001C0CC4" w:rsidRDefault="00C2536F" w:rsidP="001B73B0">
            <w:pPr>
              <w:pStyle w:val="TAC"/>
              <w:keepNext w:val="0"/>
              <w:rPr>
                <w:rFonts w:eastAsia="Yu Mincho"/>
              </w:rPr>
            </w:pPr>
          </w:p>
        </w:tc>
      </w:tr>
      <w:tr w:rsidR="00C2536F" w:rsidRPr="001C0CC4" w14:paraId="065BE3AE"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38961D3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71EC6641"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151BB531"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6302C9BA"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D01D5DC"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764B56"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37350A2B" w14:textId="77777777" w:rsidR="00C2536F" w:rsidRPr="001C0CC4" w:rsidRDefault="00C2536F" w:rsidP="001B73B0">
            <w:pPr>
              <w:pStyle w:val="TAC"/>
              <w:keepNext w:val="0"/>
              <w:rPr>
                <w:rFonts w:eastAsia="Yu Mincho"/>
              </w:rPr>
            </w:pPr>
          </w:p>
        </w:tc>
        <w:tc>
          <w:tcPr>
            <w:tcW w:w="589" w:type="dxa"/>
            <w:tcMar>
              <w:left w:w="28" w:type="dxa"/>
              <w:right w:w="28" w:type="dxa"/>
            </w:tcMar>
          </w:tcPr>
          <w:p w14:paraId="08D3EAFE"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vAlign w:val="center"/>
            <w:hideMark/>
          </w:tcPr>
          <w:p w14:paraId="44EABDCF"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C807621"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740B836"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hideMark/>
          </w:tcPr>
          <w:p w14:paraId="38E7E2E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2F9B335" w14:textId="77777777" w:rsidR="00C2536F" w:rsidRPr="001C0CC4"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305CBD90"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0E117D3"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255C9F15"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0E3A3E97"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6B7FD90E"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22B6E2C0"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5D25B28B"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3F73B0"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F45DDB6"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657607C" w14:textId="77777777" w:rsidR="00C2536F" w:rsidRPr="001C0CC4" w:rsidRDefault="00C2536F" w:rsidP="001B73B0">
            <w:pPr>
              <w:pStyle w:val="TAC"/>
              <w:keepNext w:val="0"/>
              <w:rPr>
                <w:rFonts w:eastAsia="Yu Mincho"/>
              </w:rPr>
            </w:pPr>
          </w:p>
        </w:tc>
        <w:tc>
          <w:tcPr>
            <w:tcW w:w="589" w:type="dxa"/>
            <w:tcMar>
              <w:left w:w="28" w:type="dxa"/>
              <w:right w:w="28" w:type="dxa"/>
            </w:tcMar>
          </w:tcPr>
          <w:p w14:paraId="111D7F4B"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vAlign w:val="center"/>
            <w:hideMark/>
          </w:tcPr>
          <w:p w14:paraId="33A918AB"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9242957"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B52EAE9"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hideMark/>
          </w:tcPr>
          <w:p w14:paraId="370AD3A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5673E09" w14:textId="77777777" w:rsidR="00C2536F" w:rsidRPr="001C0CC4"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54C39CDC"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F658999" w14:textId="77777777" w:rsidR="00C2536F" w:rsidRPr="001C0CC4" w:rsidRDefault="00C2536F" w:rsidP="001B73B0">
            <w:pPr>
              <w:pStyle w:val="TAC"/>
              <w:keepNext w:val="0"/>
              <w:rPr>
                <w:rFonts w:eastAsia="Yu Mincho"/>
              </w:rPr>
            </w:pPr>
            <w:r w:rsidRPr="001C0CC4">
              <w:rPr>
                <w:rFonts w:eastAsia="Yu Mincho"/>
              </w:rPr>
              <w:t>Yes</w:t>
            </w:r>
          </w:p>
        </w:tc>
      </w:tr>
      <w:tr w:rsidR="00C2536F" w:rsidRPr="002C4790" w14:paraId="4BA9E3A5" w14:textId="77777777" w:rsidTr="001B73B0">
        <w:trPr>
          <w:jc w:val="center"/>
        </w:trPr>
        <w:tc>
          <w:tcPr>
            <w:tcW w:w="660" w:type="dxa"/>
            <w:tcBorders>
              <w:bottom w:val="nil"/>
            </w:tcBorders>
            <w:shd w:val="clear" w:color="auto" w:fill="auto"/>
            <w:tcMar>
              <w:left w:w="28" w:type="dxa"/>
              <w:right w:w="28" w:type="dxa"/>
            </w:tcMar>
            <w:vAlign w:val="center"/>
          </w:tcPr>
          <w:p w14:paraId="6D4F9CB4" w14:textId="77777777" w:rsidR="00C2536F" w:rsidRPr="002C4790" w:rsidRDefault="00C2536F" w:rsidP="001B73B0">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223B8873"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60EE5C59" w14:textId="77777777" w:rsidR="00C2536F" w:rsidRPr="002C4790" w:rsidRDefault="00C2536F" w:rsidP="001B73B0">
            <w:pPr>
              <w:keepLines/>
              <w:spacing w:after="0"/>
              <w:jc w:val="center"/>
              <w:rPr>
                <w:rFonts w:ascii="Arial" w:eastAsia="Yu Mincho" w:hAnsi="Arial"/>
                <w:sz w:val="18"/>
              </w:rPr>
            </w:pPr>
          </w:p>
        </w:tc>
        <w:tc>
          <w:tcPr>
            <w:tcW w:w="655" w:type="dxa"/>
            <w:tcMar>
              <w:left w:w="28" w:type="dxa"/>
              <w:right w:w="28" w:type="dxa"/>
            </w:tcMar>
            <w:vAlign w:val="center"/>
          </w:tcPr>
          <w:p w14:paraId="3359A17E"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10952C7A" w14:textId="77777777" w:rsidR="00C2536F" w:rsidRPr="002C4790" w:rsidRDefault="00C2536F" w:rsidP="001B73B0">
            <w:pPr>
              <w:keepLines/>
              <w:spacing w:after="0"/>
              <w:jc w:val="center"/>
              <w:rPr>
                <w:rFonts w:ascii="Arial" w:eastAsia="Yu Mincho" w:hAnsi="Arial"/>
                <w:sz w:val="18"/>
              </w:rPr>
            </w:pPr>
          </w:p>
        </w:tc>
        <w:tc>
          <w:tcPr>
            <w:tcW w:w="782" w:type="dxa"/>
            <w:tcMar>
              <w:left w:w="28" w:type="dxa"/>
              <w:right w:w="28" w:type="dxa"/>
            </w:tcMar>
            <w:vAlign w:val="center"/>
          </w:tcPr>
          <w:p w14:paraId="45D805A8"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0B5DE6DC" w14:textId="77777777" w:rsidR="00C2536F" w:rsidRPr="002C4790" w:rsidRDefault="00C2536F" w:rsidP="001B73B0">
            <w:pPr>
              <w:keepLines/>
              <w:spacing w:after="0"/>
              <w:jc w:val="center"/>
              <w:rPr>
                <w:rFonts w:ascii="Arial" w:eastAsia="Yu Mincho" w:hAnsi="Arial"/>
                <w:sz w:val="18"/>
              </w:rPr>
            </w:pPr>
          </w:p>
        </w:tc>
        <w:tc>
          <w:tcPr>
            <w:tcW w:w="589" w:type="dxa"/>
            <w:tcMar>
              <w:left w:w="28" w:type="dxa"/>
              <w:right w:w="28" w:type="dxa"/>
            </w:tcMar>
          </w:tcPr>
          <w:p w14:paraId="2C6E3DD2" w14:textId="77777777" w:rsidR="00C2536F" w:rsidRPr="002C4790" w:rsidRDefault="00C2536F" w:rsidP="001B73B0">
            <w:pPr>
              <w:keepLines/>
              <w:spacing w:after="0"/>
              <w:jc w:val="center"/>
              <w:rPr>
                <w:rFonts w:ascii="Arial" w:hAnsi="Arial"/>
                <w:sz w:val="18"/>
              </w:rPr>
            </w:pPr>
          </w:p>
        </w:tc>
        <w:tc>
          <w:tcPr>
            <w:tcW w:w="636" w:type="dxa"/>
            <w:tcMar>
              <w:left w:w="28" w:type="dxa"/>
              <w:right w:w="28" w:type="dxa"/>
            </w:tcMar>
            <w:vAlign w:val="center"/>
          </w:tcPr>
          <w:p w14:paraId="1C466819"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54145382"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2AD4868F"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tcPr>
          <w:p w14:paraId="363AD7BE"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0A736BEB" w14:textId="77777777" w:rsidR="00C2536F" w:rsidRPr="002C4790" w:rsidRDefault="00C2536F" w:rsidP="001B73B0">
            <w:pPr>
              <w:keepLines/>
              <w:spacing w:after="0"/>
              <w:jc w:val="center"/>
              <w:rPr>
                <w:rFonts w:ascii="Arial" w:eastAsia="Yu Mincho" w:hAnsi="Arial"/>
                <w:sz w:val="18"/>
              </w:rPr>
            </w:pPr>
          </w:p>
        </w:tc>
        <w:tc>
          <w:tcPr>
            <w:tcW w:w="752" w:type="dxa"/>
            <w:tcMar>
              <w:left w:w="28" w:type="dxa"/>
              <w:right w:w="28" w:type="dxa"/>
            </w:tcMar>
          </w:tcPr>
          <w:p w14:paraId="08FFCC53"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584E373C" w14:textId="77777777" w:rsidR="00C2536F" w:rsidRPr="002C4790" w:rsidRDefault="00C2536F" w:rsidP="001B73B0">
            <w:pPr>
              <w:keepLines/>
              <w:spacing w:after="0"/>
              <w:jc w:val="center"/>
              <w:rPr>
                <w:rFonts w:ascii="Arial" w:eastAsia="Yu Mincho" w:hAnsi="Arial"/>
                <w:sz w:val="18"/>
              </w:rPr>
            </w:pPr>
          </w:p>
        </w:tc>
      </w:tr>
      <w:tr w:rsidR="00C2536F" w:rsidRPr="002C4790" w14:paraId="347E496E" w14:textId="77777777" w:rsidTr="001B73B0">
        <w:trPr>
          <w:jc w:val="center"/>
        </w:trPr>
        <w:tc>
          <w:tcPr>
            <w:tcW w:w="660" w:type="dxa"/>
            <w:tcBorders>
              <w:top w:val="nil"/>
              <w:bottom w:val="nil"/>
            </w:tcBorders>
            <w:shd w:val="clear" w:color="auto" w:fill="auto"/>
            <w:tcMar>
              <w:left w:w="28" w:type="dxa"/>
              <w:right w:w="28" w:type="dxa"/>
            </w:tcMar>
            <w:vAlign w:val="center"/>
          </w:tcPr>
          <w:p w14:paraId="4F8F0B87" w14:textId="77777777" w:rsidR="00C2536F" w:rsidRPr="002C4790" w:rsidRDefault="00C2536F" w:rsidP="001B73B0">
            <w:pPr>
              <w:keepLines/>
              <w:spacing w:after="0"/>
              <w:jc w:val="center"/>
              <w:rPr>
                <w:rFonts w:ascii="Arial" w:eastAsia="Yu Mincho" w:hAnsi="Arial"/>
                <w:sz w:val="18"/>
              </w:rPr>
            </w:pPr>
          </w:p>
        </w:tc>
        <w:tc>
          <w:tcPr>
            <w:tcW w:w="582" w:type="dxa"/>
            <w:tcMar>
              <w:left w:w="28" w:type="dxa"/>
              <w:right w:w="28" w:type="dxa"/>
            </w:tcMar>
            <w:vAlign w:val="center"/>
          </w:tcPr>
          <w:p w14:paraId="3DBA2B09"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2A11CED0" w14:textId="77777777" w:rsidR="00C2536F" w:rsidRPr="002C4790" w:rsidRDefault="00C2536F" w:rsidP="001B73B0">
            <w:pPr>
              <w:keepLines/>
              <w:spacing w:after="0"/>
              <w:jc w:val="center"/>
              <w:rPr>
                <w:rFonts w:ascii="Arial" w:eastAsia="Yu Mincho" w:hAnsi="Arial"/>
                <w:sz w:val="18"/>
              </w:rPr>
            </w:pPr>
          </w:p>
        </w:tc>
        <w:tc>
          <w:tcPr>
            <w:tcW w:w="655" w:type="dxa"/>
            <w:tcMar>
              <w:left w:w="28" w:type="dxa"/>
              <w:right w:w="28" w:type="dxa"/>
            </w:tcMar>
          </w:tcPr>
          <w:p w14:paraId="0837D38A"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60BAFDAB" w14:textId="77777777" w:rsidR="00C2536F" w:rsidRPr="002C4790" w:rsidRDefault="00C2536F" w:rsidP="001B73B0">
            <w:pPr>
              <w:keepLines/>
              <w:spacing w:after="0"/>
              <w:jc w:val="center"/>
              <w:rPr>
                <w:rFonts w:ascii="Arial" w:eastAsia="Yu Mincho" w:hAnsi="Arial"/>
                <w:sz w:val="18"/>
              </w:rPr>
            </w:pPr>
          </w:p>
        </w:tc>
        <w:tc>
          <w:tcPr>
            <w:tcW w:w="782" w:type="dxa"/>
            <w:tcMar>
              <w:left w:w="28" w:type="dxa"/>
              <w:right w:w="28" w:type="dxa"/>
            </w:tcMar>
            <w:vAlign w:val="center"/>
          </w:tcPr>
          <w:p w14:paraId="00A26D3B"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72451752" w14:textId="77777777" w:rsidR="00C2536F" w:rsidRPr="002C4790" w:rsidRDefault="00C2536F" w:rsidP="001B73B0">
            <w:pPr>
              <w:keepLines/>
              <w:spacing w:after="0"/>
              <w:jc w:val="center"/>
              <w:rPr>
                <w:rFonts w:ascii="Arial" w:eastAsia="Yu Mincho" w:hAnsi="Arial"/>
                <w:sz w:val="18"/>
              </w:rPr>
            </w:pPr>
          </w:p>
        </w:tc>
        <w:tc>
          <w:tcPr>
            <w:tcW w:w="589" w:type="dxa"/>
            <w:tcMar>
              <w:left w:w="28" w:type="dxa"/>
              <w:right w:w="28" w:type="dxa"/>
            </w:tcMar>
          </w:tcPr>
          <w:p w14:paraId="5F9C890B" w14:textId="77777777" w:rsidR="00C2536F" w:rsidRPr="002C4790" w:rsidRDefault="00C2536F" w:rsidP="001B73B0">
            <w:pPr>
              <w:keepLines/>
              <w:spacing w:after="0"/>
              <w:jc w:val="center"/>
              <w:rPr>
                <w:rFonts w:ascii="Arial" w:hAnsi="Arial"/>
                <w:sz w:val="18"/>
              </w:rPr>
            </w:pPr>
          </w:p>
        </w:tc>
        <w:tc>
          <w:tcPr>
            <w:tcW w:w="636" w:type="dxa"/>
            <w:tcMar>
              <w:left w:w="28" w:type="dxa"/>
              <w:right w:w="28" w:type="dxa"/>
            </w:tcMar>
            <w:vAlign w:val="center"/>
          </w:tcPr>
          <w:p w14:paraId="134251BA"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246012B"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02A7BC18"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77E7A6BA"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0CF42EC1"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0EB24C00"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691A6414" w14:textId="77777777" w:rsidR="00C2536F" w:rsidRPr="002C4790" w:rsidRDefault="00C2536F" w:rsidP="001B73B0">
            <w:pPr>
              <w:keepLines/>
              <w:spacing w:after="0"/>
              <w:jc w:val="center"/>
              <w:rPr>
                <w:rFonts w:ascii="Arial" w:eastAsia="Yu Mincho" w:hAnsi="Arial"/>
                <w:sz w:val="18"/>
              </w:rPr>
            </w:pPr>
          </w:p>
        </w:tc>
      </w:tr>
      <w:tr w:rsidR="00C2536F" w:rsidRPr="002C4790" w14:paraId="591B97CD"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6BD3C598" w14:textId="77777777" w:rsidR="00C2536F" w:rsidRPr="002C4790" w:rsidRDefault="00C2536F" w:rsidP="001B73B0">
            <w:pPr>
              <w:keepLines/>
              <w:spacing w:after="0"/>
              <w:jc w:val="center"/>
              <w:rPr>
                <w:rFonts w:ascii="Arial" w:eastAsia="Yu Mincho" w:hAnsi="Arial"/>
                <w:sz w:val="18"/>
              </w:rPr>
            </w:pPr>
          </w:p>
        </w:tc>
        <w:tc>
          <w:tcPr>
            <w:tcW w:w="582" w:type="dxa"/>
            <w:tcMar>
              <w:left w:w="28" w:type="dxa"/>
              <w:right w:w="28" w:type="dxa"/>
            </w:tcMar>
            <w:vAlign w:val="center"/>
          </w:tcPr>
          <w:p w14:paraId="365040BF" w14:textId="77777777" w:rsidR="00C2536F" w:rsidRPr="002C4790" w:rsidRDefault="00C2536F" w:rsidP="001B73B0">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3FD0A1D9" w14:textId="77777777" w:rsidR="00C2536F" w:rsidRPr="002C4790" w:rsidRDefault="00C2536F" w:rsidP="001B73B0">
            <w:pPr>
              <w:keepLines/>
              <w:spacing w:after="0"/>
              <w:jc w:val="center"/>
              <w:rPr>
                <w:rFonts w:ascii="Arial" w:eastAsia="Yu Mincho" w:hAnsi="Arial"/>
                <w:sz w:val="18"/>
              </w:rPr>
            </w:pPr>
          </w:p>
        </w:tc>
        <w:tc>
          <w:tcPr>
            <w:tcW w:w="655" w:type="dxa"/>
            <w:tcMar>
              <w:left w:w="28" w:type="dxa"/>
              <w:right w:w="28" w:type="dxa"/>
            </w:tcMar>
            <w:vAlign w:val="center"/>
          </w:tcPr>
          <w:p w14:paraId="41DDE018" w14:textId="77777777" w:rsidR="00C2536F" w:rsidRPr="002C4790" w:rsidRDefault="00C2536F" w:rsidP="001B73B0">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77EABF86" w14:textId="77777777" w:rsidR="00C2536F" w:rsidRPr="002C4790" w:rsidRDefault="00C2536F" w:rsidP="001B73B0">
            <w:pPr>
              <w:keepLines/>
              <w:spacing w:after="0"/>
              <w:jc w:val="center"/>
              <w:rPr>
                <w:rFonts w:ascii="Arial" w:eastAsia="Yu Mincho" w:hAnsi="Arial"/>
                <w:sz w:val="18"/>
              </w:rPr>
            </w:pPr>
          </w:p>
        </w:tc>
        <w:tc>
          <w:tcPr>
            <w:tcW w:w="782" w:type="dxa"/>
            <w:tcMar>
              <w:left w:w="28" w:type="dxa"/>
              <w:right w:w="28" w:type="dxa"/>
            </w:tcMar>
            <w:vAlign w:val="center"/>
          </w:tcPr>
          <w:p w14:paraId="03C26A79" w14:textId="77777777" w:rsidR="00C2536F" w:rsidRPr="002C4790" w:rsidRDefault="00C2536F" w:rsidP="001B73B0">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547B61EC" w14:textId="77777777" w:rsidR="00C2536F" w:rsidRPr="002C4790" w:rsidRDefault="00C2536F" w:rsidP="001B73B0">
            <w:pPr>
              <w:keepLines/>
              <w:spacing w:after="0"/>
              <w:jc w:val="center"/>
              <w:rPr>
                <w:rFonts w:ascii="Arial" w:eastAsia="Yu Mincho" w:hAnsi="Arial"/>
                <w:sz w:val="18"/>
              </w:rPr>
            </w:pPr>
          </w:p>
        </w:tc>
        <w:tc>
          <w:tcPr>
            <w:tcW w:w="589" w:type="dxa"/>
            <w:tcMar>
              <w:left w:w="28" w:type="dxa"/>
              <w:right w:w="28" w:type="dxa"/>
            </w:tcMar>
            <w:vAlign w:val="center"/>
          </w:tcPr>
          <w:p w14:paraId="1C687CE5" w14:textId="77777777" w:rsidR="00C2536F" w:rsidRPr="002C4790" w:rsidRDefault="00C2536F" w:rsidP="001B73B0">
            <w:pPr>
              <w:keepLines/>
              <w:spacing w:after="0"/>
              <w:jc w:val="center"/>
              <w:rPr>
                <w:rFonts w:ascii="Arial" w:hAnsi="Arial"/>
                <w:sz w:val="18"/>
              </w:rPr>
            </w:pPr>
          </w:p>
        </w:tc>
        <w:tc>
          <w:tcPr>
            <w:tcW w:w="636" w:type="dxa"/>
            <w:tcMar>
              <w:left w:w="28" w:type="dxa"/>
              <w:right w:w="28" w:type="dxa"/>
            </w:tcMar>
            <w:vAlign w:val="center"/>
          </w:tcPr>
          <w:p w14:paraId="6F8C0EB7" w14:textId="77777777" w:rsidR="00C2536F" w:rsidRPr="002C4790" w:rsidRDefault="00C2536F" w:rsidP="001B73B0">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B1D8527"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668A20FA" w14:textId="77777777" w:rsidR="00C2536F" w:rsidRPr="002C4790" w:rsidRDefault="00C2536F" w:rsidP="001B73B0">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5C2001BE"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52EFB794" w14:textId="77777777" w:rsidR="00C2536F" w:rsidRPr="002C4790" w:rsidRDefault="00C2536F" w:rsidP="001B73B0">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516295A3"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4E136522" w14:textId="77777777" w:rsidR="00C2536F" w:rsidRPr="002C4790" w:rsidRDefault="00C2536F" w:rsidP="001B73B0">
            <w:pPr>
              <w:keepLines/>
              <w:spacing w:after="0"/>
              <w:jc w:val="center"/>
              <w:rPr>
                <w:rFonts w:ascii="Arial" w:eastAsia="Yu Mincho" w:hAnsi="Arial"/>
                <w:sz w:val="18"/>
              </w:rPr>
            </w:pPr>
          </w:p>
        </w:tc>
      </w:tr>
      <w:tr w:rsidR="00C2536F" w:rsidRPr="001C0CC4" w14:paraId="70F7F93D" w14:textId="77777777" w:rsidTr="001B73B0">
        <w:trPr>
          <w:jc w:val="center"/>
        </w:trPr>
        <w:tc>
          <w:tcPr>
            <w:tcW w:w="660" w:type="dxa"/>
            <w:tcBorders>
              <w:bottom w:val="nil"/>
            </w:tcBorders>
            <w:shd w:val="clear" w:color="auto" w:fill="auto"/>
            <w:tcMar>
              <w:left w:w="28" w:type="dxa"/>
              <w:right w:w="28" w:type="dxa"/>
            </w:tcMar>
            <w:vAlign w:val="center"/>
          </w:tcPr>
          <w:p w14:paraId="129B7422" w14:textId="77777777" w:rsidR="00C2536F" w:rsidRPr="001C0CC4" w:rsidRDefault="00C2536F" w:rsidP="001B73B0">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70C2FBF7"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034914BE" w14:textId="77777777" w:rsidR="00C2536F" w:rsidRPr="001C0CC4" w:rsidRDefault="00C2536F" w:rsidP="001B73B0">
            <w:pPr>
              <w:pStyle w:val="TAC"/>
              <w:keepNext w:val="0"/>
              <w:rPr>
                <w:rFonts w:eastAsia="Yu Mincho"/>
              </w:rPr>
            </w:pPr>
          </w:p>
        </w:tc>
        <w:tc>
          <w:tcPr>
            <w:tcW w:w="655" w:type="dxa"/>
            <w:tcMar>
              <w:left w:w="28" w:type="dxa"/>
              <w:right w:w="28" w:type="dxa"/>
            </w:tcMar>
          </w:tcPr>
          <w:p w14:paraId="25AD609E" w14:textId="77777777" w:rsidR="00C2536F" w:rsidRPr="001C0CC4" w:rsidRDefault="00C2536F" w:rsidP="001B73B0">
            <w:pPr>
              <w:pStyle w:val="TAC"/>
              <w:keepNext w:val="0"/>
              <w:rPr>
                <w:rFonts w:eastAsia="Yu Mincho"/>
              </w:rPr>
            </w:pPr>
            <w:r w:rsidRPr="00514451">
              <w:rPr>
                <w:rFonts w:eastAsia="Yu Mincho"/>
              </w:rPr>
              <w:t>Yes</w:t>
            </w:r>
          </w:p>
        </w:tc>
        <w:tc>
          <w:tcPr>
            <w:tcW w:w="582" w:type="dxa"/>
            <w:tcMar>
              <w:left w:w="28" w:type="dxa"/>
              <w:right w:w="28" w:type="dxa"/>
            </w:tcMar>
            <w:vAlign w:val="center"/>
          </w:tcPr>
          <w:p w14:paraId="07604B98" w14:textId="77777777" w:rsidR="00C2536F" w:rsidRPr="001C0CC4" w:rsidRDefault="00C2536F" w:rsidP="001B73B0">
            <w:pPr>
              <w:pStyle w:val="TAC"/>
              <w:keepNext w:val="0"/>
              <w:rPr>
                <w:rFonts w:eastAsia="Yu Mincho"/>
              </w:rPr>
            </w:pPr>
          </w:p>
        </w:tc>
        <w:tc>
          <w:tcPr>
            <w:tcW w:w="782" w:type="dxa"/>
            <w:tcMar>
              <w:left w:w="28" w:type="dxa"/>
              <w:right w:w="28" w:type="dxa"/>
            </w:tcMar>
          </w:tcPr>
          <w:p w14:paraId="1440C78F" w14:textId="77777777" w:rsidR="00C2536F" w:rsidRPr="001C0CC4" w:rsidRDefault="00C2536F" w:rsidP="001B73B0">
            <w:pPr>
              <w:pStyle w:val="TAC"/>
              <w:keepNext w:val="0"/>
              <w:rPr>
                <w:rFonts w:eastAsia="Yu Mincho"/>
              </w:rPr>
            </w:pPr>
            <w:r w:rsidRPr="00E45192">
              <w:rPr>
                <w:rFonts w:eastAsia="Yu Mincho"/>
              </w:rPr>
              <w:t>Yes</w:t>
            </w:r>
          </w:p>
        </w:tc>
        <w:tc>
          <w:tcPr>
            <w:tcW w:w="589" w:type="dxa"/>
            <w:tcMar>
              <w:left w:w="28" w:type="dxa"/>
              <w:right w:w="28" w:type="dxa"/>
            </w:tcMar>
            <w:vAlign w:val="center"/>
          </w:tcPr>
          <w:p w14:paraId="14347B6A" w14:textId="77777777" w:rsidR="00C2536F" w:rsidRPr="001C0CC4" w:rsidRDefault="00C2536F" w:rsidP="001B73B0">
            <w:pPr>
              <w:pStyle w:val="TAC"/>
              <w:keepNext w:val="0"/>
              <w:rPr>
                <w:rFonts w:eastAsia="Yu Mincho"/>
              </w:rPr>
            </w:pPr>
          </w:p>
        </w:tc>
        <w:tc>
          <w:tcPr>
            <w:tcW w:w="589" w:type="dxa"/>
            <w:tcMar>
              <w:left w:w="28" w:type="dxa"/>
              <w:right w:w="28" w:type="dxa"/>
            </w:tcMar>
          </w:tcPr>
          <w:p w14:paraId="3C6F4968" w14:textId="77777777" w:rsidR="00C2536F" w:rsidRPr="001C0CC4" w:rsidRDefault="00C2536F" w:rsidP="001B73B0">
            <w:pPr>
              <w:pStyle w:val="TAC"/>
              <w:keepNext w:val="0"/>
              <w:rPr>
                <w:rFonts w:eastAsia="Yu Mincho"/>
              </w:rPr>
            </w:pPr>
            <w:r w:rsidRPr="00351B29">
              <w:rPr>
                <w:rFonts w:eastAsia="Yu Mincho"/>
              </w:rPr>
              <w:t>Yes</w:t>
            </w:r>
          </w:p>
        </w:tc>
        <w:tc>
          <w:tcPr>
            <w:tcW w:w="636" w:type="dxa"/>
            <w:tcMar>
              <w:left w:w="28" w:type="dxa"/>
              <w:right w:w="28" w:type="dxa"/>
            </w:tcMar>
          </w:tcPr>
          <w:p w14:paraId="145FE197" w14:textId="77777777" w:rsidR="00C2536F" w:rsidRPr="001C0CC4" w:rsidRDefault="00C2536F" w:rsidP="001B73B0">
            <w:pPr>
              <w:pStyle w:val="TAC"/>
              <w:keepNext w:val="0"/>
              <w:rPr>
                <w:rFonts w:eastAsia="Yu Mincho"/>
              </w:rPr>
            </w:pPr>
            <w:r w:rsidRPr="0027201A">
              <w:rPr>
                <w:rFonts w:eastAsia="Yu Mincho"/>
              </w:rPr>
              <w:t>Yes</w:t>
            </w:r>
          </w:p>
        </w:tc>
        <w:tc>
          <w:tcPr>
            <w:tcW w:w="643" w:type="dxa"/>
            <w:tcMar>
              <w:left w:w="28" w:type="dxa"/>
              <w:right w:w="28" w:type="dxa"/>
            </w:tcMar>
          </w:tcPr>
          <w:p w14:paraId="3D5E2A48" w14:textId="77777777" w:rsidR="00C2536F" w:rsidRPr="001C0CC4" w:rsidRDefault="00C2536F" w:rsidP="001B73B0">
            <w:pPr>
              <w:pStyle w:val="TAC"/>
              <w:keepNext w:val="0"/>
              <w:rPr>
                <w:rFonts w:eastAsia="Yu Mincho"/>
              </w:rPr>
            </w:pPr>
          </w:p>
        </w:tc>
        <w:tc>
          <w:tcPr>
            <w:tcW w:w="643" w:type="dxa"/>
            <w:tcMar>
              <w:left w:w="28" w:type="dxa"/>
              <w:right w:w="28" w:type="dxa"/>
            </w:tcMar>
          </w:tcPr>
          <w:p w14:paraId="6088F07C" w14:textId="77777777" w:rsidR="00C2536F" w:rsidRPr="001C0CC4" w:rsidRDefault="00C2536F" w:rsidP="001B73B0">
            <w:pPr>
              <w:pStyle w:val="TAC"/>
              <w:keepNext w:val="0"/>
              <w:rPr>
                <w:rFonts w:eastAsia="Yu Mincho"/>
              </w:rPr>
            </w:pPr>
          </w:p>
        </w:tc>
        <w:tc>
          <w:tcPr>
            <w:tcW w:w="643" w:type="dxa"/>
            <w:tcMar>
              <w:left w:w="28" w:type="dxa"/>
              <w:right w:w="28" w:type="dxa"/>
            </w:tcMar>
          </w:tcPr>
          <w:p w14:paraId="007EA735" w14:textId="77777777" w:rsidR="00C2536F" w:rsidRPr="001C0CC4" w:rsidRDefault="00C2536F" w:rsidP="001B73B0">
            <w:pPr>
              <w:pStyle w:val="TAC"/>
              <w:keepNext w:val="0"/>
              <w:rPr>
                <w:rFonts w:eastAsia="Yu Mincho"/>
              </w:rPr>
            </w:pPr>
          </w:p>
        </w:tc>
        <w:tc>
          <w:tcPr>
            <w:tcW w:w="643" w:type="dxa"/>
            <w:tcMar>
              <w:left w:w="28" w:type="dxa"/>
              <w:right w:w="28" w:type="dxa"/>
            </w:tcMar>
          </w:tcPr>
          <w:p w14:paraId="15E14DC9" w14:textId="77777777" w:rsidR="00C2536F" w:rsidRPr="001C0CC4" w:rsidRDefault="00C2536F" w:rsidP="001B73B0">
            <w:pPr>
              <w:pStyle w:val="TAC"/>
              <w:keepNext w:val="0"/>
              <w:rPr>
                <w:rFonts w:eastAsia="Yu Mincho"/>
              </w:rPr>
            </w:pPr>
          </w:p>
        </w:tc>
        <w:tc>
          <w:tcPr>
            <w:tcW w:w="752" w:type="dxa"/>
            <w:tcMar>
              <w:left w:w="28" w:type="dxa"/>
              <w:right w:w="28" w:type="dxa"/>
            </w:tcMar>
          </w:tcPr>
          <w:p w14:paraId="7F71CDF7" w14:textId="77777777" w:rsidR="00C2536F" w:rsidRPr="001C0CC4" w:rsidRDefault="00C2536F" w:rsidP="001B73B0">
            <w:pPr>
              <w:pStyle w:val="TAC"/>
              <w:keepNext w:val="0"/>
              <w:rPr>
                <w:rFonts w:eastAsia="Yu Mincho"/>
              </w:rPr>
            </w:pPr>
          </w:p>
        </w:tc>
        <w:tc>
          <w:tcPr>
            <w:tcW w:w="643" w:type="dxa"/>
            <w:tcMar>
              <w:left w:w="28" w:type="dxa"/>
              <w:right w:w="28" w:type="dxa"/>
            </w:tcMar>
          </w:tcPr>
          <w:p w14:paraId="4BF7800B" w14:textId="77777777" w:rsidR="00C2536F" w:rsidRPr="001C0CC4" w:rsidRDefault="00C2536F" w:rsidP="001B73B0">
            <w:pPr>
              <w:pStyle w:val="TAC"/>
              <w:keepNext w:val="0"/>
              <w:rPr>
                <w:rFonts w:eastAsia="Yu Mincho"/>
              </w:rPr>
            </w:pPr>
          </w:p>
        </w:tc>
      </w:tr>
      <w:tr w:rsidR="00C2536F" w:rsidRPr="001C0CC4" w14:paraId="40356A69" w14:textId="77777777" w:rsidTr="001B73B0">
        <w:trPr>
          <w:jc w:val="center"/>
        </w:trPr>
        <w:tc>
          <w:tcPr>
            <w:tcW w:w="660" w:type="dxa"/>
            <w:tcBorders>
              <w:top w:val="nil"/>
              <w:bottom w:val="nil"/>
            </w:tcBorders>
            <w:shd w:val="clear" w:color="auto" w:fill="auto"/>
            <w:tcMar>
              <w:left w:w="28" w:type="dxa"/>
              <w:right w:w="28" w:type="dxa"/>
            </w:tcMar>
            <w:vAlign w:val="center"/>
          </w:tcPr>
          <w:p w14:paraId="742191CB"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46E303AB"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E1098C2" w14:textId="77777777" w:rsidR="00C2536F" w:rsidRPr="001C0CC4" w:rsidRDefault="00C2536F" w:rsidP="001B73B0">
            <w:pPr>
              <w:pStyle w:val="TAC"/>
              <w:keepNext w:val="0"/>
              <w:rPr>
                <w:rFonts w:eastAsia="Yu Mincho"/>
              </w:rPr>
            </w:pPr>
          </w:p>
        </w:tc>
        <w:tc>
          <w:tcPr>
            <w:tcW w:w="655" w:type="dxa"/>
            <w:tcMar>
              <w:left w:w="28" w:type="dxa"/>
              <w:right w:w="28" w:type="dxa"/>
            </w:tcMar>
          </w:tcPr>
          <w:p w14:paraId="2DC0F197" w14:textId="77777777" w:rsidR="00C2536F" w:rsidRPr="001C0CC4" w:rsidRDefault="00C2536F" w:rsidP="001B73B0">
            <w:pPr>
              <w:pStyle w:val="TAC"/>
              <w:keepNext w:val="0"/>
              <w:rPr>
                <w:rFonts w:eastAsia="Yu Mincho"/>
              </w:rPr>
            </w:pPr>
            <w:r w:rsidRPr="00514451">
              <w:rPr>
                <w:rFonts w:eastAsia="Yu Mincho"/>
              </w:rPr>
              <w:t>Yes</w:t>
            </w:r>
          </w:p>
        </w:tc>
        <w:tc>
          <w:tcPr>
            <w:tcW w:w="582" w:type="dxa"/>
            <w:tcMar>
              <w:left w:w="28" w:type="dxa"/>
              <w:right w:w="28" w:type="dxa"/>
            </w:tcMar>
            <w:vAlign w:val="center"/>
          </w:tcPr>
          <w:p w14:paraId="5E0100A6" w14:textId="77777777" w:rsidR="00C2536F" w:rsidRPr="001C0CC4" w:rsidRDefault="00C2536F" w:rsidP="001B73B0">
            <w:pPr>
              <w:pStyle w:val="TAC"/>
              <w:keepNext w:val="0"/>
              <w:rPr>
                <w:rFonts w:eastAsia="Yu Mincho"/>
              </w:rPr>
            </w:pPr>
          </w:p>
        </w:tc>
        <w:tc>
          <w:tcPr>
            <w:tcW w:w="782" w:type="dxa"/>
            <w:tcMar>
              <w:left w:w="28" w:type="dxa"/>
              <w:right w:w="28" w:type="dxa"/>
            </w:tcMar>
          </w:tcPr>
          <w:p w14:paraId="6782D57E" w14:textId="77777777" w:rsidR="00C2536F" w:rsidRPr="001C0CC4" w:rsidRDefault="00C2536F" w:rsidP="001B73B0">
            <w:pPr>
              <w:pStyle w:val="TAC"/>
              <w:keepNext w:val="0"/>
              <w:rPr>
                <w:rFonts w:eastAsia="Yu Mincho"/>
              </w:rPr>
            </w:pPr>
            <w:r w:rsidRPr="00E45192">
              <w:rPr>
                <w:rFonts w:eastAsia="Yu Mincho"/>
              </w:rPr>
              <w:t>Yes</w:t>
            </w:r>
          </w:p>
        </w:tc>
        <w:tc>
          <w:tcPr>
            <w:tcW w:w="589" w:type="dxa"/>
            <w:tcMar>
              <w:left w:w="28" w:type="dxa"/>
              <w:right w:w="28" w:type="dxa"/>
            </w:tcMar>
            <w:vAlign w:val="center"/>
          </w:tcPr>
          <w:p w14:paraId="21451FE9" w14:textId="77777777" w:rsidR="00C2536F" w:rsidRPr="001C0CC4" w:rsidRDefault="00C2536F" w:rsidP="001B73B0">
            <w:pPr>
              <w:pStyle w:val="TAC"/>
              <w:keepNext w:val="0"/>
              <w:rPr>
                <w:rFonts w:eastAsia="Yu Mincho"/>
              </w:rPr>
            </w:pPr>
          </w:p>
        </w:tc>
        <w:tc>
          <w:tcPr>
            <w:tcW w:w="589" w:type="dxa"/>
            <w:tcMar>
              <w:left w:w="28" w:type="dxa"/>
              <w:right w:w="28" w:type="dxa"/>
            </w:tcMar>
          </w:tcPr>
          <w:p w14:paraId="73E5FF04" w14:textId="77777777" w:rsidR="00C2536F" w:rsidRPr="001C0CC4" w:rsidRDefault="00C2536F" w:rsidP="001B73B0">
            <w:pPr>
              <w:pStyle w:val="TAC"/>
              <w:keepNext w:val="0"/>
              <w:rPr>
                <w:rFonts w:eastAsia="Yu Mincho"/>
              </w:rPr>
            </w:pPr>
            <w:r w:rsidRPr="00351B29">
              <w:rPr>
                <w:rFonts w:eastAsia="Yu Mincho"/>
              </w:rPr>
              <w:t>Yes</w:t>
            </w:r>
          </w:p>
        </w:tc>
        <w:tc>
          <w:tcPr>
            <w:tcW w:w="636" w:type="dxa"/>
            <w:tcMar>
              <w:left w:w="28" w:type="dxa"/>
              <w:right w:w="28" w:type="dxa"/>
            </w:tcMar>
          </w:tcPr>
          <w:p w14:paraId="59752055" w14:textId="77777777" w:rsidR="00C2536F" w:rsidRPr="001C0CC4" w:rsidRDefault="00C2536F" w:rsidP="001B73B0">
            <w:pPr>
              <w:pStyle w:val="TAC"/>
              <w:keepNext w:val="0"/>
              <w:rPr>
                <w:rFonts w:eastAsia="Yu Mincho"/>
              </w:rPr>
            </w:pPr>
            <w:r w:rsidRPr="0027201A">
              <w:rPr>
                <w:rFonts w:eastAsia="Yu Mincho"/>
              </w:rPr>
              <w:t>Yes</w:t>
            </w:r>
          </w:p>
        </w:tc>
        <w:tc>
          <w:tcPr>
            <w:tcW w:w="643" w:type="dxa"/>
            <w:tcMar>
              <w:left w:w="28" w:type="dxa"/>
              <w:right w:w="28" w:type="dxa"/>
            </w:tcMar>
          </w:tcPr>
          <w:p w14:paraId="7D663BA9" w14:textId="77777777" w:rsidR="00C2536F" w:rsidRPr="001C0CC4" w:rsidRDefault="00C2536F" w:rsidP="001B73B0">
            <w:pPr>
              <w:pStyle w:val="TAC"/>
              <w:keepNext w:val="0"/>
              <w:rPr>
                <w:rFonts w:eastAsia="Yu Mincho"/>
              </w:rPr>
            </w:pPr>
          </w:p>
        </w:tc>
        <w:tc>
          <w:tcPr>
            <w:tcW w:w="643" w:type="dxa"/>
            <w:tcMar>
              <w:left w:w="28" w:type="dxa"/>
              <w:right w:w="28" w:type="dxa"/>
            </w:tcMar>
          </w:tcPr>
          <w:p w14:paraId="560BB9FB" w14:textId="77777777" w:rsidR="00C2536F" w:rsidRPr="001C0CC4" w:rsidRDefault="00C2536F" w:rsidP="001B73B0">
            <w:pPr>
              <w:pStyle w:val="TAC"/>
              <w:keepNext w:val="0"/>
              <w:rPr>
                <w:rFonts w:eastAsia="Yu Mincho"/>
              </w:rPr>
            </w:pPr>
          </w:p>
        </w:tc>
        <w:tc>
          <w:tcPr>
            <w:tcW w:w="643" w:type="dxa"/>
            <w:tcMar>
              <w:left w:w="28" w:type="dxa"/>
              <w:right w:w="28" w:type="dxa"/>
            </w:tcMar>
          </w:tcPr>
          <w:p w14:paraId="1AEAA821" w14:textId="77777777" w:rsidR="00C2536F" w:rsidRPr="001C0CC4" w:rsidRDefault="00C2536F" w:rsidP="001B73B0">
            <w:pPr>
              <w:pStyle w:val="TAC"/>
              <w:keepNext w:val="0"/>
              <w:rPr>
                <w:rFonts w:eastAsia="Yu Mincho"/>
              </w:rPr>
            </w:pPr>
          </w:p>
        </w:tc>
        <w:tc>
          <w:tcPr>
            <w:tcW w:w="643" w:type="dxa"/>
            <w:tcMar>
              <w:left w:w="28" w:type="dxa"/>
              <w:right w:w="28" w:type="dxa"/>
            </w:tcMar>
          </w:tcPr>
          <w:p w14:paraId="3740BA94" w14:textId="77777777" w:rsidR="00C2536F" w:rsidRPr="001C0CC4" w:rsidRDefault="00C2536F" w:rsidP="001B73B0">
            <w:pPr>
              <w:pStyle w:val="TAC"/>
              <w:keepNext w:val="0"/>
              <w:rPr>
                <w:rFonts w:eastAsia="Yu Mincho"/>
              </w:rPr>
            </w:pPr>
          </w:p>
        </w:tc>
        <w:tc>
          <w:tcPr>
            <w:tcW w:w="752" w:type="dxa"/>
            <w:tcMar>
              <w:left w:w="28" w:type="dxa"/>
              <w:right w:w="28" w:type="dxa"/>
            </w:tcMar>
          </w:tcPr>
          <w:p w14:paraId="49428945" w14:textId="77777777" w:rsidR="00C2536F" w:rsidRPr="001C0CC4" w:rsidRDefault="00C2536F" w:rsidP="001B73B0">
            <w:pPr>
              <w:pStyle w:val="TAC"/>
              <w:keepNext w:val="0"/>
              <w:rPr>
                <w:rFonts w:eastAsia="Yu Mincho"/>
              </w:rPr>
            </w:pPr>
          </w:p>
        </w:tc>
        <w:tc>
          <w:tcPr>
            <w:tcW w:w="643" w:type="dxa"/>
            <w:tcMar>
              <w:left w:w="28" w:type="dxa"/>
              <w:right w:w="28" w:type="dxa"/>
            </w:tcMar>
          </w:tcPr>
          <w:p w14:paraId="1898FD2D" w14:textId="77777777" w:rsidR="00C2536F" w:rsidRPr="001C0CC4" w:rsidRDefault="00C2536F" w:rsidP="001B73B0">
            <w:pPr>
              <w:pStyle w:val="TAC"/>
              <w:keepNext w:val="0"/>
              <w:rPr>
                <w:rFonts w:eastAsia="Yu Mincho"/>
              </w:rPr>
            </w:pPr>
          </w:p>
        </w:tc>
      </w:tr>
      <w:tr w:rsidR="00C2536F" w:rsidRPr="001C0CC4" w14:paraId="288FFED6"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5C40076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1F69ACCD"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341703E6" w14:textId="77777777" w:rsidR="00C2536F" w:rsidRPr="001C0CC4" w:rsidRDefault="00C2536F" w:rsidP="001B73B0">
            <w:pPr>
              <w:pStyle w:val="TAC"/>
              <w:keepNext w:val="0"/>
              <w:rPr>
                <w:rFonts w:eastAsia="Yu Mincho"/>
              </w:rPr>
            </w:pPr>
          </w:p>
        </w:tc>
        <w:tc>
          <w:tcPr>
            <w:tcW w:w="655" w:type="dxa"/>
            <w:tcMar>
              <w:left w:w="28" w:type="dxa"/>
              <w:right w:w="28" w:type="dxa"/>
            </w:tcMar>
          </w:tcPr>
          <w:p w14:paraId="71FD56B5" w14:textId="77777777" w:rsidR="00C2536F" w:rsidRPr="001C0CC4" w:rsidRDefault="00C2536F" w:rsidP="001B73B0">
            <w:pPr>
              <w:pStyle w:val="TAC"/>
              <w:keepNext w:val="0"/>
              <w:rPr>
                <w:rFonts w:eastAsia="Yu Mincho"/>
              </w:rPr>
            </w:pPr>
            <w:r w:rsidRPr="00514451">
              <w:rPr>
                <w:rFonts w:eastAsia="Yu Mincho"/>
              </w:rPr>
              <w:t>Yes</w:t>
            </w:r>
          </w:p>
        </w:tc>
        <w:tc>
          <w:tcPr>
            <w:tcW w:w="582" w:type="dxa"/>
            <w:tcMar>
              <w:left w:w="28" w:type="dxa"/>
              <w:right w:w="28" w:type="dxa"/>
            </w:tcMar>
            <w:vAlign w:val="center"/>
          </w:tcPr>
          <w:p w14:paraId="1EF45AE3" w14:textId="77777777" w:rsidR="00C2536F" w:rsidRPr="001C0CC4" w:rsidRDefault="00C2536F" w:rsidP="001B73B0">
            <w:pPr>
              <w:pStyle w:val="TAC"/>
              <w:keepNext w:val="0"/>
              <w:rPr>
                <w:rFonts w:eastAsia="Yu Mincho"/>
              </w:rPr>
            </w:pPr>
          </w:p>
        </w:tc>
        <w:tc>
          <w:tcPr>
            <w:tcW w:w="782" w:type="dxa"/>
            <w:tcMar>
              <w:left w:w="28" w:type="dxa"/>
              <w:right w:w="28" w:type="dxa"/>
            </w:tcMar>
          </w:tcPr>
          <w:p w14:paraId="1F4F7721" w14:textId="77777777" w:rsidR="00C2536F" w:rsidRPr="001C0CC4" w:rsidRDefault="00C2536F" w:rsidP="001B73B0">
            <w:pPr>
              <w:pStyle w:val="TAC"/>
              <w:keepNext w:val="0"/>
              <w:rPr>
                <w:rFonts w:eastAsia="Yu Mincho"/>
              </w:rPr>
            </w:pPr>
            <w:r w:rsidRPr="00E45192">
              <w:rPr>
                <w:rFonts w:eastAsia="Yu Mincho"/>
              </w:rPr>
              <w:t>Yes</w:t>
            </w:r>
          </w:p>
        </w:tc>
        <w:tc>
          <w:tcPr>
            <w:tcW w:w="589" w:type="dxa"/>
            <w:tcMar>
              <w:left w:w="28" w:type="dxa"/>
              <w:right w:w="28" w:type="dxa"/>
            </w:tcMar>
            <w:vAlign w:val="center"/>
          </w:tcPr>
          <w:p w14:paraId="4699FD76" w14:textId="77777777" w:rsidR="00C2536F" w:rsidRPr="001C0CC4" w:rsidRDefault="00C2536F" w:rsidP="001B73B0">
            <w:pPr>
              <w:pStyle w:val="TAC"/>
              <w:keepNext w:val="0"/>
              <w:rPr>
                <w:rFonts w:eastAsia="Yu Mincho"/>
              </w:rPr>
            </w:pPr>
          </w:p>
        </w:tc>
        <w:tc>
          <w:tcPr>
            <w:tcW w:w="589" w:type="dxa"/>
            <w:tcMar>
              <w:left w:w="28" w:type="dxa"/>
              <w:right w:w="28" w:type="dxa"/>
            </w:tcMar>
          </w:tcPr>
          <w:p w14:paraId="1C9D74DB" w14:textId="77777777" w:rsidR="00C2536F" w:rsidRPr="001C0CC4" w:rsidRDefault="00C2536F" w:rsidP="001B73B0">
            <w:pPr>
              <w:pStyle w:val="TAC"/>
              <w:keepNext w:val="0"/>
              <w:rPr>
                <w:rFonts w:eastAsia="Yu Mincho"/>
              </w:rPr>
            </w:pPr>
            <w:r w:rsidRPr="00351B29">
              <w:rPr>
                <w:rFonts w:eastAsia="Yu Mincho"/>
              </w:rPr>
              <w:t>Yes</w:t>
            </w:r>
          </w:p>
        </w:tc>
        <w:tc>
          <w:tcPr>
            <w:tcW w:w="636" w:type="dxa"/>
            <w:tcMar>
              <w:left w:w="28" w:type="dxa"/>
              <w:right w:w="28" w:type="dxa"/>
            </w:tcMar>
          </w:tcPr>
          <w:p w14:paraId="5F98B8FE" w14:textId="77777777" w:rsidR="00C2536F" w:rsidRPr="001C0CC4" w:rsidRDefault="00C2536F" w:rsidP="001B73B0">
            <w:pPr>
              <w:pStyle w:val="TAC"/>
              <w:keepNext w:val="0"/>
              <w:rPr>
                <w:rFonts w:eastAsia="Yu Mincho"/>
              </w:rPr>
            </w:pPr>
            <w:r w:rsidRPr="0027201A">
              <w:rPr>
                <w:rFonts w:eastAsia="Yu Mincho"/>
              </w:rPr>
              <w:t>Yes</w:t>
            </w:r>
          </w:p>
        </w:tc>
        <w:tc>
          <w:tcPr>
            <w:tcW w:w="643" w:type="dxa"/>
            <w:tcMar>
              <w:left w:w="28" w:type="dxa"/>
              <w:right w:w="28" w:type="dxa"/>
            </w:tcMar>
          </w:tcPr>
          <w:p w14:paraId="00FDD466" w14:textId="77777777" w:rsidR="00C2536F" w:rsidRPr="001C0CC4" w:rsidRDefault="00C2536F" w:rsidP="001B73B0">
            <w:pPr>
              <w:pStyle w:val="TAC"/>
              <w:keepNext w:val="0"/>
              <w:rPr>
                <w:rFonts w:eastAsia="Yu Mincho"/>
              </w:rPr>
            </w:pPr>
          </w:p>
        </w:tc>
        <w:tc>
          <w:tcPr>
            <w:tcW w:w="643" w:type="dxa"/>
            <w:tcMar>
              <w:left w:w="28" w:type="dxa"/>
              <w:right w:w="28" w:type="dxa"/>
            </w:tcMar>
          </w:tcPr>
          <w:p w14:paraId="24CA04A7" w14:textId="77777777" w:rsidR="00C2536F" w:rsidRPr="001C0CC4" w:rsidRDefault="00C2536F" w:rsidP="001B73B0">
            <w:pPr>
              <w:pStyle w:val="TAC"/>
              <w:keepNext w:val="0"/>
              <w:rPr>
                <w:rFonts w:eastAsia="Yu Mincho"/>
              </w:rPr>
            </w:pPr>
          </w:p>
        </w:tc>
        <w:tc>
          <w:tcPr>
            <w:tcW w:w="643" w:type="dxa"/>
            <w:tcMar>
              <w:left w:w="28" w:type="dxa"/>
              <w:right w:w="28" w:type="dxa"/>
            </w:tcMar>
          </w:tcPr>
          <w:p w14:paraId="75214BF7" w14:textId="77777777" w:rsidR="00C2536F" w:rsidRPr="001C0CC4" w:rsidRDefault="00C2536F" w:rsidP="001B73B0">
            <w:pPr>
              <w:pStyle w:val="TAC"/>
              <w:keepNext w:val="0"/>
              <w:rPr>
                <w:rFonts w:eastAsia="Yu Mincho"/>
              </w:rPr>
            </w:pPr>
          </w:p>
        </w:tc>
        <w:tc>
          <w:tcPr>
            <w:tcW w:w="643" w:type="dxa"/>
            <w:tcMar>
              <w:left w:w="28" w:type="dxa"/>
              <w:right w:w="28" w:type="dxa"/>
            </w:tcMar>
          </w:tcPr>
          <w:p w14:paraId="196C2B25" w14:textId="77777777" w:rsidR="00C2536F" w:rsidRPr="001C0CC4" w:rsidRDefault="00C2536F" w:rsidP="001B73B0">
            <w:pPr>
              <w:pStyle w:val="TAC"/>
              <w:keepNext w:val="0"/>
              <w:rPr>
                <w:rFonts w:eastAsia="Yu Mincho"/>
              </w:rPr>
            </w:pPr>
          </w:p>
        </w:tc>
        <w:tc>
          <w:tcPr>
            <w:tcW w:w="752" w:type="dxa"/>
            <w:tcMar>
              <w:left w:w="28" w:type="dxa"/>
              <w:right w:w="28" w:type="dxa"/>
            </w:tcMar>
          </w:tcPr>
          <w:p w14:paraId="65BFF598" w14:textId="77777777" w:rsidR="00C2536F" w:rsidRPr="001C0CC4" w:rsidRDefault="00C2536F" w:rsidP="001B73B0">
            <w:pPr>
              <w:pStyle w:val="TAC"/>
              <w:keepNext w:val="0"/>
              <w:rPr>
                <w:rFonts w:eastAsia="Yu Mincho"/>
              </w:rPr>
            </w:pPr>
          </w:p>
        </w:tc>
        <w:tc>
          <w:tcPr>
            <w:tcW w:w="643" w:type="dxa"/>
            <w:tcMar>
              <w:left w:w="28" w:type="dxa"/>
              <w:right w:w="28" w:type="dxa"/>
            </w:tcMar>
          </w:tcPr>
          <w:p w14:paraId="103DA92E" w14:textId="77777777" w:rsidR="00C2536F" w:rsidRPr="001C0CC4" w:rsidRDefault="00C2536F" w:rsidP="001B73B0">
            <w:pPr>
              <w:pStyle w:val="TAC"/>
              <w:keepNext w:val="0"/>
              <w:rPr>
                <w:rFonts w:eastAsia="Yu Mincho"/>
              </w:rPr>
            </w:pPr>
          </w:p>
        </w:tc>
      </w:tr>
      <w:tr w:rsidR="00C2536F" w:rsidRPr="001C0CC4" w14:paraId="4B159F97" w14:textId="77777777" w:rsidTr="001B73B0">
        <w:trPr>
          <w:jc w:val="center"/>
        </w:trPr>
        <w:tc>
          <w:tcPr>
            <w:tcW w:w="660" w:type="dxa"/>
            <w:tcBorders>
              <w:bottom w:val="nil"/>
            </w:tcBorders>
            <w:shd w:val="clear" w:color="auto" w:fill="auto"/>
            <w:tcMar>
              <w:left w:w="28" w:type="dxa"/>
              <w:right w:w="28" w:type="dxa"/>
            </w:tcMar>
            <w:vAlign w:val="center"/>
          </w:tcPr>
          <w:p w14:paraId="37302944" w14:textId="77777777" w:rsidR="00C2536F" w:rsidRPr="001C0CC4" w:rsidRDefault="00C2536F" w:rsidP="001B73B0">
            <w:pPr>
              <w:pStyle w:val="TAC"/>
              <w:keepNext w:val="0"/>
              <w:rPr>
                <w:rFonts w:eastAsia="Yu Mincho"/>
              </w:rPr>
            </w:pPr>
            <w:r w:rsidRPr="001C0CC4">
              <w:rPr>
                <w:rFonts w:eastAsia="Yu Mincho"/>
              </w:rPr>
              <w:t>n48</w:t>
            </w:r>
          </w:p>
        </w:tc>
        <w:tc>
          <w:tcPr>
            <w:tcW w:w="582" w:type="dxa"/>
            <w:tcMar>
              <w:left w:w="28" w:type="dxa"/>
              <w:right w:w="28" w:type="dxa"/>
            </w:tcMar>
            <w:vAlign w:val="center"/>
          </w:tcPr>
          <w:p w14:paraId="4DABE128"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55E991FF"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7C92D500"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28025A63"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7D524554"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583A9EA7"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BE53F50"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4BAC751"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tcPr>
          <w:p w14:paraId="0C7D2D72"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394518AD" w14:textId="77777777" w:rsidR="00C2536F" w:rsidRPr="001C0CC4" w:rsidRDefault="00C2536F" w:rsidP="001B73B0">
            <w:pPr>
              <w:pStyle w:val="TAC"/>
              <w:keepNext w:val="0"/>
              <w:rPr>
                <w:rFonts w:eastAsia="Yu Mincho"/>
              </w:rPr>
            </w:pPr>
          </w:p>
        </w:tc>
        <w:tc>
          <w:tcPr>
            <w:tcW w:w="643" w:type="dxa"/>
            <w:tcMar>
              <w:left w:w="28" w:type="dxa"/>
              <w:right w:w="28" w:type="dxa"/>
            </w:tcMar>
          </w:tcPr>
          <w:p w14:paraId="2AD0696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8689C57" w14:textId="77777777" w:rsidR="00C2536F" w:rsidRPr="001C0CC4" w:rsidRDefault="00C2536F" w:rsidP="001B73B0">
            <w:pPr>
              <w:pStyle w:val="TAC"/>
              <w:keepNext w:val="0"/>
              <w:rPr>
                <w:rFonts w:eastAsia="Yu Mincho"/>
              </w:rPr>
            </w:pPr>
          </w:p>
        </w:tc>
        <w:tc>
          <w:tcPr>
            <w:tcW w:w="752" w:type="dxa"/>
            <w:tcMar>
              <w:left w:w="28" w:type="dxa"/>
              <w:right w:w="28" w:type="dxa"/>
            </w:tcMar>
          </w:tcPr>
          <w:p w14:paraId="00427C1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1A03B75" w14:textId="77777777" w:rsidR="00C2536F" w:rsidRPr="001C0CC4" w:rsidRDefault="00C2536F" w:rsidP="001B73B0">
            <w:pPr>
              <w:pStyle w:val="TAC"/>
              <w:keepNext w:val="0"/>
              <w:rPr>
                <w:rFonts w:eastAsia="Yu Mincho"/>
              </w:rPr>
            </w:pPr>
          </w:p>
        </w:tc>
      </w:tr>
      <w:tr w:rsidR="00C2536F" w:rsidRPr="001C0CC4" w14:paraId="689F22F7" w14:textId="77777777" w:rsidTr="001B73B0">
        <w:trPr>
          <w:jc w:val="center"/>
        </w:trPr>
        <w:tc>
          <w:tcPr>
            <w:tcW w:w="660" w:type="dxa"/>
            <w:tcBorders>
              <w:top w:val="nil"/>
              <w:bottom w:val="nil"/>
            </w:tcBorders>
            <w:shd w:val="clear" w:color="auto" w:fill="auto"/>
            <w:tcMar>
              <w:left w:w="28" w:type="dxa"/>
              <w:right w:w="28" w:type="dxa"/>
            </w:tcMar>
            <w:vAlign w:val="center"/>
          </w:tcPr>
          <w:p w14:paraId="179852E2"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49B06ACA"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FFD9430"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0E2AAFE3"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16AA3EA8"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1C32666F"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54907B07"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5CC990E"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5187BEF"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tcPr>
          <w:p w14:paraId="27577577"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61421073"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E7DEAC9" w14:textId="77777777" w:rsidR="00C2536F" w:rsidRPr="001C0CC4" w:rsidRDefault="00C2536F" w:rsidP="001B73B0">
            <w:pPr>
              <w:pStyle w:val="TAC"/>
              <w:keepNext w:val="0"/>
              <w:rPr>
                <w:rFonts w:eastAsia="Yu Mincho"/>
              </w:rPr>
            </w:pPr>
          </w:p>
        </w:tc>
        <w:tc>
          <w:tcPr>
            <w:tcW w:w="643" w:type="dxa"/>
            <w:tcMar>
              <w:left w:w="28" w:type="dxa"/>
              <w:right w:w="28" w:type="dxa"/>
            </w:tcMar>
          </w:tcPr>
          <w:p w14:paraId="7FA50725" w14:textId="77777777" w:rsidR="00C2536F" w:rsidRPr="00414DAE" w:rsidRDefault="00C2536F" w:rsidP="001B73B0">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79100662" w14:textId="77777777" w:rsidR="00C2536F" w:rsidRPr="001C0CC4" w:rsidRDefault="00C2536F" w:rsidP="001B73B0">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76D1C5D3" w14:textId="77777777" w:rsidR="00C2536F" w:rsidRPr="001C0CC4" w:rsidRDefault="00C2536F" w:rsidP="001B73B0">
            <w:pPr>
              <w:pStyle w:val="TAC"/>
              <w:keepNext w:val="0"/>
              <w:rPr>
                <w:rFonts w:eastAsia="Yu Mincho"/>
              </w:rPr>
            </w:pPr>
            <w:r w:rsidRPr="00414DAE">
              <w:rPr>
                <w:rFonts w:eastAsia="Yu Mincho"/>
              </w:rPr>
              <w:t>Yes</w:t>
            </w:r>
            <w:r w:rsidRPr="00414DAE">
              <w:rPr>
                <w:rFonts w:eastAsia="Yu Mincho"/>
                <w:vertAlign w:val="superscript"/>
              </w:rPr>
              <w:t>6</w:t>
            </w:r>
          </w:p>
        </w:tc>
      </w:tr>
      <w:tr w:rsidR="00C2536F" w:rsidRPr="001C0CC4" w14:paraId="4A15326B"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3C0D4C8D"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653E897F"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2B2DC9E5"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16A71A3B"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23A5FA37"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317CCCF9"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1BD040C1"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F50ECDB"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E9B3EA2"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tcPr>
          <w:p w14:paraId="24BECC15"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6A80597"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6EB4208" w14:textId="77777777" w:rsidR="00C2536F" w:rsidRPr="001C0CC4" w:rsidRDefault="00C2536F" w:rsidP="001B73B0">
            <w:pPr>
              <w:pStyle w:val="TAC"/>
              <w:keepNext w:val="0"/>
              <w:rPr>
                <w:rFonts w:eastAsia="Yu Mincho"/>
              </w:rPr>
            </w:pPr>
          </w:p>
        </w:tc>
        <w:tc>
          <w:tcPr>
            <w:tcW w:w="643" w:type="dxa"/>
            <w:tcMar>
              <w:left w:w="28" w:type="dxa"/>
              <w:right w:w="28" w:type="dxa"/>
            </w:tcMar>
          </w:tcPr>
          <w:p w14:paraId="7A50EE04" w14:textId="77777777" w:rsidR="00C2536F" w:rsidRPr="00414DAE" w:rsidRDefault="00C2536F" w:rsidP="001B73B0">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0DC809BD" w14:textId="77777777" w:rsidR="00C2536F" w:rsidRPr="001C0CC4" w:rsidRDefault="00C2536F" w:rsidP="001B73B0">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E2A5BEB" w14:textId="77777777" w:rsidR="00C2536F" w:rsidRPr="001C0CC4" w:rsidRDefault="00C2536F" w:rsidP="001B73B0">
            <w:pPr>
              <w:pStyle w:val="TAC"/>
              <w:keepNext w:val="0"/>
              <w:rPr>
                <w:rFonts w:eastAsia="Yu Mincho"/>
              </w:rPr>
            </w:pPr>
            <w:r w:rsidRPr="00414DAE">
              <w:rPr>
                <w:rFonts w:eastAsia="Yu Mincho"/>
              </w:rPr>
              <w:t>Yes</w:t>
            </w:r>
            <w:r w:rsidRPr="00414DAE">
              <w:rPr>
                <w:rFonts w:eastAsia="Yu Mincho"/>
                <w:vertAlign w:val="superscript"/>
              </w:rPr>
              <w:t>6</w:t>
            </w:r>
          </w:p>
        </w:tc>
      </w:tr>
      <w:tr w:rsidR="00C2536F" w:rsidRPr="001C0CC4" w14:paraId="657C9E88" w14:textId="77777777" w:rsidTr="001B73B0">
        <w:trPr>
          <w:jc w:val="center"/>
        </w:trPr>
        <w:tc>
          <w:tcPr>
            <w:tcW w:w="660" w:type="dxa"/>
            <w:tcBorders>
              <w:bottom w:val="nil"/>
            </w:tcBorders>
            <w:shd w:val="clear" w:color="auto" w:fill="auto"/>
            <w:tcMar>
              <w:left w:w="28" w:type="dxa"/>
              <w:right w:w="28" w:type="dxa"/>
            </w:tcMar>
            <w:vAlign w:val="center"/>
          </w:tcPr>
          <w:p w14:paraId="2A3C09DD" w14:textId="77777777" w:rsidR="00C2536F" w:rsidRPr="001C0CC4" w:rsidRDefault="00C2536F" w:rsidP="001B73B0">
            <w:pPr>
              <w:pStyle w:val="TAC"/>
              <w:keepNext w:val="0"/>
              <w:rPr>
                <w:rFonts w:eastAsia="Yu Mincho"/>
              </w:rPr>
            </w:pPr>
            <w:r w:rsidRPr="001C0CC4">
              <w:rPr>
                <w:rFonts w:eastAsia="Yu Mincho"/>
              </w:rPr>
              <w:t>n50</w:t>
            </w:r>
          </w:p>
        </w:tc>
        <w:tc>
          <w:tcPr>
            <w:tcW w:w="582" w:type="dxa"/>
            <w:tcMar>
              <w:left w:w="28" w:type="dxa"/>
              <w:right w:w="28" w:type="dxa"/>
            </w:tcMar>
            <w:vAlign w:val="center"/>
          </w:tcPr>
          <w:p w14:paraId="5C5338B4"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7FB32DEC" w14:textId="77777777" w:rsidR="00C2536F" w:rsidRPr="001C0CC4" w:rsidRDefault="00C2536F" w:rsidP="001B73B0">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F5C374"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4A57F169"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2AD532CC"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500A73EE"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C0E57AA"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0D45E54F"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4D7AC54A"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79EF8D8F" w14:textId="77777777" w:rsidR="00C2536F" w:rsidRPr="001C0CC4" w:rsidRDefault="00C2536F" w:rsidP="001B73B0">
            <w:pPr>
              <w:pStyle w:val="TAC"/>
              <w:keepNext w:val="0"/>
              <w:rPr>
                <w:rFonts w:eastAsia="Yu Mincho"/>
              </w:rPr>
            </w:pPr>
          </w:p>
        </w:tc>
        <w:tc>
          <w:tcPr>
            <w:tcW w:w="643" w:type="dxa"/>
            <w:tcMar>
              <w:left w:w="28" w:type="dxa"/>
              <w:right w:w="28" w:type="dxa"/>
            </w:tcMar>
          </w:tcPr>
          <w:p w14:paraId="7616937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B2356DA" w14:textId="77777777" w:rsidR="00C2536F" w:rsidRPr="001C0CC4" w:rsidRDefault="00C2536F" w:rsidP="001B73B0">
            <w:pPr>
              <w:pStyle w:val="TAC"/>
              <w:keepNext w:val="0"/>
              <w:rPr>
                <w:rFonts w:eastAsia="Yu Mincho"/>
              </w:rPr>
            </w:pPr>
          </w:p>
        </w:tc>
        <w:tc>
          <w:tcPr>
            <w:tcW w:w="752" w:type="dxa"/>
            <w:tcMar>
              <w:left w:w="28" w:type="dxa"/>
              <w:right w:w="28" w:type="dxa"/>
            </w:tcMar>
          </w:tcPr>
          <w:p w14:paraId="75C7CC5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CF671E9" w14:textId="77777777" w:rsidR="00C2536F" w:rsidRPr="001C0CC4" w:rsidRDefault="00C2536F" w:rsidP="001B73B0">
            <w:pPr>
              <w:pStyle w:val="TAC"/>
              <w:keepNext w:val="0"/>
              <w:rPr>
                <w:rFonts w:eastAsia="Yu Mincho"/>
              </w:rPr>
            </w:pPr>
          </w:p>
        </w:tc>
      </w:tr>
      <w:tr w:rsidR="00C2536F" w:rsidRPr="001C0CC4" w14:paraId="0CD15B81" w14:textId="77777777" w:rsidTr="001B73B0">
        <w:trPr>
          <w:jc w:val="center"/>
        </w:trPr>
        <w:tc>
          <w:tcPr>
            <w:tcW w:w="660" w:type="dxa"/>
            <w:tcBorders>
              <w:top w:val="nil"/>
              <w:bottom w:val="nil"/>
            </w:tcBorders>
            <w:shd w:val="clear" w:color="auto" w:fill="auto"/>
            <w:tcMar>
              <w:left w:w="28" w:type="dxa"/>
              <w:right w:w="28" w:type="dxa"/>
            </w:tcMar>
            <w:vAlign w:val="center"/>
          </w:tcPr>
          <w:p w14:paraId="78DAABA8"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77F84D94"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BC52938" w14:textId="77777777" w:rsidR="00C2536F" w:rsidRPr="001C0CC4" w:rsidRDefault="00C2536F" w:rsidP="001B73B0">
            <w:pPr>
              <w:pStyle w:val="TAC"/>
              <w:keepNext w:val="0"/>
              <w:rPr>
                <w:rFonts w:eastAsia="Yu Mincho"/>
              </w:rPr>
            </w:pPr>
          </w:p>
        </w:tc>
        <w:tc>
          <w:tcPr>
            <w:tcW w:w="655" w:type="dxa"/>
            <w:tcMar>
              <w:left w:w="28" w:type="dxa"/>
              <w:right w:w="28" w:type="dxa"/>
            </w:tcMar>
          </w:tcPr>
          <w:p w14:paraId="25CB05F6"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tcPr>
          <w:p w14:paraId="78B0862E"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tcPr>
          <w:p w14:paraId="27188E6B"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41C7483" w14:textId="77777777" w:rsidR="00C2536F" w:rsidRPr="001C0CC4" w:rsidRDefault="00C2536F" w:rsidP="001B73B0">
            <w:pPr>
              <w:pStyle w:val="TAC"/>
              <w:keepNext w:val="0"/>
              <w:rPr>
                <w:rFonts w:eastAsia="Yu Mincho"/>
              </w:rPr>
            </w:pPr>
          </w:p>
        </w:tc>
        <w:tc>
          <w:tcPr>
            <w:tcW w:w="589" w:type="dxa"/>
            <w:tcMar>
              <w:left w:w="28" w:type="dxa"/>
              <w:right w:w="28" w:type="dxa"/>
            </w:tcMar>
          </w:tcPr>
          <w:p w14:paraId="02AEB709"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tcPr>
          <w:p w14:paraId="03B0880D"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tcPr>
          <w:p w14:paraId="265FFB8C"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4B41E365"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tcPr>
          <w:p w14:paraId="39BD777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49CE341"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1C6F1F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83DFAF5" w14:textId="77777777" w:rsidR="00C2536F" w:rsidRPr="001C0CC4" w:rsidRDefault="00C2536F" w:rsidP="001B73B0">
            <w:pPr>
              <w:pStyle w:val="TAC"/>
              <w:keepNext w:val="0"/>
              <w:rPr>
                <w:rFonts w:eastAsia="Yu Mincho"/>
              </w:rPr>
            </w:pPr>
          </w:p>
        </w:tc>
      </w:tr>
      <w:tr w:rsidR="00C2536F" w:rsidRPr="001C0CC4" w14:paraId="50F3B097"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56B02DD1"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3FDA8F7B"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3EBF3262"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47FCA521"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4257C06D"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3B7DDC7B"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66802E14"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E749579"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3997257D"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768600C7"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0DD8C05E"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tcPr>
          <w:p w14:paraId="4F58832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1AD5BEC"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42AC28E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1A9FA49" w14:textId="77777777" w:rsidR="00C2536F" w:rsidRPr="001C0CC4" w:rsidRDefault="00C2536F" w:rsidP="001B73B0">
            <w:pPr>
              <w:pStyle w:val="TAC"/>
              <w:keepNext w:val="0"/>
              <w:rPr>
                <w:rFonts w:eastAsia="Yu Mincho"/>
              </w:rPr>
            </w:pPr>
          </w:p>
        </w:tc>
      </w:tr>
      <w:tr w:rsidR="00C2536F" w:rsidRPr="001C0CC4" w14:paraId="57B72865" w14:textId="77777777" w:rsidTr="001B73B0">
        <w:trPr>
          <w:jc w:val="center"/>
        </w:trPr>
        <w:tc>
          <w:tcPr>
            <w:tcW w:w="660" w:type="dxa"/>
            <w:tcBorders>
              <w:bottom w:val="nil"/>
            </w:tcBorders>
            <w:shd w:val="clear" w:color="auto" w:fill="auto"/>
            <w:tcMar>
              <w:left w:w="28" w:type="dxa"/>
              <w:right w:w="28" w:type="dxa"/>
            </w:tcMar>
            <w:vAlign w:val="center"/>
            <w:hideMark/>
          </w:tcPr>
          <w:p w14:paraId="2FCA642D" w14:textId="77777777" w:rsidR="00C2536F" w:rsidRPr="001C0CC4" w:rsidRDefault="00C2536F" w:rsidP="001B73B0">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0271EB97"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6767C024"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tcPr>
          <w:p w14:paraId="12431F71"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3419EDEB"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61C92F3B"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7E25C29F" w14:textId="77777777" w:rsidR="00C2536F" w:rsidRPr="001C0CC4" w:rsidRDefault="00C2536F" w:rsidP="001B73B0">
            <w:pPr>
              <w:pStyle w:val="TAC"/>
              <w:keepNext w:val="0"/>
              <w:rPr>
                <w:rFonts w:eastAsia="Yu Mincho"/>
              </w:rPr>
            </w:pPr>
          </w:p>
        </w:tc>
        <w:tc>
          <w:tcPr>
            <w:tcW w:w="589" w:type="dxa"/>
            <w:tcMar>
              <w:left w:w="28" w:type="dxa"/>
              <w:right w:w="28" w:type="dxa"/>
            </w:tcMar>
          </w:tcPr>
          <w:p w14:paraId="09A845F3"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7903C3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363DC8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90F33BA" w14:textId="77777777" w:rsidR="00C2536F" w:rsidRPr="001C0CC4" w:rsidRDefault="00C2536F" w:rsidP="001B73B0">
            <w:pPr>
              <w:pStyle w:val="TAC"/>
              <w:keepNext w:val="0"/>
              <w:rPr>
                <w:rFonts w:eastAsia="Yu Mincho"/>
              </w:rPr>
            </w:pPr>
          </w:p>
        </w:tc>
        <w:tc>
          <w:tcPr>
            <w:tcW w:w="643" w:type="dxa"/>
            <w:tcMar>
              <w:left w:w="28" w:type="dxa"/>
              <w:right w:w="28" w:type="dxa"/>
            </w:tcMar>
          </w:tcPr>
          <w:p w14:paraId="574051D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9918FAF" w14:textId="77777777" w:rsidR="00C2536F" w:rsidRPr="001C0CC4" w:rsidRDefault="00C2536F" w:rsidP="001B73B0">
            <w:pPr>
              <w:pStyle w:val="TAC"/>
              <w:keepNext w:val="0"/>
              <w:rPr>
                <w:rFonts w:eastAsia="Yu Mincho"/>
              </w:rPr>
            </w:pPr>
          </w:p>
        </w:tc>
        <w:tc>
          <w:tcPr>
            <w:tcW w:w="752" w:type="dxa"/>
            <w:tcMar>
              <w:left w:w="28" w:type="dxa"/>
              <w:right w:w="28" w:type="dxa"/>
            </w:tcMar>
          </w:tcPr>
          <w:p w14:paraId="404204D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FC084E5" w14:textId="77777777" w:rsidR="00C2536F" w:rsidRPr="001C0CC4" w:rsidRDefault="00C2536F" w:rsidP="001B73B0">
            <w:pPr>
              <w:pStyle w:val="TAC"/>
              <w:keepNext w:val="0"/>
              <w:rPr>
                <w:rFonts w:eastAsia="Yu Mincho"/>
              </w:rPr>
            </w:pPr>
          </w:p>
        </w:tc>
      </w:tr>
      <w:tr w:rsidR="00C2536F" w:rsidRPr="001C0CC4" w14:paraId="147B4CF3"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2895976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0DDE867E"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2CDA401B" w14:textId="77777777" w:rsidR="00C2536F" w:rsidRPr="001C0CC4" w:rsidRDefault="00C2536F" w:rsidP="001B73B0">
            <w:pPr>
              <w:pStyle w:val="TAC"/>
              <w:keepNext w:val="0"/>
              <w:rPr>
                <w:rFonts w:eastAsia="Yu Mincho"/>
              </w:rPr>
            </w:pPr>
          </w:p>
        </w:tc>
        <w:tc>
          <w:tcPr>
            <w:tcW w:w="655" w:type="dxa"/>
            <w:tcMar>
              <w:left w:w="28" w:type="dxa"/>
              <w:right w:w="28" w:type="dxa"/>
            </w:tcMar>
          </w:tcPr>
          <w:p w14:paraId="4BDA055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060C3AB8"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1E356356"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0130A074" w14:textId="77777777" w:rsidR="00C2536F" w:rsidRPr="001C0CC4" w:rsidRDefault="00C2536F" w:rsidP="001B73B0">
            <w:pPr>
              <w:pStyle w:val="TAC"/>
              <w:keepNext w:val="0"/>
              <w:rPr>
                <w:rFonts w:eastAsia="Yu Mincho"/>
              </w:rPr>
            </w:pPr>
          </w:p>
        </w:tc>
        <w:tc>
          <w:tcPr>
            <w:tcW w:w="589" w:type="dxa"/>
            <w:tcMar>
              <w:left w:w="28" w:type="dxa"/>
              <w:right w:w="28" w:type="dxa"/>
            </w:tcMar>
          </w:tcPr>
          <w:p w14:paraId="41883D2F"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2A0130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2061E5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FC72860" w14:textId="77777777" w:rsidR="00C2536F" w:rsidRPr="001C0CC4" w:rsidRDefault="00C2536F" w:rsidP="001B73B0">
            <w:pPr>
              <w:pStyle w:val="TAC"/>
              <w:keepNext w:val="0"/>
              <w:rPr>
                <w:rFonts w:eastAsia="Yu Mincho"/>
              </w:rPr>
            </w:pPr>
          </w:p>
        </w:tc>
        <w:tc>
          <w:tcPr>
            <w:tcW w:w="643" w:type="dxa"/>
            <w:tcMar>
              <w:left w:w="28" w:type="dxa"/>
              <w:right w:w="28" w:type="dxa"/>
            </w:tcMar>
          </w:tcPr>
          <w:p w14:paraId="4664E86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833B4AB" w14:textId="77777777" w:rsidR="00C2536F" w:rsidRPr="001C0CC4" w:rsidRDefault="00C2536F" w:rsidP="001B73B0">
            <w:pPr>
              <w:pStyle w:val="TAC"/>
              <w:keepNext w:val="0"/>
              <w:rPr>
                <w:rFonts w:eastAsia="Yu Mincho"/>
              </w:rPr>
            </w:pPr>
          </w:p>
        </w:tc>
        <w:tc>
          <w:tcPr>
            <w:tcW w:w="752" w:type="dxa"/>
            <w:tcMar>
              <w:left w:w="28" w:type="dxa"/>
              <w:right w:w="28" w:type="dxa"/>
            </w:tcMar>
          </w:tcPr>
          <w:p w14:paraId="62A6DF6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6D49595" w14:textId="77777777" w:rsidR="00C2536F" w:rsidRPr="001C0CC4" w:rsidRDefault="00C2536F" w:rsidP="001B73B0">
            <w:pPr>
              <w:pStyle w:val="TAC"/>
              <w:keepNext w:val="0"/>
              <w:rPr>
                <w:rFonts w:eastAsia="Yu Mincho"/>
              </w:rPr>
            </w:pPr>
          </w:p>
        </w:tc>
      </w:tr>
      <w:tr w:rsidR="00C2536F" w:rsidRPr="001C0CC4" w14:paraId="4DCBF9ED"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5943B542"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158D7A8C"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6FA310F7"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5DCED834"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6349221F"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07AEFA4C"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EC4F2D3" w14:textId="77777777" w:rsidR="00C2536F" w:rsidRPr="001C0CC4" w:rsidRDefault="00C2536F" w:rsidP="001B73B0">
            <w:pPr>
              <w:pStyle w:val="TAC"/>
              <w:keepNext w:val="0"/>
              <w:rPr>
                <w:rFonts w:eastAsia="Yu Mincho"/>
              </w:rPr>
            </w:pPr>
          </w:p>
        </w:tc>
        <w:tc>
          <w:tcPr>
            <w:tcW w:w="589" w:type="dxa"/>
            <w:tcMar>
              <w:left w:w="28" w:type="dxa"/>
              <w:right w:w="28" w:type="dxa"/>
            </w:tcMar>
          </w:tcPr>
          <w:p w14:paraId="44A471DA"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3B092E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801B36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44BD1C7" w14:textId="77777777" w:rsidR="00C2536F" w:rsidRPr="001C0CC4" w:rsidRDefault="00C2536F" w:rsidP="001B73B0">
            <w:pPr>
              <w:pStyle w:val="TAC"/>
              <w:keepNext w:val="0"/>
              <w:rPr>
                <w:rFonts w:eastAsia="Yu Mincho"/>
              </w:rPr>
            </w:pPr>
          </w:p>
        </w:tc>
        <w:tc>
          <w:tcPr>
            <w:tcW w:w="643" w:type="dxa"/>
            <w:tcMar>
              <w:left w:w="28" w:type="dxa"/>
              <w:right w:w="28" w:type="dxa"/>
            </w:tcMar>
          </w:tcPr>
          <w:p w14:paraId="7BBB9FF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7F41341" w14:textId="77777777" w:rsidR="00C2536F" w:rsidRPr="001C0CC4" w:rsidRDefault="00C2536F" w:rsidP="001B73B0">
            <w:pPr>
              <w:pStyle w:val="TAC"/>
              <w:keepNext w:val="0"/>
              <w:rPr>
                <w:rFonts w:eastAsia="Yu Mincho"/>
              </w:rPr>
            </w:pPr>
          </w:p>
        </w:tc>
        <w:tc>
          <w:tcPr>
            <w:tcW w:w="752" w:type="dxa"/>
            <w:tcMar>
              <w:left w:w="28" w:type="dxa"/>
              <w:right w:w="28" w:type="dxa"/>
            </w:tcMar>
          </w:tcPr>
          <w:p w14:paraId="199386B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BA32B96" w14:textId="77777777" w:rsidR="00C2536F" w:rsidRPr="001C0CC4" w:rsidRDefault="00C2536F" w:rsidP="001B73B0">
            <w:pPr>
              <w:pStyle w:val="TAC"/>
              <w:keepNext w:val="0"/>
              <w:rPr>
                <w:rFonts w:eastAsia="Yu Mincho"/>
              </w:rPr>
            </w:pPr>
          </w:p>
        </w:tc>
      </w:tr>
      <w:tr w:rsidR="00C2536F" w:rsidRPr="001C0CC4" w14:paraId="0DCA5E89" w14:textId="77777777" w:rsidTr="001B73B0">
        <w:trPr>
          <w:jc w:val="center"/>
        </w:trPr>
        <w:tc>
          <w:tcPr>
            <w:tcW w:w="660" w:type="dxa"/>
            <w:tcBorders>
              <w:bottom w:val="nil"/>
            </w:tcBorders>
            <w:shd w:val="clear" w:color="auto" w:fill="auto"/>
            <w:tcMar>
              <w:left w:w="28" w:type="dxa"/>
              <w:right w:w="28" w:type="dxa"/>
            </w:tcMar>
            <w:vAlign w:val="center"/>
          </w:tcPr>
          <w:p w14:paraId="253FCA2C" w14:textId="77777777" w:rsidR="00C2536F" w:rsidRPr="001C0CC4" w:rsidRDefault="00C2536F" w:rsidP="001B73B0">
            <w:pPr>
              <w:pStyle w:val="TAC"/>
              <w:keepNext w:val="0"/>
              <w:rPr>
                <w:rFonts w:eastAsia="Yu Mincho"/>
              </w:rPr>
            </w:pPr>
            <w:r>
              <w:rPr>
                <w:rFonts w:eastAsia="Yu Mincho"/>
              </w:rPr>
              <w:t>n53</w:t>
            </w:r>
          </w:p>
        </w:tc>
        <w:tc>
          <w:tcPr>
            <w:tcW w:w="582" w:type="dxa"/>
            <w:tcMar>
              <w:left w:w="28" w:type="dxa"/>
              <w:right w:w="28" w:type="dxa"/>
            </w:tcMar>
            <w:vAlign w:val="center"/>
          </w:tcPr>
          <w:p w14:paraId="1B3BC1FE" w14:textId="77777777" w:rsidR="00C2536F" w:rsidRPr="001C0CC4" w:rsidRDefault="00C2536F" w:rsidP="001B73B0">
            <w:pPr>
              <w:pStyle w:val="TAC"/>
              <w:keepNext w:val="0"/>
              <w:rPr>
                <w:rFonts w:eastAsia="Yu Mincho"/>
              </w:rPr>
            </w:pPr>
            <w:r w:rsidRPr="00611CC4">
              <w:rPr>
                <w:rFonts w:eastAsia="Yu Mincho"/>
              </w:rPr>
              <w:t>15</w:t>
            </w:r>
          </w:p>
        </w:tc>
        <w:tc>
          <w:tcPr>
            <w:tcW w:w="589" w:type="dxa"/>
            <w:tcMar>
              <w:left w:w="28" w:type="dxa"/>
              <w:right w:w="28" w:type="dxa"/>
            </w:tcMar>
          </w:tcPr>
          <w:p w14:paraId="5E8DF61A" w14:textId="77777777" w:rsidR="00C2536F" w:rsidRPr="001C0CC4" w:rsidRDefault="00C2536F" w:rsidP="001B73B0">
            <w:pPr>
              <w:pStyle w:val="TAC"/>
              <w:keepNext w:val="0"/>
              <w:rPr>
                <w:rFonts w:eastAsia="Yu Mincho"/>
              </w:rPr>
            </w:pPr>
            <w:r>
              <w:rPr>
                <w:rFonts w:eastAsia="Yu Mincho"/>
              </w:rPr>
              <w:t>Yes</w:t>
            </w:r>
          </w:p>
        </w:tc>
        <w:tc>
          <w:tcPr>
            <w:tcW w:w="655" w:type="dxa"/>
            <w:tcMar>
              <w:left w:w="28" w:type="dxa"/>
              <w:right w:w="28" w:type="dxa"/>
            </w:tcMar>
            <w:vAlign w:val="center"/>
          </w:tcPr>
          <w:p w14:paraId="07273291" w14:textId="77777777" w:rsidR="00C2536F" w:rsidRPr="001C0CC4" w:rsidRDefault="00C2536F" w:rsidP="001B73B0">
            <w:pPr>
              <w:pStyle w:val="TAC"/>
              <w:keepNext w:val="0"/>
              <w:rPr>
                <w:rFonts w:eastAsia="Yu Mincho"/>
              </w:rPr>
            </w:pPr>
            <w:r w:rsidRPr="00611CC4">
              <w:rPr>
                <w:rFonts w:eastAsia="Yu Mincho"/>
              </w:rPr>
              <w:t>Yes</w:t>
            </w:r>
          </w:p>
        </w:tc>
        <w:tc>
          <w:tcPr>
            <w:tcW w:w="582" w:type="dxa"/>
            <w:tcMar>
              <w:left w:w="28" w:type="dxa"/>
              <w:right w:w="28" w:type="dxa"/>
            </w:tcMar>
            <w:vAlign w:val="center"/>
          </w:tcPr>
          <w:p w14:paraId="05CBA677"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70BDE923"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0A5CF9D" w14:textId="77777777" w:rsidR="00C2536F" w:rsidRPr="001C0CC4" w:rsidRDefault="00C2536F" w:rsidP="001B73B0">
            <w:pPr>
              <w:pStyle w:val="TAC"/>
              <w:keepNext w:val="0"/>
              <w:rPr>
                <w:rFonts w:eastAsia="Yu Mincho"/>
              </w:rPr>
            </w:pPr>
          </w:p>
        </w:tc>
        <w:tc>
          <w:tcPr>
            <w:tcW w:w="589" w:type="dxa"/>
            <w:tcMar>
              <w:left w:w="28" w:type="dxa"/>
              <w:right w:w="28" w:type="dxa"/>
            </w:tcMar>
          </w:tcPr>
          <w:p w14:paraId="341A8317"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823E70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462603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D12F1A2" w14:textId="77777777" w:rsidR="00C2536F" w:rsidRPr="001C0CC4" w:rsidRDefault="00C2536F" w:rsidP="001B73B0">
            <w:pPr>
              <w:pStyle w:val="TAC"/>
              <w:keepNext w:val="0"/>
              <w:rPr>
                <w:rFonts w:eastAsia="Yu Mincho"/>
              </w:rPr>
            </w:pPr>
          </w:p>
        </w:tc>
        <w:tc>
          <w:tcPr>
            <w:tcW w:w="643" w:type="dxa"/>
            <w:tcMar>
              <w:left w:w="28" w:type="dxa"/>
              <w:right w:w="28" w:type="dxa"/>
            </w:tcMar>
          </w:tcPr>
          <w:p w14:paraId="7ACC95C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59B3A3B" w14:textId="77777777" w:rsidR="00C2536F" w:rsidRPr="001C0CC4" w:rsidRDefault="00C2536F" w:rsidP="001B73B0">
            <w:pPr>
              <w:pStyle w:val="TAC"/>
              <w:keepNext w:val="0"/>
              <w:rPr>
                <w:rFonts w:eastAsia="Yu Mincho"/>
              </w:rPr>
            </w:pPr>
          </w:p>
        </w:tc>
        <w:tc>
          <w:tcPr>
            <w:tcW w:w="752" w:type="dxa"/>
            <w:tcMar>
              <w:left w:w="28" w:type="dxa"/>
              <w:right w:w="28" w:type="dxa"/>
            </w:tcMar>
          </w:tcPr>
          <w:p w14:paraId="7F15A6C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CACD73E" w14:textId="77777777" w:rsidR="00C2536F" w:rsidRPr="001C0CC4" w:rsidRDefault="00C2536F" w:rsidP="001B73B0">
            <w:pPr>
              <w:pStyle w:val="TAC"/>
              <w:keepNext w:val="0"/>
              <w:rPr>
                <w:rFonts w:eastAsia="Yu Mincho"/>
              </w:rPr>
            </w:pPr>
          </w:p>
        </w:tc>
      </w:tr>
      <w:tr w:rsidR="00C2536F" w:rsidRPr="001C0CC4" w14:paraId="2DFF8460" w14:textId="77777777" w:rsidTr="001B73B0">
        <w:trPr>
          <w:jc w:val="center"/>
        </w:trPr>
        <w:tc>
          <w:tcPr>
            <w:tcW w:w="660" w:type="dxa"/>
            <w:tcBorders>
              <w:top w:val="nil"/>
              <w:bottom w:val="nil"/>
            </w:tcBorders>
            <w:shd w:val="clear" w:color="auto" w:fill="auto"/>
            <w:tcMar>
              <w:left w:w="28" w:type="dxa"/>
              <w:right w:w="28" w:type="dxa"/>
            </w:tcMar>
            <w:vAlign w:val="center"/>
          </w:tcPr>
          <w:p w14:paraId="27996EB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4439E848" w14:textId="77777777" w:rsidR="00C2536F" w:rsidRPr="001C0CC4" w:rsidRDefault="00C2536F" w:rsidP="001B73B0">
            <w:pPr>
              <w:pStyle w:val="TAC"/>
              <w:keepNext w:val="0"/>
              <w:rPr>
                <w:rFonts w:eastAsia="Yu Mincho"/>
              </w:rPr>
            </w:pPr>
            <w:r w:rsidRPr="00611CC4">
              <w:rPr>
                <w:rFonts w:eastAsia="Yu Mincho"/>
              </w:rPr>
              <w:t>30</w:t>
            </w:r>
          </w:p>
        </w:tc>
        <w:tc>
          <w:tcPr>
            <w:tcW w:w="589" w:type="dxa"/>
            <w:tcMar>
              <w:left w:w="28" w:type="dxa"/>
              <w:right w:w="28" w:type="dxa"/>
            </w:tcMar>
          </w:tcPr>
          <w:p w14:paraId="7C90DEA8"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5CBABE54" w14:textId="77777777" w:rsidR="00C2536F" w:rsidRPr="001C0CC4" w:rsidRDefault="00C2536F" w:rsidP="001B73B0">
            <w:pPr>
              <w:pStyle w:val="TAC"/>
              <w:keepNext w:val="0"/>
              <w:rPr>
                <w:rFonts w:eastAsia="Yu Mincho"/>
              </w:rPr>
            </w:pPr>
            <w:r w:rsidRPr="00611CC4">
              <w:rPr>
                <w:rFonts w:eastAsia="Yu Mincho"/>
              </w:rPr>
              <w:t>Yes</w:t>
            </w:r>
          </w:p>
        </w:tc>
        <w:tc>
          <w:tcPr>
            <w:tcW w:w="582" w:type="dxa"/>
            <w:tcMar>
              <w:left w:w="28" w:type="dxa"/>
              <w:right w:w="28" w:type="dxa"/>
            </w:tcMar>
            <w:vAlign w:val="center"/>
          </w:tcPr>
          <w:p w14:paraId="03247A8E"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297E4B7D"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D22D333" w14:textId="77777777" w:rsidR="00C2536F" w:rsidRPr="001C0CC4" w:rsidRDefault="00C2536F" w:rsidP="001B73B0">
            <w:pPr>
              <w:pStyle w:val="TAC"/>
              <w:keepNext w:val="0"/>
              <w:rPr>
                <w:rFonts w:eastAsia="Yu Mincho"/>
              </w:rPr>
            </w:pPr>
          </w:p>
        </w:tc>
        <w:tc>
          <w:tcPr>
            <w:tcW w:w="589" w:type="dxa"/>
            <w:tcMar>
              <w:left w:w="28" w:type="dxa"/>
              <w:right w:w="28" w:type="dxa"/>
            </w:tcMar>
          </w:tcPr>
          <w:p w14:paraId="6C0D45BC"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439210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EB4DA6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B2B07CA" w14:textId="77777777" w:rsidR="00C2536F" w:rsidRPr="001C0CC4" w:rsidRDefault="00C2536F" w:rsidP="001B73B0">
            <w:pPr>
              <w:pStyle w:val="TAC"/>
              <w:keepNext w:val="0"/>
              <w:rPr>
                <w:rFonts w:eastAsia="Yu Mincho"/>
              </w:rPr>
            </w:pPr>
          </w:p>
        </w:tc>
        <w:tc>
          <w:tcPr>
            <w:tcW w:w="643" w:type="dxa"/>
            <w:tcMar>
              <w:left w:w="28" w:type="dxa"/>
              <w:right w:w="28" w:type="dxa"/>
            </w:tcMar>
          </w:tcPr>
          <w:p w14:paraId="6CD6CBF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75AA443" w14:textId="77777777" w:rsidR="00C2536F" w:rsidRPr="001C0CC4" w:rsidRDefault="00C2536F" w:rsidP="001B73B0">
            <w:pPr>
              <w:pStyle w:val="TAC"/>
              <w:keepNext w:val="0"/>
              <w:rPr>
                <w:rFonts w:eastAsia="Yu Mincho"/>
              </w:rPr>
            </w:pPr>
          </w:p>
        </w:tc>
        <w:tc>
          <w:tcPr>
            <w:tcW w:w="752" w:type="dxa"/>
            <w:tcMar>
              <w:left w:w="28" w:type="dxa"/>
              <w:right w:w="28" w:type="dxa"/>
            </w:tcMar>
          </w:tcPr>
          <w:p w14:paraId="3B5C4B5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EC45BB8" w14:textId="77777777" w:rsidR="00C2536F" w:rsidRPr="001C0CC4" w:rsidRDefault="00C2536F" w:rsidP="001B73B0">
            <w:pPr>
              <w:pStyle w:val="TAC"/>
              <w:keepNext w:val="0"/>
              <w:rPr>
                <w:rFonts w:eastAsia="Yu Mincho"/>
              </w:rPr>
            </w:pPr>
          </w:p>
        </w:tc>
      </w:tr>
      <w:tr w:rsidR="00C2536F" w:rsidRPr="001C0CC4" w14:paraId="756686ED"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3E862B3F"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3C35D798" w14:textId="77777777" w:rsidR="00C2536F" w:rsidRPr="001C0CC4" w:rsidRDefault="00C2536F" w:rsidP="001B73B0">
            <w:pPr>
              <w:pStyle w:val="TAC"/>
              <w:keepNext w:val="0"/>
              <w:rPr>
                <w:rFonts w:eastAsia="Yu Mincho"/>
              </w:rPr>
            </w:pPr>
            <w:r w:rsidRPr="00611CC4">
              <w:rPr>
                <w:rFonts w:eastAsia="Yu Mincho"/>
              </w:rPr>
              <w:t>60</w:t>
            </w:r>
          </w:p>
        </w:tc>
        <w:tc>
          <w:tcPr>
            <w:tcW w:w="589" w:type="dxa"/>
            <w:tcMar>
              <w:left w:w="28" w:type="dxa"/>
              <w:right w:w="28" w:type="dxa"/>
            </w:tcMar>
          </w:tcPr>
          <w:p w14:paraId="789CB589"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2EED4860" w14:textId="77777777" w:rsidR="00C2536F" w:rsidRPr="001C0CC4" w:rsidRDefault="00C2536F" w:rsidP="001B73B0">
            <w:pPr>
              <w:pStyle w:val="TAC"/>
              <w:keepNext w:val="0"/>
              <w:rPr>
                <w:rFonts w:eastAsia="Yu Mincho"/>
              </w:rPr>
            </w:pPr>
            <w:r w:rsidRPr="00611CC4">
              <w:rPr>
                <w:rFonts w:eastAsia="Yu Mincho"/>
              </w:rPr>
              <w:t>Yes</w:t>
            </w:r>
          </w:p>
        </w:tc>
        <w:tc>
          <w:tcPr>
            <w:tcW w:w="582" w:type="dxa"/>
            <w:tcMar>
              <w:left w:w="28" w:type="dxa"/>
              <w:right w:w="28" w:type="dxa"/>
            </w:tcMar>
            <w:vAlign w:val="center"/>
          </w:tcPr>
          <w:p w14:paraId="5FFE4B3D"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39993E20"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6F118BB" w14:textId="77777777" w:rsidR="00C2536F" w:rsidRPr="001C0CC4" w:rsidRDefault="00C2536F" w:rsidP="001B73B0">
            <w:pPr>
              <w:pStyle w:val="TAC"/>
              <w:keepNext w:val="0"/>
              <w:rPr>
                <w:rFonts w:eastAsia="Yu Mincho"/>
              </w:rPr>
            </w:pPr>
          </w:p>
        </w:tc>
        <w:tc>
          <w:tcPr>
            <w:tcW w:w="589" w:type="dxa"/>
            <w:tcMar>
              <w:left w:w="28" w:type="dxa"/>
              <w:right w:w="28" w:type="dxa"/>
            </w:tcMar>
          </w:tcPr>
          <w:p w14:paraId="2A4EA63C"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64C1FA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166BA3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D035999" w14:textId="77777777" w:rsidR="00C2536F" w:rsidRPr="001C0CC4" w:rsidRDefault="00C2536F" w:rsidP="001B73B0">
            <w:pPr>
              <w:pStyle w:val="TAC"/>
              <w:keepNext w:val="0"/>
              <w:rPr>
                <w:rFonts w:eastAsia="Yu Mincho"/>
              </w:rPr>
            </w:pPr>
          </w:p>
        </w:tc>
        <w:tc>
          <w:tcPr>
            <w:tcW w:w="643" w:type="dxa"/>
            <w:tcMar>
              <w:left w:w="28" w:type="dxa"/>
              <w:right w:w="28" w:type="dxa"/>
            </w:tcMar>
          </w:tcPr>
          <w:p w14:paraId="34913F9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3405041" w14:textId="77777777" w:rsidR="00C2536F" w:rsidRPr="001C0CC4" w:rsidRDefault="00C2536F" w:rsidP="001B73B0">
            <w:pPr>
              <w:pStyle w:val="TAC"/>
              <w:keepNext w:val="0"/>
              <w:rPr>
                <w:rFonts w:eastAsia="Yu Mincho"/>
              </w:rPr>
            </w:pPr>
          </w:p>
        </w:tc>
        <w:tc>
          <w:tcPr>
            <w:tcW w:w="752" w:type="dxa"/>
            <w:tcMar>
              <w:left w:w="28" w:type="dxa"/>
              <w:right w:w="28" w:type="dxa"/>
            </w:tcMar>
          </w:tcPr>
          <w:p w14:paraId="1553986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30A18CF" w14:textId="77777777" w:rsidR="00C2536F" w:rsidRPr="001C0CC4" w:rsidRDefault="00C2536F" w:rsidP="001B73B0">
            <w:pPr>
              <w:pStyle w:val="TAC"/>
              <w:keepNext w:val="0"/>
              <w:rPr>
                <w:rFonts w:eastAsia="Yu Mincho"/>
              </w:rPr>
            </w:pPr>
          </w:p>
        </w:tc>
      </w:tr>
      <w:tr w:rsidR="00C2536F" w:rsidRPr="001C0CC4" w14:paraId="7019AEE6" w14:textId="77777777" w:rsidTr="001B73B0">
        <w:trPr>
          <w:jc w:val="center"/>
        </w:trPr>
        <w:tc>
          <w:tcPr>
            <w:tcW w:w="660" w:type="dxa"/>
            <w:tcBorders>
              <w:bottom w:val="nil"/>
            </w:tcBorders>
            <w:shd w:val="clear" w:color="auto" w:fill="auto"/>
            <w:tcMar>
              <w:left w:w="28" w:type="dxa"/>
              <w:right w:w="28" w:type="dxa"/>
            </w:tcMar>
            <w:vAlign w:val="center"/>
          </w:tcPr>
          <w:p w14:paraId="7953281B" w14:textId="77777777" w:rsidR="00C2536F" w:rsidRPr="001C0CC4" w:rsidRDefault="00C2536F" w:rsidP="001B73B0">
            <w:pPr>
              <w:pStyle w:val="TAC"/>
              <w:keepNext w:val="0"/>
              <w:rPr>
                <w:rFonts w:eastAsia="Yu Mincho"/>
              </w:rPr>
            </w:pPr>
            <w:r w:rsidRPr="001C0CC4">
              <w:rPr>
                <w:rFonts w:eastAsia="Yu Mincho"/>
              </w:rPr>
              <w:t>n65</w:t>
            </w:r>
          </w:p>
        </w:tc>
        <w:tc>
          <w:tcPr>
            <w:tcW w:w="582" w:type="dxa"/>
            <w:tcMar>
              <w:left w:w="28" w:type="dxa"/>
              <w:right w:w="28" w:type="dxa"/>
            </w:tcMar>
            <w:vAlign w:val="center"/>
          </w:tcPr>
          <w:p w14:paraId="06369750"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77578325"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tcPr>
          <w:p w14:paraId="734F0D49"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3ABDAA9F"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19476E68"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64633AAF" w14:textId="77777777" w:rsidR="00C2536F" w:rsidRPr="001C0CC4" w:rsidRDefault="00C2536F" w:rsidP="001B73B0">
            <w:pPr>
              <w:pStyle w:val="TAC"/>
              <w:keepNext w:val="0"/>
              <w:rPr>
                <w:rFonts w:eastAsia="Yu Mincho"/>
              </w:rPr>
            </w:pPr>
          </w:p>
        </w:tc>
        <w:tc>
          <w:tcPr>
            <w:tcW w:w="589" w:type="dxa"/>
            <w:tcMar>
              <w:left w:w="28" w:type="dxa"/>
              <w:right w:w="28" w:type="dxa"/>
            </w:tcMar>
          </w:tcPr>
          <w:p w14:paraId="4DCF4089"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2EBB65E" w14:textId="77777777" w:rsidR="00C2536F" w:rsidRPr="001C0CC4" w:rsidRDefault="00C2536F" w:rsidP="001B73B0">
            <w:pPr>
              <w:pStyle w:val="TAC"/>
              <w:keepNext w:val="0"/>
              <w:rPr>
                <w:rFonts w:eastAsia="Yu Mincho"/>
              </w:rPr>
            </w:pPr>
          </w:p>
        </w:tc>
        <w:tc>
          <w:tcPr>
            <w:tcW w:w="643" w:type="dxa"/>
            <w:tcMar>
              <w:left w:w="28" w:type="dxa"/>
              <w:right w:w="28" w:type="dxa"/>
            </w:tcMar>
          </w:tcPr>
          <w:p w14:paraId="47BFEB85"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28BB3013" w14:textId="77777777" w:rsidR="00C2536F" w:rsidRPr="001C0CC4" w:rsidRDefault="00C2536F" w:rsidP="001B73B0">
            <w:pPr>
              <w:pStyle w:val="TAC"/>
              <w:keepNext w:val="0"/>
              <w:rPr>
                <w:rFonts w:eastAsia="Yu Mincho"/>
              </w:rPr>
            </w:pPr>
          </w:p>
        </w:tc>
        <w:tc>
          <w:tcPr>
            <w:tcW w:w="643" w:type="dxa"/>
            <w:tcMar>
              <w:left w:w="28" w:type="dxa"/>
              <w:right w:w="28" w:type="dxa"/>
            </w:tcMar>
          </w:tcPr>
          <w:p w14:paraId="30300BD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E420C45" w14:textId="77777777" w:rsidR="00C2536F" w:rsidRPr="001C0CC4" w:rsidRDefault="00C2536F" w:rsidP="001B73B0">
            <w:pPr>
              <w:pStyle w:val="TAC"/>
              <w:keepNext w:val="0"/>
              <w:rPr>
                <w:rFonts w:eastAsia="Yu Mincho"/>
              </w:rPr>
            </w:pPr>
          </w:p>
        </w:tc>
        <w:tc>
          <w:tcPr>
            <w:tcW w:w="752" w:type="dxa"/>
            <w:tcMar>
              <w:left w:w="28" w:type="dxa"/>
              <w:right w:w="28" w:type="dxa"/>
            </w:tcMar>
          </w:tcPr>
          <w:p w14:paraId="06DD878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BA47B43" w14:textId="77777777" w:rsidR="00C2536F" w:rsidRPr="001C0CC4" w:rsidRDefault="00C2536F" w:rsidP="001B73B0">
            <w:pPr>
              <w:pStyle w:val="TAC"/>
              <w:keepNext w:val="0"/>
              <w:rPr>
                <w:rFonts w:eastAsia="Yu Mincho"/>
              </w:rPr>
            </w:pPr>
          </w:p>
        </w:tc>
      </w:tr>
      <w:tr w:rsidR="00C2536F" w:rsidRPr="001C0CC4" w14:paraId="3B7E5B10" w14:textId="77777777" w:rsidTr="001B73B0">
        <w:trPr>
          <w:jc w:val="center"/>
        </w:trPr>
        <w:tc>
          <w:tcPr>
            <w:tcW w:w="660" w:type="dxa"/>
            <w:tcBorders>
              <w:top w:val="nil"/>
              <w:bottom w:val="nil"/>
            </w:tcBorders>
            <w:shd w:val="clear" w:color="auto" w:fill="auto"/>
            <w:tcMar>
              <w:left w:w="28" w:type="dxa"/>
              <w:right w:w="28" w:type="dxa"/>
            </w:tcMar>
            <w:vAlign w:val="center"/>
          </w:tcPr>
          <w:p w14:paraId="2457AD9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52ABFD7B"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2B284049" w14:textId="77777777" w:rsidR="00C2536F" w:rsidRPr="001C0CC4" w:rsidRDefault="00C2536F" w:rsidP="001B73B0">
            <w:pPr>
              <w:pStyle w:val="TAC"/>
              <w:keepNext w:val="0"/>
              <w:rPr>
                <w:rFonts w:eastAsia="Yu Mincho"/>
              </w:rPr>
            </w:pPr>
          </w:p>
        </w:tc>
        <w:tc>
          <w:tcPr>
            <w:tcW w:w="655" w:type="dxa"/>
            <w:tcMar>
              <w:left w:w="28" w:type="dxa"/>
              <w:right w:w="28" w:type="dxa"/>
            </w:tcMar>
          </w:tcPr>
          <w:p w14:paraId="4236F9E0"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521CD98B"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37D29B2A"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259762CA" w14:textId="77777777" w:rsidR="00C2536F" w:rsidRPr="001C0CC4" w:rsidRDefault="00C2536F" w:rsidP="001B73B0">
            <w:pPr>
              <w:pStyle w:val="TAC"/>
              <w:keepNext w:val="0"/>
              <w:rPr>
                <w:rFonts w:eastAsia="Yu Mincho"/>
              </w:rPr>
            </w:pPr>
          </w:p>
        </w:tc>
        <w:tc>
          <w:tcPr>
            <w:tcW w:w="589" w:type="dxa"/>
            <w:tcMar>
              <w:left w:w="28" w:type="dxa"/>
              <w:right w:w="28" w:type="dxa"/>
            </w:tcMar>
          </w:tcPr>
          <w:p w14:paraId="3BB5B2A1"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44929CC2" w14:textId="77777777" w:rsidR="00C2536F" w:rsidRPr="001C0CC4" w:rsidRDefault="00C2536F" w:rsidP="001B73B0">
            <w:pPr>
              <w:pStyle w:val="TAC"/>
              <w:keepNext w:val="0"/>
              <w:rPr>
                <w:rFonts w:eastAsia="Yu Mincho"/>
              </w:rPr>
            </w:pPr>
          </w:p>
        </w:tc>
        <w:tc>
          <w:tcPr>
            <w:tcW w:w="643" w:type="dxa"/>
            <w:tcMar>
              <w:left w:w="28" w:type="dxa"/>
              <w:right w:w="28" w:type="dxa"/>
            </w:tcMar>
          </w:tcPr>
          <w:p w14:paraId="4794A940"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2D2DCFDF" w14:textId="77777777" w:rsidR="00C2536F" w:rsidRPr="001C0CC4" w:rsidRDefault="00C2536F" w:rsidP="001B73B0">
            <w:pPr>
              <w:pStyle w:val="TAC"/>
              <w:keepNext w:val="0"/>
              <w:rPr>
                <w:rFonts w:eastAsia="Yu Mincho"/>
              </w:rPr>
            </w:pPr>
          </w:p>
        </w:tc>
        <w:tc>
          <w:tcPr>
            <w:tcW w:w="643" w:type="dxa"/>
            <w:tcMar>
              <w:left w:w="28" w:type="dxa"/>
              <w:right w:w="28" w:type="dxa"/>
            </w:tcMar>
          </w:tcPr>
          <w:p w14:paraId="518C6CC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3354B03" w14:textId="77777777" w:rsidR="00C2536F" w:rsidRPr="001C0CC4" w:rsidRDefault="00C2536F" w:rsidP="001B73B0">
            <w:pPr>
              <w:pStyle w:val="TAC"/>
              <w:keepNext w:val="0"/>
              <w:rPr>
                <w:rFonts w:eastAsia="Yu Mincho"/>
              </w:rPr>
            </w:pPr>
          </w:p>
        </w:tc>
        <w:tc>
          <w:tcPr>
            <w:tcW w:w="752" w:type="dxa"/>
            <w:tcMar>
              <w:left w:w="28" w:type="dxa"/>
              <w:right w:w="28" w:type="dxa"/>
            </w:tcMar>
          </w:tcPr>
          <w:p w14:paraId="7E8B613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41D84D9" w14:textId="77777777" w:rsidR="00C2536F" w:rsidRPr="001C0CC4" w:rsidRDefault="00C2536F" w:rsidP="001B73B0">
            <w:pPr>
              <w:pStyle w:val="TAC"/>
              <w:keepNext w:val="0"/>
              <w:rPr>
                <w:rFonts w:eastAsia="Yu Mincho"/>
              </w:rPr>
            </w:pPr>
          </w:p>
        </w:tc>
      </w:tr>
      <w:tr w:rsidR="00C2536F" w:rsidRPr="001C0CC4" w14:paraId="6E7F03F8"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797853AB"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182EC5AE"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55624FBE"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379A1A52"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2DF07DA7"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7E113C8A"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64C8845" w14:textId="77777777" w:rsidR="00C2536F" w:rsidRPr="001C0CC4" w:rsidRDefault="00C2536F" w:rsidP="001B73B0">
            <w:pPr>
              <w:pStyle w:val="TAC"/>
              <w:keepNext w:val="0"/>
              <w:rPr>
                <w:rFonts w:eastAsia="Yu Mincho"/>
              </w:rPr>
            </w:pPr>
          </w:p>
        </w:tc>
        <w:tc>
          <w:tcPr>
            <w:tcW w:w="589" w:type="dxa"/>
            <w:tcMar>
              <w:left w:w="28" w:type="dxa"/>
              <w:right w:w="28" w:type="dxa"/>
            </w:tcMar>
          </w:tcPr>
          <w:p w14:paraId="7114AEEF"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4187E802" w14:textId="77777777" w:rsidR="00C2536F" w:rsidRPr="001C0CC4" w:rsidRDefault="00C2536F" w:rsidP="001B73B0">
            <w:pPr>
              <w:pStyle w:val="TAC"/>
              <w:keepNext w:val="0"/>
              <w:rPr>
                <w:rFonts w:eastAsia="Yu Mincho"/>
              </w:rPr>
            </w:pPr>
          </w:p>
        </w:tc>
        <w:tc>
          <w:tcPr>
            <w:tcW w:w="643" w:type="dxa"/>
            <w:tcMar>
              <w:left w:w="28" w:type="dxa"/>
              <w:right w:w="28" w:type="dxa"/>
            </w:tcMar>
          </w:tcPr>
          <w:p w14:paraId="15DC5ED5"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422EDD82" w14:textId="77777777" w:rsidR="00C2536F" w:rsidRPr="001C0CC4" w:rsidRDefault="00C2536F" w:rsidP="001B73B0">
            <w:pPr>
              <w:pStyle w:val="TAC"/>
              <w:keepNext w:val="0"/>
              <w:rPr>
                <w:rFonts w:eastAsia="Yu Mincho"/>
              </w:rPr>
            </w:pPr>
          </w:p>
        </w:tc>
        <w:tc>
          <w:tcPr>
            <w:tcW w:w="643" w:type="dxa"/>
            <w:tcMar>
              <w:left w:w="28" w:type="dxa"/>
              <w:right w:w="28" w:type="dxa"/>
            </w:tcMar>
          </w:tcPr>
          <w:p w14:paraId="1AF48CA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2C5E1DA" w14:textId="77777777" w:rsidR="00C2536F" w:rsidRPr="001C0CC4" w:rsidRDefault="00C2536F" w:rsidP="001B73B0">
            <w:pPr>
              <w:pStyle w:val="TAC"/>
              <w:keepNext w:val="0"/>
              <w:rPr>
                <w:rFonts w:eastAsia="Yu Mincho"/>
              </w:rPr>
            </w:pPr>
          </w:p>
        </w:tc>
        <w:tc>
          <w:tcPr>
            <w:tcW w:w="752" w:type="dxa"/>
            <w:tcMar>
              <w:left w:w="28" w:type="dxa"/>
              <w:right w:w="28" w:type="dxa"/>
            </w:tcMar>
          </w:tcPr>
          <w:p w14:paraId="6C763E9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F4BEAE5" w14:textId="77777777" w:rsidR="00C2536F" w:rsidRPr="001C0CC4" w:rsidRDefault="00C2536F" w:rsidP="001B73B0">
            <w:pPr>
              <w:pStyle w:val="TAC"/>
              <w:keepNext w:val="0"/>
              <w:rPr>
                <w:rFonts w:eastAsia="Yu Mincho"/>
              </w:rPr>
            </w:pPr>
          </w:p>
        </w:tc>
      </w:tr>
      <w:tr w:rsidR="00C2536F" w:rsidRPr="001C0CC4" w14:paraId="59423F46" w14:textId="77777777" w:rsidTr="001B73B0">
        <w:trPr>
          <w:jc w:val="center"/>
        </w:trPr>
        <w:tc>
          <w:tcPr>
            <w:tcW w:w="660" w:type="dxa"/>
            <w:tcBorders>
              <w:bottom w:val="nil"/>
            </w:tcBorders>
            <w:shd w:val="clear" w:color="auto" w:fill="auto"/>
            <w:tcMar>
              <w:left w:w="28" w:type="dxa"/>
              <w:right w:w="28" w:type="dxa"/>
            </w:tcMar>
            <w:vAlign w:val="center"/>
            <w:hideMark/>
          </w:tcPr>
          <w:p w14:paraId="19C82474" w14:textId="77777777" w:rsidR="00C2536F" w:rsidRPr="001C0CC4" w:rsidRDefault="00C2536F" w:rsidP="001B73B0">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E2B2439"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48196D62"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28617CE"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4BED16"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4D34820"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5882B303" w14:textId="77777777" w:rsidR="00C2536F" w:rsidRPr="001C0CC4" w:rsidRDefault="00C2536F" w:rsidP="001B73B0">
            <w:pPr>
              <w:pStyle w:val="TAC"/>
            </w:pPr>
            <w:r w:rsidRPr="001C0CC4">
              <w:t>Yes</w:t>
            </w:r>
          </w:p>
        </w:tc>
        <w:tc>
          <w:tcPr>
            <w:tcW w:w="589" w:type="dxa"/>
            <w:tcMar>
              <w:left w:w="28" w:type="dxa"/>
              <w:right w:w="28" w:type="dxa"/>
            </w:tcMar>
            <w:vAlign w:val="center"/>
          </w:tcPr>
          <w:p w14:paraId="291A6D8E" w14:textId="77777777" w:rsidR="00C2536F" w:rsidRPr="001C0CC4" w:rsidRDefault="00C2536F" w:rsidP="001B73B0">
            <w:pPr>
              <w:pStyle w:val="TAC"/>
            </w:pPr>
            <w:r w:rsidRPr="001C0CC4">
              <w:t>Yes</w:t>
            </w:r>
          </w:p>
        </w:tc>
        <w:tc>
          <w:tcPr>
            <w:tcW w:w="636" w:type="dxa"/>
            <w:tcMar>
              <w:left w:w="28" w:type="dxa"/>
              <w:right w:w="28" w:type="dxa"/>
            </w:tcMar>
            <w:vAlign w:val="center"/>
          </w:tcPr>
          <w:p w14:paraId="75E9B6E6"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221A9F5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25FF4AB" w14:textId="77777777" w:rsidR="00C2536F" w:rsidRPr="001C0CC4" w:rsidRDefault="00C2536F" w:rsidP="001B73B0">
            <w:pPr>
              <w:pStyle w:val="TAC"/>
              <w:keepNext w:val="0"/>
              <w:rPr>
                <w:rFonts w:eastAsia="Yu Mincho"/>
              </w:rPr>
            </w:pPr>
          </w:p>
        </w:tc>
        <w:tc>
          <w:tcPr>
            <w:tcW w:w="643" w:type="dxa"/>
            <w:tcMar>
              <w:left w:w="28" w:type="dxa"/>
              <w:right w:w="28" w:type="dxa"/>
            </w:tcMar>
          </w:tcPr>
          <w:p w14:paraId="663A2E1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1063C62" w14:textId="77777777" w:rsidR="00C2536F" w:rsidRPr="001C0CC4" w:rsidRDefault="00C2536F" w:rsidP="001B73B0">
            <w:pPr>
              <w:pStyle w:val="TAC"/>
              <w:keepNext w:val="0"/>
              <w:rPr>
                <w:rFonts w:eastAsia="Yu Mincho"/>
              </w:rPr>
            </w:pPr>
          </w:p>
        </w:tc>
        <w:tc>
          <w:tcPr>
            <w:tcW w:w="752" w:type="dxa"/>
            <w:tcMar>
              <w:left w:w="28" w:type="dxa"/>
              <w:right w:w="28" w:type="dxa"/>
            </w:tcMar>
          </w:tcPr>
          <w:p w14:paraId="47475F4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81E30C9" w14:textId="77777777" w:rsidR="00C2536F" w:rsidRPr="001C0CC4" w:rsidRDefault="00C2536F" w:rsidP="001B73B0">
            <w:pPr>
              <w:pStyle w:val="TAC"/>
              <w:keepNext w:val="0"/>
              <w:rPr>
                <w:rFonts w:eastAsia="Yu Mincho"/>
              </w:rPr>
            </w:pPr>
          </w:p>
        </w:tc>
      </w:tr>
      <w:tr w:rsidR="00C2536F" w:rsidRPr="001C0CC4" w14:paraId="2935A9F9"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5D82395E"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67DFBC4A"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D47475D"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02898485"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0AD8B99"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CD17002"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19C2DE36" w14:textId="77777777" w:rsidR="00C2536F" w:rsidRPr="001C0CC4" w:rsidRDefault="00C2536F" w:rsidP="001B73B0">
            <w:pPr>
              <w:pStyle w:val="TAC"/>
            </w:pPr>
            <w:r w:rsidRPr="001C0CC4">
              <w:t>Yes</w:t>
            </w:r>
          </w:p>
        </w:tc>
        <w:tc>
          <w:tcPr>
            <w:tcW w:w="589" w:type="dxa"/>
            <w:tcMar>
              <w:left w:w="28" w:type="dxa"/>
              <w:right w:w="28" w:type="dxa"/>
            </w:tcMar>
            <w:vAlign w:val="center"/>
          </w:tcPr>
          <w:p w14:paraId="63D37D28" w14:textId="77777777" w:rsidR="00C2536F" w:rsidRPr="001C0CC4" w:rsidRDefault="00C2536F" w:rsidP="001B73B0">
            <w:pPr>
              <w:pStyle w:val="TAC"/>
            </w:pPr>
            <w:r w:rsidRPr="001C0CC4">
              <w:t>Yes</w:t>
            </w:r>
          </w:p>
        </w:tc>
        <w:tc>
          <w:tcPr>
            <w:tcW w:w="636" w:type="dxa"/>
            <w:tcMar>
              <w:left w:w="28" w:type="dxa"/>
              <w:right w:w="28" w:type="dxa"/>
            </w:tcMar>
            <w:vAlign w:val="center"/>
          </w:tcPr>
          <w:p w14:paraId="43754292"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0487A91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36FA1B6" w14:textId="77777777" w:rsidR="00C2536F" w:rsidRPr="001C0CC4" w:rsidRDefault="00C2536F" w:rsidP="001B73B0">
            <w:pPr>
              <w:pStyle w:val="TAC"/>
              <w:keepNext w:val="0"/>
              <w:rPr>
                <w:rFonts w:eastAsia="Yu Mincho"/>
              </w:rPr>
            </w:pPr>
          </w:p>
        </w:tc>
        <w:tc>
          <w:tcPr>
            <w:tcW w:w="643" w:type="dxa"/>
            <w:tcMar>
              <w:left w:w="28" w:type="dxa"/>
              <w:right w:w="28" w:type="dxa"/>
            </w:tcMar>
          </w:tcPr>
          <w:p w14:paraId="4C9BBDB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DC95C2A" w14:textId="77777777" w:rsidR="00C2536F" w:rsidRPr="001C0CC4" w:rsidRDefault="00C2536F" w:rsidP="001B73B0">
            <w:pPr>
              <w:pStyle w:val="TAC"/>
              <w:keepNext w:val="0"/>
              <w:rPr>
                <w:rFonts w:eastAsia="Yu Mincho"/>
              </w:rPr>
            </w:pPr>
          </w:p>
        </w:tc>
        <w:tc>
          <w:tcPr>
            <w:tcW w:w="752" w:type="dxa"/>
            <w:tcMar>
              <w:left w:w="28" w:type="dxa"/>
              <w:right w:w="28" w:type="dxa"/>
            </w:tcMar>
          </w:tcPr>
          <w:p w14:paraId="00E16C7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30A9CFE" w14:textId="77777777" w:rsidR="00C2536F" w:rsidRPr="001C0CC4" w:rsidRDefault="00C2536F" w:rsidP="001B73B0">
            <w:pPr>
              <w:pStyle w:val="TAC"/>
              <w:keepNext w:val="0"/>
              <w:rPr>
                <w:rFonts w:eastAsia="Yu Mincho"/>
              </w:rPr>
            </w:pPr>
          </w:p>
        </w:tc>
      </w:tr>
      <w:tr w:rsidR="00C2536F" w:rsidRPr="001C0CC4" w14:paraId="79A6ACB5"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0AC67167"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79F93BE1"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697B212B"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33B46755"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AECF342"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CFA79"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161E972" w14:textId="77777777" w:rsidR="00C2536F" w:rsidRPr="001C0CC4" w:rsidRDefault="00C2536F" w:rsidP="001B73B0">
            <w:pPr>
              <w:pStyle w:val="TAC"/>
            </w:pPr>
            <w:r w:rsidRPr="001C0CC4">
              <w:t>Yes</w:t>
            </w:r>
          </w:p>
        </w:tc>
        <w:tc>
          <w:tcPr>
            <w:tcW w:w="589" w:type="dxa"/>
            <w:tcMar>
              <w:left w:w="28" w:type="dxa"/>
              <w:right w:w="28" w:type="dxa"/>
            </w:tcMar>
            <w:vAlign w:val="center"/>
          </w:tcPr>
          <w:p w14:paraId="64458D0F" w14:textId="77777777" w:rsidR="00C2536F" w:rsidRPr="001C0CC4" w:rsidRDefault="00C2536F" w:rsidP="001B73B0">
            <w:pPr>
              <w:pStyle w:val="TAC"/>
            </w:pPr>
            <w:r w:rsidRPr="001C0CC4">
              <w:t>Yes</w:t>
            </w:r>
          </w:p>
        </w:tc>
        <w:tc>
          <w:tcPr>
            <w:tcW w:w="636" w:type="dxa"/>
            <w:tcMar>
              <w:left w:w="28" w:type="dxa"/>
              <w:right w:w="28" w:type="dxa"/>
            </w:tcMar>
            <w:vAlign w:val="center"/>
          </w:tcPr>
          <w:p w14:paraId="5B415FB3"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76013B6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850D568" w14:textId="77777777" w:rsidR="00C2536F" w:rsidRPr="001C0CC4" w:rsidRDefault="00C2536F" w:rsidP="001B73B0">
            <w:pPr>
              <w:pStyle w:val="TAC"/>
              <w:keepNext w:val="0"/>
              <w:rPr>
                <w:rFonts w:eastAsia="Yu Mincho"/>
              </w:rPr>
            </w:pPr>
          </w:p>
        </w:tc>
        <w:tc>
          <w:tcPr>
            <w:tcW w:w="643" w:type="dxa"/>
            <w:tcMar>
              <w:left w:w="28" w:type="dxa"/>
              <w:right w:w="28" w:type="dxa"/>
            </w:tcMar>
          </w:tcPr>
          <w:p w14:paraId="4017BB5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97ADA29" w14:textId="77777777" w:rsidR="00C2536F" w:rsidRPr="001C0CC4" w:rsidRDefault="00C2536F" w:rsidP="001B73B0">
            <w:pPr>
              <w:pStyle w:val="TAC"/>
              <w:keepNext w:val="0"/>
              <w:rPr>
                <w:rFonts w:eastAsia="Yu Mincho"/>
              </w:rPr>
            </w:pPr>
          </w:p>
        </w:tc>
        <w:tc>
          <w:tcPr>
            <w:tcW w:w="752" w:type="dxa"/>
            <w:tcMar>
              <w:left w:w="28" w:type="dxa"/>
              <w:right w:w="28" w:type="dxa"/>
            </w:tcMar>
          </w:tcPr>
          <w:p w14:paraId="291043C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0048D1E" w14:textId="77777777" w:rsidR="00C2536F" w:rsidRPr="001C0CC4" w:rsidRDefault="00C2536F" w:rsidP="001B73B0">
            <w:pPr>
              <w:pStyle w:val="TAC"/>
              <w:keepNext w:val="0"/>
              <w:rPr>
                <w:rFonts w:eastAsia="Yu Mincho"/>
              </w:rPr>
            </w:pPr>
          </w:p>
        </w:tc>
      </w:tr>
      <w:tr w:rsidR="00C2536F" w:rsidRPr="001C0CC4" w14:paraId="20882C6F" w14:textId="77777777" w:rsidTr="001B73B0">
        <w:trPr>
          <w:jc w:val="center"/>
        </w:trPr>
        <w:tc>
          <w:tcPr>
            <w:tcW w:w="660" w:type="dxa"/>
            <w:tcBorders>
              <w:bottom w:val="nil"/>
            </w:tcBorders>
            <w:shd w:val="clear" w:color="auto" w:fill="auto"/>
            <w:tcMar>
              <w:left w:w="28" w:type="dxa"/>
              <w:right w:w="28" w:type="dxa"/>
            </w:tcMar>
            <w:vAlign w:val="center"/>
            <w:hideMark/>
          </w:tcPr>
          <w:p w14:paraId="0A3CA2DA" w14:textId="77777777" w:rsidR="00C2536F" w:rsidRPr="001C0CC4" w:rsidRDefault="00C2536F" w:rsidP="001B73B0">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53404BDA"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64AACF0C"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7D5EBEF"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4C8EADE"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AE72596"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099A44A"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1407896"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15ED3D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DF154D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E509A72" w14:textId="77777777" w:rsidR="00C2536F" w:rsidRPr="001C0CC4" w:rsidRDefault="00C2536F" w:rsidP="001B73B0">
            <w:pPr>
              <w:pStyle w:val="TAC"/>
              <w:keepNext w:val="0"/>
              <w:rPr>
                <w:rFonts w:eastAsia="Yu Mincho"/>
              </w:rPr>
            </w:pPr>
          </w:p>
        </w:tc>
        <w:tc>
          <w:tcPr>
            <w:tcW w:w="643" w:type="dxa"/>
            <w:tcMar>
              <w:left w:w="28" w:type="dxa"/>
              <w:right w:w="28" w:type="dxa"/>
            </w:tcMar>
          </w:tcPr>
          <w:p w14:paraId="4541AED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3DCC353" w14:textId="77777777" w:rsidR="00C2536F" w:rsidRPr="001C0CC4" w:rsidRDefault="00C2536F" w:rsidP="001B73B0">
            <w:pPr>
              <w:pStyle w:val="TAC"/>
              <w:keepNext w:val="0"/>
              <w:rPr>
                <w:rFonts w:eastAsia="Yu Mincho"/>
              </w:rPr>
            </w:pPr>
          </w:p>
        </w:tc>
        <w:tc>
          <w:tcPr>
            <w:tcW w:w="752" w:type="dxa"/>
            <w:tcMar>
              <w:left w:w="28" w:type="dxa"/>
              <w:right w:w="28" w:type="dxa"/>
            </w:tcMar>
          </w:tcPr>
          <w:p w14:paraId="473E057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1659169" w14:textId="77777777" w:rsidR="00C2536F" w:rsidRPr="001C0CC4" w:rsidRDefault="00C2536F" w:rsidP="001B73B0">
            <w:pPr>
              <w:pStyle w:val="TAC"/>
              <w:keepNext w:val="0"/>
              <w:rPr>
                <w:rFonts w:eastAsia="Yu Mincho"/>
              </w:rPr>
            </w:pPr>
          </w:p>
        </w:tc>
      </w:tr>
      <w:tr w:rsidR="00C2536F" w:rsidRPr="001C0CC4" w14:paraId="4B4E1567"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231D5626"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377EAFA5"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12251D7E"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34E9285E"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BE5D76"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14645C"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2A5B1E3A"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04A353D7"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8D41E8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CA2BB3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9F5E97B" w14:textId="77777777" w:rsidR="00C2536F" w:rsidRPr="001C0CC4" w:rsidRDefault="00C2536F" w:rsidP="001B73B0">
            <w:pPr>
              <w:pStyle w:val="TAC"/>
              <w:keepNext w:val="0"/>
              <w:rPr>
                <w:rFonts w:eastAsia="Yu Mincho"/>
              </w:rPr>
            </w:pPr>
          </w:p>
        </w:tc>
        <w:tc>
          <w:tcPr>
            <w:tcW w:w="643" w:type="dxa"/>
            <w:tcMar>
              <w:left w:w="28" w:type="dxa"/>
              <w:right w:w="28" w:type="dxa"/>
            </w:tcMar>
          </w:tcPr>
          <w:p w14:paraId="0A0AD0C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BF73103" w14:textId="77777777" w:rsidR="00C2536F" w:rsidRPr="001C0CC4" w:rsidRDefault="00C2536F" w:rsidP="001B73B0">
            <w:pPr>
              <w:pStyle w:val="TAC"/>
              <w:keepNext w:val="0"/>
              <w:rPr>
                <w:rFonts w:eastAsia="Yu Mincho"/>
              </w:rPr>
            </w:pPr>
          </w:p>
        </w:tc>
        <w:tc>
          <w:tcPr>
            <w:tcW w:w="752" w:type="dxa"/>
            <w:tcMar>
              <w:left w:w="28" w:type="dxa"/>
              <w:right w:w="28" w:type="dxa"/>
            </w:tcMar>
          </w:tcPr>
          <w:p w14:paraId="3520231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CEE415B" w14:textId="77777777" w:rsidR="00C2536F" w:rsidRPr="001C0CC4" w:rsidRDefault="00C2536F" w:rsidP="001B73B0">
            <w:pPr>
              <w:pStyle w:val="TAC"/>
              <w:keepNext w:val="0"/>
              <w:rPr>
                <w:rFonts w:eastAsia="Yu Mincho"/>
              </w:rPr>
            </w:pPr>
          </w:p>
        </w:tc>
      </w:tr>
      <w:tr w:rsidR="00C2536F" w:rsidRPr="001C0CC4" w14:paraId="08F63D6F"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0D97E5FD"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175EDF06"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2D9EA0EE"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39908355"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80B288B"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1F6670"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2A9BFF6"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55362213"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8C6075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014B00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4B10BED" w14:textId="77777777" w:rsidR="00C2536F" w:rsidRPr="001C0CC4" w:rsidRDefault="00C2536F" w:rsidP="001B73B0">
            <w:pPr>
              <w:pStyle w:val="TAC"/>
              <w:keepNext w:val="0"/>
              <w:rPr>
                <w:rFonts w:eastAsia="Yu Mincho"/>
              </w:rPr>
            </w:pPr>
          </w:p>
        </w:tc>
        <w:tc>
          <w:tcPr>
            <w:tcW w:w="643" w:type="dxa"/>
            <w:tcMar>
              <w:left w:w="28" w:type="dxa"/>
              <w:right w:w="28" w:type="dxa"/>
            </w:tcMar>
          </w:tcPr>
          <w:p w14:paraId="07235CB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2A8A2E2" w14:textId="77777777" w:rsidR="00C2536F" w:rsidRPr="001C0CC4" w:rsidRDefault="00C2536F" w:rsidP="001B73B0">
            <w:pPr>
              <w:pStyle w:val="TAC"/>
              <w:keepNext w:val="0"/>
              <w:rPr>
                <w:rFonts w:eastAsia="Yu Mincho"/>
              </w:rPr>
            </w:pPr>
          </w:p>
        </w:tc>
        <w:tc>
          <w:tcPr>
            <w:tcW w:w="752" w:type="dxa"/>
            <w:tcMar>
              <w:left w:w="28" w:type="dxa"/>
              <w:right w:w="28" w:type="dxa"/>
            </w:tcMar>
          </w:tcPr>
          <w:p w14:paraId="4A7DA01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073E3C8" w14:textId="77777777" w:rsidR="00C2536F" w:rsidRPr="001C0CC4" w:rsidRDefault="00C2536F" w:rsidP="001B73B0">
            <w:pPr>
              <w:pStyle w:val="TAC"/>
              <w:keepNext w:val="0"/>
              <w:rPr>
                <w:rFonts w:eastAsia="Yu Mincho"/>
              </w:rPr>
            </w:pPr>
          </w:p>
        </w:tc>
      </w:tr>
      <w:tr w:rsidR="00C2536F" w:rsidRPr="001C0CC4" w14:paraId="501EFFBD" w14:textId="77777777" w:rsidTr="001B73B0">
        <w:trPr>
          <w:jc w:val="center"/>
        </w:trPr>
        <w:tc>
          <w:tcPr>
            <w:tcW w:w="660" w:type="dxa"/>
            <w:tcBorders>
              <w:bottom w:val="nil"/>
            </w:tcBorders>
            <w:shd w:val="clear" w:color="auto" w:fill="auto"/>
            <w:tcMar>
              <w:left w:w="28" w:type="dxa"/>
              <w:right w:w="28" w:type="dxa"/>
            </w:tcMar>
            <w:vAlign w:val="center"/>
            <w:hideMark/>
          </w:tcPr>
          <w:p w14:paraId="699F93A1" w14:textId="77777777" w:rsidR="00C2536F" w:rsidRPr="001C0CC4" w:rsidRDefault="00C2536F" w:rsidP="001B73B0">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29EF6C32"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6116726F"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530F5F9"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592FA5"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858CC8"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876A533" w14:textId="77777777" w:rsidR="00C2536F" w:rsidRPr="001C0CC4" w:rsidRDefault="00C2536F" w:rsidP="001B73B0">
            <w:pPr>
              <w:pStyle w:val="TAC"/>
              <w:keepNext w:val="0"/>
              <w:rPr>
                <w:rFonts w:eastAsia="Yu Mincho"/>
              </w:rPr>
            </w:pPr>
          </w:p>
        </w:tc>
        <w:tc>
          <w:tcPr>
            <w:tcW w:w="589" w:type="dxa"/>
            <w:tcMar>
              <w:left w:w="28" w:type="dxa"/>
              <w:right w:w="28" w:type="dxa"/>
            </w:tcMar>
          </w:tcPr>
          <w:p w14:paraId="7AAC9FD7"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4B7D074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68DC2C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7753F47" w14:textId="77777777" w:rsidR="00C2536F" w:rsidRPr="001C0CC4" w:rsidRDefault="00C2536F" w:rsidP="001B73B0">
            <w:pPr>
              <w:pStyle w:val="TAC"/>
              <w:keepNext w:val="0"/>
              <w:rPr>
                <w:rFonts w:eastAsia="Yu Mincho"/>
              </w:rPr>
            </w:pPr>
          </w:p>
        </w:tc>
        <w:tc>
          <w:tcPr>
            <w:tcW w:w="643" w:type="dxa"/>
            <w:tcMar>
              <w:left w:w="28" w:type="dxa"/>
              <w:right w:w="28" w:type="dxa"/>
            </w:tcMar>
          </w:tcPr>
          <w:p w14:paraId="4809667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BAD2E70" w14:textId="77777777" w:rsidR="00C2536F" w:rsidRPr="001C0CC4" w:rsidRDefault="00C2536F" w:rsidP="001B73B0">
            <w:pPr>
              <w:pStyle w:val="TAC"/>
              <w:keepNext w:val="0"/>
              <w:rPr>
                <w:rFonts w:eastAsia="Yu Mincho"/>
              </w:rPr>
            </w:pPr>
          </w:p>
        </w:tc>
        <w:tc>
          <w:tcPr>
            <w:tcW w:w="752" w:type="dxa"/>
            <w:tcMar>
              <w:left w:w="28" w:type="dxa"/>
              <w:right w:w="28" w:type="dxa"/>
            </w:tcMar>
          </w:tcPr>
          <w:p w14:paraId="2DDB498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0A11E94" w14:textId="77777777" w:rsidR="00C2536F" w:rsidRPr="001C0CC4" w:rsidRDefault="00C2536F" w:rsidP="001B73B0">
            <w:pPr>
              <w:pStyle w:val="TAC"/>
              <w:keepNext w:val="0"/>
              <w:rPr>
                <w:rFonts w:eastAsia="Yu Mincho"/>
              </w:rPr>
            </w:pPr>
          </w:p>
        </w:tc>
      </w:tr>
      <w:tr w:rsidR="00C2536F" w:rsidRPr="001C0CC4" w14:paraId="17177B52"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5045C5AF"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1FBDA41E"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494DC8B2"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48193E8A"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B8100DD"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F0AD1C2"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0D1DF784" w14:textId="77777777" w:rsidR="00C2536F" w:rsidRPr="001C0CC4" w:rsidRDefault="00C2536F" w:rsidP="001B73B0">
            <w:pPr>
              <w:pStyle w:val="TAC"/>
              <w:keepNext w:val="0"/>
              <w:rPr>
                <w:rFonts w:eastAsia="Yu Mincho"/>
              </w:rPr>
            </w:pPr>
          </w:p>
        </w:tc>
        <w:tc>
          <w:tcPr>
            <w:tcW w:w="589" w:type="dxa"/>
            <w:tcMar>
              <w:left w:w="28" w:type="dxa"/>
              <w:right w:w="28" w:type="dxa"/>
            </w:tcMar>
          </w:tcPr>
          <w:p w14:paraId="51AD3621"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D026C2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0FBD7A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88DFB03" w14:textId="77777777" w:rsidR="00C2536F" w:rsidRPr="001C0CC4" w:rsidRDefault="00C2536F" w:rsidP="001B73B0">
            <w:pPr>
              <w:pStyle w:val="TAC"/>
              <w:keepNext w:val="0"/>
              <w:rPr>
                <w:rFonts w:eastAsia="Yu Mincho"/>
              </w:rPr>
            </w:pPr>
          </w:p>
        </w:tc>
        <w:tc>
          <w:tcPr>
            <w:tcW w:w="643" w:type="dxa"/>
            <w:tcMar>
              <w:left w:w="28" w:type="dxa"/>
              <w:right w:w="28" w:type="dxa"/>
            </w:tcMar>
          </w:tcPr>
          <w:p w14:paraId="39E382E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8217F1A" w14:textId="77777777" w:rsidR="00C2536F" w:rsidRPr="001C0CC4" w:rsidRDefault="00C2536F" w:rsidP="001B73B0">
            <w:pPr>
              <w:pStyle w:val="TAC"/>
              <w:keepNext w:val="0"/>
              <w:rPr>
                <w:rFonts w:eastAsia="Yu Mincho"/>
              </w:rPr>
            </w:pPr>
          </w:p>
        </w:tc>
        <w:tc>
          <w:tcPr>
            <w:tcW w:w="752" w:type="dxa"/>
            <w:tcMar>
              <w:left w:w="28" w:type="dxa"/>
              <w:right w:w="28" w:type="dxa"/>
            </w:tcMar>
          </w:tcPr>
          <w:p w14:paraId="6816089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053BA1B" w14:textId="77777777" w:rsidR="00C2536F" w:rsidRPr="001C0CC4" w:rsidRDefault="00C2536F" w:rsidP="001B73B0">
            <w:pPr>
              <w:pStyle w:val="TAC"/>
              <w:keepNext w:val="0"/>
              <w:rPr>
                <w:rFonts w:eastAsia="Yu Mincho"/>
              </w:rPr>
            </w:pPr>
          </w:p>
        </w:tc>
      </w:tr>
      <w:tr w:rsidR="00C2536F" w:rsidRPr="001C0CC4" w14:paraId="262F366A"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7AE2C6A3"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68EB50DA"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26899BEE"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082FC00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2AE743E2"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0523FF6F"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10AFFFE" w14:textId="77777777" w:rsidR="00C2536F" w:rsidRPr="001C0CC4" w:rsidRDefault="00C2536F" w:rsidP="001B73B0">
            <w:pPr>
              <w:pStyle w:val="TAC"/>
              <w:keepNext w:val="0"/>
              <w:rPr>
                <w:rFonts w:eastAsia="Yu Mincho"/>
              </w:rPr>
            </w:pPr>
          </w:p>
        </w:tc>
        <w:tc>
          <w:tcPr>
            <w:tcW w:w="589" w:type="dxa"/>
            <w:tcMar>
              <w:left w:w="28" w:type="dxa"/>
              <w:right w:w="28" w:type="dxa"/>
            </w:tcMar>
          </w:tcPr>
          <w:p w14:paraId="2E0B95BB"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D7BF45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759531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8D4AC7C" w14:textId="77777777" w:rsidR="00C2536F" w:rsidRPr="001C0CC4" w:rsidRDefault="00C2536F" w:rsidP="001B73B0">
            <w:pPr>
              <w:pStyle w:val="TAC"/>
              <w:keepNext w:val="0"/>
              <w:rPr>
                <w:rFonts w:eastAsia="Yu Mincho"/>
              </w:rPr>
            </w:pPr>
          </w:p>
        </w:tc>
        <w:tc>
          <w:tcPr>
            <w:tcW w:w="643" w:type="dxa"/>
            <w:tcMar>
              <w:left w:w="28" w:type="dxa"/>
              <w:right w:w="28" w:type="dxa"/>
            </w:tcMar>
          </w:tcPr>
          <w:p w14:paraId="41E9EDC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654F318" w14:textId="77777777" w:rsidR="00C2536F" w:rsidRPr="001C0CC4" w:rsidRDefault="00C2536F" w:rsidP="001B73B0">
            <w:pPr>
              <w:pStyle w:val="TAC"/>
              <w:keepNext w:val="0"/>
              <w:rPr>
                <w:rFonts w:eastAsia="Yu Mincho"/>
              </w:rPr>
            </w:pPr>
          </w:p>
        </w:tc>
        <w:tc>
          <w:tcPr>
            <w:tcW w:w="752" w:type="dxa"/>
            <w:tcMar>
              <w:left w:w="28" w:type="dxa"/>
              <w:right w:w="28" w:type="dxa"/>
            </w:tcMar>
          </w:tcPr>
          <w:p w14:paraId="43FEB1D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CF961F2" w14:textId="77777777" w:rsidR="00C2536F" w:rsidRPr="001C0CC4" w:rsidRDefault="00C2536F" w:rsidP="001B73B0">
            <w:pPr>
              <w:pStyle w:val="TAC"/>
              <w:keepNext w:val="0"/>
              <w:rPr>
                <w:rFonts w:eastAsia="Yu Mincho"/>
              </w:rPr>
            </w:pPr>
          </w:p>
        </w:tc>
      </w:tr>
      <w:tr w:rsidR="00C2536F" w:rsidRPr="001C0CC4" w14:paraId="4D2C839F" w14:textId="77777777" w:rsidTr="001B73B0">
        <w:trPr>
          <w:jc w:val="center"/>
        </w:trPr>
        <w:tc>
          <w:tcPr>
            <w:tcW w:w="660" w:type="dxa"/>
            <w:tcBorders>
              <w:bottom w:val="nil"/>
            </w:tcBorders>
            <w:shd w:val="clear" w:color="auto" w:fill="auto"/>
            <w:tcMar>
              <w:left w:w="28" w:type="dxa"/>
              <w:right w:w="28" w:type="dxa"/>
            </w:tcMar>
            <w:vAlign w:val="center"/>
          </w:tcPr>
          <w:p w14:paraId="7C474E81" w14:textId="77777777" w:rsidR="00C2536F" w:rsidRPr="001C0CC4" w:rsidRDefault="00C2536F" w:rsidP="001B73B0">
            <w:pPr>
              <w:pStyle w:val="TAC"/>
              <w:keepNext w:val="0"/>
              <w:rPr>
                <w:rFonts w:eastAsia="Yu Mincho"/>
              </w:rPr>
            </w:pPr>
            <w:r w:rsidRPr="001C0CC4">
              <w:rPr>
                <w:rFonts w:eastAsia="Yu Mincho"/>
              </w:rPr>
              <w:t>n74</w:t>
            </w:r>
          </w:p>
        </w:tc>
        <w:tc>
          <w:tcPr>
            <w:tcW w:w="582" w:type="dxa"/>
            <w:tcMar>
              <w:left w:w="28" w:type="dxa"/>
              <w:right w:w="28" w:type="dxa"/>
            </w:tcMar>
            <w:vAlign w:val="center"/>
          </w:tcPr>
          <w:p w14:paraId="569BAE70"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2D7FD708"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tcPr>
          <w:p w14:paraId="1C69074E"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0449F410"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2424AA2F"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2DA19289" w14:textId="77777777" w:rsidR="00C2536F" w:rsidRPr="001C0CC4" w:rsidRDefault="00C2536F" w:rsidP="001B73B0">
            <w:pPr>
              <w:pStyle w:val="TAC"/>
              <w:keepNext w:val="0"/>
              <w:rPr>
                <w:rFonts w:eastAsia="Yu Mincho"/>
              </w:rPr>
            </w:pPr>
          </w:p>
        </w:tc>
        <w:tc>
          <w:tcPr>
            <w:tcW w:w="589" w:type="dxa"/>
            <w:tcMar>
              <w:left w:w="28" w:type="dxa"/>
              <w:right w:w="28" w:type="dxa"/>
            </w:tcMar>
          </w:tcPr>
          <w:p w14:paraId="2A7F53DC"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1C0DA5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E85170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2D0E55F" w14:textId="77777777" w:rsidR="00C2536F" w:rsidRPr="001C0CC4" w:rsidRDefault="00C2536F" w:rsidP="001B73B0">
            <w:pPr>
              <w:pStyle w:val="TAC"/>
              <w:keepNext w:val="0"/>
              <w:rPr>
                <w:rFonts w:eastAsia="Yu Mincho"/>
              </w:rPr>
            </w:pPr>
          </w:p>
        </w:tc>
        <w:tc>
          <w:tcPr>
            <w:tcW w:w="643" w:type="dxa"/>
            <w:tcMar>
              <w:left w:w="28" w:type="dxa"/>
              <w:right w:w="28" w:type="dxa"/>
            </w:tcMar>
          </w:tcPr>
          <w:p w14:paraId="42FC3D1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1C04B15" w14:textId="77777777" w:rsidR="00C2536F" w:rsidRPr="001C0CC4" w:rsidRDefault="00C2536F" w:rsidP="001B73B0">
            <w:pPr>
              <w:pStyle w:val="TAC"/>
              <w:keepNext w:val="0"/>
              <w:rPr>
                <w:rFonts w:eastAsia="Yu Mincho"/>
              </w:rPr>
            </w:pPr>
          </w:p>
        </w:tc>
        <w:tc>
          <w:tcPr>
            <w:tcW w:w="752" w:type="dxa"/>
            <w:tcMar>
              <w:left w:w="28" w:type="dxa"/>
              <w:right w:w="28" w:type="dxa"/>
            </w:tcMar>
          </w:tcPr>
          <w:p w14:paraId="290D598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0300495" w14:textId="77777777" w:rsidR="00C2536F" w:rsidRPr="001C0CC4" w:rsidRDefault="00C2536F" w:rsidP="001B73B0">
            <w:pPr>
              <w:pStyle w:val="TAC"/>
              <w:keepNext w:val="0"/>
              <w:rPr>
                <w:rFonts w:eastAsia="Yu Mincho"/>
              </w:rPr>
            </w:pPr>
          </w:p>
        </w:tc>
      </w:tr>
      <w:tr w:rsidR="00C2536F" w:rsidRPr="001C0CC4" w14:paraId="1F49A3BF" w14:textId="77777777" w:rsidTr="001B73B0">
        <w:trPr>
          <w:jc w:val="center"/>
        </w:trPr>
        <w:tc>
          <w:tcPr>
            <w:tcW w:w="660" w:type="dxa"/>
            <w:tcBorders>
              <w:top w:val="nil"/>
              <w:bottom w:val="nil"/>
            </w:tcBorders>
            <w:shd w:val="clear" w:color="auto" w:fill="auto"/>
            <w:tcMar>
              <w:left w:w="28" w:type="dxa"/>
              <w:right w:w="28" w:type="dxa"/>
            </w:tcMar>
            <w:vAlign w:val="center"/>
          </w:tcPr>
          <w:p w14:paraId="3FC24D25"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1C165943"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206B2A7F" w14:textId="77777777" w:rsidR="00C2536F" w:rsidRPr="001C0CC4" w:rsidRDefault="00C2536F" w:rsidP="001B73B0">
            <w:pPr>
              <w:pStyle w:val="TAC"/>
              <w:keepNext w:val="0"/>
              <w:rPr>
                <w:rFonts w:eastAsia="Yu Mincho"/>
              </w:rPr>
            </w:pPr>
          </w:p>
        </w:tc>
        <w:tc>
          <w:tcPr>
            <w:tcW w:w="655" w:type="dxa"/>
            <w:tcMar>
              <w:left w:w="28" w:type="dxa"/>
              <w:right w:w="28" w:type="dxa"/>
            </w:tcMar>
          </w:tcPr>
          <w:p w14:paraId="4A4A04BB"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14A4556D"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7F6DE1C1"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A9AEE" w14:textId="77777777" w:rsidR="00C2536F" w:rsidRPr="001C0CC4" w:rsidRDefault="00C2536F" w:rsidP="001B73B0">
            <w:pPr>
              <w:pStyle w:val="TAC"/>
              <w:keepNext w:val="0"/>
              <w:rPr>
                <w:rFonts w:eastAsia="Yu Mincho"/>
              </w:rPr>
            </w:pPr>
          </w:p>
        </w:tc>
        <w:tc>
          <w:tcPr>
            <w:tcW w:w="589" w:type="dxa"/>
            <w:tcMar>
              <w:left w:w="28" w:type="dxa"/>
              <w:right w:w="28" w:type="dxa"/>
            </w:tcMar>
          </w:tcPr>
          <w:p w14:paraId="3B967301"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5C6BF5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4A7152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8E2EA2F" w14:textId="77777777" w:rsidR="00C2536F" w:rsidRPr="001C0CC4" w:rsidRDefault="00C2536F" w:rsidP="001B73B0">
            <w:pPr>
              <w:pStyle w:val="TAC"/>
              <w:keepNext w:val="0"/>
              <w:rPr>
                <w:rFonts w:eastAsia="Yu Mincho"/>
              </w:rPr>
            </w:pPr>
          </w:p>
        </w:tc>
        <w:tc>
          <w:tcPr>
            <w:tcW w:w="643" w:type="dxa"/>
            <w:tcMar>
              <w:left w:w="28" w:type="dxa"/>
              <w:right w:w="28" w:type="dxa"/>
            </w:tcMar>
          </w:tcPr>
          <w:p w14:paraId="543EDA5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A4A8669" w14:textId="77777777" w:rsidR="00C2536F" w:rsidRPr="001C0CC4" w:rsidRDefault="00C2536F" w:rsidP="001B73B0">
            <w:pPr>
              <w:pStyle w:val="TAC"/>
              <w:keepNext w:val="0"/>
              <w:rPr>
                <w:rFonts w:eastAsia="Yu Mincho"/>
              </w:rPr>
            </w:pPr>
          </w:p>
        </w:tc>
        <w:tc>
          <w:tcPr>
            <w:tcW w:w="752" w:type="dxa"/>
            <w:tcMar>
              <w:left w:w="28" w:type="dxa"/>
              <w:right w:w="28" w:type="dxa"/>
            </w:tcMar>
          </w:tcPr>
          <w:p w14:paraId="68131EF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097EC1B" w14:textId="77777777" w:rsidR="00C2536F" w:rsidRPr="001C0CC4" w:rsidRDefault="00C2536F" w:rsidP="001B73B0">
            <w:pPr>
              <w:pStyle w:val="TAC"/>
              <w:keepNext w:val="0"/>
              <w:rPr>
                <w:rFonts w:eastAsia="Yu Mincho"/>
              </w:rPr>
            </w:pPr>
          </w:p>
        </w:tc>
      </w:tr>
      <w:tr w:rsidR="00C2536F" w:rsidRPr="001C0CC4" w14:paraId="3FC0C011"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671BAB5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2B899B26"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5911D985"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1CD29F8E"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573FD510"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46DDB5C8"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29393DF" w14:textId="77777777" w:rsidR="00C2536F" w:rsidRPr="001C0CC4" w:rsidRDefault="00C2536F" w:rsidP="001B73B0">
            <w:pPr>
              <w:pStyle w:val="TAC"/>
              <w:keepNext w:val="0"/>
              <w:rPr>
                <w:rFonts w:eastAsia="Yu Mincho"/>
              </w:rPr>
            </w:pPr>
          </w:p>
        </w:tc>
        <w:tc>
          <w:tcPr>
            <w:tcW w:w="589" w:type="dxa"/>
            <w:tcMar>
              <w:left w:w="28" w:type="dxa"/>
              <w:right w:w="28" w:type="dxa"/>
            </w:tcMar>
          </w:tcPr>
          <w:p w14:paraId="329CA02A"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DB9300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474E61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3AC073B" w14:textId="77777777" w:rsidR="00C2536F" w:rsidRPr="001C0CC4" w:rsidRDefault="00C2536F" w:rsidP="001B73B0">
            <w:pPr>
              <w:pStyle w:val="TAC"/>
              <w:keepNext w:val="0"/>
              <w:rPr>
                <w:rFonts w:eastAsia="Yu Mincho"/>
              </w:rPr>
            </w:pPr>
          </w:p>
        </w:tc>
        <w:tc>
          <w:tcPr>
            <w:tcW w:w="643" w:type="dxa"/>
            <w:tcMar>
              <w:left w:w="28" w:type="dxa"/>
              <w:right w:w="28" w:type="dxa"/>
            </w:tcMar>
          </w:tcPr>
          <w:p w14:paraId="499E141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076606B" w14:textId="77777777" w:rsidR="00C2536F" w:rsidRPr="001C0CC4" w:rsidRDefault="00C2536F" w:rsidP="001B73B0">
            <w:pPr>
              <w:pStyle w:val="TAC"/>
              <w:keepNext w:val="0"/>
              <w:rPr>
                <w:rFonts w:eastAsia="Yu Mincho"/>
              </w:rPr>
            </w:pPr>
          </w:p>
        </w:tc>
        <w:tc>
          <w:tcPr>
            <w:tcW w:w="752" w:type="dxa"/>
            <w:tcMar>
              <w:left w:w="28" w:type="dxa"/>
              <w:right w:w="28" w:type="dxa"/>
            </w:tcMar>
          </w:tcPr>
          <w:p w14:paraId="685DD87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3452C48" w14:textId="77777777" w:rsidR="00C2536F" w:rsidRPr="001C0CC4" w:rsidRDefault="00C2536F" w:rsidP="001B73B0">
            <w:pPr>
              <w:pStyle w:val="TAC"/>
              <w:keepNext w:val="0"/>
              <w:rPr>
                <w:rFonts w:eastAsia="Yu Mincho"/>
              </w:rPr>
            </w:pPr>
          </w:p>
        </w:tc>
      </w:tr>
      <w:tr w:rsidR="00C2536F" w:rsidRPr="001C0CC4" w14:paraId="3AD1949F" w14:textId="77777777" w:rsidTr="001B73B0">
        <w:trPr>
          <w:jc w:val="center"/>
        </w:trPr>
        <w:tc>
          <w:tcPr>
            <w:tcW w:w="660" w:type="dxa"/>
            <w:tcBorders>
              <w:bottom w:val="nil"/>
            </w:tcBorders>
            <w:shd w:val="clear" w:color="auto" w:fill="auto"/>
            <w:tcMar>
              <w:left w:w="28" w:type="dxa"/>
              <w:right w:w="28" w:type="dxa"/>
            </w:tcMar>
            <w:vAlign w:val="center"/>
            <w:hideMark/>
          </w:tcPr>
          <w:p w14:paraId="60951408" w14:textId="77777777" w:rsidR="00C2536F" w:rsidRPr="001C0CC4" w:rsidRDefault="00C2536F" w:rsidP="001B73B0">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522E582A"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56F91441"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8AE904"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1A0B67"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345D29"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55E6D991" w14:textId="77777777" w:rsidR="00C2536F" w:rsidRPr="001C0CC4" w:rsidRDefault="00C2536F" w:rsidP="001B73B0">
            <w:pPr>
              <w:pStyle w:val="TAC"/>
              <w:keepNext w:val="0"/>
              <w:rPr>
                <w:rFonts w:eastAsia="Yu Mincho"/>
              </w:rPr>
            </w:pPr>
            <w:r>
              <w:t>Yes</w:t>
            </w:r>
          </w:p>
        </w:tc>
        <w:tc>
          <w:tcPr>
            <w:tcW w:w="589" w:type="dxa"/>
            <w:tcMar>
              <w:left w:w="28" w:type="dxa"/>
              <w:right w:w="28" w:type="dxa"/>
            </w:tcMar>
          </w:tcPr>
          <w:p w14:paraId="14356A31" w14:textId="77777777" w:rsidR="00C2536F" w:rsidRPr="001C0CC4" w:rsidRDefault="00C2536F" w:rsidP="001B73B0">
            <w:pPr>
              <w:pStyle w:val="TAC"/>
              <w:keepNext w:val="0"/>
              <w:rPr>
                <w:rFonts w:eastAsia="Yu Mincho"/>
              </w:rPr>
            </w:pPr>
            <w:r>
              <w:t>Yes</w:t>
            </w:r>
          </w:p>
        </w:tc>
        <w:tc>
          <w:tcPr>
            <w:tcW w:w="636" w:type="dxa"/>
            <w:tcMar>
              <w:left w:w="28" w:type="dxa"/>
              <w:right w:w="28" w:type="dxa"/>
            </w:tcMar>
          </w:tcPr>
          <w:p w14:paraId="60379D76" w14:textId="77777777" w:rsidR="00C2536F" w:rsidRPr="001C0CC4" w:rsidRDefault="00C2536F" w:rsidP="001B73B0">
            <w:pPr>
              <w:pStyle w:val="TAC"/>
              <w:keepNext w:val="0"/>
              <w:rPr>
                <w:rFonts w:eastAsia="Yu Mincho"/>
              </w:rPr>
            </w:pPr>
            <w:r>
              <w:t>Yes</w:t>
            </w:r>
          </w:p>
        </w:tc>
        <w:tc>
          <w:tcPr>
            <w:tcW w:w="643" w:type="dxa"/>
            <w:tcMar>
              <w:left w:w="28" w:type="dxa"/>
              <w:right w:w="28" w:type="dxa"/>
            </w:tcMar>
          </w:tcPr>
          <w:p w14:paraId="50A09288" w14:textId="77777777" w:rsidR="00C2536F" w:rsidRPr="001C0CC4" w:rsidRDefault="00C2536F" w:rsidP="001B73B0">
            <w:pPr>
              <w:pStyle w:val="TAC"/>
              <w:keepNext w:val="0"/>
              <w:rPr>
                <w:rFonts w:eastAsia="Yu Mincho"/>
              </w:rPr>
            </w:pPr>
            <w:r>
              <w:t>Yes</w:t>
            </w:r>
          </w:p>
        </w:tc>
        <w:tc>
          <w:tcPr>
            <w:tcW w:w="643" w:type="dxa"/>
            <w:tcMar>
              <w:left w:w="28" w:type="dxa"/>
              <w:right w:w="28" w:type="dxa"/>
            </w:tcMar>
            <w:vAlign w:val="center"/>
          </w:tcPr>
          <w:p w14:paraId="3B223D01" w14:textId="77777777" w:rsidR="00C2536F" w:rsidRPr="001C0CC4" w:rsidRDefault="00C2536F" w:rsidP="001B73B0">
            <w:pPr>
              <w:pStyle w:val="TAC"/>
              <w:keepNext w:val="0"/>
              <w:rPr>
                <w:rFonts w:eastAsia="Yu Mincho"/>
              </w:rPr>
            </w:pPr>
          </w:p>
        </w:tc>
        <w:tc>
          <w:tcPr>
            <w:tcW w:w="643" w:type="dxa"/>
            <w:tcMar>
              <w:left w:w="28" w:type="dxa"/>
              <w:right w:w="28" w:type="dxa"/>
            </w:tcMar>
          </w:tcPr>
          <w:p w14:paraId="2B8B21C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39BEE5E" w14:textId="77777777" w:rsidR="00C2536F" w:rsidRPr="001C0CC4" w:rsidRDefault="00C2536F" w:rsidP="001B73B0">
            <w:pPr>
              <w:pStyle w:val="TAC"/>
              <w:keepNext w:val="0"/>
              <w:rPr>
                <w:rFonts w:eastAsia="Yu Mincho"/>
              </w:rPr>
            </w:pPr>
          </w:p>
        </w:tc>
        <w:tc>
          <w:tcPr>
            <w:tcW w:w="752" w:type="dxa"/>
            <w:tcMar>
              <w:left w:w="28" w:type="dxa"/>
              <w:right w:w="28" w:type="dxa"/>
            </w:tcMar>
          </w:tcPr>
          <w:p w14:paraId="6014578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76EA58C" w14:textId="77777777" w:rsidR="00C2536F" w:rsidRPr="001C0CC4" w:rsidRDefault="00C2536F" w:rsidP="001B73B0">
            <w:pPr>
              <w:pStyle w:val="TAC"/>
              <w:keepNext w:val="0"/>
              <w:rPr>
                <w:rFonts w:eastAsia="Yu Mincho"/>
              </w:rPr>
            </w:pPr>
          </w:p>
        </w:tc>
      </w:tr>
      <w:tr w:rsidR="00C2536F" w:rsidRPr="001C0CC4" w14:paraId="478DFE7E"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153F6A69"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3CE1FF08"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4501BB49"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6E7AB024"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3C43FFF"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D821A2"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608F1167" w14:textId="77777777" w:rsidR="00C2536F" w:rsidRPr="001C0CC4" w:rsidRDefault="00C2536F" w:rsidP="001B73B0">
            <w:pPr>
              <w:pStyle w:val="TAC"/>
              <w:keepNext w:val="0"/>
              <w:rPr>
                <w:rFonts w:eastAsia="Yu Mincho"/>
              </w:rPr>
            </w:pPr>
            <w:r>
              <w:t>Yes</w:t>
            </w:r>
          </w:p>
        </w:tc>
        <w:tc>
          <w:tcPr>
            <w:tcW w:w="589" w:type="dxa"/>
            <w:tcMar>
              <w:left w:w="28" w:type="dxa"/>
              <w:right w:w="28" w:type="dxa"/>
            </w:tcMar>
          </w:tcPr>
          <w:p w14:paraId="6B9B762E" w14:textId="77777777" w:rsidR="00C2536F" w:rsidRPr="001C0CC4" w:rsidRDefault="00C2536F" w:rsidP="001B73B0">
            <w:pPr>
              <w:pStyle w:val="TAC"/>
              <w:keepNext w:val="0"/>
              <w:rPr>
                <w:rFonts w:eastAsia="Yu Mincho"/>
              </w:rPr>
            </w:pPr>
            <w:r>
              <w:t>Yes</w:t>
            </w:r>
          </w:p>
        </w:tc>
        <w:tc>
          <w:tcPr>
            <w:tcW w:w="636" w:type="dxa"/>
            <w:tcMar>
              <w:left w:w="28" w:type="dxa"/>
              <w:right w:w="28" w:type="dxa"/>
            </w:tcMar>
          </w:tcPr>
          <w:p w14:paraId="4611B3C7" w14:textId="77777777" w:rsidR="00C2536F" w:rsidRPr="001C0CC4" w:rsidRDefault="00C2536F" w:rsidP="001B73B0">
            <w:pPr>
              <w:pStyle w:val="TAC"/>
              <w:keepNext w:val="0"/>
              <w:rPr>
                <w:rFonts w:eastAsia="Yu Mincho"/>
              </w:rPr>
            </w:pPr>
            <w:r>
              <w:t>Yes</w:t>
            </w:r>
          </w:p>
        </w:tc>
        <w:tc>
          <w:tcPr>
            <w:tcW w:w="643" w:type="dxa"/>
            <w:tcMar>
              <w:left w:w="28" w:type="dxa"/>
              <w:right w:w="28" w:type="dxa"/>
            </w:tcMar>
          </w:tcPr>
          <w:p w14:paraId="302AB6E1" w14:textId="77777777" w:rsidR="00C2536F" w:rsidRPr="001C0CC4" w:rsidRDefault="00C2536F" w:rsidP="001B73B0">
            <w:pPr>
              <w:pStyle w:val="TAC"/>
              <w:keepNext w:val="0"/>
              <w:rPr>
                <w:rFonts w:eastAsia="Yu Mincho"/>
              </w:rPr>
            </w:pPr>
            <w:r>
              <w:t>Yes</w:t>
            </w:r>
          </w:p>
        </w:tc>
        <w:tc>
          <w:tcPr>
            <w:tcW w:w="643" w:type="dxa"/>
            <w:tcMar>
              <w:left w:w="28" w:type="dxa"/>
              <w:right w:w="28" w:type="dxa"/>
            </w:tcMar>
            <w:vAlign w:val="center"/>
          </w:tcPr>
          <w:p w14:paraId="71B6AA8E" w14:textId="77777777" w:rsidR="00C2536F" w:rsidRPr="001C0CC4" w:rsidRDefault="00C2536F" w:rsidP="001B73B0">
            <w:pPr>
              <w:pStyle w:val="TAC"/>
              <w:keepNext w:val="0"/>
              <w:rPr>
                <w:rFonts w:eastAsia="Yu Mincho"/>
              </w:rPr>
            </w:pPr>
          </w:p>
        </w:tc>
        <w:tc>
          <w:tcPr>
            <w:tcW w:w="643" w:type="dxa"/>
            <w:tcMar>
              <w:left w:w="28" w:type="dxa"/>
              <w:right w:w="28" w:type="dxa"/>
            </w:tcMar>
          </w:tcPr>
          <w:p w14:paraId="07B9FB1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4E2F57B" w14:textId="77777777" w:rsidR="00C2536F" w:rsidRPr="001C0CC4" w:rsidRDefault="00C2536F" w:rsidP="001B73B0">
            <w:pPr>
              <w:pStyle w:val="TAC"/>
              <w:keepNext w:val="0"/>
              <w:rPr>
                <w:rFonts w:eastAsia="Yu Mincho"/>
              </w:rPr>
            </w:pPr>
          </w:p>
        </w:tc>
        <w:tc>
          <w:tcPr>
            <w:tcW w:w="752" w:type="dxa"/>
            <w:tcMar>
              <w:left w:w="28" w:type="dxa"/>
              <w:right w:w="28" w:type="dxa"/>
            </w:tcMar>
          </w:tcPr>
          <w:p w14:paraId="11F02BC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5CC3EB2" w14:textId="77777777" w:rsidR="00C2536F" w:rsidRPr="001C0CC4" w:rsidRDefault="00C2536F" w:rsidP="001B73B0">
            <w:pPr>
              <w:pStyle w:val="TAC"/>
              <w:keepNext w:val="0"/>
              <w:rPr>
                <w:rFonts w:eastAsia="Yu Mincho"/>
              </w:rPr>
            </w:pPr>
          </w:p>
        </w:tc>
      </w:tr>
      <w:tr w:rsidR="00C2536F" w:rsidRPr="001C0CC4" w14:paraId="016B0DFB"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2D68FAB8"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2F67419B"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274CAC34"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43771903"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B0764ED"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B7B3F5"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237FB25F" w14:textId="77777777" w:rsidR="00C2536F" w:rsidRPr="001C0CC4" w:rsidRDefault="00C2536F" w:rsidP="001B73B0">
            <w:pPr>
              <w:pStyle w:val="TAC"/>
              <w:keepNext w:val="0"/>
              <w:rPr>
                <w:rFonts w:eastAsia="Yu Mincho"/>
              </w:rPr>
            </w:pPr>
            <w:r>
              <w:t>Yes</w:t>
            </w:r>
          </w:p>
        </w:tc>
        <w:tc>
          <w:tcPr>
            <w:tcW w:w="589" w:type="dxa"/>
            <w:tcMar>
              <w:left w:w="28" w:type="dxa"/>
              <w:right w:w="28" w:type="dxa"/>
            </w:tcMar>
          </w:tcPr>
          <w:p w14:paraId="74EA9D6E" w14:textId="77777777" w:rsidR="00C2536F" w:rsidRPr="001C0CC4" w:rsidRDefault="00C2536F" w:rsidP="001B73B0">
            <w:pPr>
              <w:pStyle w:val="TAC"/>
              <w:keepNext w:val="0"/>
              <w:rPr>
                <w:rFonts w:eastAsia="Yu Mincho"/>
              </w:rPr>
            </w:pPr>
            <w:r>
              <w:t>Yes</w:t>
            </w:r>
          </w:p>
        </w:tc>
        <w:tc>
          <w:tcPr>
            <w:tcW w:w="636" w:type="dxa"/>
            <w:tcMar>
              <w:left w:w="28" w:type="dxa"/>
              <w:right w:w="28" w:type="dxa"/>
            </w:tcMar>
          </w:tcPr>
          <w:p w14:paraId="67A68AA2" w14:textId="77777777" w:rsidR="00C2536F" w:rsidRPr="001C0CC4" w:rsidRDefault="00C2536F" w:rsidP="001B73B0">
            <w:pPr>
              <w:pStyle w:val="TAC"/>
              <w:keepNext w:val="0"/>
              <w:rPr>
                <w:rFonts w:eastAsia="Yu Mincho"/>
              </w:rPr>
            </w:pPr>
            <w:r>
              <w:t>Yes</w:t>
            </w:r>
          </w:p>
        </w:tc>
        <w:tc>
          <w:tcPr>
            <w:tcW w:w="643" w:type="dxa"/>
            <w:tcMar>
              <w:left w:w="28" w:type="dxa"/>
              <w:right w:w="28" w:type="dxa"/>
            </w:tcMar>
          </w:tcPr>
          <w:p w14:paraId="7B21447C" w14:textId="77777777" w:rsidR="00C2536F" w:rsidRPr="001C0CC4" w:rsidRDefault="00C2536F" w:rsidP="001B73B0">
            <w:pPr>
              <w:pStyle w:val="TAC"/>
              <w:keepNext w:val="0"/>
              <w:rPr>
                <w:rFonts w:eastAsia="Yu Mincho"/>
              </w:rPr>
            </w:pPr>
            <w:r>
              <w:t>Yes</w:t>
            </w:r>
          </w:p>
        </w:tc>
        <w:tc>
          <w:tcPr>
            <w:tcW w:w="643" w:type="dxa"/>
            <w:tcMar>
              <w:left w:w="28" w:type="dxa"/>
              <w:right w:w="28" w:type="dxa"/>
            </w:tcMar>
            <w:vAlign w:val="center"/>
          </w:tcPr>
          <w:p w14:paraId="464D4EDE" w14:textId="77777777" w:rsidR="00C2536F" w:rsidRPr="001C0CC4" w:rsidRDefault="00C2536F" w:rsidP="001B73B0">
            <w:pPr>
              <w:pStyle w:val="TAC"/>
              <w:keepNext w:val="0"/>
              <w:rPr>
                <w:rFonts w:eastAsia="Yu Mincho"/>
              </w:rPr>
            </w:pPr>
          </w:p>
        </w:tc>
        <w:tc>
          <w:tcPr>
            <w:tcW w:w="643" w:type="dxa"/>
            <w:tcMar>
              <w:left w:w="28" w:type="dxa"/>
              <w:right w:w="28" w:type="dxa"/>
            </w:tcMar>
          </w:tcPr>
          <w:p w14:paraId="1ED7846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CFE15AA" w14:textId="77777777" w:rsidR="00C2536F" w:rsidRPr="001C0CC4" w:rsidRDefault="00C2536F" w:rsidP="001B73B0">
            <w:pPr>
              <w:pStyle w:val="TAC"/>
              <w:keepNext w:val="0"/>
              <w:rPr>
                <w:rFonts w:eastAsia="Yu Mincho"/>
              </w:rPr>
            </w:pPr>
          </w:p>
        </w:tc>
        <w:tc>
          <w:tcPr>
            <w:tcW w:w="752" w:type="dxa"/>
            <w:tcMar>
              <w:left w:w="28" w:type="dxa"/>
              <w:right w:w="28" w:type="dxa"/>
            </w:tcMar>
          </w:tcPr>
          <w:p w14:paraId="4A91FCD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D9D9507" w14:textId="77777777" w:rsidR="00C2536F" w:rsidRPr="001C0CC4" w:rsidRDefault="00C2536F" w:rsidP="001B73B0">
            <w:pPr>
              <w:pStyle w:val="TAC"/>
              <w:keepNext w:val="0"/>
              <w:rPr>
                <w:rFonts w:eastAsia="Yu Mincho"/>
              </w:rPr>
            </w:pPr>
          </w:p>
        </w:tc>
      </w:tr>
      <w:tr w:rsidR="00C2536F" w:rsidRPr="001C0CC4" w14:paraId="036CEA4F" w14:textId="77777777" w:rsidTr="001B73B0">
        <w:trPr>
          <w:jc w:val="center"/>
        </w:trPr>
        <w:tc>
          <w:tcPr>
            <w:tcW w:w="660" w:type="dxa"/>
            <w:tcBorders>
              <w:bottom w:val="nil"/>
            </w:tcBorders>
            <w:shd w:val="clear" w:color="auto" w:fill="auto"/>
            <w:tcMar>
              <w:left w:w="28" w:type="dxa"/>
              <w:right w:w="28" w:type="dxa"/>
            </w:tcMar>
            <w:vAlign w:val="center"/>
            <w:hideMark/>
          </w:tcPr>
          <w:p w14:paraId="030400E6" w14:textId="77777777" w:rsidR="00C2536F" w:rsidRPr="001C0CC4" w:rsidRDefault="00C2536F" w:rsidP="001B73B0">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4BA31933"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4B0A8DDB"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tcPr>
          <w:p w14:paraId="6EF0F15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2C68385B"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3546BE1F"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75F8748A" w14:textId="77777777" w:rsidR="00C2536F" w:rsidRPr="001C0CC4" w:rsidRDefault="00C2536F" w:rsidP="001B73B0">
            <w:pPr>
              <w:pStyle w:val="TAC"/>
              <w:keepNext w:val="0"/>
              <w:rPr>
                <w:rFonts w:eastAsia="Yu Mincho"/>
              </w:rPr>
            </w:pPr>
          </w:p>
        </w:tc>
        <w:tc>
          <w:tcPr>
            <w:tcW w:w="589" w:type="dxa"/>
            <w:tcMar>
              <w:left w:w="28" w:type="dxa"/>
              <w:right w:w="28" w:type="dxa"/>
            </w:tcMar>
          </w:tcPr>
          <w:p w14:paraId="579BC4B2"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DD5D68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F93C82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372EC44" w14:textId="77777777" w:rsidR="00C2536F" w:rsidRPr="001C0CC4" w:rsidRDefault="00C2536F" w:rsidP="001B73B0">
            <w:pPr>
              <w:pStyle w:val="TAC"/>
              <w:keepNext w:val="0"/>
              <w:rPr>
                <w:rFonts w:eastAsia="Yu Mincho"/>
              </w:rPr>
            </w:pPr>
          </w:p>
        </w:tc>
        <w:tc>
          <w:tcPr>
            <w:tcW w:w="643" w:type="dxa"/>
            <w:tcMar>
              <w:left w:w="28" w:type="dxa"/>
              <w:right w:w="28" w:type="dxa"/>
            </w:tcMar>
          </w:tcPr>
          <w:p w14:paraId="2ADED3F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1761D05" w14:textId="77777777" w:rsidR="00C2536F" w:rsidRPr="001C0CC4" w:rsidRDefault="00C2536F" w:rsidP="001B73B0">
            <w:pPr>
              <w:pStyle w:val="TAC"/>
              <w:keepNext w:val="0"/>
              <w:rPr>
                <w:rFonts w:eastAsia="Yu Mincho"/>
              </w:rPr>
            </w:pPr>
          </w:p>
        </w:tc>
        <w:tc>
          <w:tcPr>
            <w:tcW w:w="752" w:type="dxa"/>
            <w:tcMar>
              <w:left w:w="28" w:type="dxa"/>
              <w:right w:w="28" w:type="dxa"/>
            </w:tcMar>
          </w:tcPr>
          <w:p w14:paraId="6B44197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E90C89D" w14:textId="77777777" w:rsidR="00C2536F" w:rsidRPr="001C0CC4" w:rsidRDefault="00C2536F" w:rsidP="001B73B0">
            <w:pPr>
              <w:pStyle w:val="TAC"/>
              <w:keepNext w:val="0"/>
              <w:rPr>
                <w:rFonts w:eastAsia="Yu Mincho"/>
              </w:rPr>
            </w:pPr>
          </w:p>
        </w:tc>
      </w:tr>
      <w:tr w:rsidR="00C2536F" w:rsidRPr="001C0CC4" w14:paraId="0CDAEA4E"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04657FD1"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44E5215C"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253D9540" w14:textId="77777777" w:rsidR="00C2536F" w:rsidRPr="001C0CC4" w:rsidRDefault="00C2536F" w:rsidP="001B73B0">
            <w:pPr>
              <w:pStyle w:val="TAC"/>
              <w:keepNext w:val="0"/>
              <w:rPr>
                <w:rFonts w:eastAsia="Yu Mincho"/>
              </w:rPr>
            </w:pPr>
          </w:p>
        </w:tc>
        <w:tc>
          <w:tcPr>
            <w:tcW w:w="655" w:type="dxa"/>
            <w:tcMar>
              <w:left w:w="28" w:type="dxa"/>
              <w:right w:w="28" w:type="dxa"/>
            </w:tcMar>
          </w:tcPr>
          <w:p w14:paraId="46936F06"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21170A8E"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0BFCA71B"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76A36F27" w14:textId="77777777" w:rsidR="00C2536F" w:rsidRPr="001C0CC4" w:rsidRDefault="00C2536F" w:rsidP="001B73B0">
            <w:pPr>
              <w:pStyle w:val="TAC"/>
              <w:keepNext w:val="0"/>
              <w:rPr>
                <w:rFonts w:eastAsia="Yu Mincho"/>
              </w:rPr>
            </w:pPr>
          </w:p>
        </w:tc>
        <w:tc>
          <w:tcPr>
            <w:tcW w:w="589" w:type="dxa"/>
            <w:tcMar>
              <w:left w:w="28" w:type="dxa"/>
              <w:right w:w="28" w:type="dxa"/>
            </w:tcMar>
          </w:tcPr>
          <w:p w14:paraId="76EC1BC8"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AF2C82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EF5942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E416C0B" w14:textId="77777777" w:rsidR="00C2536F" w:rsidRPr="001C0CC4" w:rsidRDefault="00C2536F" w:rsidP="001B73B0">
            <w:pPr>
              <w:pStyle w:val="TAC"/>
              <w:keepNext w:val="0"/>
              <w:rPr>
                <w:rFonts w:eastAsia="Yu Mincho"/>
              </w:rPr>
            </w:pPr>
          </w:p>
        </w:tc>
        <w:tc>
          <w:tcPr>
            <w:tcW w:w="643" w:type="dxa"/>
            <w:tcMar>
              <w:left w:w="28" w:type="dxa"/>
              <w:right w:w="28" w:type="dxa"/>
            </w:tcMar>
          </w:tcPr>
          <w:p w14:paraId="4EDAAD9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642AAFD" w14:textId="77777777" w:rsidR="00C2536F" w:rsidRPr="001C0CC4" w:rsidRDefault="00C2536F" w:rsidP="001B73B0">
            <w:pPr>
              <w:pStyle w:val="TAC"/>
              <w:keepNext w:val="0"/>
              <w:rPr>
                <w:rFonts w:eastAsia="Yu Mincho"/>
              </w:rPr>
            </w:pPr>
          </w:p>
        </w:tc>
        <w:tc>
          <w:tcPr>
            <w:tcW w:w="752" w:type="dxa"/>
            <w:tcMar>
              <w:left w:w="28" w:type="dxa"/>
              <w:right w:w="28" w:type="dxa"/>
            </w:tcMar>
          </w:tcPr>
          <w:p w14:paraId="36A66EA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9F09042" w14:textId="77777777" w:rsidR="00C2536F" w:rsidRPr="001C0CC4" w:rsidRDefault="00C2536F" w:rsidP="001B73B0">
            <w:pPr>
              <w:pStyle w:val="TAC"/>
              <w:keepNext w:val="0"/>
              <w:rPr>
                <w:rFonts w:eastAsia="Yu Mincho"/>
              </w:rPr>
            </w:pPr>
          </w:p>
        </w:tc>
      </w:tr>
      <w:tr w:rsidR="00C2536F" w:rsidRPr="001C0CC4" w14:paraId="5E622E5E"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455B59E6"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5C94A2CC"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4D364892"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368AE86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0A0359D8"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3D9A6872"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7A5A0FF" w14:textId="77777777" w:rsidR="00C2536F" w:rsidRPr="001C0CC4" w:rsidRDefault="00C2536F" w:rsidP="001B73B0">
            <w:pPr>
              <w:pStyle w:val="TAC"/>
              <w:keepNext w:val="0"/>
              <w:rPr>
                <w:rFonts w:eastAsia="Yu Mincho"/>
              </w:rPr>
            </w:pPr>
          </w:p>
        </w:tc>
        <w:tc>
          <w:tcPr>
            <w:tcW w:w="589" w:type="dxa"/>
            <w:tcMar>
              <w:left w:w="28" w:type="dxa"/>
              <w:right w:w="28" w:type="dxa"/>
            </w:tcMar>
          </w:tcPr>
          <w:p w14:paraId="581E50B2"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E0A926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69E8BA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B60352C" w14:textId="77777777" w:rsidR="00C2536F" w:rsidRPr="001C0CC4" w:rsidRDefault="00C2536F" w:rsidP="001B73B0">
            <w:pPr>
              <w:pStyle w:val="TAC"/>
              <w:keepNext w:val="0"/>
              <w:rPr>
                <w:rFonts w:eastAsia="Yu Mincho"/>
              </w:rPr>
            </w:pPr>
          </w:p>
        </w:tc>
        <w:tc>
          <w:tcPr>
            <w:tcW w:w="643" w:type="dxa"/>
            <w:tcMar>
              <w:left w:w="28" w:type="dxa"/>
              <w:right w:w="28" w:type="dxa"/>
            </w:tcMar>
          </w:tcPr>
          <w:p w14:paraId="14E4B8F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598CFB9" w14:textId="77777777" w:rsidR="00C2536F" w:rsidRPr="001C0CC4" w:rsidRDefault="00C2536F" w:rsidP="001B73B0">
            <w:pPr>
              <w:pStyle w:val="TAC"/>
              <w:keepNext w:val="0"/>
              <w:rPr>
                <w:rFonts w:eastAsia="Yu Mincho"/>
              </w:rPr>
            </w:pPr>
          </w:p>
        </w:tc>
        <w:tc>
          <w:tcPr>
            <w:tcW w:w="752" w:type="dxa"/>
            <w:tcMar>
              <w:left w:w="28" w:type="dxa"/>
              <w:right w:w="28" w:type="dxa"/>
            </w:tcMar>
          </w:tcPr>
          <w:p w14:paraId="7265A69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0B44259" w14:textId="77777777" w:rsidR="00C2536F" w:rsidRPr="001C0CC4" w:rsidRDefault="00C2536F" w:rsidP="001B73B0">
            <w:pPr>
              <w:pStyle w:val="TAC"/>
              <w:keepNext w:val="0"/>
              <w:rPr>
                <w:rFonts w:eastAsia="Yu Mincho"/>
              </w:rPr>
            </w:pPr>
          </w:p>
        </w:tc>
      </w:tr>
      <w:tr w:rsidR="00C2536F" w:rsidRPr="001C0CC4" w14:paraId="7EE23B00" w14:textId="77777777" w:rsidTr="001B73B0">
        <w:trPr>
          <w:jc w:val="center"/>
        </w:trPr>
        <w:tc>
          <w:tcPr>
            <w:tcW w:w="660" w:type="dxa"/>
            <w:tcBorders>
              <w:bottom w:val="nil"/>
            </w:tcBorders>
            <w:shd w:val="clear" w:color="auto" w:fill="auto"/>
            <w:tcMar>
              <w:left w:w="28" w:type="dxa"/>
              <w:right w:w="28" w:type="dxa"/>
            </w:tcMar>
            <w:vAlign w:val="center"/>
            <w:hideMark/>
          </w:tcPr>
          <w:p w14:paraId="7799A469" w14:textId="77777777" w:rsidR="00C2536F" w:rsidRPr="001C0CC4" w:rsidRDefault="00C2536F" w:rsidP="001B73B0">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5C454F4C"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69FFF9E3"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1C226D28"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6FC25C63"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E5F3F66"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70FE23A" w14:textId="77777777" w:rsidR="00C2536F" w:rsidRPr="001C0CC4" w:rsidRDefault="00C2536F" w:rsidP="001B73B0">
            <w:pPr>
              <w:pStyle w:val="TAC"/>
              <w:keepNext w:val="0"/>
              <w:rPr>
                <w:rFonts w:eastAsia="Yu Mincho"/>
              </w:rPr>
            </w:pPr>
            <w:r w:rsidRPr="00414DAE">
              <w:rPr>
                <w:rFonts w:eastAsia="Yu Mincho"/>
              </w:rPr>
              <w:t>Yes</w:t>
            </w:r>
          </w:p>
        </w:tc>
        <w:tc>
          <w:tcPr>
            <w:tcW w:w="589" w:type="dxa"/>
            <w:tcMar>
              <w:left w:w="28" w:type="dxa"/>
              <w:right w:w="28" w:type="dxa"/>
            </w:tcMar>
            <w:vAlign w:val="center"/>
          </w:tcPr>
          <w:p w14:paraId="3766B16C" w14:textId="77777777" w:rsidR="00C2536F" w:rsidRPr="001C0CC4" w:rsidRDefault="00C2536F" w:rsidP="001B73B0">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9B15ADE"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3F7E04D"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764A1F1" w14:textId="77777777" w:rsidR="00C2536F" w:rsidRPr="001C0CC4" w:rsidRDefault="00C2536F" w:rsidP="001B73B0">
            <w:pPr>
              <w:pStyle w:val="TAC"/>
              <w:keepNext w:val="0"/>
              <w:rPr>
                <w:rFonts w:eastAsia="Yu Mincho"/>
              </w:rPr>
            </w:pPr>
          </w:p>
        </w:tc>
        <w:tc>
          <w:tcPr>
            <w:tcW w:w="643" w:type="dxa"/>
            <w:tcMar>
              <w:left w:w="28" w:type="dxa"/>
              <w:right w:w="28" w:type="dxa"/>
            </w:tcMar>
          </w:tcPr>
          <w:p w14:paraId="6AA58EB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C5FE4C1" w14:textId="77777777" w:rsidR="00C2536F" w:rsidRPr="001C0CC4" w:rsidRDefault="00C2536F" w:rsidP="001B73B0">
            <w:pPr>
              <w:pStyle w:val="TAC"/>
              <w:keepNext w:val="0"/>
              <w:rPr>
                <w:rFonts w:eastAsia="Yu Mincho"/>
              </w:rPr>
            </w:pPr>
          </w:p>
        </w:tc>
        <w:tc>
          <w:tcPr>
            <w:tcW w:w="752" w:type="dxa"/>
            <w:tcMar>
              <w:left w:w="28" w:type="dxa"/>
              <w:right w:w="28" w:type="dxa"/>
            </w:tcMar>
          </w:tcPr>
          <w:p w14:paraId="35D7B2C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EF16CA8" w14:textId="77777777" w:rsidR="00C2536F" w:rsidRPr="001C0CC4" w:rsidRDefault="00C2536F" w:rsidP="001B73B0">
            <w:pPr>
              <w:pStyle w:val="TAC"/>
              <w:keepNext w:val="0"/>
              <w:rPr>
                <w:rFonts w:eastAsia="Yu Mincho"/>
              </w:rPr>
            </w:pPr>
          </w:p>
        </w:tc>
      </w:tr>
      <w:tr w:rsidR="00C2536F" w:rsidRPr="001C0CC4" w14:paraId="00A179B1"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47FE6443"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05594286"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4C59BC89"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29A2B3E7"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61DC807B"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39C72C"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3A9AD0AE" w14:textId="77777777" w:rsidR="00C2536F" w:rsidRPr="001C0CC4" w:rsidRDefault="00C2536F" w:rsidP="001B73B0">
            <w:pPr>
              <w:pStyle w:val="TAC"/>
              <w:keepNext w:val="0"/>
              <w:rPr>
                <w:rFonts w:eastAsia="Yu Mincho"/>
              </w:rPr>
            </w:pPr>
            <w:r w:rsidRPr="00414DAE">
              <w:rPr>
                <w:rFonts w:eastAsia="Yu Mincho"/>
              </w:rPr>
              <w:t>Yes</w:t>
            </w:r>
          </w:p>
        </w:tc>
        <w:tc>
          <w:tcPr>
            <w:tcW w:w="589" w:type="dxa"/>
            <w:tcMar>
              <w:left w:w="28" w:type="dxa"/>
              <w:right w:w="28" w:type="dxa"/>
            </w:tcMar>
            <w:vAlign w:val="center"/>
          </w:tcPr>
          <w:p w14:paraId="60447A0D" w14:textId="77777777" w:rsidR="00C2536F" w:rsidRPr="001C0CC4" w:rsidRDefault="00C2536F" w:rsidP="001B73B0">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0B3291"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E9FC974"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3004CBE"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D8CFA8E" w14:textId="77777777" w:rsidR="00C2536F" w:rsidRPr="00E04269" w:rsidRDefault="00C2536F" w:rsidP="001B73B0">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474D1C8" w14:textId="77777777" w:rsidR="00C2536F" w:rsidRPr="00414DAE"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50A0C856" w14:textId="77777777" w:rsidR="00C2536F" w:rsidRPr="00E04269" w:rsidRDefault="00C2536F" w:rsidP="001B73B0">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43326D8C"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65C28D15"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4DC62902"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462003ED"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55436400"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15604A17"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2A071206"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4B3676"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1C75353F" w14:textId="77777777" w:rsidR="00C2536F" w:rsidRPr="001C0CC4" w:rsidRDefault="00C2536F" w:rsidP="001B73B0">
            <w:pPr>
              <w:pStyle w:val="TAC"/>
              <w:keepNext w:val="0"/>
              <w:rPr>
                <w:rFonts w:eastAsia="Yu Mincho"/>
              </w:rPr>
            </w:pPr>
            <w:r w:rsidRPr="00414DAE">
              <w:rPr>
                <w:rFonts w:eastAsia="Yu Mincho"/>
              </w:rPr>
              <w:t>Yes</w:t>
            </w:r>
          </w:p>
        </w:tc>
        <w:tc>
          <w:tcPr>
            <w:tcW w:w="589" w:type="dxa"/>
            <w:tcMar>
              <w:left w:w="28" w:type="dxa"/>
              <w:right w:w="28" w:type="dxa"/>
            </w:tcMar>
            <w:vAlign w:val="center"/>
          </w:tcPr>
          <w:p w14:paraId="57886669" w14:textId="77777777" w:rsidR="00C2536F" w:rsidRPr="001C0CC4" w:rsidRDefault="00C2536F" w:rsidP="001B73B0">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6CDB0A6"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BFE965D"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0DB4142"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6341CA" w14:textId="77777777" w:rsidR="00C2536F" w:rsidRPr="00E04269" w:rsidRDefault="00C2536F" w:rsidP="001B73B0">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08DFC0CC" w14:textId="77777777" w:rsidR="00C2536F" w:rsidRPr="00414DAE"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0AF4007E" w14:textId="77777777" w:rsidR="00C2536F" w:rsidRPr="00E04269" w:rsidRDefault="00C2536F" w:rsidP="001B73B0">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4DC3A5F5"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3D031087" w14:textId="77777777" w:rsidTr="001B73B0">
        <w:trPr>
          <w:jc w:val="center"/>
        </w:trPr>
        <w:tc>
          <w:tcPr>
            <w:tcW w:w="660" w:type="dxa"/>
            <w:tcBorders>
              <w:bottom w:val="nil"/>
            </w:tcBorders>
            <w:shd w:val="clear" w:color="auto" w:fill="auto"/>
            <w:tcMar>
              <w:left w:w="28" w:type="dxa"/>
              <w:right w:w="28" w:type="dxa"/>
            </w:tcMar>
            <w:vAlign w:val="center"/>
            <w:hideMark/>
          </w:tcPr>
          <w:p w14:paraId="73AB39BD" w14:textId="77777777" w:rsidR="00C2536F" w:rsidRPr="001C0CC4" w:rsidRDefault="00C2536F" w:rsidP="001B73B0">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0AD30312"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5C29834F"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3F9F4943"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5CCA67D4"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FE1DB6"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3EC6A5F6" w14:textId="77777777" w:rsidR="00C2536F" w:rsidRPr="001C0CC4" w:rsidRDefault="00C2536F" w:rsidP="001B73B0">
            <w:pPr>
              <w:pStyle w:val="TAC"/>
              <w:keepNext w:val="0"/>
              <w:rPr>
                <w:rFonts w:eastAsia="Yu Mincho"/>
              </w:rPr>
            </w:pPr>
            <w:r w:rsidRPr="00414DAE">
              <w:rPr>
                <w:rFonts w:eastAsia="Yu Mincho"/>
              </w:rPr>
              <w:t>Yes</w:t>
            </w:r>
          </w:p>
        </w:tc>
        <w:tc>
          <w:tcPr>
            <w:tcW w:w="589" w:type="dxa"/>
            <w:tcMar>
              <w:left w:w="28" w:type="dxa"/>
              <w:right w:w="28" w:type="dxa"/>
            </w:tcMar>
            <w:vAlign w:val="center"/>
          </w:tcPr>
          <w:p w14:paraId="65D995D9" w14:textId="77777777" w:rsidR="00C2536F" w:rsidRPr="001C0CC4" w:rsidRDefault="00C2536F" w:rsidP="001B73B0">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7568A9C"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E106845"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567D2AF5" w14:textId="77777777" w:rsidR="00C2536F" w:rsidRPr="001C0CC4" w:rsidRDefault="00C2536F" w:rsidP="001B73B0">
            <w:pPr>
              <w:pStyle w:val="TAC"/>
              <w:keepNext w:val="0"/>
              <w:rPr>
                <w:rFonts w:eastAsia="Yu Mincho"/>
              </w:rPr>
            </w:pPr>
          </w:p>
        </w:tc>
        <w:tc>
          <w:tcPr>
            <w:tcW w:w="643" w:type="dxa"/>
            <w:tcMar>
              <w:left w:w="28" w:type="dxa"/>
              <w:right w:w="28" w:type="dxa"/>
            </w:tcMar>
          </w:tcPr>
          <w:p w14:paraId="1AE5D7A4" w14:textId="77777777" w:rsidR="00C2536F" w:rsidRPr="00E04269" w:rsidRDefault="00C2536F" w:rsidP="001B73B0">
            <w:pPr>
              <w:pStyle w:val="TAC"/>
              <w:keepNext w:val="0"/>
              <w:rPr>
                <w:rFonts w:eastAsia="Yu Mincho"/>
              </w:rPr>
            </w:pPr>
          </w:p>
        </w:tc>
        <w:tc>
          <w:tcPr>
            <w:tcW w:w="643" w:type="dxa"/>
            <w:tcMar>
              <w:left w:w="28" w:type="dxa"/>
              <w:right w:w="28" w:type="dxa"/>
            </w:tcMar>
            <w:vAlign w:val="center"/>
          </w:tcPr>
          <w:p w14:paraId="7E8E71DC" w14:textId="77777777" w:rsidR="00C2536F" w:rsidRPr="00E04269" w:rsidRDefault="00C2536F" w:rsidP="001B73B0">
            <w:pPr>
              <w:pStyle w:val="TAC"/>
              <w:keepNext w:val="0"/>
              <w:rPr>
                <w:rFonts w:eastAsia="Yu Mincho"/>
              </w:rPr>
            </w:pPr>
          </w:p>
        </w:tc>
        <w:tc>
          <w:tcPr>
            <w:tcW w:w="752" w:type="dxa"/>
            <w:tcMar>
              <w:left w:w="28" w:type="dxa"/>
              <w:right w:w="28" w:type="dxa"/>
            </w:tcMar>
          </w:tcPr>
          <w:p w14:paraId="39B30979" w14:textId="77777777" w:rsidR="00C2536F" w:rsidRPr="00E04269" w:rsidRDefault="00C2536F" w:rsidP="001B73B0">
            <w:pPr>
              <w:pStyle w:val="TAC"/>
              <w:keepNext w:val="0"/>
              <w:rPr>
                <w:rFonts w:eastAsia="Yu Mincho"/>
              </w:rPr>
            </w:pPr>
          </w:p>
        </w:tc>
        <w:tc>
          <w:tcPr>
            <w:tcW w:w="643" w:type="dxa"/>
            <w:tcMar>
              <w:left w:w="28" w:type="dxa"/>
              <w:right w:w="28" w:type="dxa"/>
            </w:tcMar>
            <w:vAlign w:val="center"/>
          </w:tcPr>
          <w:p w14:paraId="247F26DF" w14:textId="77777777" w:rsidR="00C2536F" w:rsidRPr="001C0CC4" w:rsidRDefault="00C2536F" w:rsidP="001B73B0">
            <w:pPr>
              <w:pStyle w:val="TAC"/>
              <w:keepNext w:val="0"/>
              <w:rPr>
                <w:rFonts w:eastAsia="Yu Mincho"/>
              </w:rPr>
            </w:pPr>
          </w:p>
        </w:tc>
      </w:tr>
      <w:tr w:rsidR="00C2536F" w:rsidRPr="001C0CC4" w14:paraId="744500CC"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399DEAE1"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7A48796D"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49673392"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17325450"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00D9469A"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7624A4"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11685EE1" w14:textId="77777777" w:rsidR="00C2536F" w:rsidRPr="001C0CC4" w:rsidRDefault="00C2536F" w:rsidP="001B73B0">
            <w:pPr>
              <w:pStyle w:val="TAC"/>
              <w:keepNext w:val="0"/>
              <w:rPr>
                <w:rFonts w:eastAsia="Yu Mincho"/>
              </w:rPr>
            </w:pPr>
            <w:r w:rsidRPr="00414DAE">
              <w:rPr>
                <w:rFonts w:eastAsia="Yu Mincho"/>
              </w:rPr>
              <w:t>Yes</w:t>
            </w:r>
          </w:p>
        </w:tc>
        <w:tc>
          <w:tcPr>
            <w:tcW w:w="589" w:type="dxa"/>
            <w:tcMar>
              <w:left w:w="28" w:type="dxa"/>
              <w:right w:w="28" w:type="dxa"/>
            </w:tcMar>
            <w:vAlign w:val="center"/>
          </w:tcPr>
          <w:p w14:paraId="6C0C9EA9" w14:textId="77777777" w:rsidR="00C2536F" w:rsidRPr="001C0CC4" w:rsidRDefault="00C2536F" w:rsidP="001B73B0">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B2FB570"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0506B78"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837B602"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4E3548" w14:textId="77777777" w:rsidR="00C2536F" w:rsidRPr="00E04269" w:rsidRDefault="00C2536F" w:rsidP="001B73B0">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F5EDABB" w14:textId="77777777" w:rsidR="00C2536F" w:rsidRPr="00E04269"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04FA0E08" w14:textId="77777777" w:rsidR="00C2536F" w:rsidRPr="00E04269" w:rsidRDefault="00C2536F" w:rsidP="001B73B0">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07F8F112"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5239CB72"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163C9A55"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2DF96B0C"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548C7FBA"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2D0CF0A4"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647896E6"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41CECC"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54A72866" w14:textId="77777777" w:rsidR="00C2536F" w:rsidRPr="001C0CC4" w:rsidRDefault="00C2536F" w:rsidP="001B73B0">
            <w:pPr>
              <w:pStyle w:val="TAC"/>
              <w:keepNext w:val="0"/>
              <w:rPr>
                <w:rFonts w:eastAsia="Yu Mincho"/>
              </w:rPr>
            </w:pPr>
            <w:r w:rsidRPr="00414DAE">
              <w:rPr>
                <w:rFonts w:eastAsia="Yu Mincho"/>
              </w:rPr>
              <w:t>Yes</w:t>
            </w:r>
          </w:p>
        </w:tc>
        <w:tc>
          <w:tcPr>
            <w:tcW w:w="589" w:type="dxa"/>
            <w:tcMar>
              <w:left w:w="28" w:type="dxa"/>
              <w:right w:w="28" w:type="dxa"/>
            </w:tcMar>
            <w:vAlign w:val="center"/>
          </w:tcPr>
          <w:p w14:paraId="2BC5A50D" w14:textId="77777777" w:rsidR="00C2536F" w:rsidRPr="001C0CC4" w:rsidRDefault="00C2536F" w:rsidP="001B73B0">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59BA6A"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51546C"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C205388"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3146E6" w14:textId="77777777" w:rsidR="00C2536F" w:rsidRPr="00E04269" w:rsidRDefault="00C2536F" w:rsidP="001B73B0">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079ABC3" w14:textId="77777777" w:rsidR="00C2536F" w:rsidRPr="00E04269"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16BF3940" w14:textId="77777777" w:rsidR="00C2536F" w:rsidRPr="00E04269" w:rsidRDefault="00C2536F" w:rsidP="001B73B0">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410404D2"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73D65A56" w14:textId="77777777" w:rsidTr="001B73B0">
        <w:trPr>
          <w:jc w:val="center"/>
        </w:trPr>
        <w:tc>
          <w:tcPr>
            <w:tcW w:w="660" w:type="dxa"/>
            <w:tcBorders>
              <w:bottom w:val="nil"/>
            </w:tcBorders>
            <w:shd w:val="clear" w:color="auto" w:fill="auto"/>
            <w:tcMar>
              <w:left w:w="28" w:type="dxa"/>
              <w:right w:w="28" w:type="dxa"/>
            </w:tcMar>
            <w:vAlign w:val="center"/>
            <w:hideMark/>
          </w:tcPr>
          <w:p w14:paraId="0E3EC87B" w14:textId="77777777" w:rsidR="00C2536F" w:rsidRPr="001C0CC4" w:rsidRDefault="00C2536F" w:rsidP="001B73B0">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199DD806"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577520A4"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437211D7"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0A232BEB"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02587C70"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7AA92A8" w14:textId="77777777" w:rsidR="00C2536F" w:rsidRPr="001C0CC4" w:rsidRDefault="00C2536F" w:rsidP="001B73B0">
            <w:pPr>
              <w:pStyle w:val="TAC"/>
              <w:keepNext w:val="0"/>
              <w:rPr>
                <w:rFonts w:eastAsia="Yu Mincho"/>
              </w:rPr>
            </w:pPr>
          </w:p>
        </w:tc>
        <w:tc>
          <w:tcPr>
            <w:tcW w:w="589" w:type="dxa"/>
            <w:tcMar>
              <w:left w:w="28" w:type="dxa"/>
              <w:right w:w="28" w:type="dxa"/>
            </w:tcMar>
          </w:tcPr>
          <w:p w14:paraId="05C8F2D5" w14:textId="77777777" w:rsidR="00C2536F" w:rsidRPr="001C0CC4" w:rsidRDefault="00C2536F" w:rsidP="001B73B0">
            <w:pPr>
              <w:pStyle w:val="TAC"/>
              <w:keepNext w:val="0"/>
              <w:rPr>
                <w:rFonts w:eastAsia="Yu Mincho"/>
              </w:rPr>
            </w:pPr>
          </w:p>
        </w:tc>
        <w:tc>
          <w:tcPr>
            <w:tcW w:w="636" w:type="dxa"/>
            <w:tcMar>
              <w:left w:w="28" w:type="dxa"/>
              <w:right w:w="28" w:type="dxa"/>
            </w:tcMar>
            <w:vAlign w:val="center"/>
            <w:hideMark/>
          </w:tcPr>
          <w:p w14:paraId="0918778D"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AAF091C"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77FD2314" w14:textId="77777777" w:rsidR="00C2536F" w:rsidRPr="001C0CC4" w:rsidRDefault="00C2536F" w:rsidP="001B73B0">
            <w:pPr>
              <w:pStyle w:val="TAC"/>
              <w:keepNext w:val="0"/>
              <w:rPr>
                <w:rFonts w:eastAsia="Yu Mincho"/>
              </w:rPr>
            </w:pPr>
          </w:p>
        </w:tc>
        <w:tc>
          <w:tcPr>
            <w:tcW w:w="643" w:type="dxa"/>
            <w:tcMar>
              <w:left w:w="28" w:type="dxa"/>
              <w:right w:w="28" w:type="dxa"/>
            </w:tcMar>
          </w:tcPr>
          <w:p w14:paraId="4537A10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229D055" w14:textId="77777777" w:rsidR="00C2536F" w:rsidRPr="001C0CC4" w:rsidRDefault="00C2536F" w:rsidP="001B73B0">
            <w:pPr>
              <w:pStyle w:val="TAC"/>
              <w:keepNext w:val="0"/>
              <w:rPr>
                <w:rFonts w:eastAsia="Yu Mincho"/>
              </w:rPr>
            </w:pPr>
          </w:p>
        </w:tc>
        <w:tc>
          <w:tcPr>
            <w:tcW w:w="752" w:type="dxa"/>
            <w:tcMar>
              <w:left w:w="28" w:type="dxa"/>
              <w:right w:w="28" w:type="dxa"/>
            </w:tcMar>
          </w:tcPr>
          <w:p w14:paraId="1929FC3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ABE5BD8" w14:textId="77777777" w:rsidR="00C2536F" w:rsidRPr="001C0CC4" w:rsidRDefault="00C2536F" w:rsidP="001B73B0">
            <w:pPr>
              <w:pStyle w:val="TAC"/>
              <w:keepNext w:val="0"/>
              <w:rPr>
                <w:rFonts w:eastAsia="Yu Mincho"/>
              </w:rPr>
            </w:pPr>
          </w:p>
        </w:tc>
      </w:tr>
      <w:tr w:rsidR="00C2536F" w:rsidRPr="001C0CC4" w14:paraId="2BDF24E6"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0154929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2488CD14"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2F303569" w14:textId="77777777" w:rsidR="00C2536F" w:rsidRPr="001C0CC4" w:rsidRDefault="00C2536F" w:rsidP="001B73B0">
            <w:pPr>
              <w:pStyle w:val="TAC"/>
              <w:keepNext w:val="0"/>
              <w:rPr>
                <w:rFonts w:eastAsia="Yu Mincho"/>
              </w:rPr>
            </w:pPr>
          </w:p>
        </w:tc>
        <w:tc>
          <w:tcPr>
            <w:tcW w:w="655" w:type="dxa"/>
            <w:tcMar>
              <w:left w:w="28" w:type="dxa"/>
              <w:right w:w="28" w:type="dxa"/>
            </w:tcMar>
          </w:tcPr>
          <w:p w14:paraId="677DC483"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5EE8C319"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22916EA6"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04EA49B" w14:textId="77777777" w:rsidR="00C2536F" w:rsidRPr="001C0CC4" w:rsidRDefault="00C2536F" w:rsidP="001B73B0">
            <w:pPr>
              <w:pStyle w:val="TAC"/>
              <w:keepNext w:val="0"/>
              <w:rPr>
                <w:rFonts w:eastAsia="Yu Mincho"/>
              </w:rPr>
            </w:pPr>
          </w:p>
        </w:tc>
        <w:tc>
          <w:tcPr>
            <w:tcW w:w="589" w:type="dxa"/>
            <w:tcMar>
              <w:left w:w="28" w:type="dxa"/>
              <w:right w:w="28" w:type="dxa"/>
            </w:tcMar>
          </w:tcPr>
          <w:p w14:paraId="240DA108" w14:textId="77777777" w:rsidR="00C2536F" w:rsidRPr="001C0CC4" w:rsidRDefault="00C2536F" w:rsidP="001B73B0">
            <w:pPr>
              <w:pStyle w:val="TAC"/>
              <w:keepNext w:val="0"/>
              <w:rPr>
                <w:rFonts w:eastAsia="Yu Mincho"/>
              </w:rPr>
            </w:pPr>
          </w:p>
        </w:tc>
        <w:tc>
          <w:tcPr>
            <w:tcW w:w="636" w:type="dxa"/>
            <w:tcMar>
              <w:left w:w="28" w:type="dxa"/>
              <w:right w:w="28" w:type="dxa"/>
            </w:tcMar>
            <w:vAlign w:val="center"/>
            <w:hideMark/>
          </w:tcPr>
          <w:p w14:paraId="39E777C3"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A5518"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BCF7114"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hideMark/>
          </w:tcPr>
          <w:p w14:paraId="4031F3B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76093F1" w14:textId="77777777" w:rsidR="00C2536F" w:rsidRPr="001C0CC4"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2F186F2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hideMark/>
          </w:tcPr>
          <w:p w14:paraId="576DD708"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039E32F5"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2A9760F9"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0C700CFF"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41AF52A0"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7E01A29B"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1FC81663"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5A0F9407"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2AEB5FF" w14:textId="77777777" w:rsidR="00C2536F" w:rsidRPr="001C0CC4" w:rsidRDefault="00C2536F" w:rsidP="001B73B0">
            <w:pPr>
              <w:pStyle w:val="TAC"/>
              <w:keepNext w:val="0"/>
              <w:rPr>
                <w:rFonts w:eastAsia="Yu Mincho"/>
              </w:rPr>
            </w:pPr>
          </w:p>
        </w:tc>
        <w:tc>
          <w:tcPr>
            <w:tcW w:w="589" w:type="dxa"/>
            <w:tcMar>
              <w:left w:w="28" w:type="dxa"/>
              <w:right w:w="28" w:type="dxa"/>
            </w:tcMar>
          </w:tcPr>
          <w:p w14:paraId="2388CF3B" w14:textId="77777777" w:rsidR="00C2536F" w:rsidRPr="001C0CC4" w:rsidRDefault="00C2536F" w:rsidP="001B73B0">
            <w:pPr>
              <w:pStyle w:val="TAC"/>
              <w:keepNext w:val="0"/>
              <w:rPr>
                <w:rFonts w:eastAsia="Yu Mincho"/>
              </w:rPr>
            </w:pPr>
          </w:p>
        </w:tc>
        <w:tc>
          <w:tcPr>
            <w:tcW w:w="636" w:type="dxa"/>
            <w:tcMar>
              <w:left w:w="28" w:type="dxa"/>
              <w:right w:w="28" w:type="dxa"/>
            </w:tcMar>
            <w:vAlign w:val="center"/>
            <w:hideMark/>
          </w:tcPr>
          <w:p w14:paraId="5282CADF"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EADAEF1"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81D3CE6"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hideMark/>
          </w:tcPr>
          <w:p w14:paraId="44B62C6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BD16380" w14:textId="77777777" w:rsidR="00C2536F" w:rsidRPr="001C0CC4"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4AE2EC4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hideMark/>
          </w:tcPr>
          <w:p w14:paraId="7E905F1F"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00F8B3AC" w14:textId="77777777" w:rsidTr="001B73B0">
        <w:trPr>
          <w:jc w:val="center"/>
        </w:trPr>
        <w:tc>
          <w:tcPr>
            <w:tcW w:w="660" w:type="dxa"/>
            <w:tcBorders>
              <w:bottom w:val="nil"/>
            </w:tcBorders>
            <w:shd w:val="clear" w:color="auto" w:fill="auto"/>
            <w:tcMar>
              <w:left w:w="28" w:type="dxa"/>
              <w:right w:w="28" w:type="dxa"/>
            </w:tcMar>
            <w:vAlign w:val="center"/>
            <w:hideMark/>
          </w:tcPr>
          <w:p w14:paraId="67159CDF" w14:textId="77777777" w:rsidR="00C2536F" w:rsidRPr="001C0CC4" w:rsidRDefault="00C2536F" w:rsidP="001B73B0">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432FF5DF"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21F84434"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C5D50B6"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EE3D72"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B80465"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68D898E"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3EE2F7F5"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244F570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2C9BBE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039332D" w14:textId="77777777" w:rsidR="00C2536F" w:rsidRPr="001C0CC4" w:rsidRDefault="00C2536F" w:rsidP="001B73B0">
            <w:pPr>
              <w:pStyle w:val="TAC"/>
              <w:keepNext w:val="0"/>
              <w:rPr>
                <w:rFonts w:eastAsia="Yu Mincho"/>
              </w:rPr>
            </w:pPr>
          </w:p>
        </w:tc>
        <w:tc>
          <w:tcPr>
            <w:tcW w:w="643" w:type="dxa"/>
            <w:tcMar>
              <w:left w:w="28" w:type="dxa"/>
              <w:right w:w="28" w:type="dxa"/>
            </w:tcMar>
          </w:tcPr>
          <w:p w14:paraId="0D6D250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F327C06" w14:textId="77777777" w:rsidR="00C2536F" w:rsidRPr="001C0CC4" w:rsidRDefault="00C2536F" w:rsidP="001B73B0">
            <w:pPr>
              <w:pStyle w:val="TAC"/>
              <w:keepNext w:val="0"/>
              <w:rPr>
                <w:rFonts w:eastAsia="Yu Mincho"/>
              </w:rPr>
            </w:pPr>
          </w:p>
        </w:tc>
        <w:tc>
          <w:tcPr>
            <w:tcW w:w="752" w:type="dxa"/>
            <w:tcMar>
              <w:left w:w="28" w:type="dxa"/>
              <w:right w:w="28" w:type="dxa"/>
            </w:tcMar>
          </w:tcPr>
          <w:p w14:paraId="3ECCBD0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F7CC75A" w14:textId="77777777" w:rsidR="00C2536F" w:rsidRPr="001C0CC4" w:rsidRDefault="00C2536F" w:rsidP="001B73B0">
            <w:pPr>
              <w:pStyle w:val="TAC"/>
              <w:keepNext w:val="0"/>
              <w:rPr>
                <w:rFonts w:eastAsia="Yu Mincho"/>
              </w:rPr>
            </w:pPr>
          </w:p>
        </w:tc>
      </w:tr>
      <w:tr w:rsidR="00C2536F" w:rsidRPr="001C0CC4" w14:paraId="4304FEC6"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60117725"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19149FFC"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474A47CF"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07B1B20F"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708A577"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1C0B307"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8A0E37E"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5F442B58"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553FAF4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73313C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D897CFF" w14:textId="77777777" w:rsidR="00C2536F" w:rsidRPr="001C0CC4" w:rsidRDefault="00C2536F" w:rsidP="001B73B0">
            <w:pPr>
              <w:pStyle w:val="TAC"/>
              <w:keepNext w:val="0"/>
              <w:rPr>
                <w:rFonts w:eastAsia="Yu Mincho"/>
              </w:rPr>
            </w:pPr>
          </w:p>
        </w:tc>
        <w:tc>
          <w:tcPr>
            <w:tcW w:w="643" w:type="dxa"/>
            <w:tcMar>
              <w:left w:w="28" w:type="dxa"/>
              <w:right w:w="28" w:type="dxa"/>
            </w:tcMar>
          </w:tcPr>
          <w:p w14:paraId="2E8D311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9A0C26D" w14:textId="77777777" w:rsidR="00C2536F" w:rsidRPr="001C0CC4" w:rsidRDefault="00C2536F" w:rsidP="001B73B0">
            <w:pPr>
              <w:pStyle w:val="TAC"/>
              <w:keepNext w:val="0"/>
              <w:rPr>
                <w:rFonts w:eastAsia="Yu Mincho"/>
              </w:rPr>
            </w:pPr>
          </w:p>
        </w:tc>
        <w:tc>
          <w:tcPr>
            <w:tcW w:w="752" w:type="dxa"/>
            <w:tcMar>
              <w:left w:w="28" w:type="dxa"/>
              <w:right w:w="28" w:type="dxa"/>
            </w:tcMar>
          </w:tcPr>
          <w:p w14:paraId="274FBA9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8B641BF" w14:textId="77777777" w:rsidR="00C2536F" w:rsidRPr="001C0CC4" w:rsidRDefault="00C2536F" w:rsidP="001B73B0">
            <w:pPr>
              <w:pStyle w:val="TAC"/>
              <w:keepNext w:val="0"/>
              <w:rPr>
                <w:rFonts w:eastAsia="Yu Mincho"/>
              </w:rPr>
            </w:pPr>
          </w:p>
        </w:tc>
      </w:tr>
      <w:tr w:rsidR="00C2536F" w:rsidRPr="001C0CC4" w14:paraId="5B41F021"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31AEC939"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196A5AA3"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2023EB45"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1D05778E"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C852FB"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246391"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0C0C793C"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5593B82E"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1F0D9E3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87AA3B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3E70B6E" w14:textId="77777777" w:rsidR="00C2536F" w:rsidRPr="001C0CC4" w:rsidRDefault="00C2536F" w:rsidP="001B73B0">
            <w:pPr>
              <w:pStyle w:val="TAC"/>
              <w:keepNext w:val="0"/>
              <w:rPr>
                <w:rFonts w:eastAsia="Yu Mincho"/>
              </w:rPr>
            </w:pPr>
          </w:p>
        </w:tc>
        <w:tc>
          <w:tcPr>
            <w:tcW w:w="643" w:type="dxa"/>
            <w:tcMar>
              <w:left w:w="28" w:type="dxa"/>
              <w:right w:w="28" w:type="dxa"/>
            </w:tcMar>
          </w:tcPr>
          <w:p w14:paraId="11AE490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634C272" w14:textId="77777777" w:rsidR="00C2536F" w:rsidRPr="001C0CC4" w:rsidRDefault="00C2536F" w:rsidP="001B73B0">
            <w:pPr>
              <w:pStyle w:val="TAC"/>
              <w:keepNext w:val="0"/>
              <w:rPr>
                <w:rFonts w:eastAsia="Yu Mincho"/>
              </w:rPr>
            </w:pPr>
          </w:p>
        </w:tc>
        <w:tc>
          <w:tcPr>
            <w:tcW w:w="752" w:type="dxa"/>
            <w:tcMar>
              <w:left w:w="28" w:type="dxa"/>
              <w:right w:w="28" w:type="dxa"/>
            </w:tcMar>
          </w:tcPr>
          <w:p w14:paraId="11148A0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BFEDBC5" w14:textId="77777777" w:rsidR="00C2536F" w:rsidRPr="001C0CC4" w:rsidRDefault="00C2536F" w:rsidP="001B73B0">
            <w:pPr>
              <w:pStyle w:val="TAC"/>
              <w:keepNext w:val="0"/>
              <w:rPr>
                <w:rFonts w:eastAsia="Yu Mincho"/>
              </w:rPr>
            </w:pPr>
          </w:p>
        </w:tc>
      </w:tr>
      <w:tr w:rsidR="00C2536F" w:rsidRPr="001C0CC4" w14:paraId="523584FC" w14:textId="77777777" w:rsidTr="001B73B0">
        <w:trPr>
          <w:jc w:val="center"/>
        </w:trPr>
        <w:tc>
          <w:tcPr>
            <w:tcW w:w="660" w:type="dxa"/>
            <w:tcBorders>
              <w:bottom w:val="nil"/>
            </w:tcBorders>
            <w:shd w:val="clear" w:color="auto" w:fill="auto"/>
            <w:tcMar>
              <w:left w:w="28" w:type="dxa"/>
              <w:right w:w="28" w:type="dxa"/>
            </w:tcMar>
            <w:vAlign w:val="center"/>
            <w:hideMark/>
          </w:tcPr>
          <w:p w14:paraId="0BA5FA7B" w14:textId="77777777" w:rsidR="00C2536F" w:rsidRPr="001C0CC4" w:rsidRDefault="00C2536F" w:rsidP="001B73B0">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79870803"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4C4B584B"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187232C"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5CEE01"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0237DD8"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C9FB8D6" w14:textId="77777777" w:rsidR="00C2536F" w:rsidRPr="001C0CC4" w:rsidRDefault="00C2536F" w:rsidP="001B73B0">
            <w:pPr>
              <w:pStyle w:val="TAC"/>
              <w:keepNext w:val="0"/>
              <w:rPr>
                <w:rFonts w:eastAsia="Yu Mincho"/>
              </w:rPr>
            </w:pPr>
          </w:p>
        </w:tc>
        <w:tc>
          <w:tcPr>
            <w:tcW w:w="589" w:type="dxa"/>
            <w:tcMar>
              <w:left w:w="28" w:type="dxa"/>
              <w:right w:w="28" w:type="dxa"/>
            </w:tcMar>
          </w:tcPr>
          <w:p w14:paraId="2682BCC4"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090689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F0879D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335F30F" w14:textId="77777777" w:rsidR="00C2536F" w:rsidRPr="001C0CC4" w:rsidRDefault="00C2536F" w:rsidP="001B73B0">
            <w:pPr>
              <w:pStyle w:val="TAC"/>
              <w:keepNext w:val="0"/>
              <w:rPr>
                <w:rFonts w:eastAsia="Yu Mincho"/>
              </w:rPr>
            </w:pPr>
          </w:p>
        </w:tc>
        <w:tc>
          <w:tcPr>
            <w:tcW w:w="643" w:type="dxa"/>
            <w:tcMar>
              <w:left w:w="28" w:type="dxa"/>
              <w:right w:w="28" w:type="dxa"/>
            </w:tcMar>
          </w:tcPr>
          <w:p w14:paraId="07BA6B3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5B075AD" w14:textId="77777777" w:rsidR="00C2536F" w:rsidRPr="001C0CC4" w:rsidRDefault="00C2536F" w:rsidP="001B73B0">
            <w:pPr>
              <w:pStyle w:val="TAC"/>
              <w:keepNext w:val="0"/>
              <w:rPr>
                <w:rFonts w:eastAsia="Yu Mincho"/>
              </w:rPr>
            </w:pPr>
          </w:p>
        </w:tc>
        <w:tc>
          <w:tcPr>
            <w:tcW w:w="752" w:type="dxa"/>
            <w:tcMar>
              <w:left w:w="28" w:type="dxa"/>
              <w:right w:w="28" w:type="dxa"/>
            </w:tcMar>
          </w:tcPr>
          <w:p w14:paraId="2D9F2D0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E8EAAA6" w14:textId="77777777" w:rsidR="00C2536F" w:rsidRPr="001C0CC4" w:rsidRDefault="00C2536F" w:rsidP="001B73B0">
            <w:pPr>
              <w:pStyle w:val="TAC"/>
              <w:keepNext w:val="0"/>
              <w:rPr>
                <w:rFonts w:eastAsia="Yu Mincho"/>
              </w:rPr>
            </w:pPr>
          </w:p>
        </w:tc>
      </w:tr>
      <w:tr w:rsidR="00C2536F" w:rsidRPr="001C0CC4" w14:paraId="6A7CEAF1"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6A3B99D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0B8A2607"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4DE18840"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6034D172"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53E637"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EB3CA15"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325C7C5E" w14:textId="77777777" w:rsidR="00C2536F" w:rsidRPr="001C0CC4" w:rsidRDefault="00C2536F" w:rsidP="001B73B0">
            <w:pPr>
              <w:pStyle w:val="TAC"/>
              <w:keepNext w:val="0"/>
              <w:rPr>
                <w:rFonts w:eastAsia="Yu Mincho"/>
              </w:rPr>
            </w:pPr>
          </w:p>
        </w:tc>
        <w:tc>
          <w:tcPr>
            <w:tcW w:w="589" w:type="dxa"/>
            <w:tcMar>
              <w:left w:w="28" w:type="dxa"/>
              <w:right w:w="28" w:type="dxa"/>
            </w:tcMar>
          </w:tcPr>
          <w:p w14:paraId="211BFBD7"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49992AD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40D5BB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F852F22" w14:textId="77777777" w:rsidR="00C2536F" w:rsidRPr="001C0CC4" w:rsidRDefault="00C2536F" w:rsidP="001B73B0">
            <w:pPr>
              <w:pStyle w:val="TAC"/>
              <w:keepNext w:val="0"/>
              <w:rPr>
                <w:rFonts w:eastAsia="Yu Mincho"/>
              </w:rPr>
            </w:pPr>
          </w:p>
        </w:tc>
        <w:tc>
          <w:tcPr>
            <w:tcW w:w="643" w:type="dxa"/>
            <w:tcMar>
              <w:left w:w="28" w:type="dxa"/>
              <w:right w:w="28" w:type="dxa"/>
            </w:tcMar>
          </w:tcPr>
          <w:p w14:paraId="136E248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37B846B" w14:textId="77777777" w:rsidR="00C2536F" w:rsidRPr="001C0CC4" w:rsidRDefault="00C2536F" w:rsidP="001B73B0">
            <w:pPr>
              <w:pStyle w:val="TAC"/>
              <w:keepNext w:val="0"/>
              <w:rPr>
                <w:rFonts w:eastAsia="Yu Mincho"/>
              </w:rPr>
            </w:pPr>
          </w:p>
        </w:tc>
        <w:tc>
          <w:tcPr>
            <w:tcW w:w="752" w:type="dxa"/>
            <w:tcMar>
              <w:left w:w="28" w:type="dxa"/>
              <w:right w:w="28" w:type="dxa"/>
            </w:tcMar>
          </w:tcPr>
          <w:p w14:paraId="3493B3A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15F9251" w14:textId="77777777" w:rsidR="00C2536F" w:rsidRPr="001C0CC4" w:rsidRDefault="00C2536F" w:rsidP="001B73B0">
            <w:pPr>
              <w:pStyle w:val="TAC"/>
              <w:keepNext w:val="0"/>
              <w:rPr>
                <w:rFonts w:eastAsia="Yu Mincho"/>
              </w:rPr>
            </w:pPr>
          </w:p>
        </w:tc>
      </w:tr>
      <w:tr w:rsidR="00C2536F" w:rsidRPr="001C0CC4" w14:paraId="02299508"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554DFE42"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2C201A98"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66A91348"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7F5597BB"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11AAD454"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61A04380"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C4A6D0D" w14:textId="77777777" w:rsidR="00C2536F" w:rsidRPr="001C0CC4" w:rsidRDefault="00C2536F" w:rsidP="001B73B0">
            <w:pPr>
              <w:pStyle w:val="TAC"/>
              <w:keepNext w:val="0"/>
              <w:rPr>
                <w:rFonts w:eastAsia="Yu Mincho"/>
              </w:rPr>
            </w:pPr>
          </w:p>
        </w:tc>
        <w:tc>
          <w:tcPr>
            <w:tcW w:w="589" w:type="dxa"/>
            <w:tcMar>
              <w:left w:w="28" w:type="dxa"/>
              <w:right w:w="28" w:type="dxa"/>
            </w:tcMar>
          </w:tcPr>
          <w:p w14:paraId="2E46669D"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DDB552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25F656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0C21A40" w14:textId="77777777" w:rsidR="00C2536F" w:rsidRPr="001C0CC4" w:rsidRDefault="00C2536F" w:rsidP="001B73B0">
            <w:pPr>
              <w:pStyle w:val="TAC"/>
              <w:keepNext w:val="0"/>
              <w:rPr>
                <w:rFonts w:eastAsia="Yu Mincho"/>
              </w:rPr>
            </w:pPr>
          </w:p>
        </w:tc>
        <w:tc>
          <w:tcPr>
            <w:tcW w:w="643" w:type="dxa"/>
            <w:tcMar>
              <w:left w:w="28" w:type="dxa"/>
              <w:right w:w="28" w:type="dxa"/>
            </w:tcMar>
          </w:tcPr>
          <w:p w14:paraId="1175F06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4956401" w14:textId="77777777" w:rsidR="00C2536F" w:rsidRPr="001C0CC4" w:rsidRDefault="00C2536F" w:rsidP="001B73B0">
            <w:pPr>
              <w:pStyle w:val="TAC"/>
              <w:keepNext w:val="0"/>
              <w:rPr>
                <w:rFonts w:eastAsia="Yu Mincho"/>
              </w:rPr>
            </w:pPr>
          </w:p>
        </w:tc>
        <w:tc>
          <w:tcPr>
            <w:tcW w:w="752" w:type="dxa"/>
            <w:tcMar>
              <w:left w:w="28" w:type="dxa"/>
              <w:right w:w="28" w:type="dxa"/>
            </w:tcMar>
          </w:tcPr>
          <w:p w14:paraId="222A757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1E96737" w14:textId="77777777" w:rsidR="00C2536F" w:rsidRPr="001C0CC4" w:rsidRDefault="00C2536F" w:rsidP="001B73B0">
            <w:pPr>
              <w:pStyle w:val="TAC"/>
              <w:keepNext w:val="0"/>
              <w:rPr>
                <w:rFonts w:eastAsia="Yu Mincho"/>
              </w:rPr>
            </w:pPr>
          </w:p>
        </w:tc>
      </w:tr>
      <w:tr w:rsidR="00C2536F" w:rsidRPr="001C0CC4" w14:paraId="503B57A7" w14:textId="77777777" w:rsidTr="001B73B0">
        <w:trPr>
          <w:jc w:val="center"/>
        </w:trPr>
        <w:tc>
          <w:tcPr>
            <w:tcW w:w="660" w:type="dxa"/>
            <w:tcBorders>
              <w:bottom w:val="nil"/>
            </w:tcBorders>
            <w:shd w:val="clear" w:color="auto" w:fill="auto"/>
            <w:tcMar>
              <w:left w:w="28" w:type="dxa"/>
              <w:right w:w="28" w:type="dxa"/>
            </w:tcMar>
            <w:vAlign w:val="center"/>
            <w:hideMark/>
          </w:tcPr>
          <w:p w14:paraId="1047048A" w14:textId="77777777" w:rsidR="00C2536F" w:rsidRPr="001C0CC4" w:rsidRDefault="00C2536F" w:rsidP="001B73B0">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0F85D132"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1BB711FB"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939811B"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1AC81F"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47C0289"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147A213B" w14:textId="77777777" w:rsidR="00C2536F" w:rsidRPr="001C0CC4" w:rsidRDefault="00C2536F" w:rsidP="001B73B0">
            <w:pPr>
              <w:pStyle w:val="TAC"/>
              <w:keepNext w:val="0"/>
              <w:rPr>
                <w:rFonts w:eastAsia="Yu Mincho"/>
              </w:rPr>
            </w:pPr>
          </w:p>
        </w:tc>
        <w:tc>
          <w:tcPr>
            <w:tcW w:w="589" w:type="dxa"/>
            <w:tcMar>
              <w:left w:w="28" w:type="dxa"/>
              <w:right w:w="28" w:type="dxa"/>
            </w:tcMar>
          </w:tcPr>
          <w:p w14:paraId="2C5997A5"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41B6C2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B1124D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BBFB5BB" w14:textId="77777777" w:rsidR="00C2536F" w:rsidRPr="001C0CC4" w:rsidRDefault="00C2536F" w:rsidP="001B73B0">
            <w:pPr>
              <w:pStyle w:val="TAC"/>
              <w:keepNext w:val="0"/>
              <w:rPr>
                <w:rFonts w:eastAsia="Yu Mincho"/>
              </w:rPr>
            </w:pPr>
          </w:p>
        </w:tc>
        <w:tc>
          <w:tcPr>
            <w:tcW w:w="643" w:type="dxa"/>
            <w:tcMar>
              <w:left w:w="28" w:type="dxa"/>
              <w:right w:w="28" w:type="dxa"/>
            </w:tcMar>
          </w:tcPr>
          <w:p w14:paraId="14ABAE6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94EC611" w14:textId="77777777" w:rsidR="00C2536F" w:rsidRPr="001C0CC4" w:rsidRDefault="00C2536F" w:rsidP="001B73B0">
            <w:pPr>
              <w:pStyle w:val="TAC"/>
              <w:keepNext w:val="0"/>
              <w:rPr>
                <w:rFonts w:eastAsia="Yu Mincho"/>
              </w:rPr>
            </w:pPr>
          </w:p>
        </w:tc>
        <w:tc>
          <w:tcPr>
            <w:tcW w:w="752" w:type="dxa"/>
            <w:tcMar>
              <w:left w:w="28" w:type="dxa"/>
              <w:right w:w="28" w:type="dxa"/>
            </w:tcMar>
          </w:tcPr>
          <w:p w14:paraId="7E113E6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695145E" w14:textId="77777777" w:rsidR="00C2536F" w:rsidRPr="001C0CC4" w:rsidRDefault="00C2536F" w:rsidP="001B73B0">
            <w:pPr>
              <w:pStyle w:val="TAC"/>
              <w:keepNext w:val="0"/>
              <w:rPr>
                <w:rFonts w:eastAsia="Yu Mincho"/>
              </w:rPr>
            </w:pPr>
          </w:p>
        </w:tc>
      </w:tr>
      <w:tr w:rsidR="00C2536F" w:rsidRPr="001C0CC4" w14:paraId="27883824"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0F9E851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4F64EB58"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6DA571F2"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7F114F17"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142110"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453874"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393AB95" w14:textId="77777777" w:rsidR="00C2536F" w:rsidRPr="001C0CC4" w:rsidRDefault="00C2536F" w:rsidP="001B73B0">
            <w:pPr>
              <w:pStyle w:val="TAC"/>
              <w:keepNext w:val="0"/>
              <w:rPr>
                <w:rFonts w:eastAsia="Yu Mincho"/>
              </w:rPr>
            </w:pPr>
          </w:p>
        </w:tc>
        <w:tc>
          <w:tcPr>
            <w:tcW w:w="589" w:type="dxa"/>
            <w:tcMar>
              <w:left w:w="28" w:type="dxa"/>
              <w:right w:w="28" w:type="dxa"/>
            </w:tcMar>
          </w:tcPr>
          <w:p w14:paraId="132A4D1F"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8DD578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E72E76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9231CD9" w14:textId="77777777" w:rsidR="00C2536F" w:rsidRPr="001C0CC4" w:rsidRDefault="00C2536F" w:rsidP="001B73B0">
            <w:pPr>
              <w:pStyle w:val="TAC"/>
              <w:keepNext w:val="0"/>
              <w:rPr>
                <w:rFonts w:eastAsia="Yu Mincho"/>
              </w:rPr>
            </w:pPr>
          </w:p>
        </w:tc>
        <w:tc>
          <w:tcPr>
            <w:tcW w:w="643" w:type="dxa"/>
            <w:tcMar>
              <w:left w:w="28" w:type="dxa"/>
              <w:right w:w="28" w:type="dxa"/>
            </w:tcMar>
          </w:tcPr>
          <w:p w14:paraId="33169BE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567DC6A" w14:textId="77777777" w:rsidR="00C2536F" w:rsidRPr="001C0CC4" w:rsidRDefault="00C2536F" w:rsidP="001B73B0">
            <w:pPr>
              <w:pStyle w:val="TAC"/>
              <w:keepNext w:val="0"/>
              <w:rPr>
                <w:rFonts w:eastAsia="Yu Mincho"/>
              </w:rPr>
            </w:pPr>
          </w:p>
        </w:tc>
        <w:tc>
          <w:tcPr>
            <w:tcW w:w="752" w:type="dxa"/>
            <w:tcMar>
              <w:left w:w="28" w:type="dxa"/>
              <w:right w:w="28" w:type="dxa"/>
            </w:tcMar>
          </w:tcPr>
          <w:p w14:paraId="7C7F8CC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4485F99" w14:textId="77777777" w:rsidR="00C2536F" w:rsidRPr="001C0CC4" w:rsidRDefault="00C2536F" w:rsidP="001B73B0">
            <w:pPr>
              <w:pStyle w:val="TAC"/>
              <w:keepNext w:val="0"/>
              <w:rPr>
                <w:rFonts w:eastAsia="Yu Mincho"/>
              </w:rPr>
            </w:pPr>
          </w:p>
        </w:tc>
      </w:tr>
      <w:tr w:rsidR="00C2536F" w:rsidRPr="001C0CC4" w14:paraId="2A37DE14"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2FDE8277"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063FCA5A"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58429E3C"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0EBD3ED7"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0D2065D2"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2EEEE71B"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E24CB08" w14:textId="77777777" w:rsidR="00C2536F" w:rsidRPr="001C0CC4" w:rsidRDefault="00C2536F" w:rsidP="001B73B0">
            <w:pPr>
              <w:pStyle w:val="TAC"/>
              <w:keepNext w:val="0"/>
              <w:rPr>
                <w:rFonts w:eastAsia="Yu Mincho"/>
              </w:rPr>
            </w:pPr>
          </w:p>
        </w:tc>
        <w:tc>
          <w:tcPr>
            <w:tcW w:w="589" w:type="dxa"/>
            <w:tcMar>
              <w:left w:w="28" w:type="dxa"/>
              <w:right w:w="28" w:type="dxa"/>
            </w:tcMar>
          </w:tcPr>
          <w:p w14:paraId="048DABAE"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49FFE76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95D7FA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2F6578D" w14:textId="77777777" w:rsidR="00C2536F" w:rsidRPr="001C0CC4" w:rsidRDefault="00C2536F" w:rsidP="001B73B0">
            <w:pPr>
              <w:pStyle w:val="TAC"/>
              <w:keepNext w:val="0"/>
              <w:rPr>
                <w:rFonts w:eastAsia="Yu Mincho"/>
              </w:rPr>
            </w:pPr>
          </w:p>
        </w:tc>
        <w:tc>
          <w:tcPr>
            <w:tcW w:w="643" w:type="dxa"/>
            <w:tcMar>
              <w:left w:w="28" w:type="dxa"/>
              <w:right w:w="28" w:type="dxa"/>
            </w:tcMar>
          </w:tcPr>
          <w:p w14:paraId="0F896CB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61BFCE0" w14:textId="77777777" w:rsidR="00C2536F" w:rsidRPr="001C0CC4" w:rsidRDefault="00C2536F" w:rsidP="001B73B0">
            <w:pPr>
              <w:pStyle w:val="TAC"/>
              <w:keepNext w:val="0"/>
              <w:rPr>
                <w:rFonts w:eastAsia="Yu Mincho"/>
              </w:rPr>
            </w:pPr>
          </w:p>
        </w:tc>
        <w:tc>
          <w:tcPr>
            <w:tcW w:w="752" w:type="dxa"/>
            <w:tcMar>
              <w:left w:w="28" w:type="dxa"/>
              <w:right w:w="28" w:type="dxa"/>
            </w:tcMar>
          </w:tcPr>
          <w:p w14:paraId="1AC0DBC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3BCB9FC" w14:textId="77777777" w:rsidR="00C2536F" w:rsidRPr="001C0CC4" w:rsidRDefault="00C2536F" w:rsidP="001B73B0">
            <w:pPr>
              <w:pStyle w:val="TAC"/>
              <w:keepNext w:val="0"/>
              <w:rPr>
                <w:rFonts w:eastAsia="Yu Mincho"/>
              </w:rPr>
            </w:pPr>
          </w:p>
        </w:tc>
      </w:tr>
      <w:tr w:rsidR="00C2536F" w:rsidRPr="001C0CC4" w14:paraId="29A999C0" w14:textId="77777777" w:rsidTr="001B73B0">
        <w:trPr>
          <w:jc w:val="center"/>
        </w:trPr>
        <w:tc>
          <w:tcPr>
            <w:tcW w:w="660" w:type="dxa"/>
            <w:tcBorders>
              <w:bottom w:val="nil"/>
            </w:tcBorders>
            <w:shd w:val="clear" w:color="auto" w:fill="auto"/>
            <w:tcMar>
              <w:left w:w="28" w:type="dxa"/>
              <w:right w:w="28" w:type="dxa"/>
            </w:tcMar>
            <w:vAlign w:val="center"/>
            <w:hideMark/>
          </w:tcPr>
          <w:p w14:paraId="3C4F5D8A" w14:textId="77777777" w:rsidR="00C2536F" w:rsidRPr="001C0CC4" w:rsidRDefault="00C2536F" w:rsidP="001B73B0">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4BC43A6B"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4201F90E"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0BC7449"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C60B6E"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B15EEB" w14:textId="77777777" w:rsidR="00C2536F" w:rsidRPr="001C0CC4" w:rsidRDefault="00C2536F" w:rsidP="001B73B0">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4F931CAF" w14:textId="77777777" w:rsidR="00C2536F" w:rsidRPr="001C0CC4" w:rsidRDefault="00C2536F" w:rsidP="001B73B0">
            <w:pPr>
              <w:pStyle w:val="TAC"/>
              <w:keepNext w:val="0"/>
              <w:rPr>
                <w:rFonts w:eastAsia="Yu Mincho"/>
              </w:rPr>
            </w:pPr>
          </w:p>
        </w:tc>
        <w:tc>
          <w:tcPr>
            <w:tcW w:w="589" w:type="dxa"/>
            <w:tcMar>
              <w:left w:w="28" w:type="dxa"/>
              <w:right w:w="28" w:type="dxa"/>
            </w:tcMar>
          </w:tcPr>
          <w:p w14:paraId="59C05212"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421956F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12A97E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A114B29" w14:textId="77777777" w:rsidR="00C2536F" w:rsidRPr="001C0CC4" w:rsidRDefault="00C2536F" w:rsidP="001B73B0">
            <w:pPr>
              <w:pStyle w:val="TAC"/>
              <w:keepNext w:val="0"/>
              <w:rPr>
                <w:rFonts w:eastAsia="Yu Mincho"/>
              </w:rPr>
            </w:pPr>
          </w:p>
        </w:tc>
        <w:tc>
          <w:tcPr>
            <w:tcW w:w="643" w:type="dxa"/>
            <w:tcMar>
              <w:left w:w="28" w:type="dxa"/>
              <w:right w:w="28" w:type="dxa"/>
            </w:tcMar>
          </w:tcPr>
          <w:p w14:paraId="447D351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26B95D8" w14:textId="77777777" w:rsidR="00C2536F" w:rsidRPr="001C0CC4" w:rsidRDefault="00C2536F" w:rsidP="001B73B0">
            <w:pPr>
              <w:pStyle w:val="TAC"/>
              <w:keepNext w:val="0"/>
              <w:rPr>
                <w:rFonts w:eastAsia="Yu Mincho"/>
              </w:rPr>
            </w:pPr>
          </w:p>
        </w:tc>
        <w:tc>
          <w:tcPr>
            <w:tcW w:w="752" w:type="dxa"/>
            <w:tcMar>
              <w:left w:w="28" w:type="dxa"/>
              <w:right w:w="28" w:type="dxa"/>
            </w:tcMar>
          </w:tcPr>
          <w:p w14:paraId="4460400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B8648F4" w14:textId="77777777" w:rsidR="00C2536F" w:rsidRPr="001C0CC4" w:rsidRDefault="00C2536F" w:rsidP="001B73B0">
            <w:pPr>
              <w:pStyle w:val="TAC"/>
              <w:keepNext w:val="0"/>
              <w:rPr>
                <w:rFonts w:eastAsia="Yu Mincho"/>
              </w:rPr>
            </w:pPr>
          </w:p>
        </w:tc>
      </w:tr>
      <w:tr w:rsidR="00C2536F" w:rsidRPr="001C0CC4" w14:paraId="7A84F853"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6A7C1DCF"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36907DD8"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603893AB"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7585FCE8"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0443ECD"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2A1551" w14:textId="77777777" w:rsidR="00C2536F" w:rsidRPr="001C0CC4" w:rsidRDefault="00C2536F" w:rsidP="001B73B0">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A808BE7" w14:textId="77777777" w:rsidR="00C2536F" w:rsidRPr="001C0CC4" w:rsidRDefault="00C2536F" w:rsidP="001B73B0">
            <w:pPr>
              <w:pStyle w:val="TAC"/>
              <w:keepNext w:val="0"/>
              <w:rPr>
                <w:rFonts w:eastAsia="Yu Mincho"/>
              </w:rPr>
            </w:pPr>
          </w:p>
        </w:tc>
        <w:tc>
          <w:tcPr>
            <w:tcW w:w="589" w:type="dxa"/>
            <w:tcMar>
              <w:left w:w="28" w:type="dxa"/>
              <w:right w:w="28" w:type="dxa"/>
            </w:tcMar>
          </w:tcPr>
          <w:p w14:paraId="30842810"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901AD2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05B911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3DB2CB3" w14:textId="77777777" w:rsidR="00C2536F" w:rsidRPr="001C0CC4" w:rsidRDefault="00C2536F" w:rsidP="001B73B0">
            <w:pPr>
              <w:pStyle w:val="TAC"/>
              <w:keepNext w:val="0"/>
              <w:rPr>
                <w:rFonts w:eastAsia="Yu Mincho"/>
              </w:rPr>
            </w:pPr>
          </w:p>
        </w:tc>
        <w:tc>
          <w:tcPr>
            <w:tcW w:w="643" w:type="dxa"/>
            <w:tcMar>
              <w:left w:w="28" w:type="dxa"/>
              <w:right w:w="28" w:type="dxa"/>
            </w:tcMar>
          </w:tcPr>
          <w:p w14:paraId="4A4EB21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812AE6A" w14:textId="77777777" w:rsidR="00C2536F" w:rsidRPr="001C0CC4" w:rsidRDefault="00C2536F" w:rsidP="001B73B0">
            <w:pPr>
              <w:pStyle w:val="TAC"/>
              <w:keepNext w:val="0"/>
              <w:rPr>
                <w:rFonts w:eastAsia="Yu Mincho"/>
              </w:rPr>
            </w:pPr>
          </w:p>
        </w:tc>
        <w:tc>
          <w:tcPr>
            <w:tcW w:w="752" w:type="dxa"/>
            <w:tcMar>
              <w:left w:w="28" w:type="dxa"/>
              <w:right w:w="28" w:type="dxa"/>
            </w:tcMar>
          </w:tcPr>
          <w:p w14:paraId="0FB9E9B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A4880E0" w14:textId="77777777" w:rsidR="00C2536F" w:rsidRPr="001C0CC4" w:rsidRDefault="00C2536F" w:rsidP="001B73B0">
            <w:pPr>
              <w:pStyle w:val="TAC"/>
              <w:keepNext w:val="0"/>
              <w:rPr>
                <w:rFonts w:eastAsia="Yu Mincho"/>
              </w:rPr>
            </w:pPr>
          </w:p>
        </w:tc>
      </w:tr>
      <w:tr w:rsidR="00C2536F" w:rsidRPr="001C0CC4" w14:paraId="60C04282"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5A377805"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1D043900"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460B7F07"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42151B11"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3EBC27C1"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534DE304"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E0AEA5D" w14:textId="77777777" w:rsidR="00C2536F" w:rsidRPr="001C0CC4" w:rsidRDefault="00C2536F" w:rsidP="001B73B0">
            <w:pPr>
              <w:pStyle w:val="TAC"/>
              <w:keepNext w:val="0"/>
              <w:rPr>
                <w:rFonts w:eastAsia="Yu Mincho"/>
              </w:rPr>
            </w:pPr>
          </w:p>
        </w:tc>
        <w:tc>
          <w:tcPr>
            <w:tcW w:w="589" w:type="dxa"/>
            <w:tcMar>
              <w:left w:w="28" w:type="dxa"/>
              <w:right w:w="28" w:type="dxa"/>
            </w:tcMar>
          </w:tcPr>
          <w:p w14:paraId="33CDF0CA"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E9B4AB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68E972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7490456" w14:textId="77777777" w:rsidR="00C2536F" w:rsidRPr="001C0CC4" w:rsidRDefault="00C2536F" w:rsidP="001B73B0">
            <w:pPr>
              <w:pStyle w:val="TAC"/>
              <w:keepNext w:val="0"/>
              <w:rPr>
                <w:rFonts w:eastAsia="Yu Mincho"/>
              </w:rPr>
            </w:pPr>
          </w:p>
        </w:tc>
        <w:tc>
          <w:tcPr>
            <w:tcW w:w="643" w:type="dxa"/>
            <w:tcMar>
              <w:left w:w="28" w:type="dxa"/>
              <w:right w:w="28" w:type="dxa"/>
            </w:tcMar>
          </w:tcPr>
          <w:p w14:paraId="5738434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47A44E0" w14:textId="77777777" w:rsidR="00C2536F" w:rsidRPr="001C0CC4" w:rsidRDefault="00C2536F" w:rsidP="001B73B0">
            <w:pPr>
              <w:pStyle w:val="TAC"/>
              <w:keepNext w:val="0"/>
              <w:rPr>
                <w:rFonts w:eastAsia="Yu Mincho"/>
              </w:rPr>
            </w:pPr>
          </w:p>
        </w:tc>
        <w:tc>
          <w:tcPr>
            <w:tcW w:w="752" w:type="dxa"/>
            <w:tcMar>
              <w:left w:w="28" w:type="dxa"/>
              <w:right w:w="28" w:type="dxa"/>
            </w:tcMar>
          </w:tcPr>
          <w:p w14:paraId="01B11AC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25DBA49" w14:textId="77777777" w:rsidR="00C2536F" w:rsidRPr="001C0CC4" w:rsidRDefault="00C2536F" w:rsidP="001B73B0">
            <w:pPr>
              <w:pStyle w:val="TAC"/>
              <w:keepNext w:val="0"/>
              <w:rPr>
                <w:rFonts w:eastAsia="Yu Mincho"/>
              </w:rPr>
            </w:pPr>
          </w:p>
        </w:tc>
      </w:tr>
      <w:tr w:rsidR="00C2536F" w:rsidRPr="001C0CC4" w14:paraId="68C02F6F" w14:textId="77777777" w:rsidTr="001B73B0">
        <w:trPr>
          <w:jc w:val="center"/>
        </w:trPr>
        <w:tc>
          <w:tcPr>
            <w:tcW w:w="660" w:type="dxa"/>
            <w:tcBorders>
              <w:bottom w:val="nil"/>
            </w:tcBorders>
            <w:shd w:val="clear" w:color="auto" w:fill="auto"/>
            <w:tcMar>
              <w:left w:w="28" w:type="dxa"/>
              <w:right w:w="28" w:type="dxa"/>
            </w:tcMar>
            <w:vAlign w:val="center"/>
            <w:hideMark/>
          </w:tcPr>
          <w:p w14:paraId="4AC46AB6" w14:textId="77777777" w:rsidR="00C2536F" w:rsidRPr="001C0CC4" w:rsidRDefault="00C2536F" w:rsidP="001B73B0">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6C3E931E"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379EDF48"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4E8B0E2"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D6C53D"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35987A8"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5CB61158" w14:textId="77777777" w:rsidR="00C2536F" w:rsidRPr="001C0CC4" w:rsidRDefault="00C2536F" w:rsidP="001B73B0">
            <w:pPr>
              <w:pStyle w:val="TAC"/>
              <w:keepNext w:val="0"/>
              <w:rPr>
                <w:rFonts w:eastAsia="Yu Mincho"/>
              </w:rPr>
            </w:pPr>
          </w:p>
        </w:tc>
        <w:tc>
          <w:tcPr>
            <w:tcW w:w="589" w:type="dxa"/>
            <w:tcMar>
              <w:left w:w="28" w:type="dxa"/>
              <w:right w:w="28" w:type="dxa"/>
            </w:tcMar>
          </w:tcPr>
          <w:p w14:paraId="4FC44A97"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86E52B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B689B8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723BB2C" w14:textId="77777777" w:rsidR="00C2536F" w:rsidRPr="001C0CC4" w:rsidRDefault="00C2536F" w:rsidP="001B73B0">
            <w:pPr>
              <w:pStyle w:val="TAC"/>
              <w:keepNext w:val="0"/>
              <w:rPr>
                <w:rFonts w:eastAsia="Yu Mincho"/>
              </w:rPr>
            </w:pPr>
          </w:p>
        </w:tc>
        <w:tc>
          <w:tcPr>
            <w:tcW w:w="643" w:type="dxa"/>
            <w:tcMar>
              <w:left w:w="28" w:type="dxa"/>
              <w:right w:w="28" w:type="dxa"/>
            </w:tcMar>
          </w:tcPr>
          <w:p w14:paraId="30D0701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769B604" w14:textId="77777777" w:rsidR="00C2536F" w:rsidRPr="001C0CC4" w:rsidRDefault="00C2536F" w:rsidP="001B73B0">
            <w:pPr>
              <w:pStyle w:val="TAC"/>
              <w:keepNext w:val="0"/>
              <w:rPr>
                <w:rFonts w:eastAsia="Yu Mincho"/>
              </w:rPr>
            </w:pPr>
          </w:p>
        </w:tc>
        <w:tc>
          <w:tcPr>
            <w:tcW w:w="752" w:type="dxa"/>
            <w:tcMar>
              <w:left w:w="28" w:type="dxa"/>
              <w:right w:w="28" w:type="dxa"/>
            </w:tcMar>
          </w:tcPr>
          <w:p w14:paraId="3D789B1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6E34AFA" w14:textId="77777777" w:rsidR="00C2536F" w:rsidRPr="001C0CC4" w:rsidRDefault="00C2536F" w:rsidP="001B73B0">
            <w:pPr>
              <w:pStyle w:val="TAC"/>
              <w:keepNext w:val="0"/>
              <w:rPr>
                <w:rFonts w:eastAsia="Yu Mincho"/>
              </w:rPr>
            </w:pPr>
          </w:p>
        </w:tc>
      </w:tr>
      <w:tr w:rsidR="00C2536F" w:rsidRPr="001C0CC4" w14:paraId="2059D45D"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2FE8B4A1"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0D664F45"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28FBC82F"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5E3B7CCD"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B2FBA7C"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12041B"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0B347094" w14:textId="77777777" w:rsidR="00C2536F" w:rsidRPr="001C0CC4" w:rsidRDefault="00C2536F" w:rsidP="001B73B0">
            <w:pPr>
              <w:pStyle w:val="TAC"/>
              <w:keepNext w:val="0"/>
              <w:rPr>
                <w:rFonts w:eastAsia="Yu Mincho"/>
              </w:rPr>
            </w:pPr>
          </w:p>
        </w:tc>
        <w:tc>
          <w:tcPr>
            <w:tcW w:w="589" w:type="dxa"/>
            <w:tcMar>
              <w:left w:w="28" w:type="dxa"/>
              <w:right w:w="28" w:type="dxa"/>
            </w:tcMar>
          </w:tcPr>
          <w:p w14:paraId="75CF9F66"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92310C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14689F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A279801" w14:textId="77777777" w:rsidR="00C2536F" w:rsidRPr="001C0CC4" w:rsidRDefault="00C2536F" w:rsidP="001B73B0">
            <w:pPr>
              <w:pStyle w:val="TAC"/>
              <w:keepNext w:val="0"/>
              <w:rPr>
                <w:rFonts w:eastAsia="Yu Mincho"/>
              </w:rPr>
            </w:pPr>
          </w:p>
        </w:tc>
        <w:tc>
          <w:tcPr>
            <w:tcW w:w="643" w:type="dxa"/>
            <w:tcMar>
              <w:left w:w="28" w:type="dxa"/>
              <w:right w:w="28" w:type="dxa"/>
            </w:tcMar>
          </w:tcPr>
          <w:p w14:paraId="3BFF3EF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A1EA8EC" w14:textId="77777777" w:rsidR="00C2536F" w:rsidRPr="001C0CC4" w:rsidRDefault="00C2536F" w:rsidP="001B73B0">
            <w:pPr>
              <w:pStyle w:val="TAC"/>
              <w:keepNext w:val="0"/>
              <w:rPr>
                <w:rFonts w:eastAsia="Yu Mincho"/>
              </w:rPr>
            </w:pPr>
          </w:p>
        </w:tc>
        <w:tc>
          <w:tcPr>
            <w:tcW w:w="752" w:type="dxa"/>
            <w:tcMar>
              <w:left w:w="28" w:type="dxa"/>
              <w:right w:w="28" w:type="dxa"/>
            </w:tcMar>
          </w:tcPr>
          <w:p w14:paraId="15434BD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1C226DD" w14:textId="77777777" w:rsidR="00C2536F" w:rsidRPr="001C0CC4" w:rsidRDefault="00C2536F" w:rsidP="001B73B0">
            <w:pPr>
              <w:pStyle w:val="TAC"/>
              <w:keepNext w:val="0"/>
              <w:rPr>
                <w:rFonts w:eastAsia="Yu Mincho"/>
              </w:rPr>
            </w:pPr>
          </w:p>
        </w:tc>
      </w:tr>
      <w:tr w:rsidR="00C2536F" w:rsidRPr="001C0CC4" w14:paraId="02E2D642"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3134B2B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4DB95339"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vAlign w:val="center"/>
          </w:tcPr>
          <w:p w14:paraId="59BAA0C0" w14:textId="77777777" w:rsidR="00C2536F" w:rsidRPr="001C0CC4" w:rsidRDefault="00C2536F" w:rsidP="001B73B0">
            <w:pPr>
              <w:pStyle w:val="TAC"/>
              <w:keepNext w:val="0"/>
              <w:rPr>
                <w:rFonts w:eastAsia="Yu Mincho"/>
              </w:rPr>
            </w:pPr>
          </w:p>
        </w:tc>
        <w:tc>
          <w:tcPr>
            <w:tcW w:w="655" w:type="dxa"/>
            <w:tcMar>
              <w:left w:w="28" w:type="dxa"/>
              <w:right w:w="28" w:type="dxa"/>
            </w:tcMar>
          </w:tcPr>
          <w:p w14:paraId="67B5C6EE"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9D88DA"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D97FEB9"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B13A56C"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BBDEC23" w14:textId="77777777" w:rsidR="00C2536F" w:rsidRPr="001C0CC4" w:rsidRDefault="00C2536F" w:rsidP="001B73B0">
            <w:pPr>
              <w:pStyle w:val="TAC"/>
              <w:keepNext w:val="0"/>
              <w:rPr>
                <w:rFonts w:eastAsia="Yu Mincho"/>
              </w:rPr>
            </w:pPr>
          </w:p>
        </w:tc>
        <w:tc>
          <w:tcPr>
            <w:tcW w:w="636" w:type="dxa"/>
            <w:tcMar>
              <w:left w:w="28" w:type="dxa"/>
              <w:right w:w="28" w:type="dxa"/>
            </w:tcMar>
          </w:tcPr>
          <w:p w14:paraId="2018D4A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3A1FD2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878B042" w14:textId="77777777" w:rsidR="00C2536F" w:rsidRPr="001C0CC4" w:rsidRDefault="00C2536F" w:rsidP="001B73B0">
            <w:pPr>
              <w:pStyle w:val="TAC"/>
              <w:keepNext w:val="0"/>
              <w:rPr>
                <w:rFonts w:eastAsia="Yu Mincho"/>
              </w:rPr>
            </w:pPr>
          </w:p>
        </w:tc>
        <w:tc>
          <w:tcPr>
            <w:tcW w:w="643" w:type="dxa"/>
            <w:tcMar>
              <w:left w:w="28" w:type="dxa"/>
              <w:right w:w="28" w:type="dxa"/>
            </w:tcMar>
          </w:tcPr>
          <w:p w14:paraId="390EA2B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1858FBE" w14:textId="77777777" w:rsidR="00C2536F" w:rsidRPr="001C0CC4" w:rsidRDefault="00C2536F" w:rsidP="001B73B0">
            <w:pPr>
              <w:pStyle w:val="TAC"/>
              <w:keepNext w:val="0"/>
              <w:rPr>
                <w:rFonts w:eastAsia="Yu Mincho"/>
              </w:rPr>
            </w:pPr>
          </w:p>
        </w:tc>
        <w:tc>
          <w:tcPr>
            <w:tcW w:w="752" w:type="dxa"/>
            <w:tcMar>
              <w:left w:w="28" w:type="dxa"/>
              <w:right w:w="28" w:type="dxa"/>
            </w:tcMar>
          </w:tcPr>
          <w:p w14:paraId="7BE81B2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2668AAD" w14:textId="77777777" w:rsidR="00C2536F" w:rsidRPr="001C0CC4" w:rsidRDefault="00C2536F" w:rsidP="001B73B0">
            <w:pPr>
              <w:pStyle w:val="TAC"/>
              <w:keepNext w:val="0"/>
              <w:rPr>
                <w:rFonts w:eastAsia="Yu Mincho"/>
              </w:rPr>
            </w:pPr>
          </w:p>
        </w:tc>
      </w:tr>
      <w:tr w:rsidR="00C2536F" w:rsidRPr="001C0CC4" w14:paraId="3839E802" w14:textId="77777777" w:rsidTr="001B73B0">
        <w:trPr>
          <w:jc w:val="center"/>
        </w:trPr>
        <w:tc>
          <w:tcPr>
            <w:tcW w:w="660" w:type="dxa"/>
            <w:tcBorders>
              <w:bottom w:val="nil"/>
            </w:tcBorders>
            <w:shd w:val="clear" w:color="auto" w:fill="auto"/>
            <w:tcMar>
              <w:left w:w="28" w:type="dxa"/>
              <w:right w:w="28" w:type="dxa"/>
            </w:tcMar>
            <w:vAlign w:val="center"/>
          </w:tcPr>
          <w:p w14:paraId="5342596C" w14:textId="77777777" w:rsidR="00C2536F" w:rsidRPr="001C0CC4" w:rsidRDefault="00C2536F" w:rsidP="001B73B0">
            <w:pPr>
              <w:pStyle w:val="TAC"/>
              <w:keepNext w:val="0"/>
              <w:rPr>
                <w:rFonts w:eastAsia="Yu Mincho"/>
              </w:rPr>
            </w:pPr>
            <w:r w:rsidRPr="001C0CC4">
              <w:rPr>
                <w:rFonts w:eastAsia="Yu Mincho"/>
              </w:rPr>
              <w:t>n86</w:t>
            </w:r>
          </w:p>
        </w:tc>
        <w:tc>
          <w:tcPr>
            <w:tcW w:w="582" w:type="dxa"/>
            <w:tcMar>
              <w:left w:w="28" w:type="dxa"/>
              <w:right w:w="28" w:type="dxa"/>
            </w:tcMar>
          </w:tcPr>
          <w:p w14:paraId="336D6DF6"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08204C2A" w14:textId="77777777" w:rsidR="00C2536F" w:rsidRPr="001C0CC4" w:rsidRDefault="00C2536F" w:rsidP="001B73B0">
            <w:pPr>
              <w:pStyle w:val="TAC"/>
              <w:keepNext w:val="0"/>
              <w:rPr>
                <w:rFonts w:eastAsia="Yu Mincho"/>
              </w:rPr>
            </w:pPr>
            <w:r w:rsidRPr="001C0CC4">
              <w:t>Yes</w:t>
            </w:r>
          </w:p>
        </w:tc>
        <w:tc>
          <w:tcPr>
            <w:tcW w:w="655" w:type="dxa"/>
            <w:tcMar>
              <w:left w:w="28" w:type="dxa"/>
              <w:right w:w="28" w:type="dxa"/>
            </w:tcMar>
          </w:tcPr>
          <w:p w14:paraId="5A1699E8"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301B5165"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230E49B0"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vAlign w:val="center"/>
          </w:tcPr>
          <w:p w14:paraId="762DAF0A"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1A1051F" w14:textId="77777777" w:rsidR="00C2536F" w:rsidRPr="001C0CC4" w:rsidRDefault="00C2536F" w:rsidP="001B73B0">
            <w:pPr>
              <w:pStyle w:val="TAC"/>
              <w:keepNext w:val="0"/>
              <w:rPr>
                <w:rFonts w:eastAsia="Yu Mincho"/>
              </w:rPr>
            </w:pPr>
          </w:p>
        </w:tc>
        <w:tc>
          <w:tcPr>
            <w:tcW w:w="636" w:type="dxa"/>
            <w:tcMar>
              <w:left w:w="28" w:type="dxa"/>
              <w:right w:w="28" w:type="dxa"/>
            </w:tcMar>
          </w:tcPr>
          <w:p w14:paraId="294E6515"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3F88A2E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7DE74AC" w14:textId="77777777" w:rsidR="00C2536F" w:rsidRPr="001C0CC4" w:rsidRDefault="00C2536F" w:rsidP="001B73B0">
            <w:pPr>
              <w:pStyle w:val="TAC"/>
              <w:keepNext w:val="0"/>
              <w:rPr>
                <w:rFonts w:eastAsia="Yu Mincho"/>
              </w:rPr>
            </w:pPr>
          </w:p>
        </w:tc>
        <w:tc>
          <w:tcPr>
            <w:tcW w:w="643" w:type="dxa"/>
            <w:tcMar>
              <w:left w:w="28" w:type="dxa"/>
              <w:right w:w="28" w:type="dxa"/>
            </w:tcMar>
          </w:tcPr>
          <w:p w14:paraId="2C2ED4E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BA9B93F" w14:textId="77777777" w:rsidR="00C2536F" w:rsidRPr="001C0CC4" w:rsidRDefault="00C2536F" w:rsidP="001B73B0">
            <w:pPr>
              <w:pStyle w:val="TAC"/>
              <w:keepNext w:val="0"/>
              <w:rPr>
                <w:rFonts w:eastAsia="Yu Mincho"/>
              </w:rPr>
            </w:pPr>
          </w:p>
        </w:tc>
        <w:tc>
          <w:tcPr>
            <w:tcW w:w="752" w:type="dxa"/>
            <w:tcMar>
              <w:left w:w="28" w:type="dxa"/>
              <w:right w:w="28" w:type="dxa"/>
            </w:tcMar>
          </w:tcPr>
          <w:p w14:paraId="593462E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9C22608" w14:textId="77777777" w:rsidR="00C2536F" w:rsidRPr="001C0CC4" w:rsidRDefault="00C2536F" w:rsidP="001B73B0">
            <w:pPr>
              <w:pStyle w:val="TAC"/>
              <w:keepNext w:val="0"/>
              <w:rPr>
                <w:rFonts w:eastAsia="Yu Mincho"/>
              </w:rPr>
            </w:pPr>
          </w:p>
        </w:tc>
      </w:tr>
      <w:tr w:rsidR="00C2536F" w:rsidRPr="001C0CC4" w14:paraId="2118D2AE" w14:textId="77777777" w:rsidTr="001B73B0">
        <w:trPr>
          <w:jc w:val="center"/>
        </w:trPr>
        <w:tc>
          <w:tcPr>
            <w:tcW w:w="660" w:type="dxa"/>
            <w:tcBorders>
              <w:top w:val="nil"/>
              <w:bottom w:val="nil"/>
            </w:tcBorders>
            <w:shd w:val="clear" w:color="auto" w:fill="auto"/>
            <w:tcMar>
              <w:left w:w="28" w:type="dxa"/>
              <w:right w:w="28" w:type="dxa"/>
            </w:tcMar>
            <w:vAlign w:val="center"/>
          </w:tcPr>
          <w:p w14:paraId="20866C2C" w14:textId="77777777" w:rsidR="00C2536F" w:rsidRPr="001C0CC4" w:rsidRDefault="00C2536F" w:rsidP="001B73B0">
            <w:pPr>
              <w:pStyle w:val="TAC"/>
              <w:keepNext w:val="0"/>
              <w:rPr>
                <w:rFonts w:eastAsia="Yu Mincho"/>
              </w:rPr>
            </w:pPr>
          </w:p>
        </w:tc>
        <w:tc>
          <w:tcPr>
            <w:tcW w:w="582" w:type="dxa"/>
            <w:tcMar>
              <w:left w:w="28" w:type="dxa"/>
              <w:right w:w="28" w:type="dxa"/>
            </w:tcMar>
          </w:tcPr>
          <w:p w14:paraId="5FF0867C"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29642D39" w14:textId="77777777" w:rsidR="00C2536F" w:rsidRPr="001C0CC4" w:rsidRDefault="00C2536F" w:rsidP="001B73B0">
            <w:pPr>
              <w:pStyle w:val="TAC"/>
              <w:keepNext w:val="0"/>
              <w:rPr>
                <w:rFonts w:eastAsia="Yu Mincho"/>
              </w:rPr>
            </w:pPr>
          </w:p>
        </w:tc>
        <w:tc>
          <w:tcPr>
            <w:tcW w:w="655" w:type="dxa"/>
            <w:tcMar>
              <w:left w:w="28" w:type="dxa"/>
              <w:right w:w="28" w:type="dxa"/>
            </w:tcMar>
          </w:tcPr>
          <w:p w14:paraId="0327A5F3"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2315FE45"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1DC8703E"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vAlign w:val="center"/>
          </w:tcPr>
          <w:p w14:paraId="2D86B678"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412D90F" w14:textId="77777777" w:rsidR="00C2536F" w:rsidRPr="001C0CC4" w:rsidRDefault="00C2536F" w:rsidP="001B73B0">
            <w:pPr>
              <w:pStyle w:val="TAC"/>
              <w:keepNext w:val="0"/>
              <w:rPr>
                <w:rFonts w:eastAsia="Yu Mincho"/>
              </w:rPr>
            </w:pPr>
          </w:p>
        </w:tc>
        <w:tc>
          <w:tcPr>
            <w:tcW w:w="636" w:type="dxa"/>
            <w:tcMar>
              <w:left w:w="28" w:type="dxa"/>
              <w:right w:w="28" w:type="dxa"/>
            </w:tcMar>
          </w:tcPr>
          <w:p w14:paraId="021DE886"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506E088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8496D66" w14:textId="77777777" w:rsidR="00C2536F" w:rsidRPr="001C0CC4" w:rsidRDefault="00C2536F" w:rsidP="001B73B0">
            <w:pPr>
              <w:pStyle w:val="TAC"/>
              <w:keepNext w:val="0"/>
              <w:rPr>
                <w:rFonts w:eastAsia="Yu Mincho"/>
              </w:rPr>
            </w:pPr>
          </w:p>
        </w:tc>
        <w:tc>
          <w:tcPr>
            <w:tcW w:w="643" w:type="dxa"/>
            <w:tcMar>
              <w:left w:w="28" w:type="dxa"/>
              <w:right w:w="28" w:type="dxa"/>
            </w:tcMar>
          </w:tcPr>
          <w:p w14:paraId="23F6AA7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8F54FFF" w14:textId="77777777" w:rsidR="00C2536F" w:rsidRPr="001C0CC4" w:rsidRDefault="00C2536F" w:rsidP="001B73B0">
            <w:pPr>
              <w:pStyle w:val="TAC"/>
              <w:keepNext w:val="0"/>
              <w:rPr>
                <w:rFonts w:eastAsia="Yu Mincho"/>
              </w:rPr>
            </w:pPr>
          </w:p>
        </w:tc>
        <w:tc>
          <w:tcPr>
            <w:tcW w:w="752" w:type="dxa"/>
            <w:tcMar>
              <w:left w:w="28" w:type="dxa"/>
              <w:right w:w="28" w:type="dxa"/>
            </w:tcMar>
          </w:tcPr>
          <w:p w14:paraId="060AC42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613CFD4" w14:textId="77777777" w:rsidR="00C2536F" w:rsidRPr="001C0CC4" w:rsidRDefault="00C2536F" w:rsidP="001B73B0">
            <w:pPr>
              <w:pStyle w:val="TAC"/>
              <w:keepNext w:val="0"/>
              <w:rPr>
                <w:rFonts w:eastAsia="Yu Mincho"/>
              </w:rPr>
            </w:pPr>
          </w:p>
        </w:tc>
      </w:tr>
      <w:tr w:rsidR="00C2536F" w:rsidRPr="001C0CC4" w14:paraId="2FF450BA"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50572ECF" w14:textId="77777777" w:rsidR="00C2536F" w:rsidRPr="001C0CC4" w:rsidRDefault="00C2536F" w:rsidP="001B73B0">
            <w:pPr>
              <w:pStyle w:val="TAC"/>
              <w:keepNext w:val="0"/>
              <w:rPr>
                <w:rFonts w:eastAsia="Yu Mincho"/>
              </w:rPr>
            </w:pPr>
          </w:p>
        </w:tc>
        <w:tc>
          <w:tcPr>
            <w:tcW w:w="582" w:type="dxa"/>
            <w:tcMar>
              <w:left w:w="28" w:type="dxa"/>
              <w:right w:w="28" w:type="dxa"/>
            </w:tcMar>
          </w:tcPr>
          <w:p w14:paraId="3BAB8D9F"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3F64DF1C" w14:textId="77777777" w:rsidR="00C2536F" w:rsidRPr="001C0CC4" w:rsidRDefault="00C2536F" w:rsidP="001B73B0">
            <w:pPr>
              <w:pStyle w:val="TAC"/>
              <w:keepNext w:val="0"/>
              <w:rPr>
                <w:rFonts w:eastAsia="Yu Mincho"/>
              </w:rPr>
            </w:pPr>
          </w:p>
        </w:tc>
        <w:tc>
          <w:tcPr>
            <w:tcW w:w="655" w:type="dxa"/>
            <w:tcMar>
              <w:left w:w="28" w:type="dxa"/>
              <w:right w:w="28" w:type="dxa"/>
            </w:tcMar>
          </w:tcPr>
          <w:p w14:paraId="1BD0008D"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15B1F0B9"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666CB854"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vAlign w:val="center"/>
          </w:tcPr>
          <w:p w14:paraId="73E86786"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5D866EF" w14:textId="77777777" w:rsidR="00C2536F" w:rsidRPr="001C0CC4" w:rsidRDefault="00C2536F" w:rsidP="001B73B0">
            <w:pPr>
              <w:pStyle w:val="TAC"/>
              <w:keepNext w:val="0"/>
              <w:rPr>
                <w:rFonts w:eastAsia="Yu Mincho"/>
              </w:rPr>
            </w:pPr>
          </w:p>
        </w:tc>
        <w:tc>
          <w:tcPr>
            <w:tcW w:w="636" w:type="dxa"/>
            <w:tcMar>
              <w:left w:w="28" w:type="dxa"/>
              <w:right w:w="28" w:type="dxa"/>
            </w:tcMar>
          </w:tcPr>
          <w:p w14:paraId="49F19DFD"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5546D17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8DECB47" w14:textId="77777777" w:rsidR="00C2536F" w:rsidRPr="001C0CC4" w:rsidRDefault="00C2536F" w:rsidP="001B73B0">
            <w:pPr>
              <w:pStyle w:val="TAC"/>
              <w:keepNext w:val="0"/>
              <w:rPr>
                <w:rFonts w:eastAsia="Yu Mincho"/>
              </w:rPr>
            </w:pPr>
          </w:p>
        </w:tc>
        <w:tc>
          <w:tcPr>
            <w:tcW w:w="643" w:type="dxa"/>
            <w:tcMar>
              <w:left w:w="28" w:type="dxa"/>
              <w:right w:w="28" w:type="dxa"/>
            </w:tcMar>
          </w:tcPr>
          <w:p w14:paraId="36291EB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28CF81F" w14:textId="77777777" w:rsidR="00C2536F" w:rsidRPr="001C0CC4" w:rsidRDefault="00C2536F" w:rsidP="001B73B0">
            <w:pPr>
              <w:pStyle w:val="TAC"/>
              <w:keepNext w:val="0"/>
              <w:rPr>
                <w:rFonts w:eastAsia="Yu Mincho"/>
              </w:rPr>
            </w:pPr>
          </w:p>
        </w:tc>
        <w:tc>
          <w:tcPr>
            <w:tcW w:w="752" w:type="dxa"/>
            <w:tcMar>
              <w:left w:w="28" w:type="dxa"/>
              <w:right w:w="28" w:type="dxa"/>
            </w:tcMar>
          </w:tcPr>
          <w:p w14:paraId="5517B7B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9EEF9DD" w14:textId="77777777" w:rsidR="00C2536F" w:rsidRPr="001C0CC4" w:rsidRDefault="00C2536F" w:rsidP="001B73B0">
            <w:pPr>
              <w:pStyle w:val="TAC"/>
              <w:keepNext w:val="0"/>
              <w:rPr>
                <w:rFonts w:eastAsia="Yu Mincho"/>
              </w:rPr>
            </w:pPr>
          </w:p>
        </w:tc>
      </w:tr>
      <w:tr w:rsidR="00C2536F" w:rsidRPr="001C0CC4" w14:paraId="4D3CBF48" w14:textId="77777777" w:rsidTr="001B73B0">
        <w:trPr>
          <w:jc w:val="center"/>
        </w:trPr>
        <w:tc>
          <w:tcPr>
            <w:tcW w:w="660" w:type="dxa"/>
            <w:tcBorders>
              <w:bottom w:val="nil"/>
            </w:tcBorders>
            <w:shd w:val="clear" w:color="auto" w:fill="auto"/>
            <w:tcMar>
              <w:left w:w="28" w:type="dxa"/>
              <w:right w:w="28" w:type="dxa"/>
            </w:tcMar>
            <w:vAlign w:val="center"/>
          </w:tcPr>
          <w:p w14:paraId="4AC9C750" w14:textId="77777777" w:rsidR="00C2536F" w:rsidRPr="001C0CC4" w:rsidRDefault="00C2536F" w:rsidP="001B73B0">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9F01670"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4A99A060"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tcPr>
          <w:p w14:paraId="02AA6CFA"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5F236E16"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6D4335D5"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675162D"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4E0A879" w14:textId="77777777" w:rsidR="00C2536F" w:rsidRPr="001C0CC4" w:rsidRDefault="00C2536F" w:rsidP="001B73B0">
            <w:pPr>
              <w:pStyle w:val="TAC"/>
              <w:keepNext w:val="0"/>
              <w:rPr>
                <w:rFonts w:eastAsia="Yu Mincho"/>
              </w:rPr>
            </w:pPr>
          </w:p>
        </w:tc>
        <w:tc>
          <w:tcPr>
            <w:tcW w:w="636" w:type="dxa"/>
            <w:tcMar>
              <w:left w:w="28" w:type="dxa"/>
              <w:right w:w="28" w:type="dxa"/>
            </w:tcMar>
          </w:tcPr>
          <w:p w14:paraId="09ABE18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1F8D5E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2321C03" w14:textId="77777777" w:rsidR="00C2536F" w:rsidRPr="001C0CC4" w:rsidRDefault="00C2536F" w:rsidP="001B73B0">
            <w:pPr>
              <w:pStyle w:val="TAC"/>
              <w:keepNext w:val="0"/>
              <w:rPr>
                <w:rFonts w:eastAsia="Yu Mincho"/>
              </w:rPr>
            </w:pPr>
          </w:p>
        </w:tc>
        <w:tc>
          <w:tcPr>
            <w:tcW w:w="643" w:type="dxa"/>
            <w:tcMar>
              <w:left w:w="28" w:type="dxa"/>
              <w:right w:w="28" w:type="dxa"/>
            </w:tcMar>
          </w:tcPr>
          <w:p w14:paraId="376981E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5AA049D" w14:textId="77777777" w:rsidR="00C2536F" w:rsidRPr="001C0CC4" w:rsidRDefault="00C2536F" w:rsidP="001B73B0">
            <w:pPr>
              <w:pStyle w:val="TAC"/>
              <w:keepNext w:val="0"/>
              <w:rPr>
                <w:rFonts w:eastAsia="Yu Mincho"/>
              </w:rPr>
            </w:pPr>
          </w:p>
        </w:tc>
        <w:tc>
          <w:tcPr>
            <w:tcW w:w="752" w:type="dxa"/>
            <w:tcMar>
              <w:left w:w="28" w:type="dxa"/>
              <w:right w:w="28" w:type="dxa"/>
            </w:tcMar>
          </w:tcPr>
          <w:p w14:paraId="467FD89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1A62095" w14:textId="77777777" w:rsidR="00C2536F" w:rsidRPr="001C0CC4" w:rsidRDefault="00C2536F" w:rsidP="001B73B0">
            <w:pPr>
              <w:pStyle w:val="TAC"/>
              <w:keepNext w:val="0"/>
              <w:rPr>
                <w:rFonts w:eastAsia="Yu Mincho"/>
              </w:rPr>
            </w:pPr>
          </w:p>
        </w:tc>
      </w:tr>
      <w:tr w:rsidR="00C2536F" w:rsidRPr="001C0CC4" w14:paraId="7CB3A17D" w14:textId="77777777" w:rsidTr="001B73B0">
        <w:trPr>
          <w:jc w:val="center"/>
        </w:trPr>
        <w:tc>
          <w:tcPr>
            <w:tcW w:w="660" w:type="dxa"/>
            <w:tcBorders>
              <w:top w:val="nil"/>
              <w:bottom w:val="nil"/>
            </w:tcBorders>
            <w:shd w:val="clear" w:color="auto" w:fill="auto"/>
            <w:tcMar>
              <w:left w:w="28" w:type="dxa"/>
              <w:right w:w="28" w:type="dxa"/>
            </w:tcMar>
            <w:vAlign w:val="center"/>
          </w:tcPr>
          <w:p w14:paraId="2E830E1D"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74C14A05"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364199B4" w14:textId="77777777" w:rsidR="00C2536F" w:rsidRPr="001C0CC4" w:rsidRDefault="00C2536F" w:rsidP="001B73B0">
            <w:pPr>
              <w:pStyle w:val="TAC"/>
              <w:keepNext w:val="0"/>
              <w:rPr>
                <w:rFonts w:eastAsia="Yu Mincho"/>
              </w:rPr>
            </w:pPr>
          </w:p>
        </w:tc>
        <w:tc>
          <w:tcPr>
            <w:tcW w:w="655" w:type="dxa"/>
            <w:tcMar>
              <w:left w:w="28" w:type="dxa"/>
              <w:right w:w="28" w:type="dxa"/>
            </w:tcMar>
          </w:tcPr>
          <w:p w14:paraId="0DB259D9"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0E2D89F0"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04118732"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2F7C35D3"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B299D05" w14:textId="77777777" w:rsidR="00C2536F" w:rsidRPr="001C0CC4" w:rsidRDefault="00C2536F" w:rsidP="001B73B0">
            <w:pPr>
              <w:pStyle w:val="TAC"/>
              <w:keepNext w:val="0"/>
              <w:rPr>
                <w:rFonts w:eastAsia="Yu Mincho"/>
              </w:rPr>
            </w:pPr>
          </w:p>
        </w:tc>
        <w:tc>
          <w:tcPr>
            <w:tcW w:w="636" w:type="dxa"/>
            <w:tcMar>
              <w:left w:w="28" w:type="dxa"/>
              <w:right w:w="28" w:type="dxa"/>
            </w:tcMar>
          </w:tcPr>
          <w:p w14:paraId="1679999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206085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C7B3E02" w14:textId="77777777" w:rsidR="00C2536F" w:rsidRPr="001C0CC4" w:rsidRDefault="00C2536F" w:rsidP="001B73B0">
            <w:pPr>
              <w:pStyle w:val="TAC"/>
              <w:keepNext w:val="0"/>
              <w:rPr>
                <w:rFonts w:eastAsia="Yu Mincho"/>
              </w:rPr>
            </w:pPr>
          </w:p>
        </w:tc>
        <w:tc>
          <w:tcPr>
            <w:tcW w:w="643" w:type="dxa"/>
            <w:tcMar>
              <w:left w:w="28" w:type="dxa"/>
              <w:right w:w="28" w:type="dxa"/>
            </w:tcMar>
          </w:tcPr>
          <w:p w14:paraId="2F06C05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10DE635" w14:textId="77777777" w:rsidR="00C2536F" w:rsidRPr="001C0CC4" w:rsidRDefault="00C2536F" w:rsidP="001B73B0">
            <w:pPr>
              <w:pStyle w:val="TAC"/>
              <w:keepNext w:val="0"/>
              <w:rPr>
                <w:rFonts w:eastAsia="Yu Mincho"/>
              </w:rPr>
            </w:pPr>
          </w:p>
        </w:tc>
        <w:tc>
          <w:tcPr>
            <w:tcW w:w="752" w:type="dxa"/>
            <w:tcMar>
              <w:left w:w="28" w:type="dxa"/>
              <w:right w:w="28" w:type="dxa"/>
            </w:tcMar>
          </w:tcPr>
          <w:p w14:paraId="7D454AD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65597F6" w14:textId="77777777" w:rsidR="00C2536F" w:rsidRPr="001C0CC4" w:rsidRDefault="00C2536F" w:rsidP="001B73B0">
            <w:pPr>
              <w:pStyle w:val="TAC"/>
              <w:keepNext w:val="0"/>
              <w:rPr>
                <w:rFonts w:eastAsia="Yu Mincho"/>
              </w:rPr>
            </w:pPr>
          </w:p>
        </w:tc>
      </w:tr>
      <w:tr w:rsidR="00C2536F" w:rsidRPr="001C0CC4" w14:paraId="3C98ED6E"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1247328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506ADB55"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2E6D27BE"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2C9A7206"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3C152D64"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137B2DAC"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7793D8E0"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7DF40ED2" w14:textId="77777777" w:rsidR="00C2536F" w:rsidRPr="001C0CC4" w:rsidRDefault="00C2536F" w:rsidP="001B73B0">
            <w:pPr>
              <w:pStyle w:val="TAC"/>
              <w:keepNext w:val="0"/>
              <w:rPr>
                <w:rFonts w:eastAsia="Yu Mincho"/>
              </w:rPr>
            </w:pPr>
          </w:p>
        </w:tc>
        <w:tc>
          <w:tcPr>
            <w:tcW w:w="636" w:type="dxa"/>
            <w:tcMar>
              <w:left w:w="28" w:type="dxa"/>
              <w:right w:w="28" w:type="dxa"/>
            </w:tcMar>
          </w:tcPr>
          <w:p w14:paraId="16E97B7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6322A5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D904373" w14:textId="77777777" w:rsidR="00C2536F" w:rsidRPr="001C0CC4" w:rsidRDefault="00C2536F" w:rsidP="001B73B0">
            <w:pPr>
              <w:pStyle w:val="TAC"/>
              <w:keepNext w:val="0"/>
              <w:rPr>
                <w:rFonts w:eastAsia="Yu Mincho"/>
              </w:rPr>
            </w:pPr>
          </w:p>
        </w:tc>
        <w:tc>
          <w:tcPr>
            <w:tcW w:w="643" w:type="dxa"/>
            <w:tcMar>
              <w:left w:w="28" w:type="dxa"/>
              <w:right w:w="28" w:type="dxa"/>
            </w:tcMar>
          </w:tcPr>
          <w:p w14:paraId="42784A7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BCCF60C" w14:textId="77777777" w:rsidR="00C2536F" w:rsidRPr="001C0CC4" w:rsidRDefault="00C2536F" w:rsidP="001B73B0">
            <w:pPr>
              <w:pStyle w:val="TAC"/>
              <w:keepNext w:val="0"/>
              <w:rPr>
                <w:rFonts w:eastAsia="Yu Mincho"/>
              </w:rPr>
            </w:pPr>
          </w:p>
        </w:tc>
        <w:tc>
          <w:tcPr>
            <w:tcW w:w="752" w:type="dxa"/>
            <w:tcMar>
              <w:left w:w="28" w:type="dxa"/>
              <w:right w:w="28" w:type="dxa"/>
            </w:tcMar>
          </w:tcPr>
          <w:p w14:paraId="2107DCC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5ADEE39" w14:textId="77777777" w:rsidR="00C2536F" w:rsidRPr="001C0CC4" w:rsidRDefault="00C2536F" w:rsidP="001B73B0">
            <w:pPr>
              <w:pStyle w:val="TAC"/>
              <w:keepNext w:val="0"/>
              <w:rPr>
                <w:rFonts w:eastAsia="Yu Mincho"/>
              </w:rPr>
            </w:pPr>
          </w:p>
        </w:tc>
      </w:tr>
      <w:tr w:rsidR="00C2536F" w:rsidRPr="001C0CC4" w14:paraId="3790AA51" w14:textId="77777777" w:rsidTr="001B73B0">
        <w:trPr>
          <w:jc w:val="center"/>
        </w:trPr>
        <w:tc>
          <w:tcPr>
            <w:tcW w:w="660" w:type="dxa"/>
            <w:tcBorders>
              <w:bottom w:val="nil"/>
            </w:tcBorders>
            <w:shd w:val="clear" w:color="auto" w:fill="auto"/>
            <w:tcMar>
              <w:left w:w="28" w:type="dxa"/>
              <w:right w:w="28" w:type="dxa"/>
            </w:tcMar>
            <w:vAlign w:val="center"/>
          </w:tcPr>
          <w:p w14:paraId="51D95DF1" w14:textId="77777777" w:rsidR="00C2536F" w:rsidRPr="001C0CC4" w:rsidRDefault="00C2536F" w:rsidP="001B73B0">
            <w:pPr>
              <w:pStyle w:val="TAC"/>
              <w:keepNext w:val="0"/>
              <w:rPr>
                <w:rFonts w:eastAsia="Yu Mincho"/>
              </w:rPr>
            </w:pPr>
            <w:r>
              <w:rPr>
                <w:rFonts w:eastAsia="Yu Mincho"/>
              </w:rPr>
              <w:t>n90</w:t>
            </w:r>
          </w:p>
        </w:tc>
        <w:tc>
          <w:tcPr>
            <w:tcW w:w="582" w:type="dxa"/>
            <w:tcMar>
              <w:left w:w="28" w:type="dxa"/>
              <w:right w:w="28" w:type="dxa"/>
            </w:tcMar>
            <w:vAlign w:val="center"/>
          </w:tcPr>
          <w:p w14:paraId="1AF5BD3F"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6069D36E"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56E10FFB"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132EF50A"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0B7B46D8"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13598784"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CB08B86"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4BE572D7"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3C736FF5"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339AD947" w14:textId="77777777" w:rsidR="00C2536F" w:rsidRPr="001C0CC4" w:rsidRDefault="00C2536F" w:rsidP="001B73B0">
            <w:pPr>
              <w:pStyle w:val="TAC"/>
              <w:keepNext w:val="0"/>
              <w:rPr>
                <w:rFonts w:eastAsia="Yu Mincho"/>
              </w:rPr>
            </w:pPr>
          </w:p>
        </w:tc>
        <w:tc>
          <w:tcPr>
            <w:tcW w:w="643" w:type="dxa"/>
            <w:tcMar>
              <w:left w:w="28" w:type="dxa"/>
              <w:right w:w="28" w:type="dxa"/>
            </w:tcMar>
          </w:tcPr>
          <w:p w14:paraId="568E596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E0796E3" w14:textId="77777777" w:rsidR="00C2536F" w:rsidRPr="001C0CC4" w:rsidRDefault="00C2536F" w:rsidP="001B73B0">
            <w:pPr>
              <w:pStyle w:val="TAC"/>
              <w:keepNext w:val="0"/>
              <w:rPr>
                <w:rFonts w:eastAsia="Yu Mincho"/>
              </w:rPr>
            </w:pPr>
          </w:p>
        </w:tc>
        <w:tc>
          <w:tcPr>
            <w:tcW w:w="752" w:type="dxa"/>
            <w:tcMar>
              <w:left w:w="28" w:type="dxa"/>
              <w:right w:w="28" w:type="dxa"/>
            </w:tcMar>
          </w:tcPr>
          <w:p w14:paraId="7434423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3DD9B04" w14:textId="77777777" w:rsidR="00C2536F" w:rsidRPr="001C0CC4" w:rsidRDefault="00C2536F" w:rsidP="001B73B0">
            <w:pPr>
              <w:pStyle w:val="TAC"/>
              <w:keepNext w:val="0"/>
              <w:rPr>
                <w:rFonts w:eastAsia="Yu Mincho"/>
              </w:rPr>
            </w:pPr>
          </w:p>
        </w:tc>
      </w:tr>
      <w:tr w:rsidR="00C2536F" w:rsidRPr="001C0CC4" w14:paraId="44FB8BA5" w14:textId="77777777" w:rsidTr="001B73B0">
        <w:trPr>
          <w:jc w:val="center"/>
        </w:trPr>
        <w:tc>
          <w:tcPr>
            <w:tcW w:w="660" w:type="dxa"/>
            <w:tcBorders>
              <w:top w:val="nil"/>
              <w:bottom w:val="nil"/>
            </w:tcBorders>
            <w:shd w:val="clear" w:color="auto" w:fill="auto"/>
            <w:tcMar>
              <w:left w:w="28" w:type="dxa"/>
              <w:right w:w="28" w:type="dxa"/>
            </w:tcMar>
            <w:vAlign w:val="center"/>
          </w:tcPr>
          <w:p w14:paraId="43E2B24D"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6ADF1BBF"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C385E2F" w14:textId="77777777" w:rsidR="00C2536F" w:rsidRPr="001C0CC4" w:rsidRDefault="00C2536F" w:rsidP="001B73B0">
            <w:pPr>
              <w:pStyle w:val="TAC"/>
              <w:keepNext w:val="0"/>
              <w:rPr>
                <w:rFonts w:eastAsia="Yu Mincho"/>
              </w:rPr>
            </w:pPr>
          </w:p>
        </w:tc>
        <w:tc>
          <w:tcPr>
            <w:tcW w:w="655" w:type="dxa"/>
            <w:tcMar>
              <w:left w:w="28" w:type="dxa"/>
              <w:right w:w="28" w:type="dxa"/>
            </w:tcMar>
          </w:tcPr>
          <w:p w14:paraId="6981E4D9"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37354661"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11D9C026"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69AD1B2A"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0F7FE4A"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34E3232B"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08C8EAA3"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1EDE23AB"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tcPr>
          <w:p w14:paraId="4B0B104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27CD76E" w14:textId="77777777" w:rsidR="00C2536F" w:rsidRPr="00414DAE"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0A6143B2" w14:textId="77777777" w:rsidR="00C2536F" w:rsidRPr="001C0CC4" w:rsidRDefault="00C2536F" w:rsidP="001B73B0">
            <w:pPr>
              <w:pStyle w:val="TAC"/>
              <w:keepNext w:val="0"/>
              <w:rPr>
                <w:rFonts w:eastAsia="Yu Mincho"/>
              </w:rPr>
            </w:pPr>
            <w:r w:rsidRPr="00414DAE">
              <w:rPr>
                <w:rFonts w:eastAsia="Yu Mincho"/>
              </w:rPr>
              <w:t>Yes</w:t>
            </w:r>
          </w:p>
        </w:tc>
        <w:tc>
          <w:tcPr>
            <w:tcW w:w="643" w:type="dxa"/>
            <w:tcMar>
              <w:left w:w="28" w:type="dxa"/>
              <w:right w:w="28" w:type="dxa"/>
            </w:tcMar>
            <w:vAlign w:val="center"/>
          </w:tcPr>
          <w:p w14:paraId="506EC800"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1513BA7C"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012919D4"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20D0882C"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7B04D5A0"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03845812"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07336CDB"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5AE3B784"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6D04385D"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5F339D3"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6EFE3F2C"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2ACA6DED"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32E7E927"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tcPr>
          <w:p w14:paraId="05E83EA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9B8836E" w14:textId="77777777" w:rsidR="00C2536F" w:rsidRPr="00414DAE"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7696E8FA" w14:textId="77777777" w:rsidR="00C2536F" w:rsidRPr="001C0CC4" w:rsidRDefault="00C2536F" w:rsidP="001B73B0">
            <w:pPr>
              <w:pStyle w:val="TAC"/>
              <w:keepNext w:val="0"/>
              <w:rPr>
                <w:rFonts w:eastAsia="Yu Mincho"/>
              </w:rPr>
            </w:pPr>
            <w:r w:rsidRPr="00414DAE">
              <w:rPr>
                <w:rFonts w:eastAsia="Yu Mincho"/>
              </w:rPr>
              <w:t>Yes</w:t>
            </w:r>
          </w:p>
        </w:tc>
        <w:tc>
          <w:tcPr>
            <w:tcW w:w="643" w:type="dxa"/>
            <w:tcMar>
              <w:left w:w="28" w:type="dxa"/>
              <w:right w:w="28" w:type="dxa"/>
            </w:tcMar>
            <w:vAlign w:val="center"/>
          </w:tcPr>
          <w:p w14:paraId="1674ACBE"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08FDD0CC" w14:textId="77777777" w:rsidTr="001B73B0">
        <w:trPr>
          <w:jc w:val="center"/>
        </w:trPr>
        <w:tc>
          <w:tcPr>
            <w:tcW w:w="660" w:type="dxa"/>
            <w:tcBorders>
              <w:bottom w:val="nil"/>
            </w:tcBorders>
            <w:shd w:val="clear" w:color="auto" w:fill="auto"/>
            <w:tcMar>
              <w:left w:w="28" w:type="dxa"/>
              <w:right w:w="28" w:type="dxa"/>
            </w:tcMar>
            <w:vAlign w:val="center"/>
          </w:tcPr>
          <w:p w14:paraId="30E5E923" w14:textId="77777777" w:rsidR="00C2536F" w:rsidRDefault="00C2536F" w:rsidP="001B73B0">
            <w:pPr>
              <w:pStyle w:val="TAC"/>
              <w:keepNext w:val="0"/>
              <w:rPr>
                <w:rFonts w:eastAsia="DengXian"/>
                <w:lang w:eastAsia="zh-CN"/>
              </w:rPr>
            </w:pPr>
            <w:r>
              <w:rPr>
                <w:rFonts w:eastAsia="Yu Mincho"/>
              </w:rPr>
              <w:t>n91</w:t>
            </w:r>
          </w:p>
        </w:tc>
        <w:tc>
          <w:tcPr>
            <w:tcW w:w="582" w:type="dxa"/>
            <w:tcMar>
              <w:left w:w="28" w:type="dxa"/>
              <w:right w:w="28" w:type="dxa"/>
            </w:tcMar>
            <w:vAlign w:val="center"/>
          </w:tcPr>
          <w:p w14:paraId="7F2D9F21" w14:textId="77777777" w:rsidR="00C2536F" w:rsidRDefault="00C2536F" w:rsidP="001B73B0">
            <w:pPr>
              <w:pStyle w:val="TAC"/>
              <w:keepNext w:val="0"/>
              <w:rPr>
                <w:rFonts w:eastAsia="Yu Mincho"/>
                <w:lang w:eastAsia="zh-CN"/>
              </w:rPr>
            </w:pPr>
            <w:r>
              <w:rPr>
                <w:rFonts w:eastAsia="Yu Mincho"/>
              </w:rPr>
              <w:t>15</w:t>
            </w:r>
          </w:p>
        </w:tc>
        <w:tc>
          <w:tcPr>
            <w:tcW w:w="589" w:type="dxa"/>
            <w:tcMar>
              <w:left w:w="28" w:type="dxa"/>
              <w:right w:w="28" w:type="dxa"/>
            </w:tcMar>
          </w:tcPr>
          <w:p w14:paraId="143EB6C4" w14:textId="77777777" w:rsidR="00C2536F" w:rsidRPr="00414DAE" w:rsidRDefault="00C2536F" w:rsidP="001B73B0">
            <w:pPr>
              <w:pStyle w:val="TAC"/>
              <w:keepNext w:val="0"/>
            </w:pPr>
            <w:r>
              <w:rPr>
                <w:rFonts w:eastAsia="Yu Mincho"/>
              </w:rPr>
              <w:t>Yes</w:t>
            </w:r>
          </w:p>
        </w:tc>
        <w:tc>
          <w:tcPr>
            <w:tcW w:w="655" w:type="dxa"/>
            <w:tcMar>
              <w:left w:w="28" w:type="dxa"/>
              <w:right w:w="28" w:type="dxa"/>
            </w:tcMar>
          </w:tcPr>
          <w:p w14:paraId="44F647C2" w14:textId="77777777" w:rsidR="00C2536F" w:rsidRPr="00414DAE" w:rsidRDefault="00C2536F" w:rsidP="001B73B0">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372BAD0D" w14:textId="77777777" w:rsidR="00C2536F" w:rsidRPr="00414DAE" w:rsidRDefault="00C2536F" w:rsidP="001B73B0">
            <w:pPr>
              <w:pStyle w:val="TAC"/>
              <w:keepNext w:val="0"/>
            </w:pPr>
          </w:p>
        </w:tc>
        <w:tc>
          <w:tcPr>
            <w:tcW w:w="782" w:type="dxa"/>
            <w:tcMar>
              <w:left w:w="28" w:type="dxa"/>
              <w:right w:w="28" w:type="dxa"/>
            </w:tcMar>
            <w:vAlign w:val="center"/>
          </w:tcPr>
          <w:p w14:paraId="219AA1D1"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43E9D73"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12B2C68"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60534D4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6C858C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F03E9F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434AB96" w14:textId="77777777" w:rsidR="00C2536F" w:rsidRPr="001C0CC4" w:rsidRDefault="00C2536F" w:rsidP="001B73B0">
            <w:pPr>
              <w:pStyle w:val="TAC"/>
              <w:keepNext w:val="0"/>
              <w:rPr>
                <w:rFonts w:eastAsia="Yu Mincho"/>
              </w:rPr>
            </w:pPr>
          </w:p>
        </w:tc>
        <w:tc>
          <w:tcPr>
            <w:tcW w:w="643" w:type="dxa"/>
            <w:tcMar>
              <w:left w:w="28" w:type="dxa"/>
              <w:right w:w="28" w:type="dxa"/>
            </w:tcMar>
          </w:tcPr>
          <w:p w14:paraId="03A76C24" w14:textId="77777777" w:rsidR="00C2536F" w:rsidRPr="001C0CC4" w:rsidRDefault="00C2536F" w:rsidP="001B73B0">
            <w:pPr>
              <w:pStyle w:val="TAC"/>
              <w:keepNext w:val="0"/>
              <w:rPr>
                <w:rFonts w:eastAsia="Yu Mincho"/>
              </w:rPr>
            </w:pPr>
          </w:p>
        </w:tc>
        <w:tc>
          <w:tcPr>
            <w:tcW w:w="752" w:type="dxa"/>
            <w:tcMar>
              <w:left w:w="28" w:type="dxa"/>
              <w:right w:w="28" w:type="dxa"/>
            </w:tcMar>
          </w:tcPr>
          <w:p w14:paraId="48EC61F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F77261C" w14:textId="77777777" w:rsidR="00C2536F" w:rsidRPr="001C0CC4" w:rsidRDefault="00C2536F" w:rsidP="001B73B0">
            <w:pPr>
              <w:pStyle w:val="TAC"/>
              <w:keepNext w:val="0"/>
              <w:rPr>
                <w:rFonts w:eastAsia="Yu Mincho"/>
              </w:rPr>
            </w:pPr>
          </w:p>
        </w:tc>
      </w:tr>
      <w:tr w:rsidR="00C2536F" w:rsidRPr="001C0CC4" w14:paraId="2AC7D648" w14:textId="77777777" w:rsidTr="001B73B0">
        <w:trPr>
          <w:jc w:val="center"/>
        </w:trPr>
        <w:tc>
          <w:tcPr>
            <w:tcW w:w="660" w:type="dxa"/>
            <w:tcBorders>
              <w:top w:val="nil"/>
              <w:bottom w:val="nil"/>
            </w:tcBorders>
            <w:shd w:val="clear" w:color="auto" w:fill="auto"/>
            <w:tcMar>
              <w:left w:w="28" w:type="dxa"/>
              <w:right w:w="28" w:type="dxa"/>
            </w:tcMar>
            <w:vAlign w:val="center"/>
          </w:tcPr>
          <w:p w14:paraId="0C3FE6AC" w14:textId="77777777" w:rsidR="00C2536F" w:rsidRDefault="00C2536F" w:rsidP="001B73B0">
            <w:pPr>
              <w:pStyle w:val="TAC"/>
              <w:keepNext w:val="0"/>
              <w:rPr>
                <w:rFonts w:eastAsia="DengXian"/>
                <w:lang w:eastAsia="zh-CN"/>
              </w:rPr>
            </w:pPr>
          </w:p>
        </w:tc>
        <w:tc>
          <w:tcPr>
            <w:tcW w:w="582" w:type="dxa"/>
            <w:tcMar>
              <w:left w:w="28" w:type="dxa"/>
              <w:right w:w="28" w:type="dxa"/>
            </w:tcMar>
            <w:vAlign w:val="center"/>
          </w:tcPr>
          <w:p w14:paraId="0A810FAE" w14:textId="77777777" w:rsidR="00C2536F" w:rsidRDefault="00C2536F" w:rsidP="001B73B0">
            <w:pPr>
              <w:pStyle w:val="TAC"/>
              <w:keepNext w:val="0"/>
              <w:rPr>
                <w:rFonts w:eastAsia="Yu Mincho"/>
                <w:lang w:eastAsia="zh-CN"/>
              </w:rPr>
            </w:pPr>
            <w:r>
              <w:rPr>
                <w:rFonts w:eastAsia="Yu Mincho"/>
              </w:rPr>
              <w:t>30</w:t>
            </w:r>
          </w:p>
        </w:tc>
        <w:tc>
          <w:tcPr>
            <w:tcW w:w="589" w:type="dxa"/>
            <w:tcMar>
              <w:left w:w="28" w:type="dxa"/>
              <w:right w:w="28" w:type="dxa"/>
            </w:tcMar>
          </w:tcPr>
          <w:p w14:paraId="14434CB9" w14:textId="77777777" w:rsidR="00C2536F" w:rsidRPr="00414DAE" w:rsidRDefault="00C2536F" w:rsidP="001B73B0">
            <w:pPr>
              <w:pStyle w:val="TAC"/>
              <w:keepNext w:val="0"/>
            </w:pPr>
          </w:p>
        </w:tc>
        <w:tc>
          <w:tcPr>
            <w:tcW w:w="655" w:type="dxa"/>
            <w:tcMar>
              <w:left w:w="28" w:type="dxa"/>
              <w:right w:w="28" w:type="dxa"/>
            </w:tcMar>
            <w:vAlign w:val="center"/>
          </w:tcPr>
          <w:p w14:paraId="74E305C2" w14:textId="77777777" w:rsidR="00C2536F" w:rsidRPr="00414DAE" w:rsidRDefault="00C2536F" w:rsidP="001B73B0">
            <w:pPr>
              <w:pStyle w:val="TAC"/>
              <w:keepNext w:val="0"/>
            </w:pPr>
          </w:p>
        </w:tc>
        <w:tc>
          <w:tcPr>
            <w:tcW w:w="582" w:type="dxa"/>
            <w:tcMar>
              <w:left w:w="28" w:type="dxa"/>
              <w:right w:w="28" w:type="dxa"/>
            </w:tcMar>
            <w:vAlign w:val="center"/>
          </w:tcPr>
          <w:p w14:paraId="4460D84A" w14:textId="77777777" w:rsidR="00C2536F" w:rsidRPr="00414DAE" w:rsidRDefault="00C2536F" w:rsidP="001B73B0">
            <w:pPr>
              <w:pStyle w:val="TAC"/>
              <w:keepNext w:val="0"/>
            </w:pPr>
          </w:p>
        </w:tc>
        <w:tc>
          <w:tcPr>
            <w:tcW w:w="782" w:type="dxa"/>
            <w:tcMar>
              <w:left w:w="28" w:type="dxa"/>
              <w:right w:w="28" w:type="dxa"/>
            </w:tcMar>
            <w:vAlign w:val="center"/>
          </w:tcPr>
          <w:p w14:paraId="52566F9D"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904C6FB"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7526912"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F95A1D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A6FA2A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7C0CFA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AEBA085" w14:textId="77777777" w:rsidR="00C2536F" w:rsidRPr="001C0CC4" w:rsidRDefault="00C2536F" w:rsidP="001B73B0">
            <w:pPr>
              <w:pStyle w:val="TAC"/>
              <w:keepNext w:val="0"/>
              <w:rPr>
                <w:rFonts w:eastAsia="Yu Mincho"/>
              </w:rPr>
            </w:pPr>
          </w:p>
        </w:tc>
        <w:tc>
          <w:tcPr>
            <w:tcW w:w="643" w:type="dxa"/>
            <w:tcMar>
              <w:left w:w="28" w:type="dxa"/>
              <w:right w:w="28" w:type="dxa"/>
            </w:tcMar>
          </w:tcPr>
          <w:p w14:paraId="3C7A0082" w14:textId="77777777" w:rsidR="00C2536F" w:rsidRPr="001C0CC4" w:rsidRDefault="00C2536F" w:rsidP="001B73B0">
            <w:pPr>
              <w:pStyle w:val="TAC"/>
              <w:keepNext w:val="0"/>
              <w:rPr>
                <w:rFonts w:eastAsia="Yu Mincho"/>
              </w:rPr>
            </w:pPr>
          </w:p>
        </w:tc>
        <w:tc>
          <w:tcPr>
            <w:tcW w:w="752" w:type="dxa"/>
            <w:tcMar>
              <w:left w:w="28" w:type="dxa"/>
              <w:right w:w="28" w:type="dxa"/>
            </w:tcMar>
          </w:tcPr>
          <w:p w14:paraId="2F724E2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F2DCABF" w14:textId="77777777" w:rsidR="00C2536F" w:rsidRPr="001C0CC4" w:rsidRDefault="00C2536F" w:rsidP="001B73B0">
            <w:pPr>
              <w:pStyle w:val="TAC"/>
              <w:keepNext w:val="0"/>
              <w:rPr>
                <w:rFonts w:eastAsia="Yu Mincho"/>
              </w:rPr>
            </w:pPr>
          </w:p>
        </w:tc>
      </w:tr>
      <w:tr w:rsidR="00C2536F" w:rsidRPr="001C0CC4" w14:paraId="51EEEA46"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4F745A47" w14:textId="77777777" w:rsidR="00C2536F" w:rsidRDefault="00C2536F" w:rsidP="001B73B0">
            <w:pPr>
              <w:pStyle w:val="TAC"/>
              <w:keepNext w:val="0"/>
              <w:rPr>
                <w:rFonts w:eastAsia="DengXian"/>
                <w:lang w:eastAsia="zh-CN"/>
              </w:rPr>
            </w:pPr>
          </w:p>
        </w:tc>
        <w:tc>
          <w:tcPr>
            <w:tcW w:w="582" w:type="dxa"/>
            <w:tcMar>
              <w:left w:w="28" w:type="dxa"/>
              <w:right w:w="28" w:type="dxa"/>
            </w:tcMar>
            <w:vAlign w:val="center"/>
          </w:tcPr>
          <w:p w14:paraId="3DB832A1" w14:textId="77777777" w:rsidR="00C2536F" w:rsidRDefault="00C2536F" w:rsidP="001B73B0">
            <w:pPr>
              <w:pStyle w:val="TAC"/>
              <w:keepNext w:val="0"/>
              <w:rPr>
                <w:rFonts w:eastAsia="Yu Mincho"/>
                <w:lang w:eastAsia="zh-CN"/>
              </w:rPr>
            </w:pPr>
            <w:r>
              <w:rPr>
                <w:rFonts w:eastAsia="Yu Mincho"/>
              </w:rPr>
              <w:t>60</w:t>
            </w:r>
          </w:p>
        </w:tc>
        <w:tc>
          <w:tcPr>
            <w:tcW w:w="589" w:type="dxa"/>
            <w:tcMar>
              <w:left w:w="28" w:type="dxa"/>
              <w:right w:w="28" w:type="dxa"/>
            </w:tcMar>
          </w:tcPr>
          <w:p w14:paraId="5E7B2659" w14:textId="77777777" w:rsidR="00C2536F" w:rsidRPr="00414DAE" w:rsidRDefault="00C2536F" w:rsidP="001B73B0">
            <w:pPr>
              <w:pStyle w:val="TAC"/>
              <w:keepNext w:val="0"/>
            </w:pPr>
          </w:p>
        </w:tc>
        <w:tc>
          <w:tcPr>
            <w:tcW w:w="655" w:type="dxa"/>
            <w:tcMar>
              <w:left w:w="28" w:type="dxa"/>
              <w:right w:w="28" w:type="dxa"/>
            </w:tcMar>
            <w:vAlign w:val="center"/>
          </w:tcPr>
          <w:p w14:paraId="357B18B2" w14:textId="77777777" w:rsidR="00C2536F" w:rsidRPr="00414DAE" w:rsidRDefault="00C2536F" w:rsidP="001B73B0">
            <w:pPr>
              <w:pStyle w:val="TAC"/>
              <w:keepNext w:val="0"/>
            </w:pPr>
          </w:p>
        </w:tc>
        <w:tc>
          <w:tcPr>
            <w:tcW w:w="582" w:type="dxa"/>
            <w:tcMar>
              <w:left w:w="28" w:type="dxa"/>
              <w:right w:w="28" w:type="dxa"/>
            </w:tcMar>
            <w:vAlign w:val="center"/>
          </w:tcPr>
          <w:p w14:paraId="4E6F41E0" w14:textId="77777777" w:rsidR="00C2536F" w:rsidRPr="00414DAE" w:rsidRDefault="00C2536F" w:rsidP="001B73B0">
            <w:pPr>
              <w:pStyle w:val="TAC"/>
              <w:keepNext w:val="0"/>
            </w:pPr>
          </w:p>
        </w:tc>
        <w:tc>
          <w:tcPr>
            <w:tcW w:w="782" w:type="dxa"/>
            <w:tcMar>
              <w:left w:w="28" w:type="dxa"/>
              <w:right w:w="28" w:type="dxa"/>
            </w:tcMar>
            <w:vAlign w:val="center"/>
          </w:tcPr>
          <w:p w14:paraId="1D3F06B8"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5F17A3E"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BEB553E"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E32189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2E7513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F23B9C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89B8287" w14:textId="77777777" w:rsidR="00C2536F" w:rsidRPr="001C0CC4" w:rsidRDefault="00C2536F" w:rsidP="001B73B0">
            <w:pPr>
              <w:pStyle w:val="TAC"/>
              <w:keepNext w:val="0"/>
              <w:rPr>
                <w:rFonts w:eastAsia="Yu Mincho"/>
              </w:rPr>
            </w:pPr>
          </w:p>
        </w:tc>
        <w:tc>
          <w:tcPr>
            <w:tcW w:w="643" w:type="dxa"/>
            <w:tcMar>
              <w:left w:w="28" w:type="dxa"/>
              <w:right w:w="28" w:type="dxa"/>
            </w:tcMar>
          </w:tcPr>
          <w:p w14:paraId="40EB5075" w14:textId="77777777" w:rsidR="00C2536F" w:rsidRPr="001C0CC4" w:rsidRDefault="00C2536F" w:rsidP="001B73B0">
            <w:pPr>
              <w:pStyle w:val="TAC"/>
              <w:keepNext w:val="0"/>
              <w:rPr>
                <w:rFonts w:eastAsia="Yu Mincho"/>
              </w:rPr>
            </w:pPr>
          </w:p>
        </w:tc>
        <w:tc>
          <w:tcPr>
            <w:tcW w:w="752" w:type="dxa"/>
            <w:tcMar>
              <w:left w:w="28" w:type="dxa"/>
              <w:right w:w="28" w:type="dxa"/>
            </w:tcMar>
          </w:tcPr>
          <w:p w14:paraId="1E7A630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8370606" w14:textId="77777777" w:rsidR="00C2536F" w:rsidRPr="001C0CC4" w:rsidRDefault="00C2536F" w:rsidP="001B73B0">
            <w:pPr>
              <w:pStyle w:val="TAC"/>
              <w:keepNext w:val="0"/>
              <w:rPr>
                <w:rFonts w:eastAsia="Yu Mincho"/>
              </w:rPr>
            </w:pPr>
          </w:p>
        </w:tc>
      </w:tr>
      <w:tr w:rsidR="00C2536F" w:rsidRPr="001C0CC4" w14:paraId="2BF48DEC" w14:textId="77777777" w:rsidTr="001B73B0">
        <w:trPr>
          <w:jc w:val="center"/>
        </w:trPr>
        <w:tc>
          <w:tcPr>
            <w:tcW w:w="660" w:type="dxa"/>
            <w:tcBorders>
              <w:bottom w:val="nil"/>
            </w:tcBorders>
            <w:shd w:val="clear" w:color="auto" w:fill="auto"/>
            <w:tcMar>
              <w:left w:w="28" w:type="dxa"/>
              <w:right w:w="28" w:type="dxa"/>
            </w:tcMar>
            <w:vAlign w:val="center"/>
          </w:tcPr>
          <w:p w14:paraId="559E4DF4" w14:textId="77777777" w:rsidR="00C2536F" w:rsidRDefault="00C2536F" w:rsidP="001B73B0">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5217144" w14:textId="77777777" w:rsidR="00C2536F" w:rsidRDefault="00C2536F" w:rsidP="001B73B0">
            <w:pPr>
              <w:pStyle w:val="TAC"/>
              <w:keepNext w:val="0"/>
              <w:rPr>
                <w:rFonts w:eastAsia="Yu Mincho"/>
                <w:lang w:eastAsia="zh-CN"/>
              </w:rPr>
            </w:pPr>
            <w:r>
              <w:rPr>
                <w:rFonts w:eastAsia="Yu Mincho"/>
              </w:rPr>
              <w:t>15</w:t>
            </w:r>
          </w:p>
        </w:tc>
        <w:tc>
          <w:tcPr>
            <w:tcW w:w="589" w:type="dxa"/>
            <w:tcMar>
              <w:left w:w="28" w:type="dxa"/>
              <w:right w:w="28" w:type="dxa"/>
            </w:tcMar>
          </w:tcPr>
          <w:p w14:paraId="5F031F8F" w14:textId="77777777" w:rsidR="00C2536F" w:rsidRPr="00414DAE" w:rsidRDefault="00C2536F" w:rsidP="001B73B0">
            <w:pPr>
              <w:pStyle w:val="TAC"/>
              <w:keepNext w:val="0"/>
            </w:pPr>
            <w:r>
              <w:rPr>
                <w:rFonts w:eastAsia="Yu Mincho"/>
              </w:rPr>
              <w:t>Yes</w:t>
            </w:r>
          </w:p>
        </w:tc>
        <w:tc>
          <w:tcPr>
            <w:tcW w:w="655" w:type="dxa"/>
            <w:tcMar>
              <w:left w:w="28" w:type="dxa"/>
              <w:right w:w="28" w:type="dxa"/>
            </w:tcMar>
          </w:tcPr>
          <w:p w14:paraId="15DE9355" w14:textId="77777777" w:rsidR="00C2536F" w:rsidRPr="00414DAE" w:rsidRDefault="00C2536F" w:rsidP="001B73B0">
            <w:pPr>
              <w:pStyle w:val="TAC"/>
              <w:keepNext w:val="0"/>
            </w:pPr>
            <w:r>
              <w:rPr>
                <w:rFonts w:eastAsia="Yu Mincho"/>
              </w:rPr>
              <w:t>Yes</w:t>
            </w:r>
          </w:p>
        </w:tc>
        <w:tc>
          <w:tcPr>
            <w:tcW w:w="582" w:type="dxa"/>
            <w:tcMar>
              <w:left w:w="28" w:type="dxa"/>
              <w:right w:w="28" w:type="dxa"/>
            </w:tcMar>
          </w:tcPr>
          <w:p w14:paraId="16C6EA50" w14:textId="77777777" w:rsidR="00C2536F" w:rsidRPr="00414DAE" w:rsidRDefault="00C2536F" w:rsidP="001B73B0">
            <w:pPr>
              <w:pStyle w:val="TAC"/>
              <w:keepNext w:val="0"/>
            </w:pPr>
            <w:r>
              <w:rPr>
                <w:rFonts w:eastAsia="Yu Mincho"/>
              </w:rPr>
              <w:t>Yes</w:t>
            </w:r>
          </w:p>
        </w:tc>
        <w:tc>
          <w:tcPr>
            <w:tcW w:w="782" w:type="dxa"/>
            <w:tcMar>
              <w:left w:w="28" w:type="dxa"/>
              <w:right w:w="28" w:type="dxa"/>
            </w:tcMar>
          </w:tcPr>
          <w:p w14:paraId="6817CF02"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vAlign w:val="center"/>
          </w:tcPr>
          <w:p w14:paraId="746D78A8"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6BACBAE"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6724956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185277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C47511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6FF22A0" w14:textId="77777777" w:rsidR="00C2536F" w:rsidRPr="001C0CC4" w:rsidRDefault="00C2536F" w:rsidP="001B73B0">
            <w:pPr>
              <w:pStyle w:val="TAC"/>
              <w:keepNext w:val="0"/>
              <w:rPr>
                <w:rFonts w:eastAsia="Yu Mincho"/>
              </w:rPr>
            </w:pPr>
          </w:p>
        </w:tc>
        <w:tc>
          <w:tcPr>
            <w:tcW w:w="643" w:type="dxa"/>
            <w:tcMar>
              <w:left w:w="28" w:type="dxa"/>
              <w:right w:w="28" w:type="dxa"/>
            </w:tcMar>
          </w:tcPr>
          <w:p w14:paraId="04DFFA6B" w14:textId="77777777" w:rsidR="00C2536F" w:rsidRPr="001C0CC4" w:rsidRDefault="00C2536F" w:rsidP="001B73B0">
            <w:pPr>
              <w:pStyle w:val="TAC"/>
              <w:keepNext w:val="0"/>
              <w:rPr>
                <w:rFonts w:eastAsia="Yu Mincho"/>
              </w:rPr>
            </w:pPr>
          </w:p>
        </w:tc>
        <w:tc>
          <w:tcPr>
            <w:tcW w:w="752" w:type="dxa"/>
            <w:tcMar>
              <w:left w:w="28" w:type="dxa"/>
              <w:right w:w="28" w:type="dxa"/>
            </w:tcMar>
          </w:tcPr>
          <w:p w14:paraId="1F96876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CD46A07" w14:textId="77777777" w:rsidR="00C2536F" w:rsidRPr="001C0CC4" w:rsidRDefault="00C2536F" w:rsidP="001B73B0">
            <w:pPr>
              <w:pStyle w:val="TAC"/>
              <w:keepNext w:val="0"/>
              <w:rPr>
                <w:rFonts w:eastAsia="Yu Mincho"/>
              </w:rPr>
            </w:pPr>
          </w:p>
        </w:tc>
      </w:tr>
      <w:tr w:rsidR="00C2536F" w:rsidRPr="001C0CC4" w14:paraId="694CD9B4" w14:textId="77777777" w:rsidTr="001B73B0">
        <w:trPr>
          <w:jc w:val="center"/>
        </w:trPr>
        <w:tc>
          <w:tcPr>
            <w:tcW w:w="660" w:type="dxa"/>
            <w:tcBorders>
              <w:top w:val="nil"/>
              <w:bottom w:val="nil"/>
            </w:tcBorders>
            <w:shd w:val="clear" w:color="auto" w:fill="auto"/>
            <w:tcMar>
              <w:left w:w="28" w:type="dxa"/>
              <w:right w:w="28" w:type="dxa"/>
            </w:tcMar>
            <w:vAlign w:val="center"/>
          </w:tcPr>
          <w:p w14:paraId="5FF5687B" w14:textId="77777777" w:rsidR="00C2536F" w:rsidRDefault="00C2536F" w:rsidP="001B73B0">
            <w:pPr>
              <w:pStyle w:val="TAC"/>
              <w:keepNext w:val="0"/>
              <w:rPr>
                <w:rFonts w:eastAsia="DengXian"/>
                <w:lang w:eastAsia="zh-CN"/>
              </w:rPr>
            </w:pPr>
          </w:p>
        </w:tc>
        <w:tc>
          <w:tcPr>
            <w:tcW w:w="582" w:type="dxa"/>
            <w:tcMar>
              <w:left w:w="28" w:type="dxa"/>
              <w:right w:w="28" w:type="dxa"/>
            </w:tcMar>
            <w:vAlign w:val="center"/>
          </w:tcPr>
          <w:p w14:paraId="64B6170A" w14:textId="77777777" w:rsidR="00C2536F" w:rsidRDefault="00C2536F" w:rsidP="001B73B0">
            <w:pPr>
              <w:pStyle w:val="TAC"/>
              <w:keepNext w:val="0"/>
              <w:rPr>
                <w:rFonts w:eastAsia="Yu Mincho"/>
                <w:lang w:eastAsia="zh-CN"/>
              </w:rPr>
            </w:pPr>
            <w:r>
              <w:rPr>
                <w:rFonts w:eastAsia="Yu Mincho"/>
              </w:rPr>
              <w:t>30</w:t>
            </w:r>
          </w:p>
        </w:tc>
        <w:tc>
          <w:tcPr>
            <w:tcW w:w="589" w:type="dxa"/>
            <w:tcMar>
              <w:left w:w="28" w:type="dxa"/>
              <w:right w:w="28" w:type="dxa"/>
            </w:tcMar>
          </w:tcPr>
          <w:p w14:paraId="389ECB1A" w14:textId="77777777" w:rsidR="00C2536F" w:rsidRPr="00414DAE" w:rsidRDefault="00C2536F" w:rsidP="001B73B0">
            <w:pPr>
              <w:pStyle w:val="TAC"/>
              <w:keepNext w:val="0"/>
            </w:pPr>
          </w:p>
        </w:tc>
        <w:tc>
          <w:tcPr>
            <w:tcW w:w="655" w:type="dxa"/>
            <w:tcMar>
              <w:left w:w="28" w:type="dxa"/>
              <w:right w:w="28" w:type="dxa"/>
            </w:tcMar>
          </w:tcPr>
          <w:p w14:paraId="3EE27093" w14:textId="77777777" w:rsidR="00C2536F" w:rsidRPr="00414DAE" w:rsidRDefault="00C2536F" w:rsidP="001B73B0">
            <w:pPr>
              <w:pStyle w:val="TAC"/>
              <w:keepNext w:val="0"/>
            </w:pPr>
            <w:r>
              <w:rPr>
                <w:rFonts w:eastAsia="Yu Mincho"/>
              </w:rPr>
              <w:t>Yes</w:t>
            </w:r>
          </w:p>
        </w:tc>
        <w:tc>
          <w:tcPr>
            <w:tcW w:w="582" w:type="dxa"/>
            <w:tcMar>
              <w:left w:w="28" w:type="dxa"/>
              <w:right w:w="28" w:type="dxa"/>
            </w:tcMar>
          </w:tcPr>
          <w:p w14:paraId="10057FDC" w14:textId="77777777" w:rsidR="00C2536F" w:rsidRPr="00414DAE" w:rsidRDefault="00C2536F" w:rsidP="001B73B0">
            <w:pPr>
              <w:pStyle w:val="TAC"/>
              <w:keepNext w:val="0"/>
            </w:pPr>
            <w:r>
              <w:rPr>
                <w:rFonts w:eastAsia="Yu Mincho"/>
              </w:rPr>
              <w:t>Yes</w:t>
            </w:r>
          </w:p>
        </w:tc>
        <w:tc>
          <w:tcPr>
            <w:tcW w:w="782" w:type="dxa"/>
            <w:tcMar>
              <w:left w:w="28" w:type="dxa"/>
              <w:right w:w="28" w:type="dxa"/>
            </w:tcMar>
          </w:tcPr>
          <w:p w14:paraId="3E06E733"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vAlign w:val="center"/>
          </w:tcPr>
          <w:p w14:paraId="29E065EC"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0B2D2C6"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74CA6B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2A4511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4C8737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9028354" w14:textId="77777777" w:rsidR="00C2536F" w:rsidRPr="001C0CC4" w:rsidRDefault="00C2536F" w:rsidP="001B73B0">
            <w:pPr>
              <w:pStyle w:val="TAC"/>
              <w:keepNext w:val="0"/>
              <w:rPr>
                <w:rFonts w:eastAsia="Yu Mincho"/>
              </w:rPr>
            </w:pPr>
          </w:p>
        </w:tc>
        <w:tc>
          <w:tcPr>
            <w:tcW w:w="643" w:type="dxa"/>
            <w:tcMar>
              <w:left w:w="28" w:type="dxa"/>
              <w:right w:w="28" w:type="dxa"/>
            </w:tcMar>
          </w:tcPr>
          <w:p w14:paraId="20752B53" w14:textId="77777777" w:rsidR="00C2536F" w:rsidRPr="001C0CC4" w:rsidRDefault="00C2536F" w:rsidP="001B73B0">
            <w:pPr>
              <w:pStyle w:val="TAC"/>
              <w:keepNext w:val="0"/>
              <w:rPr>
                <w:rFonts w:eastAsia="Yu Mincho"/>
              </w:rPr>
            </w:pPr>
          </w:p>
        </w:tc>
        <w:tc>
          <w:tcPr>
            <w:tcW w:w="752" w:type="dxa"/>
            <w:tcMar>
              <w:left w:w="28" w:type="dxa"/>
              <w:right w:w="28" w:type="dxa"/>
            </w:tcMar>
          </w:tcPr>
          <w:p w14:paraId="4A0BC1A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0110DD7" w14:textId="77777777" w:rsidR="00C2536F" w:rsidRPr="001C0CC4" w:rsidRDefault="00C2536F" w:rsidP="001B73B0">
            <w:pPr>
              <w:pStyle w:val="TAC"/>
              <w:keepNext w:val="0"/>
              <w:rPr>
                <w:rFonts w:eastAsia="Yu Mincho"/>
              </w:rPr>
            </w:pPr>
          </w:p>
        </w:tc>
      </w:tr>
      <w:tr w:rsidR="00C2536F" w:rsidRPr="001C0CC4" w14:paraId="071B202C"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4448BE1C" w14:textId="77777777" w:rsidR="00C2536F" w:rsidRDefault="00C2536F" w:rsidP="001B73B0">
            <w:pPr>
              <w:pStyle w:val="TAC"/>
              <w:keepNext w:val="0"/>
              <w:rPr>
                <w:rFonts w:eastAsia="DengXian"/>
                <w:lang w:eastAsia="zh-CN"/>
              </w:rPr>
            </w:pPr>
          </w:p>
        </w:tc>
        <w:tc>
          <w:tcPr>
            <w:tcW w:w="582" w:type="dxa"/>
            <w:tcMar>
              <w:left w:w="28" w:type="dxa"/>
              <w:right w:w="28" w:type="dxa"/>
            </w:tcMar>
            <w:vAlign w:val="center"/>
          </w:tcPr>
          <w:p w14:paraId="35B20B58" w14:textId="77777777" w:rsidR="00C2536F" w:rsidRDefault="00C2536F" w:rsidP="001B73B0">
            <w:pPr>
              <w:pStyle w:val="TAC"/>
              <w:keepNext w:val="0"/>
              <w:rPr>
                <w:rFonts w:eastAsia="Yu Mincho"/>
                <w:lang w:eastAsia="zh-CN"/>
              </w:rPr>
            </w:pPr>
            <w:r>
              <w:rPr>
                <w:rFonts w:eastAsia="Yu Mincho"/>
              </w:rPr>
              <w:t>60</w:t>
            </w:r>
          </w:p>
        </w:tc>
        <w:tc>
          <w:tcPr>
            <w:tcW w:w="589" w:type="dxa"/>
            <w:tcMar>
              <w:left w:w="28" w:type="dxa"/>
              <w:right w:w="28" w:type="dxa"/>
            </w:tcMar>
          </w:tcPr>
          <w:p w14:paraId="0A69FA46" w14:textId="77777777" w:rsidR="00C2536F" w:rsidRPr="00414DAE" w:rsidRDefault="00C2536F" w:rsidP="001B73B0">
            <w:pPr>
              <w:pStyle w:val="TAC"/>
              <w:keepNext w:val="0"/>
            </w:pPr>
          </w:p>
        </w:tc>
        <w:tc>
          <w:tcPr>
            <w:tcW w:w="655" w:type="dxa"/>
            <w:tcMar>
              <w:left w:w="28" w:type="dxa"/>
              <w:right w:w="28" w:type="dxa"/>
            </w:tcMar>
            <w:vAlign w:val="center"/>
          </w:tcPr>
          <w:p w14:paraId="1EB317F6" w14:textId="77777777" w:rsidR="00C2536F" w:rsidRPr="00414DAE" w:rsidRDefault="00C2536F" w:rsidP="001B73B0">
            <w:pPr>
              <w:pStyle w:val="TAC"/>
              <w:keepNext w:val="0"/>
            </w:pPr>
          </w:p>
        </w:tc>
        <w:tc>
          <w:tcPr>
            <w:tcW w:w="582" w:type="dxa"/>
            <w:tcMar>
              <w:left w:w="28" w:type="dxa"/>
              <w:right w:w="28" w:type="dxa"/>
            </w:tcMar>
            <w:vAlign w:val="center"/>
          </w:tcPr>
          <w:p w14:paraId="57AB0B9D" w14:textId="77777777" w:rsidR="00C2536F" w:rsidRPr="00414DAE" w:rsidRDefault="00C2536F" w:rsidP="001B73B0">
            <w:pPr>
              <w:pStyle w:val="TAC"/>
              <w:keepNext w:val="0"/>
            </w:pPr>
          </w:p>
        </w:tc>
        <w:tc>
          <w:tcPr>
            <w:tcW w:w="782" w:type="dxa"/>
            <w:tcMar>
              <w:left w:w="28" w:type="dxa"/>
              <w:right w:w="28" w:type="dxa"/>
            </w:tcMar>
            <w:vAlign w:val="center"/>
          </w:tcPr>
          <w:p w14:paraId="57E9584E"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DED931C"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0E316CCC"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927768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9F9BC4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CB9D1D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FB39586" w14:textId="77777777" w:rsidR="00C2536F" w:rsidRPr="001C0CC4" w:rsidRDefault="00C2536F" w:rsidP="001B73B0">
            <w:pPr>
              <w:pStyle w:val="TAC"/>
              <w:keepNext w:val="0"/>
              <w:rPr>
                <w:rFonts w:eastAsia="Yu Mincho"/>
              </w:rPr>
            </w:pPr>
          </w:p>
        </w:tc>
        <w:tc>
          <w:tcPr>
            <w:tcW w:w="643" w:type="dxa"/>
            <w:tcMar>
              <w:left w:w="28" w:type="dxa"/>
              <w:right w:w="28" w:type="dxa"/>
            </w:tcMar>
          </w:tcPr>
          <w:p w14:paraId="477BF18C" w14:textId="77777777" w:rsidR="00C2536F" w:rsidRPr="001C0CC4" w:rsidRDefault="00C2536F" w:rsidP="001B73B0">
            <w:pPr>
              <w:pStyle w:val="TAC"/>
              <w:keepNext w:val="0"/>
              <w:rPr>
                <w:rFonts w:eastAsia="Yu Mincho"/>
              </w:rPr>
            </w:pPr>
          </w:p>
        </w:tc>
        <w:tc>
          <w:tcPr>
            <w:tcW w:w="752" w:type="dxa"/>
            <w:tcMar>
              <w:left w:w="28" w:type="dxa"/>
              <w:right w:w="28" w:type="dxa"/>
            </w:tcMar>
          </w:tcPr>
          <w:p w14:paraId="78EE66B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CE77908" w14:textId="77777777" w:rsidR="00C2536F" w:rsidRPr="001C0CC4" w:rsidRDefault="00C2536F" w:rsidP="001B73B0">
            <w:pPr>
              <w:pStyle w:val="TAC"/>
              <w:keepNext w:val="0"/>
              <w:rPr>
                <w:rFonts w:eastAsia="Yu Mincho"/>
              </w:rPr>
            </w:pPr>
          </w:p>
        </w:tc>
      </w:tr>
      <w:tr w:rsidR="00C2536F" w:rsidRPr="001C0CC4" w14:paraId="56AF6ACD" w14:textId="77777777" w:rsidTr="001B73B0">
        <w:trPr>
          <w:jc w:val="center"/>
        </w:trPr>
        <w:tc>
          <w:tcPr>
            <w:tcW w:w="660" w:type="dxa"/>
            <w:tcBorders>
              <w:bottom w:val="nil"/>
            </w:tcBorders>
            <w:shd w:val="clear" w:color="auto" w:fill="auto"/>
            <w:tcMar>
              <w:left w:w="28" w:type="dxa"/>
              <w:right w:w="28" w:type="dxa"/>
            </w:tcMar>
            <w:vAlign w:val="center"/>
          </w:tcPr>
          <w:p w14:paraId="36ADD9A1" w14:textId="77777777" w:rsidR="00C2536F" w:rsidRDefault="00C2536F" w:rsidP="001B73B0">
            <w:pPr>
              <w:pStyle w:val="TAC"/>
              <w:keepNext w:val="0"/>
              <w:rPr>
                <w:rFonts w:eastAsia="DengXian"/>
                <w:lang w:eastAsia="zh-CN"/>
              </w:rPr>
            </w:pPr>
            <w:r>
              <w:rPr>
                <w:rFonts w:eastAsia="Yu Mincho"/>
              </w:rPr>
              <w:t>n93</w:t>
            </w:r>
          </w:p>
        </w:tc>
        <w:tc>
          <w:tcPr>
            <w:tcW w:w="582" w:type="dxa"/>
            <w:tcMar>
              <w:left w:w="28" w:type="dxa"/>
              <w:right w:w="28" w:type="dxa"/>
            </w:tcMar>
            <w:vAlign w:val="center"/>
          </w:tcPr>
          <w:p w14:paraId="4682BE52" w14:textId="77777777" w:rsidR="00C2536F" w:rsidRDefault="00C2536F" w:rsidP="001B73B0">
            <w:pPr>
              <w:pStyle w:val="TAC"/>
              <w:keepNext w:val="0"/>
              <w:rPr>
                <w:rFonts w:eastAsia="Yu Mincho"/>
                <w:lang w:eastAsia="zh-CN"/>
              </w:rPr>
            </w:pPr>
            <w:r>
              <w:rPr>
                <w:rFonts w:eastAsia="Yu Mincho"/>
              </w:rPr>
              <w:t>15</w:t>
            </w:r>
          </w:p>
        </w:tc>
        <w:tc>
          <w:tcPr>
            <w:tcW w:w="589" w:type="dxa"/>
            <w:tcMar>
              <w:left w:w="28" w:type="dxa"/>
              <w:right w:w="28" w:type="dxa"/>
            </w:tcMar>
          </w:tcPr>
          <w:p w14:paraId="20CC188C" w14:textId="77777777" w:rsidR="00C2536F" w:rsidRPr="00414DAE" w:rsidRDefault="00C2536F" w:rsidP="001B73B0">
            <w:pPr>
              <w:pStyle w:val="TAC"/>
              <w:keepNext w:val="0"/>
            </w:pPr>
            <w:r>
              <w:rPr>
                <w:rFonts w:eastAsia="Yu Mincho"/>
              </w:rPr>
              <w:t>Yes</w:t>
            </w:r>
          </w:p>
        </w:tc>
        <w:tc>
          <w:tcPr>
            <w:tcW w:w="655" w:type="dxa"/>
            <w:tcMar>
              <w:left w:w="28" w:type="dxa"/>
              <w:right w:w="28" w:type="dxa"/>
            </w:tcMar>
          </w:tcPr>
          <w:p w14:paraId="50D674A5" w14:textId="77777777" w:rsidR="00C2536F" w:rsidRPr="00414DAE" w:rsidRDefault="00C2536F" w:rsidP="001B73B0">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45CA36" w14:textId="77777777" w:rsidR="00C2536F" w:rsidRPr="00414DAE" w:rsidRDefault="00C2536F" w:rsidP="001B73B0">
            <w:pPr>
              <w:pStyle w:val="TAC"/>
              <w:keepNext w:val="0"/>
            </w:pPr>
          </w:p>
        </w:tc>
        <w:tc>
          <w:tcPr>
            <w:tcW w:w="782" w:type="dxa"/>
            <w:tcMar>
              <w:left w:w="28" w:type="dxa"/>
              <w:right w:w="28" w:type="dxa"/>
            </w:tcMar>
            <w:vAlign w:val="center"/>
          </w:tcPr>
          <w:p w14:paraId="666B6583"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1224202"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A4B2463"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FBFC5C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B12442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6CD20C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66F23E5" w14:textId="77777777" w:rsidR="00C2536F" w:rsidRPr="001C0CC4" w:rsidRDefault="00C2536F" w:rsidP="001B73B0">
            <w:pPr>
              <w:pStyle w:val="TAC"/>
              <w:keepNext w:val="0"/>
              <w:rPr>
                <w:rFonts w:eastAsia="Yu Mincho"/>
              </w:rPr>
            </w:pPr>
          </w:p>
        </w:tc>
        <w:tc>
          <w:tcPr>
            <w:tcW w:w="643" w:type="dxa"/>
            <w:tcMar>
              <w:left w:w="28" w:type="dxa"/>
              <w:right w:w="28" w:type="dxa"/>
            </w:tcMar>
          </w:tcPr>
          <w:p w14:paraId="00C0EB7A" w14:textId="77777777" w:rsidR="00C2536F" w:rsidRPr="001C0CC4" w:rsidRDefault="00C2536F" w:rsidP="001B73B0">
            <w:pPr>
              <w:pStyle w:val="TAC"/>
              <w:keepNext w:val="0"/>
              <w:rPr>
                <w:rFonts w:eastAsia="Yu Mincho"/>
              </w:rPr>
            </w:pPr>
          </w:p>
        </w:tc>
        <w:tc>
          <w:tcPr>
            <w:tcW w:w="752" w:type="dxa"/>
            <w:tcMar>
              <w:left w:w="28" w:type="dxa"/>
              <w:right w:w="28" w:type="dxa"/>
            </w:tcMar>
          </w:tcPr>
          <w:p w14:paraId="04164E4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6C60B61" w14:textId="77777777" w:rsidR="00C2536F" w:rsidRPr="001C0CC4" w:rsidRDefault="00C2536F" w:rsidP="001B73B0">
            <w:pPr>
              <w:pStyle w:val="TAC"/>
              <w:keepNext w:val="0"/>
              <w:rPr>
                <w:rFonts w:eastAsia="Yu Mincho"/>
              </w:rPr>
            </w:pPr>
          </w:p>
        </w:tc>
      </w:tr>
      <w:tr w:rsidR="00C2536F" w:rsidRPr="001C0CC4" w14:paraId="5E5F32A3" w14:textId="77777777" w:rsidTr="001B73B0">
        <w:trPr>
          <w:jc w:val="center"/>
        </w:trPr>
        <w:tc>
          <w:tcPr>
            <w:tcW w:w="660" w:type="dxa"/>
            <w:tcBorders>
              <w:top w:val="nil"/>
              <w:bottom w:val="nil"/>
            </w:tcBorders>
            <w:shd w:val="clear" w:color="auto" w:fill="auto"/>
            <w:tcMar>
              <w:left w:w="28" w:type="dxa"/>
              <w:right w:w="28" w:type="dxa"/>
            </w:tcMar>
            <w:vAlign w:val="center"/>
          </w:tcPr>
          <w:p w14:paraId="22A11DE8" w14:textId="77777777" w:rsidR="00C2536F" w:rsidRDefault="00C2536F" w:rsidP="001B73B0">
            <w:pPr>
              <w:pStyle w:val="TAC"/>
              <w:keepNext w:val="0"/>
              <w:rPr>
                <w:rFonts w:eastAsia="DengXian"/>
                <w:lang w:eastAsia="zh-CN"/>
              </w:rPr>
            </w:pPr>
          </w:p>
        </w:tc>
        <w:tc>
          <w:tcPr>
            <w:tcW w:w="582" w:type="dxa"/>
            <w:tcMar>
              <w:left w:w="28" w:type="dxa"/>
              <w:right w:w="28" w:type="dxa"/>
            </w:tcMar>
            <w:vAlign w:val="center"/>
          </w:tcPr>
          <w:p w14:paraId="1A05022F" w14:textId="77777777" w:rsidR="00C2536F" w:rsidRDefault="00C2536F" w:rsidP="001B73B0">
            <w:pPr>
              <w:pStyle w:val="TAC"/>
              <w:keepNext w:val="0"/>
              <w:rPr>
                <w:rFonts w:eastAsia="Yu Mincho"/>
                <w:lang w:eastAsia="zh-CN"/>
              </w:rPr>
            </w:pPr>
            <w:r>
              <w:rPr>
                <w:rFonts w:eastAsia="Yu Mincho"/>
              </w:rPr>
              <w:t>30</w:t>
            </w:r>
          </w:p>
        </w:tc>
        <w:tc>
          <w:tcPr>
            <w:tcW w:w="589" w:type="dxa"/>
            <w:tcMar>
              <w:left w:w="28" w:type="dxa"/>
              <w:right w:w="28" w:type="dxa"/>
            </w:tcMar>
          </w:tcPr>
          <w:p w14:paraId="4D3181B1" w14:textId="77777777" w:rsidR="00C2536F" w:rsidRPr="00414DAE" w:rsidRDefault="00C2536F" w:rsidP="001B73B0">
            <w:pPr>
              <w:pStyle w:val="TAC"/>
              <w:keepNext w:val="0"/>
            </w:pPr>
          </w:p>
        </w:tc>
        <w:tc>
          <w:tcPr>
            <w:tcW w:w="655" w:type="dxa"/>
            <w:tcMar>
              <w:left w:w="28" w:type="dxa"/>
              <w:right w:w="28" w:type="dxa"/>
            </w:tcMar>
            <w:vAlign w:val="center"/>
          </w:tcPr>
          <w:p w14:paraId="7F493B1D" w14:textId="77777777" w:rsidR="00C2536F" w:rsidRPr="00414DAE" w:rsidRDefault="00C2536F" w:rsidP="001B73B0">
            <w:pPr>
              <w:pStyle w:val="TAC"/>
              <w:keepNext w:val="0"/>
            </w:pPr>
          </w:p>
        </w:tc>
        <w:tc>
          <w:tcPr>
            <w:tcW w:w="582" w:type="dxa"/>
            <w:tcMar>
              <w:left w:w="28" w:type="dxa"/>
              <w:right w:w="28" w:type="dxa"/>
            </w:tcMar>
            <w:vAlign w:val="center"/>
          </w:tcPr>
          <w:p w14:paraId="376DC33E" w14:textId="77777777" w:rsidR="00C2536F" w:rsidRPr="00414DAE" w:rsidRDefault="00C2536F" w:rsidP="001B73B0">
            <w:pPr>
              <w:pStyle w:val="TAC"/>
              <w:keepNext w:val="0"/>
            </w:pPr>
          </w:p>
        </w:tc>
        <w:tc>
          <w:tcPr>
            <w:tcW w:w="782" w:type="dxa"/>
            <w:tcMar>
              <w:left w:w="28" w:type="dxa"/>
              <w:right w:w="28" w:type="dxa"/>
            </w:tcMar>
            <w:vAlign w:val="center"/>
          </w:tcPr>
          <w:p w14:paraId="08E7F72C"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601F7B3"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4886804"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00B411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ACBD3F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88F535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D7D1BAD" w14:textId="77777777" w:rsidR="00C2536F" w:rsidRPr="001C0CC4" w:rsidRDefault="00C2536F" w:rsidP="001B73B0">
            <w:pPr>
              <w:pStyle w:val="TAC"/>
              <w:keepNext w:val="0"/>
              <w:rPr>
                <w:rFonts w:eastAsia="Yu Mincho"/>
              </w:rPr>
            </w:pPr>
          </w:p>
        </w:tc>
        <w:tc>
          <w:tcPr>
            <w:tcW w:w="643" w:type="dxa"/>
            <w:tcMar>
              <w:left w:w="28" w:type="dxa"/>
              <w:right w:w="28" w:type="dxa"/>
            </w:tcMar>
          </w:tcPr>
          <w:p w14:paraId="539BAB57" w14:textId="77777777" w:rsidR="00C2536F" w:rsidRPr="001C0CC4" w:rsidRDefault="00C2536F" w:rsidP="001B73B0">
            <w:pPr>
              <w:pStyle w:val="TAC"/>
              <w:keepNext w:val="0"/>
              <w:rPr>
                <w:rFonts w:eastAsia="Yu Mincho"/>
              </w:rPr>
            </w:pPr>
          </w:p>
        </w:tc>
        <w:tc>
          <w:tcPr>
            <w:tcW w:w="752" w:type="dxa"/>
            <w:tcMar>
              <w:left w:w="28" w:type="dxa"/>
              <w:right w:w="28" w:type="dxa"/>
            </w:tcMar>
          </w:tcPr>
          <w:p w14:paraId="16090D3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44D8E76" w14:textId="77777777" w:rsidR="00C2536F" w:rsidRPr="001C0CC4" w:rsidRDefault="00C2536F" w:rsidP="001B73B0">
            <w:pPr>
              <w:pStyle w:val="TAC"/>
              <w:keepNext w:val="0"/>
              <w:rPr>
                <w:rFonts w:eastAsia="Yu Mincho"/>
              </w:rPr>
            </w:pPr>
          </w:p>
        </w:tc>
      </w:tr>
      <w:tr w:rsidR="00C2536F" w:rsidRPr="001C0CC4" w14:paraId="40CEDC69"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0526751B" w14:textId="77777777" w:rsidR="00C2536F" w:rsidRDefault="00C2536F" w:rsidP="001B73B0">
            <w:pPr>
              <w:pStyle w:val="TAC"/>
              <w:keepNext w:val="0"/>
              <w:rPr>
                <w:rFonts w:eastAsia="DengXian"/>
                <w:lang w:eastAsia="zh-CN"/>
              </w:rPr>
            </w:pPr>
          </w:p>
        </w:tc>
        <w:tc>
          <w:tcPr>
            <w:tcW w:w="582" w:type="dxa"/>
            <w:tcMar>
              <w:left w:w="28" w:type="dxa"/>
              <w:right w:w="28" w:type="dxa"/>
            </w:tcMar>
            <w:vAlign w:val="center"/>
          </w:tcPr>
          <w:p w14:paraId="2F6730C7" w14:textId="77777777" w:rsidR="00C2536F" w:rsidRDefault="00C2536F" w:rsidP="001B73B0">
            <w:pPr>
              <w:pStyle w:val="TAC"/>
              <w:keepNext w:val="0"/>
              <w:rPr>
                <w:rFonts w:eastAsia="Yu Mincho"/>
                <w:lang w:eastAsia="zh-CN"/>
              </w:rPr>
            </w:pPr>
            <w:r>
              <w:rPr>
                <w:rFonts w:eastAsia="Yu Mincho"/>
              </w:rPr>
              <w:t>60</w:t>
            </w:r>
          </w:p>
        </w:tc>
        <w:tc>
          <w:tcPr>
            <w:tcW w:w="589" w:type="dxa"/>
            <w:tcMar>
              <w:left w:w="28" w:type="dxa"/>
              <w:right w:w="28" w:type="dxa"/>
            </w:tcMar>
          </w:tcPr>
          <w:p w14:paraId="24C6FCF7" w14:textId="77777777" w:rsidR="00C2536F" w:rsidRPr="00414DAE" w:rsidRDefault="00C2536F" w:rsidP="001B73B0">
            <w:pPr>
              <w:pStyle w:val="TAC"/>
              <w:keepNext w:val="0"/>
            </w:pPr>
          </w:p>
        </w:tc>
        <w:tc>
          <w:tcPr>
            <w:tcW w:w="655" w:type="dxa"/>
            <w:tcMar>
              <w:left w:w="28" w:type="dxa"/>
              <w:right w:w="28" w:type="dxa"/>
            </w:tcMar>
            <w:vAlign w:val="center"/>
          </w:tcPr>
          <w:p w14:paraId="00E34BD4" w14:textId="77777777" w:rsidR="00C2536F" w:rsidRPr="00414DAE" w:rsidRDefault="00C2536F" w:rsidP="001B73B0">
            <w:pPr>
              <w:pStyle w:val="TAC"/>
              <w:keepNext w:val="0"/>
            </w:pPr>
          </w:p>
        </w:tc>
        <w:tc>
          <w:tcPr>
            <w:tcW w:w="582" w:type="dxa"/>
            <w:tcMar>
              <w:left w:w="28" w:type="dxa"/>
              <w:right w:w="28" w:type="dxa"/>
            </w:tcMar>
            <w:vAlign w:val="center"/>
          </w:tcPr>
          <w:p w14:paraId="2AE0AB0E" w14:textId="77777777" w:rsidR="00C2536F" w:rsidRPr="00414DAE" w:rsidRDefault="00C2536F" w:rsidP="001B73B0">
            <w:pPr>
              <w:pStyle w:val="TAC"/>
              <w:keepNext w:val="0"/>
            </w:pPr>
          </w:p>
        </w:tc>
        <w:tc>
          <w:tcPr>
            <w:tcW w:w="782" w:type="dxa"/>
            <w:tcMar>
              <w:left w:w="28" w:type="dxa"/>
              <w:right w:w="28" w:type="dxa"/>
            </w:tcMar>
            <w:vAlign w:val="center"/>
          </w:tcPr>
          <w:p w14:paraId="080F03EB"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3160674"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F027B8D"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D4AA57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3BBA16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02AA81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F7FF18C" w14:textId="77777777" w:rsidR="00C2536F" w:rsidRPr="001C0CC4" w:rsidRDefault="00C2536F" w:rsidP="001B73B0">
            <w:pPr>
              <w:pStyle w:val="TAC"/>
              <w:keepNext w:val="0"/>
              <w:rPr>
                <w:rFonts w:eastAsia="Yu Mincho"/>
              </w:rPr>
            </w:pPr>
          </w:p>
        </w:tc>
        <w:tc>
          <w:tcPr>
            <w:tcW w:w="643" w:type="dxa"/>
            <w:tcMar>
              <w:left w:w="28" w:type="dxa"/>
              <w:right w:w="28" w:type="dxa"/>
            </w:tcMar>
          </w:tcPr>
          <w:p w14:paraId="0A624441" w14:textId="77777777" w:rsidR="00C2536F" w:rsidRPr="001C0CC4" w:rsidRDefault="00C2536F" w:rsidP="001B73B0">
            <w:pPr>
              <w:pStyle w:val="TAC"/>
              <w:keepNext w:val="0"/>
              <w:rPr>
                <w:rFonts w:eastAsia="Yu Mincho"/>
              </w:rPr>
            </w:pPr>
          </w:p>
        </w:tc>
        <w:tc>
          <w:tcPr>
            <w:tcW w:w="752" w:type="dxa"/>
            <w:tcMar>
              <w:left w:w="28" w:type="dxa"/>
              <w:right w:w="28" w:type="dxa"/>
            </w:tcMar>
          </w:tcPr>
          <w:p w14:paraId="76E1348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8A8DA63" w14:textId="77777777" w:rsidR="00C2536F" w:rsidRPr="001C0CC4" w:rsidRDefault="00C2536F" w:rsidP="001B73B0">
            <w:pPr>
              <w:pStyle w:val="TAC"/>
              <w:keepNext w:val="0"/>
              <w:rPr>
                <w:rFonts w:eastAsia="Yu Mincho"/>
              </w:rPr>
            </w:pPr>
          </w:p>
        </w:tc>
      </w:tr>
      <w:tr w:rsidR="00C2536F" w:rsidRPr="001C0CC4" w14:paraId="6A7780A5" w14:textId="77777777" w:rsidTr="001B73B0">
        <w:trPr>
          <w:jc w:val="center"/>
        </w:trPr>
        <w:tc>
          <w:tcPr>
            <w:tcW w:w="660" w:type="dxa"/>
            <w:tcBorders>
              <w:bottom w:val="nil"/>
            </w:tcBorders>
            <w:shd w:val="clear" w:color="auto" w:fill="auto"/>
            <w:tcMar>
              <w:left w:w="28" w:type="dxa"/>
              <w:right w:w="28" w:type="dxa"/>
            </w:tcMar>
            <w:vAlign w:val="center"/>
          </w:tcPr>
          <w:p w14:paraId="5AEA76D1" w14:textId="77777777" w:rsidR="00C2536F" w:rsidRDefault="00C2536F" w:rsidP="001B73B0">
            <w:pPr>
              <w:pStyle w:val="TAC"/>
              <w:keepNext w:val="0"/>
              <w:rPr>
                <w:rFonts w:eastAsia="DengXian"/>
                <w:lang w:eastAsia="zh-CN"/>
              </w:rPr>
            </w:pPr>
            <w:r>
              <w:rPr>
                <w:rFonts w:eastAsia="Yu Mincho"/>
              </w:rPr>
              <w:t>n94</w:t>
            </w:r>
          </w:p>
        </w:tc>
        <w:tc>
          <w:tcPr>
            <w:tcW w:w="582" w:type="dxa"/>
            <w:tcMar>
              <w:left w:w="28" w:type="dxa"/>
              <w:right w:w="28" w:type="dxa"/>
            </w:tcMar>
            <w:vAlign w:val="center"/>
          </w:tcPr>
          <w:p w14:paraId="6FDD257C" w14:textId="77777777" w:rsidR="00C2536F" w:rsidRDefault="00C2536F" w:rsidP="001B73B0">
            <w:pPr>
              <w:pStyle w:val="TAC"/>
              <w:keepNext w:val="0"/>
              <w:rPr>
                <w:rFonts w:eastAsia="Yu Mincho"/>
                <w:lang w:eastAsia="zh-CN"/>
              </w:rPr>
            </w:pPr>
            <w:r>
              <w:rPr>
                <w:rFonts w:eastAsia="Yu Mincho"/>
              </w:rPr>
              <w:t>15</w:t>
            </w:r>
          </w:p>
        </w:tc>
        <w:tc>
          <w:tcPr>
            <w:tcW w:w="589" w:type="dxa"/>
            <w:tcMar>
              <w:left w:w="28" w:type="dxa"/>
              <w:right w:w="28" w:type="dxa"/>
            </w:tcMar>
          </w:tcPr>
          <w:p w14:paraId="11F40607" w14:textId="77777777" w:rsidR="00C2536F" w:rsidRPr="00414DAE" w:rsidRDefault="00C2536F" w:rsidP="001B73B0">
            <w:pPr>
              <w:pStyle w:val="TAC"/>
              <w:keepNext w:val="0"/>
            </w:pPr>
            <w:r>
              <w:rPr>
                <w:rFonts w:eastAsia="Yu Mincho"/>
              </w:rPr>
              <w:t>Yes</w:t>
            </w:r>
          </w:p>
        </w:tc>
        <w:tc>
          <w:tcPr>
            <w:tcW w:w="655" w:type="dxa"/>
            <w:tcMar>
              <w:left w:w="28" w:type="dxa"/>
              <w:right w:w="28" w:type="dxa"/>
            </w:tcMar>
          </w:tcPr>
          <w:p w14:paraId="5997F74F" w14:textId="77777777" w:rsidR="00C2536F" w:rsidRPr="00414DAE" w:rsidRDefault="00C2536F" w:rsidP="001B73B0">
            <w:pPr>
              <w:pStyle w:val="TAC"/>
              <w:keepNext w:val="0"/>
            </w:pPr>
            <w:r>
              <w:rPr>
                <w:rFonts w:eastAsia="Yu Mincho"/>
              </w:rPr>
              <w:t>Yes</w:t>
            </w:r>
          </w:p>
        </w:tc>
        <w:tc>
          <w:tcPr>
            <w:tcW w:w="582" w:type="dxa"/>
            <w:tcMar>
              <w:left w:w="28" w:type="dxa"/>
              <w:right w:w="28" w:type="dxa"/>
            </w:tcMar>
          </w:tcPr>
          <w:p w14:paraId="35F77774" w14:textId="77777777" w:rsidR="00C2536F" w:rsidRPr="00414DAE" w:rsidRDefault="00C2536F" w:rsidP="001B73B0">
            <w:pPr>
              <w:pStyle w:val="TAC"/>
              <w:keepNext w:val="0"/>
            </w:pPr>
            <w:r>
              <w:rPr>
                <w:rFonts w:eastAsia="Yu Mincho"/>
              </w:rPr>
              <w:t>Yes</w:t>
            </w:r>
          </w:p>
        </w:tc>
        <w:tc>
          <w:tcPr>
            <w:tcW w:w="782" w:type="dxa"/>
            <w:tcMar>
              <w:left w:w="28" w:type="dxa"/>
              <w:right w:w="28" w:type="dxa"/>
            </w:tcMar>
          </w:tcPr>
          <w:p w14:paraId="71AE6A3D"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vAlign w:val="center"/>
          </w:tcPr>
          <w:p w14:paraId="4B2EA2D7"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729F589"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FBD640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FB369E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0F2015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F2ADC5F" w14:textId="77777777" w:rsidR="00C2536F" w:rsidRPr="001C0CC4" w:rsidRDefault="00C2536F" w:rsidP="001B73B0">
            <w:pPr>
              <w:pStyle w:val="TAC"/>
              <w:keepNext w:val="0"/>
              <w:rPr>
                <w:rFonts w:eastAsia="Yu Mincho"/>
              </w:rPr>
            </w:pPr>
          </w:p>
        </w:tc>
        <w:tc>
          <w:tcPr>
            <w:tcW w:w="643" w:type="dxa"/>
            <w:tcMar>
              <w:left w:w="28" w:type="dxa"/>
              <w:right w:w="28" w:type="dxa"/>
            </w:tcMar>
          </w:tcPr>
          <w:p w14:paraId="4A54F9F5" w14:textId="77777777" w:rsidR="00C2536F" w:rsidRPr="001C0CC4" w:rsidRDefault="00C2536F" w:rsidP="001B73B0">
            <w:pPr>
              <w:pStyle w:val="TAC"/>
              <w:keepNext w:val="0"/>
              <w:rPr>
                <w:rFonts w:eastAsia="Yu Mincho"/>
              </w:rPr>
            </w:pPr>
          </w:p>
        </w:tc>
        <w:tc>
          <w:tcPr>
            <w:tcW w:w="752" w:type="dxa"/>
            <w:tcMar>
              <w:left w:w="28" w:type="dxa"/>
              <w:right w:w="28" w:type="dxa"/>
            </w:tcMar>
          </w:tcPr>
          <w:p w14:paraId="390616D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9A783C9" w14:textId="77777777" w:rsidR="00C2536F" w:rsidRPr="001C0CC4" w:rsidRDefault="00C2536F" w:rsidP="001B73B0">
            <w:pPr>
              <w:pStyle w:val="TAC"/>
              <w:keepNext w:val="0"/>
              <w:rPr>
                <w:rFonts w:eastAsia="Yu Mincho"/>
              </w:rPr>
            </w:pPr>
          </w:p>
        </w:tc>
      </w:tr>
      <w:tr w:rsidR="00C2536F" w:rsidRPr="001C0CC4" w14:paraId="00678EF7" w14:textId="77777777" w:rsidTr="001B73B0">
        <w:trPr>
          <w:jc w:val="center"/>
        </w:trPr>
        <w:tc>
          <w:tcPr>
            <w:tcW w:w="660" w:type="dxa"/>
            <w:tcBorders>
              <w:top w:val="nil"/>
              <w:bottom w:val="nil"/>
            </w:tcBorders>
            <w:shd w:val="clear" w:color="auto" w:fill="auto"/>
            <w:tcMar>
              <w:left w:w="28" w:type="dxa"/>
              <w:right w:w="28" w:type="dxa"/>
            </w:tcMar>
            <w:vAlign w:val="center"/>
          </w:tcPr>
          <w:p w14:paraId="058F36DA" w14:textId="77777777" w:rsidR="00C2536F" w:rsidRDefault="00C2536F" w:rsidP="001B73B0">
            <w:pPr>
              <w:pStyle w:val="TAC"/>
              <w:keepNext w:val="0"/>
              <w:rPr>
                <w:rFonts w:eastAsia="DengXian"/>
                <w:lang w:eastAsia="zh-CN"/>
              </w:rPr>
            </w:pPr>
          </w:p>
        </w:tc>
        <w:tc>
          <w:tcPr>
            <w:tcW w:w="582" w:type="dxa"/>
            <w:tcMar>
              <w:left w:w="28" w:type="dxa"/>
              <w:right w:w="28" w:type="dxa"/>
            </w:tcMar>
            <w:vAlign w:val="center"/>
          </w:tcPr>
          <w:p w14:paraId="6237F4CD" w14:textId="77777777" w:rsidR="00C2536F" w:rsidRDefault="00C2536F" w:rsidP="001B73B0">
            <w:pPr>
              <w:pStyle w:val="TAC"/>
              <w:keepNext w:val="0"/>
              <w:rPr>
                <w:rFonts w:eastAsia="Yu Mincho"/>
                <w:lang w:eastAsia="zh-CN"/>
              </w:rPr>
            </w:pPr>
            <w:r>
              <w:rPr>
                <w:rFonts w:eastAsia="Yu Mincho"/>
              </w:rPr>
              <w:t>30</w:t>
            </w:r>
          </w:p>
        </w:tc>
        <w:tc>
          <w:tcPr>
            <w:tcW w:w="589" w:type="dxa"/>
            <w:tcMar>
              <w:left w:w="28" w:type="dxa"/>
              <w:right w:w="28" w:type="dxa"/>
            </w:tcMar>
          </w:tcPr>
          <w:p w14:paraId="17B751BD" w14:textId="77777777" w:rsidR="00C2536F" w:rsidRPr="00414DAE" w:rsidRDefault="00C2536F" w:rsidP="001B73B0">
            <w:pPr>
              <w:pStyle w:val="TAC"/>
              <w:keepNext w:val="0"/>
            </w:pPr>
          </w:p>
        </w:tc>
        <w:tc>
          <w:tcPr>
            <w:tcW w:w="655" w:type="dxa"/>
            <w:tcMar>
              <w:left w:w="28" w:type="dxa"/>
              <w:right w:w="28" w:type="dxa"/>
            </w:tcMar>
          </w:tcPr>
          <w:p w14:paraId="6EC77D66" w14:textId="77777777" w:rsidR="00C2536F" w:rsidRPr="00414DAE" w:rsidRDefault="00C2536F" w:rsidP="001B73B0">
            <w:pPr>
              <w:pStyle w:val="TAC"/>
              <w:keepNext w:val="0"/>
            </w:pPr>
            <w:r>
              <w:rPr>
                <w:rFonts w:eastAsia="Yu Mincho"/>
              </w:rPr>
              <w:t>Yes</w:t>
            </w:r>
          </w:p>
        </w:tc>
        <w:tc>
          <w:tcPr>
            <w:tcW w:w="582" w:type="dxa"/>
            <w:tcMar>
              <w:left w:w="28" w:type="dxa"/>
              <w:right w:w="28" w:type="dxa"/>
            </w:tcMar>
          </w:tcPr>
          <w:p w14:paraId="7622A5AB" w14:textId="77777777" w:rsidR="00C2536F" w:rsidRPr="00414DAE" w:rsidRDefault="00C2536F" w:rsidP="001B73B0">
            <w:pPr>
              <w:pStyle w:val="TAC"/>
              <w:keepNext w:val="0"/>
            </w:pPr>
            <w:r>
              <w:rPr>
                <w:rFonts w:eastAsia="Yu Mincho"/>
              </w:rPr>
              <w:t>Yes</w:t>
            </w:r>
          </w:p>
        </w:tc>
        <w:tc>
          <w:tcPr>
            <w:tcW w:w="782" w:type="dxa"/>
            <w:tcMar>
              <w:left w:w="28" w:type="dxa"/>
              <w:right w:w="28" w:type="dxa"/>
            </w:tcMar>
          </w:tcPr>
          <w:p w14:paraId="2A3A7574"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vAlign w:val="center"/>
          </w:tcPr>
          <w:p w14:paraId="1FB89F03"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08B8EE97"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9A5C8A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810B36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3BF110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3FCB2CC" w14:textId="77777777" w:rsidR="00C2536F" w:rsidRPr="001C0CC4" w:rsidRDefault="00C2536F" w:rsidP="001B73B0">
            <w:pPr>
              <w:pStyle w:val="TAC"/>
              <w:keepNext w:val="0"/>
              <w:rPr>
                <w:rFonts w:eastAsia="Yu Mincho"/>
              </w:rPr>
            </w:pPr>
          </w:p>
        </w:tc>
        <w:tc>
          <w:tcPr>
            <w:tcW w:w="643" w:type="dxa"/>
            <w:tcMar>
              <w:left w:w="28" w:type="dxa"/>
              <w:right w:w="28" w:type="dxa"/>
            </w:tcMar>
          </w:tcPr>
          <w:p w14:paraId="40642EFA" w14:textId="77777777" w:rsidR="00C2536F" w:rsidRPr="001C0CC4" w:rsidRDefault="00C2536F" w:rsidP="001B73B0">
            <w:pPr>
              <w:pStyle w:val="TAC"/>
              <w:keepNext w:val="0"/>
              <w:rPr>
                <w:rFonts w:eastAsia="Yu Mincho"/>
              </w:rPr>
            </w:pPr>
          </w:p>
        </w:tc>
        <w:tc>
          <w:tcPr>
            <w:tcW w:w="752" w:type="dxa"/>
            <w:tcMar>
              <w:left w:w="28" w:type="dxa"/>
              <w:right w:w="28" w:type="dxa"/>
            </w:tcMar>
          </w:tcPr>
          <w:p w14:paraId="5E6AF1D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7CC3705" w14:textId="77777777" w:rsidR="00C2536F" w:rsidRPr="001C0CC4" w:rsidRDefault="00C2536F" w:rsidP="001B73B0">
            <w:pPr>
              <w:pStyle w:val="TAC"/>
              <w:keepNext w:val="0"/>
              <w:rPr>
                <w:rFonts w:eastAsia="Yu Mincho"/>
              </w:rPr>
            </w:pPr>
          </w:p>
        </w:tc>
      </w:tr>
      <w:tr w:rsidR="00C2536F" w:rsidRPr="001C0CC4" w14:paraId="77F2531E"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1FE44C89" w14:textId="77777777" w:rsidR="00C2536F" w:rsidRDefault="00C2536F" w:rsidP="001B73B0">
            <w:pPr>
              <w:pStyle w:val="TAC"/>
              <w:keepNext w:val="0"/>
              <w:rPr>
                <w:rFonts w:eastAsia="DengXian"/>
                <w:lang w:eastAsia="zh-CN"/>
              </w:rPr>
            </w:pPr>
          </w:p>
        </w:tc>
        <w:tc>
          <w:tcPr>
            <w:tcW w:w="582" w:type="dxa"/>
            <w:tcMar>
              <w:left w:w="28" w:type="dxa"/>
              <w:right w:w="28" w:type="dxa"/>
            </w:tcMar>
            <w:vAlign w:val="center"/>
          </w:tcPr>
          <w:p w14:paraId="1458DD18" w14:textId="77777777" w:rsidR="00C2536F" w:rsidRDefault="00C2536F" w:rsidP="001B73B0">
            <w:pPr>
              <w:pStyle w:val="TAC"/>
              <w:keepNext w:val="0"/>
              <w:rPr>
                <w:rFonts w:eastAsia="Yu Mincho"/>
                <w:lang w:eastAsia="zh-CN"/>
              </w:rPr>
            </w:pPr>
            <w:r>
              <w:rPr>
                <w:rFonts w:eastAsia="Yu Mincho"/>
              </w:rPr>
              <w:t>60</w:t>
            </w:r>
          </w:p>
        </w:tc>
        <w:tc>
          <w:tcPr>
            <w:tcW w:w="589" w:type="dxa"/>
            <w:tcMar>
              <w:left w:w="28" w:type="dxa"/>
              <w:right w:w="28" w:type="dxa"/>
            </w:tcMar>
          </w:tcPr>
          <w:p w14:paraId="3026A1DC" w14:textId="77777777" w:rsidR="00C2536F" w:rsidRPr="00414DAE" w:rsidRDefault="00C2536F" w:rsidP="001B73B0">
            <w:pPr>
              <w:pStyle w:val="TAC"/>
              <w:keepNext w:val="0"/>
            </w:pPr>
          </w:p>
        </w:tc>
        <w:tc>
          <w:tcPr>
            <w:tcW w:w="655" w:type="dxa"/>
            <w:tcMar>
              <w:left w:w="28" w:type="dxa"/>
              <w:right w:w="28" w:type="dxa"/>
            </w:tcMar>
            <w:vAlign w:val="center"/>
          </w:tcPr>
          <w:p w14:paraId="551C3AFB" w14:textId="77777777" w:rsidR="00C2536F" w:rsidRPr="00414DAE" w:rsidRDefault="00C2536F" w:rsidP="001B73B0">
            <w:pPr>
              <w:pStyle w:val="TAC"/>
              <w:keepNext w:val="0"/>
            </w:pPr>
          </w:p>
        </w:tc>
        <w:tc>
          <w:tcPr>
            <w:tcW w:w="582" w:type="dxa"/>
            <w:tcMar>
              <w:left w:w="28" w:type="dxa"/>
              <w:right w:w="28" w:type="dxa"/>
            </w:tcMar>
            <w:vAlign w:val="center"/>
          </w:tcPr>
          <w:p w14:paraId="370F82A8" w14:textId="77777777" w:rsidR="00C2536F" w:rsidRPr="00414DAE" w:rsidRDefault="00C2536F" w:rsidP="001B73B0">
            <w:pPr>
              <w:pStyle w:val="TAC"/>
              <w:keepNext w:val="0"/>
            </w:pPr>
          </w:p>
        </w:tc>
        <w:tc>
          <w:tcPr>
            <w:tcW w:w="782" w:type="dxa"/>
            <w:tcMar>
              <w:left w:w="28" w:type="dxa"/>
              <w:right w:w="28" w:type="dxa"/>
            </w:tcMar>
            <w:vAlign w:val="center"/>
          </w:tcPr>
          <w:p w14:paraId="691427D8"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54967E1"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C22F77C"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47D143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D7E008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5E67CB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64ADA6F" w14:textId="77777777" w:rsidR="00C2536F" w:rsidRPr="001C0CC4" w:rsidRDefault="00C2536F" w:rsidP="001B73B0">
            <w:pPr>
              <w:pStyle w:val="TAC"/>
              <w:keepNext w:val="0"/>
              <w:rPr>
                <w:rFonts w:eastAsia="Yu Mincho"/>
              </w:rPr>
            </w:pPr>
          </w:p>
        </w:tc>
        <w:tc>
          <w:tcPr>
            <w:tcW w:w="643" w:type="dxa"/>
            <w:tcMar>
              <w:left w:w="28" w:type="dxa"/>
              <w:right w:w="28" w:type="dxa"/>
            </w:tcMar>
          </w:tcPr>
          <w:p w14:paraId="70AAB461" w14:textId="77777777" w:rsidR="00C2536F" w:rsidRPr="001C0CC4" w:rsidRDefault="00C2536F" w:rsidP="001B73B0">
            <w:pPr>
              <w:pStyle w:val="TAC"/>
              <w:keepNext w:val="0"/>
              <w:rPr>
                <w:rFonts w:eastAsia="Yu Mincho"/>
              </w:rPr>
            </w:pPr>
          </w:p>
        </w:tc>
        <w:tc>
          <w:tcPr>
            <w:tcW w:w="752" w:type="dxa"/>
            <w:tcMar>
              <w:left w:w="28" w:type="dxa"/>
              <w:right w:w="28" w:type="dxa"/>
            </w:tcMar>
          </w:tcPr>
          <w:p w14:paraId="5FD6E83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296A2D9" w14:textId="77777777" w:rsidR="00C2536F" w:rsidRPr="001C0CC4" w:rsidRDefault="00C2536F" w:rsidP="001B73B0">
            <w:pPr>
              <w:pStyle w:val="TAC"/>
              <w:keepNext w:val="0"/>
              <w:rPr>
                <w:rFonts w:eastAsia="Yu Mincho"/>
              </w:rPr>
            </w:pPr>
          </w:p>
        </w:tc>
      </w:tr>
      <w:tr w:rsidR="00C2536F" w:rsidRPr="001C0CC4" w14:paraId="160654C1" w14:textId="77777777" w:rsidTr="001B73B0">
        <w:trPr>
          <w:jc w:val="center"/>
        </w:trPr>
        <w:tc>
          <w:tcPr>
            <w:tcW w:w="660" w:type="dxa"/>
            <w:tcBorders>
              <w:bottom w:val="nil"/>
            </w:tcBorders>
            <w:shd w:val="clear" w:color="auto" w:fill="auto"/>
            <w:tcMar>
              <w:left w:w="28" w:type="dxa"/>
              <w:right w:w="28" w:type="dxa"/>
            </w:tcMar>
            <w:vAlign w:val="center"/>
          </w:tcPr>
          <w:p w14:paraId="266BA282" w14:textId="77777777" w:rsidR="00C2536F" w:rsidRPr="001C0CC4" w:rsidRDefault="00C2536F" w:rsidP="001B73B0">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0A460B67" w14:textId="77777777" w:rsidR="00C2536F" w:rsidRPr="001C0CC4" w:rsidRDefault="00C2536F" w:rsidP="001B73B0">
            <w:pPr>
              <w:pStyle w:val="TAC"/>
              <w:keepNext w:val="0"/>
              <w:rPr>
                <w:rFonts w:eastAsia="Yu Mincho"/>
              </w:rPr>
            </w:pPr>
            <w:r>
              <w:rPr>
                <w:rFonts w:eastAsia="Yu Mincho" w:hint="eastAsia"/>
                <w:lang w:eastAsia="zh-CN"/>
              </w:rPr>
              <w:t>15</w:t>
            </w:r>
          </w:p>
        </w:tc>
        <w:tc>
          <w:tcPr>
            <w:tcW w:w="589" w:type="dxa"/>
            <w:tcMar>
              <w:left w:w="28" w:type="dxa"/>
              <w:right w:w="28" w:type="dxa"/>
            </w:tcMar>
          </w:tcPr>
          <w:p w14:paraId="3C302E68" w14:textId="77777777" w:rsidR="00C2536F" w:rsidRPr="001C0CC4" w:rsidRDefault="00C2536F" w:rsidP="001B73B0">
            <w:pPr>
              <w:pStyle w:val="TAC"/>
              <w:keepNext w:val="0"/>
              <w:rPr>
                <w:rFonts w:eastAsia="Yu Mincho"/>
              </w:rPr>
            </w:pPr>
            <w:r w:rsidRPr="00414DAE">
              <w:t>Yes</w:t>
            </w:r>
          </w:p>
        </w:tc>
        <w:tc>
          <w:tcPr>
            <w:tcW w:w="655" w:type="dxa"/>
            <w:tcMar>
              <w:left w:w="28" w:type="dxa"/>
              <w:right w:w="28" w:type="dxa"/>
            </w:tcMar>
          </w:tcPr>
          <w:p w14:paraId="1F712A45" w14:textId="77777777" w:rsidR="00C2536F" w:rsidRPr="001C0CC4" w:rsidRDefault="00C2536F" w:rsidP="001B73B0">
            <w:pPr>
              <w:pStyle w:val="TAC"/>
              <w:keepNext w:val="0"/>
              <w:rPr>
                <w:rFonts w:eastAsia="Yu Mincho"/>
              </w:rPr>
            </w:pPr>
            <w:r w:rsidRPr="00414DAE">
              <w:t>Yes</w:t>
            </w:r>
          </w:p>
        </w:tc>
        <w:tc>
          <w:tcPr>
            <w:tcW w:w="582" w:type="dxa"/>
            <w:tcMar>
              <w:left w:w="28" w:type="dxa"/>
              <w:right w:w="28" w:type="dxa"/>
            </w:tcMar>
          </w:tcPr>
          <w:p w14:paraId="536F4E6A" w14:textId="77777777" w:rsidR="00C2536F" w:rsidRPr="001C0CC4" w:rsidRDefault="00C2536F" w:rsidP="001B73B0">
            <w:pPr>
              <w:pStyle w:val="TAC"/>
              <w:keepNext w:val="0"/>
              <w:rPr>
                <w:rFonts w:eastAsia="Yu Mincho"/>
              </w:rPr>
            </w:pPr>
            <w:r w:rsidRPr="00414DAE">
              <w:t>Yes</w:t>
            </w:r>
          </w:p>
        </w:tc>
        <w:tc>
          <w:tcPr>
            <w:tcW w:w="782" w:type="dxa"/>
            <w:tcMar>
              <w:left w:w="28" w:type="dxa"/>
              <w:right w:w="28" w:type="dxa"/>
            </w:tcMar>
            <w:vAlign w:val="center"/>
          </w:tcPr>
          <w:p w14:paraId="70201EEF"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B4F9C48"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82B2788"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A98812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79F422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3B8D61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4F9EB9F" w14:textId="77777777" w:rsidR="00C2536F" w:rsidRPr="001C0CC4" w:rsidRDefault="00C2536F" w:rsidP="001B73B0">
            <w:pPr>
              <w:pStyle w:val="TAC"/>
              <w:keepNext w:val="0"/>
              <w:rPr>
                <w:rFonts w:eastAsia="Yu Mincho"/>
              </w:rPr>
            </w:pPr>
          </w:p>
        </w:tc>
        <w:tc>
          <w:tcPr>
            <w:tcW w:w="643" w:type="dxa"/>
            <w:tcMar>
              <w:left w:w="28" w:type="dxa"/>
              <w:right w:w="28" w:type="dxa"/>
            </w:tcMar>
          </w:tcPr>
          <w:p w14:paraId="32D1269A" w14:textId="77777777" w:rsidR="00C2536F" w:rsidRPr="001C0CC4" w:rsidRDefault="00C2536F" w:rsidP="001B73B0">
            <w:pPr>
              <w:pStyle w:val="TAC"/>
              <w:keepNext w:val="0"/>
              <w:rPr>
                <w:rFonts w:eastAsia="Yu Mincho"/>
              </w:rPr>
            </w:pPr>
          </w:p>
        </w:tc>
        <w:tc>
          <w:tcPr>
            <w:tcW w:w="752" w:type="dxa"/>
            <w:tcMar>
              <w:left w:w="28" w:type="dxa"/>
              <w:right w:w="28" w:type="dxa"/>
            </w:tcMar>
          </w:tcPr>
          <w:p w14:paraId="1CC2B4E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4A26B96" w14:textId="77777777" w:rsidR="00C2536F" w:rsidRPr="001C0CC4" w:rsidRDefault="00C2536F" w:rsidP="001B73B0">
            <w:pPr>
              <w:pStyle w:val="TAC"/>
              <w:keepNext w:val="0"/>
              <w:rPr>
                <w:rFonts w:eastAsia="Yu Mincho"/>
              </w:rPr>
            </w:pPr>
          </w:p>
        </w:tc>
      </w:tr>
      <w:tr w:rsidR="00C2536F" w:rsidRPr="001C0CC4" w14:paraId="6AB1395C" w14:textId="77777777" w:rsidTr="001B73B0">
        <w:trPr>
          <w:jc w:val="center"/>
        </w:trPr>
        <w:tc>
          <w:tcPr>
            <w:tcW w:w="660" w:type="dxa"/>
            <w:tcBorders>
              <w:top w:val="nil"/>
              <w:bottom w:val="nil"/>
            </w:tcBorders>
            <w:shd w:val="clear" w:color="auto" w:fill="auto"/>
            <w:tcMar>
              <w:left w:w="28" w:type="dxa"/>
              <w:right w:w="28" w:type="dxa"/>
            </w:tcMar>
            <w:vAlign w:val="center"/>
          </w:tcPr>
          <w:p w14:paraId="0BEE1BF3"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48B2F6B8" w14:textId="77777777" w:rsidR="00C2536F" w:rsidRPr="001C0CC4" w:rsidRDefault="00C2536F" w:rsidP="001B73B0">
            <w:pPr>
              <w:pStyle w:val="TAC"/>
              <w:keepNext w:val="0"/>
              <w:rPr>
                <w:rFonts w:eastAsia="Yu Mincho"/>
              </w:rPr>
            </w:pPr>
            <w:r>
              <w:rPr>
                <w:rFonts w:eastAsia="Yu Mincho" w:hint="eastAsia"/>
                <w:lang w:eastAsia="zh-CN"/>
              </w:rPr>
              <w:t>30</w:t>
            </w:r>
          </w:p>
        </w:tc>
        <w:tc>
          <w:tcPr>
            <w:tcW w:w="589" w:type="dxa"/>
            <w:tcMar>
              <w:left w:w="28" w:type="dxa"/>
              <w:right w:w="28" w:type="dxa"/>
            </w:tcMar>
          </w:tcPr>
          <w:p w14:paraId="14AFC896" w14:textId="77777777" w:rsidR="00C2536F" w:rsidRPr="001C0CC4" w:rsidRDefault="00C2536F" w:rsidP="001B73B0">
            <w:pPr>
              <w:pStyle w:val="TAC"/>
              <w:keepNext w:val="0"/>
              <w:rPr>
                <w:rFonts w:eastAsia="Yu Mincho"/>
              </w:rPr>
            </w:pPr>
          </w:p>
        </w:tc>
        <w:tc>
          <w:tcPr>
            <w:tcW w:w="655" w:type="dxa"/>
            <w:tcMar>
              <w:left w:w="28" w:type="dxa"/>
              <w:right w:w="28" w:type="dxa"/>
            </w:tcMar>
          </w:tcPr>
          <w:p w14:paraId="36AEF0DE" w14:textId="77777777" w:rsidR="00C2536F" w:rsidRPr="001C0CC4" w:rsidRDefault="00C2536F" w:rsidP="001B73B0">
            <w:pPr>
              <w:pStyle w:val="TAC"/>
              <w:keepNext w:val="0"/>
              <w:rPr>
                <w:rFonts w:eastAsia="Yu Mincho"/>
              </w:rPr>
            </w:pPr>
            <w:r w:rsidRPr="00414DAE">
              <w:t>Yes</w:t>
            </w:r>
          </w:p>
        </w:tc>
        <w:tc>
          <w:tcPr>
            <w:tcW w:w="582" w:type="dxa"/>
            <w:tcMar>
              <w:left w:w="28" w:type="dxa"/>
              <w:right w:w="28" w:type="dxa"/>
            </w:tcMar>
          </w:tcPr>
          <w:p w14:paraId="705B4E56" w14:textId="77777777" w:rsidR="00C2536F" w:rsidRPr="001C0CC4" w:rsidRDefault="00C2536F" w:rsidP="001B73B0">
            <w:pPr>
              <w:pStyle w:val="TAC"/>
              <w:keepNext w:val="0"/>
              <w:rPr>
                <w:rFonts w:eastAsia="Yu Mincho"/>
              </w:rPr>
            </w:pPr>
            <w:r w:rsidRPr="00414DAE">
              <w:t>Yes</w:t>
            </w:r>
          </w:p>
        </w:tc>
        <w:tc>
          <w:tcPr>
            <w:tcW w:w="782" w:type="dxa"/>
            <w:tcMar>
              <w:left w:w="28" w:type="dxa"/>
              <w:right w:w="28" w:type="dxa"/>
            </w:tcMar>
            <w:vAlign w:val="center"/>
          </w:tcPr>
          <w:p w14:paraId="79D92356"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A2DA23D"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3B5CBB6"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054DEE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2F74EC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497125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2A7AE2E" w14:textId="77777777" w:rsidR="00C2536F" w:rsidRPr="001C0CC4" w:rsidRDefault="00C2536F" w:rsidP="001B73B0">
            <w:pPr>
              <w:pStyle w:val="TAC"/>
              <w:keepNext w:val="0"/>
              <w:rPr>
                <w:rFonts w:eastAsia="Yu Mincho"/>
              </w:rPr>
            </w:pPr>
          </w:p>
        </w:tc>
        <w:tc>
          <w:tcPr>
            <w:tcW w:w="643" w:type="dxa"/>
            <w:tcMar>
              <w:left w:w="28" w:type="dxa"/>
              <w:right w:w="28" w:type="dxa"/>
            </w:tcMar>
          </w:tcPr>
          <w:p w14:paraId="25D2105A" w14:textId="77777777" w:rsidR="00C2536F" w:rsidRPr="001C0CC4" w:rsidRDefault="00C2536F" w:rsidP="001B73B0">
            <w:pPr>
              <w:pStyle w:val="TAC"/>
              <w:keepNext w:val="0"/>
              <w:rPr>
                <w:rFonts w:eastAsia="Yu Mincho"/>
              </w:rPr>
            </w:pPr>
          </w:p>
        </w:tc>
        <w:tc>
          <w:tcPr>
            <w:tcW w:w="752" w:type="dxa"/>
            <w:tcMar>
              <w:left w:w="28" w:type="dxa"/>
              <w:right w:w="28" w:type="dxa"/>
            </w:tcMar>
          </w:tcPr>
          <w:p w14:paraId="06CA071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F7DDDC3" w14:textId="77777777" w:rsidR="00C2536F" w:rsidRPr="001C0CC4" w:rsidRDefault="00C2536F" w:rsidP="001B73B0">
            <w:pPr>
              <w:pStyle w:val="TAC"/>
              <w:keepNext w:val="0"/>
              <w:rPr>
                <w:rFonts w:eastAsia="Yu Mincho"/>
              </w:rPr>
            </w:pPr>
          </w:p>
        </w:tc>
      </w:tr>
      <w:tr w:rsidR="00C2536F" w:rsidRPr="001C0CC4" w14:paraId="6BB6AF7D"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2BF26F1E"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0E9D8C92" w14:textId="77777777" w:rsidR="00C2536F" w:rsidRPr="001C0CC4" w:rsidRDefault="00C2536F" w:rsidP="001B73B0">
            <w:pPr>
              <w:pStyle w:val="TAC"/>
              <w:keepNext w:val="0"/>
              <w:rPr>
                <w:rFonts w:eastAsia="Yu Mincho"/>
              </w:rPr>
            </w:pPr>
            <w:r>
              <w:rPr>
                <w:rFonts w:eastAsia="Yu Mincho" w:hint="eastAsia"/>
                <w:lang w:eastAsia="zh-CN"/>
              </w:rPr>
              <w:t>60</w:t>
            </w:r>
          </w:p>
        </w:tc>
        <w:tc>
          <w:tcPr>
            <w:tcW w:w="589" w:type="dxa"/>
            <w:tcMar>
              <w:left w:w="28" w:type="dxa"/>
              <w:right w:w="28" w:type="dxa"/>
            </w:tcMar>
          </w:tcPr>
          <w:p w14:paraId="4D267922" w14:textId="77777777" w:rsidR="00C2536F" w:rsidRPr="001C0CC4" w:rsidRDefault="00C2536F" w:rsidP="001B73B0">
            <w:pPr>
              <w:pStyle w:val="TAC"/>
              <w:keepNext w:val="0"/>
              <w:rPr>
                <w:rFonts w:eastAsia="Yu Mincho"/>
              </w:rPr>
            </w:pPr>
          </w:p>
        </w:tc>
        <w:tc>
          <w:tcPr>
            <w:tcW w:w="655" w:type="dxa"/>
            <w:tcMar>
              <w:left w:w="28" w:type="dxa"/>
              <w:right w:w="28" w:type="dxa"/>
            </w:tcMar>
          </w:tcPr>
          <w:p w14:paraId="5801DAC0" w14:textId="77777777" w:rsidR="00C2536F" w:rsidRPr="001C0CC4" w:rsidRDefault="00C2536F" w:rsidP="001B73B0">
            <w:pPr>
              <w:pStyle w:val="TAC"/>
              <w:keepNext w:val="0"/>
              <w:rPr>
                <w:rFonts w:eastAsia="Yu Mincho"/>
              </w:rPr>
            </w:pPr>
            <w:r w:rsidRPr="00414DAE">
              <w:t>Yes</w:t>
            </w:r>
          </w:p>
        </w:tc>
        <w:tc>
          <w:tcPr>
            <w:tcW w:w="582" w:type="dxa"/>
            <w:tcMar>
              <w:left w:w="28" w:type="dxa"/>
              <w:right w:w="28" w:type="dxa"/>
            </w:tcMar>
          </w:tcPr>
          <w:p w14:paraId="5A31E9F0" w14:textId="77777777" w:rsidR="00C2536F" w:rsidRPr="001C0CC4" w:rsidRDefault="00C2536F" w:rsidP="001B73B0">
            <w:pPr>
              <w:pStyle w:val="TAC"/>
              <w:keepNext w:val="0"/>
              <w:rPr>
                <w:rFonts w:eastAsia="Yu Mincho"/>
              </w:rPr>
            </w:pPr>
            <w:r w:rsidRPr="00414DAE">
              <w:t>Yes</w:t>
            </w:r>
          </w:p>
        </w:tc>
        <w:tc>
          <w:tcPr>
            <w:tcW w:w="782" w:type="dxa"/>
            <w:tcMar>
              <w:left w:w="28" w:type="dxa"/>
              <w:right w:w="28" w:type="dxa"/>
            </w:tcMar>
            <w:vAlign w:val="center"/>
          </w:tcPr>
          <w:p w14:paraId="47E8957F"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0BC05E6"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083B1D74"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EE596E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8DAD26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DC6223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51A7FCD" w14:textId="77777777" w:rsidR="00C2536F" w:rsidRPr="001C0CC4" w:rsidRDefault="00C2536F" w:rsidP="001B73B0">
            <w:pPr>
              <w:pStyle w:val="TAC"/>
              <w:keepNext w:val="0"/>
              <w:rPr>
                <w:rFonts w:eastAsia="Yu Mincho"/>
              </w:rPr>
            </w:pPr>
          </w:p>
        </w:tc>
        <w:tc>
          <w:tcPr>
            <w:tcW w:w="643" w:type="dxa"/>
            <w:tcMar>
              <w:left w:w="28" w:type="dxa"/>
              <w:right w:w="28" w:type="dxa"/>
            </w:tcMar>
          </w:tcPr>
          <w:p w14:paraId="44A5B8C2" w14:textId="77777777" w:rsidR="00C2536F" w:rsidRPr="001C0CC4" w:rsidRDefault="00C2536F" w:rsidP="001B73B0">
            <w:pPr>
              <w:pStyle w:val="TAC"/>
              <w:keepNext w:val="0"/>
              <w:rPr>
                <w:rFonts w:eastAsia="Yu Mincho"/>
              </w:rPr>
            </w:pPr>
          </w:p>
        </w:tc>
        <w:tc>
          <w:tcPr>
            <w:tcW w:w="752" w:type="dxa"/>
            <w:tcMar>
              <w:left w:w="28" w:type="dxa"/>
              <w:right w:w="28" w:type="dxa"/>
            </w:tcMar>
          </w:tcPr>
          <w:p w14:paraId="24ADC9C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A22FFA8" w14:textId="77777777" w:rsidR="00C2536F" w:rsidRPr="001C0CC4" w:rsidRDefault="00C2536F" w:rsidP="001B73B0">
            <w:pPr>
              <w:pStyle w:val="TAC"/>
              <w:keepNext w:val="0"/>
              <w:rPr>
                <w:rFonts w:eastAsia="Yu Mincho"/>
              </w:rPr>
            </w:pPr>
          </w:p>
        </w:tc>
      </w:tr>
      <w:tr w:rsidR="00C2536F" w:rsidRPr="002C4790" w14:paraId="5B32743F" w14:textId="77777777" w:rsidTr="001B73B0">
        <w:trPr>
          <w:jc w:val="center"/>
        </w:trPr>
        <w:tc>
          <w:tcPr>
            <w:tcW w:w="660" w:type="dxa"/>
            <w:tcBorders>
              <w:bottom w:val="nil"/>
            </w:tcBorders>
            <w:shd w:val="clear" w:color="auto" w:fill="auto"/>
            <w:tcMar>
              <w:left w:w="28" w:type="dxa"/>
              <w:right w:w="28" w:type="dxa"/>
            </w:tcMar>
            <w:vAlign w:val="center"/>
          </w:tcPr>
          <w:p w14:paraId="5A7737FC" w14:textId="77777777" w:rsidR="00C2536F" w:rsidRPr="002C4790" w:rsidRDefault="00C2536F" w:rsidP="001B73B0">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2AAB95D7" w14:textId="77777777" w:rsidR="00C2536F" w:rsidRPr="002C4790" w:rsidRDefault="00C2536F" w:rsidP="001B73B0">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13A02409" w14:textId="77777777" w:rsidR="00C2536F" w:rsidRPr="002C4790" w:rsidRDefault="00C2536F" w:rsidP="001B73B0">
            <w:pPr>
              <w:keepLines/>
              <w:spacing w:after="0"/>
              <w:jc w:val="center"/>
              <w:rPr>
                <w:rFonts w:ascii="Arial" w:eastAsia="Yu Mincho" w:hAnsi="Arial"/>
                <w:sz w:val="18"/>
              </w:rPr>
            </w:pPr>
          </w:p>
        </w:tc>
        <w:tc>
          <w:tcPr>
            <w:tcW w:w="655" w:type="dxa"/>
            <w:tcMar>
              <w:left w:w="28" w:type="dxa"/>
              <w:right w:w="28" w:type="dxa"/>
            </w:tcMar>
            <w:vAlign w:val="center"/>
          </w:tcPr>
          <w:p w14:paraId="01933953" w14:textId="77777777" w:rsidR="00C2536F" w:rsidRPr="002C4790" w:rsidRDefault="00C2536F" w:rsidP="001B73B0">
            <w:pPr>
              <w:keepLines/>
              <w:spacing w:after="0"/>
              <w:jc w:val="center"/>
              <w:rPr>
                <w:rFonts w:ascii="Arial" w:hAnsi="Arial"/>
                <w:sz w:val="18"/>
              </w:rPr>
            </w:pPr>
          </w:p>
        </w:tc>
        <w:tc>
          <w:tcPr>
            <w:tcW w:w="582" w:type="dxa"/>
            <w:tcMar>
              <w:left w:w="28" w:type="dxa"/>
              <w:right w:w="28" w:type="dxa"/>
            </w:tcMar>
            <w:vAlign w:val="center"/>
          </w:tcPr>
          <w:p w14:paraId="080AE6A5" w14:textId="77777777" w:rsidR="00C2536F" w:rsidRPr="002C4790" w:rsidRDefault="00C2536F" w:rsidP="001B73B0">
            <w:pPr>
              <w:keepLines/>
              <w:spacing w:after="0"/>
              <w:jc w:val="center"/>
              <w:rPr>
                <w:rFonts w:ascii="Arial" w:hAnsi="Arial"/>
                <w:sz w:val="18"/>
              </w:rPr>
            </w:pPr>
          </w:p>
        </w:tc>
        <w:tc>
          <w:tcPr>
            <w:tcW w:w="782" w:type="dxa"/>
            <w:tcMar>
              <w:left w:w="28" w:type="dxa"/>
              <w:right w:w="28" w:type="dxa"/>
            </w:tcMar>
            <w:vAlign w:val="center"/>
          </w:tcPr>
          <w:p w14:paraId="253EF1FB" w14:textId="77777777" w:rsidR="00C2536F" w:rsidRPr="002C4790" w:rsidRDefault="00C2536F" w:rsidP="001B73B0">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7AD5E556" w14:textId="77777777" w:rsidR="00C2536F" w:rsidRPr="002C4790" w:rsidRDefault="00C2536F" w:rsidP="001B73B0">
            <w:pPr>
              <w:keepLines/>
              <w:spacing w:after="0"/>
              <w:jc w:val="center"/>
              <w:rPr>
                <w:rFonts w:ascii="Arial" w:eastAsia="Yu Mincho" w:hAnsi="Arial"/>
                <w:sz w:val="18"/>
              </w:rPr>
            </w:pPr>
          </w:p>
        </w:tc>
        <w:tc>
          <w:tcPr>
            <w:tcW w:w="589" w:type="dxa"/>
            <w:tcMar>
              <w:left w:w="28" w:type="dxa"/>
              <w:right w:w="28" w:type="dxa"/>
            </w:tcMar>
            <w:vAlign w:val="center"/>
          </w:tcPr>
          <w:p w14:paraId="7ACC10CF" w14:textId="77777777" w:rsidR="00C2536F" w:rsidRPr="002C4790" w:rsidRDefault="00C2536F" w:rsidP="001B73B0">
            <w:pPr>
              <w:keepLines/>
              <w:spacing w:after="0"/>
              <w:jc w:val="center"/>
              <w:rPr>
                <w:rFonts w:ascii="Arial" w:eastAsia="Yu Mincho" w:hAnsi="Arial"/>
                <w:sz w:val="18"/>
              </w:rPr>
            </w:pPr>
          </w:p>
        </w:tc>
        <w:tc>
          <w:tcPr>
            <w:tcW w:w="636" w:type="dxa"/>
            <w:tcMar>
              <w:left w:w="28" w:type="dxa"/>
              <w:right w:w="28" w:type="dxa"/>
            </w:tcMar>
            <w:vAlign w:val="center"/>
          </w:tcPr>
          <w:p w14:paraId="01ADC17A" w14:textId="77777777" w:rsidR="00C2536F" w:rsidRPr="002C4790" w:rsidRDefault="00C2536F" w:rsidP="001B73B0">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1E40492"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238FFEB4"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tcPr>
          <w:p w14:paraId="662B0990"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1C1ACB22" w14:textId="77777777" w:rsidR="00C2536F" w:rsidRPr="002C4790" w:rsidRDefault="00C2536F" w:rsidP="001B73B0">
            <w:pPr>
              <w:keepLines/>
              <w:spacing w:after="0"/>
              <w:jc w:val="center"/>
              <w:rPr>
                <w:rFonts w:ascii="Arial" w:eastAsia="Yu Mincho" w:hAnsi="Arial"/>
                <w:sz w:val="18"/>
              </w:rPr>
            </w:pPr>
          </w:p>
        </w:tc>
        <w:tc>
          <w:tcPr>
            <w:tcW w:w="752" w:type="dxa"/>
            <w:tcMar>
              <w:left w:w="28" w:type="dxa"/>
              <w:right w:w="28" w:type="dxa"/>
            </w:tcMar>
          </w:tcPr>
          <w:p w14:paraId="4AEF8775"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622C5E81" w14:textId="77777777" w:rsidR="00C2536F" w:rsidRPr="002C4790" w:rsidRDefault="00C2536F" w:rsidP="001B73B0">
            <w:pPr>
              <w:keepLines/>
              <w:spacing w:after="0"/>
              <w:jc w:val="center"/>
              <w:rPr>
                <w:rFonts w:ascii="Arial" w:eastAsia="Yu Mincho" w:hAnsi="Arial"/>
                <w:sz w:val="18"/>
              </w:rPr>
            </w:pPr>
          </w:p>
        </w:tc>
      </w:tr>
      <w:tr w:rsidR="00C2536F" w:rsidRPr="002C4790" w14:paraId="42E9D4FC" w14:textId="77777777" w:rsidTr="001B73B0">
        <w:trPr>
          <w:jc w:val="center"/>
        </w:trPr>
        <w:tc>
          <w:tcPr>
            <w:tcW w:w="660" w:type="dxa"/>
            <w:tcBorders>
              <w:top w:val="nil"/>
              <w:bottom w:val="nil"/>
            </w:tcBorders>
            <w:shd w:val="clear" w:color="auto" w:fill="auto"/>
            <w:tcMar>
              <w:left w:w="28" w:type="dxa"/>
              <w:right w:w="28" w:type="dxa"/>
            </w:tcMar>
            <w:vAlign w:val="center"/>
          </w:tcPr>
          <w:p w14:paraId="39A2789E" w14:textId="77777777" w:rsidR="00C2536F" w:rsidRPr="002C4790" w:rsidRDefault="00C2536F" w:rsidP="001B73B0">
            <w:pPr>
              <w:keepLines/>
              <w:spacing w:after="0"/>
              <w:jc w:val="center"/>
              <w:rPr>
                <w:rFonts w:ascii="Arial" w:eastAsia="Yu Mincho" w:hAnsi="Arial"/>
                <w:sz w:val="18"/>
              </w:rPr>
            </w:pPr>
          </w:p>
        </w:tc>
        <w:tc>
          <w:tcPr>
            <w:tcW w:w="582" w:type="dxa"/>
            <w:tcMar>
              <w:left w:w="28" w:type="dxa"/>
              <w:right w:w="28" w:type="dxa"/>
            </w:tcMar>
            <w:vAlign w:val="center"/>
          </w:tcPr>
          <w:p w14:paraId="28FA162C" w14:textId="77777777" w:rsidR="00C2536F" w:rsidRPr="002C4790" w:rsidRDefault="00C2536F" w:rsidP="001B73B0">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1D31687C" w14:textId="77777777" w:rsidR="00C2536F" w:rsidRPr="002C4790" w:rsidRDefault="00C2536F" w:rsidP="001B73B0">
            <w:pPr>
              <w:keepLines/>
              <w:spacing w:after="0"/>
              <w:jc w:val="center"/>
              <w:rPr>
                <w:rFonts w:ascii="Arial" w:eastAsia="Yu Mincho" w:hAnsi="Arial"/>
                <w:sz w:val="18"/>
              </w:rPr>
            </w:pPr>
          </w:p>
        </w:tc>
        <w:tc>
          <w:tcPr>
            <w:tcW w:w="655" w:type="dxa"/>
            <w:tcMar>
              <w:left w:w="28" w:type="dxa"/>
              <w:right w:w="28" w:type="dxa"/>
            </w:tcMar>
            <w:vAlign w:val="center"/>
          </w:tcPr>
          <w:p w14:paraId="0B821000" w14:textId="77777777" w:rsidR="00C2536F" w:rsidRPr="002C4790" w:rsidRDefault="00C2536F" w:rsidP="001B73B0">
            <w:pPr>
              <w:keepLines/>
              <w:spacing w:after="0"/>
              <w:jc w:val="center"/>
              <w:rPr>
                <w:rFonts w:ascii="Arial" w:hAnsi="Arial"/>
                <w:sz w:val="18"/>
              </w:rPr>
            </w:pPr>
          </w:p>
        </w:tc>
        <w:tc>
          <w:tcPr>
            <w:tcW w:w="582" w:type="dxa"/>
            <w:tcMar>
              <w:left w:w="28" w:type="dxa"/>
              <w:right w:w="28" w:type="dxa"/>
            </w:tcMar>
            <w:vAlign w:val="center"/>
          </w:tcPr>
          <w:p w14:paraId="17AC9742" w14:textId="77777777" w:rsidR="00C2536F" w:rsidRPr="002C4790" w:rsidRDefault="00C2536F" w:rsidP="001B73B0">
            <w:pPr>
              <w:keepLines/>
              <w:spacing w:after="0"/>
              <w:jc w:val="center"/>
              <w:rPr>
                <w:rFonts w:ascii="Arial" w:hAnsi="Arial"/>
                <w:sz w:val="18"/>
              </w:rPr>
            </w:pPr>
          </w:p>
        </w:tc>
        <w:tc>
          <w:tcPr>
            <w:tcW w:w="782" w:type="dxa"/>
            <w:tcMar>
              <w:left w:w="28" w:type="dxa"/>
              <w:right w:w="28" w:type="dxa"/>
            </w:tcMar>
            <w:vAlign w:val="center"/>
          </w:tcPr>
          <w:p w14:paraId="53338ED9" w14:textId="77777777" w:rsidR="00C2536F" w:rsidRPr="002C4790" w:rsidRDefault="00C2536F" w:rsidP="001B73B0">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7BFC0CCB" w14:textId="77777777" w:rsidR="00C2536F" w:rsidRPr="002C4790" w:rsidRDefault="00C2536F" w:rsidP="001B73B0">
            <w:pPr>
              <w:keepLines/>
              <w:spacing w:after="0"/>
              <w:jc w:val="center"/>
              <w:rPr>
                <w:rFonts w:ascii="Arial" w:eastAsia="Yu Mincho" w:hAnsi="Arial"/>
                <w:sz w:val="18"/>
              </w:rPr>
            </w:pPr>
          </w:p>
        </w:tc>
        <w:tc>
          <w:tcPr>
            <w:tcW w:w="589" w:type="dxa"/>
            <w:tcMar>
              <w:left w:w="28" w:type="dxa"/>
              <w:right w:w="28" w:type="dxa"/>
            </w:tcMar>
            <w:vAlign w:val="center"/>
          </w:tcPr>
          <w:p w14:paraId="0F83D284" w14:textId="77777777" w:rsidR="00C2536F" w:rsidRPr="002C4790" w:rsidRDefault="00C2536F" w:rsidP="001B73B0">
            <w:pPr>
              <w:keepLines/>
              <w:spacing w:after="0"/>
              <w:jc w:val="center"/>
              <w:rPr>
                <w:rFonts w:ascii="Arial" w:eastAsia="Yu Mincho" w:hAnsi="Arial"/>
                <w:sz w:val="18"/>
              </w:rPr>
            </w:pPr>
          </w:p>
        </w:tc>
        <w:tc>
          <w:tcPr>
            <w:tcW w:w="636" w:type="dxa"/>
            <w:tcMar>
              <w:left w:w="28" w:type="dxa"/>
              <w:right w:w="28" w:type="dxa"/>
            </w:tcMar>
            <w:vAlign w:val="center"/>
          </w:tcPr>
          <w:p w14:paraId="4F2FD4B7" w14:textId="77777777" w:rsidR="00C2536F" w:rsidRPr="002C4790" w:rsidRDefault="00C2536F" w:rsidP="001B73B0">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7900443F"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1A4727F0" w14:textId="77777777" w:rsidR="00C2536F" w:rsidRPr="002C4790" w:rsidRDefault="00C2536F" w:rsidP="001B73B0">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6D3F030"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7BB23EA5" w14:textId="77777777" w:rsidR="00C2536F" w:rsidRPr="002C4790" w:rsidRDefault="00C2536F" w:rsidP="001B73B0">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001A3EA6"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09E21FC7" w14:textId="77777777" w:rsidR="00C2536F" w:rsidRPr="002C4790" w:rsidRDefault="00C2536F" w:rsidP="001B73B0">
            <w:pPr>
              <w:keepLines/>
              <w:spacing w:after="0"/>
              <w:jc w:val="center"/>
              <w:rPr>
                <w:rFonts w:ascii="Arial" w:eastAsia="Yu Mincho" w:hAnsi="Arial"/>
                <w:sz w:val="18"/>
              </w:rPr>
            </w:pPr>
          </w:p>
        </w:tc>
      </w:tr>
      <w:tr w:rsidR="00C2536F" w:rsidRPr="002C4790" w14:paraId="1318DCA6" w14:textId="77777777" w:rsidTr="001B73B0">
        <w:trPr>
          <w:jc w:val="center"/>
        </w:trPr>
        <w:tc>
          <w:tcPr>
            <w:tcW w:w="660" w:type="dxa"/>
            <w:tcBorders>
              <w:top w:val="nil"/>
            </w:tcBorders>
            <w:shd w:val="clear" w:color="auto" w:fill="auto"/>
            <w:tcMar>
              <w:left w:w="28" w:type="dxa"/>
              <w:right w:w="28" w:type="dxa"/>
            </w:tcMar>
            <w:vAlign w:val="center"/>
          </w:tcPr>
          <w:p w14:paraId="1F9C988A" w14:textId="77777777" w:rsidR="00C2536F" w:rsidRPr="002C4790" w:rsidRDefault="00C2536F" w:rsidP="001B73B0">
            <w:pPr>
              <w:keepLines/>
              <w:spacing w:after="0"/>
              <w:jc w:val="center"/>
              <w:rPr>
                <w:rFonts w:ascii="Arial" w:eastAsia="Yu Mincho" w:hAnsi="Arial"/>
                <w:sz w:val="18"/>
              </w:rPr>
            </w:pPr>
          </w:p>
        </w:tc>
        <w:tc>
          <w:tcPr>
            <w:tcW w:w="582" w:type="dxa"/>
            <w:tcMar>
              <w:left w:w="28" w:type="dxa"/>
              <w:right w:w="28" w:type="dxa"/>
            </w:tcMar>
            <w:vAlign w:val="center"/>
          </w:tcPr>
          <w:p w14:paraId="559497E2" w14:textId="77777777" w:rsidR="00C2536F" w:rsidRPr="008C0EFD" w:rsidRDefault="00C2536F" w:rsidP="001B73B0">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093AA52" w14:textId="77777777" w:rsidR="00C2536F" w:rsidRPr="002C4790" w:rsidRDefault="00C2536F" w:rsidP="001B73B0">
            <w:pPr>
              <w:keepLines/>
              <w:spacing w:after="0"/>
              <w:jc w:val="center"/>
              <w:rPr>
                <w:rFonts w:ascii="Arial" w:eastAsia="Yu Mincho" w:hAnsi="Arial"/>
                <w:sz w:val="18"/>
              </w:rPr>
            </w:pPr>
          </w:p>
        </w:tc>
        <w:tc>
          <w:tcPr>
            <w:tcW w:w="655" w:type="dxa"/>
            <w:tcMar>
              <w:left w:w="28" w:type="dxa"/>
              <w:right w:w="28" w:type="dxa"/>
            </w:tcMar>
            <w:vAlign w:val="center"/>
          </w:tcPr>
          <w:p w14:paraId="7BF9D0DF" w14:textId="77777777" w:rsidR="00C2536F" w:rsidRPr="002C4790" w:rsidRDefault="00C2536F" w:rsidP="001B73B0">
            <w:pPr>
              <w:keepLines/>
              <w:spacing w:after="0"/>
              <w:jc w:val="center"/>
              <w:rPr>
                <w:rFonts w:ascii="Arial" w:hAnsi="Arial"/>
                <w:sz w:val="18"/>
              </w:rPr>
            </w:pPr>
          </w:p>
        </w:tc>
        <w:tc>
          <w:tcPr>
            <w:tcW w:w="582" w:type="dxa"/>
            <w:tcMar>
              <w:left w:w="28" w:type="dxa"/>
              <w:right w:w="28" w:type="dxa"/>
            </w:tcMar>
            <w:vAlign w:val="center"/>
          </w:tcPr>
          <w:p w14:paraId="39CEE6FC" w14:textId="77777777" w:rsidR="00C2536F" w:rsidRPr="002C4790" w:rsidRDefault="00C2536F" w:rsidP="001B73B0">
            <w:pPr>
              <w:keepLines/>
              <w:spacing w:after="0"/>
              <w:jc w:val="center"/>
              <w:rPr>
                <w:rFonts w:ascii="Arial" w:hAnsi="Arial"/>
                <w:sz w:val="18"/>
              </w:rPr>
            </w:pPr>
          </w:p>
        </w:tc>
        <w:tc>
          <w:tcPr>
            <w:tcW w:w="782" w:type="dxa"/>
            <w:tcMar>
              <w:left w:w="28" w:type="dxa"/>
              <w:right w:w="28" w:type="dxa"/>
            </w:tcMar>
            <w:vAlign w:val="center"/>
          </w:tcPr>
          <w:p w14:paraId="518021A5" w14:textId="77777777" w:rsidR="00C2536F" w:rsidRPr="008C0EFD" w:rsidRDefault="00C2536F" w:rsidP="001B73B0">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3B979773" w14:textId="77777777" w:rsidR="00C2536F" w:rsidRPr="002C4790" w:rsidRDefault="00C2536F" w:rsidP="001B73B0">
            <w:pPr>
              <w:keepLines/>
              <w:spacing w:after="0"/>
              <w:jc w:val="center"/>
              <w:rPr>
                <w:rFonts w:ascii="Arial" w:eastAsia="Yu Mincho" w:hAnsi="Arial"/>
                <w:sz w:val="18"/>
              </w:rPr>
            </w:pPr>
          </w:p>
        </w:tc>
        <w:tc>
          <w:tcPr>
            <w:tcW w:w="589" w:type="dxa"/>
            <w:tcMar>
              <w:left w:w="28" w:type="dxa"/>
              <w:right w:w="28" w:type="dxa"/>
            </w:tcMar>
            <w:vAlign w:val="center"/>
          </w:tcPr>
          <w:p w14:paraId="4199EED1" w14:textId="77777777" w:rsidR="00C2536F" w:rsidRPr="002C4790" w:rsidRDefault="00C2536F" w:rsidP="001B73B0">
            <w:pPr>
              <w:keepLines/>
              <w:spacing w:after="0"/>
              <w:jc w:val="center"/>
              <w:rPr>
                <w:rFonts w:ascii="Arial" w:eastAsia="Yu Mincho" w:hAnsi="Arial"/>
                <w:sz w:val="18"/>
              </w:rPr>
            </w:pPr>
          </w:p>
        </w:tc>
        <w:tc>
          <w:tcPr>
            <w:tcW w:w="636" w:type="dxa"/>
            <w:tcMar>
              <w:left w:w="28" w:type="dxa"/>
              <w:right w:w="28" w:type="dxa"/>
            </w:tcMar>
            <w:vAlign w:val="center"/>
          </w:tcPr>
          <w:p w14:paraId="496BB22D" w14:textId="77777777" w:rsidR="00C2536F" w:rsidRPr="008C0EFD" w:rsidRDefault="00C2536F" w:rsidP="001B73B0">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39F318D"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4D3CD9D2" w14:textId="77777777" w:rsidR="00C2536F" w:rsidRPr="008C0EFD" w:rsidRDefault="00C2536F" w:rsidP="001B73B0">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327D20D6"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05617987" w14:textId="77777777" w:rsidR="00C2536F" w:rsidRPr="008C0EFD" w:rsidRDefault="00C2536F" w:rsidP="001B73B0">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077FE3F9"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50597636" w14:textId="77777777" w:rsidR="00C2536F" w:rsidRPr="002C4790" w:rsidRDefault="00C2536F" w:rsidP="001B73B0">
            <w:pPr>
              <w:keepLines/>
              <w:spacing w:after="0"/>
              <w:jc w:val="center"/>
              <w:rPr>
                <w:rFonts w:ascii="Arial" w:eastAsia="Yu Mincho" w:hAnsi="Arial"/>
                <w:sz w:val="18"/>
              </w:rPr>
            </w:pPr>
          </w:p>
        </w:tc>
      </w:tr>
      <w:tr w:rsidR="00C2536F" w:rsidRPr="001C0CC4" w14:paraId="422D162D" w14:textId="77777777" w:rsidTr="001B73B0">
        <w:trPr>
          <w:jc w:val="center"/>
        </w:trPr>
        <w:tc>
          <w:tcPr>
            <w:tcW w:w="9631" w:type="dxa"/>
            <w:gridSpan w:val="15"/>
            <w:tcMar>
              <w:left w:w="28" w:type="dxa"/>
              <w:right w:w="28" w:type="dxa"/>
            </w:tcMar>
          </w:tcPr>
          <w:p w14:paraId="3BD5766A" w14:textId="77777777" w:rsidR="00C2536F" w:rsidRDefault="00C2536F" w:rsidP="001B73B0">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072C9D7F" w14:textId="77777777" w:rsidR="00C2536F" w:rsidRDefault="00C2536F" w:rsidP="001B73B0">
            <w:pPr>
              <w:pStyle w:val="TAN"/>
              <w:rPr>
                <w:lang w:eastAsia="ko-KR"/>
              </w:rPr>
            </w:pPr>
            <w:r>
              <w:rPr>
                <w:lang w:eastAsia="ko-KR"/>
              </w:rPr>
              <w:t>NOTE 2:</w:t>
            </w:r>
            <w:r>
              <w:rPr>
                <w:lang w:eastAsia="ko-KR"/>
              </w:rPr>
              <w:tab/>
            </w:r>
            <w:r>
              <w:rPr>
                <w:rFonts w:hint="eastAsia"/>
                <w:lang w:eastAsia="zh-CN"/>
              </w:rPr>
              <w:t>Void</w:t>
            </w:r>
            <w:r>
              <w:rPr>
                <w:lang w:eastAsia="ko-KR"/>
              </w:rPr>
              <w:t>.</w:t>
            </w:r>
          </w:p>
          <w:p w14:paraId="55A2D492" w14:textId="77777777" w:rsidR="00C2536F" w:rsidRPr="001C0CC4" w:rsidRDefault="00C2536F" w:rsidP="001B73B0">
            <w:pPr>
              <w:pStyle w:val="TAN"/>
              <w:rPr>
                <w:rFonts w:eastAsia="Yu Mincho"/>
              </w:rPr>
            </w:pPr>
            <w:r w:rsidRPr="001C0CC4">
              <w:rPr>
                <w:rFonts w:eastAsia="Yu Mincho"/>
              </w:rPr>
              <w:t>NOTE 3:</w:t>
            </w:r>
            <w:r w:rsidRPr="001C0CC4">
              <w:rPr>
                <w:rFonts w:eastAsia="Yu Mincho"/>
              </w:rPr>
              <w:tab/>
              <w:t>This UE channel bandwidth is applicable only to downlink.</w:t>
            </w:r>
          </w:p>
          <w:p w14:paraId="62C1D129" w14:textId="77777777" w:rsidR="00C2536F" w:rsidRPr="001C0CC4" w:rsidRDefault="00C2536F" w:rsidP="001B73B0">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4081EFDB" w14:textId="77777777" w:rsidR="00C2536F" w:rsidRPr="001C0CC4" w:rsidRDefault="00C2536F" w:rsidP="001B73B0">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53DB75DB" w14:textId="77777777" w:rsidR="00C2536F" w:rsidRPr="001C0CC4" w:rsidRDefault="00C2536F" w:rsidP="001B73B0">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25452F79" w14:textId="6E52D283" w:rsidR="00C2536F" w:rsidRDefault="00C2536F" w:rsidP="001B73B0">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w:t>
            </w:r>
            <w:ins w:id="19" w:author="Antti Immonen" w:date="2024-11-07T10:18:00Z">
              <w:r w:rsidR="00355B51">
                <w:rPr>
                  <w:rFonts w:eastAsia="Yu Mincho"/>
                </w:rPr>
                <w:t>UE’s supporting</w:t>
              </w:r>
            </w:ins>
            <w:del w:id="20" w:author="Antti Immonen" w:date="2024-11-07T10:18:00Z">
              <w:r w:rsidDel="00355B51">
                <w:rPr>
                  <w:rFonts w:eastAsia="Yu Mincho"/>
                </w:rPr>
                <w:delText xml:space="preserve">the </w:delText>
              </w:r>
            </w:del>
            <w:r>
              <w:rPr>
                <w:rFonts w:eastAsia="Yu Mincho"/>
              </w:rPr>
              <w:t xml:space="preserve">30MHz </w:t>
            </w:r>
            <w:ins w:id="21" w:author="Antti Immonen" w:date="2024-11-07T10:18:00Z">
              <w:r w:rsidR="00355B51">
                <w:rPr>
                  <w:rFonts w:eastAsia="Yu Mincho"/>
                </w:rPr>
                <w:t xml:space="preserve">max </w:t>
              </w:r>
            </w:ins>
            <w:r>
              <w:rPr>
                <w:rFonts w:eastAsia="Yu Mincho"/>
              </w:rPr>
              <w:t xml:space="preserve">bandwidth, </w:t>
            </w:r>
            <w:r w:rsidRPr="00FB3AEC">
              <w:rPr>
                <w:rFonts w:eastAsia="Yu Mincho"/>
              </w:rPr>
              <w:t xml:space="preserve">the minimum requirements are specified for NR UL </w:t>
            </w:r>
            <w:del w:id="22" w:author="Antti Immonen" w:date="2024-11-07T10:19:00Z">
              <w:r w:rsidRPr="00FB3AEC" w:rsidDel="00355B51">
                <w:rPr>
                  <w:rFonts w:eastAsia="Yu Mincho"/>
                </w:rPr>
                <w:delText xml:space="preserve">transmission </w:delText>
              </w:r>
            </w:del>
            <w:ins w:id="23" w:author="Antti Immonen" w:date="2024-11-07T10:19:00Z">
              <w:r w:rsidR="00355B51">
                <w:rPr>
                  <w:rFonts w:eastAsia="Yu Mincho"/>
                </w:rPr>
                <w:t>channel</w:t>
              </w:r>
              <w:r w:rsidR="00355B51" w:rsidRPr="00FB3AEC">
                <w:rPr>
                  <w:rFonts w:eastAsia="Yu Mincho"/>
                </w:rPr>
                <w:t xml:space="preserve"> </w:t>
              </w:r>
            </w:ins>
            <w:r w:rsidRPr="00FB3AEC">
              <w:rPr>
                <w:rFonts w:eastAsia="Yu Mincho"/>
              </w:rPr>
              <w:t>bandwidth</w:t>
            </w:r>
            <w:ins w:id="24" w:author="Antti Immonen" w:date="2024-11-07T10:19:00Z">
              <w:r w:rsidR="00BF532A">
                <w:rPr>
                  <w:rFonts w:eastAsia="Yu Mincho"/>
                </w:rPr>
                <w:t>s</w:t>
              </w:r>
            </w:ins>
            <w:r w:rsidRPr="00FB3AEC">
              <w:rPr>
                <w:rFonts w:eastAsia="Yu Mincho"/>
              </w:rPr>
              <w:t xml:space="preserve"> </w:t>
            </w:r>
            <w:del w:id="25" w:author="Antti Immonen" w:date="2024-11-07T10:19:00Z">
              <w:r w:rsidRPr="00FB3AEC" w:rsidDel="00BF532A">
                <w:rPr>
                  <w:rFonts w:eastAsia="Yu Mincho"/>
                </w:rPr>
                <w:delText xml:space="preserve">configuration </w:delText>
              </w:r>
            </w:del>
            <w:r w:rsidRPr="00FB3AEC">
              <w:rPr>
                <w:rFonts w:eastAsia="Yu Mincho"/>
              </w:rPr>
              <w:t xml:space="preserve">confined to </w:t>
            </w:r>
            <w:del w:id="26" w:author="Antti Immonen" w:date="2024-11-07T10:19:00Z">
              <w:r w:rsidRPr="00FB3AEC" w:rsidDel="00BF532A">
                <w:rPr>
                  <w:rFonts w:eastAsia="Yu Mincho"/>
                </w:rPr>
                <w:delText xml:space="preserve">either </w:delText>
              </w:r>
            </w:del>
            <w:r w:rsidRPr="00FB3AEC">
              <w:rPr>
                <w:rFonts w:eastAsia="Yu Mincho"/>
              </w:rPr>
              <w:t>703-733 or 718-748 MHz</w:t>
            </w:r>
            <w:r>
              <w:rPr>
                <w:rFonts w:eastAsia="Yu Mincho"/>
              </w:rPr>
              <w:t>.</w:t>
            </w:r>
          </w:p>
          <w:p w14:paraId="6A3AF16C" w14:textId="77777777" w:rsidR="00C2536F" w:rsidRDefault="00C2536F" w:rsidP="001B73B0">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724CAC79" w14:textId="77777777" w:rsidR="00C2536F" w:rsidRDefault="00C2536F" w:rsidP="001B73B0">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281A1E9" w14:textId="77777777" w:rsidR="00C2536F" w:rsidRPr="001C0CC4" w:rsidRDefault="00C2536F" w:rsidP="001B73B0">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117DCDAF" w14:textId="77777777" w:rsidR="00C642E0" w:rsidRDefault="00C642E0" w:rsidP="00C642E0">
      <w:pPr>
        <w:spacing w:after="0"/>
        <w:rPr>
          <w:rFonts w:ascii="Arial" w:hAnsi="Arial" w:cs="Arial"/>
          <w:b/>
          <w:bCs/>
          <w:color w:val="FF0000"/>
          <w:sz w:val="32"/>
          <w:szCs w:val="32"/>
          <w:lang w:eastAsia="ja-JP"/>
        </w:rPr>
      </w:pPr>
    </w:p>
    <w:p w14:paraId="101B5386" w14:textId="77777777" w:rsidR="00C642E0" w:rsidRDefault="00C642E0" w:rsidP="0072282C">
      <w:pPr>
        <w:spacing w:after="0"/>
        <w:jc w:val="center"/>
        <w:rPr>
          <w:rFonts w:ascii="Arial" w:hAnsi="Arial" w:cs="Arial"/>
          <w:b/>
          <w:bCs/>
          <w:color w:val="FF0000"/>
          <w:sz w:val="32"/>
          <w:szCs w:val="32"/>
          <w:lang w:eastAsia="ja-JP"/>
        </w:rPr>
      </w:pPr>
    </w:p>
    <w:p w14:paraId="13F083E7" w14:textId="3A6A03AA" w:rsidR="0072282C" w:rsidRPr="00F00C98" w:rsidRDefault="0072282C" w:rsidP="0072282C">
      <w:pPr>
        <w:spacing w:after="0"/>
        <w:jc w:val="center"/>
        <w:rPr>
          <w:b/>
          <w:bCs/>
          <w:color w:val="FF0000"/>
        </w:rPr>
      </w:pPr>
      <w:r w:rsidRPr="00F00C98">
        <w:rPr>
          <w:rFonts w:ascii="Arial" w:hAnsi="Arial" w:cs="Arial"/>
          <w:b/>
          <w:bCs/>
          <w:color w:val="FF0000"/>
          <w:sz w:val="32"/>
          <w:szCs w:val="32"/>
          <w:lang w:eastAsia="ja-JP"/>
        </w:rPr>
        <w:t>---End of changes---</w:t>
      </w:r>
    </w:p>
    <w:p w14:paraId="2E6C8329" w14:textId="77777777" w:rsidR="0072282C" w:rsidRDefault="0072282C">
      <w:pPr>
        <w:rPr>
          <w:noProof/>
        </w:rPr>
      </w:pPr>
    </w:p>
    <w:sectPr w:rsidR="007228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D90D0" w14:textId="77777777" w:rsidR="008155AA" w:rsidRDefault="008155AA">
      <w:r>
        <w:separator/>
      </w:r>
    </w:p>
  </w:endnote>
  <w:endnote w:type="continuationSeparator" w:id="0">
    <w:p w14:paraId="743ED021" w14:textId="77777777" w:rsidR="008155AA" w:rsidRDefault="008155AA">
      <w:r>
        <w:continuationSeparator/>
      </w:r>
    </w:p>
  </w:endnote>
  <w:endnote w:type="continuationNotice" w:id="1">
    <w:p w14:paraId="6AF9D680" w14:textId="77777777" w:rsidR="008155AA" w:rsidRDefault="00815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29848" w14:textId="77777777" w:rsidR="008155AA" w:rsidRDefault="008155AA">
      <w:r>
        <w:separator/>
      </w:r>
    </w:p>
  </w:footnote>
  <w:footnote w:type="continuationSeparator" w:id="0">
    <w:p w14:paraId="3AD138EF" w14:textId="77777777" w:rsidR="008155AA" w:rsidRDefault="008155AA">
      <w:r>
        <w:continuationSeparator/>
      </w:r>
    </w:p>
  </w:footnote>
  <w:footnote w:type="continuationNotice" w:id="1">
    <w:p w14:paraId="213A0A9B" w14:textId="77777777" w:rsidR="008155AA" w:rsidRDefault="008155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DA"/>
    <w:rsid w:val="00070E09"/>
    <w:rsid w:val="000A6394"/>
    <w:rsid w:val="000B2985"/>
    <w:rsid w:val="000B7FED"/>
    <w:rsid w:val="000C038A"/>
    <w:rsid w:val="000C6598"/>
    <w:rsid w:val="000D44B3"/>
    <w:rsid w:val="000F535E"/>
    <w:rsid w:val="001239F4"/>
    <w:rsid w:val="0013069F"/>
    <w:rsid w:val="00145D43"/>
    <w:rsid w:val="00154279"/>
    <w:rsid w:val="00154BF1"/>
    <w:rsid w:val="00192C46"/>
    <w:rsid w:val="001A08B3"/>
    <w:rsid w:val="001A7B60"/>
    <w:rsid w:val="001B0287"/>
    <w:rsid w:val="001B52F0"/>
    <w:rsid w:val="001B65A5"/>
    <w:rsid w:val="001B7A65"/>
    <w:rsid w:val="001D24C8"/>
    <w:rsid w:val="001E01A9"/>
    <w:rsid w:val="001E41F3"/>
    <w:rsid w:val="0020457D"/>
    <w:rsid w:val="00216336"/>
    <w:rsid w:val="00232B2B"/>
    <w:rsid w:val="0026004D"/>
    <w:rsid w:val="002640DD"/>
    <w:rsid w:val="00273F34"/>
    <w:rsid w:val="00274E39"/>
    <w:rsid w:val="00275D12"/>
    <w:rsid w:val="00284FEB"/>
    <w:rsid w:val="002860C4"/>
    <w:rsid w:val="002A7457"/>
    <w:rsid w:val="002B559A"/>
    <w:rsid w:val="002B5741"/>
    <w:rsid w:val="002B701B"/>
    <w:rsid w:val="002E472E"/>
    <w:rsid w:val="00305409"/>
    <w:rsid w:val="0031374D"/>
    <w:rsid w:val="003473D9"/>
    <w:rsid w:val="00355B51"/>
    <w:rsid w:val="003609EF"/>
    <w:rsid w:val="0036231A"/>
    <w:rsid w:val="00374DD4"/>
    <w:rsid w:val="003D0822"/>
    <w:rsid w:val="003D47E4"/>
    <w:rsid w:val="003E1A36"/>
    <w:rsid w:val="003E7B90"/>
    <w:rsid w:val="00410371"/>
    <w:rsid w:val="004166C3"/>
    <w:rsid w:val="0041680F"/>
    <w:rsid w:val="004171E6"/>
    <w:rsid w:val="004242F1"/>
    <w:rsid w:val="0043318A"/>
    <w:rsid w:val="00456AF5"/>
    <w:rsid w:val="0048693B"/>
    <w:rsid w:val="004A372C"/>
    <w:rsid w:val="004B75B7"/>
    <w:rsid w:val="004C16DB"/>
    <w:rsid w:val="004D02E4"/>
    <w:rsid w:val="004F2C52"/>
    <w:rsid w:val="004F7957"/>
    <w:rsid w:val="00504FC8"/>
    <w:rsid w:val="005141D9"/>
    <w:rsid w:val="0051580D"/>
    <w:rsid w:val="00527E51"/>
    <w:rsid w:val="00547111"/>
    <w:rsid w:val="00565DF0"/>
    <w:rsid w:val="00583049"/>
    <w:rsid w:val="00592D74"/>
    <w:rsid w:val="005D3B1A"/>
    <w:rsid w:val="005E23F3"/>
    <w:rsid w:val="005E2C44"/>
    <w:rsid w:val="00621188"/>
    <w:rsid w:val="006257ED"/>
    <w:rsid w:val="00636C00"/>
    <w:rsid w:val="00644C28"/>
    <w:rsid w:val="00653DE4"/>
    <w:rsid w:val="00654B16"/>
    <w:rsid w:val="00665C47"/>
    <w:rsid w:val="00695808"/>
    <w:rsid w:val="006A31CC"/>
    <w:rsid w:val="006A4237"/>
    <w:rsid w:val="006B46FB"/>
    <w:rsid w:val="006E21FB"/>
    <w:rsid w:val="006F3D13"/>
    <w:rsid w:val="0071637C"/>
    <w:rsid w:val="0072282C"/>
    <w:rsid w:val="00724A53"/>
    <w:rsid w:val="00727977"/>
    <w:rsid w:val="00736EC7"/>
    <w:rsid w:val="0076407B"/>
    <w:rsid w:val="00792342"/>
    <w:rsid w:val="007977A8"/>
    <w:rsid w:val="007B512A"/>
    <w:rsid w:val="007C2097"/>
    <w:rsid w:val="007C3408"/>
    <w:rsid w:val="007D6A07"/>
    <w:rsid w:val="007F7259"/>
    <w:rsid w:val="008040A8"/>
    <w:rsid w:val="00805AF5"/>
    <w:rsid w:val="008155AA"/>
    <w:rsid w:val="008279FA"/>
    <w:rsid w:val="00844376"/>
    <w:rsid w:val="008626E7"/>
    <w:rsid w:val="00870EE7"/>
    <w:rsid w:val="008863B9"/>
    <w:rsid w:val="00897E5A"/>
    <w:rsid w:val="008A30CF"/>
    <w:rsid w:val="008A45A6"/>
    <w:rsid w:val="008B1053"/>
    <w:rsid w:val="008B58D6"/>
    <w:rsid w:val="008C5247"/>
    <w:rsid w:val="008D3CCC"/>
    <w:rsid w:val="008F3789"/>
    <w:rsid w:val="008F5E13"/>
    <w:rsid w:val="008F686C"/>
    <w:rsid w:val="009038FE"/>
    <w:rsid w:val="009148DE"/>
    <w:rsid w:val="00941E30"/>
    <w:rsid w:val="00946984"/>
    <w:rsid w:val="009531B0"/>
    <w:rsid w:val="009741B3"/>
    <w:rsid w:val="009777D9"/>
    <w:rsid w:val="00977A8B"/>
    <w:rsid w:val="00991B88"/>
    <w:rsid w:val="009A5753"/>
    <w:rsid w:val="009A579D"/>
    <w:rsid w:val="009E3297"/>
    <w:rsid w:val="009F08B6"/>
    <w:rsid w:val="009F734F"/>
    <w:rsid w:val="00A246B6"/>
    <w:rsid w:val="00A408ED"/>
    <w:rsid w:val="00A47E70"/>
    <w:rsid w:val="00A50CF0"/>
    <w:rsid w:val="00A62A68"/>
    <w:rsid w:val="00A6594C"/>
    <w:rsid w:val="00A7671C"/>
    <w:rsid w:val="00AA2CBC"/>
    <w:rsid w:val="00AB2665"/>
    <w:rsid w:val="00AC5820"/>
    <w:rsid w:val="00AD1CD8"/>
    <w:rsid w:val="00B00536"/>
    <w:rsid w:val="00B258BB"/>
    <w:rsid w:val="00B67B97"/>
    <w:rsid w:val="00B748AB"/>
    <w:rsid w:val="00B968C8"/>
    <w:rsid w:val="00BA3EC5"/>
    <w:rsid w:val="00BA51D9"/>
    <w:rsid w:val="00BB5DFC"/>
    <w:rsid w:val="00BB61DC"/>
    <w:rsid w:val="00BC6A71"/>
    <w:rsid w:val="00BD279D"/>
    <w:rsid w:val="00BD6BB8"/>
    <w:rsid w:val="00BF532A"/>
    <w:rsid w:val="00C2536F"/>
    <w:rsid w:val="00C6150A"/>
    <w:rsid w:val="00C642E0"/>
    <w:rsid w:val="00C66BA2"/>
    <w:rsid w:val="00C719CB"/>
    <w:rsid w:val="00C870F6"/>
    <w:rsid w:val="00C95985"/>
    <w:rsid w:val="00CC5026"/>
    <w:rsid w:val="00CC68D0"/>
    <w:rsid w:val="00D03F9A"/>
    <w:rsid w:val="00D06D51"/>
    <w:rsid w:val="00D16F5E"/>
    <w:rsid w:val="00D24991"/>
    <w:rsid w:val="00D33403"/>
    <w:rsid w:val="00D50255"/>
    <w:rsid w:val="00D61C6A"/>
    <w:rsid w:val="00D66520"/>
    <w:rsid w:val="00D84AE9"/>
    <w:rsid w:val="00D905C6"/>
    <w:rsid w:val="00D9124E"/>
    <w:rsid w:val="00D948DF"/>
    <w:rsid w:val="00DD0E5D"/>
    <w:rsid w:val="00DE34CF"/>
    <w:rsid w:val="00DF111B"/>
    <w:rsid w:val="00E13F3D"/>
    <w:rsid w:val="00E158ED"/>
    <w:rsid w:val="00E24116"/>
    <w:rsid w:val="00E34898"/>
    <w:rsid w:val="00E76407"/>
    <w:rsid w:val="00E86FDF"/>
    <w:rsid w:val="00EB09B7"/>
    <w:rsid w:val="00ED2F19"/>
    <w:rsid w:val="00ED4AC0"/>
    <w:rsid w:val="00EE7D7C"/>
    <w:rsid w:val="00F17ED9"/>
    <w:rsid w:val="00F25D98"/>
    <w:rsid w:val="00F300FB"/>
    <w:rsid w:val="00F56D84"/>
    <w:rsid w:val="00F6234E"/>
    <w:rsid w:val="00F6347F"/>
    <w:rsid w:val="00FA4A74"/>
    <w:rsid w:val="00FB6386"/>
    <w:rsid w:val="00FB650D"/>
    <w:rsid w:val="00FC51A8"/>
    <w:rsid w:val="00FF3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347F"/>
    <w:rPr>
      <w:rFonts w:ascii="Arial" w:hAnsi="Arial"/>
      <w:lang w:val="en-GB" w:eastAsia="en-US"/>
    </w:rPr>
  </w:style>
  <w:style w:type="paragraph" w:customStyle="1" w:styleId="TAJ">
    <w:name w:val="TAJ"/>
    <w:basedOn w:val="TH"/>
    <w:uiPriority w:val="99"/>
    <w:qFormat/>
    <w:rsid w:val="00565DF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65D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65DF0"/>
    <w:rPr>
      <w:rFonts w:ascii="Tahoma" w:hAnsi="Tahoma" w:cs="Tahoma"/>
      <w:sz w:val="16"/>
      <w:szCs w:val="16"/>
      <w:lang w:val="en-GB" w:eastAsia="en-US"/>
    </w:rPr>
  </w:style>
  <w:style w:type="table" w:styleId="TableGrid">
    <w:name w:val="Table Grid"/>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65DF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5DF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65DF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65DF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565DF0"/>
    <w:rPr>
      <w:rFonts w:ascii="Tahoma" w:hAnsi="Tahoma" w:cs="Tahoma"/>
      <w:shd w:val="clear" w:color="auto" w:fill="000080"/>
      <w:lang w:val="en-GB" w:eastAsia="en-US"/>
    </w:rPr>
  </w:style>
  <w:style w:type="character" w:customStyle="1" w:styleId="UnresolvedMention1">
    <w:name w:val="Unresolved Mention1"/>
    <w:uiPriority w:val="99"/>
    <w:unhideWhenUsed/>
    <w:qFormat/>
    <w:rsid w:val="00565DF0"/>
    <w:rPr>
      <w:color w:val="808080"/>
      <w:shd w:val="clear" w:color="auto" w:fill="E6E6E6"/>
    </w:rPr>
  </w:style>
  <w:style w:type="paragraph" w:customStyle="1" w:styleId="B1">
    <w:name w:val="B1+"/>
    <w:basedOn w:val="B10"/>
    <w:link w:val="B1Car"/>
    <w:uiPriority w:val="99"/>
    <w:qFormat/>
    <w:rsid w:val="00565DF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65DF0"/>
    <w:rPr>
      <w:rFonts w:ascii="Arial" w:hAnsi="Arial"/>
      <w:sz w:val="18"/>
      <w:lang w:val="en-GB" w:eastAsia="en-US"/>
    </w:rPr>
  </w:style>
  <w:style w:type="character" w:customStyle="1" w:styleId="THChar">
    <w:name w:val="TH Char"/>
    <w:link w:val="TH"/>
    <w:qFormat/>
    <w:rsid w:val="00565DF0"/>
    <w:rPr>
      <w:rFonts w:ascii="Arial" w:hAnsi="Arial"/>
      <w:b/>
      <w:lang w:val="en-GB" w:eastAsia="en-US"/>
    </w:rPr>
  </w:style>
  <w:style w:type="character" w:customStyle="1" w:styleId="TAHCar">
    <w:name w:val="TAH Car"/>
    <w:link w:val="TAH"/>
    <w:qFormat/>
    <w:rsid w:val="00565DF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65DF0"/>
    <w:rPr>
      <w:rFonts w:ascii="Arial" w:hAnsi="Arial"/>
      <w:sz w:val="28"/>
      <w:lang w:val="en-GB" w:eastAsia="en-US"/>
    </w:rPr>
  </w:style>
  <w:style w:type="character" w:customStyle="1" w:styleId="NOChar">
    <w:name w:val="NO Char"/>
    <w:link w:val="NO"/>
    <w:qFormat/>
    <w:rsid w:val="00565DF0"/>
    <w:rPr>
      <w:rFonts w:ascii="Times New Roman" w:hAnsi="Times New Roman"/>
      <w:lang w:val="en-GB" w:eastAsia="en-US"/>
    </w:rPr>
  </w:style>
  <w:style w:type="character" w:customStyle="1" w:styleId="TANChar">
    <w:name w:val="TAN Char"/>
    <w:link w:val="TAN"/>
    <w:qFormat/>
    <w:rsid w:val="00565DF0"/>
    <w:rPr>
      <w:rFonts w:ascii="Arial" w:hAnsi="Arial"/>
      <w:sz w:val="18"/>
      <w:lang w:val="en-GB" w:eastAsia="en-US"/>
    </w:rPr>
  </w:style>
  <w:style w:type="character" w:customStyle="1" w:styleId="B1Char">
    <w:name w:val="B1 Char"/>
    <w:link w:val="B10"/>
    <w:qFormat/>
    <w:locked/>
    <w:rsid w:val="00565DF0"/>
    <w:rPr>
      <w:rFonts w:ascii="Times New Roman" w:hAnsi="Times New Roman"/>
      <w:lang w:val="en-GB" w:eastAsia="en-US"/>
    </w:rPr>
  </w:style>
  <w:style w:type="character" w:customStyle="1" w:styleId="B2Char">
    <w:name w:val="B2 Char"/>
    <w:link w:val="B20"/>
    <w:qFormat/>
    <w:locked/>
    <w:rsid w:val="00565DF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5DF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65DF0"/>
    <w:rPr>
      <w:rFonts w:ascii="Arial" w:hAnsi="Arial"/>
      <w:sz w:val="22"/>
      <w:lang w:val="en-GB" w:eastAsia="en-US"/>
    </w:rPr>
  </w:style>
  <w:style w:type="character" w:customStyle="1" w:styleId="TALCar">
    <w:name w:val="TAL Car"/>
    <w:link w:val="TAL"/>
    <w:qFormat/>
    <w:rsid w:val="00565DF0"/>
    <w:rPr>
      <w:rFonts w:ascii="Arial" w:hAnsi="Arial"/>
      <w:sz w:val="18"/>
      <w:lang w:val="en-GB" w:eastAsia="en-US"/>
    </w:rPr>
  </w:style>
  <w:style w:type="character" w:styleId="SubtleReference">
    <w:name w:val="Subtle Reference"/>
    <w:uiPriority w:val="31"/>
    <w:qFormat/>
    <w:rsid w:val="00565DF0"/>
    <w:rPr>
      <w:smallCaps/>
      <w:color w:val="5A5A5A"/>
    </w:rPr>
  </w:style>
  <w:style w:type="character" w:customStyle="1" w:styleId="TFChar">
    <w:name w:val="TF Char"/>
    <w:link w:val="TF"/>
    <w:qFormat/>
    <w:rsid w:val="00565DF0"/>
    <w:rPr>
      <w:rFonts w:ascii="Arial" w:hAnsi="Arial"/>
      <w:b/>
      <w:lang w:val="en-GB" w:eastAsia="en-US"/>
    </w:rPr>
  </w:style>
  <w:style w:type="character" w:customStyle="1" w:styleId="TALChar">
    <w:name w:val="TAL Char"/>
    <w:qFormat/>
    <w:locked/>
    <w:rsid w:val="00565DF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65DF0"/>
    <w:rPr>
      <w:rFonts w:ascii="Arial" w:hAnsi="Arial"/>
      <w:sz w:val="32"/>
      <w:lang w:val="en-GB" w:eastAsia="en-US"/>
    </w:rPr>
  </w:style>
  <w:style w:type="paragraph" w:customStyle="1" w:styleId="TableText">
    <w:name w:val="TableText"/>
    <w:basedOn w:val="BodyTextIndent"/>
    <w:uiPriority w:val="99"/>
    <w:qFormat/>
    <w:rsid w:val="00565DF0"/>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65D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65DF0"/>
    <w:rPr>
      <w:rFonts w:ascii="Times New Roman" w:eastAsia="SimSun" w:hAnsi="Times New Roman"/>
      <w:lang w:val="en-GB" w:eastAsia="en-GB"/>
    </w:rPr>
  </w:style>
  <w:style w:type="character" w:customStyle="1" w:styleId="EXChar">
    <w:name w:val="EX Char"/>
    <w:link w:val="EX"/>
    <w:qFormat/>
    <w:locked/>
    <w:rsid w:val="00565DF0"/>
    <w:rPr>
      <w:rFonts w:ascii="Times New Roman" w:hAnsi="Times New Roman"/>
      <w:lang w:val="en-GB" w:eastAsia="en-US"/>
    </w:rPr>
  </w:style>
  <w:style w:type="paragraph" w:customStyle="1" w:styleId="B2">
    <w:name w:val="B2+"/>
    <w:basedOn w:val="B20"/>
    <w:uiPriority w:val="99"/>
    <w:qFormat/>
    <w:rsid w:val="00565DF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65DF0"/>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65DF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65DF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65DF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65DF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65DF0"/>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565DF0"/>
    <w:rPr>
      <w:rFonts w:ascii="Times New Roman" w:eastAsia="SimSun" w:hAnsi="Times New Roman"/>
      <w:lang w:val="en-GB" w:eastAsia="en-US"/>
    </w:rPr>
  </w:style>
  <w:style w:type="paragraph" w:styleId="TOCHeading">
    <w:name w:val="TOC Heading"/>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65DF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65DF0"/>
    <w:rPr>
      <w:rFonts w:ascii="Arial" w:hAnsi="Arial"/>
      <w:sz w:val="36"/>
      <w:lang w:val="en-GB" w:eastAsia="en-US"/>
    </w:rPr>
  </w:style>
  <w:style w:type="character" w:customStyle="1" w:styleId="Heading6Char">
    <w:name w:val="Heading 6 Char"/>
    <w:aliases w:val="T1 Char,Header 6 Char"/>
    <w:link w:val="Heading6"/>
    <w:qFormat/>
    <w:rsid w:val="00565DF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65DF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65D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65DF0"/>
    <w:rPr>
      <w:rFonts w:ascii="Times New Roman" w:eastAsia="Symbol" w:hAnsi="Times New Roman"/>
      <w:b/>
      <w:bCs/>
      <w:sz w:val="16"/>
      <w:lang w:val="en-GB" w:eastAsia="en-GB"/>
    </w:rPr>
  </w:style>
  <w:style w:type="character" w:customStyle="1" w:styleId="H6Char">
    <w:name w:val="H6 Char"/>
    <w:link w:val="H6"/>
    <w:qFormat/>
    <w:rsid w:val="00565DF0"/>
    <w:rPr>
      <w:rFonts w:ascii="Arial" w:hAnsi="Arial"/>
      <w:lang w:val="en-GB" w:eastAsia="en-US"/>
    </w:rPr>
  </w:style>
  <w:style w:type="paragraph" w:styleId="NormalWeb">
    <w:name w:val="Normal (Web)"/>
    <w:basedOn w:val="Normal"/>
    <w:uiPriority w:val="99"/>
    <w:unhideWhenUsed/>
    <w:qFormat/>
    <w:rsid w:val="00565DF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65DF0"/>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65DF0"/>
    <w:rPr>
      <w:rFonts w:ascii="Arial" w:hAnsi="Arial"/>
      <w:b/>
      <w:i/>
      <w:noProof/>
      <w:sz w:val="18"/>
      <w:lang w:val="en-GB" w:eastAsia="en-US"/>
    </w:rPr>
  </w:style>
  <w:style w:type="character" w:customStyle="1" w:styleId="Heading7Char">
    <w:name w:val="Heading 7 Char"/>
    <w:link w:val="Heading7"/>
    <w:qFormat/>
    <w:rsid w:val="00565DF0"/>
    <w:rPr>
      <w:rFonts w:ascii="Arial" w:hAnsi="Arial"/>
      <w:lang w:val="en-GB" w:eastAsia="en-US"/>
    </w:rPr>
  </w:style>
  <w:style w:type="character" w:customStyle="1" w:styleId="Heading8Char">
    <w:name w:val="Heading 8 Char"/>
    <w:link w:val="Heading8"/>
    <w:uiPriority w:val="99"/>
    <w:qFormat/>
    <w:rsid w:val="00565DF0"/>
    <w:rPr>
      <w:rFonts w:ascii="Arial" w:hAnsi="Arial"/>
      <w:sz w:val="36"/>
      <w:lang w:val="en-GB" w:eastAsia="en-US"/>
    </w:rPr>
  </w:style>
  <w:style w:type="character" w:customStyle="1" w:styleId="Heading9Char">
    <w:name w:val="Heading 9 Char"/>
    <w:link w:val="Heading9"/>
    <w:uiPriority w:val="99"/>
    <w:qFormat/>
    <w:rsid w:val="00565DF0"/>
    <w:rPr>
      <w:rFonts w:ascii="Arial" w:hAnsi="Arial"/>
      <w:sz w:val="36"/>
      <w:lang w:val="en-GB" w:eastAsia="en-US"/>
    </w:rPr>
  </w:style>
  <w:style w:type="table" w:customStyle="1" w:styleId="TableGrid2">
    <w:name w:val="Table Grid2"/>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65DF0"/>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565DF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5DF0"/>
    <w:rPr>
      <w:rFonts w:ascii="Arial" w:hAnsi="Arial"/>
      <w:sz w:val="32"/>
      <w:lang w:val="en-GB" w:eastAsia="en-US" w:bidi="ar-SA"/>
    </w:rPr>
  </w:style>
  <w:style w:type="paragraph" w:customStyle="1" w:styleId="References">
    <w:name w:val="References"/>
    <w:basedOn w:val="Normal"/>
    <w:uiPriority w:val="99"/>
    <w:qFormat/>
    <w:rsid w:val="00565DF0"/>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65DF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65DF0"/>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65DF0"/>
    <w:rPr>
      <w:rFonts w:eastAsia="MS Mincho"/>
      <w:lang w:val="en-GB" w:eastAsia="en-GB"/>
    </w:rPr>
  </w:style>
  <w:style w:type="character" w:customStyle="1" w:styleId="font4">
    <w:name w:val="font4"/>
    <w:qFormat/>
    <w:rsid w:val="00565DF0"/>
  </w:style>
  <w:style w:type="character" w:customStyle="1" w:styleId="UnresolvedMention2">
    <w:name w:val="Unresolved Mention2"/>
    <w:uiPriority w:val="99"/>
    <w:unhideWhenUsed/>
    <w:qFormat/>
    <w:rsid w:val="00565DF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65DF0"/>
    <w:rPr>
      <w:rFonts w:ascii="Arial" w:hAnsi="Arial"/>
      <w:sz w:val="36"/>
      <w:lang w:val="en-GB" w:eastAsia="en-US"/>
    </w:rPr>
  </w:style>
  <w:style w:type="paragraph" w:styleId="IndexHeading">
    <w:name w:val="index heading"/>
    <w:basedOn w:val="Normal"/>
    <w:next w:val="Normal"/>
    <w:uiPriority w:val="99"/>
    <w:qFormat/>
    <w:rsid w:val="00565DF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65DF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65DF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65DF0"/>
    <w:rPr>
      <w:rFonts w:ascii="Times New Roman" w:eastAsia="Malgun Gothic" w:hAnsi="Times New Roman"/>
      <w:lang w:val="en-GB" w:eastAsia="ja-JP"/>
    </w:rPr>
  </w:style>
  <w:style w:type="paragraph" w:styleId="BodyText2">
    <w:name w:val="Body Text 2"/>
    <w:basedOn w:val="Normal"/>
    <w:link w:val="BodyText2Char"/>
    <w:uiPriority w:val="99"/>
    <w:qFormat/>
    <w:rsid w:val="00565DF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65DF0"/>
    <w:rPr>
      <w:rFonts w:ascii="Times New Roman" w:eastAsia="Malgun Gothic" w:hAnsi="Times New Roman"/>
      <w:i/>
      <w:lang w:val="en-GB" w:eastAsia="x-none"/>
    </w:rPr>
  </w:style>
  <w:style w:type="paragraph" w:styleId="BodyText3">
    <w:name w:val="Body Text 3"/>
    <w:basedOn w:val="Normal"/>
    <w:link w:val="BodyText3Char"/>
    <w:uiPriority w:val="99"/>
    <w:qFormat/>
    <w:rsid w:val="00565D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65DF0"/>
    <w:rPr>
      <w:rFonts w:ascii="Times New Roman" w:eastAsia="Osaka" w:hAnsi="Times New Roman"/>
      <w:color w:val="000000"/>
      <w:lang w:val="en-GB" w:eastAsia="x-none"/>
    </w:rPr>
  </w:style>
  <w:style w:type="character" w:styleId="PageNumber">
    <w:name w:val="page number"/>
    <w:qFormat/>
    <w:rsid w:val="00565DF0"/>
  </w:style>
  <w:style w:type="paragraph" w:customStyle="1" w:styleId="CharCharCharCharChar">
    <w:name w:val="Char Char Char Char Char"/>
    <w:uiPriority w:val="99"/>
    <w:semiHidden/>
    <w:qFormat/>
    <w:rsid w:val="00565DF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65DF0"/>
  </w:style>
  <w:style w:type="paragraph" w:customStyle="1" w:styleId="CharCharChar">
    <w:name w:val="Char Char Char"/>
    <w:uiPriority w:val="99"/>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65DF0"/>
    <w:rPr>
      <w:lang w:val="en-GB" w:eastAsia="ja-JP" w:bidi="ar-SA"/>
    </w:rPr>
  </w:style>
  <w:style w:type="paragraph" w:customStyle="1" w:styleId="1Char">
    <w:name w:val="(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65DF0"/>
    <w:rPr>
      <w:rFonts w:eastAsia="MS Mincho"/>
      <w:lang w:val="en-GB" w:eastAsia="en-US" w:bidi="ar-SA"/>
    </w:rPr>
  </w:style>
  <w:style w:type="paragraph" w:customStyle="1" w:styleId="1CharChar">
    <w:name w:val="(文字) (文字)1 Char (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65DF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65D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65D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5DF0"/>
    <w:rPr>
      <w:rFonts w:ascii="Arial" w:hAnsi="Arial"/>
      <w:sz w:val="32"/>
      <w:lang w:val="en-GB" w:eastAsia="ja-JP" w:bidi="ar-SA"/>
    </w:rPr>
  </w:style>
  <w:style w:type="character" w:customStyle="1" w:styleId="CharChar4">
    <w:name w:val="Char Char4"/>
    <w:qFormat/>
    <w:rsid w:val="00565DF0"/>
    <w:rPr>
      <w:rFonts w:ascii="Courier New" w:hAnsi="Courier New"/>
      <w:lang w:val="nb-NO" w:eastAsia="ja-JP" w:bidi="ar-SA"/>
    </w:rPr>
  </w:style>
  <w:style w:type="character" w:customStyle="1" w:styleId="AndreaLeonardi">
    <w:name w:val="Andrea Leonardi"/>
    <w:semiHidden/>
    <w:qFormat/>
    <w:rsid w:val="00565DF0"/>
    <w:rPr>
      <w:rFonts w:ascii="Arial" w:hAnsi="Arial" w:cs="Arial"/>
      <w:color w:val="auto"/>
      <w:sz w:val="20"/>
      <w:szCs w:val="20"/>
    </w:rPr>
  </w:style>
  <w:style w:type="character" w:customStyle="1" w:styleId="NOCharChar">
    <w:name w:val="NO Char Char"/>
    <w:qFormat/>
    <w:rsid w:val="00565DF0"/>
    <w:rPr>
      <w:lang w:val="en-GB" w:eastAsia="en-US" w:bidi="ar-SA"/>
    </w:rPr>
  </w:style>
  <w:style w:type="character" w:customStyle="1" w:styleId="NOZchn">
    <w:name w:val="NO Zchn"/>
    <w:qFormat/>
    <w:rsid w:val="00565DF0"/>
    <w:rPr>
      <w:lang w:val="en-GB" w:eastAsia="en-US" w:bidi="ar-SA"/>
    </w:rPr>
  </w:style>
  <w:style w:type="character" w:customStyle="1" w:styleId="TACCar">
    <w:name w:val="TAC Car"/>
    <w:qFormat/>
    <w:rsid w:val="00565DF0"/>
    <w:rPr>
      <w:rFonts w:ascii="Arial" w:hAnsi="Arial"/>
      <w:sz w:val="18"/>
      <w:lang w:val="en-GB" w:eastAsia="ja-JP" w:bidi="ar-SA"/>
    </w:rPr>
  </w:style>
  <w:style w:type="character" w:customStyle="1" w:styleId="TAL0">
    <w:name w:val="TAL (文字)"/>
    <w:qFormat/>
    <w:rsid w:val="00565DF0"/>
    <w:rPr>
      <w:rFonts w:ascii="Arial" w:hAnsi="Arial"/>
      <w:sz w:val="18"/>
      <w:lang w:val="en-GB" w:eastAsia="ja-JP" w:bidi="ar-SA"/>
    </w:rPr>
  </w:style>
  <w:style w:type="paragraph" w:customStyle="1" w:styleId="CharCharCharCharCharChar">
    <w:name w:val="Char Char Char Char Char Char"/>
    <w:uiPriority w:val="99"/>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65DF0"/>
  </w:style>
  <w:style w:type="paragraph" w:customStyle="1" w:styleId="CarCar">
    <w:name w:val="Car C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65DF0"/>
    <w:rPr>
      <w:rFonts w:ascii="Arial" w:hAnsi="Arial"/>
      <w:sz w:val="32"/>
      <w:lang w:val="en-GB" w:eastAsia="en-US" w:bidi="ar-SA"/>
    </w:rPr>
  </w:style>
  <w:style w:type="paragraph" w:customStyle="1" w:styleId="ZchnZchn1">
    <w:name w:val="Zchn Zchn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65D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65DF0"/>
    <w:rPr>
      <w:rFonts w:ascii="Arial" w:hAnsi="Arial"/>
      <w:sz w:val="32"/>
      <w:lang w:val="en-GB" w:eastAsia="en-US" w:bidi="ar-SA"/>
    </w:rPr>
  </w:style>
  <w:style w:type="paragraph" w:customStyle="1" w:styleId="2">
    <w:name w:val="(文字) (文字)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65D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65D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65DF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65DF0"/>
  </w:style>
  <w:style w:type="paragraph" w:customStyle="1" w:styleId="11">
    <w:name w:val="(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65D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65DF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65DF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65D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65DF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65DF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65DF0"/>
    <w:rPr>
      <w:b/>
      <w:bCs/>
    </w:rPr>
  </w:style>
  <w:style w:type="character" w:customStyle="1" w:styleId="CharChar7">
    <w:name w:val="Char Char7"/>
    <w:semiHidden/>
    <w:qFormat/>
    <w:rsid w:val="00565DF0"/>
    <w:rPr>
      <w:rFonts w:ascii="Tahoma" w:hAnsi="Tahoma" w:cs="Tahoma"/>
      <w:shd w:val="clear" w:color="auto" w:fill="000080"/>
      <w:lang w:val="en-GB" w:eastAsia="en-US"/>
    </w:rPr>
  </w:style>
  <w:style w:type="character" w:customStyle="1" w:styleId="ZchnZchn5">
    <w:name w:val="Zchn Zchn5"/>
    <w:qFormat/>
    <w:rsid w:val="00565DF0"/>
    <w:rPr>
      <w:rFonts w:ascii="Courier New" w:eastAsia="Batang" w:hAnsi="Courier New"/>
      <w:lang w:val="nb-NO" w:eastAsia="en-US" w:bidi="ar-SA"/>
    </w:rPr>
  </w:style>
  <w:style w:type="character" w:customStyle="1" w:styleId="CharChar10">
    <w:name w:val="Char Char10"/>
    <w:semiHidden/>
    <w:qFormat/>
    <w:rsid w:val="00565DF0"/>
    <w:rPr>
      <w:rFonts w:ascii="Times New Roman" w:hAnsi="Times New Roman"/>
      <w:lang w:val="en-GB" w:eastAsia="en-US"/>
    </w:rPr>
  </w:style>
  <w:style w:type="character" w:customStyle="1" w:styleId="CharChar9">
    <w:name w:val="Char Char9"/>
    <w:semiHidden/>
    <w:qFormat/>
    <w:rsid w:val="00565DF0"/>
    <w:rPr>
      <w:rFonts w:ascii="Tahoma" w:hAnsi="Tahoma" w:cs="Tahoma"/>
      <w:sz w:val="16"/>
      <w:szCs w:val="16"/>
      <w:lang w:val="en-GB" w:eastAsia="en-US"/>
    </w:rPr>
  </w:style>
  <w:style w:type="character" w:customStyle="1" w:styleId="CharChar8">
    <w:name w:val="Char Char8"/>
    <w:semiHidden/>
    <w:qFormat/>
    <w:rsid w:val="00565DF0"/>
    <w:rPr>
      <w:rFonts w:ascii="Times New Roman" w:hAnsi="Times New Roman"/>
      <w:b/>
      <w:bCs/>
      <w:lang w:val="en-GB" w:eastAsia="en-US"/>
    </w:rPr>
  </w:style>
  <w:style w:type="paragraph" w:customStyle="1" w:styleId="a3">
    <w:name w:val="修订"/>
    <w:hidden/>
    <w:semiHidden/>
    <w:qFormat/>
    <w:rsid w:val="00565DF0"/>
    <w:rPr>
      <w:rFonts w:ascii="Times New Roman" w:eastAsia="Batang" w:hAnsi="Times New Roman"/>
      <w:lang w:val="en-GB" w:eastAsia="en-US"/>
    </w:rPr>
  </w:style>
  <w:style w:type="paragraph" w:styleId="EndnoteText">
    <w:name w:val="endnote text"/>
    <w:basedOn w:val="Normal"/>
    <w:link w:val="EndnoteTextChar"/>
    <w:uiPriority w:val="99"/>
    <w:qFormat/>
    <w:rsid w:val="00565DF0"/>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65DF0"/>
    <w:rPr>
      <w:rFonts w:ascii="Times New Roman" w:eastAsia="SimSun" w:hAnsi="Times New Roman"/>
      <w:lang w:val="en-GB" w:eastAsia="x-none"/>
    </w:rPr>
  </w:style>
  <w:style w:type="character" w:styleId="EndnoteReference">
    <w:name w:val="endnote reference"/>
    <w:qFormat/>
    <w:rsid w:val="00565DF0"/>
    <w:rPr>
      <w:vertAlign w:val="superscript"/>
    </w:rPr>
  </w:style>
  <w:style w:type="character" w:customStyle="1" w:styleId="btChar3">
    <w:name w:val="bt Char3"/>
    <w:aliases w:val="bt Car Char Char3"/>
    <w:qFormat/>
    <w:rsid w:val="00565DF0"/>
    <w:rPr>
      <w:lang w:val="en-GB" w:eastAsia="ja-JP" w:bidi="ar-SA"/>
    </w:rPr>
  </w:style>
  <w:style w:type="paragraph" w:styleId="Title">
    <w:name w:val="Title"/>
    <w:basedOn w:val="Normal"/>
    <w:next w:val="Normal"/>
    <w:link w:val="TitleChar"/>
    <w:uiPriority w:val="99"/>
    <w:qFormat/>
    <w:rsid w:val="00565DF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65DF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65DF0"/>
    <w:rPr>
      <w:rFonts w:ascii="Arial" w:hAnsi="Arial"/>
      <w:sz w:val="22"/>
      <w:lang w:val="en-GB" w:eastAsia="ja-JP" w:bidi="ar-SA"/>
    </w:rPr>
  </w:style>
  <w:style w:type="paragraph" w:styleId="Date">
    <w:name w:val="Date"/>
    <w:basedOn w:val="Normal"/>
    <w:next w:val="Normal"/>
    <w:link w:val="DateChar"/>
    <w:uiPriority w:val="99"/>
    <w:qFormat/>
    <w:rsid w:val="00565DF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65DF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5DF0"/>
    <w:rPr>
      <w:rFonts w:ascii="Arial" w:hAnsi="Arial"/>
      <w:sz w:val="24"/>
      <w:lang w:val="en-GB"/>
    </w:rPr>
  </w:style>
  <w:style w:type="paragraph" w:customStyle="1" w:styleId="AutoCorrect">
    <w:name w:val="AutoCorrect"/>
    <w:uiPriority w:val="99"/>
    <w:qFormat/>
    <w:rsid w:val="00565DF0"/>
    <w:rPr>
      <w:rFonts w:ascii="Times New Roman" w:eastAsia="Malgun Gothic" w:hAnsi="Times New Roman"/>
      <w:sz w:val="24"/>
      <w:szCs w:val="24"/>
      <w:lang w:val="en-GB" w:eastAsia="ko-KR"/>
    </w:rPr>
  </w:style>
  <w:style w:type="paragraph" w:customStyle="1" w:styleId="-PAGE-">
    <w:name w:val="- PAGE -"/>
    <w:uiPriority w:val="99"/>
    <w:qFormat/>
    <w:rsid w:val="00565DF0"/>
    <w:rPr>
      <w:rFonts w:ascii="Times New Roman" w:eastAsia="Malgun Gothic" w:hAnsi="Times New Roman"/>
      <w:sz w:val="24"/>
      <w:szCs w:val="24"/>
      <w:lang w:val="en-GB" w:eastAsia="ko-KR"/>
    </w:rPr>
  </w:style>
  <w:style w:type="paragraph" w:customStyle="1" w:styleId="PageXofY">
    <w:name w:val="Page X of Y"/>
    <w:uiPriority w:val="99"/>
    <w:qFormat/>
    <w:rsid w:val="00565DF0"/>
    <w:rPr>
      <w:rFonts w:ascii="Times New Roman" w:eastAsia="Malgun Gothic" w:hAnsi="Times New Roman"/>
      <w:sz w:val="24"/>
      <w:szCs w:val="24"/>
      <w:lang w:val="en-GB" w:eastAsia="ko-KR"/>
    </w:rPr>
  </w:style>
  <w:style w:type="paragraph" w:customStyle="1" w:styleId="Createdby">
    <w:name w:val="Created by"/>
    <w:uiPriority w:val="99"/>
    <w:qFormat/>
    <w:rsid w:val="00565DF0"/>
    <w:rPr>
      <w:rFonts w:ascii="Times New Roman" w:eastAsia="Malgun Gothic" w:hAnsi="Times New Roman"/>
      <w:sz w:val="24"/>
      <w:szCs w:val="24"/>
      <w:lang w:val="en-GB" w:eastAsia="ko-KR"/>
    </w:rPr>
  </w:style>
  <w:style w:type="paragraph" w:customStyle="1" w:styleId="Createdon">
    <w:name w:val="Created on"/>
    <w:uiPriority w:val="99"/>
    <w:qFormat/>
    <w:rsid w:val="00565DF0"/>
    <w:rPr>
      <w:rFonts w:ascii="Times New Roman" w:eastAsia="Malgun Gothic" w:hAnsi="Times New Roman"/>
      <w:sz w:val="24"/>
      <w:szCs w:val="24"/>
      <w:lang w:val="en-GB" w:eastAsia="ko-KR"/>
    </w:rPr>
  </w:style>
  <w:style w:type="paragraph" w:customStyle="1" w:styleId="Lastprinted">
    <w:name w:val="Last printed"/>
    <w:uiPriority w:val="99"/>
    <w:qFormat/>
    <w:rsid w:val="00565DF0"/>
    <w:rPr>
      <w:rFonts w:ascii="Times New Roman" w:eastAsia="Malgun Gothic" w:hAnsi="Times New Roman"/>
      <w:sz w:val="24"/>
      <w:szCs w:val="24"/>
      <w:lang w:val="en-GB" w:eastAsia="ko-KR"/>
    </w:rPr>
  </w:style>
  <w:style w:type="paragraph" w:customStyle="1" w:styleId="Lastsavedby">
    <w:name w:val="Last saved by"/>
    <w:uiPriority w:val="99"/>
    <w:qFormat/>
    <w:rsid w:val="00565DF0"/>
    <w:rPr>
      <w:rFonts w:ascii="Times New Roman" w:eastAsia="Malgun Gothic" w:hAnsi="Times New Roman"/>
      <w:sz w:val="24"/>
      <w:szCs w:val="24"/>
      <w:lang w:val="en-GB" w:eastAsia="ko-KR"/>
    </w:rPr>
  </w:style>
  <w:style w:type="paragraph" w:customStyle="1" w:styleId="Filename">
    <w:name w:val="Filename"/>
    <w:uiPriority w:val="99"/>
    <w:qFormat/>
    <w:rsid w:val="00565DF0"/>
    <w:rPr>
      <w:rFonts w:ascii="Times New Roman" w:eastAsia="Malgun Gothic" w:hAnsi="Times New Roman"/>
      <w:sz w:val="24"/>
      <w:szCs w:val="24"/>
      <w:lang w:val="en-GB" w:eastAsia="ko-KR"/>
    </w:rPr>
  </w:style>
  <w:style w:type="paragraph" w:customStyle="1" w:styleId="Filenameandpath">
    <w:name w:val="Filename and path"/>
    <w:uiPriority w:val="99"/>
    <w:qFormat/>
    <w:rsid w:val="00565DF0"/>
    <w:rPr>
      <w:rFonts w:ascii="Times New Roman" w:eastAsia="Malgun Gothic" w:hAnsi="Times New Roman"/>
      <w:sz w:val="24"/>
      <w:szCs w:val="24"/>
      <w:lang w:val="en-GB" w:eastAsia="ko-KR"/>
    </w:rPr>
  </w:style>
  <w:style w:type="paragraph" w:customStyle="1" w:styleId="AuthorPageDate">
    <w:name w:val="Author  Page #  Date"/>
    <w:uiPriority w:val="99"/>
    <w:qFormat/>
    <w:rsid w:val="00565D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65DF0"/>
    <w:rPr>
      <w:rFonts w:ascii="Times New Roman" w:eastAsia="Malgun Gothic" w:hAnsi="Times New Roman"/>
      <w:sz w:val="24"/>
      <w:szCs w:val="24"/>
      <w:lang w:val="en-GB" w:eastAsia="ko-KR"/>
    </w:rPr>
  </w:style>
  <w:style w:type="paragraph" w:customStyle="1" w:styleId="INDENT1">
    <w:name w:val="INDENT1"/>
    <w:basedOn w:val="Normal"/>
    <w:uiPriority w:val="99"/>
    <w:qFormat/>
    <w:rsid w:val="00565DF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65DF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65DF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65D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65DF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65D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65D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65DF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65DF0"/>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65D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65DF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65DF0"/>
    <w:pPr>
      <w:overflowPunct w:val="0"/>
      <w:autoSpaceDE w:val="0"/>
      <w:autoSpaceDN w:val="0"/>
      <w:adjustRightInd w:val="0"/>
      <w:textAlignment w:val="baseline"/>
    </w:pPr>
    <w:rPr>
      <w:lang w:eastAsia="ja-JP"/>
    </w:rPr>
  </w:style>
  <w:style w:type="paragraph" w:customStyle="1" w:styleId="TaOC">
    <w:name w:val="TaOC"/>
    <w:basedOn w:val="TAC"/>
    <w:uiPriority w:val="99"/>
    <w:qFormat/>
    <w:rsid w:val="00565D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65DF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65DF0"/>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65DF0"/>
    <w:rPr>
      <w:rFonts w:ascii="Arial" w:hAnsi="Arial"/>
      <w:sz w:val="28"/>
      <w:lang w:val="en-GB" w:eastAsia="en-US" w:bidi="ar-SA"/>
    </w:rPr>
  </w:style>
  <w:style w:type="character" w:customStyle="1" w:styleId="T1Char3">
    <w:name w:val="T1 Char3"/>
    <w:aliases w:val="Header 6 Char Char3"/>
    <w:qFormat/>
    <w:rsid w:val="00565DF0"/>
    <w:rPr>
      <w:rFonts w:ascii="Arial" w:hAnsi="Arial"/>
      <w:lang w:val="en-GB" w:eastAsia="en-US" w:bidi="ar-SA"/>
    </w:rPr>
  </w:style>
  <w:style w:type="table" w:customStyle="1" w:styleId="Tabellengitternetz1">
    <w:name w:val="Tabellengitternetz1"/>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65DF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65DF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65DF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65DF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65DF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65DF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65DF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65DF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65D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65D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65DF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65D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65D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65D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65DF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65DF0"/>
    <w:pPr>
      <w:tabs>
        <w:tab w:val="left" w:pos="360"/>
      </w:tabs>
      <w:ind w:left="360" w:hanging="360"/>
    </w:pPr>
  </w:style>
  <w:style w:type="paragraph" w:customStyle="1" w:styleId="Para1">
    <w:name w:val="Para1"/>
    <w:basedOn w:val="Normal"/>
    <w:uiPriority w:val="99"/>
    <w:qFormat/>
    <w:rsid w:val="00565D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65D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65D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65D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65D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65D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65D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65D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65DF0"/>
    <w:pPr>
      <w:spacing w:before="120"/>
      <w:outlineLvl w:val="2"/>
    </w:pPr>
    <w:rPr>
      <w:sz w:val="28"/>
    </w:rPr>
  </w:style>
  <w:style w:type="paragraph" w:customStyle="1" w:styleId="Heading2Head2A2">
    <w:name w:val="Heading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65D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65DF0"/>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65DF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65DF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65DF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65DF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65D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65D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65DF0"/>
    <w:rPr>
      <w:rFonts w:ascii="Arial" w:eastAsia="Malgun Gothic" w:hAnsi="Arial"/>
      <w:kern w:val="2"/>
      <w:sz w:val="18"/>
      <w:lang w:val="en-GB" w:eastAsia="en-GB"/>
    </w:rPr>
  </w:style>
  <w:style w:type="character" w:customStyle="1" w:styleId="CharChar29">
    <w:name w:val="Char Char29"/>
    <w:qFormat/>
    <w:rsid w:val="00565DF0"/>
    <w:rPr>
      <w:rFonts w:ascii="Arial" w:hAnsi="Arial"/>
      <w:sz w:val="36"/>
      <w:lang w:val="en-GB" w:eastAsia="en-US" w:bidi="ar-SA"/>
    </w:rPr>
  </w:style>
  <w:style w:type="character" w:customStyle="1" w:styleId="CharChar28">
    <w:name w:val="Char Char28"/>
    <w:qFormat/>
    <w:rsid w:val="00565DF0"/>
    <w:rPr>
      <w:rFonts w:ascii="Arial" w:hAnsi="Arial"/>
      <w:sz w:val="32"/>
      <w:lang w:val="en-GB"/>
    </w:rPr>
  </w:style>
  <w:style w:type="character" w:customStyle="1" w:styleId="msoins00">
    <w:name w:val="msoins0"/>
    <w:qFormat/>
    <w:rsid w:val="00565D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5D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65DF0"/>
    <w:rPr>
      <w:rFonts w:ascii="Arial" w:hAnsi="Arial"/>
      <w:sz w:val="22"/>
      <w:lang w:val="en-GB" w:eastAsia="en-GB" w:bidi="ar-SA"/>
    </w:rPr>
  </w:style>
  <w:style w:type="character" w:customStyle="1" w:styleId="B1Zchn">
    <w:name w:val="B1 Zchn"/>
    <w:qFormat/>
    <w:rsid w:val="00565DF0"/>
    <w:rPr>
      <w:rFonts w:ascii="Times New Roman" w:hAnsi="Times New Roman"/>
      <w:lang w:val="en-GB"/>
    </w:rPr>
  </w:style>
  <w:style w:type="character" w:customStyle="1" w:styleId="GuidanceChar">
    <w:name w:val="Guidance Char"/>
    <w:link w:val="Guidance"/>
    <w:qFormat/>
    <w:rsid w:val="00565DF0"/>
    <w:rPr>
      <w:rFonts w:ascii="Times New Roman" w:hAnsi="Times New Roman"/>
      <w:i/>
      <w:color w:val="0000FF"/>
      <w:lang w:val="en-GB" w:eastAsia="en-GB"/>
    </w:rPr>
  </w:style>
  <w:style w:type="paragraph" w:customStyle="1" w:styleId="msonormal0">
    <w:name w:val="msonormal"/>
    <w:basedOn w:val="Normal"/>
    <w:uiPriority w:val="99"/>
    <w:qFormat/>
    <w:rsid w:val="00565DF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65DF0"/>
    <w:rPr>
      <w:rFonts w:ascii="Times New Roman" w:hAnsi="Times New Roman"/>
      <w:lang w:val="en-GB" w:eastAsia="ko-KR"/>
    </w:rPr>
  </w:style>
  <w:style w:type="paragraph" w:customStyle="1" w:styleId="a5">
    <w:name w:val="样式 页眉"/>
    <w:basedOn w:val="Header"/>
    <w:link w:val="Char"/>
    <w:qFormat/>
    <w:rsid w:val="00565DF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65DF0"/>
    <w:rPr>
      <w:rFonts w:ascii="Times New Roman" w:eastAsia="MS Mincho" w:hAnsi="Times New Roman"/>
      <w:lang w:val="en-GB" w:eastAsia="en-GB"/>
    </w:rPr>
  </w:style>
  <w:style w:type="character" w:customStyle="1" w:styleId="Char">
    <w:name w:val="样式 页眉 Char"/>
    <w:link w:val="a5"/>
    <w:qFormat/>
    <w:rsid w:val="00565DF0"/>
    <w:rPr>
      <w:rFonts w:ascii="Arial" w:eastAsia="Arial" w:hAnsi="Arial"/>
      <w:b/>
      <w:bCs/>
      <w:noProof/>
      <w:sz w:val="22"/>
      <w:lang w:val="en-GB" w:eastAsia="en-US"/>
    </w:rPr>
  </w:style>
  <w:style w:type="character" w:customStyle="1" w:styleId="B1Char1">
    <w:name w:val="B1 Char1"/>
    <w:qFormat/>
    <w:rsid w:val="00565DF0"/>
    <w:rPr>
      <w:lang w:val="en-GB"/>
    </w:rPr>
  </w:style>
  <w:style w:type="paragraph" w:customStyle="1" w:styleId="13">
    <w:name w:val="修订1"/>
    <w:hidden/>
    <w:uiPriority w:val="99"/>
    <w:semiHidden/>
    <w:qFormat/>
    <w:rsid w:val="00565DF0"/>
    <w:rPr>
      <w:rFonts w:ascii="Times New Roman" w:eastAsia="Batang" w:hAnsi="Times New Roman"/>
      <w:lang w:val="en-GB" w:eastAsia="en-US"/>
    </w:rPr>
  </w:style>
  <w:style w:type="paragraph" w:customStyle="1" w:styleId="31">
    <w:name w:val="吹き出し3"/>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65DF0"/>
    <w:rPr>
      <w:rFonts w:ascii="Times New Roman" w:hAnsi="Times New Roman"/>
      <w:lang w:val="en-GB" w:eastAsia="en-US"/>
    </w:rPr>
  </w:style>
  <w:style w:type="paragraph" w:customStyle="1" w:styleId="CharChar24">
    <w:name w:val="Char Char24"/>
    <w:basedOn w:val="Normal"/>
    <w:uiPriority w:val="99"/>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65DF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65DF0"/>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65DF0"/>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65DF0"/>
    <w:rPr>
      <w:rFonts w:ascii="Times New Roman" w:eastAsia="Yu Mincho" w:hAnsi="Times New Roman"/>
      <w:lang w:val="en-GB" w:eastAsia="en-GB"/>
    </w:rPr>
  </w:style>
  <w:style w:type="paragraph" w:customStyle="1" w:styleId="MotorolaResponse1">
    <w:name w:val="Motorola Response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65D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65DF0"/>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65DF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65DF0"/>
    <w:rPr>
      <w:rFonts w:ascii="Arial" w:eastAsia="Arial" w:hAnsi="Arial"/>
      <w:sz w:val="28"/>
      <w:lang w:val="en-GB" w:eastAsia="en-GB"/>
    </w:rPr>
  </w:style>
  <w:style w:type="paragraph" w:customStyle="1" w:styleId="a">
    <w:name w:val="表格题注"/>
    <w:next w:val="Normal"/>
    <w:uiPriority w:val="99"/>
    <w:qFormat/>
    <w:rsid w:val="00565DF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65DF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65D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65DF0"/>
    <w:rPr>
      <w:vanish w:val="0"/>
      <w:color w:val="FF0000"/>
      <w:lang w:eastAsia="en-US"/>
    </w:rPr>
  </w:style>
  <w:style w:type="character" w:customStyle="1" w:styleId="ListChar">
    <w:name w:val="List Char"/>
    <w:link w:val="List"/>
    <w:qFormat/>
    <w:rsid w:val="00565DF0"/>
    <w:rPr>
      <w:rFonts w:ascii="Times New Roman" w:hAnsi="Times New Roman"/>
      <w:lang w:val="en-GB" w:eastAsia="en-US"/>
    </w:rPr>
  </w:style>
  <w:style w:type="character" w:customStyle="1" w:styleId="List2Char">
    <w:name w:val="List 2 Char"/>
    <w:link w:val="List2"/>
    <w:qFormat/>
    <w:rsid w:val="00565DF0"/>
    <w:rPr>
      <w:rFonts w:ascii="Times New Roman" w:hAnsi="Times New Roman"/>
      <w:lang w:val="en-GB" w:eastAsia="en-US"/>
    </w:rPr>
  </w:style>
  <w:style w:type="character" w:customStyle="1" w:styleId="ListBullet3Char">
    <w:name w:val="List Bullet 3 Char"/>
    <w:link w:val="ListBullet3"/>
    <w:qFormat/>
    <w:rsid w:val="00565DF0"/>
    <w:rPr>
      <w:rFonts w:ascii="Times New Roman" w:hAnsi="Times New Roman"/>
      <w:lang w:val="en-GB" w:eastAsia="en-US"/>
    </w:rPr>
  </w:style>
  <w:style w:type="character" w:customStyle="1" w:styleId="ListBullet2Char">
    <w:name w:val="List Bullet 2 Char"/>
    <w:link w:val="ListBullet2"/>
    <w:qFormat/>
    <w:rsid w:val="00565DF0"/>
    <w:rPr>
      <w:rFonts w:ascii="Times New Roman" w:hAnsi="Times New Roman"/>
      <w:lang w:val="en-GB" w:eastAsia="en-US"/>
    </w:rPr>
  </w:style>
  <w:style w:type="character" w:customStyle="1" w:styleId="ListBulletChar">
    <w:name w:val="List Bullet Char"/>
    <w:link w:val="ListBullet"/>
    <w:qFormat/>
    <w:rsid w:val="00565DF0"/>
    <w:rPr>
      <w:rFonts w:ascii="Times New Roman" w:hAnsi="Times New Roman"/>
      <w:lang w:val="en-GB" w:eastAsia="en-US"/>
    </w:rPr>
  </w:style>
  <w:style w:type="character" w:customStyle="1" w:styleId="1Char0">
    <w:name w:val="样式1 Char"/>
    <w:link w:val="10"/>
    <w:qFormat/>
    <w:rsid w:val="00565DF0"/>
    <w:rPr>
      <w:rFonts w:ascii="Arial" w:hAnsi="Arial"/>
      <w:sz w:val="18"/>
      <w:lang w:eastAsia="ja-JP"/>
    </w:rPr>
  </w:style>
  <w:style w:type="character" w:customStyle="1" w:styleId="superscript">
    <w:name w:val="superscript"/>
    <w:qFormat/>
    <w:rsid w:val="00565DF0"/>
    <w:rPr>
      <w:rFonts w:ascii="Bookman" w:hAnsi="Bookman"/>
      <w:position w:val="6"/>
      <w:sz w:val="18"/>
    </w:rPr>
  </w:style>
  <w:style w:type="character" w:customStyle="1" w:styleId="NOChar1">
    <w:name w:val="NO Char1"/>
    <w:qFormat/>
    <w:rsid w:val="00565DF0"/>
    <w:rPr>
      <w:rFonts w:eastAsia="MS Mincho"/>
      <w:lang w:val="en-GB" w:eastAsia="en-US" w:bidi="ar-SA"/>
    </w:rPr>
  </w:style>
  <w:style w:type="paragraph" w:customStyle="1" w:styleId="textintend1">
    <w:name w:val="text intend 1"/>
    <w:basedOn w:val="text"/>
    <w:uiPriority w:val="99"/>
    <w:qFormat/>
    <w:rsid w:val="00565DF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65D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65DF0"/>
    <w:rPr>
      <w:lang w:val="en-GB"/>
    </w:rPr>
  </w:style>
  <w:style w:type="character" w:customStyle="1" w:styleId="EndnoteTextChar1">
    <w:name w:val="Endnote Text Char1"/>
    <w:qFormat/>
    <w:rsid w:val="00565DF0"/>
    <w:rPr>
      <w:lang w:val="en-GB"/>
    </w:rPr>
  </w:style>
  <w:style w:type="character" w:customStyle="1" w:styleId="TitleChar1">
    <w:name w:val="Title Char1"/>
    <w:qFormat/>
    <w:rsid w:val="00565DF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65D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65DF0"/>
    <w:rPr>
      <w:lang w:val="en-GB"/>
    </w:rPr>
  </w:style>
  <w:style w:type="character" w:customStyle="1" w:styleId="BodyTextIndentChar1">
    <w:name w:val="Body Text Indent Char1"/>
    <w:qFormat/>
    <w:rsid w:val="00565DF0"/>
    <w:rPr>
      <w:lang w:val="en-GB"/>
    </w:rPr>
  </w:style>
  <w:style w:type="character" w:customStyle="1" w:styleId="BodyText3Char1">
    <w:name w:val="Body Text 3 Char1"/>
    <w:qFormat/>
    <w:rsid w:val="00565DF0"/>
    <w:rPr>
      <w:sz w:val="16"/>
      <w:szCs w:val="16"/>
      <w:lang w:val="en-GB"/>
    </w:rPr>
  </w:style>
  <w:style w:type="paragraph" w:customStyle="1" w:styleId="text">
    <w:name w:val="text"/>
    <w:basedOn w:val="Normal"/>
    <w:uiPriority w:val="99"/>
    <w:qFormat/>
    <w:rsid w:val="00565DF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65DF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65DF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65DF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65DF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65DF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65DF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65DF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65DF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65DF0"/>
    <w:rPr>
      <w:rFonts w:ascii="Times New Roman" w:eastAsia="Batang" w:hAnsi="Times New Roman"/>
      <w:lang w:val="en-GB" w:eastAsia="en-US"/>
    </w:rPr>
  </w:style>
  <w:style w:type="paragraph" w:customStyle="1" w:styleId="81">
    <w:name w:val="表 (赤)  81"/>
    <w:basedOn w:val="Normal"/>
    <w:uiPriority w:val="34"/>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65DF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65DF0"/>
    <w:rPr>
      <w:rFonts w:ascii="Times New Roman" w:eastAsia="SimSun" w:hAnsi="Times New Roman"/>
      <w:lang w:val="en-GB" w:eastAsia="en-US"/>
    </w:rPr>
  </w:style>
  <w:style w:type="character" w:styleId="PlaceholderText">
    <w:name w:val="Placeholder Text"/>
    <w:uiPriority w:val="99"/>
    <w:unhideWhenUsed/>
    <w:qFormat/>
    <w:rsid w:val="00565DF0"/>
    <w:rPr>
      <w:color w:val="808080"/>
    </w:rPr>
  </w:style>
  <w:style w:type="paragraph" w:customStyle="1" w:styleId="LGTdoc">
    <w:name w:val="LGTdoc_본문"/>
    <w:basedOn w:val="Normal"/>
    <w:uiPriority w:val="99"/>
    <w:qFormat/>
    <w:rsid w:val="00565DF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65DF0"/>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65DF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65DF0"/>
    <w:rPr>
      <w:rFonts w:ascii="Arial" w:eastAsia="SimSun" w:hAnsi="Arial"/>
      <w:szCs w:val="24"/>
      <w:lang w:val="en-GB" w:eastAsia="en-GB"/>
    </w:rPr>
  </w:style>
  <w:style w:type="paragraph" w:customStyle="1" w:styleId="Text1">
    <w:name w:val="Text 1"/>
    <w:basedOn w:val="Normal"/>
    <w:uiPriority w:val="99"/>
    <w:qFormat/>
    <w:rsid w:val="00565DF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65DF0"/>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65DF0"/>
  </w:style>
  <w:style w:type="paragraph" w:customStyle="1" w:styleId="cita">
    <w:name w:val="cita"/>
    <w:basedOn w:val="Normal"/>
    <w:uiPriority w:val="99"/>
    <w:qFormat/>
    <w:rsid w:val="00565DF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65DF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65DF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65DF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65D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65DF0"/>
    <w:rPr>
      <w:vanish w:val="0"/>
      <w:webHidden w:val="0"/>
      <w:color w:val="000000"/>
      <w:specVanish w:val="0"/>
    </w:rPr>
  </w:style>
  <w:style w:type="paragraph" w:customStyle="1" w:styleId="Equation">
    <w:name w:val="Equation"/>
    <w:basedOn w:val="Normal"/>
    <w:next w:val="Normal"/>
    <w:link w:val="EquationChar"/>
    <w:qFormat/>
    <w:rsid w:val="00565DF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65DF0"/>
    <w:rPr>
      <w:rFonts w:ascii="Times New Roman" w:eastAsia="SimSun" w:hAnsi="Times New Roman"/>
      <w:sz w:val="22"/>
      <w:szCs w:val="22"/>
      <w:lang w:val="en-GB" w:eastAsia="en-GB"/>
    </w:rPr>
  </w:style>
  <w:style w:type="character" w:customStyle="1" w:styleId="apple-converted-space">
    <w:name w:val="apple-converted-space"/>
    <w:qFormat/>
    <w:rsid w:val="00565DF0"/>
  </w:style>
  <w:style w:type="character" w:customStyle="1" w:styleId="shorttext">
    <w:name w:val="short_text"/>
    <w:qFormat/>
    <w:rsid w:val="00565D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5DF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5D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5DF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5DF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65DF0"/>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65DF0"/>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5DF0"/>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5DF0"/>
    <w:rPr>
      <w:rFonts w:ascii="Times New Roman" w:eastAsia="Yu Mincho" w:hAnsi="Times New Roman"/>
      <w:lang w:val="en-GB" w:eastAsia="en-US"/>
    </w:rPr>
  </w:style>
  <w:style w:type="paragraph" w:customStyle="1" w:styleId="42">
    <w:name w:val="吹き出し4"/>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65DF0"/>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65DF0"/>
    <w:rPr>
      <w:rFonts w:ascii="Times New Roman" w:eastAsia="Batang" w:hAnsi="Times New Roman"/>
      <w:lang w:val="en-GB" w:eastAsia="en-US"/>
    </w:rPr>
  </w:style>
  <w:style w:type="paragraph" w:customStyle="1" w:styleId="TOC92">
    <w:name w:val="TOC 92"/>
    <w:basedOn w:val="TOC8"/>
    <w:uiPriority w:val="99"/>
    <w:qFormat/>
    <w:rsid w:val="00565D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65DF0"/>
    <w:rPr>
      <w:lang w:val="en-GB" w:eastAsia="ja-JP" w:bidi="ar-SA"/>
    </w:rPr>
  </w:style>
  <w:style w:type="character" w:customStyle="1" w:styleId="CharChar42">
    <w:name w:val="Char Char42"/>
    <w:qFormat/>
    <w:rsid w:val="00565DF0"/>
    <w:rPr>
      <w:rFonts w:ascii="Courier New" w:hAnsi="Courier New" w:cs="Courier New" w:hint="default"/>
      <w:lang w:val="nb-NO" w:eastAsia="ja-JP" w:bidi="ar-SA"/>
    </w:rPr>
  </w:style>
  <w:style w:type="character" w:customStyle="1" w:styleId="CharChar72">
    <w:name w:val="Char Char72"/>
    <w:semiHidden/>
    <w:qFormat/>
    <w:rsid w:val="00565DF0"/>
    <w:rPr>
      <w:rFonts w:ascii="Tahoma" w:hAnsi="Tahoma" w:cs="Tahoma" w:hint="default"/>
      <w:shd w:val="clear" w:color="auto" w:fill="000080"/>
      <w:lang w:val="en-GB" w:eastAsia="en-US"/>
    </w:rPr>
  </w:style>
  <w:style w:type="character" w:customStyle="1" w:styleId="CharChar102">
    <w:name w:val="Char Char102"/>
    <w:semiHidden/>
    <w:qFormat/>
    <w:rsid w:val="00565DF0"/>
    <w:rPr>
      <w:rFonts w:ascii="Times New Roman" w:hAnsi="Times New Roman" w:cs="Times New Roman" w:hint="default"/>
      <w:lang w:val="en-GB" w:eastAsia="en-US"/>
    </w:rPr>
  </w:style>
  <w:style w:type="character" w:customStyle="1" w:styleId="CharChar92">
    <w:name w:val="Char Char92"/>
    <w:semiHidden/>
    <w:qFormat/>
    <w:rsid w:val="00565DF0"/>
    <w:rPr>
      <w:rFonts w:ascii="Tahoma" w:hAnsi="Tahoma" w:cs="Tahoma" w:hint="default"/>
      <w:sz w:val="16"/>
      <w:szCs w:val="16"/>
      <w:lang w:val="en-GB" w:eastAsia="en-US"/>
    </w:rPr>
  </w:style>
  <w:style w:type="character" w:customStyle="1" w:styleId="CharChar82">
    <w:name w:val="Char Char82"/>
    <w:semiHidden/>
    <w:qFormat/>
    <w:rsid w:val="00565DF0"/>
    <w:rPr>
      <w:rFonts w:ascii="Times New Roman" w:hAnsi="Times New Roman" w:cs="Times New Roman" w:hint="default"/>
      <w:b/>
      <w:bCs/>
      <w:lang w:val="en-GB" w:eastAsia="en-US"/>
    </w:rPr>
  </w:style>
  <w:style w:type="character" w:customStyle="1" w:styleId="CharChar292">
    <w:name w:val="Char Char292"/>
    <w:qFormat/>
    <w:rsid w:val="00565DF0"/>
    <w:rPr>
      <w:rFonts w:ascii="Arial" w:hAnsi="Arial" w:cs="Arial" w:hint="default"/>
      <w:sz w:val="36"/>
      <w:lang w:val="en-GB" w:eastAsia="en-US" w:bidi="ar-SA"/>
    </w:rPr>
  </w:style>
  <w:style w:type="character" w:customStyle="1" w:styleId="CharChar282">
    <w:name w:val="Char Char282"/>
    <w:qFormat/>
    <w:rsid w:val="00565DF0"/>
    <w:rPr>
      <w:rFonts w:ascii="Arial" w:hAnsi="Arial" w:cs="Arial" w:hint="default"/>
      <w:sz w:val="32"/>
      <w:lang w:val="en-GB"/>
    </w:rPr>
  </w:style>
  <w:style w:type="character" w:customStyle="1" w:styleId="ZchnZchn52">
    <w:name w:val="Zchn Zchn52"/>
    <w:qFormat/>
    <w:rsid w:val="00565DF0"/>
    <w:rPr>
      <w:rFonts w:ascii="Courier New" w:eastAsia="Batang" w:hAnsi="Courier New"/>
      <w:lang w:val="nb-NO" w:eastAsia="en-US" w:bidi="ar-SA"/>
    </w:rPr>
  </w:style>
  <w:style w:type="paragraph" w:customStyle="1" w:styleId="TOC911">
    <w:name w:val="TOC 911"/>
    <w:basedOn w:val="TOC8"/>
    <w:uiPriority w:val="99"/>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65DF0"/>
    <w:rPr>
      <w:color w:val="808080"/>
      <w:shd w:val="clear" w:color="auto" w:fill="E6E6E6"/>
    </w:rPr>
  </w:style>
  <w:style w:type="paragraph" w:customStyle="1" w:styleId="CharCharCharCharChar1">
    <w:name w:val="Char Char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65DF0"/>
    <w:rPr>
      <w:lang w:val="en-GB" w:eastAsia="ja-JP" w:bidi="ar-SA"/>
    </w:rPr>
  </w:style>
  <w:style w:type="paragraph" w:customStyle="1" w:styleId="1Char1">
    <w:name w:val="(文字) (文字)1 Char (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65DF0"/>
    <w:rPr>
      <w:rFonts w:ascii="Courier New" w:hAnsi="Courier New"/>
      <w:lang w:val="nb-NO" w:eastAsia="ja-JP" w:bidi="ar-SA"/>
    </w:rPr>
  </w:style>
  <w:style w:type="paragraph" w:customStyle="1" w:styleId="CharCharCharCharCharChar1">
    <w:name w:val="Char Char Char Char Char Char1"/>
    <w:uiPriority w:val="99"/>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65DF0"/>
    <w:rPr>
      <w:rFonts w:ascii="Tahoma" w:hAnsi="Tahoma" w:cs="Tahoma"/>
      <w:shd w:val="clear" w:color="auto" w:fill="000080"/>
      <w:lang w:val="en-GB" w:eastAsia="en-US"/>
    </w:rPr>
  </w:style>
  <w:style w:type="character" w:customStyle="1" w:styleId="ZchnZchn51">
    <w:name w:val="Zchn Zchn51"/>
    <w:qFormat/>
    <w:rsid w:val="00565DF0"/>
    <w:rPr>
      <w:rFonts w:ascii="Courier New" w:eastAsia="Batang" w:hAnsi="Courier New"/>
      <w:lang w:val="nb-NO" w:eastAsia="en-US" w:bidi="ar-SA"/>
    </w:rPr>
  </w:style>
  <w:style w:type="character" w:customStyle="1" w:styleId="CharChar101">
    <w:name w:val="Char Char101"/>
    <w:semiHidden/>
    <w:qFormat/>
    <w:rsid w:val="00565DF0"/>
    <w:rPr>
      <w:rFonts w:ascii="Times New Roman" w:hAnsi="Times New Roman"/>
      <w:lang w:val="en-GB" w:eastAsia="en-US"/>
    </w:rPr>
  </w:style>
  <w:style w:type="character" w:customStyle="1" w:styleId="CharChar91">
    <w:name w:val="Char Char91"/>
    <w:semiHidden/>
    <w:qFormat/>
    <w:rsid w:val="00565DF0"/>
    <w:rPr>
      <w:rFonts w:ascii="Tahoma" w:hAnsi="Tahoma" w:cs="Tahoma"/>
      <w:sz w:val="16"/>
      <w:szCs w:val="16"/>
      <w:lang w:val="en-GB" w:eastAsia="en-US"/>
    </w:rPr>
  </w:style>
  <w:style w:type="character" w:customStyle="1" w:styleId="CharChar81">
    <w:name w:val="Char Char81"/>
    <w:semiHidden/>
    <w:qFormat/>
    <w:rsid w:val="00565DF0"/>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65DF0"/>
    <w:rPr>
      <w:rFonts w:ascii="Arial" w:hAnsi="Arial"/>
      <w:sz w:val="36"/>
      <w:lang w:val="en-GB" w:eastAsia="en-US" w:bidi="ar-SA"/>
    </w:rPr>
  </w:style>
  <w:style w:type="character" w:customStyle="1" w:styleId="CharChar281">
    <w:name w:val="Char Char281"/>
    <w:qFormat/>
    <w:rsid w:val="00565DF0"/>
    <w:rPr>
      <w:rFonts w:ascii="Arial" w:hAnsi="Arial"/>
      <w:sz w:val="32"/>
      <w:lang w:val="en-GB"/>
    </w:rPr>
  </w:style>
  <w:style w:type="paragraph" w:customStyle="1" w:styleId="CharChar241">
    <w:name w:val="Char Char241"/>
    <w:basedOn w:val="Normal"/>
    <w:uiPriority w:val="99"/>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65DF0"/>
    <w:rPr>
      <w:rFonts w:ascii="Times New Roman" w:hAnsi="Times New Roman"/>
      <w:lang w:val="en-GB"/>
    </w:rPr>
  </w:style>
  <w:style w:type="paragraph" w:customStyle="1" w:styleId="CharChar5">
    <w:name w:val="Char Char5"/>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65DF0"/>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65DF0"/>
    <w:rPr>
      <w:rFonts w:ascii="Courier New" w:eastAsia="SimSun" w:hAnsi="Courier New" w:cs="Courier New"/>
      <w:color w:val="0000FF"/>
      <w:kern w:val="2"/>
      <w:lang w:val="en-US" w:eastAsia="zh-CN" w:bidi="ar-SA"/>
    </w:rPr>
  </w:style>
  <w:style w:type="character" w:styleId="LineNumber">
    <w:name w:val="line number"/>
    <w:qFormat/>
    <w:rsid w:val="00565DF0"/>
    <w:rPr>
      <w:rFonts w:ascii="Arial" w:eastAsia="SimSun" w:hAnsi="Arial" w:cs="Arial"/>
      <w:color w:val="0000FF"/>
      <w:kern w:val="2"/>
      <w:lang w:val="en-US" w:eastAsia="zh-CN" w:bidi="ar-SA"/>
    </w:rPr>
  </w:style>
  <w:style w:type="paragraph" w:styleId="BlockText">
    <w:name w:val="Block Text"/>
    <w:basedOn w:val="Normal"/>
    <w:uiPriority w:val="99"/>
    <w:qFormat/>
    <w:rsid w:val="00565DF0"/>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65DF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65DF0"/>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65DF0"/>
    <w:rPr>
      <w:rFonts w:ascii="Arial" w:eastAsia="SimSun" w:hAnsi="Arial" w:cs="Arial"/>
      <w:b/>
      <w:lang w:val="en-GB" w:eastAsia="en-GB"/>
    </w:rPr>
  </w:style>
  <w:style w:type="character" w:customStyle="1" w:styleId="PLChar">
    <w:name w:val="PL Char"/>
    <w:link w:val="PL"/>
    <w:qFormat/>
    <w:rsid w:val="00565DF0"/>
    <w:rPr>
      <w:rFonts w:ascii="Courier New" w:hAnsi="Courier New"/>
      <w:noProof/>
      <w:sz w:val="16"/>
      <w:lang w:val="en-GB" w:eastAsia="en-US"/>
    </w:rPr>
  </w:style>
  <w:style w:type="paragraph" w:customStyle="1" w:styleId="ColorfulList-Accent11">
    <w:name w:val="Colorful List - Accent 11"/>
    <w:basedOn w:val="Normal"/>
    <w:uiPriority w:val="34"/>
    <w:qFormat/>
    <w:rsid w:val="00565DF0"/>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65DF0"/>
    <w:rPr>
      <w:rFonts w:ascii="Times New Roman" w:eastAsia="Batang" w:hAnsi="Times New Roman"/>
      <w:lang w:val="en-GB" w:eastAsia="en-US"/>
    </w:rPr>
  </w:style>
  <w:style w:type="table" w:customStyle="1" w:styleId="TableGrid41">
    <w:name w:val="Table Grid41"/>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65DF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65DF0"/>
    <w:rPr>
      <w:rFonts w:ascii="Times New Roman" w:eastAsia="MS Mincho" w:hAnsi="Times New Roman"/>
      <w:lang w:val="en-GB" w:eastAsia="zh-CN"/>
    </w:rPr>
  </w:style>
  <w:style w:type="character" w:customStyle="1" w:styleId="18">
    <w:name w:val="不明显参考1"/>
    <w:uiPriority w:val="31"/>
    <w:qFormat/>
    <w:rsid w:val="00565DF0"/>
    <w:rPr>
      <w:smallCaps/>
      <w:color w:val="5A5A5A"/>
    </w:rPr>
  </w:style>
  <w:style w:type="paragraph" w:customStyle="1" w:styleId="112">
    <w:name w:val="修订11"/>
    <w:hidden/>
    <w:uiPriority w:val="99"/>
    <w:semiHidden/>
    <w:qFormat/>
    <w:rsid w:val="00565DF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65DF0"/>
    <w:rPr>
      <w:rFonts w:ascii="Times New Roman" w:hAnsi="Times New Roman"/>
      <w:lang w:val="en-GB"/>
    </w:rPr>
  </w:style>
  <w:style w:type="character" w:customStyle="1" w:styleId="EXCar">
    <w:name w:val="EX Car"/>
    <w:qFormat/>
    <w:rsid w:val="00565DF0"/>
    <w:rPr>
      <w:lang w:val="en-GB" w:eastAsia="en-US"/>
    </w:rPr>
  </w:style>
  <w:style w:type="character" w:customStyle="1" w:styleId="B4Char">
    <w:name w:val="B4 Char"/>
    <w:link w:val="B4"/>
    <w:qFormat/>
    <w:rsid w:val="00565DF0"/>
    <w:rPr>
      <w:rFonts w:ascii="Times New Roman" w:hAnsi="Times New Roman"/>
      <w:lang w:val="en-GB" w:eastAsia="en-US"/>
    </w:rPr>
  </w:style>
  <w:style w:type="character" w:customStyle="1" w:styleId="19">
    <w:name w:val="明显强调1"/>
    <w:uiPriority w:val="21"/>
    <w:qFormat/>
    <w:rsid w:val="00565DF0"/>
    <w:rPr>
      <w:b/>
      <w:bCs/>
      <w:i/>
      <w:iCs/>
      <w:color w:val="4F81BD"/>
    </w:rPr>
  </w:style>
  <w:style w:type="paragraph" w:customStyle="1" w:styleId="B6">
    <w:name w:val="B6"/>
    <w:basedOn w:val="B5"/>
    <w:link w:val="B6Char"/>
    <w:qFormat/>
    <w:rsid w:val="00565DF0"/>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65DF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65DF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65DF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65DF0"/>
    <w:rPr>
      <w:rFonts w:ascii="Times New Roman" w:hAnsi="Times New Roman"/>
      <w:color w:val="FF0000"/>
      <w:lang w:val="en-GB" w:eastAsia="en-US"/>
    </w:rPr>
  </w:style>
  <w:style w:type="character" w:customStyle="1" w:styleId="B5Char">
    <w:name w:val="B5 Char"/>
    <w:link w:val="B5"/>
    <w:qFormat/>
    <w:rsid w:val="00565DF0"/>
    <w:rPr>
      <w:rFonts w:ascii="Times New Roman" w:hAnsi="Times New Roman"/>
      <w:lang w:val="en-GB" w:eastAsia="en-US"/>
    </w:rPr>
  </w:style>
  <w:style w:type="character" w:customStyle="1" w:styleId="HeadingChar">
    <w:name w:val="Heading Char"/>
    <w:link w:val="Heading"/>
    <w:qFormat/>
    <w:rsid w:val="00565DF0"/>
    <w:rPr>
      <w:rFonts w:ascii="Arial" w:eastAsia="SimSun" w:hAnsi="Arial"/>
      <w:b/>
      <w:sz w:val="22"/>
    </w:rPr>
  </w:style>
  <w:style w:type="character" w:customStyle="1" w:styleId="B6Char">
    <w:name w:val="B6 Char"/>
    <w:link w:val="B6"/>
    <w:qFormat/>
    <w:rsid w:val="00565DF0"/>
    <w:rPr>
      <w:rFonts w:ascii="Times New Roman" w:hAnsi="Times New Roman"/>
      <w:lang w:val="en-GB" w:eastAsia="zh-CN"/>
    </w:rPr>
  </w:style>
  <w:style w:type="table" w:customStyle="1" w:styleId="TableStyle1">
    <w:name w:val="Table Style1"/>
    <w:basedOn w:val="TableNormal"/>
    <w:qFormat/>
    <w:rsid w:val="00565DF0"/>
    <w:rPr>
      <w:rFonts w:ascii="Times New Roman" w:eastAsia="MS Mincho" w:hAnsi="Times New Roman"/>
      <w:lang w:val="en-US" w:eastAsia="en-US"/>
    </w:rPr>
    <w:tblPr/>
  </w:style>
  <w:style w:type="paragraph" w:customStyle="1" w:styleId="tal1">
    <w:name w:val="tal"/>
    <w:basedOn w:val="Normal"/>
    <w:uiPriority w:val="99"/>
    <w:qFormat/>
    <w:rsid w:val="00565DF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65DF0"/>
    <w:rPr>
      <w:rFonts w:ascii="Times New Roman" w:eastAsia="Batang" w:hAnsi="Times New Roman"/>
      <w:lang w:val="en-GB" w:eastAsia="en-US"/>
    </w:rPr>
  </w:style>
  <w:style w:type="paragraph" w:customStyle="1" w:styleId="a7">
    <w:name w:val="変更箇所"/>
    <w:hidden/>
    <w:uiPriority w:val="99"/>
    <w:semiHidden/>
    <w:qFormat/>
    <w:rsid w:val="00565DF0"/>
    <w:rPr>
      <w:rFonts w:ascii="Times New Roman" w:eastAsia="MS Mincho" w:hAnsi="Times New Roman"/>
      <w:lang w:val="en-GB" w:eastAsia="en-US"/>
    </w:rPr>
  </w:style>
  <w:style w:type="paragraph" w:customStyle="1" w:styleId="NB2">
    <w:name w:val="NB2"/>
    <w:basedOn w:val="ZG"/>
    <w:uiPriority w:val="99"/>
    <w:qFormat/>
    <w:rsid w:val="00565DF0"/>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65DF0"/>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65DF0"/>
    <w:rPr>
      <w:rFonts w:ascii="Times New Roman" w:hAnsi="Times New Roman"/>
      <w:color w:val="FF0000"/>
      <w:lang w:val="en-GB" w:eastAsia="en-US"/>
    </w:rPr>
  </w:style>
  <w:style w:type="table" w:customStyle="1" w:styleId="TableGrid6">
    <w:name w:val="Table Grid6"/>
    <w:basedOn w:val="TableNormal"/>
    <w:qFormat/>
    <w:rsid w:val="00565D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65DF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65DF0"/>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65DF0"/>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65DF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65DF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65DF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65DF0"/>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65DF0"/>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65DF0"/>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65D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65DF0"/>
    <w:rPr>
      <w:b/>
      <w:bCs/>
      <w:i/>
      <w:iCs/>
      <w:color w:val="4F81BD"/>
    </w:rPr>
  </w:style>
  <w:style w:type="table" w:customStyle="1" w:styleId="TableGrid13">
    <w:name w:val="Table Grid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65DF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65DF0"/>
    <w:rPr>
      <w:b/>
      <w:lang w:val="en-GB" w:eastAsia="en-US" w:bidi="ar-SA"/>
    </w:rPr>
  </w:style>
  <w:style w:type="table" w:customStyle="1" w:styleId="TableGrid22">
    <w:name w:val="Table Grid2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65D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65DF0"/>
    <w:rPr>
      <w:rFonts w:ascii="Courier New" w:eastAsia="MS Mincho" w:hAnsi="Courier New"/>
      <w:lang w:val="en-GB" w:eastAsia="x-none"/>
    </w:rPr>
  </w:style>
  <w:style w:type="table" w:customStyle="1" w:styleId="TableGrid42">
    <w:name w:val="Table Grid4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65DF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65DF0"/>
  </w:style>
  <w:style w:type="paragraph" w:customStyle="1" w:styleId="Figuretitle0">
    <w:name w:val="Figure_title"/>
    <w:basedOn w:val="Normal"/>
    <w:next w:val="Normal"/>
    <w:uiPriority w:val="99"/>
    <w:qFormat/>
    <w:rsid w:val="00565D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565D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565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65DF0"/>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565DF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565D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65DF0"/>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65DF0"/>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65DF0"/>
    <w:pPr>
      <w:numPr>
        <w:numId w:val="16"/>
      </w:numPr>
    </w:pPr>
  </w:style>
  <w:style w:type="paragraph" w:customStyle="1" w:styleId="enumlev3">
    <w:name w:val="enumlev3"/>
    <w:basedOn w:val="enumlev2"/>
    <w:uiPriority w:val="99"/>
    <w:qFormat/>
    <w:rsid w:val="00565D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65DF0"/>
  </w:style>
  <w:style w:type="paragraph" w:customStyle="1" w:styleId="Heading">
    <w:name w:val="Heading"/>
    <w:next w:val="Normal"/>
    <w:link w:val="HeadingChar"/>
    <w:qFormat/>
    <w:rsid w:val="00565DF0"/>
    <w:pPr>
      <w:spacing w:before="360"/>
      <w:ind w:left="2552"/>
    </w:pPr>
    <w:rPr>
      <w:rFonts w:ascii="Arial" w:eastAsia="SimSun" w:hAnsi="Arial"/>
      <w:b/>
      <w:sz w:val="22"/>
    </w:rPr>
  </w:style>
  <w:style w:type="paragraph" w:customStyle="1" w:styleId="tah0">
    <w:name w:val="tah"/>
    <w:basedOn w:val="Normal"/>
    <w:uiPriority w:val="99"/>
    <w:qFormat/>
    <w:rsid w:val="00565DF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65DF0"/>
  </w:style>
  <w:style w:type="paragraph" w:customStyle="1" w:styleId="TdocHeader2">
    <w:name w:val="Tdoc_Header_2"/>
    <w:basedOn w:val="Normal"/>
    <w:uiPriority w:val="99"/>
    <w:qFormat/>
    <w:rsid w:val="00565DF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65DF0"/>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565DF0"/>
    <w:rPr>
      <w:color w:val="605E5C"/>
      <w:shd w:val="clear" w:color="auto" w:fill="E1DFDD"/>
    </w:rPr>
  </w:style>
  <w:style w:type="table" w:customStyle="1" w:styleId="TableGrid10">
    <w:name w:val="Table Grid1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5D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5DF0"/>
    <w:rPr>
      <w:smallCaps/>
      <w:color w:val="5A5A5A"/>
    </w:rPr>
  </w:style>
  <w:style w:type="paragraph" w:customStyle="1" w:styleId="Style90">
    <w:name w:val="_Style 90"/>
    <w:uiPriority w:val="99"/>
    <w:semiHidden/>
    <w:qFormat/>
    <w:rsid w:val="00565D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65DF0"/>
    <w:rPr>
      <w:smallCaps/>
      <w:color w:val="5A5A5A"/>
    </w:rPr>
  </w:style>
  <w:style w:type="character" w:styleId="HTMLCode">
    <w:name w:val="HTML Code"/>
    <w:unhideWhenUsed/>
    <w:qFormat/>
    <w:rsid w:val="00565DF0"/>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65DF0"/>
    <w:rPr>
      <w:rFonts w:ascii="Arial" w:hAnsi="Arial"/>
      <w:lang w:val="en-GB" w:eastAsia="en-US" w:bidi="ar-SA"/>
    </w:rPr>
  </w:style>
  <w:style w:type="character" w:customStyle="1" w:styleId="p1">
    <w:name w:val="p1"/>
    <w:qFormat/>
    <w:rsid w:val="00565DF0"/>
  </w:style>
  <w:style w:type="character" w:customStyle="1" w:styleId="e-031">
    <w:name w:val="e-031"/>
    <w:qFormat/>
    <w:rsid w:val="00565DF0"/>
    <w:rPr>
      <w:i/>
      <w:iCs/>
    </w:rPr>
  </w:style>
  <w:style w:type="paragraph" w:customStyle="1" w:styleId="Revision1">
    <w:name w:val="Revision1"/>
    <w:hidden/>
    <w:uiPriority w:val="99"/>
    <w:semiHidden/>
    <w:qFormat/>
    <w:rsid w:val="00565DF0"/>
    <w:rPr>
      <w:rFonts w:ascii="Times New Roman" w:eastAsia="Batang" w:hAnsi="Times New Roman"/>
      <w:lang w:val="en-GB" w:eastAsia="en-US"/>
    </w:rPr>
  </w:style>
  <w:style w:type="character" w:customStyle="1" w:styleId="hps">
    <w:name w:val="hps"/>
    <w:qFormat/>
    <w:rsid w:val="00565DF0"/>
  </w:style>
  <w:style w:type="character" w:customStyle="1" w:styleId="IntenseEmphasis1">
    <w:name w:val="Intense Emphasis1"/>
    <w:basedOn w:val="DefaultParagraphFont"/>
    <w:uiPriority w:val="21"/>
    <w:qFormat/>
    <w:rsid w:val="00565DF0"/>
    <w:rPr>
      <w:b/>
      <w:bCs/>
      <w:i/>
      <w:iCs/>
      <w:color w:val="4F81BD"/>
    </w:rPr>
  </w:style>
  <w:style w:type="character" w:customStyle="1" w:styleId="EditorsNoteChar1">
    <w:name w:val="Editor's Note Char1"/>
    <w:qFormat/>
    <w:rsid w:val="00565DF0"/>
    <w:rPr>
      <w:rFonts w:ascii="Times New Roman" w:hAnsi="Times New Roman"/>
      <w:color w:val="FF0000"/>
      <w:lang w:val="en-GB" w:eastAsia="en-US"/>
    </w:rPr>
  </w:style>
  <w:style w:type="paragraph" w:customStyle="1" w:styleId="1110">
    <w:name w:val="修订111"/>
    <w:hidden/>
    <w:uiPriority w:val="99"/>
    <w:semiHidden/>
    <w:qFormat/>
    <w:rsid w:val="00565DF0"/>
    <w:rPr>
      <w:rFonts w:ascii="Times New Roman" w:eastAsia="Batang" w:hAnsi="Times New Roman"/>
      <w:lang w:val="en-GB" w:eastAsia="en-US"/>
    </w:rPr>
  </w:style>
  <w:style w:type="character" w:customStyle="1" w:styleId="TAHChar">
    <w:name w:val="TAH Char"/>
    <w:qFormat/>
    <w:locked/>
    <w:rsid w:val="00565DF0"/>
    <w:rPr>
      <w:rFonts w:ascii="Arial" w:hAnsi="Arial" w:cs="Arial"/>
      <w:b/>
      <w:sz w:val="18"/>
      <w:lang w:val="en-GB"/>
    </w:rPr>
  </w:style>
  <w:style w:type="character" w:customStyle="1" w:styleId="IntenseEmphasis2">
    <w:name w:val="Intense Emphasis2"/>
    <w:uiPriority w:val="21"/>
    <w:qFormat/>
    <w:rsid w:val="00565DF0"/>
    <w:rPr>
      <w:b/>
      <w:bCs/>
      <w:i/>
      <w:iCs/>
      <w:color w:val="4F81BD"/>
    </w:rPr>
  </w:style>
  <w:style w:type="paragraph" w:customStyle="1" w:styleId="TOCHeading1">
    <w:name w:val="TOC Heading1"/>
    <w:basedOn w:val="Heading1"/>
    <w:next w:val="Normal"/>
    <w:uiPriority w:val="39"/>
    <w:unhideWhenUsed/>
    <w:qFormat/>
    <w:rsid w:val="00565DF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65DF0"/>
  </w:style>
  <w:style w:type="character" w:customStyle="1" w:styleId="search-word-mail">
    <w:name w:val="search-word-mail"/>
    <w:qFormat/>
    <w:rsid w:val="00565DF0"/>
  </w:style>
  <w:style w:type="character" w:customStyle="1" w:styleId="SubtleReference1">
    <w:name w:val="Subtle Reference1"/>
    <w:uiPriority w:val="31"/>
    <w:qFormat/>
    <w:rsid w:val="00565DF0"/>
    <w:rPr>
      <w:smallCaps/>
      <w:color w:val="5A5A5A"/>
    </w:rPr>
  </w:style>
  <w:style w:type="character" w:customStyle="1" w:styleId="Char11">
    <w:name w:val="脚注文本 Char1"/>
    <w:aliases w:val="footnote text41 Char1"/>
    <w:basedOn w:val="DefaultParagraphFont"/>
    <w:semiHidden/>
    <w:qFormat/>
    <w:rsid w:val="00565DF0"/>
    <w:rPr>
      <w:rFonts w:ascii="Times New Roman" w:eastAsia="Times New Roman" w:hAnsi="Times New Roman"/>
      <w:sz w:val="18"/>
      <w:szCs w:val="18"/>
      <w:lang w:val="en-GB" w:eastAsia="en-GB"/>
    </w:rPr>
  </w:style>
  <w:style w:type="character" w:customStyle="1" w:styleId="word">
    <w:name w:val="word"/>
    <w:basedOn w:val="DefaultParagraphFont"/>
    <w:qFormat/>
    <w:rsid w:val="00565DF0"/>
  </w:style>
  <w:style w:type="character" w:customStyle="1" w:styleId="1c">
    <w:name w:val="未处理的提及1"/>
    <w:basedOn w:val="DefaultParagraphFont"/>
    <w:uiPriority w:val="99"/>
    <w:qFormat/>
    <w:rsid w:val="00565DF0"/>
    <w:rPr>
      <w:color w:val="605E5C"/>
      <w:shd w:val="clear" w:color="auto" w:fill="E1DFDD"/>
    </w:rPr>
  </w:style>
  <w:style w:type="character" w:customStyle="1" w:styleId="a8">
    <w:name w:val="首标题"/>
    <w:qFormat/>
    <w:rsid w:val="00565DF0"/>
    <w:rPr>
      <w:rFonts w:ascii="Arial" w:eastAsia="SimSun" w:hAnsi="Arial"/>
      <w:sz w:val="24"/>
      <w:lang w:val="en-US" w:eastAsia="zh-CN" w:bidi="ar-SA"/>
    </w:rPr>
  </w:style>
  <w:style w:type="character" w:customStyle="1" w:styleId="B1Car">
    <w:name w:val="B1+ Car"/>
    <w:link w:val="B1"/>
    <w:uiPriority w:val="99"/>
    <w:qFormat/>
    <w:rsid w:val="00565DF0"/>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65DF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65DF0"/>
    <w:rPr>
      <w:color w:val="605E5C"/>
      <w:shd w:val="clear" w:color="auto" w:fill="E1DFDD"/>
    </w:rPr>
  </w:style>
  <w:style w:type="paragraph" w:customStyle="1" w:styleId="Style86">
    <w:name w:val="_Style 86"/>
    <w:uiPriority w:val="99"/>
    <w:semiHidden/>
    <w:qFormat/>
    <w:rsid w:val="00565DF0"/>
    <w:pPr>
      <w:spacing w:after="160" w:line="259" w:lineRule="auto"/>
    </w:pPr>
    <w:rPr>
      <w:rFonts w:ascii="Times New Roman" w:eastAsia="MS Mincho" w:hAnsi="Times New Roman"/>
      <w:lang w:val="en-GB" w:eastAsia="en-US"/>
    </w:rPr>
  </w:style>
  <w:style w:type="paragraph" w:customStyle="1" w:styleId="tac00">
    <w:name w:val="tac0"/>
    <w:basedOn w:val="Normal"/>
    <w:qFormat/>
    <w:rsid w:val="00565DF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65DF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65DF0"/>
    <w:pPr>
      <w:overflowPunct w:val="0"/>
      <w:autoSpaceDE w:val="0"/>
      <w:autoSpaceDN w:val="0"/>
      <w:adjustRightInd w:val="0"/>
      <w:textAlignment w:val="baseline"/>
    </w:pPr>
    <w:rPr>
      <w:lang w:eastAsia="en-GB"/>
    </w:rPr>
  </w:style>
  <w:style w:type="character" w:customStyle="1" w:styleId="23">
    <w:name w:val="明显强调2"/>
    <w:uiPriority w:val="21"/>
    <w:qFormat/>
    <w:rsid w:val="00565DF0"/>
    <w:rPr>
      <w:b/>
      <w:bCs/>
      <w:i/>
      <w:iCs/>
      <w:color w:val="4F81BD"/>
    </w:rPr>
  </w:style>
  <w:style w:type="paragraph" w:customStyle="1" w:styleId="122">
    <w:name w:val="修订12"/>
    <w:hidden/>
    <w:uiPriority w:val="99"/>
    <w:semiHidden/>
    <w:qFormat/>
    <w:rsid w:val="00565DF0"/>
    <w:rPr>
      <w:rFonts w:ascii="Times New Roman" w:eastAsia="Batang" w:hAnsi="Times New Roman"/>
      <w:lang w:val="en-GB" w:eastAsia="en-US"/>
    </w:rPr>
  </w:style>
  <w:style w:type="paragraph" w:styleId="MacroText">
    <w:name w:val="macro"/>
    <w:link w:val="MacroTextChar"/>
    <w:qFormat/>
    <w:rsid w:val="00565DF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65DF0"/>
    <w:rPr>
      <w:rFonts w:ascii="Courier New" w:eastAsia="SimSun" w:hAnsi="Courier New"/>
      <w:kern w:val="2"/>
      <w:sz w:val="24"/>
      <w:lang w:val="en-US" w:eastAsia="zh-CN"/>
    </w:rPr>
  </w:style>
  <w:style w:type="paragraph" w:styleId="Index8">
    <w:name w:val="index 8"/>
    <w:basedOn w:val="Normal"/>
    <w:next w:val="Normal"/>
    <w:qFormat/>
    <w:rsid w:val="00565DF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65DF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65DF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65DF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65DF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65DF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65DF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65DF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65DF0"/>
    <w:rPr>
      <w:rFonts w:ascii="Times New Roman" w:eastAsia="SimSun" w:hAnsi="Times New Roman"/>
      <w:sz w:val="21"/>
      <w:szCs w:val="22"/>
      <w:lang w:val="en-GB" w:eastAsia="zh-CN"/>
    </w:rPr>
  </w:style>
  <w:style w:type="character" w:customStyle="1" w:styleId="aa">
    <w:name w:val="文稿抬头"/>
    <w:qFormat/>
    <w:rsid w:val="00565DF0"/>
    <w:rPr>
      <w:rFonts w:eastAsia="MS Mincho"/>
      <w:b/>
      <w:bCs/>
      <w:sz w:val="24"/>
    </w:rPr>
  </w:style>
  <w:style w:type="paragraph" w:customStyle="1" w:styleId="Revisin">
    <w:name w:val="Revisión"/>
    <w:hidden/>
    <w:uiPriority w:val="99"/>
    <w:semiHidden/>
    <w:qFormat/>
    <w:rsid w:val="00565DF0"/>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65DF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65DF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65DF0"/>
    <w:rPr>
      <w:rFonts w:ascii="Times New Roman" w:eastAsia="MS Mincho" w:hAnsi="Times New Roman"/>
      <w:lang w:val="it-IT" w:eastAsia="en-GB"/>
    </w:rPr>
  </w:style>
  <w:style w:type="paragraph" w:customStyle="1" w:styleId="Doc-text2">
    <w:name w:val="Doc-text2"/>
    <w:basedOn w:val="Normal"/>
    <w:link w:val="Doc-text2Char"/>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65DF0"/>
    <w:rPr>
      <w:rFonts w:ascii="Arial" w:eastAsia="MS Mincho" w:hAnsi="Arial"/>
      <w:szCs w:val="24"/>
      <w:lang w:val="en-GB" w:eastAsia="en-GB"/>
    </w:rPr>
  </w:style>
  <w:style w:type="paragraph" w:customStyle="1" w:styleId="Doc-titleJK">
    <w:name w:val="Doc-title_JK"/>
    <w:basedOn w:val="Normal"/>
    <w:next w:val="Doc-text2JK"/>
    <w:link w:val="Doc-titleJKChar"/>
    <w:qFormat/>
    <w:rsid w:val="00565DF0"/>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65DF0"/>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65DF0"/>
    <w:rPr>
      <w:rFonts w:ascii="Times New Roman" w:eastAsia="MS Mincho" w:hAnsi="Times New Roman"/>
      <w:szCs w:val="24"/>
      <w:lang w:val="en-GB" w:eastAsia="en-GB"/>
    </w:rPr>
  </w:style>
  <w:style w:type="character" w:customStyle="1" w:styleId="Doc-titleJKChar">
    <w:name w:val="Doc-title_JK Char"/>
    <w:link w:val="Doc-titleJK"/>
    <w:qFormat/>
    <w:rsid w:val="00565DF0"/>
    <w:rPr>
      <w:rFonts w:ascii="Times New Roman" w:eastAsia="MS Mincho" w:hAnsi="Times New Roman"/>
      <w:color w:val="0000FF"/>
      <w:szCs w:val="24"/>
      <w:lang w:val="en-GB" w:eastAsia="en-GB"/>
    </w:rPr>
  </w:style>
  <w:style w:type="paragraph" w:customStyle="1" w:styleId="1">
    <w:name w:val="样式 标题 1 + 小三"/>
    <w:basedOn w:val="Heading1"/>
    <w:qFormat/>
    <w:rsid w:val="00565DF0"/>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65DF0"/>
    <w:pPr>
      <w:jc w:val="center"/>
    </w:pPr>
    <w:rPr>
      <w:rFonts w:ascii="Times New Roman" w:eastAsia="SimSun" w:hAnsi="Times New Roman"/>
      <w:lang w:val="en-US" w:eastAsia="en-US"/>
    </w:rPr>
  </w:style>
  <w:style w:type="paragraph" w:customStyle="1" w:styleId="Title2">
    <w:name w:val="Title 2"/>
    <w:basedOn w:val="Normal0"/>
    <w:next w:val="Title"/>
    <w:qFormat/>
    <w:rsid w:val="00565DF0"/>
    <w:pPr>
      <w:spacing w:before="120" w:after="120"/>
    </w:pPr>
    <w:rPr>
      <w:rFonts w:ascii="Book Antiqua" w:hAnsi="Book Antiqua"/>
      <w:b/>
    </w:rPr>
  </w:style>
  <w:style w:type="paragraph" w:customStyle="1" w:styleId="abstract">
    <w:name w:val="abstract"/>
    <w:basedOn w:val="Normal"/>
    <w:next w:val="Normal"/>
    <w:qFormat/>
    <w:rsid w:val="00565DF0"/>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65DF0"/>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65DF0"/>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65DF0"/>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65DF0"/>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65DF0"/>
  </w:style>
  <w:style w:type="paragraph" w:customStyle="1" w:styleId="2ChapterXXStatementh22Header2l2Level2Headhea">
    <w:name w:val="样式 标题 2Chapter X.X. Statementh22Header 2l2Level 2 Headhea..."/>
    <w:basedOn w:val="Heading2"/>
    <w:qFormat/>
    <w:rsid w:val="00565DF0"/>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65DF0"/>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65DF0"/>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65DF0"/>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65DF0"/>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65DF0"/>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65DF0"/>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65D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65DF0"/>
    <w:rPr>
      <w:sz w:val="24"/>
      <w:lang w:val="en-US" w:eastAsia="en-US"/>
    </w:rPr>
  </w:style>
  <w:style w:type="character" w:customStyle="1" w:styleId="TableNo0">
    <w:name w:val="Table_No Знак"/>
    <w:link w:val="TableNo"/>
    <w:uiPriority w:val="99"/>
    <w:qFormat/>
    <w:locked/>
    <w:rsid w:val="00565DF0"/>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65DF0"/>
    <w:rPr>
      <w:rFonts w:ascii="Arial" w:hAnsi="Arial"/>
      <w:sz w:val="36"/>
      <w:lang w:val="en-GB" w:eastAsia="en-US" w:bidi="ar-SA"/>
    </w:rPr>
  </w:style>
  <w:style w:type="paragraph" w:customStyle="1" w:styleId="Agreement">
    <w:name w:val="Agreement"/>
    <w:basedOn w:val="Normal"/>
    <w:next w:val="Normal"/>
    <w:qFormat/>
    <w:rsid w:val="00565DF0"/>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65DF0"/>
    <w:rPr>
      <w:rFonts w:ascii="Arial" w:eastAsia="MS Mincho" w:hAnsi="Arial" w:cs="Arial"/>
      <w:b/>
      <w:szCs w:val="24"/>
    </w:rPr>
  </w:style>
  <w:style w:type="paragraph" w:customStyle="1" w:styleId="EmailDiscussion">
    <w:name w:val="EmailDiscussion"/>
    <w:basedOn w:val="Normal"/>
    <w:next w:val="Normal"/>
    <w:link w:val="EmailDiscussionChar"/>
    <w:qFormat/>
    <w:rsid w:val="00565DF0"/>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65DF0"/>
    <w:rPr>
      <w:rFonts w:asciiTheme="minorHAnsi" w:eastAsiaTheme="minorEastAsia" w:hAnsiTheme="minorHAnsi" w:cstheme="minorBidi"/>
      <w:kern w:val="2"/>
      <w:sz w:val="18"/>
      <w:szCs w:val="18"/>
    </w:rPr>
  </w:style>
  <w:style w:type="character" w:customStyle="1" w:styleId="font11">
    <w:name w:val="font11"/>
    <w:basedOn w:val="DefaultParagraphFont"/>
    <w:qFormat/>
    <w:rsid w:val="00565DF0"/>
    <w:rPr>
      <w:rFonts w:ascii="Arial" w:hAnsi="Arial" w:cs="Arial" w:hint="default"/>
      <w:color w:val="000000"/>
      <w:sz w:val="18"/>
      <w:szCs w:val="18"/>
      <w:u w:val="none"/>
      <w:vertAlign w:val="superscript"/>
    </w:rPr>
  </w:style>
  <w:style w:type="character" w:customStyle="1" w:styleId="font31">
    <w:name w:val="font31"/>
    <w:basedOn w:val="DefaultParagraphFont"/>
    <w:qFormat/>
    <w:rsid w:val="00565DF0"/>
    <w:rPr>
      <w:rFonts w:ascii="Arial" w:hAnsi="Arial" w:cs="Arial" w:hint="default"/>
      <w:color w:val="000000"/>
      <w:sz w:val="18"/>
      <w:szCs w:val="18"/>
      <w:u w:val="none"/>
    </w:rPr>
  </w:style>
  <w:style w:type="character" w:customStyle="1" w:styleId="font21">
    <w:name w:val="font21"/>
    <w:basedOn w:val="DefaultParagraphFont"/>
    <w:qFormat/>
    <w:rsid w:val="00565DF0"/>
    <w:rPr>
      <w:rFonts w:ascii="Arial" w:hAnsi="Arial" w:cs="Arial" w:hint="default"/>
      <w:color w:val="000000"/>
      <w:sz w:val="18"/>
      <w:szCs w:val="18"/>
      <w:u w:val="none"/>
    </w:rPr>
  </w:style>
  <w:style w:type="character" w:customStyle="1" w:styleId="font41">
    <w:name w:val="font41"/>
    <w:basedOn w:val="DefaultParagraphFont"/>
    <w:qFormat/>
    <w:rsid w:val="00565DF0"/>
    <w:rPr>
      <w:rFonts w:ascii="Arial" w:hAnsi="Arial" w:cs="Arial" w:hint="default"/>
      <w:color w:val="000000"/>
      <w:sz w:val="18"/>
      <w:szCs w:val="18"/>
      <w:u w:val="none"/>
    </w:rPr>
  </w:style>
  <w:style w:type="table" w:styleId="TableGrid17">
    <w:name w:val="Table Grid 1"/>
    <w:basedOn w:val="TableNormal"/>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65DF0"/>
    <w:rPr>
      <w:lang w:val="en-GB" w:eastAsia="en-US"/>
    </w:rPr>
  </w:style>
  <w:style w:type="character" w:customStyle="1" w:styleId="Style115">
    <w:name w:val="_Style 115"/>
    <w:uiPriority w:val="31"/>
    <w:qFormat/>
    <w:rsid w:val="00565DF0"/>
    <w:rPr>
      <w:smallCaps/>
      <w:color w:val="5A5A5A"/>
    </w:rPr>
  </w:style>
  <w:style w:type="table" w:customStyle="1" w:styleId="113">
    <w:name w:val="网格型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65DF0"/>
    <w:rPr>
      <w:rFonts w:ascii="Times New Roman" w:eastAsia="MS Mincho" w:hAnsi="Times New Roman"/>
      <w:lang w:val="en-US" w:eastAsia="zh-CN"/>
    </w:rPr>
    <w:tblPr/>
  </w:style>
  <w:style w:type="table" w:customStyle="1" w:styleId="TableGrid54">
    <w:name w:val="Table Grid54"/>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65DF0"/>
    <w:rPr>
      <w:rFonts w:ascii="Times New Roman" w:eastAsia="MS Mincho" w:hAnsi="Times New Roman"/>
      <w:lang w:val="en-US" w:eastAsia="zh-CN"/>
    </w:rPr>
    <w:tblPr/>
  </w:style>
  <w:style w:type="table" w:customStyle="1" w:styleId="TableGrid511">
    <w:name w:val="Table Grid5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65DF0"/>
    <w:rPr>
      <w:rFonts w:ascii="Times New Roman" w:eastAsia="Batang" w:hAnsi="Times New Roman"/>
      <w:lang w:val="en-GB" w:eastAsia="en-US"/>
    </w:rPr>
  </w:style>
  <w:style w:type="paragraph" w:customStyle="1" w:styleId="Style91">
    <w:name w:val="_Style 91"/>
    <w:uiPriority w:val="99"/>
    <w:semiHidden/>
    <w:qFormat/>
    <w:rsid w:val="00565DF0"/>
    <w:pPr>
      <w:spacing w:after="160" w:line="259" w:lineRule="auto"/>
    </w:pPr>
    <w:rPr>
      <w:lang w:val="en-GB" w:eastAsia="en-US"/>
    </w:rPr>
  </w:style>
  <w:style w:type="character" w:customStyle="1" w:styleId="Style104">
    <w:name w:val="_Style 104"/>
    <w:uiPriority w:val="31"/>
    <w:qFormat/>
    <w:rsid w:val="00565DF0"/>
    <w:rPr>
      <w:smallCaps/>
      <w:color w:val="5A5A5A"/>
    </w:rPr>
  </w:style>
  <w:style w:type="table" w:customStyle="1" w:styleId="TableGrid91">
    <w:name w:val="Table Grid9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65DF0"/>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65DF0"/>
    <w:pPr>
      <w:autoSpaceDN w:val="0"/>
    </w:pPr>
    <w:rPr>
      <w:rFonts w:ascii="Times New Roman" w:eastAsia="MS Mincho" w:hAnsi="Times New Roman"/>
      <w:lang w:val="en-GB" w:eastAsia="en-US"/>
    </w:rPr>
  </w:style>
  <w:style w:type="paragraph" w:customStyle="1" w:styleId="25">
    <w:name w:val="変更箇所2"/>
    <w:uiPriority w:val="99"/>
    <w:semiHidden/>
    <w:qFormat/>
    <w:rsid w:val="00565DF0"/>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65DF0"/>
    <w:rPr>
      <w:smallCaps/>
      <w:color w:val="5A5A5A"/>
    </w:rPr>
  </w:style>
  <w:style w:type="paragraph" w:customStyle="1" w:styleId="TOC11">
    <w:name w:val="TOC 标题1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565DF0"/>
    <w:rPr>
      <w:rFonts w:ascii="Arial" w:hAnsi="Arial" w:cs="Arial" w:hint="default"/>
      <w:color w:val="000000"/>
      <w:sz w:val="18"/>
      <w:szCs w:val="18"/>
      <w:u w:val="none"/>
      <w:vertAlign w:val="superscript"/>
    </w:rPr>
  </w:style>
  <w:style w:type="character" w:customStyle="1" w:styleId="font51">
    <w:name w:val="font51"/>
    <w:basedOn w:val="DefaultParagraphFont"/>
    <w:qFormat/>
    <w:rsid w:val="00565DF0"/>
    <w:rPr>
      <w:rFonts w:ascii="Arial" w:hAnsi="Arial" w:cs="Arial" w:hint="default"/>
      <w:color w:val="000000"/>
      <w:sz w:val="21"/>
      <w:szCs w:val="21"/>
      <w:u w:val="none"/>
    </w:rPr>
  </w:style>
  <w:style w:type="character" w:customStyle="1" w:styleId="27">
    <w:name w:val="不明显参考2"/>
    <w:uiPriority w:val="31"/>
    <w:qFormat/>
    <w:rsid w:val="00565DF0"/>
    <w:rPr>
      <w:smallCaps/>
      <w:color w:val="5A5A5A"/>
    </w:rPr>
  </w:style>
  <w:style w:type="paragraph" w:customStyle="1" w:styleId="TOC20">
    <w:name w:val="TOC 标题2"/>
    <w:basedOn w:val="Heading1"/>
    <w:next w:val="Normal"/>
    <w:uiPriority w:val="39"/>
    <w:unhideWhenUsed/>
    <w:qFormat/>
    <w:rsid w:val="00565DF0"/>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65DF0"/>
    <w:rPr>
      <w:rFonts w:ascii="Times New Roman" w:eastAsia="Batang" w:hAnsi="Times New Roman"/>
      <w:lang w:val="en-GB" w:eastAsia="en-US"/>
    </w:rPr>
  </w:style>
  <w:style w:type="table" w:customStyle="1" w:styleId="TableGrid256">
    <w:name w:val="Table Grid256"/>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65D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65DF0"/>
    <w:rPr>
      <w:rFonts w:ascii="Times New Roman" w:eastAsia="MS Mincho" w:hAnsi="Times New Roman"/>
      <w:lang w:val="en-GB" w:eastAsia="en-US"/>
    </w:rPr>
    <w:tblPr/>
  </w:style>
  <w:style w:type="table" w:customStyle="1" w:styleId="TableGrid65">
    <w:name w:val="Table Grid6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65DF0"/>
    <w:rPr>
      <w:rFonts w:ascii="Times New Roman" w:eastAsia="MS Mincho" w:hAnsi="Times New Roman"/>
      <w:lang w:val="en-GB" w:eastAsia="en-US"/>
    </w:rPr>
    <w:tblPr/>
  </w:style>
  <w:style w:type="table" w:customStyle="1" w:styleId="Tabellengitternetz1122">
    <w:name w:val="Tabellengitternetz1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65DF0"/>
    <w:rPr>
      <w:color w:val="605E5C"/>
      <w:shd w:val="clear" w:color="auto" w:fill="E1DFDD"/>
    </w:rPr>
  </w:style>
  <w:style w:type="table" w:customStyle="1" w:styleId="270">
    <w:name w:val="古典型 27"/>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65DF0"/>
    <w:rPr>
      <w:rFonts w:ascii="Times New Roman" w:eastAsia="MS Mincho" w:hAnsi="Times New Roman"/>
      <w:lang w:val="en-US" w:eastAsia="zh-CN"/>
    </w:rPr>
    <w:tblPr/>
  </w:style>
  <w:style w:type="table" w:customStyle="1" w:styleId="TableGrid541">
    <w:name w:val="Table Grid5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65DF0"/>
    <w:rPr>
      <w:rFonts w:ascii="Times New Roman" w:eastAsia="MS Mincho" w:hAnsi="Times New Roman"/>
      <w:lang w:val="en-US" w:eastAsia="zh-CN"/>
    </w:rPr>
    <w:tblPr/>
  </w:style>
  <w:style w:type="table" w:customStyle="1" w:styleId="TableGrid5111">
    <w:name w:val="Table Grid5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65DF0"/>
    <w:pPr>
      <w:overflowPunct w:val="0"/>
      <w:autoSpaceDE w:val="0"/>
      <w:autoSpaceDN w:val="0"/>
      <w:adjustRightInd w:val="0"/>
      <w:textAlignment w:val="baseline"/>
    </w:pPr>
    <w:rPr>
      <w:lang w:eastAsia="en-GB"/>
    </w:rPr>
  </w:style>
  <w:style w:type="paragraph" w:customStyle="1" w:styleId="Header7">
    <w:name w:val="Header 7"/>
    <w:basedOn w:val="H6"/>
    <w:qFormat/>
    <w:rsid w:val="00565DF0"/>
    <w:pPr>
      <w:overflowPunct w:val="0"/>
      <w:autoSpaceDE w:val="0"/>
      <w:autoSpaceDN w:val="0"/>
      <w:adjustRightInd w:val="0"/>
      <w:textAlignment w:val="baseline"/>
    </w:pPr>
    <w:rPr>
      <w:lang w:eastAsia="en-GB"/>
    </w:rPr>
  </w:style>
  <w:style w:type="paragraph" w:customStyle="1" w:styleId="TOC94">
    <w:name w:val="TOC 94"/>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65DF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65DF0"/>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565DF0"/>
    <w:rPr>
      <w:lang w:val="en-GB" w:eastAsia="ja-JP" w:bidi="ar-SA"/>
    </w:rPr>
  </w:style>
  <w:style w:type="paragraph" w:customStyle="1" w:styleId="a1">
    <w:name w:val="参考文献"/>
    <w:basedOn w:val="Normal"/>
    <w:qFormat/>
    <w:rsid w:val="00565DF0"/>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565DF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565DF0"/>
    <w:rPr>
      <w:rFonts w:ascii="Times New Roman" w:eastAsia="SimSun" w:hAnsi="Times New Roman"/>
      <w:lang w:val="en-GB" w:eastAsia="ja-JP"/>
    </w:rPr>
  </w:style>
  <w:style w:type="paragraph" w:customStyle="1" w:styleId="00BodyText">
    <w:name w:val="00 BodyText"/>
    <w:basedOn w:val="Normal"/>
    <w:qFormat/>
    <w:rsid w:val="00565DF0"/>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565DF0"/>
    <w:pPr>
      <w:widowControl w:val="0"/>
    </w:pPr>
    <w:rPr>
      <w:rFonts w:ascii="Times New Roman" w:eastAsia="Malgun Gothic" w:hAnsi="Times New Roman"/>
      <w:lang w:val="en-US" w:eastAsia="en-US"/>
    </w:rPr>
  </w:style>
  <w:style w:type="paragraph" w:customStyle="1" w:styleId="2a">
    <w:name w:val="??? 2"/>
    <w:basedOn w:val="ae"/>
    <w:next w:val="ae"/>
    <w:qFormat/>
    <w:rsid w:val="00565DF0"/>
    <w:pPr>
      <w:keepNext/>
    </w:pPr>
    <w:rPr>
      <w:rFonts w:ascii="Arial" w:hAnsi="Arial"/>
      <w:b/>
      <w:sz w:val="24"/>
    </w:rPr>
  </w:style>
  <w:style w:type="paragraph" w:customStyle="1" w:styleId="Norma">
    <w:name w:val="Norma"/>
    <w:basedOn w:val="Heading1"/>
    <w:qFormat/>
    <w:rsid w:val="00565DF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65D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565DF0"/>
    <w:rPr>
      <w:rFonts w:ascii="Arial" w:eastAsia="SimSun" w:hAnsi="Arial"/>
      <w:lang w:val="en-US" w:eastAsia="en-GB"/>
    </w:rPr>
  </w:style>
  <w:style w:type="paragraph" w:customStyle="1" w:styleId="AL">
    <w:name w:val="AL"/>
    <w:basedOn w:val="TAL"/>
    <w:qFormat/>
    <w:rsid w:val="00565DF0"/>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65DF0"/>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565DF0"/>
    <w:rPr>
      <w:rFonts w:ascii="Arial" w:eastAsia="MS Mincho" w:hAnsi="Arial"/>
      <w:lang w:val="en-US" w:eastAsia="en-GB"/>
    </w:rPr>
  </w:style>
  <w:style w:type="paragraph" w:customStyle="1" w:styleId="3GPPHeader">
    <w:name w:val="3GPP_Header"/>
    <w:basedOn w:val="Normal"/>
    <w:qFormat/>
    <w:rsid w:val="00565D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65DF0"/>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65DF0"/>
    <w:rPr>
      <w:rFonts w:ascii="Arial" w:eastAsia="Malgun Gothic" w:hAnsi="Arial"/>
      <w:spacing w:val="2"/>
      <w:lang w:val="en-US" w:eastAsia="en-GB"/>
    </w:rPr>
  </w:style>
  <w:style w:type="character" w:customStyle="1" w:styleId="tgc">
    <w:name w:val="_tgc"/>
    <w:qFormat/>
    <w:rsid w:val="00565D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65DF0"/>
    <w:rPr>
      <w:rFonts w:ascii="Arial" w:hAnsi="Arial"/>
      <w:sz w:val="28"/>
      <w:lang w:val="en-GB" w:eastAsia="en-US"/>
    </w:rPr>
  </w:style>
  <w:style w:type="paragraph" w:customStyle="1" w:styleId="AC0">
    <w:name w:val="AC"/>
    <w:basedOn w:val="Normal"/>
    <w:qFormat/>
    <w:rsid w:val="00565DF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65DF0"/>
    <w:rPr>
      <w:lang w:val="en-GB" w:eastAsia="ja-JP" w:bidi="ar-SA"/>
    </w:rPr>
  </w:style>
  <w:style w:type="paragraph" w:customStyle="1" w:styleId="1Char5">
    <w:name w:val="(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65DF0"/>
    <w:rPr>
      <w:rFonts w:ascii="Calibri Light" w:hAnsi="Calibri Light"/>
      <w:lang w:val="nb-NO" w:eastAsia="ja-JP" w:bidi="ar-SA"/>
    </w:rPr>
  </w:style>
  <w:style w:type="paragraph" w:customStyle="1" w:styleId="CharCharCharCharCharChar5">
    <w:name w:val="Char Char Char Char Char Char5"/>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65DF0"/>
    <w:rPr>
      <w:rFonts w:ascii="Intel Clear" w:hAnsi="Intel Clear" w:cs="Intel Clear"/>
      <w:shd w:val="clear" w:color="auto" w:fill="000080"/>
      <w:lang w:val="en-GB" w:eastAsia="en-US"/>
    </w:rPr>
  </w:style>
  <w:style w:type="character" w:customStyle="1" w:styleId="ZchnZchn55">
    <w:name w:val="Zchn Zchn55"/>
    <w:qFormat/>
    <w:rsid w:val="00565DF0"/>
    <w:rPr>
      <w:rFonts w:ascii="Calibri Light" w:eastAsia="Calibri Light" w:hAnsi="Calibri Light"/>
      <w:lang w:val="nb-NO" w:eastAsia="en-US" w:bidi="ar-SA"/>
    </w:rPr>
  </w:style>
  <w:style w:type="character" w:customStyle="1" w:styleId="CharChar105">
    <w:name w:val="Char Char105"/>
    <w:semiHidden/>
    <w:qFormat/>
    <w:rsid w:val="00565DF0"/>
    <w:rPr>
      <w:rFonts w:ascii="Intel Clear" w:hAnsi="Intel Clear"/>
      <w:lang w:val="en-GB" w:eastAsia="en-US"/>
    </w:rPr>
  </w:style>
  <w:style w:type="character" w:customStyle="1" w:styleId="CharChar95">
    <w:name w:val="Char Char95"/>
    <w:semiHidden/>
    <w:qFormat/>
    <w:rsid w:val="00565DF0"/>
    <w:rPr>
      <w:rFonts w:ascii="Intel Clear" w:hAnsi="Intel Clear" w:cs="Intel Clear"/>
      <w:sz w:val="16"/>
      <w:szCs w:val="16"/>
      <w:lang w:val="en-GB" w:eastAsia="en-US"/>
    </w:rPr>
  </w:style>
  <w:style w:type="character" w:customStyle="1" w:styleId="CharChar85">
    <w:name w:val="Char Char85"/>
    <w:semiHidden/>
    <w:qFormat/>
    <w:rsid w:val="00565DF0"/>
    <w:rPr>
      <w:rFonts w:ascii="Intel Clear" w:hAnsi="Intel Clear"/>
      <w:b/>
      <w:bCs/>
      <w:lang w:val="en-GB" w:eastAsia="en-US"/>
    </w:rPr>
  </w:style>
  <w:style w:type="paragraph" w:customStyle="1" w:styleId="1CharChar1Char5">
    <w:name w:val="(文字) (文字)1 Char (文字) (文字) Char (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65DF0"/>
    <w:rPr>
      <w:rFonts w:ascii="Intel Clear" w:hAnsi="Intel Clear"/>
      <w:sz w:val="36"/>
      <w:lang w:val="en-GB" w:eastAsia="en-US" w:bidi="ar-SA"/>
    </w:rPr>
  </w:style>
  <w:style w:type="character" w:customStyle="1" w:styleId="CharChar285">
    <w:name w:val="Char Char285"/>
    <w:qFormat/>
    <w:rsid w:val="00565DF0"/>
    <w:rPr>
      <w:rFonts w:ascii="Intel Clear" w:hAnsi="Intel Clear"/>
      <w:sz w:val="32"/>
      <w:lang w:val="en-GB"/>
    </w:rPr>
  </w:style>
  <w:style w:type="paragraph" w:customStyle="1" w:styleId="CharCharCharCharChar4">
    <w:name w:val="Char Char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65DF0"/>
    <w:rPr>
      <w:lang w:val="en-GB" w:eastAsia="ja-JP" w:bidi="ar-SA"/>
    </w:rPr>
  </w:style>
  <w:style w:type="paragraph" w:customStyle="1" w:styleId="1Char4">
    <w:name w:val="(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65DF0"/>
    <w:rPr>
      <w:rFonts w:ascii="Calibri Light" w:hAnsi="Calibri Light"/>
      <w:lang w:val="nb-NO" w:eastAsia="ja-JP" w:bidi="ar-SA"/>
    </w:rPr>
  </w:style>
  <w:style w:type="paragraph" w:customStyle="1" w:styleId="CharCharCharCharCharChar4">
    <w:name w:val="Char Char Char Char Char Char4"/>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565DF0"/>
    <w:rPr>
      <w:rFonts w:ascii="Intel Clear" w:hAnsi="Intel Clear" w:cs="Intel Clear"/>
      <w:shd w:val="clear" w:color="auto" w:fill="000080"/>
      <w:lang w:val="en-GB" w:eastAsia="en-US"/>
    </w:rPr>
  </w:style>
  <w:style w:type="character" w:customStyle="1" w:styleId="ZchnZchn54">
    <w:name w:val="Zchn Zchn54"/>
    <w:qFormat/>
    <w:rsid w:val="00565DF0"/>
    <w:rPr>
      <w:rFonts w:ascii="Calibri Light" w:eastAsia="Calibri Light" w:hAnsi="Calibri Light"/>
      <w:lang w:val="nb-NO" w:eastAsia="en-US" w:bidi="ar-SA"/>
    </w:rPr>
  </w:style>
  <w:style w:type="character" w:customStyle="1" w:styleId="CharChar104">
    <w:name w:val="Char Char104"/>
    <w:semiHidden/>
    <w:qFormat/>
    <w:rsid w:val="00565DF0"/>
    <w:rPr>
      <w:rFonts w:ascii="Intel Clear" w:hAnsi="Intel Clear"/>
      <w:lang w:val="en-GB" w:eastAsia="en-US"/>
    </w:rPr>
  </w:style>
  <w:style w:type="character" w:customStyle="1" w:styleId="CharChar94">
    <w:name w:val="Char Char94"/>
    <w:semiHidden/>
    <w:qFormat/>
    <w:rsid w:val="00565DF0"/>
    <w:rPr>
      <w:rFonts w:ascii="Intel Clear" w:hAnsi="Intel Clear" w:cs="Intel Clear"/>
      <w:sz w:val="16"/>
      <w:szCs w:val="16"/>
      <w:lang w:val="en-GB" w:eastAsia="en-US"/>
    </w:rPr>
  </w:style>
  <w:style w:type="character" w:customStyle="1" w:styleId="CharChar84">
    <w:name w:val="Char Char84"/>
    <w:semiHidden/>
    <w:qFormat/>
    <w:rsid w:val="00565DF0"/>
    <w:rPr>
      <w:rFonts w:ascii="Intel Clear" w:hAnsi="Intel Clear"/>
      <w:b/>
      <w:bCs/>
      <w:lang w:val="en-GB" w:eastAsia="en-US"/>
    </w:rPr>
  </w:style>
  <w:style w:type="paragraph" w:customStyle="1" w:styleId="1CharChar1Char4">
    <w:name w:val="(文字) (文字)1 Char (文字) (文字) Char (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65DF0"/>
    <w:rPr>
      <w:rFonts w:ascii="Intel Clear" w:hAnsi="Intel Clear"/>
      <w:sz w:val="36"/>
      <w:lang w:val="en-GB" w:eastAsia="en-US" w:bidi="ar-SA"/>
    </w:rPr>
  </w:style>
  <w:style w:type="character" w:customStyle="1" w:styleId="CharChar284">
    <w:name w:val="Char Char284"/>
    <w:qFormat/>
    <w:rsid w:val="00565DF0"/>
    <w:rPr>
      <w:rFonts w:ascii="Intel Clear" w:hAnsi="Intel Clear"/>
      <w:sz w:val="32"/>
      <w:lang w:val="en-GB"/>
    </w:rPr>
  </w:style>
  <w:style w:type="paragraph" w:customStyle="1" w:styleId="CharCharCharCharChar3">
    <w:name w:val="Char Char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65DF0"/>
    <w:rPr>
      <w:rFonts w:ascii="Calibri Light" w:hAnsi="Calibri Light"/>
      <w:lang w:val="nb-NO" w:eastAsia="ja-JP" w:bidi="ar-SA"/>
    </w:rPr>
  </w:style>
  <w:style w:type="paragraph" w:customStyle="1" w:styleId="CharCharCharCharCharChar3">
    <w:name w:val="Char Char Char Char Char Char3"/>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565DF0"/>
    <w:rPr>
      <w:rFonts w:ascii="Intel Clear" w:hAnsi="Intel Clear" w:cs="Intel Clear"/>
      <w:shd w:val="clear" w:color="auto" w:fill="000080"/>
      <w:lang w:val="en-GB" w:eastAsia="en-US"/>
    </w:rPr>
  </w:style>
  <w:style w:type="character" w:customStyle="1" w:styleId="ZchnZchn53">
    <w:name w:val="Zchn Zchn53"/>
    <w:qFormat/>
    <w:rsid w:val="00565DF0"/>
    <w:rPr>
      <w:rFonts w:ascii="Calibri Light" w:eastAsia="Calibri Light" w:hAnsi="Calibri Light"/>
      <w:lang w:val="nb-NO" w:eastAsia="en-US" w:bidi="ar-SA"/>
    </w:rPr>
  </w:style>
  <w:style w:type="character" w:customStyle="1" w:styleId="CharChar103">
    <w:name w:val="Char Char103"/>
    <w:semiHidden/>
    <w:qFormat/>
    <w:rsid w:val="00565DF0"/>
    <w:rPr>
      <w:rFonts w:ascii="Intel Clear" w:hAnsi="Intel Clear"/>
      <w:lang w:val="en-GB" w:eastAsia="en-US"/>
    </w:rPr>
  </w:style>
  <w:style w:type="character" w:customStyle="1" w:styleId="CharChar93">
    <w:name w:val="Char Char93"/>
    <w:semiHidden/>
    <w:qFormat/>
    <w:rsid w:val="00565DF0"/>
    <w:rPr>
      <w:rFonts w:ascii="Intel Clear" w:hAnsi="Intel Clear" w:cs="Intel Clear"/>
      <w:sz w:val="16"/>
      <w:szCs w:val="16"/>
      <w:lang w:val="en-GB" w:eastAsia="en-US"/>
    </w:rPr>
  </w:style>
  <w:style w:type="character" w:customStyle="1" w:styleId="CharChar83">
    <w:name w:val="Char Char83"/>
    <w:semiHidden/>
    <w:qFormat/>
    <w:rsid w:val="00565DF0"/>
    <w:rPr>
      <w:rFonts w:ascii="Intel Clear" w:hAnsi="Intel Clear"/>
      <w:b/>
      <w:bCs/>
      <w:lang w:val="en-GB" w:eastAsia="en-US"/>
    </w:rPr>
  </w:style>
  <w:style w:type="paragraph" w:customStyle="1" w:styleId="1CharChar1Char3">
    <w:name w:val="(文字) (文字)1 Char (文字) (文字) Char (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65DF0"/>
    <w:rPr>
      <w:rFonts w:ascii="Intel Clear" w:hAnsi="Intel Clear"/>
      <w:sz w:val="36"/>
      <w:lang w:val="en-GB" w:eastAsia="en-US" w:bidi="ar-SA"/>
    </w:rPr>
  </w:style>
  <w:style w:type="character" w:customStyle="1" w:styleId="CharChar283">
    <w:name w:val="Char Char283"/>
    <w:qFormat/>
    <w:rsid w:val="00565DF0"/>
    <w:rPr>
      <w:rFonts w:ascii="Intel Clear" w:hAnsi="Intel Clear"/>
      <w:sz w:val="32"/>
      <w:lang w:val="en-GB"/>
    </w:rPr>
  </w:style>
  <w:style w:type="paragraph" w:customStyle="1" w:styleId="95">
    <w:name w:val="目录 95"/>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565DF0"/>
  </w:style>
  <w:style w:type="table" w:customStyle="1" w:styleId="TableGrid30">
    <w:name w:val="Table Grid3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5DF0"/>
  </w:style>
  <w:style w:type="numbering" w:customStyle="1" w:styleId="NoList2">
    <w:name w:val="No List2"/>
    <w:next w:val="NoList"/>
    <w:uiPriority w:val="99"/>
    <w:semiHidden/>
    <w:unhideWhenUsed/>
    <w:rsid w:val="00565DF0"/>
  </w:style>
  <w:style w:type="numbering" w:customStyle="1" w:styleId="NoList3">
    <w:name w:val="No List3"/>
    <w:next w:val="NoList"/>
    <w:uiPriority w:val="99"/>
    <w:semiHidden/>
    <w:unhideWhenUsed/>
    <w:rsid w:val="00565DF0"/>
  </w:style>
  <w:style w:type="numbering" w:customStyle="1" w:styleId="NoList4">
    <w:name w:val="No List4"/>
    <w:next w:val="NoList"/>
    <w:uiPriority w:val="99"/>
    <w:semiHidden/>
    <w:unhideWhenUsed/>
    <w:rsid w:val="00565DF0"/>
  </w:style>
  <w:style w:type="numbering" w:customStyle="1" w:styleId="NoList5">
    <w:name w:val="No List5"/>
    <w:next w:val="NoList"/>
    <w:uiPriority w:val="99"/>
    <w:semiHidden/>
    <w:unhideWhenUsed/>
    <w:rsid w:val="00565DF0"/>
  </w:style>
  <w:style w:type="numbering" w:customStyle="1" w:styleId="NoList111">
    <w:name w:val="No List111"/>
    <w:next w:val="NoList"/>
    <w:uiPriority w:val="99"/>
    <w:semiHidden/>
    <w:unhideWhenUsed/>
    <w:rsid w:val="00565DF0"/>
  </w:style>
  <w:style w:type="numbering" w:customStyle="1" w:styleId="NoList21">
    <w:name w:val="No List21"/>
    <w:next w:val="NoList"/>
    <w:uiPriority w:val="99"/>
    <w:semiHidden/>
    <w:unhideWhenUsed/>
    <w:rsid w:val="00565DF0"/>
  </w:style>
  <w:style w:type="numbering" w:customStyle="1" w:styleId="NoList31">
    <w:name w:val="No List31"/>
    <w:next w:val="NoList"/>
    <w:uiPriority w:val="99"/>
    <w:semiHidden/>
    <w:unhideWhenUsed/>
    <w:rsid w:val="00565DF0"/>
  </w:style>
  <w:style w:type="numbering" w:customStyle="1" w:styleId="NoList41">
    <w:name w:val="No List41"/>
    <w:next w:val="NoList"/>
    <w:uiPriority w:val="99"/>
    <w:semiHidden/>
    <w:unhideWhenUsed/>
    <w:rsid w:val="00565DF0"/>
  </w:style>
  <w:style w:type="numbering" w:customStyle="1" w:styleId="NoList6">
    <w:name w:val="No List6"/>
    <w:next w:val="NoList"/>
    <w:uiPriority w:val="99"/>
    <w:semiHidden/>
    <w:unhideWhenUsed/>
    <w:rsid w:val="00565DF0"/>
  </w:style>
  <w:style w:type="numbering" w:customStyle="1" w:styleId="1f1">
    <w:name w:val="无列表1"/>
    <w:next w:val="NoList"/>
    <w:semiHidden/>
    <w:rsid w:val="00565DF0"/>
  </w:style>
  <w:style w:type="numbering" w:customStyle="1" w:styleId="1f2">
    <w:name w:val="リストなし1"/>
    <w:next w:val="NoList"/>
    <w:uiPriority w:val="99"/>
    <w:semiHidden/>
    <w:unhideWhenUsed/>
    <w:rsid w:val="00565DF0"/>
  </w:style>
  <w:style w:type="numbering" w:customStyle="1" w:styleId="116">
    <w:name w:val="无列表11"/>
    <w:next w:val="NoList"/>
    <w:semiHidden/>
    <w:rsid w:val="00565DF0"/>
  </w:style>
  <w:style w:type="numbering" w:customStyle="1" w:styleId="117">
    <w:name w:val="リストなし11"/>
    <w:next w:val="NoList"/>
    <w:uiPriority w:val="99"/>
    <w:semiHidden/>
    <w:unhideWhenUsed/>
    <w:rsid w:val="00565DF0"/>
  </w:style>
  <w:style w:type="numbering" w:customStyle="1" w:styleId="NoList1111">
    <w:name w:val="No List1111"/>
    <w:next w:val="NoList"/>
    <w:uiPriority w:val="99"/>
    <w:semiHidden/>
    <w:unhideWhenUsed/>
    <w:rsid w:val="00565DF0"/>
  </w:style>
  <w:style w:type="numbering" w:customStyle="1" w:styleId="NoList7">
    <w:name w:val="No List7"/>
    <w:next w:val="NoList"/>
    <w:uiPriority w:val="99"/>
    <w:semiHidden/>
    <w:unhideWhenUsed/>
    <w:rsid w:val="00565DF0"/>
  </w:style>
  <w:style w:type="numbering" w:customStyle="1" w:styleId="NoList12">
    <w:name w:val="No List12"/>
    <w:next w:val="NoList"/>
    <w:uiPriority w:val="99"/>
    <w:semiHidden/>
    <w:unhideWhenUsed/>
    <w:rsid w:val="00565DF0"/>
  </w:style>
  <w:style w:type="numbering" w:customStyle="1" w:styleId="NoList22">
    <w:name w:val="No List22"/>
    <w:next w:val="NoList"/>
    <w:uiPriority w:val="99"/>
    <w:semiHidden/>
    <w:unhideWhenUsed/>
    <w:rsid w:val="00565DF0"/>
  </w:style>
  <w:style w:type="numbering" w:customStyle="1" w:styleId="NoList32">
    <w:name w:val="No List32"/>
    <w:next w:val="NoList"/>
    <w:uiPriority w:val="99"/>
    <w:semiHidden/>
    <w:unhideWhenUsed/>
    <w:rsid w:val="00565DF0"/>
  </w:style>
  <w:style w:type="numbering" w:customStyle="1" w:styleId="NoList42">
    <w:name w:val="No List42"/>
    <w:next w:val="NoList"/>
    <w:uiPriority w:val="99"/>
    <w:semiHidden/>
    <w:unhideWhenUsed/>
    <w:rsid w:val="00565DF0"/>
  </w:style>
  <w:style w:type="numbering" w:customStyle="1" w:styleId="NoList51">
    <w:name w:val="No List51"/>
    <w:next w:val="NoList"/>
    <w:uiPriority w:val="99"/>
    <w:semiHidden/>
    <w:unhideWhenUsed/>
    <w:rsid w:val="00565DF0"/>
  </w:style>
  <w:style w:type="numbering" w:customStyle="1" w:styleId="NoList211">
    <w:name w:val="No List211"/>
    <w:next w:val="NoList"/>
    <w:uiPriority w:val="99"/>
    <w:semiHidden/>
    <w:unhideWhenUsed/>
    <w:rsid w:val="00565DF0"/>
  </w:style>
  <w:style w:type="numbering" w:customStyle="1" w:styleId="NoList311">
    <w:name w:val="No List311"/>
    <w:next w:val="NoList"/>
    <w:uiPriority w:val="99"/>
    <w:semiHidden/>
    <w:unhideWhenUsed/>
    <w:rsid w:val="00565DF0"/>
  </w:style>
  <w:style w:type="numbering" w:customStyle="1" w:styleId="NoList411">
    <w:name w:val="No List411"/>
    <w:next w:val="NoList"/>
    <w:uiPriority w:val="99"/>
    <w:semiHidden/>
    <w:unhideWhenUsed/>
    <w:rsid w:val="00565DF0"/>
  </w:style>
  <w:style w:type="numbering" w:customStyle="1" w:styleId="NoList61">
    <w:name w:val="No List61"/>
    <w:next w:val="NoList"/>
    <w:uiPriority w:val="99"/>
    <w:semiHidden/>
    <w:unhideWhenUsed/>
    <w:rsid w:val="00565DF0"/>
  </w:style>
  <w:style w:type="numbering" w:customStyle="1" w:styleId="1115">
    <w:name w:val="无列表111"/>
    <w:next w:val="NoList"/>
    <w:semiHidden/>
    <w:rsid w:val="00565DF0"/>
  </w:style>
  <w:style w:type="numbering" w:customStyle="1" w:styleId="NoList11111">
    <w:name w:val="No List11111"/>
    <w:next w:val="NoList"/>
    <w:uiPriority w:val="99"/>
    <w:semiHidden/>
    <w:unhideWhenUsed/>
    <w:rsid w:val="00565DF0"/>
  </w:style>
  <w:style w:type="numbering" w:customStyle="1" w:styleId="NoList71">
    <w:name w:val="No List71"/>
    <w:next w:val="NoList"/>
    <w:uiPriority w:val="99"/>
    <w:semiHidden/>
    <w:unhideWhenUsed/>
    <w:rsid w:val="00565DF0"/>
  </w:style>
  <w:style w:type="numbering" w:customStyle="1" w:styleId="NoList121">
    <w:name w:val="No List121"/>
    <w:next w:val="NoList"/>
    <w:uiPriority w:val="99"/>
    <w:semiHidden/>
    <w:unhideWhenUsed/>
    <w:rsid w:val="00565DF0"/>
  </w:style>
  <w:style w:type="numbering" w:customStyle="1" w:styleId="NoList221">
    <w:name w:val="No List221"/>
    <w:next w:val="NoList"/>
    <w:uiPriority w:val="99"/>
    <w:semiHidden/>
    <w:unhideWhenUsed/>
    <w:rsid w:val="00565DF0"/>
  </w:style>
  <w:style w:type="numbering" w:customStyle="1" w:styleId="NoList321">
    <w:name w:val="No List321"/>
    <w:next w:val="NoList"/>
    <w:uiPriority w:val="99"/>
    <w:semiHidden/>
    <w:unhideWhenUsed/>
    <w:rsid w:val="00565DF0"/>
  </w:style>
  <w:style w:type="table" w:customStyle="1" w:styleId="TableGrid68">
    <w:name w:val="Table Grid68"/>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65DF0"/>
  </w:style>
  <w:style w:type="numbering" w:customStyle="1" w:styleId="NoList13">
    <w:name w:val="No List13"/>
    <w:next w:val="NoList"/>
    <w:uiPriority w:val="99"/>
    <w:semiHidden/>
    <w:unhideWhenUsed/>
    <w:rsid w:val="00565DF0"/>
  </w:style>
  <w:style w:type="numbering" w:customStyle="1" w:styleId="NoList23">
    <w:name w:val="No List23"/>
    <w:next w:val="NoList"/>
    <w:uiPriority w:val="99"/>
    <w:semiHidden/>
    <w:unhideWhenUsed/>
    <w:rsid w:val="00565DF0"/>
  </w:style>
  <w:style w:type="numbering" w:customStyle="1" w:styleId="NoList33">
    <w:name w:val="No List33"/>
    <w:next w:val="NoList"/>
    <w:uiPriority w:val="99"/>
    <w:semiHidden/>
    <w:unhideWhenUsed/>
    <w:rsid w:val="00565DF0"/>
  </w:style>
  <w:style w:type="numbering" w:customStyle="1" w:styleId="NoList43">
    <w:name w:val="No List43"/>
    <w:next w:val="NoList"/>
    <w:uiPriority w:val="99"/>
    <w:semiHidden/>
    <w:unhideWhenUsed/>
    <w:rsid w:val="00565DF0"/>
  </w:style>
  <w:style w:type="numbering" w:customStyle="1" w:styleId="NoList52">
    <w:name w:val="No List52"/>
    <w:next w:val="NoList"/>
    <w:uiPriority w:val="99"/>
    <w:semiHidden/>
    <w:unhideWhenUsed/>
    <w:rsid w:val="00565DF0"/>
  </w:style>
  <w:style w:type="numbering" w:customStyle="1" w:styleId="NoList62">
    <w:name w:val="No List62"/>
    <w:next w:val="NoList"/>
    <w:uiPriority w:val="99"/>
    <w:semiHidden/>
    <w:unhideWhenUsed/>
    <w:rsid w:val="00565DF0"/>
  </w:style>
  <w:style w:type="numbering" w:customStyle="1" w:styleId="NoList72">
    <w:name w:val="No List72"/>
    <w:next w:val="NoList"/>
    <w:uiPriority w:val="99"/>
    <w:semiHidden/>
    <w:unhideWhenUsed/>
    <w:rsid w:val="00565DF0"/>
  </w:style>
  <w:style w:type="numbering" w:customStyle="1" w:styleId="NoList81">
    <w:name w:val="No List81"/>
    <w:next w:val="NoList"/>
    <w:uiPriority w:val="99"/>
    <w:semiHidden/>
    <w:unhideWhenUsed/>
    <w:rsid w:val="00565DF0"/>
  </w:style>
  <w:style w:type="numbering" w:customStyle="1" w:styleId="NoList9">
    <w:name w:val="No List9"/>
    <w:next w:val="NoList"/>
    <w:uiPriority w:val="99"/>
    <w:semiHidden/>
    <w:unhideWhenUsed/>
    <w:rsid w:val="00565DF0"/>
  </w:style>
  <w:style w:type="numbering" w:customStyle="1" w:styleId="NoList112">
    <w:name w:val="No List112"/>
    <w:next w:val="NoList"/>
    <w:uiPriority w:val="99"/>
    <w:semiHidden/>
    <w:unhideWhenUsed/>
    <w:rsid w:val="00565DF0"/>
  </w:style>
  <w:style w:type="numbering" w:customStyle="1" w:styleId="NoList212">
    <w:name w:val="No List212"/>
    <w:next w:val="NoList"/>
    <w:uiPriority w:val="99"/>
    <w:semiHidden/>
    <w:unhideWhenUsed/>
    <w:rsid w:val="00565DF0"/>
  </w:style>
  <w:style w:type="numbering" w:customStyle="1" w:styleId="NoList312">
    <w:name w:val="No List312"/>
    <w:next w:val="NoList"/>
    <w:uiPriority w:val="99"/>
    <w:semiHidden/>
    <w:unhideWhenUsed/>
    <w:rsid w:val="00565DF0"/>
  </w:style>
  <w:style w:type="numbering" w:customStyle="1" w:styleId="NoList412">
    <w:name w:val="No List412"/>
    <w:next w:val="NoList"/>
    <w:uiPriority w:val="99"/>
    <w:semiHidden/>
    <w:unhideWhenUsed/>
    <w:rsid w:val="00565DF0"/>
  </w:style>
  <w:style w:type="numbering" w:customStyle="1" w:styleId="NoList511">
    <w:name w:val="No List511"/>
    <w:next w:val="NoList"/>
    <w:uiPriority w:val="99"/>
    <w:semiHidden/>
    <w:unhideWhenUsed/>
    <w:rsid w:val="00565DF0"/>
  </w:style>
  <w:style w:type="numbering" w:customStyle="1" w:styleId="NoList611">
    <w:name w:val="No List611"/>
    <w:next w:val="NoList"/>
    <w:uiPriority w:val="99"/>
    <w:semiHidden/>
    <w:unhideWhenUsed/>
    <w:rsid w:val="00565DF0"/>
  </w:style>
  <w:style w:type="numbering" w:customStyle="1" w:styleId="NoList711">
    <w:name w:val="No List711"/>
    <w:next w:val="NoList"/>
    <w:uiPriority w:val="99"/>
    <w:semiHidden/>
    <w:unhideWhenUsed/>
    <w:rsid w:val="00565DF0"/>
  </w:style>
  <w:style w:type="numbering" w:customStyle="1" w:styleId="NoList811">
    <w:name w:val="No List811"/>
    <w:next w:val="NoList"/>
    <w:uiPriority w:val="99"/>
    <w:semiHidden/>
    <w:unhideWhenUsed/>
    <w:rsid w:val="00565DF0"/>
  </w:style>
  <w:style w:type="numbering" w:customStyle="1" w:styleId="NoList91">
    <w:name w:val="No List91"/>
    <w:next w:val="NoList"/>
    <w:uiPriority w:val="99"/>
    <w:semiHidden/>
    <w:unhideWhenUsed/>
    <w:rsid w:val="00565DF0"/>
  </w:style>
  <w:style w:type="numbering" w:customStyle="1" w:styleId="LFO191">
    <w:name w:val="LFO191"/>
    <w:basedOn w:val="NoList"/>
    <w:rsid w:val="00565DF0"/>
  </w:style>
  <w:style w:type="numbering" w:customStyle="1" w:styleId="NoList10">
    <w:name w:val="No List10"/>
    <w:next w:val="NoList"/>
    <w:uiPriority w:val="99"/>
    <w:semiHidden/>
    <w:unhideWhenUsed/>
    <w:rsid w:val="00565DF0"/>
  </w:style>
  <w:style w:type="numbering" w:customStyle="1" w:styleId="LFO1911">
    <w:name w:val="LFO1911"/>
    <w:basedOn w:val="NoList"/>
    <w:rsid w:val="00565DF0"/>
  </w:style>
  <w:style w:type="numbering" w:customStyle="1" w:styleId="NoList122">
    <w:name w:val="No List122"/>
    <w:next w:val="NoList"/>
    <w:uiPriority w:val="99"/>
    <w:semiHidden/>
    <w:rsid w:val="00565DF0"/>
  </w:style>
  <w:style w:type="numbering" w:customStyle="1" w:styleId="NoList1112">
    <w:name w:val="No List1112"/>
    <w:next w:val="NoList"/>
    <w:uiPriority w:val="99"/>
    <w:semiHidden/>
    <w:unhideWhenUsed/>
    <w:rsid w:val="00565DF0"/>
  </w:style>
  <w:style w:type="numbering" w:customStyle="1" w:styleId="125">
    <w:name w:val="无列表12"/>
    <w:next w:val="NoList"/>
    <w:semiHidden/>
    <w:rsid w:val="00565DF0"/>
  </w:style>
  <w:style w:type="numbering" w:customStyle="1" w:styleId="126">
    <w:name w:val="リストなし12"/>
    <w:next w:val="NoList"/>
    <w:uiPriority w:val="99"/>
    <w:semiHidden/>
    <w:unhideWhenUsed/>
    <w:rsid w:val="00565DF0"/>
  </w:style>
  <w:style w:type="numbering" w:customStyle="1" w:styleId="1121">
    <w:name w:val="无列表112"/>
    <w:next w:val="NoList"/>
    <w:semiHidden/>
    <w:rsid w:val="00565DF0"/>
  </w:style>
  <w:style w:type="numbering" w:customStyle="1" w:styleId="1116">
    <w:name w:val="リストなし111"/>
    <w:next w:val="NoList"/>
    <w:uiPriority w:val="99"/>
    <w:semiHidden/>
    <w:unhideWhenUsed/>
    <w:rsid w:val="00565DF0"/>
  </w:style>
  <w:style w:type="numbering" w:customStyle="1" w:styleId="NoList222">
    <w:name w:val="No List222"/>
    <w:next w:val="NoList"/>
    <w:uiPriority w:val="99"/>
    <w:semiHidden/>
    <w:unhideWhenUsed/>
    <w:rsid w:val="00565DF0"/>
  </w:style>
  <w:style w:type="numbering" w:customStyle="1" w:styleId="NoList322">
    <w:name w:val="No List322"/>
    <w:next w:val="NoList"/>
    <w:uiPriority w:val="99"/>
    <w:semiHidden/>
    <w:unhideWhenUsed/>
    <w:rsid w:val="00565DF0"/>
  </w:style>
  <w:style w:type="numbering" w:customStyle="1" w:styleId="NoList421">
    <w:name w:val="No List421"/>
    <w:next w:val="NoList"/>
    <w:uiPriority w:val="99"/>
    <w:semiHidden/>
    <w:unhideWhenUsed/>
    <w:rsid w:val="00565DF0"/>
  </w:style>
  <w:style w:type="numbering" w:customStyle="1" w:styleId="NoList2111">
    <w:name w:val="No List2111"/>
    <w:next w:val="NoList"/>
    <w:uiPriority w:val="99"/>
    <w:semiHidden/>
    <w:unhideWhenUsed/>
    <w:rsid w:val="00565DF0"/>
  </w:style>
  <w:style w:type="numbering" w:customStyle="1" w:styleId="NoList3111">
    <w:name w:val="No List3111"/>
    <w:next w:val="NoList"/>
    <w:uiPriority w:val="99"/>
    <w:semiHidden/>
    <w:unhideWhenUsed/>
    <w:rsid w:val="00565DF0"/>
  </w:style>
  <w:style w:type="numbering" w:customStyle="1" w:styleId="NoList4111">
    <w:name w:val="No List4111"/>
    <w:next w:val="NoList"/>
    <w:uiPriority w:val="99"/>
    <w:semiHidden/>
    <w:unhideWhenUsed/>
    <w:rsid w:val="00565DF0"/>
  </w:style>
  <w:style w:type="numbering" w:customStyle="1" w:styleId="11111">
    <w:name w:val="无列表1111"/>
    <w:next w:val="NoList"/>
    <w:semiHidden/>
    <w:rsid w:val="00565DF0"/>
  </w:style>
  <w:style w:type="numbering" w:customStyle="1" w:styleId="NoList111111">
    <w:name w:val="No List111111"/>
    <w:next w:val="NoList"/>
    <w:uiPriority w:val="99"/>
    <w:semiHidden/>
    <w:unhideWhenUsed/>
    <w:rsid w:val="00565DF0"/>
  </w:style>
  <w:style w:type="numbering" w:customStyle="1" w:styleId="NoList1211">
    <w:name w:val="No List1211"/>
    <w:next w:val="NoList"/>
    <w:uiPriority w:val="99"/>
    <w:semiHidden/>
    <w:unhideWhenUsed/>
    <w:rsid w:val="00565DF0"/>
  </w:style>
  <w:style w:type="numbering" w:customStyle="1" w:styleId="NoList2211">
    <w:name w:val="No List2211"/>
    <w:next w:val="NoList"/>
    <w:uiPriority w:val="99"/>
    <w:semiHidden/>
    <w:unhideWhenUsed/>
    <w:rsid w:val="00565DF0"/>
  </w:style>
  <w:style w:type="numbering" w:customStyle="1" w:styleId="NoList3211">
    <w:name w:val="No List3211"/>
    <w:next w:val="NoList"/>
    <w:uiPriority w:val="99"/>
    <w:semiHidden/>
    <w:unhideWhenUsed/>
    <w:rsid w:val="00565DF0"/>
  </w:style>
  <w:style w:type="numbering" w:customStyle="1" w:styleId="NoList14">
    <w:name w:val="No List14"/>
    <w:next w:val="NoList"/>
    <w:uiPriority w:val="99"/>
    <w:semiHidden/>
    <w:unhideWhenUsed/>
    <w:rsid w:val="00565DF0"/>
  </w:style>
  <w:style w:type="numbering" w:customStyle="1" w:styleId="NoList15">
    <w:name w:val="No List15"/>
    <w:next w:val="NoList"/>
    <w:uiPriority w:val="99"/>
    <w:semiHidden/>
    <w:unhideWhenUsed/>
    <w:rsid w:val="00565DF0"/>
  </w:style>
  <w:style w:type="numbering" w:customStyle="1" w:styleId="NoList24">
    <w:name w:val="No List24"/>
    <w:next w:val="NoList"/>
    <w:uiPriority w:val="99"/>
    <w:semiHidden/>
    <w:unhideWhenUsed/>
    <w:rsid w:val="00565DF0"/>
  </w:style>
  <w:style w:type="numbering" w:customStyle="1" w:styleId="NoList34">
    <w:name w:val="No List34"/>
    <w:next w:val="NoList"/>
    <w:uiPriority w:val="99"/>
    <w:semiHidden/>
    <w:unhideWhenUsed/>
    <w:rsid w:val="00565DF0"/>
  </w:style>
  <w:style w:type="numbering" w:customStyle="1" w:styleId="NoList44">
    <w:name w:val="No List44"/>
    <w:next w:val="NoList"/>
    <w:uiPriority w:val="99"/>
    <w:semiHidden/>
    <w:unhideWhenUsed/>
    <w:rsid w:val="00565DF0"/>
  </w:style>
  <w:style w:type="numbering" w:customStyle="1" w:styleId="NoList53">
    <w:name w:val="No List53"/>
    <w:next w:val="NoList"/>
    <w:uiPriority w:val="99"/>
    <w:semiHidden/>
    <w:unhideWhenUsed/>
    <w:rsid w:val="00565DF0"/>
  </w:style>
  <w:style w:type="numbering" w:customStyle="1" w:styleId="NoList63">
    <w:name w:val="No List63"/>
    <w:next w:val="NoList"/>
    <w:uiPriority w:val="99"/>
    <w:semiHidden/>
    <w:unhideWhenUsed/>
    <w:rsid w:val="00565DF0"/>
  </w:style>
  <w:style w:type="numbering" w:customStyle="1" w:styleId="NoList73">
    <w:name w:val="No List73"/>
    <w:next w:val="NoList"/>
    <w:uiPriority w:val="99"/>
    <w:semiHidden/>
    <w:unhideWhenUsed/>
    <w:rsid w:val="00565DF0"/>
  </w:style>
  <w:style w:type="numbering" w:customStyle="1" w:styleId="NoList82">
    <w:name w:val="No List82"/>
    <w:next w:val="NoList"/>
    <w:uiPriority w:val="99"/>
    <w:semiHidden/>
    <w:unhideWhenUsed/>
    <w:rsid w:val="00565DF0"/>
  </w:style>
  <w:style w:type="numbering" w:customStyle="1" w:styleId="NoList92">
    <w:name w:val="No List92"/>
    <w:next w:val="NoList"/>
    <w:uiPriority w:val="99"/>
    <w:semiHidden/>
    <w:unhideWhenUsed/>
    <w:rsid w:val="00565DF0"/>
  </w:style>
  <w:style w:type="numbering" w:customStyle="1" w:styleId="NoList113">
    <w:name w:val="No List113"/>
    <w:next w:val="NoList"/>
    <w:uiPriority w:val="99"/>
    <w:semiHidden/>
    <w:unhideWhenUsed/>
    <w:rsid w:val="00565DF0"/>
  </w:style>
  <w:style w:type="numbering" w:customStyle="1" w:styleId="NoList213">
    <w:name w:val="No List213"/>
    <w:next w:val="NoList"/>
    <w:uiPriority w:val="99"/>
    <w:semiHidden/>
    <w:unhideWhenUsed/>
    <w:rsid w:val="00565DF0"/>
  </w:style>
  <w:style w:type="numbering" w:customStyle="1" w:styleId="NoList313">
    <w:name w:val="No List313"/>
    <w:next w:val="NoList"/>
    <w:uiPriority w:val="99"/>
    <w:semiHidden/>
    <w:unhideWhenUsed/>
    <w:rsid w:val="00565DF0"/>
  </w:style>
  <w:style w:type="numbering" w:customStyle="1" w:styleId="NoList413">
    <w:name w:val="No List413"/>
    <w:next w:val="NoList"/>
    <w:uiPriority w:val="99"/>
    <w:semiHidden/>
    <w:unhideWhenUsed/>
    <w:rsid w:val="00565DF0"/>
  </w:style>
  <w:style w:type="numbering" w:customStyle="1" w:styleId="NoList512">
    <w:name w:val="No List512"/>
    <w:next w:val="NoList"/>
    <w:uiPriority w:val="99"/>
    <w:semiHidden/>
    <w:unhideWhenUsed/>
    <w:rsid w:val="00565DF0"/>
  </w:style>
  <w:style w:type="numbering" w:customStyle="1" w:styleId="NoList612">
    <w:name w:val="No List612"/>
    <w:next w:val="NoList"/>
    <w:uiPriority w:val="99"/>
    <w:semiHidden/>
    <w:unhideWhenUsed/>
    <w:rsid w:val="00565DF0"/>
  </w:style>
  <w:style w:type="numbering" w:customStyle="1" w:styleId="NoList712">
    <w:name w:val="No List712"/>
    <w:next w:val="NoList"/>
    <w:uiPriority w:val="99"/>
    <w:semiHidden/>
    <w:unhideWhenUsed/>
    <w:rsid w:val="00565DF0"/>
  </w:style>
  <w:style w:type="numbering" w:customStyle="1" w:styleId="NoList812">
    <w:name w:val="No List812"/>
    <w:next w:val="NoList"/>
    <w:uiPriority w:val="99"/>
    <w:semiHidden/>
    <w:unhideWhenUsed/>
    <w:rsid w:val="00565DF0"/>
  </w:style>
  <w:style w:type="numbering" w:customStyle="1" w:styleId="NoList911">
    <w:name w:val="No List911"/>
    <w:next w:val="NoList"/>
    <w:uiPriority w:val="99"/>
    <w:semiHidden/>
    <w:unhideWhenUsed/>
    <w:rsid w:val="00565DF0"/>
  </w:style>
  <w:style w:type="numbering" w:customStyle="1" w:styleId="LFO192">
    <w:name w:val="LFO192"/>
    <w:basedOn w:val="NoList"/>
    <w:rsid w:val="00565DF0"/>
  </w:style>
  <w:style w:type="numbering" w:customStyle="1" w:styleId="NoList101">
    <w:name w:val="No List101"/>
    <w:next w:val="NoList"/>
    <w:uiPriority w:val="99"/>
    <w:semiHidden/>
    <w:unhideWhenUsed/>
    <w:rsid w:val="00565DF0"/>
  </w:style>
  <w:style w:type="numbering" w:customStyle="1" w:styleId="LFO19111">
    <w:name w:val="LFO19111"/>
    <w:basedOn w:val="NoList"/>
    <w:rsid w:val="00565DF0"/>
  </w:style>
  <w:style w:type="numbering" w:customStyle="1" w:styleId="NoList123">
    <w:name w:val="No List123"/>
    <w:next w:val="NoList"/>
    <w:uiPriority w:val="99"/>
    <w:semiHidden/>
    <w:rsid w:val="00565DF0"/>
  </w:style>
  <w:style w:type="numbering" w:customStyle="1" w:styleId="NoList1113">
    <w:name w:val="No List1113"/>
    <w:next w:val="NoList"/>
    <w:uiPriority w:val="99"/>
    <w:semiHidden/>
    <w:unhideWhenUsed/>
    <w:rsid w:val="00565DF0"/>
  </w:style>
  <w:style w:type="numbering" w:customStyle="1" w:styleId="134">
    <w:name w:val="无列表13"/>
    <w:next w:val="NoList"/>
    <w:semiHidden/>
    <w:rsid w:val="00565DF0"/>
  </w:style>
  <w:style w:type="numbering" w:customStyle="1" w:styleId="135">
    <w:name w:val="リストなし13"/>
    <w:next w:val="NoList"/>
    <w:uiPriority w:val="99"/>
    <w:semiHidden/>
    <w:unhideWhenUsed/>
    <w:rsid w:val="00565DF0"/>
  </w:style>
  <w:style w:type="numbering" w:customStyle="1" w:styleId="1131">
    <w:name w:val="无列表113"/>
    <w:next w:val="NoList"/>
    <w:semiHidden/>
    <w:rsid w:val="00565DF0"/>
  </w:style>
  <w:style w:type="numbering" w:customStyle="1" w:styleId="1122">
    <w:name w:val="リストなし112"/>
    <w:next w:val="NoList"/>
    <w:uiPriority w:val="99"/>
    <w:semiHidden/>
    <w:unhideWhenUsed/>
    <w:rsid w:val="00565DF0"/>
  </w:style>
  <w:style w:type="numbering" w:customStyle="1" w:styleId="NoList223">
    <w:name w:val="No List223"/>
    <w:next w:val="NoList"/>
    <w:uiPriority w:val="99"/>
    <w:semiHidden/>
    <w:unhideWhenUsed/>
    <w:rsid w:val="00565DF0"/>
  </w:style>
  <w:style w:type="numbering" w:customStyle="1" w:styleId="NoList323">
    <w:name w:val="No List323"/>
    <w:next w:val="NoList"/>
    <w:uiPriority w:val="99"/>
    <w:semiHidden/>
    <w:unhideWhenUsed/>
    <w:rsid w:val="00565DF0"/>
  </w:style>
  <w:style w:type="numbering" w:customStyle="1" w:styleId="NoList422">
    <w:name w:val="No List422"/>
    <w:next w:val="NoList"/>
    <w:uiPriority w:val="99"/>
    <w:semiHidden/>
    <w:unhideWhenUsed/>
    <w:rsid w:val="00565DF0"/>
  </w:style>
  <w:style w:type="numbering" w:customStyle="1" w:styleId="NoList2112">
    <w:name w:val="No List2112"/>
    <w:next w:val="NoList"/>
    <w:uiPriority w:val="99"/>
    <w:semiHidden/>
    <w:unhideWhenUsed/>
    <w:rsid w:val="00565DF0"/>
  </w:style>
  <w:style w:type="numbering" w:customStyle="1" w:styleId="NoList3112">
    <w:name w:val="No List3112"/>
    <w:next w:val="NoList"/>
    <w:uiPriority w:val="99"/>
    <w:semiHidden/>
    <w:unhideWhenUsed/>
    <w:rsid w:val="00565DF0"/>
  </w:style>
  <w:style w:type="numbering" w:customStyle="1" w:styleId="NoList4112">
    <w:name w:val="No List4112"/>
    <w:next w:val="NoList"/>
    <w:uiPriority w:val="99"/>
    <w:semiHidden/>
    <w:unhideWhenUsed/>
    <w:rsid w:val="00565DF0"/>
  </w:style>
  <w:style w:type="numbering" w:customStyle="1" w:styleId="11120">
    <w:name w:val="无列表1112"/>
    <w:next w:val="NoList"/>
    <w:semiHidden/>
    <w:rsid w:val="00565DF0"/>
  </w:style>
  <w:style w:type="numbering" w:customStyle="1" w:styleId="NoList11112">
    <w:name w:val="No List11112"/>
    <w:next w:val="NoList"/>
    <w:uiPriority w:val="99"/>
    <w:semiHidden/>
    <w:unhideWhenUsed/>
    <w:rsid w:val="00565DF0"/>
  </w:style>
  <w:style w:type="numbering" w:customStyle="1" w:styleId="NoList1212">
    <w:name w:val="No List1212"/>
    <w:next w:val="NoList"/>
    <w:uiPriority w:val="99"/>
    <w:semiHidden/>
    <w:unhideWhenUsed/>
    <w:rsid w:val="00565DF0"/>
  </w:style>
  <w:style w:type="numbering" w:customStyle="1" w:styleId="NoList2212">
    <w:name w:val="No List2212"/>
    <w:next w:val="NoList"/>
    <w:uiPriority w:val="99"/>
    <w:semiHidden/>
    <w:unhideWhenUsed/>
    <w:rsid w:val="00565DF0"/>
  </w:style>
  <w:style w:type="numbering" w:customStyle="1" w:styleId="NoList3212">
    <w:name w:val="No List3212"/>
    <w:next w:val="NoList"/>
    <w:uiPriority w:val="99"/>
    <w:semiHidden/>
    <w:unhideWhenUsed/>
    <w:rsid w:val="00565DF0"/>
  </w:style>
  <w:style w:type="numbering" w:customStyle="1" w:styleId="NoList16">
    <w:name w:val="No List16"/>
    <w:next w:val="NoList"/>
    <w:uiPriority w:val="99"/>
    <w:semiHidden/>
    <w:unhideWhenUsed/>
    <w:rsid w:val="00565DF0"/>
  </w:style>
  <w:style w:type="numbering" w:customStyle="1" w:styleId="NoList17">
    <w:name w:val="No List17"/>
    <w:next w:val="NoList"/>
    <w:uiPriority w:val="99"/>
    <w:semiHidden/>
    <w:unhideWhenUsed/>
    <w:rsid w:val="00565DF0"/>
  </w:style>
  <w:style w:type="numbering" w:customStyle="1" w:styleId="NoList25">
    <w:name w:val="No List25"/>
    <w:next w:val="NoList"/>
    <w:uiPriority w:val="99"/>
    <w:semiHidden/>
    <w:unhideWhenUsed/>
    <w:rsid w:val="00565DF0"/>
  </w:style>
  <w:style w:type="numbering" w:customStyle="1" w:styleId="NoList35">
    <w:name w:val="No List35"/>
    <w:next w:val="NoList"/>
    <w:uiPriority w:val="99"/>
    <w:semiHidden/>
    <w:unhideWhenUsed/>
    <w:rsid w:val="00565DF0"/>
  </w:style>
  <w:style w:type="numbering" w:customStyle="1" w:styleId="NoList45">
    <w:name w:val="No List45"/>
    <w:next w:val="NoList"/>
    <w:uiPriority w:val="99"/>
    <w:semiHidden/>
    <w:unhideWhenUsed/>
    <w:rsid w:val="00565DF0"/>
  </w:style>
  <w:style w:type="numbering" w:customStyle="1" w:styleId="NoList54">
    <w:name w:val="No List54"/>
    <w:next w:val="NoList"/>
    <w:uiPriority w:val="99"/>
    <w:semiHidden/>
    <w:unhideWhenUsed/>
    <w:rsid w:val="00565DF0"/>
  </w:style>
  <w:style w:type="numbering" w:customStyle="1" w:styleId="NoList64">
    <w:name w:val="No List64"/>
    <w:next w:val="NoList"/>
    <w:uiPriority w:val="99"/>
    <w:semiHidden/>
    <w:unhideWhenUsed/>
    <w:rsid w:val="00565DF0"/>
  </w:style>
  <w:style w:type="numbering" w:customStyle="1" w:styleId="NoList74">
    <w:name w:val="No List74"/>
    <w:next w:val="NoList"/>
    <w:uiPriority w:val="99"/>
    <w:semiHidden/>
    <w:unhideWhenUsed/>
    <w:rsid w:val="00565DF0"/>
  </w:style>
  <w:style w:type="numbering" w:customStyle="1" w:styleId="NoList83">
    <w:name w:val="No List83"/>
    <w:next w:val="NoList"/>
    <w:uiPriority w:val="99"/>
    <w:semiHidden/>
    <w:unhideWhenUsed/>
    <w:rsid w:val="00565DF0"/>
  </w:style>
  <w:style w:type="numbering" w:customStyle="1" w:styleId="NoList93">
    <w:name w:val="No List93"/>
    <w:next w:val="NoList"/>
    <w:uiPriority w:val="99"/>
    <w:semiHidden/>
    <w:unhideWhenUsed/>
    <w:rsid w:val="00565DF0"/>
  </w:style>
  <w:style w:type="numbering" w:customStyle="1" w:styleId="NoList114">
    <w:name w:val="No List114"/>
    <w:next w:val="NoList"/>
    <w:uiPriority w:val="99"/>
    <w:semiHidden/>
    <w:unhideWhenUsed/>
    <w:rsid w:val="00565DF0"/>
  </w:style>
  <w:style w:type="numbering" w:customStyle="1" w:styleId="NoList214">
    <w:name w:val="No List214"/>
    <w:next w:val="NoList"/>
    <w:uiPriority w:val="99"/>
    <w:semiHidden/>
    <w:unhideWhenUsed/>
    <w:rsid w:val="00565DF0"/>
  </w:style>
  <w:style w:type="numbering" w:customStyle="1" w:styleId="NoList314">
    <w:name w:val="No List314"/>
    <w:next w:val="NoList"/>
    <w:uiPriority w:val="99"/>
    <w:semiHidden/>
    <w:unhideWhenUsed/>
    <w:rsid w:val="00565DF0"/>
  </w:style>
  <w:style w:type="numbering" w:customStyle="1" w:styleId="NoList414">
    <w:name w:val="No List414"/>
    <w:next w:val="NoList"/>
    <w:uiPriority w:val="99"/>
    <w:semiHidden/>
    <w:unhideWhenUsed/>
    <w:rsid w:val="00565DF0"/>
  </w:style>
  <w:style w:type="numbering" w:customStyle="1" w:styleId="NoList513">
    <w:name w:val="No List513"/>
    <w:next w:val="NoList"/>
    <w:uiPriority w:val="99"/>
    <w:semiHidden/>
    <w:unhideWhenUsed/>
    <w:rsid w:val="00565DF0"/>
  </w:style>
  <w:style w:type="numbering" w:customStyle="1" w:styleId="NoList613">
    <w:name w:val="No List613"/>
    <w:next w:val="NoList"/>
    <w:uiPriority w:val="99"/>
    <w:semiHidden/>
    <w:unhideWhenUsed/>
    <w:rsid w:val="00565DF0"/>
  </w:style>
  <w:style w:type="numbering" w:customStyle="1" w:styleId="NoList713">
    <w:name w:val="No List713"/>
    <w:next w:val="NoList"/>
    <w:uiPriority w:val="99"/>
    <w:semiHidden/>
    <w:unhideWhenUsed/>
    <w:rsid w:val="00565DF0"/>
  </w:style>
  <w:style w:type="numbering" w:customStyle="1" w:styleId="NoList813">
    <w:name w:val="No List813"/>
    <w:next w:val="NoList"/>
    <w:uiPriority w:val="99"/>
    <w:semiHidden/>
    <w:unhideWhenUsed/>
    <w:rsid w:val="00565DF0"/>
  </w:style>
  <w:style w:type="numbering" w:customStyle="1" w:styleId="NoList912">
    <w:name w:val="No List912"/>
    <w:next w:val="NoList"/>
    <w:uiPriority w:val="99"/>
    <w:semiHidden/>
    <w:unhideWhenUsed/>
    <w:rsid w:val="00565DF0"/>
  </w:style>
  <w:style w:type="numbering" w:customStyle="1" w:styleId="LFO193">
    <w:name w:val="LFO193"/>
    <w:basedOn w:val="NoList"/>
    <w:rsid w:val="00565DF0"/>
  </w:style>
  <w:style w:type="numbering" w:customStyle="1" w:styleId="NoList102">
    <w:name w:val="No List102"/>
    <w:next w:val="NoList"/>
    <w:uiPriority w:val="99"/>
    <w:semiHidden/>
    <w:unhideWhenUsed/>
    <w:rsid w:val="00565DF0"/>
  </w:style>
  <w:style w:type="numbering" w:customStyle="1" w:styleId="LFO1912">
    <w:name w:val="LFO1912"/>
    <w:basedOn w:val="NoList"/>
    <w:rsid w:val="00565DF0"/>
  </w:style>
  <w:style w:type="numbering" w:customStyle="1" w:styleId="NoList124">
    <w:name w:val="No List124"/>
    <w:next w:val="NoList"/>
    <w:uiPriority w:val="99"/>
    <w:semiHidden/>
    <w:rsid w:val="00565DF0"/>
  </w:style>
  <w:style w:type="numbering" w:customStyle="1" w:styleId="NoList1114">
    <w:name w:val="No List1114"/>
    <w:next w:val="NoList"/>
    <w:uiPriority w:val="99"/>
    <w:semiHidden/>
    <w:unhideWhenUsed/>
    <w:rsid w:val="00565DF0"/>
  </w:style>
  <w:style w:type="numbering" w:customStyle="1" w:styleId="144">
    <w:name w:val="无列表14"/>
    <w:next w:val="NoList"/>
    <w:semiHidden/>
    <w:rsid w:val="00565DF0"/>
  </w:style>
  <w:style w:type="numbering" w:customStyle="1" w:styleId="145">
    <w:name w:val="リストなし14"/>
    <w:next w:val="NoList"/>
    <w:uiPriority w:val="99"/>
    <w:semiHidden/>
    <w:unhideWhenUsed/>
    <w:rsid w:val="00565DF0"/>
  </w:style>
  <w:style w:type="numbering" w:customStyle="1" w:styleId="1141">
    <w:name w:val="无列表114"/>
    <w:next w:val="NoList"/>
    <w:semiHidden/>
    <w:rsid w:val="00565DF0"/>
  </w:style>
  <w:style w:type="numbering" w:customStyle="1" w:styleId="1132">
    <w:name w:val="リストなし113"/>
    <w:next w:val="NoList"/>
    <w:uiPriority w:val="99"/>
    <w:semiHidden/>
    <w:unhideWhenUsed/>
    <w:rsid w:val="00565DF0"/>
  </w:style>
  <w:style w:type="numbering" w:customStyle="1" w:styleId="NoList224">
    <w:name w:val="No List224"/>
    <w:next w:val="NoList"/>
    <w:uiPriority w:val="99"/>
    <w:semiHidden/>
    <w:unhideWhenUsed/>
    <w:rsid w:val="00565DF0"/>
  </w:style>
  <w:style w:type="numbering" w:customStyle="1" w:styleId="NoList324">
    <w:name w:val="No List324"/>
    <w:next w:val="NoList"/>
    <w:uiPriority w:val="99"/>
    <w:semiHidden/>
    <w:unhideWhenUsed/>
    <w:rsid w:val="00565DF0"/>
  </w:style>
  <w:style w:type="numbering" w:customStyle="1" w:styleId="NoList423">
    <w:name w:val="No List423"/>
    <w:next w:val="NoList"/>
    <w:uiPriority w:val="99"/>
    <w:semiHidden/>
    <w:unhideWhenUsed/>
    <w:rsid w:val="00565DF0"/>
  </w:style>
  <w:style w:type="numbering" w:customStyle="1" w:styleId="NoList2113">
    <w:name w:val="No List2113"/>
    <w:next w:val="NoList"/>
    <w:uiPriority w:val="99"/>
    <w:semiHidden/>
    <w:unhideWhenUsed/>
    <w:rsid w:val="00565DF0"/>
  </w:style>
  <w:style w:type="numbering" w:customStyle="1" w:styleId="NoList3113">
    <w:name w:val="No List3113"/>
    <w:next w:val="NoList"/>
    <w:uiPriority w:val="99"/>
    <w:semiHidden/>
    <w:unhideWhenUsed/>
    <w:rsid w:val="00565DF0"/>
  </w:style>
  <w:style w:type="numbering" w:customStyle="1" w:styleId="NoList4113">
    <w:name w:val="No List4113"/>
    <w:next w:val="NoList"/>
    <w:uiPriority w:val="99"/>
    <w:semiHidden/>
    <w:unhideWhenUsed/>
    <w:rsid w:val="00565DF0"/>
  </w:style>
  <w:style w:type="numbering" w:customStyle="1" w:styleId="11130">
    <w:name w:val="无列表1113"/>
    <w:next w:val="NoList"/>
    <w:semiHidden/>
    <w:rsid w:val="00565DF0"/>
  </w:style>
  <w:style w:type="numbering" w:customStyle="1" w:styleId="NoList11113">
    <w:name w:val="No List11113"/>
    <w:next w:val="NoList"/>
    <w:uiPriority w:val="99"/>
    <w:semiHidden/>
    <w:unhideWhenUsed/>
    <w:rsid w:val="00565DF0"/>
  </w:style>
  <w:style w:type="numbering" w:customStyle="1" w:styleId="NoList1213">
    <w:name w:val="No List1213"/>
    <w:next w:val="NoList"/>
    <w:uiPriority w:val="99"/>
    <w:semiHidden/>
    <w:unhideWhenUsed/>
    <w:rsid w:val="00565DF0"/>
  </w:style>
  <w:style w:type="numbering" w:customStyle="1" w:styleId="NoList2213">
    <w:name w:val="No List2213"/>
    <w:next w:val="NoList"/>
    <w:uiPriority w:val="99"/>
    <w:semiHidden/>
    <w:unhideWhenUsed/>
    <w:rsid w:val="00565DF0"/>
  </w:style>
  <w:style w:type="numbering" w:customStyle="1" w:styleId="NoList3213">
    <w:name w:val="No List3213"/>
    <w:next w:val="NoList"/>
    <w:uiPriority w:val="99"/>
    <w:semiHidden/>
    <w:unhideWhenUsed/>
    <w:rsid w:val="00565DF0"/>
  </w:style>
  <w:style w:type="table" w:customStyle="1" w:styleId="TableGrid544">
    <w:name w:val="Table Grid54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565DF0"/>
  </w:style>
  <w:style w:type="table" w:customStyle="1" w:styleId="TableGrid963">
    <w:name w:val="Table Grid9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565DF0"/>
  </w:style>
  <w:style w:type="table" w:customStyle="1" w:styleId="85">
    <w:name w:val="网格型8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65DF0"/>
  </w:style>
  <w:style w:type="numbering" w:customStyle="1" w:styleId="LFO1921">
    <w:name w:val="LFO1921"/>
    <w:basedOn w:val="NoList"/>
    <w:rsid w:val="00565DF0"/>
  </w:style>
  <w:style w:type="numbering" w:customStyle="1" w:styleId="LFO191111">
    <w:name w:val="LFO191111"/>
    <w:basedOn w:val="NoList"/>
    <w:rsid w:val="00565DF0"/>
  </w:style>
  <w:style w:type="table" w:customStyle="1" w:styleId="11150">
    <w:name w:val="网格型111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565DF0"/>
  </w:style>
  <w:style w:type="numbering" w:customStyle="1" w:styleId="155">
    <w:name w:val="リストなし15"/>
    <w:next w:val="NoList"/>
    <w:uiPriority w:val="99"/>
    <w:semiHidden/>
    <w:unhideWhenUsed/>
    <w:rsid w:val="00565DF0"/>
  </w:style>
  <w:style w:type="numbering" w:customStyle="1" w:styleId="NoList18">
    <w:name w:val="No List18"/>
    <w:next w:val="NoList"/>
    <w:uiPriority w:val="99"/>
    <w:semiHidden/>
    <w:unhideWhenUsed/>
    <w:rsid w:val="00565DF0"/>
  </w:style>
  <w:style w:type="numbering" w:customStyle="1" w:styleId="1150">
    <w:name w:val="无列表115"/>
    <w:next w:val="NoList"/>
    <w:semiHidden/>
    <w:rsid w:val="00565DF0"/>
  </w:style>
  <w:style w:type="numbering" w:customStyle="1" w:styleId="1142">
    <w:name w:val="リストなし114"/>
    <w:next w:val="NoList"/>
    <w:uiPriority w:val="99"/>
    <w:semiHidden/>
    <w:unhideWhenUsed/>
    <w:rsid w:val="00565DF0"/>
  </w:style>
  <w:style w:type="numbering" w:customStyle="1" w:styleId="NoList26">
    <w:name w:val="No List26"/>
    <w:next w:val="NoList"/>
    <w:uiPriority w:val="99"/>
    <w:semiHidden/>
    <w:unhideWhenUsed/>
    <w:rsid w:val="00565DF0"/>
  </w:style>
  <w:style w:type="numbering" w:customStyle="1" w:styleId="NoList36">
    <w:name w:val="No List36"/>
    <w:next w:val="NoList"/>
    <w:uiPriority w:val="99"/>
    <w:semiHidden/>
    <w:unhideWhenUsed/>
    <w:rsid w:val="00565DF0"/>
  </w:style>
  <w:style w:type="numbering" w:customStyle="1" w:styleId="NoList115">
    <w:name w:val="No List115"/>
    <w:next w:val="NoList"/>
    <w:uiPriority w:val="99"/>
    <w:semiHidden/>
    <w:unhideWhenUsed/>
    <w:rsid w:val="00565DF0"/>
  </w:style>
  <w:style w:type="numbering" w:customStyle="1" w:styleId="NoList46">
    <w:name w:val="No List46"/>
    <w:next w:val="NoList"/>
    <w:uiPriority w:val="99"/>
    <w:semiHidden/>
    <w:unhideWhenUsed/>
    <w:rsid w:val="00565DF0"/>
  </w:style>
  <w:style w:type="numbering" w:customStyle="1" w:styleId="NoList55">
    <w:name w:val="No List55"/>
    <w:next w:val="NoList"/>
    <w:uiPriority w:val="99"/>
    <w:semiHidden/>
    <w:unhideWhenUsed/>
    <w:rsid w:val="00565DF0"/>
  </w:style>
  <w:style w:type="numbering" w:customStyle="1" w:styleId="NoList1115">
    <w:name w:val="No List1115"/>
    <w:next w:val="NoList"/>
    <w:uiPriority w:val="99"/>
    <w:semiHidden/>
    <w:unhideWhenUsed/>
    <w:rsid w:val="00565DF0"/>
  </w:style>
  <w:style w:type="numbering" w:customStyle="1" w:styleId="NoList215">
    <w:name w:val="No List215"/>
    <w:next w:val="NoList"/>
    <w:uiPriority w:val="99"/>
    <w:semiHidden/>
    <w:unhideWhenUsed/>
    <w:rsid w:val="00565DF0"/>
  </w:style>
  <w:style w:type="numbering" w:customStyle="1" w:styleId="NoList315">
    <w:name w:val="No List315"/>
    <w:next w:val="NoList"/>
    <w:uiPriority w:val="99"/>
    <w:semiHidden/>
    <w:unhideWhenUsed/>
    <w:rsid w:val="00565DF0"/>
  </w:style>
  <w:style w:type="numbering" w:customStyle="1" w:styleId="NoList415">
    <w:name w:val="No List415"/>
    <w:next w:val="NoList"/>
    <w:uiPriority w:val="99"/>
    <w:semiHidden/>
    <w:unhideWhenUsed/>
    <w:rsid w:val="00565DF0"/>
  </w:style>
  <w:style w:type="numbering" w:customStyle="1" w:styleId="NoList65">
    <w:name w:val="No List65"/>
    <w:next w:val="NoList"/>
    <w:uiPriority w:val="99"/>
    <w:semiHidden/>
    <w:unhideWhenUsed/>
    <w:rsid w:val="00565DF0"/>
  </w:style>
  <w:style w:type="numbering" w:customStyle="1" w:styleId="NoList75">
    <w:name w:val="No List75"/>
    <w:next w:val="NoList"/>
    <w:uiPriority w:val="99"/>
    <w:semiHidden/>
    <w:unhideWhenUsed/>
    <w:rsid w:val="00565DF0"/>
  </w:style>
  <w:style w:type="numbering" w:customStyle="1" w:styleId="NoList125">
    <w:name w:val="No List125"/>
    <w:next w:val="NoList"/>
    <w:uiPriority w:val="99"/>
    <w:semiHidden/>
    <w:unhideWhenUsed/>
    <w:rsid w:val="00565DF0"/>
  </w:style>
  <w:style w:type="numbering" w:customStyle="1" w:styleId="NoList225">
    <w:name w:val="No List225"/>
    <w:next w:val="NoList"/>
    <w:uiPriority w:val="99"/>
    <w:semiHidden/>
    <w:unhideWhenUsed/>
    <w:rsid w:val="00565DF0"/>
  </w:style>
  <w:style w:type="numbering" w:customStyle="1" w:styleId="NoList325">
    <w:name w:val="No List325"/>
    <w:next w:val="NoList"/>
    <w:uiPriority w:val="99"/>
    <w:semiHidden/>
    <w:unhideWhenUsed/>
    <w:rsid w:val="00565DF0"/>
  </w:style>
  <w:style w:type="numbering" w:customStyle="1" w:styleId="NoList424">
    <w:name w:val="No List424"/>
    <w:next w:val="NoList"/>
    <w:uiPriority w:val="99"/>
    <w:semiHidden/>
    <w:unhideWhenUsed/>
    <w:rsid w:val="00565DF0"/>
  </w:style>
  <w:style w:type="numbering" w:customStyle="1" w:styleId="NoList514">
    <w:name w:val="No List514"/>
    <w:next w:val="NoList"/>
    <w:uiPriority w:val="99"/>
    <w:semiHidden/>
    <w:unhideWhenUsed/>
    <w:rsid w:val="00565DF0"/>
  </w:style>
  <w:style w:type="numbering" w:customStyle="1" w:styleId="NoList2114">
    <w:name w:val="No List2114"/>
    <w:next w:val="NoList"/>
    <w:uiPriority w:val="99"/>
    <w:semiHidden/>
    <w:unhideWhenUsed/>
    <w:rsid w:val="00565DF0"/>
  </w:style>
  <w:style w:type="numbering" w:customStyle="1" w:styleId="NoList3114">
    <w:name w:val="No List3114"/>
    <w:next w:val="NoList"/>
    <w:uiPriority w:val="99"/>
    <w:semiHidden/>
    <w:unhideWhenUsed/>
    <w:rsid w:val="00565DF0"/>
  </w:style>
  <w:style w:type="numbering" w:customStyle="1" w:styleId="NoList4114">
    <w:name w:val="No List4114"/>
    <w:next w:val="NoList"/>
    <w:uiPriority w:val="99"/>
    <w:semiHidden/>
    <w:unhideWhenUsed/>
    <w:rsid w:val="00565DF0"/>
  </w:style>
  <w:style w:type="numbering" w:customStyle="1" w:styleId="NoList614">
    <w:name w:val="No List614"/>
    <w:next w:val="NoList"/>
    <w:uiPriority w:val="99"/>
    <w:semiHidden/>
    <w:unhideWhenUsed/>
    <w:rsid w:val="00565DF0"/>
  </w:style>
  <w:style w:type="numbering" w:customStyle="1" w:styleId="11140">
    <w:name w:val="无列表1114"/>
    <w:next w:val="NoList"/>
    <w:semiHidden/>
    <w:rsid w:val="00565DF0"/>
  </w:style>
  <w:style w:type="numbering" w:customStyle="1" w:styleId="NoList11114">
    <w:name w:val="No List11114"/>
    <w:next w:val="NoList"/>
    <w:uiPriority w:val="99"/>
    <w:semiHidden/>
    <w:unhideWhenUsed/>
    <w:rsid w:val="00565DF0"/>
  </w:style>
  <w:style w:type="numbering" w:customStyle="1" w:styleId="NoList714">
    <w:name w:val="No List714"/>
    <w:next w:val="NoList"/>
    <w:uiPriority w:val="99"/>
    <w:semiHidden/>
    <w:unhideWhenUsed/>
    <w:rsid w:val="00565DF0"/>
  </w:style>
  <w:style w:type="numbering" w:customStyle="1" w:styleId="NoList1214">
    <w:name w:val="No List1214"/>
    <w:next w:val="NoList"/>
    <w:uiPriority w:val="99"/>
    <w:semiHidden/>
    <w:unhideWhenUsed/>
    <w:rsid w:val="00565DF0"/>
  </w:style>
  <w:style w:type="numbering" w:customStyle="1" w:styleId="NoList2214">
    <w:name w:val="No List2214"/>
    <w:next w:val="NoList"/>
    <w:uiPriority w:val="99"/>
    <w:semiHidden/>
    <w:unhideWhenUsed/>
    <w:rsid w:val="00565DF0"/>
  </w:style>
  <w:style w:type="numbering" w:customStyle="1" w:styleId="NoList3214">
    <w:name w:val="No List3214"/>
    <w:next w:val="NoList"/>
    <w:uiPriority w:val="99"/>
    <w:semiHidden/>
    <w:unhideWhenUsed/>
    <w:rsid w:val="00565DF0"/>
  </w:style>
  <w:style w:type="numbering" w:customStyle="1" w:styleId="NoList84">
    <w:name w:val="No List84"/>
    <w:next w:val="NoList"/>
    <w:uiPriority w:val="99"/>
    <w:semiHidden/>
    <w:unhideWhenUsed/>
    <w:rsid w:val="00565DF0"/>
  </w:style>
  <w:style w:type="numbering" w:customStyle="1" w:styleId="NoList94">
    <w:name w:val="No List94"/>
    <w:next w:val="NoList"/>
    <w:uiPriority w:val="99"/>
    <w:semiHidden/>
    <w:unhideWhenUsed/>
    <w:rsid w:val="00565DF0"/>
  </w:style>
  <w:style w:type="numbering" w:customStyle="1" w:styleId="NoList814">
    <w:name w:val="No List814"/>
    <w:next w:val="NoList"/>
    <w:uiPriority w:val="99"/>
    <w:semiHidden/>
    <w:unhideWhenUsed/>
    <w:rsid w:val="00565DF0"/>
  </w:style>
  <w:style w:type="numbering" w:customStyle="1" w:styleId="NoList913">
    <w:name w:val="No List913"/>
    <w:next w:val="NoList"/>
    <w:uiPriority w:val="99"/>
    <w:semiHidden/>
    <w:unhideWhenUsed/>
    <w:rsid w:val="00565DF0"/>
  </w:style>
  <w:style w:type="numbering" w:customStyle="1" w:styleId="LFO194">
    <w:name w:val="LFO194"/>
    <w:basedOn w:val="NoList"/>
    <w:rsid w:val="00565DF0"/>
  </w:style>
  <w:style w:type="numbering" w:customStyle="1" w:styleId="NoList103">
    <w:name w:val="No List103"/>
    <w:next w:val="NoList"/>
    <w:uiPriority w:val="99"/>
    <w:semiHidden/>
    <w:unhideWhenUsed/>
    <w:rsid w:val="00565DF0"/>
  </w:style>
  <w:style w:type="numbering" w:customStyle="1" w:styleId="LFO1913">
    <w:name w:val="LFO1913"/>
    <w:basedOn w:val="NoList"/>
    <w:rsid w:val="00565DF0"/>
  </w:style>
  <w:style w:type="numbering" w:customStyle="1" w:styleId="1211">
    <w:name w:val="无列表121"/>
    <w:next w:val="NoList"/>
    <w:semiHidden/>
    <w:rsid w:val="00565DF0"/>
  </w:style>
  <w:style w:type="numbering" w:customStyle="1" w:styleId="1212">
    <w:name w:val="リストなし121"/>
    <w:next w:val="NoList"/>
    <w:uiPriority w:val="99"/>
    <w:semiHidden/>
    <w:unhideWhenUsed/>
    <w:rsid w:val="00565DF0"/>
  </w:style>
  <w:style w:type="numbering" w:customStyle="1" w:styleId="11112">
    <w:name w:val="リストなし1111"/>
    <w:next w:val="NoList"/>
    <w:uiPriority w:val="99"/>
    <w:semiHidden/>
    <w:unhideWhenUsed/>
    <w:rsid w:val="00565DF0"/>
  </w:style>
  <w:style w:type="numbering" w:customStyle="1" w:styleId="NoList131">
    <w:name w:val="No List131"/>
    <w:next w:val="NoList"/>
    <w:uiPriority w:val="99"/>
    <w:semiHidden/>
    <w:unhideWhenUsed/>
    <w:rsid w:val="00565DF0"/>
  </w:style>
  <w:style w:type="numbering" w:customStyle="1" w:styleId="NoList231">
    <w:name w:val="No List231"/>
    <w:next w:val="NoList"/>
    <w:uiPriority w:val="99"/>
    <w:semiHidden/>
    <w:unhideWhenUsed/>
    <w:rsid w:val="00565DF0"/>
  </w:style>
  <w:style w:type="numbering" w:customStyle="1" w:styleId="NoList331">
    <w:name w:val="No List331"/>
    <w:next w:val="NoList"/>
    <w:uiPriority w:val="99"/>
    <w:semiHidden/>
    <w:unhideWhenUsed/>
    <w:rsid w:val="00565DF0"/>
  </w:style>
  <w:style w:type="numbering" w:customStyle="1" w:styleId="NoList431">
    <w:name w:val="No List431"/>
    <w:next w:val="NoList"/>
    <w:uiPriority w:val="99"/>
    <w:semiHidden/>
    <w:unhideWhenUsed/>
    <w:rsid w:val="00565DF0"/>
  </w:style>
  <w:style w:type="numbering" w:customStyle="1" w:styleId="NoList521">
    <w:name w:val="No List521"/>
    <w:next w:val="NoList"/>
    <w:uiPriority w:val="99"/>
    <w:semiHidden/>
    <w:unhideWhenUsed/>
    <w:rsid w:val="00565DF0"/>
  </w:style>
  <w:style w:type="numbering" w:customStyle="1" w:styleId="NoList621">
    <w:name w:val="No List621"/>
    <w:next w:val="NoList"/>
    <w:uiPriority w:val="99"/>
    <w:semiHidden/>
    <w:unhideWhenUsed/>
    <w:rsid w:val="00565DF0"/>
  </w:style>
  <w:style w:type="numbering" w:customStyle="1" w:styleId="NoList721">
    <w:name w:val="No List721"/>
    <w:next w:val="NoList"/>
    <w:uiPriority w:val="99"/>
    <w:semiHidden/>
    <w:unhideWhenUsed/>
    <w:rsid w:val="00565DF0"/>
  </w:style>
  <w:style w:type="numbering" w:customStyle="1" w:styleId="NoList1121">
    <w:name w:val="No List1121"/>
    <w:next w:val="NoList"/>
    <w:uiPriority w:val="99"/>
    <w:semiHidden/>
    <w:unhideWhenUsed/>
    <w:rsid w:val="00565DF0"/>
  </w:style>
  <w:style w:type="numbering" w:customStyle="1" w:styleId="NoList2121">
    <w:name w:val="No List2121"/>
    <w:next w:val="NoList"/>
    <w:uiPriority w:val="99"/>
    <w:semiHidden/>
    <w:unhideWhenUsed/>
    <w:rsid w:val="00565DF0"/>
  </w:style>
  <w:style w:type="numbering" w:customStyle="1" w:styleId="NoList3121">
    <w:name w:val="No List3121"/>
    <w:next w:val="NoList"/>
    <w:uiPriority w:val="99"/>
    <w:semiHidden/>
    <w:unhideWhenUsed/>
    <w:rsid w:val="00565DF0"/>
  </w:style>
  <w:style w:type="numbering" w:customStyle="1" w:styleId="NoList4121">
    <w:name w:val="No List4121"/>
    <w:next w:val="NoList"/>
    <w:uiPriority w:val="99"/>
    <w:semiHidden/>
    <w:unhideWhenUsed/>
    <w:rsid w:val="00565DF0"/>
  </w:style>
  <w:style w:type="numbering" w:customStyle="1" w:styleId="NoList5111">
    <w:name w:val="No List5111"/>
    <w:next w:val="NoList"/>
    <w:uiPriority w:val="99"/>
    <w:semiHidden/>
    <w:unhideWhenUsed/>
    <w:rsid w:val="00565DF0"/>
  </w:style>
  <w:style w:type="numbering" w:customStyle="1" w:styleId="NoList6111">
    <w:name w:val="No List6111"/>
    <w:next w:val="NoList"/>
    <w:uiPriority w:val="99"/>
    <w:semiHidden/>
    <w:unhideWhenUsed/>
    <w:rsid w:val="00565DF0"/>
  </w:style>
  <w:style w:type="numbering" w:customStyle="1" w:styleId="NoList7111">
    <w:name w:val="No List7111"/>
    <w:next w:val="NoList"/>
    <w:uiPriority w:val="99"/>
    <w:semiHidden/>
    <w:unhideWhenUsed/>
    <w:rsid w:val="00565DF0"/>
  </w:style>
  <w:style w:type="numbering" w:customStyle="1" w:styleId="NoList8111">
    <w:name w:val="No List8111"/>
    <w:next w:val="NoList"/>
    <w:uiPriority w:val="99"/>
    <w:semiHidden/>
    <w:unhideWhenUsed/>
    <w:rsid w:val="00565DF0"/>
  </w:style>
  <w:style w:type="numbering" w:customStyle="1" w:styleId="NoList1221">
    <w:name w:val="No List1221"/>
    <w:next w:val="NoList"/>
    <w:uiPriority w:val="99"/>
    <w:semiHidden/>
    <w:rsid w:val="00565DF0"/>
  </w:style>
  <w:style w:type="numbering" w:customStyle="1" w:styleId="NoList11121">
    <w:name w:val="No List11121"/>
    <w:next w:val="NoList"/>
    <w:uiPriority w:val="99"/>
    <w:semiHidden/>
    <w:unhideWhenUsed/>
    <w:rsid w:val="00565DF0"/>
  </w:style>
  <w:style w:type="numbering" w:customStyle="1" w:styleId="11210">
    <w:name w:val="无列表1121"/>
    <w:next w:val="NoList"/>
    <w:semiHidden/>
    <w:rsid w:val="00565DF0"/>
  </w:style>
  <w:style w:type="numbering" w:customStyle="1" w:styleId="NoList2221">
    <w:name w:val="No List2221"/>
    <w:next w:val="NoList"/>
    <w:uiPriority w:val="99"/>
    <w:semiHidden/>
    <w:unhideWhenUsed/>
    <w:rsid w:val="00565DF0"/>
  </w:style>
  <w:style w:type="numbering" w:customStyle="1" w:styleId="NoList3221">
    <w:name w:val="No List3221"/>
    <w:next w:val="NoList"/>
    <w:uiPriority w:val="99"/>
    <w:semiHidden/>
    <w:unhideWhenUsed/>
    <w:rsid w:val="00565DF0"/>
  </w:style>
  <w:style w:type="numbering" w:customStyle="1" w:styleId="NoList4211">
    <w:name w:val="No List4211"/>
    <w:next w:val="NoList"/>
    <w:uiPriority w:val="99"/>
    <w:semiHidden/>
    <w:unhideWhenUsed/>
    <w:rsid w:val="00565DF0"/>
  </w:style>
  <w:style w:type="numbering" w:customStyle="1" w:styleId="NoList21111">
    <w:name w:val="No List21111"/>
    <w:next w:val="NoList"/>
    <w:uiPriority w:val="99"/>
    <w:semiHidden/>
    <w:unhideWhenUsed/>
    <w:rsid w:val="00565DF0"/>
  </w:style>
  <w:style w:type="numbering" w:customStyle="1" w:styleId="NoList31111">
    <w:name w:val="No List31111"/>
    <w:next w:val="NoList"/>
    <w:uiPriority w:val="99"/>
    <w:semiHidden/>
    <w:unhideWhenUsed/>
    <w:rsid w:val="00565DF0"/>
  </w:style>
  <w:style w:type="numbering" w:customStyle="1" w:styleId="NoList41111">
    <w:name w:val="No List41111"/>
    <w:next w:val="NoList"/>
    <w:uiPriority w:val="99"/>
    <w:semiHidden/>
    <w:unhideWhenUsed/>
    <w:rsid w:val="00565DF0"/>
  </w:style>
  <w:style w:type="numbering" w:customStyle="1" w:styleId="NoList1111111">
    <w:name w:val="No List1111111"/>
    <w:next w:val="NoList"/>
    <w:uiPriority w:val="99"/>
    <w:semiHidden/>
    <w:unhideWhenUsed/>
    <w:rsid w:val="00565DF0"/>
  </w:style>
  <w:style w:type="numbering" w:customStyle="1" w:styleId="NoList12111">
    <w:name w:val="No List12111"/>
    <w:next w:val="NoList"/>
    <w:uiPriority w:val="99"/>
    <w:semiHidden/>
    <w:unhideWhenUsed/>
    <w:rsid w:val="00565DF0"/>
  </w:style>
  <w:style w:type="numbering" w:customStyle="1" w:styleId="NoList22111">
    <w:name w:val="No List22111"/>
    <w:next w:val="NoList"/>
    <w:uiPriority w:val="99"/>
    <w:semiHidden/>
    <w:unhideWhenUsed/>
    <w:rsid w:val="00565DF0"/>
  </w:style>
  <w:style w:type="numbering" w:customStyle="1" w:styleId="NoList32111">
    <w:name w:val="No List32111"/>
    <w:next w:val="NoList"/>
    <w:uiPriority w:val="99"/>
    <w:semiHidden/>
    <w:unhideWhenUsed/>
    <w:rsid w:val="00565DF0"/>
  </w:style>
  <w:style w:type="numbering" w:customStyle="1" w:styleId="NoList141">
    <w:name w:val="No List141"/>
    <w:next w:val="NoList"/>
    <w:uiPriority w:val="99"/>
    <w:semiHidden/>
    <w:unhideWhenUsed/>
    <w:rsid w:val="00565DF0"/>
  </w:style>
  <w:style w:type="numbering" w:customStyle="1" w:styleId="NoList151">
    <w:name w:val="No List151"/>
    <w:next w:val="NoList"/>
    <w:uiPriority w:val="99"/>
    <w:semiHidden/>
    <w:unhideWhenUsed/>
    <w:rsid w:val="00565DF0"/>
  </w:style>
  <w:style w:type="numbering" w:customStyle="1" w:styleId="NoList241">
    <w:name w:val="No List241"/>
    <w:next w:val="NoList"/>
    <w:uiPriority w:val="99"/>
    <w:semiHidden/>
    <w:unhideWhenUsed/>
    <w:rsid w:val="00565DF0"/>
  </w:style>
  <w:style w:type="numbering" w:customStyle="1" w:styleId="NoList341">
    <w:name w:val="No List341"/>
    <w:next w:val="NoList"/>
    <w:uiPriority w:val="99"/>
    <w:semiHidden/>
    <w:unhideWhenUsed/>
    <w:rsid w:val="00565DF0"/>
  </w:style>
  <w:style w:type="numbering" w:customStyle="1" w:styleId="NoList441">
    <w:name w:val="No List441"/>
    <w:next w:val="NoList"/>
    <w:uiPriority w:val="99"/>
    <w:semiHidden/>
    <w:unhideWhenUsed/>
    <w:rsid w:val="00565DF0"/>
  </w:style>
  <w:style w:type="numbering" w:customStyle="1" w:styleId="NoList531">
    <w:name w:val="No List531"/>
    <w:next w:val="NoList"/>
    <w:uiPriority w:val="99"/>
    <w:semiHidden/>
    <w:unhideWhenUsed/>
    <w:rsid w:val="00565DF0"/>
  </w:style>
  <w:style w:type="numbering" w:customStyle="1" w:styleId="NoList631">
    <w:name w:val="No List631"/>
    <w:next w:val="NoList"/>
    <w:uiPriority w:val="99"/>
    <w:semiHidden/>
    <w:unhideWhenUsed/>
    <w:rsid w:val="00565DF0"/>
  </w:style>
  <w:style w:type="numbering" w:customStyle="1" w:styleId="NoList731">
    <w:name w:val="No List731"/>
    <w:next w:val="NoList"/>
    <w:uiPriority w:val="99"/>
    <w:semiHidden/>
    <w:unhideWhenUsed/>
    <w:rsid w:val="00565DF0"/>
  </w:style>
  <w:style w:type="numbering" w:customStyle="1" w:styleId="NoList821">
    <w:name w:val="No List821"/>
    <w:next w:val="NoList"/>
    <w:uiPriority w:val="99"/>
    <w:semiHidden/>
    <w:unhideWhenUsed/>
    <w:rsid w:val="00565DF0"/>
  </w:style>
  <w:style w:type="numbering" w:customStyle="1" w:styleId="NoList921">
    <w:name w:val="No List921"/>
    <w:next w:val="NoList"/>
    <w:uiPriority w:val="99"/>
    <w:semiHidden/>
    <w:unhideWhenUsed/>
    <w:rsid w:val="00565DF0"/>
  </w:style>
  <w:style w:type="numbering" w:customStyle="1" w:styleId="NoList1131">
    <w:name w:val="No List1131"/>
    <w:next w:val="NoList"/>
    <w:uiPriority w:val="99"/>
    <w:semiHidden/>
    <w:unhideWhenUsed/>
    <w:rsid w:val="00565DF0"/>
  </w:style>
  <w:style w:type="numbering" w:customStyle="1" w:styleId="NoList2131">
    <w:name w:val="No List2131"/>
    <w:next w:val="NoList"/>
    <w:uiPriority w:val="99"/>
    <w:semiHidden/>
    <w:unhideWhenUsed/>
    <w:rsid w:val="00565DF0"/>
  </w:style>
  <w:style w:type="numbering" w:customStyle="1" w:styleId="NoList3131">
    <w:name w:val="No List3131"/>
    <w:next w:val="NoList"/>
    <w:uiPriority w:val="99"/>
    <w:semiHidden/>
    <w:unhideWhenUsed/>
    <w:rsid w:val="00565DF0"/>
  </w:style>
  <w:style w:type="numbering" w:customStyle="1" w:styleId="NoList4131">
    <w:name w:val="No List4131"/>
    <w:next w:val="NoList"/>
    <w:uiPriority w:val="99"/>
    <w:semiHidden/>
    <w:unhideWhenUsed/>
    <w:rsid w:val="00565DF0"/>
  </w:style>
  <w:style w:type="numbering" w:customStyle="1" w:styleId="NoList5121">
    <w:name w:val="No List5121"/>
    <w:next w:val="NoList"/>
    <w:uiPriority w:val="99"/>
    <w:semiHidden/>
    <w:unhideWhenUsed/>
    <w:rsid w:val="00565DF0"/>
  </w:style>
  <w:style w:type="numbering" w:customStyle="1" w:styleId="NoList6121">
    <w:name w:val="No List6121"/>
    <w:next w:val="NoList"/>
    <w:uiPriority w:val="99"/>
    <w:semiHidden/>
    <w:unhideWhenUsed/>
    <w:rsid w:val="00565DF0"/>
  </w:style>
  <w:style w:type="numbering" w:customStyle="1" w:styleId="NoList7121">
    <w:name w:val="No List7121"/>
    <w:next w:val="NoList"/>
    <w:uiPriority w:val="99"/>
    <w:semiHidden/>
    <w:unhideWhenUsed/>
    <w:rsid w:val="00565DF0"/>
  </w:style>
  <w:style w:type="numbering" w:customStyle="1" w:styleId="NoList8121">
    <w:name w:val="No List8121"/>
    <w:next w:val="NoList"/>
    <w:uiPriority w:val="99"/>
    <w:semiHidden/>
    <w:unhideWhenUsed/>
    <w:rsid w:val="00565DF0"/>
  </w:style>
  <w:style w:type="numbering" w:customStyle="1" w:styleId="NoList9111">
    <w:name w:val="No List9111"/>
    <w:next w:val="NoList"/>
    <w:uiPriority w:val="99"/>
    <w:semiHidden/>
    <w:unhideWhenUsed/>
    <w:rsid w:val="00565DF0"/>
  </w:style>
  <w:style w:type="numbering" w:customStyle="1" w:styleId="NoList1011">
    <w:name w:val="No List1011"/>
    <w:next w:val="NoList"/>
    <w:uiPriority w:val="99"/>
    <w:semiHidden/>
    <w:unhideWhenUsed/>
    <w:rsid w:val="00565DF0"/>
  </w:style>
  <w:style w:type="numbering" w:customStyle="1" w:styleId="NoList1231">
    <w:name w:val="No List1231"/>
    <w:next w:val="NoList"/>
    <w:uiPriority w:val="99"/>
    <w:semiHidden/>
    <w:rsid w:val="00565DF0"/>
  </w:style>
  <w:style w:type="numbering" w:customStyle="1" w:styleId="NoList11131">
    <w:name w:val="No List11131"/>
    <w:next w:val="NoList"/>
    <w:uiPriority w:val="99"/>
    <w:semiHidden/>
    <w:unhideWhenUsed/>
    <w:rsid w:val="00565DF0"/>
  </w:style>
  <w:style w:type="numbering" w:customStyle="1" w:styleId="1311">
    <w:name w:val="无列表131"/>
    <w:next w:val="NoList"/>
    <w:semiHidden/>
    <w:rsid w:val="00565DF0"/>
  </w:style>
  <w:style w:type="numbering" w:customStyle="1" w:styleId="1312">
    <w:name w:val="リストなし131"/>
    <w:next w:val="NoList"/>
    <w:uiPriority w:val="99"/>
    <w:semiHidden/>
    <w:unhideWhenUsed/>
    <w:rsid w:val="00565DF0"/>
  </w:style>
  <w:style w:type="numbering" w:customStyle="1" w:styleId="11310">
    <w:name w:val="无列表1131"/>
    <w:next w:val="NoList"/>
    <w:semiHidden/>
    <w:rsid w:val="00565DF0"/>
  </w:style>
  <w:style w:type="numbering" w:customStyle="1" w:styleId="11211">
    <w:name w:val="リストなし1121"/>
    <w:next w:val="NoList"/>
    <w:uiPriority w:val="99"/>
    <w:semiHidden/>
    <w:unhideWhenUsed/>
    <w:rsid w:val="00565DF0"/>
  </w:style>
  <w:style w:type="numbering" w:customStyle="1" w:styleId="NoList2231">
    <w:name w:val="No List2231"/>
    <w:next w:val="NoList"/>
    <w:uiPriority w:val="99"/>
    <w:semiHidden/>
    <w:unhideWhenUsed/>
    <w:rsid w:val="00565DF0"/>
  </w:style>
  <w:style w:type="numbering" w:customStyle="1" w:styleId="NoList3231">
    <w:name w:val="No List3231"/>
    <w:next w:val="NoList"/>
    <w:uiPriority w:val="99"/>
    <w:semiHidden/>
    <w:unhideWhenUsed/>
    <w:rsid w:val="00565DF0"/>
  </w:style>
  <w:style w:type="numbering" w:customStyle="1" w:styleId="NoList4221">
    <w:name w:val="No List4221"/>
    <w:next w:val="NoList"/>
    <w:uiPriority w:val="99"/>
    <w:semiHidden/>
    <w:unhideWhenUsed/>
    <w:rsid w:val="00565DF0"/>
  </w:style>
  <w:style w:type="numbering" w:customStyle="1" w:styleId="NoList21121">
    <w:name w:val="No List21121"/>
    <w:next w:val="NoList"/>
    <w:uiPriority w:val="99"/>
    <w:semiHidden/>
    <w:unhideWhenUsed/>
    <w:rsid w:val="00565DF0"/>
  </w:style>
  <w:style w:type="numbering" w:customStyle="1" w:styleId="NoList31121">
    <w:name w:val="No List31121"/>
    <w:next w:val="NoList"/>
    <w:uiPriority w:val="99"/>
    <w:semiHidden/>
    <w:unhideWhenUsed/>
    <w:rsid w:val="00565DF0"/>
  </w:style>
  <w:style w:type="numbering" w:customStyle="1" w:styleId="NoList41121">
    <w:name w:val="No List41121"/>
    <w:next w:val="NoList"/>
    <w:uiPriority w:val="99"/>
    <w:semiHidden/>
    <w:unhideWhenUsed/>
    <w:rsid w:val="00565DF0"/>
  </w:style>
  <w:style w:type="numbering" w:customStyle="1" w:styleId="11121">
    <w:name w:val="无列表11121"/>
    <w:next w:val="NoList"/>
    <w:semiHidden/>
    <w:rsid w:val="00565DF0"/>
  </w:style>
  <w:style w:type="numbering" w:customStyle="1" w:styleId="NoList111121">
    <w:name w:val="No List111121"/>
    <w:next w:val="NoList"/>
    <w:uiPriority w:val="99"/>
    <w:semiHidden/>
    <w:unhideWhenUsed/>
    <w:rsid w:val="00565DF0"/>
  </w:style>
  <w:style w:type="numbering" w:customStyle="1" w:styleId="NoList12121">
    <w:name w:val="No List12121"/>
    <w:next w:val="NoList"/>
    <w:uiPriority w:val="99"/>
    <w:semiHidden/>
    <w:unhideWhenUsed/>
    <w:rsid w:val="00565DF0"/>
  </w:style>
  <w:style w:type="numbering" w:customStyle="1" w:styleId="NoList22121">
    <w:name w:val="No List22121"/>
    <w:next w:val="NoList"/>
    <w:uiPriority w:val="99"/>
    <w:semiHidden/>
    <w:unhideWhenUsed/>
    <w:rsid w:val="00565DF0"/>
  </w:style>
  <w:style w:type="numbering" w:customStyle="1" w:styleId="NoList32121">
    <w:name w:val="No List32121"/>
    <w:next w:val="NoList"/>
    <w:uiPriority w:val="99"/>
    <w:semiHidden/>
    <w:unhideWhenUsed/>
    <w:rsid w:val="00565DF0"/>
  </w:style>
  <w:style w:type="numbering" w:customStyle="1" w:styleId="NoList161">
    <w:name w:val="No List161"/>
    <w:next w:val="NoList"/>
    <w:uiPriority w:val="99"/>
    <w:semiHidden/>
    <w:unhideWhenUsed/>
    <w:rsid w:val="00565DF0"/>
  </w:style>
  <w:style w:type="numbering" w:customStyle="1" w:styleId="NoList171">
    <w:name w:val="No List171"/>
    <w:next w:val="NoList"/>
    <w:uiPriority w:val="99"/>
    <w:semiHidden/>
    <w:unhideWhenUsed/>
    <w:rsid w:val="00565DF0"/>
  </w:style>
  <w:style w:type="numbering" w:customStyle="1" w:styleId="NoList251">
    <w:name w:val="No List251"/>
    <w:next w:val="NoList"/>
    <w:uiPriority w:val="99"/>
    <w:semiHidden/>
    <w:unhideWhenUsed/>
    <w:rsid w:val="00565DF0"/>
  </w:style>
  <w:style w:type="numbering" w:customStyle="1" w:styleId="NoList351">
    <w:name w:val="No List351"/>
    <w:next w:val="NoList"/>
    <w:uiPriority w:val="99"/>
    <w:semiHidden/>
    <w:unhideWhenUsed/>
    <w:rsid w:val="00565DF0"/>
  </w:style>
  <w:style w:type="numbering" w:customStyle="1" w:styleId="NoList451">
    <w:name w:val="No List451"/>
    <w:next w:val="NoList"/>
    <w:uiPriority w:val="99"/>
    <w:semiHidden/>
    <w:unhideWhenUsed/>
    <w:rsid w:val="00565DF0"/>
  </w:style>
  <w:style w:type="numbering" w:customStyle="1" w:styleId="NoList541">
    <w:name w:val="No List541"/>
    <w:next w:val="NoList"/>
    <w:uiPriority w:val="99"/>
    <w:semiHidden/>
    <w:unhideWhenUsed/>
    <w:rsid w:val="00565DF0"/>
  </w:style>
  <w:style w:type="numbering" w:customStyle="1" w:styleId="NoList641">
    <w:name w:val="No List641"/>
    <w:next w:val="NoList"/>
    <w:uiPriority w:val="99"/>
    <w:semiHidden/>
    <w:unhideWhenUsed/>
    <w:rsid w:val="00565DF0"/>
  </w:style>
  <w:style w:type="numbering" w:customStyle="1" w:styleId="NoList741">
    <w:name w:val="No List741"/>
    <w:next w:val="NoList"/>
    <w:uiPriority w:val="99"/>
    <w:semiHidden/>
    <w:unhideWhenUsed/>
    <w:rsid w:val="00565DF0"/>
  </w:style>
  <w:style w:type="numbering" w:customStyle="1" w:styleId="NoList831">
    <w:name w:val="No List831"/>
    <w:next w:val="NoList"/>
    <w:uiPriority w:val="99"/>
    <w:semiHidden/>
    <w:unhideWhenUsed/>
    <w:rsid w:val="00565DF0"/>
  </w:style>
  <w:style w:type="numbering" w:customStyle="1" w:styleId="NoList931">
    <w:name w:val="No List931"/>
    <w:next w:val="NoList"/>
    <w:uiPriority w:val="99"/>
    <w:semiHidden/>
    <w:unhideWhenUsed/>
    <w:rsid w:val="00565DF0"/>
  </w:style>
  <w:style w:type="numbering" w:customStyle="1" w:styleId="NoList1141">
    <w:name w:val="No List1141"/>
    <w:next w:val="NoList"/>
    <w:uiPriority w:val="99"/>
    <w:semiHidden/>
    <w:unhideWhenUsed/>
    <w:rsid w:val="00565DF0"/>
  </w:style>
  <w:style w:type="numbering" w:customStyle="1" w:styleId="NoList2141">
    <w:name w:val="No List2141"/>
    <w:next w:val="NoList"/>
    <w:uiPriority w:val="99"/>
    <w:semiHidden/>
    <w:unhideWhenUsed/>
    <w:rsid w:val="00565DF0"/>
  </w:style>
  <w:style w:type="numbering" w:customStyle="1" w:styleId="NoList3141">
    <w:name w:val="No List3141"/>
    <w:next w:val="NoList"/>
    <w:uiPriority w:val="99"/>
    <w:semiHidden/>
    <w:unhideWhenUsed/>
    <w:rsid w:val="00565DF0"/>
  </w:style>
  <w:style w:type="numbering" w:customStyle="1" w:styleId="NoList4141">
    <w:name w:val="No List4141"/>
    <w:next w:val="NoList"/>
    <w:uiPriority w:val="99"/>
    <w:semiHidden/>
    <w:unhideWhenUsed/>
    <w:rsid w:val="00565DF0"/>
  </w:style>
  <w:style w:type="numbering" w:customStyle="1" w:styleId="NoList5131">
    <w:name w:val="No List5131"/>
    <w:next w:val="NoList"/>
    <w:uiPriority w:val="99"/>
    <w:semiHidden/>
    <w:unhideWhenUsed/>
    <w:rsid w:val="00565DF0"/>
  </w:style>
  <w:style w:type="numbering" w:customStyle="1" w:styleId="NoList6131">
    <w:name w:val="No List6131"/>
    <w:next w:val="NoList"/>
    <w:uiPriority w:val="99"/>
    <w:semiHidden/>
    <w:unhideWhenUsed/>
    <w:rsid w:val="00565DF0"/>
  </w:style>
  <w:style w:type="numbering" w:customStyle="1" w:styleId="NoList7131">
    <w:name w:val="No List7131"/>
    <w:next w:val="NoList"/>
    <w:uiPriority w:val="99"/>
    <w:semiHidden/>
    <w:unhideWhenUsed/>
    <w:rsid w:val="00565DF0"/>
  </w:style>
  <w:style w:type="numbering" w:customStyle="1" w:styleId="NoList8131">
    <w:name w:val="No List8131"/>
    <w:next w:val="NoList"/>
    <w:uiPriority w:val="99"/>
    <w:semiHidden/>
    <w:unhideWhenUsed/>
    <w:rsid w:val="00565DF0"/>
  </w:style>
  <w:style w:type="numbering" w:customStyle="1" w:styleId="NoList9121">
    <w:name w:val="No List9121"/>
    <w:next w:val="NoList"/>
    <w:uiPriority w:val="99"/>
    <w:semiHidden/>
    <w:unhideWhenUsed/>
    <w:rsid w:val="00565DF0"/>
  </w:style>
  <w:style w:type="numbering" w:customStyle="1" w:styleId="LFO1931">
    <w:name w:val="LFO1931"/>
    <w:basedOn w:val="NoList"/>
    <w:rsid w:val="00565DF0"/>
  </w:style>
  <w:style w:type="numbering" w:customStyle="1" w:styleId="NoList1021">
    <w:name w:val="No List1021"/>
    <w:next w:val="NoList"/>
    <w:uiPriority w:val="99"/>
    <w:semiHidden/>
    <w:unhideWhenUsed/>
    <w:rsid w:val="00565DF0"/>
  </w:style>
  <w:style w:type="numbering" w:customStyle="1" w:styleId="LFO19121">
    <w:name w:val="LFO19121"/>
    <w:basedOn w:val="NoList"/>
    <w:rsid w:val="00565DF0"/>
  </w:style>
  <w:style w:type="numbering" w:customStyle="1" w:styleId="NoList1241">
    <w:name w:val="No List1241"/>
    <w:next w:val="NoList"/>
    <w:uiPriority w:val="99"/>
    <w:semiHidden/>
    <w:rsid w:val="00565DF0"/>
  </w:style>
  <w:style w:type="numbering" w:customStyle="1" w:styleId="NoList11141">
    <w:name w:val="No List11141"/>
    <w:next w:val="NoList"/>
    <w:uiPriority w:val="99"/>
    <w:semiHidden/>
    <w:unhideWhenUsed/>
    <w:rsid w:val="00565DF0"/>
  </w:style>
  <w:style w:type="numbering" w:customStyle="1" w:styleId="1410">
    <w:name w:val="无列表141"/>
    <w:next w:val="NoList"/>
    <w:semiHidden/>
    <w:rsid w:val="00565DF0"/>
  </w:style>
  <w:style w:type="numbering" w:customStyle="1" w:styleId="1411">
    <w:name w:val="リストなし141"/>
    <w:next w:val="NoList"/>
    <w:uiPriority w:val="99"/>
    <w:semiHidden/>
    <w:unhideWhenUsed/>
    <w:rsid w:val="00565DF0"/>
  </w:style>
  <w:style w:type="numbering" w:customStyle="1" w:styleId="11410">
    <w:name w:val="无列表1141"/>
    <w:next w:val="NoList"/>
    <w:semiHidden/>
    <w:rsid w:val="00565DF0"/>
  </w:style>
  <w:style w:type="numbering" w:customStyle="1" w:styleId="11311">
    <w:name w:val="リストなし1131"/>
    <w:next w:val="NoList"/>
    <w:uiPriority w:val="99"/>
    <w:semiHidden/>
    <w:unhideWhenUsed/>
    <w:rsid w:val="00565DF0"/>
  </w:style>
  <w:style w:type="numbering" w:customStyle="1" w:styleId="NoList2241">
    <w:name w:val="No List2241"/>
    <w:next w:val="NoList"/>
    <w:uiPriority w:val="99"/>
    <w:semiHidden/>
    <w:unhideWhenUsed/>
    <w:rsid w:val="00565DF0"/>
  </w:style>
  <w:style w:type="numbering" w:customStyle="1" w:styleId="NoList3241">
    <w:name w:val="No List3241"/>
    <w:next w:val="NoList"/>
    <w:uiPriority w:val="99"/>
    <w:semiHidden/>
    <w:unhideWhenUsed/>
    <w:rsid w:val="00565DF0"/>
  </w:style>
  <w:style w:type="numbering" w:customStyle="1" w:styleId="NoList4231">
    <w:name w:val="No List4231"/>
    <w:next w:val="NoList"/>
    <w:uiPriority w:val="99"/>
    <w:semiHidden/>
    <w:unhideWhenUsed/>
    <w:rsid w:val="00565DF0"/>
  </w:style>
  <w:style w:type="numbering" w:customStyle="1" w:styleId="NoList21131">
    <w:name w:val="No List21131"/>
    <w:next w:val="NoList"/>
    <w:uiPriority w:val="99"/>
    <w:semiHidden/>
    <w:unhideWhenUsed/>
    <w:rsid w:val="00565DF0"/>
  </w:style>
  <w:style w:type="numbering" w:customStyle="1" w:styleId="NoList31131">
    <w:name w:val="No List31131"/>
    <w:next w:val="NoList"/>
    <w:uiPriority w:val="99"/>
    <w:semiHidden/>
    <w:unhideWhenUsed/>
    <w:rsid w:val="00565DF0"/>
  </w:style>
  <w:style w:type="numbering" w:customStyle="1" w:styleId="NoList41131">
    <w:name w:val="No List41131"/>
    <w:next w:val="NoList"/>
    <w:uiPriority w:val="99"/>
    <w:semiHidden/>
    <w:unhideWhenUsed/>
    <w:rsid w:val="00565DF0"/>
  </w:style>
  <w:style w:type="numbering" w:customStyle="1" w:styleId="11131">
    <w:name w:val="无列表11131"/>
    <w:next w:val="NoList"/>
    <w:semiHidden/>
    <w:rsid w:val="00565DF0"/>
  </w:style>
  <w:style w:type="numbering" w:customStyle="1" w:styleId="NoList111131">
    <w:name w:val="No List111131"/>
    <w:next w:val="NoList"/>
    <w:uiPriority w:val="99"/>
    <w:semiHidden/>
    <w:unhideWhenUsed/>
    <w:rsid w:val="00565DF0"/>
  </w:style>
  <w:style w:type="numbering" w:customStyle="1" w:styleId="NoList12131">
    <w:name w:val="No List12131"/>
    <w:next w:val="NoList"/>
    <w:uiPriority w:val="99"/>
    <w:semiHidden/>
    <w:unhideWhenUsed/>
    <w:rsid w:val="00565DF0"/>
  </w:style>
  <w:style w:type="numbering" w:customStyle="1" w:styleId="NoList22131">
    <w:name w:val="No List22131"/>
    <w:next w:val="NoList"/>
    <w:uiPriority w:val="99"/>
    <w:semiHidden/>
    <w:unhideWhenUsed/>
    <w:rsid w:val="00565DF0"/>
  </w:style>
  <w:style w:type="numbering" w:customStyle="1" w:styleId="NoList32131">
    <w:name w:val="No List32131"/>
    <w:next w:val="NoList"/>
    <w:uiPriority w:val="99"/>
    <w:semiHidden/>
    <w:unhideWhenUsed/>
    <w:rsid w:val="00565DF0"/>
  </w:style>
  <w:style w:type="table" w:customStyle="1" w:styleId="TableGrid703">
    <w:name w:val="Table Grid703"/>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65DF0"/>
  </w:style>
  <w:style w:type="numbering" w:customStyle="1" w:styleId="LFO196">
    <w:name w:val="LFO196"/>
    <w:basedOn w:val="NoList"/>
    <w:rsid w:val="00565DF0"/>
  </w:style>
  <w:style w:type="numbering" w:customStyle="1" w:styleId="NoList19">
    <w:name w:val="No List19"/>
    <w:next w:val="NoList"/>
    <w:uiPriority w:val="99"/>
    <w:semiHidden/>
    <w:unhideWhenUsed/>
    <w:rsid w:val="00565DF0"/>
  </w:style>
  <w:style w:type="numbering" w:customStyle="1" w:styleId="LFO1941">
    <w:name w:val="LFO1941"/>
    <w:basedOn w:val="NoList"/>
    <w:rsid w:val="00565DF0"/>
  </w:style>
  <w:style w:type="numbering" w:customStyle="1" w:styleId="LFO1942">
    <w:name w:val="LFO1942"/>
    <w:basedOn w:val="NoList"/>
    <w:rsid w:val="00565DF0"/>
  </w:style>
  <w:style w:type="numbering" w:customStyle="1" w:styleId="NoList110">
    <w:name w:val="No List110"/>
    <w:next w:val="NoList"/>
    <w:uiPriority w:val="99"/>
    <w:semiHidden/>
    <w:unhideWhenUsed/>
    <w:rsid w:val="00565DF0"/>
  </w:style>
  <w:style w:type="numbering" w:customStyle="1" w:styleId="NoList27">
    <w:name w:val="No List27"/>
    <w:next w:val="NoList"/>
    <w:uiPriority w:val="99"/>
    <w:semiHidden/>
    <w:unhideWhenUsed/>
    <w:rsid w:val="00565DF0"/>
  </w:style>
  <w:style w:type="numbering" w:customStyle="1" w:styleId="NoList37">
    <w:name w:val="No List37"/>
    <w:next w:val="NoList"/>
    <w:uiPriority w:val="99"/>
    <w:semiHidden/>
    <w:unhideWhenUsed/>
    <w:rsid w:val="00565DF0"/>
  </w:style>
  <w:style w:type="numbering" w:customStyle="1" w:styleId="NoList47">
    <w:name w:val="No List47"/>
    <w:next w:val="NoList"/>
    <w:uiPriority w:val="99"/>
    <w:semiHidden/>
    <w:unhideWhenUsed/>
    <w:rsid w:val="00565DF0"/>
  </w:style>
  <w:style w:type="numbering" w:customStyle="1" w:styleId="NoList56">
    <w:name w:val="No List56"/>
    <w:next w:val="NoList"/>
    <w:uiPriority w:val="99"/>
    <w:semiHidden/>
    <w:unhideWhenUsed/>
    <w:rsid w:val="00565DF0"/>
  </w:style>
  <w:style w:type="numbering" w:customStyle="1" w:styleId="NoList116">
    <w:name w:val="No List116"/>
    <w:next w:val="NoList"/>
    <w:uiPriority w:val="99"/>
    <w:semiHidden/>
    <w:unhideWhenUsed/>
    <w:rsid w:val="00565DF0"/>
  </w:style>
  <w:style w:type="numbering" w:customStyle="1" w:styleId="NoList216">
    <w:name w:val="No List216"/>
    <w:next w:val="NoList"/>
    <w:uiPriority w:val="99"/>
    <w:semiHidden/>
    <w:unhideWhenUsed/>
    <w:rsid w:val="00565DF0"/>
  </w:style>
  <w:style w:type="numbering" w:customStyle="1" w:styleId="NoList316">
    <w:name w:val="No List316"/>
    <w:next w:val="NoList"/>
    <w:uiPriority w:val="99"/>
    <w:semiHidden/>
    <w:unhideWhenUsed/>
    <w:rsid w:val="00565DF0"/>
  </w:style>
  <w:style w:type="numbering" w:customStyle="1" w:styleId="NoList416">
    <w:name w:val="No List416"/>
    <w:next w:val="NoList"/>
    <w:uiPriority w:val="99"/>
    <w:semiHidden/>
    <w:unhideWhenUsed/>
    <w:rsid w:val="00565DF0"/>
  </w:style>
  <w:style w:type="numbering" w:customStyle="1" w:styleId="NoList66">
    <w:name w:val="No List66"/>
    <w:next w:val="NoList"/>
    <w:uiPriority w:val="99"/>
    <w:semiHidden/>
    <w:unhideWhenUsed/>
    <w:rsid w:val="00565DF0"/>
  </w:style>
  <w:style w:type="numbering" w:customStyle="1" w:styleId="164">
    <w:name w:val="无列表16"/>
    <w:next w:val="NoList"/>
    <w:uiPriority w:val="99"/>
    <w:semiHidden/>
    <w:rsid w:val="00565DF0"/>
  </w:style>
  <w:style w:type="numbering" w:customStyle="1" w:styleId="165">
    <w:name w:val="リストなし16"/>
    <w:next w:val="NoList"/>
    <w:uiPriority w:val="99"/>
    <w:semiHidden/>
    <w:unhideWhenUsed/>
    <w:rsid w:val="00565DF0"/>
  </w:style>
  <w:style w:type="numbering" w:customStyle="1" w:styleId="1160">
    <w:name w:val="无列表116"/>
    <w:next w:val="NoList"/>
    <w:semiHidden/>
    <w:rsid w:val="00565DF0"/>
  </w:style>
  <w:style w:type="numbering" w:customStyle="1" w:styleId="1151">
    <w:name w:val="リストなし115"/>
    <w:next w:val="NoList"/>
    <w:uiPriority w:val="99"/>
    <w:semiHidden/>
    <w:unhideWhenUsed/>
    <w:rsid w:val="00565DF0"/>
  </w:style>
  <w:style w:type="numbering" w:customStyle="1" w:styleId="NoList1116">
    <w:name w:val="No List1116"/>
    <w:next w:val="NoList"/>
    <w:uiPriority w:val="99"/>
    <w:semiHidden/>
    <w:unhideWhenUsed/>
    <w:rsid w:val="00565DF0"/>
  </w:style>
  <w:style w:type="numbering" w:customStyle="1" w:styleId="NoList76">
    <w:name w:val="No List76"/>
    <w:next w:val="NoList"/>
    <w:uiPriority w:val="99"/>
    <w:semiHidden/>
    <w:unhideWhenUsed/>
    <w:rsid w:val="00565DF0"/>
  </w:style>
  <w:style w:type="numbering" w:customStyle="1" w:styleId="NoList126">
    <w:name w:val="No List126"/>
    <w:next w:val="NoList"/>
    <w:uiPriority w:val="99"/>
    <w:semiHidden/>
    <w:unhideWhenUsed/>
    <w:rsid w:val="00565DF0"/>
  </w:style>
  <w:style w:type="numbering" w:customStyle="1" w:styleId="NoList226">
    <w:name w:val="No List226"/>
    <w:next w:val="NoList"/>
    <w:uiPriority w:val="99"/>
    <w:semiHidden/>
    <w:unhideWhenUsed/>
    <w:rsid w:val="00565DF0"/>
  </w:style>
  <w:style w:type="numbering" w:customStyle="1" w:styleId="NoList326">
    <w:name w:val="No List326"/>
    <w:next w:val="NoList"/>
    <w:uiPriority w:val="99"/>
    <w:semiHidden/>
    <w:unhideWhenUsed/>
    <w:rsid w:val="00565DF0"/>
  </w:style>
  <w:style w:type="numbering" w:customStyle="1" w:styleId="NoList425">
    <w:name w:val="No List425"/>
    <w:next w:val="NoList"/>
    <w:uiPriority w:val="99"/>
    <w:semiHidden/>
    <w:unhideWhenUsed/>
    <w:rsid w:val="00565DF0"/>
  </w:style>
  <w:style w:type="numbering" w:customStyle="1" w:styleId="NoList515">
    <w:name w:val="No List515"/>
    <w:next w:val="NoList"/>
    <w:uiPriority w:val="99"/>
    <w:semiHidden/>
    <w:unhideWhenUsed/>
    <w:rsid w:val="00565DF0"/>
  </w:style>
  <w:style w:type="numbering" w:customStyle="1" w:styleId="NoList2115">
    <w:name w:val="No List2115"/>
    <w:next w:val="NoList"/>
    <w:uiPriority w:val="99"/>
    <w:semiHidden/>
    <w:unhideWhenUsed/>
    <w:rsid w:val="00565DF0"/>
  </w:style>
  <w:style w:type="numbering" w:customStyle="1" w:styleId="NoList3115">
    <w:name w:val="No List3115"/>
    <w:next w:val="NoList"/>
    <w:uiPriority w:val="99"/>
    <w:semiHidden/>
    <w:unhideWhenUsed/>
    <w:rsid w:val="00565DF0"/>
  </w:style>
  <w:style w:type="numbering" w:customStyle="1" w:styleId="NoList4115">
    <w:name w:val="No List4115"/>
    <w:next w:val="NoList"/>
    <w:uiPriority w:val="99"/>
    <w:semiHidden/>
    <w:unhideWhenUsed/>
    <w:rsid w:val="00565DF0"/>
  </w:style>
  <w:style w:type="numbering" w:customStyle="1" w:styleId="NoList615">
    <w:name w:val="No List615"/>
    <w:next w:val="NoList"/>
    <w:uiPriority w:val="99"/>
    <w:semiHidden/>
    <w:unhideWhenUsed/>
    <w:rsid w:val="00565DF0"/>
  </w:style>
  <w:style w:type="numbering" w:customStyle="1" w:styleId="11151">
    <w:name w:val="无列表1115"/>
    <w:next w:val="NoList"/>
    <w:semiHidden/>
    <w:rsid w:val="00565DF0"/>
  </w:style>
  <w:style w:type="numbering" w:customStyle="1" w:styleId="NoList11115">
    <w:name w:val="No List11115"/>
    <w:next w:val="NoList"/>
    <w:uiPriority w:val="99"/>
    <w:semiHidden/>
    <w:unhideWhenUsed/>
    <w:rsid w:val="00565DF0"/>
  </w:style>
  <w:style w:type="numbering" w:customStyle="1" w:styleId="NoList715">
    <w:name w:val="No List715"/>
    <w:next w:val="NoList"/>
    <w:uiPriority w:val="99"/>
    <w:semiHidden/>
    <w:unhideWhenUsed/>
    <w:rsid w:val="00565DF0"/>
  </w:style>
  <w:style w:type="numbering" w:customStyle="1" w:styleId="NoList1215">
    <w:name w:val="No List1215"/>
    <w:next w:val="NoList"/>
    <w:uiPriority w:val="99"/>
    <w:semiHidden/>
    <w:unhideWhenUsed/>
    <w:rsid w:val="00565DF0"/>
  </w:style>
  <w:style w:type="numbering" w:customStyle="1" w:styleId="NoList2215">
    <w:name w:val="No List2215"/>
    <w:next w:val="NoList"/>
    <w:uiPriority w:val="99"/>
    <w:semiHidden/>
    <w:unhideWhenUsed/>
    <w:rsid w:val="00565DF0"/>
  </w:style>
  <w:style w:type="numbering" w:customStyle="1" w:styleId="NoList3215">
    <w:name w:val="No List3215"/>
    <w:next w:val="NoList"/>
    <w:uiPriority w:val="99"/>
    <w:semiHidden/>
    <w:unhideWhenUsed/>
    <w:rsid w:val="00565DF0"/>
  </w:style>
  <w:style w:type="numbering" w:customStyle="1" w:styleId="NoList85">
    <w:name w:val="No List85"/>
    <w:next w:val="NoList"/>
    <w:uiPriority w:val="99"/>
    <w:semiHidden/>
    <w:unhideWhenUsed/>
    <w:rsid w:val="00565DF0"/>
  </w:style>
  <w:style w:type="numbering" w:customStyle="1" w:styleId="NoList132">
    <w:name w:val="No List132"/>
    <w:next w:val="NoList"/>
    <w:uiPriority w:val="99"/>
    <w:semiHidden/>
    <w:unhideWhenUsed/>
    <w:rsid w:val="00565DF0"/>
  </w:style>
  <w:style w:type="numbering" w:customStyle="1" w:styleId="NoList232">
    <w:name w:val="No List232"/>
    <w:next w:val="NoList"/>
    <w:uiPriority w:val="99"/>
    <w:semiHidden/>
    <w:unhideWhenUsed/>
    <w:rsid w:val="00565DF0"/>
  </w:style>
  <w:style w:type="numbering" w:customStyle="1" w:styleId="NoList332">
    <w:name w:val="No List332"/>
    <w:next w:val="NoList"/>
    <w:uiPriority w:val="99"/>
    <w:semiHidden/>
    <w:unhideWhenUsed/>
    <w:rsid w:val="00565DF0"/>
  </w:style>
  <w:style w:type="numbering" w:customStyle="1" w:styleId="NoList432">
    <w:name w:val="No List432"/>
    <w:next w:val="NoList"/>
    <w:uiPriority w:val="99"/>
    <w:semiHidden/>
    <w:unhideWhenUsed/>
    <w:rsid w:val="00565DF0"/>
  </w:style>
  <w:style w:type="numbering" w:customStyle="1" w:styleId="NoList522">
    <w:name w:val="No List522"/>
    <w:next w:val="NoList"/>
    <w:uiPriority w:val="99"/>
    <w:semiHidden/>
    <w:unhideWhenUsed/>
    <w:rsid w:val="00565DF0"/>
  </w:style>
  <w:style w:type="numbering" w:customStyle="1" w:styleId="NoList622">
    <w:name w:val="No List622"/>
    <w:next w:val="NoList"/>
    <w:uiPriority w:val="99"/>
    <w:semiHidden/>
    <w:unhideWhenUsed/>
    <w:rsid w:val="00565DF0"/>
  </w:style>
  <w:style w:type="numbering" w:customStyle="1" w:styleId="NoList722">
    <w:name w:val="No List722"/>
    <w:next w:val="NoList"/>
    <w:uiPriority w:val="99"/>
    <w:semiHidden/>
    <w:unhideWhenUsed/>
    <w:rsid w:val="00565DF0"/>
  </w:style>
  <w:style w:type="numbering" w:customStyle="1" w:styleId="NoList815">
    <w:name w:val="No List815"/>
    <w:next w:val="NoList"/>
    <w:uiPriority w:val="99"/>
    <w:semiHidden/>
    <w:unhideWhenUsed/>
    <w:rsid w:val="00565DF0"/>
  </w:style>
  <w:style w:type="numbering" w:customStyle="1" w:styleId="NoList95">
    <w:name w:val="No List95"/>
    <w:next w:val="NoList"/>
    <w:uiPriority w:val="99"/>
    <w:semiHidden/>
    <w:unhideWhenUsed/>
    <w:rsid w:val="00565DF0"/>
  </w:style>
  <w:style w:type="numbering" w:customStyle="1" w:styleId="NoList1122">
    <w:name w:val="No List1122"/>
    <w:next w:val="NoList"/>
    <w:uiPriority w:val="99"/>
    <w:semiHidden/>
    <w:unhideWhenUsed/>
    <w:rsid w:val="00565DF0"/>
  </w:style>
  <w:style w:type="numbering" w:customStyle="1" w:styleId="NoList2122">
    <w:name w:val="No List2122"/>
    <w:next w:val="NoList"/>
    <w:uiPriority w:val="99"/>
    <w:semiHidden/>
    <w:unhideWhenUsed/>
    <w:rsid w:val="00565DF0"/>
  </w:style>
  <w:style w:type="numbering" w:customStyle="1" w:styleId="NoList3122">
    <w:name w:val="No List3122"/>
    <w:next w:val="NoList"/>
    <w:uiPriority w:val="99"/>
    <w:semiHidden/>
    <w:unhideWhenUsed/>
    <w:rsid w:val="00565DF0"/>
  </w:style>
  <w:style w:type="numbering" w:customStyle="1" w:styleId="NoList4122">
    <w:name w:val="No List4122"/>
    <w:next w:val="NoList"/>
    <w:uiPriority w:val="99"/>
    <w:semiHidden/>
    <w:unhideWhenUsed/>
    <w:rsid w:val="00565DF0"/>
  </w:style>
  <w:style w:type="numbering" w:customStyle="1" w:styleId="NoList5112">
    <w:name w:val="No List5112"/>
    <w:next w:val="NoList"/>
    <w:uiPriority w:val="99"/>
    <w:semiHidden/>
    <w:unhideWhenUsed/>
    <w:rsid w:val="00565DF0"/>
  </w:style>
  <w:style w:type="numbering" w:customStyle="1" w:styleId="NoList6112">
    <w:name w:val="No List6112"/>
    <w:next w:val="NoList"/>
    <w:uiPriority w:val="99"/>
    <w:semiHidden/>
    <w:unhideWhenUsed/>
    <w:rsid w:val="00565DF0"/>
  </w:style>
  <w:style w:type="numbering" w:customStyle="1" w:styleId="NoList7112">
    <w:name w:val="No List7112"/>
    <w:next w:val="NoList"/>
    <w:uiPriority w:val="99"/>
    <w:semiHidden/>
    <w:unhideWhenUsed/>
    <w:rsid w:val="00565DF0"/>
  </w:style>
  <w:style w:type="numbering" w:customStyle="1" w:styleId="NoList8112">
    <w:name w:val="No List8112"/>
    <w:next w:val="NoList"/>
    <w:uiPriority w:val="99"/>
    <w:semiHidden/>
    <w:unhideWhenUsed/>
    <w:rsid w:val="00565DF0"/>
  </w:style>
  <w:style w:type="numbering" w:customStyle="1" w:styleId="NoList914">
    <w:name w:val="No List914"/>
    <w:next w:val="NoList"/>
    <w:uiPriority w:val="99"/>
    <w:semiHidden/>
    <w:unhideWhenUsed/>
    <w:rsid w:val="00565DF0"/>
  </w:style>
  <w:style w:type="numbering" w:customStyle="1" w:styleId="NoList104">
    <w:name w:val="No List104"/>
    <w:next w:val="NoList"/>
    <w:uiPriority w:val="99"/>
    <w:semiHidden/>
    <w:unhideWhenUsed/>
    <w:rsid w:val="00565DF0"/>
  </w:style>
  <w:style w:type="numbering" w:customStyle="1" w:styleId="LFO1914">
    <w:name w:val="LFO1914"/>
    <w:basedOn w:val="NoList"/>
    <w:rsid w:val="00565DF0"/>
  </w:style>
  <w:style w:type="numbering" w:customStyle="1" w:styleId="NoList1222">
    <w:name w:val="No List1222"/>
    <w:next w:val="NoList"/>
    <w:uiPriority w:val="99"/>
    <w:semiHidden/>
    <w:rsid w:val="00565DF0"/>
  </w:style>
  <w:style w:type="numbering" w:customStyle="1" w:styleId="NoList11122">
    <w:name w:val="No List11122"/>
    <w:next w:val="NoList"/>
    <w:uiPriority w:val="99"/>
    <w:semiHidden/>
    <w:unhideWhenUsed/>
    <w:rsid w:val="00565DF0"/>
  </w:style>
  <w:style w:type="numbering" w:customStyle="1" w:styleId="1221">
    <w:name w:val="无列表122"/>
    <w:next w:val="NoList"/>
    <w:semiHidden/>
    <w:rsid w:val="00565DF0"/>
  </w:style>
  <w:style w:type="numbering" w:customStyle="1" w:styleId="1222">
    <w:name w:val="リストなし122"/>
    <w:next w:val="NoList"/>
    <w:uiPriority w:val="99"/>
    <w:semiHidden/>
    <w:unhideWhenUsed/>
    <w:rsid w:val="00565DF0"/>
  </w:style>
  <w:style w:type="numbering" w:customStyle="1" w:styleId="11220">
    <w:name w:val="无列表1122"/>
    <w:next w:val="NoList"/>
    <w:semiHidden/>
    <w:rsid w:val="00565DF0"/>
  </w:style>
  <w:style w:type="numbering" w:customStyle="1" w:styleId="11122">
    <w:name w:val="リストなし1112"/>
    <w:next w:val="NoList"/>
    <w:uiPriority w:val="99"/>
    <w:semiHidden/>
    <w:unhideWhenUsed/>
    <w:rsid w:val="00565DF0"/>
  </w:style>
  <w:style w:type="numbering" w:customStyle="1" w:styleId="NoList2222">
    <w:name w:val="No List2222"/>
    <w:next w:val="NoList"/>
    <w:uiPriority w:val="99"/>
    <w:semiHidden/>
    <w:unhideWhenUsed/>
    <w:rsid w:val="00565DF0"/>
  </w:style>
  <w:style w:type="numbering" w:customStyle="1" w:styleId="NoList3222">
    <w:name w:val="No List3222"/>
    <w:next w:val="NoList"/>
    <w:uiPriority w:val="99"/>
    <w:semiHidden/>
    <w:unhideWhenUsed/>
    <w:rsid w:val="00565DF0"/>
  </w:style>
  <w:style w:type="numbering" w:customStyle="1" w:styleId="NoList4212">
    <w:name w:val="No List4212"/>
    <w:next w:val="NoList"/>
    <w:uiPriority w:val="99"/>
    <w:semiHidden/>
    <w:unhideWhenUsed/>
    <w:rsid w:val="00565DF0"/>
  </w:style>
  <w:style w:type="numbering" w:customStyle="1" w:styleId="NoList21112">
    <w:name w:val="No List21112"/>
    <w:next w:val="NoList"/>
    <w:uiPriority w:val="99"/>
    <w:semiHidden/>
    <w:unhideWhenUsed/>
    <w:rsid w:val="00565DF0"/>
  </w:style>
  <w:style w:type="numbering" w:customStyle="1" w:styleId="NoList31112">
    <w:name w:val="No List31112"/>
    <w:next w:val="NoList"/>
    <w:uiPriority w:val="99"/>
    <w:semiHidden/>
    <w:unhideWhenUsed/>
    <w:rsid w:val="00565DF0"/>
  </w:style>
  <w:style w:type="numbering" w:customStyle="1" w:styleId="NoList41112">
    <w:name w:val="No List41112"/>
    <w:next w:val="NoList"/>
    <w:uiPriority w:val="99"/>
    <w:semiHidden/>
    <w:unhideWhenUsed/>
    <w:rsid w:val="00565DF0"/>
  </w:style>
  <w:style w:type="numbering" w:customStyle="1" w:styleId="111120">
    <w:name w:val="无列表11112"/>
    <w:next w:val="NoList"/>
    <w:semiHidden/>
    <w:rsid w:val="00565DF0"/>
  </w:style>
  <w:style w:type="numbering" w:customStyle="1" w:styleId="NoList111112">
    <w:name w:val="No List111112"/>
    <w:next w:val="NoList"/>
    <w:uiPriority w:val="99"/>
    <w:semiHidden/>
    <w:unhideWhenUsed/>
    <w:rsid w:val="00565DF0"/>
  </w:style>
  <w:style w:type="numbering" w:customStyle="1" w:styleId="NoList12112">
    <w:name w:val="No List12112"/>
    <w:next w:val="NoList"/>
    <w:uiPriority w:val="99"/>
    <w:semiHidden/>
    <w:unhideWhenUsed/>
    <w:rsid w:val="00565DF0"/>
  </w:style>
  <w:style w:type="numbering" w:customStyle="1" w:styleId="NoList22112">
    <w:name w:val="No List22112"/>
    <w:next w:val="NoList"/>
    <w:uiPriority w:val="99"/>
    <w:semiHidden/>
    <w:unhideWhenUsed/>
    <w:rsid w:val="00565DF0"/>
  </w:style>
  <w:style w:type="numbering" w:customStyle="1" w:styleId="NoList32112">
    <w:name w:val="No List32112"/>
    <w:next w:val="NoList"/>
    <w:uiPriority w:val="99"/>
    <w:semiHidden/>
    <w:unhideWhenUsed/>
    <w:rsid w:val="00565DF0"/>
  </w:style>
  <w:style w:type="numbering" w:customStyle="1" w:styleId="NoList142">
    <w:name w:val="No List142"/>
    <w:next w:val="NoList"/>
    <w:uiPriority w:val="99"/>
    <w:semiHidden/>
    <w:unhideWhenUsed/>
    <w:rsid w:val="00565DF0"/>
  </w:style>
  <w:style w:type="numbering" w:customStyle="1" w:styleId="NoList152">
    <w:name w:val="No List152"/>
    <w:next w:val="NoList"/>
    <w:uiPriority w:val="99"/>
    <w:semiHidden/>
    <w:unhideWhenUsed/>
    <w:rsid w:val="00565DF0"/>
  </w:style>
  <w:style w:type="numbering" w:customStyle="1" w:styleId="NoList242">
    <w:name w:val="No List242"/>
    <w:next w:val="NoList"/>
    <w:uiPriority w:val="99"/>
    <w:semiHidden/>
    <w:unhideWhenUsed/>
    <w:rsid w:val="00565DF0"/>
  </w:style>
  <w:style w:type="numbering" w:customStyle="1" w:styleId="NoList342">
    <w:name w:val="No List342"/>
    <w:next w:val="NoList"/>
    <w:uiPriority w:val="99"/>
    <w:semiHidden/>
    <w:unhideWhenUsed/>
    <w:rsid w:val="00565DF0"/>
  </w:style>
  <w:style w:type="numbering" w:customStyle="1" w:styleId="NoList442">
    <w:name w:val="No List442"/>
    <w:next w:val="NoList"/>
    <w:uiPriority w:val="99"/>
    <w:semiHidden/>
    <w:unhideWhenUsed/>
    <w:rsid w:val="00565DF0"/>
  </w:style>
  <w:style w:type="numbering" w:customStyle="1" w:styleId="NoList532">
    <w:name w:val="No List532"/>
    <w:next w:val="NoList"/>
    <w:uiPriority w:val="99"/>
    <w:semiHidden/>
    <w:unhideWhenUsed/>
    <w:rsid w:val="00565DF0"/>
  </w:style>
  <w:style w:type="numbering" w:customStyle="1" w:styleId="NoList632">
    <w:name w:val="No List632"/>
    <w:next w:val="NoList"/>
    <w:uiPriority w:val="99"/>
    <w:semiHidden/>
    <w:unhideWhenUsed/>
    <w:rsid w:val="00565DF0"/>
  </w:style>
  <w:style w:type="numbering" w:customStyle="1" w:styleId="NoList732">
    <w:name w:val="No List732"/>
    <w:next w:val="NoList"/>
    <w:uiPriority w:val="99"/>
    <w:semiHidden/>
    <w:unhideWhenUsed/>
    <w:rsid w:val="00565DF0"/>
  </w:style>
  <w:style w:type="numbering" w:customStyle="1" w:styleId="NoList822">
    <w:name w:val="No List822"/>
    <w:next w:val="NoList"/>
    <w:uiPriority w:val="99"/>
    <w:semiHidden/>
    <w:unhideWhenUsed/>
    <w:rsid w:val="00565DF0"/>
  </w:style>
  <w:style w:type="numbering" w:customStyle="1" w:styleId="NoList922">
    <w:name w:val="No List922"/>
    <w:next w:val="NoList"/>
    <w:uiPriority w:val="99"/>
    <w:semiHidden/>
    <w:unhideWhenUsed/>
    <w:rsid w:val="00565DF0"/>
  </w:style>
  <w:style w:type="numbering" w:customStyle="1" w:styleId="NoList1132">
    <w:name w:val="No List1132"/>
    <w:next w:val="NoList"/>
    <w:uiPriority w:val="99"/>
    <w:semiHidden/>
    <w:unhideWhenUsed/>
    <w:rsid w:val="00565DF0"/>
  </w:style>
  <w:style w:type="numbering" w:customStyle="1" w:styleId="NoList2132">
    <w:name w:val="No List2132"/>
    <w:next w:val="NoList"/>
    <w:uiPriority w:val="99"/>
    <w:semiHidden/>
    <w:unhideWhenUsed/>
    <w:rsid w:val="00565DF0"/>
  </w:style>
  <w:style w:type="numbering" w:customStyle="1" w:styleId="NoList3132">
    <w:name w:val="No List3132"/>
    <w:next w:val="NoList"/>
    <w:uiPriority w:val="99"/>
    <w:semiHidden/>
    <w:unhideWhenUsed/>
    <w:rsid w:val="00565DF0"/>
  </w:style>
  <w:style w:type="numbering" w:customStyle="1" w:styleId="NoList4132">
    <w:name w:val="No List4132"/>
    <w:next w:val="NoList"/>
    <w:uiPriority w:val="99"/>
    <w:semiHidden/>
    <w:unhideWhenUsed/>
    <w:rsid w:val="00565DF0"/>
  </w:style>
  <w:style w:type="numbering" w:customStyle="1" w:styleId="NoList5122">
    <w:name w:val="No List5122"/>
    <w:next w:val="NoList"/>
    <w:uiPriority w:val="99"/>
    <w:semiHidden/>
    <w:unhideWhenUsed/>
    <w:rsid w:val="00565DF0"/>
  </w:style>
  <w:style w:type="numbering" w:customStyle="1" w:styleId="NoList6122">
    <w:name w:val="No List6122"/>
    <w:next w:val="NoList"/>
    <w:uiPriority w:val="99"/>
    <w:semiHidden/>
    <w:unhideWhenUsed/>
    <w:rsid w:val="00565DF0"/>
  </w:style>
  <w:style w:type="numbering" w:customStyle="1" w:styleId="NoList7122">
    <w:name w:val="No List7122"/>
    <w:next w:val="NoList"/>
    <w:uiPriority w:val="99"/>
    <w:semiHidden/>
    <w:unhideWhenUsed/>
    <w:rsid w:val="00565DF0"/>
  </w:style>
  <w:style w:type="numbering" w:customStyle="1" w:styleId="NoList8122">
    <w:name w:val="No List8122"/>
    <w:next w:val="NoList"/>
    <w:uiPriority w:val="99"/>
    <w:semiHidden/>
    <w:unhideWhenUsed/>
    <w:rsid w:val="00565DF0"/>
  </w:style>
  <w:style w:type="numbering" w:customStyle="1" w:styleId="NoList9112">
    <w:name w:val="No List9112"/>
    <w:next w:val="NoList"/>
    <w:uiPriority w:val="99"/>
    <w:semiHidden/>
    <w:unhideWhenUsed/>
    <w:rsid w:val="00565DF0"/>
  </w:style>
  <w:style w:type="numbering" w:customStyle="1" w:styleId="LFO1922">
    <w:name w:val="LFO1922"/>
    <w:basedOn w:val="NoList"/>
    <w:rsid w:val="00565DF0"/>
  </w:style>
  <w:style w:type="numbering" w:customStyle="1" w:styleId="NoList1012">
    <w:name w:val="No List1012"/>
    <w:next w:val="NoList"/>
    <w:uiPriority w:val="99"/>
    <w:semiHidden/>
    <w:unhideWhenUsed/>
    <w:rsid w:val="00565DF0"/>
  </w:style>
  <w:style w:type="numbering" w:customStyle="1" w:styleId="LFO19112">
    <w:name w:val="LFO19112"/>
    <w:basedOn w:val="NoList"/>
    <w:rsid w:val="00565DF0"/>
  </w:style>
  <w:style w:type="numbering" w:customStyle="1" w:styleId="NoList1232">
    <w:name w:val="No List1232"/>
    <w:next w:val="NoList"/>
    <w:uiPriority w:val="99"/>
    <w:semiHidden/>
    <w:rsid w:val="00565DF0"/>
  </w:style>
  <w:style w:type="numbering" w:customStyle="1" w:styleId="NoList11132">
    <w:name w:val="No List11132"/>
    <w:next w:val="NoList"/>
    <w:uiPriority w:val="99"/>
    <w:semiHidden/>
    <w:unhideWhenUsed/>
    <w:rsid w:val="00565DF0"/>
  </w:style>
  <w:style w:type="numbering" w:customStyle="1" w:styleId="1320">
    <w:name w:val="无列表132"/>
    <w:next w:val="NoList"/>
    <w:semiHidden/>
    <w:rsid w:val="00565DF0"/>
  </w:style>
  <w:style w:type="numbering" w:customStyle="1" w:styleId="1321">
    <w:name w:val="リストなし132"/>
    <w:next w:val="NoList"/>
    <w:uiPriority w:val="99"/>
    <w:semiHidden/>
    <w:unhideWhenUsed/>
    <w:rsid w:val="00565DF0"/>
  </w:style>
  <w:style w:type="numbering" w:customStyle="1" w:styleId="11320">
    <w:name w:val="无列表1132"/>
    <w:next w:val="NoList"/>
    <w:semiHidden/>
    <w:rsid w:val="00565DF0"/>
  </w:style>
  <w:style w:type="numbering" w:customStyle="1" w:styleId="11221">
    <w:name w:val="リストなし1122"/>
    <w:next w:val="NoList"/>
    <w:uiPriority w:val="99"/>
    <w:semiHidden/>
    <w:unhideWhenUsed/>
    <w:rsid w:val="00565DF0"/>
  </w:style>
  <w:style w:type="numbering" w:customStyle="1" w:styleId="NoList2232">
    <w:name w:val="No List2232"/>
    <w:next w:val="NoList"/>
    <w:uiPriority w:val="99"/>
    <w:semiHidden/>
    <w:unhideWhenUsed/>
    <w:rsid w:val="00565DF0"/>
  </w:style>
  <w:style w:type="numbering" w:customStyle="1" w:styleId="NoList3232">
    <w:name w:val="No List3232"/>
    <w:next w:val="NoList"/>
    <w:uiPriority w:val="99"/>
    <w:semiHidden/>
    <w:unhideWhenUsed/>
    <w:rsid w:val="00565DF0"/>
  </w:style>
  <w:style w:type="numbering" w:customStyle="1" w:styleId="NoList4222">
    <w:name w:val="No List4222"/>
    <w:next w:val="NoList"/>
    <w:uiPriority w:val="99"/>
    <w:semiHidden/>
    <w:unhideWhenUsed/>
    <w:rsid w:val="00565DF0"/>
  </w:style>
  <w:style w:type="numbering" w:customStyle="1" w:styleId="NoList21122">
    <w:name w:val="No List21122"/>
    <w:next w:val="NoList"/>
    <w:uiPriority w:val="99"/>
    <w:semiHidden/>
    <w:unhideWhenUsed/>
    <w:rsid w:val="00565DF0"/>
  </w:style>
  <w:style w:type="numbering" w:customStyle="1" w:styleId="NoList31122">
    <w:name w:val="No List31122"/>
    <w:next w:val="NoList"/>
    <w:uiPriority w:val="99"/>
    <w:semiHidden/>
    <w:unhideWhenUsed/>
    <w:rsid w:val="00565DF0"/>
  </w:style>
  <w:style w:type="numbering" w:customStyle="1" w:styleId="NoList41122">
    <w:name w:val="No List41122"/>
    <w:next w:val="NoList"/>
    <w:uiPriority w:val="99"/>
    <w:semiHidden/>
    <w:unhideWhenUsed/>
    <w:rsid w:val="00565DF0"/>
  </w:style>
  <w:style w:type="numbering" w:customStyle="1" w:styleId="111220">
    <w:name w:val="无列表11122"/>
    <w:next w:val="NoList"/>
    <w:semiHidden/>
    <w:rsid w:val="00565DF0"/>
  </w:style>
  <w:style w:type="numbering" w:customStyle="1" w:styleId="NoList111122">
    <w:name w:val="No List111122"/>
    <w:next w:val="NoList"/>
    <w:uiPriority w:val="99"/>
    <w:semiHidden/>
    <w:unhideWhenUsed/>
    <w:rsid w:val="00565DF0"/>
  </w:style>
  <w:style w:type="numbering" w:customStyle="1" w:styleId="NoList12122">
    <w:name w:val="No List12122"/>
    <w:next w:val="NoList"/>
    <w:uiPriority w:val="99"/>
    <w:semiHidden/>
    <w:unhideWhenUsed/>
    <w:rsid w:val="00565DF0"/>
  </w:style>
  <w:style w:type="numbering" w:customStyle="1" w:styleId="NoList22122">
    <w:name w:val="No List22122"/>
    <w:next w:val="NoList"/>
    <w:uiPriority w:val="99"/>
    <w:semiHidden/>
    <w:unhideWhenUsed/>
    <w:rsid w:val="00565DF0"/>
  </w:style>
  <w:style w:type="numbering" w:customStyle="1" w:styleId="NoList32122">
    <w:name w:val="No List32122"/>
    <w:next w:val="NoList"/>
    <w:uiPriority w:val="99"/>
    <w:semiHidden/>
    <w:unhideWhenUsed/>
    <w:rsid w:val="00565DF0"/>
  </w:style>
  <w:style w:type="numbering" w:customStyle="1" w:styleId="NoList162">
    <w:name w:val="No List162"/>
    <w:next w:val="NoList"/>
    <w:uiPriority w:val="99"/>
    <w:semiHidden/>
    <w:unhideWhenUsed/>
    <w:rsid w:val="00565DF0"/>
  </w:style>
  <w:style w:type="numbering" w:customStyle="1" w:styleId="NoList172">
    <w:name w:val="No List172"/>
    <w:next w:val="NoList"/>
    <w:uiPriority w:val="99"/>
    <w:semiHidden/>
    <w:unhideWhenUsed/>
    <w:rsid w:val="00565DF0"/>
  </w:style>
  <w:style w:type="numbering" w:customStyle="1" w:styleId="NoList252">
    <w:name w:val="No List252"/>
    <w:next w:val="NoList"/>
    <w:uiPriority w:val="99"/>
    <w:semiHidden/>
    <w:unhideWhenUsed/>
    <w:rsid w:val="00565DF0"/>
  </w:style>
  <w:style w:type="numbering" w:customStyle="1" w:styleId="NoList352">
    <w:name w:val="No List352"/>
    <w:next w:val="NoList"/>
    <w:uiPriority w:val="99"/>
    <w:semiHidden/>
    <w:unhideWhenUsed/>
    <w:rsid w:val="00565DF0"/>
  </w:style>
  <w:style w:type="numbering" w:customStyle="1" w:styleId="NoList452">
    <w:name w:val="No List452"/>
    <w:next w:val="NoList"/>
    <w:uiPriority w:val="99"/>
    <w:semiHidden/>
    <w:unhideWhenUsed/>
    <w:rsid w:val="00565DF0"/>
  </w:style>
  <w:style w:type="numbering" w:customStyle="1" w:styleId="NoList542">
    <w:name w:val="No List542"/>
    <w:next w:val="NoList"/>
    <w:uiPriority w:val="99"/>
    <w:semiHidden/>
    <w:unhideWhenUsed/>
    <w:rsid w:val="00565DF0"/>
  </w:style>
  <w:style w:type="numbering" w:customStyle="1" w:styleId="NoList642">
    <w:name w:val="No List642"/>
    <w:next w:val="NoList"/>
    <w:uiPriority w:val="99"/>
    <w:semiHidden/>
    <w:unhideWhenUsed/>
    <w:rsid w:val="00565DF0"/>
  </w:style>
  <w:style w:type="numbering" w:customStyle="1" w:styleId="NoList742">
    <w:name w:val="No List742"/>
    <w:next w:val="NoList"/>
    <w:uiPriority w:val="99"/>
    <w:semiHidden/>
    <w:unhideWhenUsed/>
    <w:rsid w:val="00565DF0"/>
  </w:style>
  <w:style w:type="numbering" w:customStyle="1" w:styleId="NoList832">
    <w:name w:val="No List832"/>
    <w:next w:val="NoList"/>
    <w:uiPriority w:val="99"/>
    <w:semiHidden/>
    <w:unhideWhenUsed/>
    <w:rsid w:val="00565DF0"/>
  </w:style>
  <w:style w:type="numbering" w:customStyle="1" w:styleId="NoList932">
    <w:name w:val="No List932"/>
    <w:next w:val="NoList"/>
    <w:uiPriority w:val="99"/>
    <w:semiHidden/>
    <w:unhideWhenUsed/>
    <w:rsid w:val="00565DF0"/>
  </w:style>
  <w:style w:type="numbering" w:customStyle="1" w:styleId="NoList1142">
    <w:name w:val="No List1142"/>
    <w:next w:val="NoList"/>
    <w:uiPriority w:val="99"/>
    <w:semiHidden/>
    <w:unhideWhenUsed/>
    <w:rsid w:val="00565DF0"/>
  </w:style>
  <w:style w:type="numbering" w:customStyle="1" w:styleId="NoList2142">
    <w:name w:val="No List2142"/>
    <w:next w:val="NoList"/>
    <w:uiPriority w:val="99"/>
    <w:semiHidden/>
    <w:unhideWhenUsed/>
    <w:rsid w:val="00565DF0"/>
  </w:style>
  <w:style w:type="numbering" w:customStyle="1" w:styleId="NoList3142">
    <w:name w:val="No List3142"/>
    <w:next w:val="NoList"/>
    <w:uiPriority w:val="99"/>
    <w:semiHidden/>
    <w:unhideWhenUsed/>
    <w:rsid w:val="00565DF0"/>
  </w:style>
  <w:style w:type="numbering" w:customStyle="1" w:styleId="NoList4142">
    <w:name w:val="No List4142"/>
    <w:next w:val="NoList"/>
    <w:uiPriority w:val="99"/>
    <w:semiHidden/>
    <w:unhideWhenUsed/>
    <w:rsid w:val="00565DF0"/>
  </w:style>
  <w:style w:type="numbering" w:customStyle="1" w:styleId="NoList5132">
    <w:name w:val="No List5132"/>
    <w:next w:val="NoList"/>
    <w:uiPriority w:val="99"/>
    <w:semiHidden/>
    <w:unhideWhenUsed/>
    <w:rsid w:val="00565DF0"/>
  </w:style>
  <w:style w:type="numbering" w:customStyle="1" w:styleId="NoList6132">
    <w:name w:val="No List6132"/>
    <w:next w:val="NoList"/>
    <w:uiPriority w:val="99"/>
    <w:semiHidden/>
    <w:unhideWhenUsed/>
    <w:rsid w:val="00565DF0"/>
  </w:style>
  <w:style w:type="numbering" w:customStyle="1" w:styleId="NoList7132">
    <w:name w:val="No List7132"/>
    <w:next w:val="NoList"/>
    <w:uiPriority w:val="99"/>
    <w:semiHidden/>
    <w:unhideWhenUsed/>
    <w:rsid w:val="00565DF0"/>
  </w:style>
  <w:style w:type="numbering" w:customStyle="1" w:styleId="NoList8132">
    <w:name w:val="No List8132"/>
    <w:next w:val="NoList"/>
    <w:uiPriority w:val="99"/>
    <w:semiHidden/>
    <w:unhideWhenUsed/>
    <w:rsid w:val="00565DF0"/>
  </w:style>
  <w:style w:type="numbering" w:customStyle="1" w:styleId="NoList9122">
    <w:name w:val="No List9122"/>
    <w:next w:val="NoList"/>
    <w:uiPriority w:val="99"/>
    <w:semiHidden/>
    <w:unhideWhenUsed/>
    <w:rsid w:val="00565DF0"/>
  </w:style>
  <w:style w:type="numbering" w:customStyle="1" w:styleId="LFO1932">
    <w:name w:val="LFO1932"/>
    <w:basedOn w:val="NoList"/>
    <w:rsid w:val="00565DF0"/>
  </w:style>
  <w:style w:type="numbering" w:customStyle="1" w:styleId="NoList1022">
    <w:name w:val="No List1022"/>
    <w:next w:val="NoList"/>
    <w:uiPriority w:val="99"/>
    <w:semiHidden/>
    <w:unhideWhenUsed/>
    <w:rsid w:val="00565DF0"/>
  </w:style>
  <w:style w:type="numbering" w:customStyle="1" w:styleId="LFO19122">
    <w:name w:val="LFO19122"/>
    <w:basedOn w:val="NoList"/>
    <w:rsid w:val="00565DF0"/>
  </w:style>
  <w:style w:type="numbering" w:customStyle="1" w:styleId="NoList1242">
    <w:name w:val="No List1242"/>
    <w:next w:val="NoList"/>
    <w:uiPriority w:val="99"/>
    <w:semiHidden/>
    <w:rsid w:val="00565DF0"/>
  </w:style>
  <w:style w:type="numbering" w:customStyle="1" w:styleId="NoList11142">
    <w:name w:val="No List11142"/>
    <w:next w:val="NoList"/>
    <w:uiPriority w:val="99"/>
    <w:semiHidden/>
    <w:unhideWhenUsed/>
    <w:rsid w:val="00565DF0"/>
  </w:style>
  <w:style w:type="numbering" w:customStyle="1" w:styleId="1420">
    <w:name w:val="无列表142"/>
    <w:next w:val="NoList"/>
    <w:semiHidden/>
    <w:rsid w:val="00565DF0"/>
  </w:style>
  <w:style w:type="numbering" w:customStyle="1" w:styleId="1421">
    <w:name w:val="リストなし142"/>
    <w:next w:val="NoList"/>
    <w:uiPriority w:val="99"/>
    <w:semiHidden/>
    <w:unhideWhenUsed/>
    <w:rsid w:val="00565DF0"/>
  </w:style>
  <w:style w:type="numbering" w:customStyle="1" w:styleId="11420">
    <w:name w:val="无列表1142"/>
    <w:next w:val="NoList"/>
    <w:semiHidden/>
    <w:rsid w:val="00565DF0"/>
  </w:style>
  <w:style w:type="numbering" w:customStyle="1" w:styleId="11321">
    <w:name w:val="リストなし1132"/>
    <w:next w:val="NoList"/>
    <w:uiPriority w:val="99"/>
    <w:semiHidden/>
    <w:unhideWhenUsed/>
    <w:rsid w:val="00565DF0"/>
  </w:style>
  <w:style w:type="numbering" w:customStyle="1" w:styleId="NoList2242">
    <w:name w:val="No List2242"/>
    <w:next w:val="NoList"/>
    <w:uiPriority w:val="99"/>
    <w:semiHidden/>
    <w:unhideWhenUsed/>
    <w:rsid w:val="00565DF0"/>
  </w:style>
  <w:style w:type="numbering" w:customStyle="1" w:styleId="NoList3242">
    <w:name w:val="No List3242"/>
    <w:next w:val="NoList"/>
    <w:uiPriority w:val="99"/>
    <w:semiHidden/>
    <w:unhideWhenUsed/>
    <w:rsid w:val="00565DF0"/>
  </w:style>
  <w:style w:type="numbering" w:customStyle="1" w:styleId="NoList4232">
    <w:name w:val="No List4232"/>
    <w:next w:val="NoList"/>
    <w:uiPriority w:val="99"/>
    <w:semiHidden/>
    <w:unhideWhenUsed/>
    <w:rsid w:val="00565DF0"/>
  </w:style>
  <w:style w:type="numbering" w:customStyle="1" w:styleId="NoList21132">
    <w:name w:val="No List21132"/>
    <w:next w:val="NoList"/>
    <w:uiPriority w:val="99"/>
    <w:semiHidden/>
    <w:unhideWhenUsed/>
    <w:rsid w:val="00565DF0"/>
  </w:style>
  <w:style w:type="numbering" w:customStyle="1" w:styleId="NoList31132">
    <w:name w:val="No List31132"/>
    <w:next w:val="NoList"/>
    <w:uiPriority w:val="99"/>
    <w:semiHidden/>
    <w:unhideWhenUsed/>
    <w:rsid w:val="00565DF0"/>
  </w:style>
  <w:style w:type="numbering" w:customStyle="1" w:styleId="NoList41132">
    <w:name w:val="No List41132"/>
    <w:next w:val="NoList"/>
    <w:uiPriority w:val="99"/>
    <w:semiHidden/>
    <w:unhideWhenUsed/>
    <w:rsid w:val="00565DF0"/>
  </w:style>
  <w:style w:type="numbering" w:customStyle="1" w:styleId="11132">
    <w:name w:val="无列表11132"/>
    <w:next w:val="NoList"/>
    <w:semiHidden/>
    <w:rsid w:val="00565DF0"/>
  </w:style>
  <w:style w:type="numbering" w:customStyle="1" w:styleId="NoList111132">
    <w:name w:val="No List111132"/>
    <w:next w:val="NoList"/>
    <w:uiPriority w:val="99"/>
    <w:semiHidden/>
    <w:unhideWhenUsed/>
    <w:rsid w:val="00565DF0"/>
  </w:style>
  <w:style w:type="numbering" w:customStyle="1" w:styleId="NoList12132">
    <w:name w:val="No List12132"/>
    <w:next w:val="NoList"/>
    <w:uiPriority w:val="99"/>
    <w:semiHidden/>
    <w:unhideWhenUsed/>
    <w:rsid w:val="00565DF0"/>
  </w:style>
  <w:style w:type="numbering" w:customStyle="1" w:styleId="NoList22132">
    <w:name w:val="No List22132"/>
    <w:next w:val="NoList"/>
    <w:uiPriority w:val="99"/>
    <w:semiHidden/>
    <w:unhideWhenUsed/>
    <w:rsid w:val="00565DF0"/>
  </w:style>
  <w:style w:type="numbering" w:customStyle="1" w:styleId="NoList32132">
    <w:name w:val="No List32132"/>
    <w:next w:val="NoList"/>
    <w:uiPriority w:val="99"/>
    <w:semiHidden/>
    <w:unhideWhenUsed/>
    <w:rsid w:val="00565DF0"/>
  </w:style>
  <w:style w:type="numbering" w:customStyle="1" w:styleId="218">
    <w:name w:val="无列表21"/>
    <w:next w:val="NoList"/>
    <w:uiPriority w:val="99"/>
    <w:semiHidden/>
    <w:unhideWhenUsed/>
    <w:rsid w:val="00565DF0"/>
  </w:style>
  <w:style w:type="numbering" w:customStyle="1" w:styleId="31a">
    <w:name w:val="无列表31"/>
    <w:next w:val="NoList"/>
    <w:uiPriority w:val="99"/>
    <w:semiHidden/>
    <w:unhideWhenUsed/>
    <w:rsid w:val="00565DF0"/>
  </w:style>
  <w:style w:type="numbering" w:customStyle="1" w:styleId="111111">
    <w:name w:val="无列表111111"/>
    <w:next w:val="NoList"/>
    <w:semiHidden/>
    <w:rsid w:val="00565DF0"/>
  </w:style>
  <w:style w:type="numbering" w:customStyle="1" w:styleId="LFO19211">
    <w:name w:val="LFO19211"/>
    <w:basedOn w:val="NoList"/>
    <w:rsid w:val="00565DF0"/>
  </w:style>
  <w:style w:type="numbering" w:customStyle="1" w:styleId="LFO1911111">
    <w:name w:val="LFO1911111"/>
    <w:basedOn w:val="NoList"/>
    <w:rsid w:val="00565DF0"/>
  </w:style>
  <w:style w:type="numbering" w:customStyle="1" w:styleId="1510">
    <w:name w:val="无列表151"/>
    <w:next w:val="NoList"/>
    <w:semiHidden/>
    <w:rsid w:val="00565DF0"/>
  </w:style>
  <w:style w:type="numbering" w:customStyle="1" w:styleId="1511">
    <w:name w:val="リストなし151"/>
    <w:next w:val="NoList"/>
    <w:uiPriority w:val="99"/>
    <w:semiHidden/>
    <w:unhideWhenUsed/>
    <w:rsid w:val="00565DF0"/>
  </w:style>
  <w:style w:type="numbering" w:customStyle="1" w:styleId="NoList181">
    <w:name w:val="No List181"/>
    <w:next w:val="NoList"/>
    <w:uiPriority w:val="99"/>
    <w:semiHidden/>
    <w:unhideWhenUsed/>
    <w:rsid w:val="00565DF0"/>
  </w:style>
  <w:style w:type="numbering" w:customStyle="1" w:styleId="11510">
    <w:name w:val="无列表1151"/>
    <w:next w:val="NoList"/>
    <w:semiHidden/>
    <w:rsid w:val="00565DF0"/>
  </w:style>
  <w:style w:type="numbering" w:customStyle="1" w:styleId="11411">
    <w:name w:val="リストなし1141"/>
    <w:next w:val="NoList"/>
    <w:uiPriority w:val="99"/>
    <w:semiHidden/>
    <w:unhideWhenUsed/>
    <w:rsid w:val="00565DF0"/>
  </w:style>
  <w:style w:type="numbering" w:customStyle="1" w:styleId="NoList261">
    <w:name w:val="No List261"/>
    <w:next w:val="NoList"/>
    <w:uiPriority w:val="99"/>
    <w:semiHidden/>
    <w:unhideWhenUsed/>
    <w:rsid w:val="00565DF0"/>
  </w:style>
  <w:style w:type="numbering" w:customStyle="1" w:styleId="NoList361">
    <w:name w:val="No List361"/>
    <w:next w:val="NoList"/>
    <w:uiPriority w:val="99"/>
    <w:semiHidden/>
    <w:unhideWhenUsed/>
    <w:rsid w:val="00565DF0"/>
  </w:style>
  <w:style w:type="numbering" w:customStyle="1" w:styleId="NoList1151">
    <w:name w:val="No List1151"/>
    <w:next w:val="NoList"/>
    <w:uiPriority w:val="99"/>
    <w:semiHidden/>
    <w:unhideWhenUsed/>
    <w:rsid w:val="00565DF0"/>
  </w:style>
  <w:style w:type="numbering" w:customStyle="1" w:styleId="NoList461">
    <w:name w:val="No List461"/>
    <w:next w:val="NoList"/>
    <w:uiPriority w:val="99"/>
    <w:semiHidden/>
    <w:unhideWhenUsed/>
    <w:rsid w:val="00565DF0"/>
  </w:style>
  <w:style w:type="numbering" w:customStyle="1" w:styleId="NoList551">
    <w:name w:val="No List551"/>
    <w:next w:val="NoList"/>
    <w:uiPriority w:val="99"/>
    <w:semiHidden/>
    <w:unhideWhenUsed/>
    <w:rsid w:val="00565DF0"/>
  </w:style>
  <w:style w:type="numbering" w:customStyle="1" w:styleId="NoList11151">
    <w:name w:val="No List11151"/>
    <w:next w:val="NoList"/>
    <w:uiPriority w:val="99"/>
    <w:semiHidden/>
    <w:unhideWhenUsed/>
    <w:rsid w:val="00565DF0"/>
  </w:style>
  <w:style w:type="numbering" w:customStyle="1" w:styleId="NoList2151">
    <w:name w:val="No List2151"/>
    <w:next w:val="NoList"/>
    <w:uiPriority w:val="99"/>
    <w:semiHidden/>
    <w:unhideWhenUsed/>
    <w:rsid w:val="00565DF0"/>
  </w:style>
  <w:style w:type="numbering" w:customStyle="1" w:styleId="NoList3151">
    <w:name w:val="No List3151"/>
    <w:next w:val="NoList"/>
    <w:uiPriority w:val="99"/>
    <w:semiHidden/>
    <w:unhideWhenUsed/>
    <w:rsid w:val="00565DF0"/>
  </w:style>
  <w:style w:type="numbering" w:customStyle="1" w:styleId="NoList4151">
    <w:name w:val="No List4151"/>
    <w:next w:val="NoList"/>
    <w:uiPriority w:val="99"/>
    <w:semiHidden/>
    <w:unhideWhenUsed/>
    <w:rsid w:val="00565DF0"/>
  </w:style>
  <w:style w:type="numbering" w:customStyle="1" w:styleId="NoList651">
    <w:name w:val="No List651"/>
    <w:next w:val="NoList"/>
    <w:uiPriority w:val="99"/>
    <w:semiHidden/>
    <w:unhideWhenUsed/>
    <w:rsid w:val="00565DF0"/>
  </w:style>
  <w:style w:type="numbering" w:customStyle="1" w:styleId="NoList751">
    <w:name w:val="No List751"/>
    <w:next w:val="NoList"/>
    <w:uiPriority w:val="99"/>
    <w:semiHidden/>
    <w:unhideWhenUsed/>
    <w:rsid w:val="00565DF0"/>
  </w:style>
  <w:style w:type="numbering" w:customStyle="1" w:styleId="NoList1251">
    <w:name w:val="No List1251"/>
    <w:next w:val="NoList"/>
    <w:uiPriority w:val="99"/>
    <w:semiHidden/>
    <w:unhideWhenUsed/>
    <w:rsid w:val="00565DF0"/>
  </w:style>
  <w:style w:type="numbering" w:customStyle="1" w:styleId="NoList2251">
    <w:name w:val="No List2251"/>
    <w:next w:val="NoList"/>
    <w:uiPriority w:val="99"/>
    <w:semiHidden/>
    <w:unhideWhenUsed/>
    <w:rsid w:val="00565DF0"/>
  </w:style>
  <w:style w:type="numbering" w:customStyle="1" w:styleId="NoList3251">
    <w:name w:val="No List3251"/>
    <w:next w:val="NoList"/>
    <w:uiPriority w:val="99"/>
    <w:semiHidden/>
    <w:unhideWhenUsed/>
    <w:rsid w:val="00565DF0"/>
  </w:style>
  <w:style w:type="numbering" w:customStyle="1" w:styleId="NoList4241">
    <w:name w:val="No List4241"/>
    <w:next w:val="NoList"/>
    <w:uiPriority w:val="99"/>
    <w:semiHidden/>
    <w:unhideWhenUsed/>
    <w:rsid w:val="00565DF0"/>
  </w:style>
  <w:style w:type="numbering" w:customStyle="1" w:styleId="NoList5141">
    <w:name w:val="No List5141"/>
    <w:next w:val="NoList"/>
    <w:uiPriority w:val="99"/>
    <w:semiHidden/>
    <w:unhideWhenUsed/>
    <w:rsid w:val="00565DF0"/>
  </w:style>
  <w:style w:type="numbering" w:customStyle="1" w:styleId="NoList21141">
    <w:name w:val="No List21141"/>
    <w:next w:val="NoList"/>
    <w:uiPriority w:val="99"/>
    <w:semiHidden/>
    <w:unhideWhenUsed/>
    <w:rsid w:val="00565DF0"/>
  </w:style>
  <w:style w:type="numbering" w:customStyle="1" w:styleId="NoList31141">
    <w:name w:val="No List31141"/>
    <w:next w:val="NoList"/>
    <w:uiPriority w:val="99"/>
    <w:semiHidden/>
    <w:unhideWhenUsed/>
    <w:rsid w:val="00565DF0"/>
  </w:style>
  <w:style w:type="numbering" w:customStyle="1" w:styleId="NoList41141">
    <w:name w:val="No List41141"/>
    <w:next w:val="NoList"/>
    <w:uiPriority w:val="99"/>
    <w:semiHidden/>
    <w:unhideWhenUsed/>
    <w:rsid w:val="00565DF0"/>
  </w:style>
  <w:style w:type="numbering" w:customStyle="1" w:styleId="NoList6141">
    <w:name w:val="No List6141"/>
    <w:next w:val="NoList"/>
    <w:uiPriority w:val="99"/>
    <w:semiHidden/>
    <w:unhideWhenUsed/>
    <w:rsid w:val="00565DF0"/>
  </w:style>
  <w:style w:type="numbering" w:customStyle="1" w:styleId="11141">
    <w:name w:val="无列表11141"/>
    <w:next w:val="NoList"/>
    <w:semiHidden/>
    <w:rsid w:val="00565DF0"/>
  </w:style>
  <w:style w:type="numbering" w:customStyle="1" w:styleId="NoList111141">
    <w:name w:val="No List111141"/>
    <w:next w:val="NoList"/>
    <w:uiPriority w:val="99"/>
    <w:semiHidden/>
    <w:unhideWhenUsed/>
    <w:rsid w:val="00565DF0"/>
  </w:style>
  <w:style w:type="numbering" w:customStyle="1" w:styleId="NoList7141">
    <w:name w:val="No List7141"/>
    <w:next w:val="NoList"/>
    <w:uiPriority w:val="99"/>
    <w:semiHidden/>
    <w:unhideWhenUsed/>
    <w:rsid w:val="00565DF0"/>
  </w:style>
  <w:style w:type="numbering" w:customStyle="1" w:styleId="NoList12141">
    <w:name w:val="No List12141"/>
    <w:next w:val="NoList"/>
    <w:uiPriority w:val="99"/>
    <w:semiHidden/>
    <w:unhideWhenUsed/>
    <w:rsid w:val="00565DF0"/>
  </w:style>
  <w:style w:type="numbering" w:customStyle="1" w:styleId="NoList22141">
    <w:name w:val="No List22141"/>
    <w:next w:val="NoList"/>
    <w:uiPriority w:val="99"/>
    <w:semiHidden/>
    <w:unhideWhenUsed/>
    <w:rsid w:val="00565DF0"/>
  </w:style>
  <w:style w:type="numbering" w:customStyle="1" w:styleId="NoList32141">
    <w:name w:val="No List32141"/>
    <w:next w:val="NoList"/>
    <w:uiPriority w:val="99"/>
    <w:semiHidden/>
    <w:unhideWhenUsed/>
    <w:rsid w:val="00565DF0"/>
  </w:style>
  <w:style w:type="numbering" w:customStyle="1" w:styleId="NoList841">
    <w:name w:val="No List841"/>
    <w:next w:val="NoList"/>
    <w:uiPriority w:val="99"/>
    <w:semiHidden/>
    <w:unhideWhenUsed/>
    <w:rsid w:val="00565DF0"/>
  </w:style>
  <w:style w:type="numbering" w:customStyle="1" w:styleId="NoList941">
    <w:name w:val="No List941"/>
    <w:next w:val="NoList"/>
    <w:uiPriority w:val="99"/>
    <w:semiHidden/>
    <w:unhideWhenUsed/>
    <w:rsid w:val="00565DF0"/>
  </w:style>
  <w:style w:type="numbering" w:customStyle="1" w:styleId="NoList8141">
    <w:name w:val="No List8141"/>
    <w:next w:val="NoList"/>
    <w:uiPriority w:val="99"/>
    <w:semiHidden/>
    <w:unhideWhenUsed/>
    <w:rsid w:val="00565DF0"/>
  </w:style>
  <w:style w:type="numbering" w:customStyle="1" w:styleId="NoList9131">
    <w:name w:val="No List9131"/>
    <w:next w:val="NoList"/>
    <w:uiPriority w:val="99"/>
    <w:semiHidden/>
    <w:unhideWhenUsed/>
    <w:rsid w:val="00565DF0"/>
  </w:style>
  <w:style w:type="numbering" w:customStyle="1" w:styleId="NoList1031">
    <w:name w:val="No List1031"/>
    <w:next w:val="NoList"/>
    <w:uiPriority w:val="99"/>
    <w:semiHidden/>
    <w:unhideWhenUsed/>
    <w:rsid w:val="00565DF0"/>
  </w:style>
  <w:style w:type="numbering" w:customStyle="1" w:styleId="LFO19131">
    <w:name w:val="LFO19131"/>
    <w:basedOn w:val="NoList"/>
    <w:rsid w:val="00565DF0"/>
  </w:style>
  <w:style w:type="numbering" w:customStyle="1" w:styleId="12110">
    <w:name w:val="无列表1211"/>
    <w:next w:val="NoList"/>
    <w:semiHidden/>
    <w:rsid w:val="00565DF0"/>
  </w:style>
  <w:style w:type="numbering" w:customStyle="1" w:styleId="12111">
    <w:name w:val="リストなし1211"/>
    <w:next w:val="NoList"/>
    <w:uiPriority w:val="99"/>
    <w:semiHidden/>
    <w:unhideWhenUsed/>
    <w:rsid w:val="00565DF0"/>
  </w:style>
  <w:style w:type="numbering" w:customStyle="1" w:styleId="111112">
    <w:name w:val="リストなし11111"/>
    <w:next w:val="NoList"/>
    <w:uiPriority w:val="99"/>
    <w:semiHidden/>
    <w:unhideWhenUsed/>
    <w:rsid w:val="00565DF0"/>
  </w:style>
  <w:style w:type="numbering" w:customStyle="1" w:styleId="NoList1311">
    <w:name w:val="No List1311"/>
    <w:next w:val="NoList"/>
    <w:uiPriority w:val="99"/>
    <w:semiHidden/>
    <w:unhideWhenUsed/>
    <w:rsid w:val="00565DF0"/>
  </w:style>
  <w:style w:type="numbering" w:customStyle="1" w:styleId="NoList2311">
    <w:name w:val="No List2311"/>
    <w:next w:val="NoList"/>
    <w:uiPriority w:val="99"/>
    <w:semiHidden/>
    <w:unhideWhenUsed/>
    <w:rsid w:val="00565DF0"/>
  </w:style>
  <w:style w:type="numbering" w:customStyle="1" w:styleId="NoList3311">
    <w:name w:val="No List3311"/>
    <w:next w:val="NoList"/>
    <w:uiPriority w:val="99"/>
    <w:semiHidden/>
    <w:unhideWhenUsed/>
    <w:rsid w:val="00565DF0"/>
  </w:style>
  <w:style w:type="numbering" w:customStyle="1" w:styleId="NoList4311">
    <w:name w:val="No List4311"/>
    <w:next w:val="NoList"/>
    <w:uiPriority w:val="99"/>
    <w:semiHidden/>
    <w:unhideWhenUsed/>
    <w:rsid w:val="00565DF0"/>
  </w:style>
  <w:style w:type="numbering" w:customStyle="1" w:styleId="NoList5211">
    <w:name w:val="No List5211"/>
    <w:next w:val="NoList"/>
    <w:uiPriority w:val="99"/>
    <w:semiHidden/>
    <w:unhideWhenUsed/>
    <w:rsid w:val="00565DF0"/>
  </w:style>
  <w:style w:type="numbering" w:customStyle="1" w:styleId="NoList6211">
    <w:name w:val="No List6211"/>
    <w:next w:val="NoList"/>
    <w:uiPriority w:val="99"/>
    <w:semiHidden/>
    <w:unhideWhenUsed/>
    <w:rsid w:val="00565DF0"/>
  </w:style>
  <w:style w:type="numbering" w:customStyle="1" w:styleId="NoList7211">
    <w:name w:val="No List7211"/>
    <w:next w:val="NoList"/>
    <w:uiPriority w:val="99"/>
    <w:semiHidden/>
    <w:unhideWhenUsed/>
    <w:rsid w:val="00565DF0"/>
  </w:style>
  <w:style w:type="numbering" w:customStyle="1" w:styleId="NoList11211">
    <w:name w:val="No List11211"/>
    <w:next w:val="NoList"/>
    <w:uiPriority w:val="99"/>
    <w:semiHidden/>
    <w:unhideWhenUsed/>
    <w:rsid w:val="00565DF0"/>
  </w:style>
  <w:style w:type="numbering" w:customStyle="1" w:styleId="NoList21211">
    <w:name w:val="No List21211"/>
    <w:next w:val="NoList"/>
    <w:uiPriority w:val="99"/>
    <w:semiHidden/>
    <w:unhideWhenUsed/>
    <w:rsid w:val="00565DF0"/>
  </w:style>
  <w:style w:type="numbering" w:customStyle="1" w:styleId="NoList31211">
    <w:name w:val="No List31211"/>
    <w:next w:val="NoList"/>
    <w:uiPriority w:val="99"/>
    <w:semiHidden/>
    <w:unhideWhenUsed/>
    <w:rsid w:val="00565DF0"/>
  </w:style>
  <w:style w:type="numbering" w:customStyle="1" w:styleId="NoList41211">
    <w:name w:val="No List41211"/>
    <w:next w:val="NoList"/>
    <w:uiPriority w:val="99"/>
    <w:semiHidden/>
    <w:unhideWhenUsed/>
    <w:rsid w:val="00565DF0"/>
  </w:style>
  <w:style w:type="numbering" w:customStyle="1" w:styleId="NoList51111">
    <w:name w:val="No List51111"/>
    <w:next w:val="NoList"/>
    <w:uiPriority w:val="99"/>
    <w:semiHidden/>
    <w:unhideWhenUsed/>
    <w:rsid w:val="00565DF0"/>
  </w:style>
  <w:style w:type="numbering" w:customStyle="1" w:styleId="NoList61111">
    <w:name w:val="No List61111"/>
    <w:next w:val="NoList"/>
    <w:uiPriority w:val="99"/>
    <w:semiHidden/>
    <w:unhideWhenUsed/>
    <w:rsid w:val="00565DF0"/>
  </w:style>
  <w:style w:type="numbering" w:customStyle="1" w:styleId="NoList71111">
    <w:name w:val="No List71111"/>
    <w:next w:val="NoList"/>
    <w:uiPriority w:val="99"/>
    <w:semiHidden/>
    <w:unhideWhenUsed/>
    <w:rsid w:val="00565DF0"/>
  </w:style>
  <w:style w:type="numbering" w:customStyle="1" w:styleId="NoList81111">
    <w:name w:val="No List81111"/>
    <w:next w:val="NoList"/>
    <w:uiPriority w:val="99"/>
    <w:semiHidden/>
    <w:unhideWhenUsed/>
    <w:rsid w:val="00565DF0"/>
  </w:style>
  <w:style w:type="numbering" w:customStyle="1" w:styleId="NoList12211">
    <w:name w:val="No List12211"/>
    <w:next w:val="NoList"/>
    <w:uiPriority w:val="99"/>
    <w:semiHidden/>
    <w:rsid w:val="00565DF0"/>
  </w:style>
  <w:style w:type="numbering" w:customStyle="1" w:styleId="NoList111211">
    <w:name w:val="No List111211"/>
    <w:next w:val="NoList"/>
    <w:uiPriority w:val="99"/>
    <w:semiHidden/>
    <w:unhideWhenUsed/>
    <w:rsid w:val="00565DF0"/>
  </w:style>
  <w:style w:type="numbering" w:customStyle="1" w:styleId="112110">
    <w:name w:val="无列表11211"/>
    <w:next w:val="NoList"/>
    <w:semiHidden/>
    <w:rsid w:val="00565DF0"/>
  </w:style>
  <w:style w:type="numbering" w:customStyle="1" w:styleId="NoList22211">
    <w:name w:val="No List22211"/>
    <w:next w:val="NoList"/>
    <w:uiPriority w:val="99"/>
    <w:semiHidden/>
    <w:unhideWhenUsed/>
    <w:rsid w:val="00565DF0"/>
  </w:style>
  <w:style w:type="numbering" w:customStyle="1" w:styleId="NoList32211">
    <w:name w:val="No List32211"/>
    <w:next w:val="NoList"/>
    <w:uiPriority w:val="99"/>
    <w:semiHidden/>
    <w:unhideWhenUsed/>
    <w:rsid w:val="00565DF0"/>
  </w:style>
  <w:style w:type="numbering" w:customStyle="1" w:styleId="NoList42111">
    <w:name w:val="No List42111"/>
    <w:next w:val="NoList"/>
    <w:uiPriority w:val="99"/>
    <w:semiHidden/>
    <w:unhideWhenUsed/>
    <w:rsid w:val="00565DF0"/>
  </w:style>
  <w:style w:type="numbering" w:customStyle="1" w:styleId="NoList211111">
    <w:name w:val="No List211111"/>
    <w:next w:val="NoList"/>
    <w:uiPriority w:val="99"/>
    <w:semiHidden/>
    <w:unhideWhenUsed/>
    <w:rsid w:val="00565DF0"/>
  </w:style>
  <w:style w:type="numbering" w:customStyle="1" w:styleId="NoList311111">
    <w:name w:val="No List311111"/>
    <w:next w:val="NoList"/>
    <w:uiPriority w:val="99"/>
    <w:semiHidden/>
    <w:unhideWhenUsed/>
    <w:rsid w:val="00565DF0"/>
  </w:style>
  <w:style w:type="numbering" w:customStyle="1" w:styleId="NoList411111">
    <w:name w:val="No List411111"/>
    <w:next w:val="NoList"/>
    <w:uiPriority w:val="99"/>
    <w:semiHidden/>
    <w:unhideWhenUsed/>
    <w:rsid w:val="00565DF0"/>
  </w:style>
  <w:style w:type="numbering" w:customStyle="1" w:styleId="NoList11111111">
    <w:name w:val="No List11111111"/>
    <w:next w:val="NoList"/>
    <w:uiPriority w:val="99"/>
    <w:semiHidden/>
    <w:unhideWhenUsed/>
    <w:rsid w:val="00565DF0"/>
  </w:style>
  <w:style w:type="numbering" w:customStyle="1" w:styleId="NoList121111">
    <w:name w:val="No List121111"/>
    <w:next w:val="NoList"/>
    <w:uiPriority w:val="99"/>
    <w:semiHidden/>
    <w:unhideWhenUsed/>
    <w:rsid w:val="00565DF0"/>
  </w:style>
  <w:style w:type="numbering" w:customStyle="1" w:styleId="NoList221111">
    <w:name w:val="No List221111"/>
    <w:next w:val="NoList"/>
    <w:uiPriority w:val="99"/>
    <w:semiHidden/>
    <w:unhideWhenUsed/>
    <w:rsid w:val="00565DF0"/>
  </w:style>
  <w:style w:type="numbering" w:customStyle="1" w:styleId="NoList321111">
    <w:name w:val="No List321111"/>
    <w:next w:val="NoList"/>
    <w:uiPriority w:val="99"/>
    <w:semiHidden/>
    <w:unhideWhenUsed/>
    <w:rsid w:val="00565DF0"/>
  </w:style>
  <w:style w:type="numbering" w:customStyle="1" w:styleId="NoList1411">
    <w:name w:val="No List1411"/>
    <w:next w:val="NoList"/>
    <w:uiPriority w:val="99"/>
    <w:semiHidden/>
    <w:unhideWhenUsed/>
    <w:rsid w:val="00565DF0"/>
  </w:style>
  <w:style w:type="numbering" w:customStyle="1" w:styleId="NoList1511">
    <w:name w:val="No List1511"/>
    <w:next w:val="NoList"/>
    <w:uiPriority w:val="99"/>
    <w:semiHidden/>
    <w:unhideWhenUsed/>
    <w:rsid w:val="00565DF0"/>
  </w:style>
  <w:style w:type="numbering" w:customStyle="1" w:styleId="NoList2411">
    <w:name w:val="No List2411"/>
    <w:next w:val="NoList"/>
    <w:uiPriority w:val="99"/>
    <w:semiHidden/>
    <w:unhideWhenUsed/>
    <w:rsid w:val="00565DF0"/>
  </w:style>
  <w:style w:type="numbering" w:customStyle="1" w:styleId="NoList3411">
    <w:name w:val="No List3411"/>
    <w:next w:val="NoList"/>
    <w:uiPriority w:val="99"/>
    <w:semiHidden/>
    <w:unhideWhenUsed/>
    <w:rsid w:val="00565DF0"/>
  </w:style>
  <w:style w:type="numbering" w:customStyle="1" w:styleId="NoList4411">
    <w:name w:val="No List4411"/>
    <w:next w:val="NoList"/>
    <w:uiPriority w:val="99"/>
    <w:semiHidden/>
    <w:unhideWhenUsed/>
    <w:rsid w:val="00565DF0"/>
  </w:style>
  <w:style w:type="numbering" w:customStyle="1" w:styleId="NoList5311">
    <w:name w:val="No List5311"/>
    <w:next w:val="NoList"/>
    <w:uiPriority w:val="99"/>
    <w:semiHidden/>
    <w:unhideWhenUsed/>
    <w:rsid w:val="00565DF0"/>
  </w:style>
  <w:style w:type="numbering" w:customStyle="1" w:styleId="NoList6311">
    <w:name w:val="No List6311"/>
    <w:next w:val="NoList"/>
    <w:uiPriority w:val="99"/>
    <w:semiHidden/>
    <w:unhideWhenUsed/>
    <w:rsid w:val="00565DF0"/>
  </w:style>
  <w:style w:type="numbering" w:customStyle="1" w:styleId="NoList7311">
    <w:name w:val="No List7311"/>
    <w:next w:val="NoList"/>
    <w:uiPriority w:val="99"/>
    <w:semiHidden/>
    <w:unhideWhenUsed/>
    <w:rsid w:val="00565DF0"/>
  </w:style>
  <w:style w:type="numbering" w:customStyle="1" w:styleId="NoList8211">
    <w:name w:val="No List8211"/>
    <w:next w:val="NoList"/>
    <w:uiPriority w:val="99"/>
    <w:semiHidden/>
    <w:unhideWhenUsed/>
    <w:rsid w:val="00565DF0"/>
  </w:style>
  <w:style w:type="numbering" w:customStyle="1" w:styleId="NoList9211">
    <w:name w:val="No List9211"/>
    <w:next w:val="NoList"/>
    <w:uiPriority w:val="99"/>
    <w:semiHidden/>
    <w:unhideWhenUsed/>
    <w:rsid w:val="00565DF0"/>
  </w:style>
  <w:style w:type="numbering" w:customStyle="1" w:styleId="NoList11311">
    <w:name w:val="No List11311"/>
    <w:next w:val="NoList"/>
    <w:uiPriority w:val="99"/>
    <w:semiHidden/>
    <w:unhideWhenUsed/>
    <w:rsid w:val="00565DF0"/>
  </w:style>
  <w:style w:type="numbering" w:customStyle="1" w:styleId="NoList21311">
    <w:name w:val="No List21311"/>
    <w:next w:val="NoList"/>
    <w:uiPriority w:val="99"/>
    <w:semiHidden/>
    <w:unhideWhenUsed/>
    <w:rsid w:val="00565DF0"/>
  </w:style>
  <w:style w:type="numbering" w:customStyle="1" w:styleId="NoList31311">
    <w:name w:val="No List31311"/>
    <w:next w:val="NoList"/>
    <w:uiPriority w:val="99"/>
    <w:semiHidden/>
    <w:unhideWhenUsed/>
    <w:rsid w:val="00565DF0"/>
  </w:style>
  <w:style w:type="numbering" w:customStyle="1" w:styleId="NoList41311">
    <w:name w:val="No List41311"/>
    <w:next w:val="NoList"/>
    <w:uiPriority w:val="99"/>
    <w:semiHidden/>
    <w:unhideWhenUsed/>
    <w:rsid w:val="00565DF0"/>
  </w:style>
  <w:style w:type="numbering" w:customStyle="1" w:styleId="NoList51211">
    <w:name w:val="No List51211"/>
    <w:next w:val="NoList"/>
    <w:uiPriority w:val="99"/>
    <w:semiHidden/>
    <w:unhideWhenUsed/>
    <w:rsid w:val="00565DF0"/>
  </w:style>
  <w:style w:type="numbering" w:customStyle="1" w:styleId="NoList61211">
    <w:name w:val="No List61211"/>
    <w:next w:val="NoList"/>
    <w:uiPriority w:val="99"/>
    <w:semiHidden/>
    <w:unhideWhenUsed/>
    <w:rsid w:val="00565DF0"/>
  </w:style>
  <w:style w:type="numbering" w:customStyle="1" w:styleId="NoList71211">
    <w:name w:val="No List71211"/>
    <w:next w:val="NoList"/>
    <w:uiPriority w:val="99"/>
    <w:semiHidden/>
    <w:unhideWhenUsed/>
    <w:rsid w:val="00565DF0"/>
  </w:style>
  <w:style w:type="numbering" w:customStyle="1" w:styleId="NoList81211">
    <w:name w:val="No List81211"/>
    <w:next w:val="NoList"/>
    <w:uiPriority w:val="99"/>
    <w:semiHidden/>
    <w:unhideWhenUsed/>
    <w:rsid w:val="00565DF0"/>
  </w:style>
  <w:style w:type="numbering" w:customStyle="1" w:styleId="NoList91111">
    <w:name w:val="No List91111"/>
    <w:next w:val="NoList"/>
    <w:uiPriority w:val="99"/>
    <w:semiHidden/>
    <w:unhideWhenUsed/>
    <w:rsid w:val="00565DF0"/>
  </w:style>
  <w:style w:type="numbering" w:customStyle="1" w:styleId="NoList10111">
    <w:name w:val="No List10111"/>
    <w:next w:val="NoList"/>
    <w:uiPriority w:val="99"/>
    <w:semiHidden/>
    <w:unhideWhenUsed/>
    <w:rsid w:val="00565DF0"/>
  </w:style>
  <w:style w:type="numbering" w:customStyle="1" w:styleId="NoList12311">
    <w:name w:val="No List12311"/>
    <w:next w:val="NoList"/>
    <w:uiPriority w:val="99"/>
    <w:semiHidden/>
    <w:rsid w:val="00565DF0"/>
  </w:style>
  <w:style w:type="numbering" w:customStyle="1" w:styleId="NoList111311">
    <w:name w:val="No List111311"/>
    <w:next w:val="NoList"/>
    <w:uiPriority w:val="99"/>
    <w:semiHidden/>
    <w:unhideWhenUsed/>
    <w:rsid w:val="00565DF0"/>
  </w:style>
  <w:style w:type="numbering" w:customStyle="1" w:styleId="13110">
    <w:name w:val="无列表1311"/>
    <w:next w:val="NoList"/>
    <w:semiHidden/>
    <w:rsid w:val="00565DF0"/>
  </w:style>
  <w:style w:type="numbering" w:customStyle="1" w:styleId="13111">
    <w:name w:val="リストなし1311"/>
    <w:next w:val="NoList"/>
    <w:uiPriority w:val="99"/>
    <w:semiHidden/>
    <w:unhideWhenUsed/>
    <w:rsid w:val="00565DF0"/>
  </w:style>
  <w:style w:type="numbering" w:customStyle="1" w:styleId="113110">
    <w:name w:val="无列表11311"/>
    <w:next w:val="NoList"/>
    <w:semiHidden/>
    <w:rsid w:val="00565DF0"/>
  </w:style>
  <w:style w:type="numbering" w:customStyle="1" w:styleId="112111">
    <w:name w:val="リストなし11211"/>
    <w:next w:val="NoList"/>
    <w:uiPriority w:val="99"/>
    <w:semiHidden/>
    <w:unhideWhenUsed/>
    <w:rsid w:val="00565DF0"/>
  </w:style>
  <w:style w:type="numbering" w:customStyle="1" w:styleId="NoList22311">
    <w:name w:val="No List22311"/>
    <w:next w:val="NoList"/>
    <w:uiPriority w:val="99"/>
    <w:semiHidden/>
    <w:unhideWhenUsed/>
    <w:rsid w:val="00565DF0"/>
  </w:style>
  <w:style w:type="numbering" w:customStyle="1" w:styleId="NoList32311">
    <w:name w:val="No List32311"/>
    <w:next w:val="NoList"/>
    <w:uiPriority w:val="99"/>
    <w:semiHidden/>
    <w:unhideWhenUsed/>
    <w:rsid w:val="00565DF0"/>
  </w:style>
  <w:style w:type="numbering" w:customStyle="1" w:styleId="NoList42211">
    <w:name w:val="No List42211"/>
    <w:next w:val="NoList"/>
    <w:uiPriority w:val="99"/>
    <w:semiHidden/>
    <w:unhideWhenUsed/>
    <w:rsid w:val="00565DF0"/>
  </w:style>
  <w:style w:type="numbering" w:customStyle="1" w:styleId="NoList211211">
    <w:name w:val="No List211211"/>
    <w:next w:val="NoList"/>
    <w:uiPriority w:val="99"/>
    <w:semiHidden/>
    <w:unhideWhenUsed/>
    <w:rsid w:val="00565DF0"/>
  </w:style>
  <w:style w:type="numbering" w:customStyle="1" w:styleId="NoList311211">
    <w:name w:val="No List311211"/>
    <w:next w:val="NoList"/>
    <w:uiPriority w:val="99"/>
    <w:semiHidden/>
    <w:unhideWhenUsed/>
    <w:rsid w:val="00565DF0"/>
  </w:style>
  <w:style w:type="numbering" w:customStyle="1" w:styleId="NoList411211">
    <w:name w:val="No List411211"/>
    <w:next w:val="NoList"/>
    <w:uiPriority w:val="99"/>
    <w:semiHidden/>
    <w:unhideWhenUsed/>
    <w:rsid w:val="00565DF0"/>
  </w:style>
  <w:style w:type="numbering" w:customStyle="1" w:styleId="111211">
    <w:name w:val="无列表111211"/>
    <w:next w:val="NoList"/>
    <w:semiHidden/>
    <w:rsid w:val="00565DF0"/>
  </w:style>
  <w:style w:type="numbering" w:customStyle="1" w:styleId="NoList1111211">
    <w:name w:val="No List1111211"/>
    <w:next w:val="NoList"/>
    <w:uiPriority w:val="99"/>
    <w:semiHidden/>
    <w:unhideWhenUsed/>
    <w:rsid w:val="00565DF0"/>
  </w:style>
  <w:style w:type="numbering" w:customStyle="1" w:styleId="NoList121211">
    <w:name w:val="No List121211"/>
    <w:next w:val="NoList"/>
    <w:uiPriority w:val="99"/>
    <w:semiHidden/>
    <w:unhideWhenUsed/>
    <w:rsid w:val="00565DF0"/>
  </w:style>
  <w:style w:type="numbering" w:customStyle="1" w:styleId="NoList221211">
    <w:name w:val="No List221211"/>
    <w:next w:val="NoList"/>
    <w:uiPriority w:val="99"/>
    <w:semiHidden/>
    <w:unhideWhenUsed/>
    <w:rsid w:val="00565DF0"/>
  </w:style>
  <w:style w:type="numbering" w:customStyle="1" w:styleId="NoList321211">
    <w:name w:val="No List321211"/>
    <w:next w:val="NoList"/>
    <w:uiPriority w:val="99"/>
    <w:semiHidden/>
    <w:unhideWhenUsed/>
    <w:rsid w:val="00565DF0"/>
  </w:style>
  <w:style w:type="numbering" w:customStyle="1" w:styleId="NoList1611">
    <w:name w:val="No List1611"/>
    <w:next w:val="NoList"/>
    <w:uiPriority w:val="99"/>
    <w:semiHidden/>
    <w:unhideWhenUsed/>
    <w:rsid w:val="00565DF0"/>
  </w:style>
  <w:style w:type="numbering" w:customStyle="1" w:styleId="NoList1711">
    <w:name w:val="No List1711"/>
    <w:next w:val="NoList"/>
    <w:uiPriority w:val="99"/>
    <w:semiHidden/>
    <w:unhideWhenUsed/>
    <w:rsid w:val="00565DF0"/>
  </w:style>
  <w:style w:type="numbering" w:customStyle="1" w:styleId="NoList2511">
    <w:name w:val="No List2511"/>
    <w:next w:val="NoList"/>
    <w:uiPriority w:val="99"/>
    <w:semiHidden/>
    <w:unhideWhenUsed/>
    <w:rsid w:val="00565DF0"/>
  </w:style>
  <w:style w:type="numbering" w:customStyle="1" w:styleId="NoList3511">
    <w:name w:val="No List3511"/>
    <w:next w:val="NoList"/>
    <w:uiPriority w:val="99"/>
    <w:semiHidden/>
    <w:unhideWhenUsed/>
    <w:rsid w:val="00565DF0"/>
  </w:style>
  <w:style w:type="numbering" w:customStyle="1" w:styleId="NoList4511">
    <w:name w:val="No List4511"/>
    <w:next w:val="NoList"/>
    <w:uiPriority w:val="99"/>
    <w:semiHidden/>
    <w:unhideWhenUsed/>
    <w:rsid w:val="00565DF0"/>
  </w:style>
  <w:style w:type="numbering" w:customStyle="1" w:styleId="NoList5411">
    <w:name w:val="No List5411"/>
    <w:next w:val="NoList"/>
    <w:uiPriority w:val="99"/>
    <w:semiHidden/>
    <w:unhideWhenUsed/>
    <w:rsid w:val="00565DF0"/>
  </w:style>
  <w:style w:type="numbering" w:customStyle="1" w:styleId="NoList6411">
    <w:name w:val="No List6411"/>
    <w:next w:val="NoList"/>
    <w:uiPriority w:val="99"/>
    <w:semiHidden/>
    <w:unhideWhenUsed/>
    <w:rsid w:val="00565DF0"/>
  </w:style>
  <w:style w:type="numbering" w:customStyle="1" w:styleId="NoList7411">
    <w:name w:val="No List7411"/>
    <w:next w:val="NoList"/>
    <w:uiPriority w:val="99"/>
    <w:semiHidden/>
    <w:unhideWhenUsed/>
    <w:rsid w:val="00565DF0"/>
  </w:style>
  <w:style w:type="numbering" w:customStyle="1" w:styleId="NoList8311">
    <w:name w:val="No List8311"/>
    <w:next w:val="NoList"/>
    <w:uiPriority w:val="99"/>
    <w:semiHidden/>
    <w:unhideWhenUsed/>
    <w:rsid w:val="00565DF0"/>
  </w:style>
  <w:style w:type="numbering" w:customStyle="1" w:styleId="NoList9311">
    <w:name w:val="No List9311"/>
    <w:next w:val="NoList"/>
    <w:uiPriority w:val="99"/>
    <w:semiHidden/>
    <w:unhideWhenUsed/>
    <w:rsid w:val="00565DF0"/>
  </w:style>
  <w:style w:type="numbering" w:customStyle="1" w:styleId="NoList11411">
    <w:name w:val="No List11411"/>
    <w:next w:val="NoList"/>
    <w:uiPriority w:val="99"/>
    <w:semiHidden/>
    <w:unhideWhenUsed/>
    <w:rsid w:val="00565DF0"/>
  </w:style>
  <w:style w:type="numbering" w:customStyle="1" w:styleId="NoList21411">
    <w:name w:val="No List21411"/>
    <w:next w:val="NoList"/>
    <w:uiPriority w:val="99"/>
    <w:semiHidden/>
    <w:unhideWhenUsed/>
    <w:rsid w:val="00565DF0"/>
  </w:style>
  <w:style w:type="numbering" w:customStyle="1" w:styleId="NoList31411">
    <w:name w:val="No List31411"/>
    <w:next w:val="NoList"/>
    <w:uiPriority w:val="99"/>
    <w:semiHidden/>
    <w:unhideWhenUsed/>
    <w:rsid w:val="00565DF0"/>
  </w:style>
  <w:style w:type="numbering" w:customStyle="1" w:styleId="NoList41411">
    <w:name w:val="No List41411"/>
    <w:next w:val="NoList"/>
    <w:uiPriority w:val="99"/>
    <w:semiHidden/>
    <w:unhideWhenUsed/>
    <w:rsid w:val="00565DF0"/>
  </w:style>
  <w:style w:type="numbering" w:customStyle="1" w:styleId="NoList51311">
    <w:name w:val="No List51311"/>
    <w:next w:val="NoList"/>
    <w:uiPriority w:val="99"/>
    <w:semiHidden/>
    <w:unhideWhenUsed/>
    <w:rsid w:val="00565DF0"/>
  </w:style>
  <w:style w:type="numbering" w:customStyle="1" w:styleId="NoList61311">
    <w:name w:val="No List61311"/>
    <w:next w:val="NoList"/>
    <w:uiPriority w:val="99"/>
    <w:semiHidden/>
    <w:unhideWhenUsed/>
    <w:rsid w:val="00565DF0"/>
  </w:style>
  <w:style w:type="numbering" w:customStyle="1" w:styleId="NoList71311">
    <w:name w:val="No List71311"/>
    <w:next w:val="NoList"/>
    <w:uiPriority w:val="99"/>
    <w:semiHidden/>
    <w:unhideWhenUsed/>
    <w:rsid w:val="00565DF0"/>
  </w:style>
  <w:style w:type="numbering" w:customStyle="1" w:styleId="NoList81311">
    <w:name w:val="No List81311"/>
    <w:next w:val="NoList"/>
    <w:uiPriority w:val="99"/>
    <w:semiHidden/>
    <w:unhideWhenUsed/>
    <w:rsid w:val="00565DF0"/>
  </w:style>
  <w:style w:type="numbering" w:customStyle="1" w:styleId="NoList91211">
    <w:name w:val="No List91211"/>
    <w:next w:val="NoList"/>
    <w:uiPriority w:val="99"/>
    <w:semiHidden/>
    <w:unhideWhenUsed/>
    <w:rsid w:val="00565DF0"/>
  </w:style>
  <w:style w:type="numbering" w:customStyle="1" w:styleId="LFO19311">
    <w:name w:val="LFO19311"/>
    <w:basedOn w:val="NoList"/>
    <w:rsid w:val="00565DF0"/>
  </w:style>
  <w:style w:type="numbering" w:customStyle="1" w:styleId="NoList10211">
    <w:name w:val="No List10211"/>
    <w:next w:val="NoList"/>
    <w:uiPriority w:val="99"/>
    <w:semiHidden/>
    <w:unhideWhenUsed/>
    <w:rsid w:val="00565DF0"/>
  </w:style>
  <w:style w:type="numbering" w:customStyle="1" w:styleId="LFO191211">
    <w:name w:val="LFO191211"/>
    <w:basedOn w:val="NoList"/>
    <w:rsid w:val="00565DF0"/>
  </w:style>
  <w:style w:type="numbering" w:customStyle="1" w:styleId="NoList12411">
    <w:name w:val="No List12411"/>
    <w:next w:val="NoList"/>
    <w:uiPriority w:val="99"/>
    <w:semiHidden/>
    <w:rsid w:val="00565DF0"/>
  </w:style>
  <w:style w:type="numbering" w:customStyle="1" w:styleId="NoList111411">
    <w:name w:val="No List111411"/>
    <w:next w:val="NoList"/>
    <w:uiPriority w:val="99"/>
    <w:semiHidden/>
    <w:unhideWhenUsed/>
    <w:rsid w:val="00565DF0"/>
  </w:style>
  <w:style w:type="numbering" w:customStyle="1" w:styleId="14110">
    <w:name w:val="无列表1411"/>
    <w:next w:val="NoList"/>
    <w:semiHidden/>
    <w:rsid w:val="00565DF0"/>
  </w:style>
  <w:style w:type="numbering" w:customStyle="1" w:styleId="14111">
    <w:name w:val="リストなし1411"/>
    <w:next w:val="NoList"/>
    <w:uiPriority w:val="99"/>
    <w:semiHidden/>
    <w:unhideWhenUsed/>
    <w:rsid w:val="00565DF0"/>
  </w:style>
  <w:style w:type="numbering" w:customStyle="1" w:styleId="114110">
    <w:name w:val="无列表11411"/>
    <w:next w:val="NoList"/>
    <w:semiHidden/>
    <w:rsid w:val="00565DF0"/>
  </w:style>
  <w:style w:type="numbering" w:customStyle="1" w:styleId="113111">
    <w:name w:val="リストなし11311"/>
    <w:next w:val="NoList"/>
    <w:uiPriority w:val="99"/>
    <w:semiHidden/>
    <w:unhideWhenUsed/>
    <w:rsid w:val="00565DF0"/>
  </w:style>
  <w:style w:type="numbering" w:customStyle="1" w:styleId="NoList22411">
    <w:name w:val="No List22411"/>
    <w:next w:val="NoList"/>
    <w:uiPriority w:val="99"/>
    <w:semiHidden/>
    <w:unhideWhenUsed/>
    <w:rsid w:val="00565DF0"/>
  </w:style>
  <w:style w:type="numbering" w:customStyle="1" w:styleId="NoList32411">
    <w:name w:val="No List32411"/>
    <w:next w:val="NoList"/>
    <w:uiPriority w:val="99"/>
    <w:semiHidden/>
    <w:unhideWhenUsed/>
    <w:rsid w:val="00565DF0"/>
  </w:style>
  <w:style w:type="numbering" w:customStyle="1" w:styleId="NoList42311">
    <w:name w:val="No List42311"/>
    <w:next w:val="NoList"/>
    <w:uiPriority w:val="99"/>
    <w:semiHidden/>
    <w:unhideWhenUsed/>
    <w:rsid w:val="00565DF0"/>
  </w:style>
  <w:style w:type="numbering" w:customStyle="1" w:styleId="NoList211311">
    <w:name w:val="No List211311"/>
    <w:next w:val="NoList"/>
    <w:uiPriority w:val="99"/>
    <w:semiHidden/>
    <w:unhideWhenUsed/>
    <w:rsid w:val="00565DF0"/>
  </w:style>
  <w:style w:type="numbering" w:customStyle="1" w:styleId="NoList311311">
    <w:name w:val="No List311311"/>
    <w:next w:val="NoList"/>
    <w:uiPriority w:val="99"/>
    <w:semiHidden/>
    <w:unhideWhenUsed/>
    <w:rsid w:val="00565DF0"/>
  </w:style>
  <w:style w:type="numbering" w:customStyle="1" w:styleId="NoList411311">
    <w:name w:val="No List411311"/>
    <w:next w:val="NoList"/>
    <w:uiPriority w:val="99"/>
    <w:semiHidden/>
    <w:unhideWhenUsed/>
    <w:rsid w:val="00565DF0"/>
  </w:style>
  <w:style w:type="numbering" w:customStyle="1" w:styleId="111311">
    <w:name w:val="无列表111311"/>
    <w:next w:val="NoList"/>
    <w:semiHidden/>
    <w:rsid w:val="00565DF0"/>
  </w:style>
  <w:style w:type="numbering" w:customStyle="1" w:styleId="NoList1111311">
    <w:name w:val="No List1111311"/>
    <w:next w:val="NoList"/>
    <w:uiPriority w:val="99"/>
    <w:semiHidden/>
    <w:unhideWhenUsed/>
    <w:rsid w:val="00565DF0"/>
  </w:style>
  <w:style w:type="numbering" w:customStyle="1" w:styleId="NoList121311">
    <w:name w:val="No List121311"/>
    <w:next w:val="NoList"/>
    <w:uiPriority w:val="99"/>
    <w:semiHidden/>
    <w:unhideWhenUsed/>
    <w:rsid w:val="00565DF0"/>
  </w:style>
  <w:style w:type="numbering" w:customStyle="1" w:styleId="NoList221311">
    <w:name w:val="No List221311"/>
    <w:next w:val="NoList"/>
    <w:uiPriority w:val="99"/>
    <w:semiHidden/>
    <w:unhideWhenUsed/>
    <w:rsid w:val="00565DF0"/>
  </w:style>
  <w:style w:type="numbering" w:customStyle="1" w:styleId="NoList321311">
    <w:name w:val="No List321311"/>
    <w:next w:val="NoList"/>
    <w:uiPriority w:val="99"/>
    <w:semiHidden/>
    <w:unhideWhenUsed/>
    <w:rsid w:val="00565DF0"/>
  </w:style>
  <w:style w:type="numbering" w:customStyle="1" w:styleId="NoList20">
    <w:name w:val="No List20"/>
    <w:next w:val="NoList"/>
    <w:uiPriority w:val="99"/>
    <w:semiHidden/>
    <w:unhideWhenUsed/>
    <w:rsid w:val="00565DF0"/>
  </w:style>
  <w:style w:type="numbering" w:customStyle="1" w:styleId="NoList117">
    <w:name w:val="No List117"/>
    <w:next w:val="NoList"/>
    <w:uiPriority w:val="99"/>
    <w:semiHidden/>
    <w:unhideWhenUsed/>
    <w:rsid w:val="00565DF0"/>
  </w:style>
  <w:style w:type="numbering" w:customStyle="1" w:styleId="NoList28">
    <w:name w:val="No List28"/>
    <w:next w:val="NoList"/>
    <w:uiPriority w:val="99"/>
    <w:semiHidden/>
    <w:unhideWhenUsed/>
    <w:rsid w:val="00565DF0"/>
  </w:style>
  <w:style w:type="numbering" w:customStyle="1" w:styleId="NoList38">
    <w:name w:val="No List38"/>
    <w:next w:val="NoList"/>
    <w:uiPriority w:val="99"/>
    <w:semiHidden/>
    <w:unhideWhenUsed/>
    <w:rsid w:val="00565DF0"/>
  </w:style>
  <w:style w:type="numbering" w:customStyle="1" w:styleId="NoList48">
    <w:name w:val="No List48"/>
    <w:next w:val="NoList"/>
    <w:uiPriority w:val="99"/>
    <w:semiHidden/>
    <w:unhideWhenUsed/>
    <w:rsid w:val="00565DF0"/>
  </w:style>
  <w:style w:type="numbering" w:customStyle="1" w:styleId="NoList57">
    <w:name w:val="No List57"/>
    <w:next w:val="NoList"/>
    <w:uiPriority w:val="99"/>
    <w:semiHidden/>
    <w:unhideWhenUsed/>
    <w:rsid w:val="00565DF0"/>
  </w:style>
  <w:style w:type="numbering" w:customStyle="1" w:styleId="NoList118">
    <w:name w:val="No List118"/>
    <w:next w:val="NoList"/>
    <w:uiPriority w:val="99"/>
    <w:semiHidden/>
    <w:unhideWhenUsed/>
    <w:rsid w:val="00565DF0"/>
  </w:style>
  <w:style w:type="numbering" w:customStyle="1" w:styleId="NoList217">
    <w:name w:val="No List217"/>
    <w:next w:val="NoList"/>
    <w:uiPriority w:val="99"/>
    <w:semiHidden/>
    <w:unhideWhenUsed/>
    <w:rsid w:val="00565DF0"/>
  </w:style>
  <w:style w:type="numbering" w:customStyle="1" w:styleId="NoList317">
    <w:name w:val="No List317"/>
    <w:next w:val="NoList"/>
    <w:uiPriority w:val="99"/>
    <w:semiHidden/>
    <w:unhideWhenUsed/>
    <w:rsid w:val="00565DF0"/>
  </w:style>
  <w:style w:type="numbering" w:customStyle="1" w:styleId="NoList417">
    <w:name w:val="No List417"/>
    <w:next w:val="NoList"/>
    <w:uiPriority w:val="99"/>
    <w:semiHidden/>
    <w:unhideWhenUsed/>
    <w:rsid w:val="00565DF0"/>
  </w:style>
  <w:style w:type="numbering" w:customStyle="1" w:styleId="NoList67">
    <w:name w:val="No List67"/>
    <w:next w:val="NoList"/>
    <w:uiPriority w:val="99"/>
    <w:semiHidden/>
    <w:unhideWhenUsed/>
    <w:rsid w:val="00565DF0"/>
  </w:style>
  <w:style w:type="numbering" w:customStyle="1" w:styleId="171">
    <w:name w:val="无列表17"/>
    <w:next w:val="NoList"/>
    <w:semiHidden/>
    <w:rsid w:val="00565DF0"/>
  </w:style>
  <w:style w:type="numbering" w:customStyle="1" w:styleId="172">
    <w:name w:val="リストなし17"/>
    <w:next w:val="NoList"/>
    <w:uiPriority w:val="99"/>
    <w:semiHidden/>
    <w:unhideWhenUsed/>
    <w:rsid w:val="00565DF0"/>
  </w:style>
  <w:style w:type="numbering" w:customStyle="1" w:styleId="1170">
    <w:name w:val="无列表117"/>
    <w:next w:val="NoList"/>
    <w:semiHidden/>
    <w:rsid w:val="00565DF0"/>
  </w:style>
  <w:style w:type="numbering" w:customStyle="1" w:styleId="1161">
    <w:name w:val="リストなし116"/>
    <w:next w:val="NoList"/>
    <w:uiPriority w:val="99"/>
    <w:semiHidden/>
    <w:unhideWhenUsed/>
    <w:rsid w:val="00565DF0"/>
  </w:style>
  <w:style w:type="numbering" w:customStyle="1" w:styleId="NoList1117">
    <w:name w:val="No List1117"/>
    <w:next w:val="NoList"/>
    <w:uiPriority w:val="99"/>
    <w:semiHidden/>
    <w:unhideWhenUsed/>
    <w:rsid w:val="00565DF0"/>
  </w:style>
  <w:style w:type="numbering" w:customStyle="1" w:styleId="NoList77">
    <w:name w:val="No List77"/>
    <w:next w:val="NoList"/>
    <w:uiPriority w:val="99"/>
    <w:semiHidden/>
    <w:unhideWhenUsed/>
    <w:rsid w:val="00565DF0"/>
  </w:style>
  <w:style w:type="numbering" w:customStyle="1" w:styleId="NoList127">
    <w:name w:val="No List127"/>
    <w:next w:val="NoList"/>
    <w:uiPriority w:val="99"/>
    <w:semiHidden/>
    <w:unhideWhenUsed/>
    <w:rsid w:val="00565DF0"/>
  </w:style>
  <w:style w:type="numbering" w:customStyle="1" w:styleId="NoList227">
    <w:name w:val="No List227"/>
    <w:next w:val="NoList"/>
    <w:uiPriority w:val="99"/>
    <w:semiHidden/>
    <w:unhideWhenUsed/>
    <w:rsid w:val="00565DF0"/>
  </w:style>
  <w:style w:type="numbering" w:customStyle="1" w:styleId="NoList327">
    <w:name w:val="No List327"/>
    <w:next w:val="NoList"/>
    <w:uiPriority w:val="99"/>
    <w:semiHidden/>
    <w:unhideWhenUsed/>
    <w:rsid w:val="00565DF0"/>
  </w:style>
  <w:style w:type="numbering" w:customStyle="1" w:styleId="NoList426">
    <w:name w:val="No List426"/>
    <w:next w:val="NoList"/>
    <w:uiPriority w:val="99"/>
    <w:semiHidden/>
    <w:unhideWhenUsed/>
    <w:rsid w:val="00565DF0"/>
  </w:style>
  <w:style w:type="numbering" w:customStyle="1" w:styleId="NoList516">
    <w:name w:val="No List516"/>
    <w:next w:val="NoList"/>
    <w:uiPriority w:val="99"/>
    <w:semiHidden/>
    <w:unhideWhenUsed/>
    <w:rsid w:val="00565DF0"/>
  </w:style>
  <w:style w:type="numbering" w:customStyle="1" w:styleId="NoList2116">
    <w:name w:val="No List2116"/>
    <w:next w:val="NoList"/>
    <w:uiPriority w:val="99"/>
    <w:semiHidden/>
    <w:unhideWhenUsed/>
    <w:rsid w:val="00565DF0"/>
  </w:style>
  <w:style w:type="numbering" w:customStyle="1" w:styleId="NoList3116">
    <w:name w:val="No List3116"/>
    <w:next w:val="NoList"/>
    <w:uiPriority w:val="99"/>
    <w:semiHidden/>
    <w:unhideWhenUsed/>
    <w:rsid w:val="00565DF0"/>
  </w:style>
  <w:style w:type="numbering" w:customStyle="1" w:styleId="NoList4116">
    <w:name w:val="No List4116"/>
    <w:next w:val="NoList"/>
    <w:uiPriority w:val="99"/>
    <w:semiHidden/>
    <w:unhideWhenUsed/>
    <w:rsid w:val="00565DF0"/>
  </w:style>
  <w:style w:type="numbering" w:customStyle="1" w:styleId="NoList616">
    <w:name w:val="No List616"/>
    <w:next w:val="NoList"/>
    <w:uiPriority w:val="99"/>
    <w:semiHidden/>
    <w:unhideWhenUsed/>
    <w:rsid w:val="00565DF0"/>
  </w:style>
  <w:style w:type="numbering" w:customStyle="1" w:styleId="11160">
    <w:name w:val="无列表1116"/>
    <w:next w:val="NoList"/>
    <w:semiHidden/>
    <w:rsid w:val="00565DF0"/>
  </w:style>
  <w:style w:type="numbering" w:customStyle="1" w:styleId="NoList11116">
    <w:name w:val="No List11116"/>
    <w:next w:val="NoList"/>
    <w:uiPriority w:val="99"/>
    <w:semiHidden/>
    <w:unhideWhenUsed/>
    <w:rsid w:val="00565DF0"/>
  </w:style>
  <w:style w:type="numbering" w:customStyle="1" w:styleId="NoList716">
    <w:name w:val="No List716"/>
    <w:next w:val="NoList"/>
    <w:uiPriority w:val="99"/>
    <w:semiHidden/>
    <w:unhideWhenUsed/>
    <w:rsid w:val="00565DF0"/>
  </w:style>
  <w:style w:type="numbering" w:customStyle="1" w:styleId="NoList1216">
    <w:name w:val="No List1216"/>
    <w:next w:val="NoList"/>
    <w:uiPriority w:val="99"/>
    <w:semiHidden/>
    <w:unhideWhenUsed/>
    <w:rsid w:val="00565DF0"/>
  </w:style>
  <w:style w:type="numbering" w:customStyle="1" w:styleId="NoList2216">
    <w:name w:val="No List2216"/>
    <w:next w:val="NoList"/>
    <w:uiPriority w:val="99"/>
    <w:semiHidden/>
    <w:unhideWhenUsed/>
    <w:rsid w:val="00565DF0"/>
  </w:style>
  <w:style w:type="numbering" w:customStyle="1" w:styleId="NoList3216">
    <w:name w:val="No List3216"/>
    <w:next w:val="NoList"/>
    <w:uiPriority w:val="99"/>
    <w:semiHidden/>
    <w:unhideWhenUsed/>
    <w:rsid w:val="00565DF0"/>
  </w:style>
  <w:style w:type="numbering" w:customStyle="1" w:styleId="NoList86">
    <w:name w:val="No List86"/>
    <w:next w:val="NoList"/>
    <w:uiPriority w:val="99"/>
    <w:semiHidden/>
    <w:unhideWhenUsed/>
    <w:rsid w:val="00565DF0"/>
  </w:style>
  <w:style w:type="numbering" w:customStyle="1" w:styleId="NoList133">
    <w:name w:val="No List133"/>
    <w:next w:val="NoList"/>
    <w:uiPriority w:val="99"/>
    <w:semiHidden/>
    <w:unhideWhenUsed/>
    <w:rsid w:val="00565DF0"/>
  </w:style>
  <w:style w:type="numbering" w:customStyle="1" w:styleId="NoList233">
    <w:name w:val="No List233"/>
    <w:next w:val="NoList"/>
    <w:uiPriority w:val="99"/>
    <w:semiHidden/>
    <w:unhideWhenUsed/>
    <w:rsid w:val="00565DF0"/>
  </w:style>
  <w:style w:type="numbering" w:customStyle="1" w:styleId="NoList333">
    <w:name w:val="No List333"/>
    <w:next w:val="NoList"/>
    <w:uiPriority w:val="99"/>
    <w:semiHidden/>
    <w:unhideWhenUsed/>
    <w:rsid w:val="00565DF0"/>
  </w:style>
  <w:style w:type="numbering" w:customStyle="1" w:styleId="NoList433">
    <w:name w:val="No List433"/>
    <w:next w:val="NoList"/>
    <w:uiPriority w:val="99"/>
    <w:semiHidden/>
    <w:unhideWhenUsed/>
    <w:rsid w:val="00565DF0"/>
  </w:style>
  <w:style w:type="numbering" w:customStyle="1" w:styleId="NoList523">
    <w:name w:val="No List523"/>
    <w:next w:val="NoList"/>
    <w:uiPriority w:val="99"/>
    <w:semiHidden/>
    <w:unhideWhenUsed/>
    <w:rsid w:val="00565DF0"/>
  </w:style>
  <w:style w:type="numbering" w:customStyle="1" w:styleId="NoList623">
    <w:name w:val="No List623"/>
    <w:next w:val="NoList"/>
    <w:uiPriority w:val="99"/>
    <w:semiHidden/>
    <w:unhideWhenUsed/>
    <w:rsid w:val="00565DF0"/>
  </w:style>
  <w:style w:type="numbering" w:customStyle="1" w:styleId="NoList723">
    <w:name w:val="No List723"/>
    <w:next w:val="NoList"/>
    <w:uiPriority w:val="99"/>
    <w:semiHidden/>
    <w:unhideWhenUsed/>
    <w:rsid w:val="00565DF0"/>
  </w:style>
  <w:style w:type="numbering" w:customStyle="1" w:styleId="NoList816">
    <w:name w:val="No List816"/>
    <w:next w:val="NoList"/>
    <w:uiPriority w:val="99"/>
    <w:semiHidden/>
    <w:unhideWhenUsed/>
    <w:rsid w:val="00565DF0"/>
  </w:style>
  <w:style w:type="numbering" w:customStyle="1" w:styleId="NoList96">
    <w:name w:val="No List96"/>
    <w:next w:val="NoList"/>
    <w:uiPriority w:val="99"/>
    <w:semiHidden/>
    <w:unhideWhenUsed/>
    <w:rsid w:val="00565DF0"/>
  </w:style>
  <w:style w:type="numbering" w:customStyle="1" w:styleId="NoList1123">
    <w:name w:val="No List1123"/>
    <w:next w:val="NoList"/>
    <w:uiPriority w:val="99"/>
    <w:semiHidden/>
    <w:unhideWhenUsed/>
    <w:rsid w:val="00565DF0"/>
  </w:style>
  <w:style w:type="numbering" w:customStyle="1" w:styleId="NoList2123">
    <w:name w:val="No List2123"/>
    <w:next w:val="NoList"/>
    <w:uiPriority w:val="99"/>
    <w:semiHidden/>
    <w:unhideWhenUsed/>
    <w:rsid w:val="00565DF0"/>
  </w:style>
  <w:style w:type="numbering" w:customStyle="1" w:styleId="NoList3123">
    <w:name w:val="No List3123"/>
    <w:next w:val="NoList"/>
    <w:uiPriority w:val="99"/>
    <w:semiHidden/>
    <w:unhideWhenUsed/>
    <w:rsid w:val="00565DF0"/>
  </w:style>
  <w:style w:type="numbering" w:customStyle="1" w:styleId="NoList4123">
    <w:name w:val="No List4123"/>
    <w:next w:val="NoList"/>
    <w:uiPriority w:val="99"/>
    <w:semiHidden/>
    <w:unhideWhenUsed/>
    <w:rsid w:val="00565DF0"/>
  </w:style>
  <w:style w:type="numbering" w:customStyle="1" w:styleId="NoList5113">
    <w:name w:val="No List5113"/>
    <w:next w:val="NoList"/>
    <w:uiPriority w:val="99"/>
    <w:semiHidden/>
    <w:unhideWhenUsed/>
    <w:rsid w:val="00565DF0"/>
  </w:style>
  <w:style w:type="numbering" w:customStyle="1" w:styleId="NoList6113">
    <w:name w:val="No List6113"/>
    <w:next w:val="NoList"/>
    <w:uiPriority w:val="99"/>
    <w:semiHidden/>
    <w:unhideWhenUsed/>
    <w:rsid w:val="00565DF0"/>
  </w:style>
  <w:style w:type="numbering" w:customStyle="1" w:styleId="NoList7113">
    <w:name w:val="No List7113"/>
    <w:next w:val="NoList"/>
    <w:uiPriority w:val="99"/>
    <w:semiHidden/>
    <w:unhideWhenUsed/>
    <w:rsid w:val="00565DF0"/>
  </w:style>
  <w:style w:type="numbering" w:customStyle="1" w:styleId="NoList8113">
    <w:name w:val="No List8113"/>
    <w:next w:val="NoList"/>
    <w:uiPriority w:val="99"/>
    <w:semiHidden/>
    <w:unhideWhenUsed/>
    <w:rsid w:val="00565DF0"/>
  </w:style>
  <w:style w:type="numbering" w:customStyle="1" w:styleId="NoList915">
    <w:name w:val="No List915"/>
    <w:next w:val="NoList"/>
    <w:uiPriority w:val="99"/>
    <w:semiHidden/>
    <w:unhideWhenUsed/>
    <w:rsid w:val="00565DF0"/>
  </w:style>
  <w:style w:type="numbering" w:customStyle="1" w:styleId="LFO197">
    <w:name w:val="LFO197"/>
    <w:basedOn w:val="NoList"/>
    <w:rsid w:val="00565DF0"/>
  </w:style>
  <w:style w:type="numbering" w:customStyle="1" w:styleId="NoList105">
    <w:name w:val="No List105"/>
    <w:next w:val="NoList"/>
    <w:uiPriority w:val="99"/>
    <w:semiHidden/>
    <w:unhideWhenUsed/>
    <w:rsid w:val="00565DF0"/>
  </w:style>
  <w:style w:type="numbering" w:customStyle="1" w:styleId="LFO1915">
    <w:name w:val="LFO1915"/>
    <w:basedOn w:val="NoList"/>
    <w:rsid w:val="00565DF0"/>
  </w:style>
  <w:style w:type="numbering" w:customStyle="1" w:styleId="NoList1223">
    <w:name w:val="No List1223"/>
    <w:next w:val="NoList"/>
    <w:uiPriority w:val="99"/>
    <w:semiHidden/>
    <w:rsid w:val="00565DF0"/>
  </w:style>
  <w:style w:type="numbering" w:customStyle="1" w:styleId="NoList11123">
    <w:name w:val="No List11123"/>
    <w:next w:val="NoList"/>
    <w:uiPriority w:val="99"/>
    <w:semiHidden/>
    <w:unhideWhenUsed/>
    <w:rsid w:val="00565DF0"/>
  </w:style>
  <w:style w:type="numbering" w:customStyle="1" w:styleId="1231">
    <w:name w:val="无列表123"/>
    <w:next w:val="NoList"/>
    <w:semiHidden/>
    <w:rsid w:val="00565DF0"/>
  </w:style>
  <w:style w:type="numbering" w:customStyle="1" w:styleId="1232">
    <w:name w:val="リストなし123"/>
    <w:next w:val="NoList"/>
    <w:uiPriority w:val="99"/>
    <w:semiHidden/>
    <w:unhideWhenUsed/>
    <w:rsid w:val="00565DF0"/>
  </w:style>
  <w:style w:type="numbering" w:customStyle="1" w:styleId="1123">
    <w:name w:val="无列表1123"/>
    <w:next w:val="NoList"/>
    <w:semiHidden/>
    <w:rsid w:val="00565DF0"/>
  </w:style>
  <w:style w:type="numbering" w:customStyle="1" w:styleId="11133">
    <w:name w:val="リストなし1113"/>
    <w:next w:val="NoList"/>
    <w:uiPriority w:val="99"/>
    <w:semiHidden/>
    <w:unhideWhenUsed/>
    <w:rsid w:val="00565DF0"/>
  </w:style>
  <w:style w:type="numbering" w:customStyle="1" w:styleId="NoList2223">
    <w:name w:val="No List2223"/>
    <w:next w:val="NoList"/>
    <w:uiPriority w:val="99"/>
    <w:semiHidden/>
    <w:unhideWhenUsed/>
    <w:rsid w:val="00565DF0"/>
  </w:style>
  <w:style w:type="numbering" w:customStyle="1" w:styleId="NoList3223">
    <w:name w:val="No List3223"/>
    <w:next w:val="NoList"/>
    <w:uiPriority w:val="99"/>
    <w:semiHidden/>
    <w:unhideWhenUsed/>
    <w:rsid w:val="00565DF0"/>
  </w:style>
  <w:style w:type="numbering" w:customStyle="1" w:styleId="NoList4213">
    <w:name w:val="No List4213"/>
    <w:next w:val="NoList"/>
    <w:uiPriority w:val="99"/>
    <w:semiHidden/>
    <w:unhideWhenUsed/>
    <w:rsid w:val="00565DF0"/>
  </w:style>
  <w:style w:type="numbering" w:customStyle="1" w:styleId="NoList21113">
    <w:name w:val="No List21113"/>
    <w:next w:val="NoList"/>
    <w:uiPriority w:val="99"/>
    <w:semiHidden/>
    <w:unhideWhenUsed/>
    <w:rsid w:val="00565DF0"/>
  </w:style>
  <w:style w:type="numbering" w:customStyle="1" w:styleId="NoList31113">
    <w:name w:val="No List31113"/>
    <w:next w:val="NoList"/>
    <w:uiPriority w:val="99"/>
    <w:semiHidden/>
    <w:unhideWhenUsed/>
    <w:rsid w:val="00565DF0"/>
  </w:style>
  <w:style w:type="numbering" w:customStyle="1" w:styleId="NoList41113">
    <w:name w:val="No List41113"/>
    <w:next w:val="NoList"/>
    <w:uiPriority w:val="99"/>
    <w:semiHidden/>
    <w:unhideWhenUsed/>
    <w:rsid w:val="00565DF0"/>
  </w:style>
  <w:style w:type="numbering" w:customStyle="1" w:styleId="11113">
    <w:name w:val="无列表11113"/>
    <w:next w:val="NoList"/>
    <w:semiHidden/>
    <w:rsid w:val="00565DF0"/>
  </w:style>
  <w:style w:type="numbering" w:customStyle="1" w:styleId="NoList111113">
    <w:name w:val="No List111113"/>
    <w:next w:val="NoList"/>
    <w:uiPriority w:val="99"/>
    <w:semiHidden/>
    <w:unhideWhenUsed/>
    <w:rsid w:val="00565DF0"/>
  </w:style>
  <w:style w:type="numbering" w:customStyle="1" w:styleId="NoList12113">
    <w:name w:val="No List12113"/>
    <w:next w:val="NoList"/>
    <w:uiPriority w:val="99"/>
    <w:semiHidden/>
    <w:unhideWhenUsed/>
    <w:rsid w:val="00565DF0"/>
  </w:style>
  <w:style w:type="numbering" w:customStyle="1" w:styleId="NoList22113">
    <w:name w:val="No List22113"/>
    <w:next w:val="NoList"/>
    <w:uiPriority w:val="99"/>
    <w:semiHidden/>
    <w:unhideWhenUsed/>
    <w:rsid w:val="00565DF0"/>
  </w:style>
  <w:style w:type="numbering" w:customStyle="1" w:styleId="NoList32113">
    <w:name w:val="No List32113"/>
    <w:next w:val="NoList"/>
    <w:uiPriority w:val="99"/>
    <w:semiHidden/>
    <w:unhideWhenUsed/>
    <w:rsid w:val="00565DF0"/>
  </w:style>
  <w:style w:type="numbering" w:customStyle="1" w:styleId="NoList143">
    <w:name w:val="No List143"/>
    <w:next w:val="NoList"/>
    <w:uiPriority w:val="99"/>
    <w:semiHidden/>
    <w:unhideWhenUsed/>
    <w:rsid w:val="00565DF0"/>
  </w:style>
  <w:style w:type="numbering" w:customStyle="1" w:styleId="NoList153">
    <w:name w:val="No List153"/>
    <w:next w:val="NoList"/>
    <w:uiPriority w:val="99"/>
    <w:semiHidden/>
    <w:unhideWhenUsed/>
    <w:rsid w:val="00565DF0"/>
  </w:style>
  <w:style w:type="numbering" w:customStyle="1" w:styleId="NoList243">
    <w:name w:val="No List243"/>
    <w:next w:val="NoList"/>
    <w:uiPriority w:val="99"/>
    <w:semiHidden/>
    <w:unhideWhenUsed/>
    <w:rsid w:val="00565DF0"/>
  </w:style>
  <w:style w:type="numbering" w:customStyle="1" w:styleId="NoList343">
    <w:name w:val="No List343"/>
    <w:next w:val="NoList"/>
    <w:uiPriority w:val="99"/>
    <w:semiHidden/>
    <w:unhideWhenUsed/>
    <w:rsid w:val="00565DF0"/>
  </w:style>
  <w:style w:type="numbering" w:customStyle="1" w:styleId="NoList443">
    <w:name w:val="No List443"/>
    <w:next w:val="NoList"/>
    <w:uiPriority w:val="99"/>
    <w:semiHidden/>
    <w:unhideWhenUsed/>
    <w:rsid w:val="00565DF0"/>
  </w:style>
  <w:style w:type="numbering" w:customStyle="1" w:styleId="NoList533">
    <w:name w:val="No List533"/>
    <w:next w:val="NoList"/>
    <w:uiPriority w:val="99"/>
    <w:semiHidden/>
    <w:unhideWhenUsed/>
    <w:rsid w:val="00565DF0"/>
  </w:style>
  <w:style w:type="numbering" w:customStyle="1" w:styleId="NoList633">
    <w:name w:val="No List633"/>
    <w:next w:val="NoList"/>
    <w:uiPriority w:val="99"/>
    <w:semiHidden/>
    <w:unhideWhenUsed/>
    <w:rsid w:val="00565DF0"/>
  </w:style>
  <w:style w:type="numbering" w:customStyle="1" w:styleId="NoList733">
    <w:name w:val="No List733"/>
    <w:next w:val="NoList"/>
    <w:uiPriority w:val="99"/>
    <w:semiHidden/>
    <w:unhideWhenUsed/>
    <w:rsid w:val="00565DF0"/>
  </w:style>
  <w:style w:type="numbering" w:customStyle="1" w:styleId="NoList823">
    <w:name w:val="No List823"/>
    <w:next w:val="NoList"/>
    <w:uiPriority w:val="99"/>
    <w:semiHidden/>
    <w:unhideWhenUsed/>
    <w:rsid w:val="00565DF0"/>
  </w:style>
  <w:style w:type="numbering" w:customStyle="1" w:styleId="NoList923">
    <w:name w:val="No List923"/>
    <w:next w:val="NoList"/>
    <w:uiPriority w:val="99"/>
    <w:semiHidden/>
    <w:unhideWhenUsed/>
    <w:rsid w:val="00565DF0"/>
  </w:style>
  <w:style w:type="numbering" w:customStyle="1" w:styleId="NoList1133">
    <w:name w:val="No List1133"/>
    <w:next w:val="NoList"/>
    <w:uiPriority w:val="99"/>
    <w:semiHidden/>
    <w:unhideWhenUsed/>
    <w:rsid w:val="00565DF0"/>
  </w:style>
  <w:style w:type="numbering" w:customStyle="1" w:styleId="NoList2133">
    <w:name w:val="No List2133"/>
    <w:next w:val="NoList"/>
    <w:uiPriority w:val="99"/>
    <w:semiHidden/>
    <w:unhideWhenUsed/>
    <w:rsid w:val="00565DF0"/>
  </w:style>
  <w:style w:type="numbering" w:customStyle="1" w:styleId="NoList3133">
    <w:name w:val="No List3133"/>
    <w:next w:val="NoList"/>
    <w:uiPriority w:val="99"/>
    <w:semiHidden/>
    <w:unhideWhenUsed/>
    <w:rsid w:val="00565DF0"/>
  </w:style>
  <w:style w:type="numbering" w:customStyle="1" w:styleId="NoList4133">
    <w:name w:val="No List4133"/>
    <w:next w:val="NoList"/>
    <w:uiPriority w:val="99"/>
    <w:semiHidden/>
    <w:unhideWhenUsed/>
    <w:rsid w:val="00565DF0"/>
  </w:style>
  <w:style w:type="numbering" w:customStyle="1" w:styleId="NoList5123">
    <w:name w:val="No List5123"/>
    <w:next w:val="NoList"/>
    <w:uiPriority w:val="99"/>
    <w:semiHidden/>
    <w:unhideWhenUsed/>
    <w:rsid w:val="00565DF0"/>
  </w:style>
  <w:style w:type="numbering" w:customStyle="1" w:styleId="NoList6123">
    <w:name w:val="No List6123"/>
    <w:next w:val="NoList"/>
    <w:uiPriority w:val="99"/>
    <w:semiHidden/>
    <w:unhideWhenUsed/>
    <w:rsid w:val="00565DF0"/>
  </w:style>
  <w:style w:type="numbering" w:customStyle="1" w:styleId="NoList7123">
    <w:name w:val="No List7123"/>
    <w:next w:val="NoList"/>
    <w:uiPriority w:val="99"/>
    <w:semiHidden/>
    <w:unhideWhenUsed/>
    <w:rsid w:val="00565DF0"/>
  </w:style>
  <w:style w:type="numbering" w:customStyle="1" w:styleId="NoList8123">
    <w:name w:val="No List8123"/>
    <w:next w:val="NoList"/>
    <w:uiPriority w:val="99"/>
    <w:semiHidden/>
    <w:unhideWhenUsed/>
    <w:rsid w:val="00565DF0"/>
  </w:style>
  <w:style w:type="numbering" w:customStyle="1" w:styleId="NoList9113">
    <w:name w:val="No List9113"/>
    <w:next w:val="NoList"/>
    <w:uiPriority w:val="99"/>
    <w:semiHidden/>
    <w:unhideWhenUsed/>
    <w:rsid w:val="00565DF0"/>
  </w:style>
  <w:style w:type="numbering" w:customStyle="1" w:styleId="LFO1923">
    <w:name w:val="LFO1923"/>
    <w:basedOn w:val="NoList"/>
    <w:rsid w:val="00565DF0"/>
  </w:style>
  <w:style w:type="numbering" w:customStyle="1" w:styleId="NoList1013">
    <w:name w:val="No List1013"/>
    <w:next w:val="NoList"/>
    <w:uiPriority w:val="99"/>
    <w:semiHidden/>
    <w:unhideWhenUsed/>
    <w:rsid w:val="00565DF0"/>
  </w:style>
  <w:style w:type="numbering" w:customStyle="1" w:styleId="LFO19113">
    <w:name w:val="LFO19113"/>
    <w:basedOn w:val="NoList"/>
    <w:rsid w:val="00565DF0"/>
  </w:style>
  <w:style w:type="numbering" w:customStyle="1" w:styleId="NoList1233">
    <w:name w:val="No List1233"/>
    <w:next w:val="NoList"/>
    <w:uiPriority w:val="99"/>
    <w:semiHidden/>
    <w:rsid w:val="00565DF0"/>
  </w:style>
  <w:style w:type="numbering" w:customStyle="1" w:styleId="NoList11133">
    <w:name w:val="No List11133"/>
    <w:next w:val="NoList"/>
    <w:uiPriority w:val="99"/>
    <w:semiHidden/>
    <w:unhideWhenUsed/>
    <w:rsid w:val="00565DF0"/>
  </w:style>
  <w:style w:type="numbering" w:customStyle="1" w:styleId="1331">
    <w:name w:val="无列表133"/>
    <w:next w:val="NoList"/>
    <w:semiHidden/>
    <w:rsid w:val="00565DF0"/>
  </w:style>
  <w:style w:type="numbering" w:customStyle="1" w:styleId="1332">
    <w:name w:val="リストなし133"/>
    <w:next w:val="NoList"/>
    <w:uiPriority w:val="99"/>
    <w:semiHidden/>
    <w:unhideWhenUsed/>
    <w:rsid w:val="00565DF0"/>
  </w:style>
  <w:style w:type="numbering" w:customStyle="1" w:styleId="1133">
    <w:name w:val="无列表1133"/>
    <w:next w:val="NoList"/>
    <w:semiHidden/>
    <w:rsid w:val="00565DF0"/>
  </w:style>
  <w:style w:type="numbering" w:customStyle="1" w:styleId="11230">
    <w:name w:val="リストなし1123"/>
    <w:next w:val="NoList"/>
    <w:uiPriority w:val="99"/>
    <w:semiHidden/>
    <w:unhideWhenUsed/>
    <w:rsid w:val="00565DF0"/>
  </w:style>
  <w:style w:type="numbering" w:customStyle="1" w:styleId="NoList2233">
    <w:name w:val="No List2233"/>
    <w:next w:val="NoList"/>
    <w:uiPriority w:val="99"/>
    <w:semiHidden/>
    <w:unhideWhenUsed/>
    <w:rsid w:val="00565DF0"/>
  </w:style>
  <w:style w:type="numbering" w:customStyle="1" w:styleId="NoList3233">
    <w:name w:val="No List3233"/>
    <w:next w:val="NoList"/>
    <w:uiPriority w:val="99"/>
    <w:semiHidden/>
    <w:unhideWhenUsed/>
    <w:rsid w:val="00565DF0"/>
  </w:style>
  <w:style w:type="numbering" w:customStyle="1" w:styleId="NoList4223">
    <w:name w:val="No List4223"/>
    <w:next w:val="NoList"/>
    <w:uiPriority w:val="99"/>
    <w:semiHidden/>
    <w:unhideWhenUsed/>
    <w:rsid w:val="00565DF0"/>
  </w:style>
  <w:style w:type="numbering" w:customStyle="1" w:styleId="NoList21123">
    <w:name w:val="No List21123"/>
    <w:next w:val="NoList"/>
    <w:uiPriority w:val="99"/>
    <w:semiHidden/>
    <w:unhideWhenUsed/>
    <w:rsid w:val="00565DF0"/>
  </w:style>
  <w:style w:type="numbering" w:customStyle="1" w:styleId="NoList31123">
    <w:name w:val="No List31123"/>
    <w:next w:val="NoList"/>
    <w:uiPriority w:val="99"/>
    <w:semiHidden/>
    <w:unhideWhenUsed/>
    <w:rsid w:val="00565DF0"/>
  </w:style>
  <w:style w:type="numbering" w:customStyle="1" w:styleId="NoList41123">
    <w:name w:val="No List41123"/>
    <w:next w:val="NoList"/>
    <w:uiPriority w:val="99"/>
    <w:semiHidden/>
    <w:unhideWhenUsed/>
    <w:rsid w:val="00565DF0"/>
  </w:style>
  <w:style w:type="numbering" w:customStyle="1" w:styleId="11123">
    <w:name w:val="无列表11123"/>
    <w:next w:val="NoList"/>
    <w:semiHidden/>
    <w:rsid w:val="00565DF0"/>
  </w:style>
  <w:style w:type="numbering" w:customStyle="1" w:styleId="NoList111123">
    <w:name w:val="No List111123"/>
    <w:next w:val="NoList"/>
    <w:uiPriority w:val="99"/>
    <w:semiHidden/>
    <w:unhideWhenUsed/>
    <w:rsid w:val="00565DF0"/>
  </w:style>
  <w:style w:type="numbering" w:customStyle="1" w:styleId="NoList12123">
    <w:name w:val="No List12123"/>
    <w:next w:val="NoList"/>
    <w:uiPriority w:val="99"/>
    <w:semiHidden/>
    <w:unhideWhenUsed/>
    <w:rsid w:val="00565DF0"/>
  </w:style>
  <w:style w:type="numbering" w:customStyle="1" w:styleId="NoList22123">
    <w:name w:val="No List22123"/>
    <w:next w:val="NoList"/>
    <w:uiPriority w:val="99"/>
    <w:semiHidden/>
    <w:unhideWhenUsed/>
    <w:rsid w:val="00565DF0"/>
  </w:style>
  <w:style w:type="numbering" w:customStyle="1" w:styleId="NoList32123">
    <w:name w:val="No List32123"/>
    <w:next w:val="NoList"/>
    <w:uiPriority w:val="99"/>
    <w:semiHidden/>
    <w:unhideWhenUsed/>
    <w:rsid w:val="00565DF0"/>
  </w:style>
  <w:style w:type="numbering" w:customStyle="1" w:styleId="NoList163">
    <w:name w:val="No List163"/>
    <w:next w:val="NoList"/>
    <w:uiPriority w:val="99"/>
    <w:semiHidden/>
    <w:unhideWhenUsed/>
    <w:rsid w:val="00565DF0"/>
  </w:style>
  <w:style w:type="numbering" w:customStyle="1" w:styleId="NoList173">
    <w:name w:val="No List173"/>
    <w:next w:val="NoList"/>
    <w:uiPriority w:val="99"/>
    <w:semiHidden/>
    <w:unhideWhenUsed/>
    <w:rsid w:val="00565DF0"/>
  </w:style>
  <w:style w:type="numbering" w:customStyle="1" w:styleId="NoList253">
    <w:name w:val="No List253"/>
    <w:next w:val="NoList"/>
    <w:uiPriority w:val="99"/>
    <w:semiHidden/>
    <w:unhideWhenUsed/>
    <w:rsid w:val="00565DF0"/>
  </w:style>
  <w:style w:type="numbering" w:customStyle="1" w:styleId="NoList353">
    <w:name w:val="No List353"/>
    <w:next w:val="NoList"/>
    <w:uiPriority w:val="99"/>
    <w:semiHidden/>
    <w:unhideWhenUsed/>
    <w:rsid w:val="00565DF0"/>
  </w:style>
  <w:style w:type="numbering" w:customStyle="1" w:styleId="NoList453">
    <w:name w:val="No List453"/>
    <w:next w:val="NoList"/>
    <w:uiPriority w:val="99"/>
    <w:semiHidden/>
    <w:unhideWhenUsed/>
    <w:rsid w:val="00565DF0"/>
  </w:style>
  <w:style w:type="numbering" w:customStyle="1" w:styleId="NoList543">
    <w:name w:val="No List543"/>
    <w:next w:val="NoList"/>
    <w:uiPriority w:val="99"/>
    <w:semiHidden/>
    <w:unhideWhenUsed/>
    <w:rsid w:val="00565DF0"/>
  </w:style>
  <w:style w:type="numbering" w:customStyle="1" w:styleId="NoList643">
    <w:name w:val="No List643"/>
    <w:next w:val="NoList"/>
    <w:uiPriority w:val="99"/>
    <w:semiHidden/>
    <w:unhideWhenUsed/>
    <w:rsid w:val="00565DF0"/>
  </w:style>
  <w:style w:type="numbering" w:customStyle="1" w:styleId="NoList743">
    <w:name w:val="No List743"/>
    <w:next w:val="NoList"/>
    <w:uiPriority w:val="99"/>
    <w:semiHidden/>
    <w:unhideWhenUsed/>
    <w:rsid w:val="00565DF0"/>
  </w:style>
  <w:style w:type="numbering" w:customStyle="1" w:styleId="NoList833">
    <w:name w:val="No List833"/>
    <w:next w:val="NoList"/>
    <w:uiPriority w:val="99"/>
    <w:semiHidden/>
    <w:unhideWhenUsed/>
    <w:rsid w:val="00565DF0"/>
  </w:style>
  <w:style w:type="numbering" w:customStyle="1" w:styleId="NoList933">
    <w:name w:val="No List933"/>
    <w:next w:val="NoList"/>
    <w:uiPriority w:val="99"/>
    <w:semiHidden/>
    <w:unhideWhenUsed/>
    <w:rsid w:val="00565DF0"/>
  </w:style>
  <w:style w:type="numbering" w:customStyle="1" w:styleId="NoList1143">
    <w:name w:val="No List1143"/>
    <w:next w:val="NoList"/>
    <w:uiPriority w:val="99"/>
    <w:semiHidden/>
    <w:unhideWhenUsed/>
    <w:rsid w:val="00565DF0"/>
  </w:style>
  <w:style w:type="numbering" w:customStyle="1" w:styleId="NoList2143">
    <w:name w:val="No List2143"/>
    <w:next w:val="NoList"/>
    <w:uiPriority w:val="99"/>
    <w:semiHidden/>
    <w:unhideWhenUsed/>
    <w:rsid w:val="00565DF0"/>
  </w:style>
  <w:style w:type="numbering" w:customStyle="1" w:styleId="NoList3143">
    <w:name w:val="No List3143"/>
    <w:next w:val="NoList"/>
    <w:uiPriority w:val="99"/>
    <w:semiHidden/>
    <w:unhideWhenUsed/>
    <w:rsid w:val="00565DF0"/>
  </w:style>
  <w:style w:type="numbering" w:customStyle="1" w:styleId="NoList4143">
    <w:name w:val="No List4143"/>
    <w:next w:val="NoList"/>
    <w:uiPriority w:val="99"/>
    <w:semiHidden/>
    <w:unhideWhenUsed/>
    <w:rsid w:val="00565DF0"/>
  </w:style>
  <w:style w:type="numbering" w:customStyle="1" w:styleId="NoList5133">
    <w:name w:val="No List5133"/>
    <w:next w:val="NoList"/>
    <w:uiPriority w:val="99"/>
    <w:semiHidden/>
    <w:unhideWhenUsed/>
    <w:rsid w:val="00565DF0"/>
  </w:style>
  <w:style w:type="numbering" w:customStyle="1" w:styleId="NoList6133">
    <w:name w:val="No List6133"/>
    <w:next w:val="NoList"/>
    <w:uiPriority w:val="99"/>
    <w:semiHidden/>
    <w:unhideWhenUsed/>
    <w:rsid w:val="00565DF0"/>
  </w:style>
  <w:style w:type="numbering" w:customStyle="1" w:styleId="NoList7133">
    <w:name w:val="No List7133"/>
    <w:next w:val="NoList"/>
    <w:uiPriority w:val="99"/>
    <w:semiHidden/>
    <w:unhideWhenUsed/>
    <w:rsid w:val="00565DF0"/>
  </w:style>
  <w:style w:type="numbering" w:customStyle="1" w:styleId="NoList8133">
    <w:name w:val="No List8133"/>
    <w:next w:val="NoList"/>
    <w:uiPriority w:val="99"/>
    <w:semiHidden/>
    <w:unhideWhenUsed/>
    <w:rsid w:val="00565DF0"/>
  </w:style>
  <w:style w:type="numbering" w:customStyle="1" w:styleId="NoList9123">
    <w:name w:val="No List9123"/>
    <w:next w:val="NoList"/>
    <w:uiPriority w:val="99"/>
    <w:semiHidden/>
    <w:unhideWhenUsed/>
    <w:rsid w:val="00565DF0"/>
  </w:style>
  <w:style w:type="numbering" w:customStyle="1" w:styleId="LFO1933">
    <w:name w:val="LFO1933"/>
    <w:basedOn w:val="NoList"/>
    <w:rsid w:val="00565DF0"/>
  </w:style>
  <w:style w:type="numbering" w:customStyle="1" w:styleId="NoList1023">
    <w:name w:val="No List1023"/>
    <w:next w:val="NoList"/>
    <w:uiPriority w:val="99"/>
    <w:semiHidden/>
    <w:unhideWhenUsed/>
    <w:rsid w:val="00565DF0"/>
  </w:style>
  <w:style w:type="numbering" w:customStyle="1" w:styleId="LFO19123">
    <w:name w:val="LFO19123"/>
    <w:basedOn w:val="NoList"/>
    <w:rsid w:val="00565DF0"/>
  </w:style>
  <w:style w:type="numbering" w:customStyle="1" w:styleId="NoList1243">
    <w:name w:val="No List1243"/>
    <w:next w:val="NoList"/>
    <w:uiPriority w:val="99"/>
    <w:semiHidden/>
    <w:rsid w:val="00565DF0"/>
  </w:style>
  <w:style w:type="numbering" w:customStyle="1" w:styleId="NoList11143">
    <w:name w:val="No List11143"/>
    <w:next w:val="NoList"/>
    <w:uiPriority w:val="99"/>
    <w:semiHidden/>
    <w:unhideWhenUsed/>
    <w:rsid w:val="00565DF0"/>
  </w:style>
  <w:style w:type="numbering" w:customStyle="1" w:styleId="1431">
    <w:name w:val="无列表143"/>
    <w:next w:val="NoList"/>
    <w:semiHidden/>
    <w:rsid w:val="00565DF0"/>
  </w:style>
  <w:style w:type="numbering" w:customStyle="1" w:styleId="1432">
    <w:name w:val="リストなし143"/>
    <w:next w:val="NoList"/>
    <w:uiPriority w:val="99"/>
    <w:semiHidden/>
    <w:unhideWhenUsed/>
    <w:rsid w:val="00565DF0"/>
  </w:style>
  <w:style w:type="numbering" w:customStyle="1" w:styleId="1143">
    <w:name w:val="无列表1143"/>
    <w:next w:val="NoList"/>
    <w:semiHidden/>
    <w:rsid w:val="00565DF0"/>
  </w:style>
  <w:style w:type="numbering" w:customStyle="1" w:styleId="11330">
    <w:name w:val="リストなし1133"/>
    <w:next w:val="NoList"/>
    <w:uiPriority w:val="99"/>
    <w:semiHidden/>
    <w:unhideWhenUsed/>
    <w:rsid w:val="00565DF0"/>
  </w:style>
  <w:style w:type="numbering" w:customStyle="1" w:styleId="NoList2243">
    <w:name w:val="No List2243"/>
    <w:next w:val="NoList"/>
    <w:uiPriority w:val="99"/>
    <w:semiHidden/>
    <w:unhideWhenUsed/>
    <w:rsid w:val="00565DF0"/>
  </w:style>
  <w:style w:type="numbering" w:customStyle="1" w:styleId="NoList3243">
    <w:name w:val="No List3243"/>
    <w:next w:val="NoList"/>
    <w:uiPriority w:val="99"/>
    <w:semiHidden/>
    <w:unhideWhenUsed/>
    <w:rsid w:val="00565DF0"/>
  </w:style>
  <w:style w:type="numbering" w:customStyle="1" w:styleId="NoList4233">
    <w:name w:val="No List4233"/>
    <w:next w:val="NoList"/>
    <w:uiPriority w:val="99"/>
    <w:semiHidden/>
    <w:unhideWhenUsed/>
    <w:rsid w:val="00565DF0"/>
  </w:style>
  <w:style w:type="numbering" w:customStyle="1" w:styleId="NoList21133">
    <w:name w:val="No List21133"/>
    <w:next w:val="NoList"/>
    <w:uiPriority w:val="99"/>
    <w:semiHidden/>
    <w:unhideWhenUsed/>
    <w:rsid w:val="00565DF0"/>
  </w:style>
  <w:style w:type="numbering" w:customStyle="1" w:styleId="NoList31133">
    <w:name w:val="No List31133"/>
    <w:next w:val="NoList"/>
    <w:uiPriority w:val="99"/>
    <w:semiHidden/>
    <w:unhideWhenUsed/>
    <w:rsid w:val="00565DF0"/>
  </w:style>
  <w:style w:type="numbering" w:customStyle="1" w:styleId="NoList41133">
    <w:name w:val="No List41133"/>
    <w:next w:val="NoList"/>
    <w:uiPriority w:val="99"/>
    <w:semiHidden/>
    <w:unhideWhenUsed/>
    <w:rsid w:val="00565DF0"/>
  </w:style>
  <w:style w:type="numbering" w:customStyle="1" w:styleId="111330">
    <w:name w:val="无列表11133"/>
    <w:next w:val="NoList"/>
    <w:semiHidden/>
    <w:rsid w:val="00565DF0"/>
  </w:style>
  <w:style w:type="numbering" w:customStyle="1" w:styleId="NoList111133">
    <w:name w:val="No List111133"/>
    <w:next w:val="NoList"/>
    <w:uiPriority w:val="99"/>
    <w:semiHidden/>
    <w:unhideWhenUsed/>
    <w:rsid w:val="00565DF0"/>
  </w:style>
  <w:style w:type="numbering" w:customStyle="1" w:styleId="NoList12133">
    <w:name w:val="No List12133"/>
    <w:next w:val="NoList"/>
    <w:uiPriority w:val="99"/>
    <w:semiHidden/>
    <w:unhideWhenUsed/>
    <w:rsid w:val="00565DF0"/>
  </w:style>
  <w:style w:type="numbering" w:customStyle="1" w:styleId="NoList22133">
    <w:name w:val="No List22133"/>
    <w:next w:val="NoList"/>
    <w:uiPriority w:val="99"/>
    <w:semiHidden/>
    <w:unhideWhenUsed/>
    <w:rsid w:val="00565DF0"/>
  </w:style>
  <w:style w:type="numbering" w:customStyle="1" w:styleId="NoList32133">
    <w:name w:val="No List32133"/>
    <w:next w:val="NoList"/>
    <w:uiPriority w:val="99"/>
    <w:semiHidden/>
    <w:unhideWhenUsed/>
    <w:rsid w:val="00565DF0"/>
  </w:style>
  <w:style w:type="numbering" w:customStyle="1" w:styleId="NoList182">
    <w:name w:val="No List182"/>
    <w:next w:val="NoList"/>
    <w:uiPriority w:val="99"/>
    <w:semiHidden/>
    <w:unhideWhenUsed/>
    <w:rsid w:val="00565DF0"/>
  </w:style>
  <w:style w:type="numbering" w:customStyle="1" w:styleId="1521">
    <w:name w:val="无列表152"/>
    <w:next w:val="NoList"/>
    <w:semiHidden/>
    <w:rsid w:val="00565DF0"/>
  </w:style>
  <w:style w:type="numbering" w:customStyle="1" w:styleId="1522">
    <w:name w:val="リストなし152"/>
    <w:next w:val="NoList"/>
    <w:uiPriority w:val="99"/>
    <w:semiHidden/>
    <w:unhideWhenUsed/>
    <w:rsid w:val="00565DF0"/>
  </w:style>
  <w:style w:type="numbering" w:customStyle="1" w:styleId="NoList191">
    <w:name w:val="No List191"/>
    <w:next w:val="NoList"/>
    <w:uiPriority w:val="99"/>
    <w:semiHidden/>
    <w:unhideWhenUsed/>
    <w:rsid w:val="00565DF0"/>
  </w:style>
  <w:style w:type="numbering" w:customStyle="1" w:styleId="1152">
    <w:name w:val="无列表1152"/>
    <w:next w:val="NoList"/>
    <w:semiHidden/>
    <w:rsid w:val="00565DF0"/>
  </w:style>
  <w:style w:type="numbering" w:customStyle="1" w:styleId="11421">
    <w:name w:val="リストなし1142"/>
    <w:next w:val="NoList"/>
    <w:uiPriority w:val="99"/>
    <w:semiHidden/>
    <w:unhideWhenUsed/>
    <w:rsid w:val="00565DF0"/>
  </w:style>
  <w:style w:type="numbering" w:customStyle="1" w:styleId="NoList262">
    <w:name w:val="No List262"/>
    <w:next w:val="NoList"/>
    <w:uiPriority w:val="99"/>
    <w:semiHidden/>
    <w:unhideWhenUsed/>
    <w:rsid w:val="00565DF0"/>
  </w:style>
  <w:style w:type="numbering" w:customStyle="1" w:styleId="NoList362">
    <w:name w:val="No List362"/>
    <w:next w:val="NoList"/>
    <w:uiPriority w:val="99"/>
    <w:semiHidden/>
    <w:unhideWhenUsed/>
    <w:rsid w:val="00565DF0"/>
  </w:style>
  <w:style w:type="numbering" w:customStyle="1" w:styleId="NoList1152">
    <w:name w:val="No List1152"/>
    <w:next w:val="NoList"/>
    <w:uiPriority w:val="99"/>
    <w:semiHidden/>
    <w:unhideWhenUsed/>
    <w:rsid w:val="00565DF0"/>
  </w:style>
  <w:style w:type="numbering" w:customStyle="1" w:styleId="NoList462">
    <w:name w:val="No List462"/>
    <w:next w:val="NoList"/>
    <w:uiPriority w:val="99"/>
    <w:semiHidden/>
    <w:unhideWhenUsed/>
    <w:rsid w:val="00565DF0"/>
  </w:style>
  <w:style w:type="numbering" w:customStyle="1" w:styleId="NoList552">
    <w:name w:val="No List552"/>
    <w:next w:val="NoList"/>
    <w:uiPriority w:val="99"/>
    <w:semiHidden/>
    <w:unhideWhenUsed/>
    <w:rsid w:val="00565DF0"/>
  </w:style>
  <w:style w:type="numbering" w:customStyle="1" w:styleId="NoList11152">
    <w:name w:val="No List11152"/>
    <w:next w:val="NoList"/>
    <w:uiPriority w:val="99"/>
    <w:semiHidden/>
    <w:unhideWhenUsed/>
    <w:rsid w:val="00565DF0"/>
  </w:style>
  <w:style w:type="numbering" w:customStyle="1" w:styleId="NoList2152">
    <w:name w:val="No List2152"/>
    <w:next w:val="NoList"/>
    <w:uiPriority w:val="99"/>
    <w:semiHidden/>
    <w:unhideWhenUsed/>
    <w:rsid w:val="00565DF0"/>
  </w:style>
  <w:style w:type="numbering" w:customStyle="1" w:styleId="NoList3152">
    <w:name w:val="No List3152"/>
    <w:next w:val="NoList"/>
    <w:uiPriority w:val="99"/>
    <w:semiHidden/>
    <w:unhideWhenUsed/>
    <w:rsid w:val="00565DF0"/>
  </w:style>
  <w:style w:type="numbering" w:customStyle="1" w:styleId="NoList4152">
    <w:name w:val="No List4152"/>
    <w:next w:val="NoList"/>
    <w:uiPriority w:val="99"/>
    <w:semiHidden/>
    <w:unhideWhenUsed/>
    <w:rsid w:val="00565DF0"/>
  </w:style>
  <w:style w:type="numbering" w:customStyle="1" w:styleId="NoList652">
    <w:name w:val="No List652"/>
    <w:next w:val="NoList"/>
    <w:uiPriority w:val="99"/>
    <w:semiHidden/>
    <w:unhideWhenUsed/>
    <w:rsid w:val="00565DF0"/>
  </w:style>
  <w:style w:type="numbering" w:customStyle="1" w:styleId="NoList752">
    <w:name w:val="No List752"/>
    <w:next w:val="NoList"/>
    <w:uiPriority w:val="99"/>
    <w:semiHidden/>
    <w:unhideWhenUsed/>
    <w:rsid w:val="00565DF0"/>
  </w:style>
  <w:style w:type="numbering" w:customStyle="1" w:styleId="NoList1252">
    <w:name w:val="No List1252"/>
    <w:next w:val="NoList"/>
    <w:uiPriority w:val="99"/>
    <w:semiHidden/>
    <w:unhideWhenUsed/>
    <w:rsid w:val="00565DF0"/>
  </w:style>
  <w:style w:type="numbering" w:customStyle="1" w:styleId="NoList2252">
    <w:name w:val="No List2252"/>
    <w:next w:val="NoList"/>
    <w:uiPriority w:val="99"/>
    <w:semiHidden/>
    <w:unhideWhenUsed/>
    <w:rsid w:val="00565DF0"/>
  </w:style>
  <w:style w:type="numbering" w:customStyle="1" w:styleId="NoList3252">
    <w:name w:val="No List3252"/>
    <w:next w:val="NoList"/>
    <w:uiPriority w:val="99"/>
    <w:semiHidden/>
    <w:unhideWhenUsed/>
    <w:rsid w:val="00565DF0"/>
  </w:style>
  <w:style w:type="numbering" w:customStyle="1" w:styleId="NoList4242">
    <w:name w:val="No List4242"/>
    <w:next w:val="NoList"/>
    <w:uiPriority w:val="99"/>
    <w:semiHidden/>
    <w:unhideWhenUsed/>
    <w:rsid w:val="00565DF0"/>
  </w:style>
  <w:style w:type="numbering" w:customStyle="1" w:styleId="NoList5142">
    <w:name w:val="No List5142"/>
    <w:next w:val="NoList"/>
    <w:uiPriority w:val="99"/>
    <w:semiHidden/>
    <w:unhideWhenUsed/>
    <w:rsid w:val="00565DF0"/>
  </w:style>
  <w:style w:type="numbering" w:customStyle="1" w:styleId="NoList21142">
    <w:name w:val="No List21142"/>
    <w:next w:val="NoList"/>
    <w:uiPriority w:val="99"/>
    <w:semiHidden/>
    <w:unhideWhenUsed/>
    <w:rsid w:val="00565DF0"/>
  </w:style>
  <w:style w:type="numbering" w:customStyle="1" w:styleId="NoList31142">
    <w:name w:val="No List31142"/>
    <w:next w:val="NoList"/>
    <w:uiPriority w:val="99"/>
    <w:semiHidden/>
    <w:unhideWhenUsed/>
    <w:rsid w:val="00565DF0"/>
  </w:style>
  <w:style w:type="numbering" w:customStyle="1" w:styleId="NoList41142">
    <w:name w:val="No List41142"/>
    <w:next w:val="NoList"/>
    <w:uiPriority w:val="99"/>
    <w:semiHidden/>
    <w:unhideWhenUsed/>
    <w:rsid w:val="00565DF0"/>
  </w:style>
  <w:style w:type="numbering" w:customStyle="1" w:styleId="NoList6142">
    <w:name w:val="No List6142"/>
    <w:next w:val="NoList"/>
    <w:uiPriority w:val="99"/>
    <w:semiHidden/>
    <w:unhideWhenUsed/>
    <w:rsid w:val="00565DF0"/>
  </w:style>
  <w:style w:type="numbering" w:customStyle="1" w:styleId="11142">
    <w:name w:val="无列表11142"/>
    <w:next w:val="NoList"/>
    <w:semiHidden/>
    <w:rsid w:val="00565DF0"/>
  </w:style>
  <w:style w:type="numbering" w:customStyle="1" w:styleId="NoList111142">
    <w:name w:val="No List111142"/>
    <w:next w:val="NoList"/>
    <w:uiPriority w:val="99"/>
    <w:semiHidden/>
    <w:unhideWhenUsed/>
    <w:rsid w:val="00565DF0"/>
  </w:style>
  <w:style w:type="numbering" w:customStyle="1" w:styleId="NoList7142">
    <w:name w:val="No List7142"/>
    <w:next w:val="NoList"/>
    <w:uiPriority w:val="99"/>
    <w:semiHidden/>
    <w:unhideWhenUsed/>
    <w:rsid w:val="00565DF0"/>
  </w:style>
  <w:style w:type="numbering" w:customStyle="1" w:styleId="NoList12142">
    <w:name w:val="No List12142"/>
    <w:next w:val="NoList"/>
    <w:uiPriority w:val="99"/>
    <w:semiHidden/>
    <w:unhideWhenUsed/>
    <w:rsid w:val="00565DF0"/>
  </w:style>
  <w:style w:type="numbering" w:customStyle="1" w:styleId="NoList22142">
    <w:name w:val="No List22142"/>
    <w:next w:val="NoList"/>
    <w:uiPriority w:val="99"/>
    <w:semiHidden/>
    <w:unhideWhenUsed/>
    <w:rsid w:val="00565DF0"/>
  </w:style>
  <w:style w:type="numbering" w:customStyle="1" w:styleId="NoList32142">
    <w:name w:val="No List32142"/>
    <w:next w:val="NoList"/>
    <w:uiPriority w:val="99"/>
    <w:semiHidden/>
    <w:unhideWhenUsed/>
    <w:rsid w:val="00565DF0"/>
  </w:style>
  <w:style w:type="numbering" w:customStyle="1" w:styleId="NoList842">
    <w:name w:val="No List842"/>
    <w:next w:val="NoList"/>
    <w:uiPriority w:val="99"/>
    <w:semiHidden/>
    <w:unhideWhenUsed/>
    <w:rsid w:val="00565DF0"/>
  </w:style>
  <w:style w:type="numbering" w:customStyle="1" w:styleId="NoList942">
    <w:name w:val="No List942"/>
    <w:next w:val="NoList"/>
    <w:uiPriority w:val="99"/>
    <w:semiHidden/>
    <w:unhideWhenUsed/>
    <w:rsid w:val="00565DF0"/>
  </w:style>
  <w:style w:type="numbering" w:customStyle="1" w:styleId="NoList8142">
    <w:name w:val="No List8142"/>
    <w:next w:val="NoList"/>
    <w:uiPriority w:val="99"/>
    <w:semiHidden/>
    <w:unhideWhenUsed/>
    <w:rsid w:val="00565DF0"/>
  </w:style>
  <w:style w:type="numbering" w:customStyle="1" w:styleId="NoList9132">
    <w:name w:val="No List9132"/>
    <w:next w:val="NoList"/>
    <w:uiPriority w:val="99"/>
    <w:semiHidden/>
    <w:unhideWhenUsed/>
    <w:rsid w:val="00565DF0"/>
  </w:style>
  <w:style w:type="numbering" w:customStyle="1" w:styleId="NoList1032">
    <w:name w:val="No List1032"/>
    <w:next w:val="NoList"/>
    <w:uiPriority w:val="99"/>
    <w:semiHidden/>
    <w:unhideWhenUsed/>
    <w:rsid w:val="00565DF0"/>
  </w:style>
  <w:style w:type="numbering" w:customStyle="1" w:styleId="LFO19132">
    <w:name w:val="LFO19132"/>
    <w:basedOn w:val="NoList"/>
    <w:rsid w:val="00565DF0"/>
  </w:style>
  <w:style w:type="numbering" w:customStyle="1" w:styleId="12120">
    <w:name w:val="无列表1212"/>
    <w:next w:val="NoList"/>
    <w:semiHidden/>
    <w:rsid w:val="00565DF0"/>
  </w:style>
  <w:style w:type="numbering" w:customStyle="1" w:styleId="12121">
    <w:name w:val="リストなし1212"/>
    <w:next w:val="NoList"/>
    <w:uiPriority w:val="99"/>
    <w:semiHidden/>
    <w:unhideWhenUsed/>
    <w:rsid w:val="00565DF0"/>
  </w:style>
  <w:style w:type="numbering" w:customStyle="1" w:styleId="111121">
    <w:name w:val="リストなし11112"/>
    <w:next w:val="NoList"/>
    <w:uiPriority w:val="99"/>
    <w:semiHidden/>
    <w:unhideWhenUsed/>
    <w:rsid w:val="00565DF0"/>
  </w:style>
  <w:style w:type="numbering" w:customStyle="1" w:styleId="NoList1312">
    <w:name w:val="No List1312"/>
    <w:next w:val="NoList"/>
    <w:uiPriority w:val="99"/>
    <w:semiHidden/>
    <w:unhideWhenUsed/>
    <w:rsid w:val="00565DF0"/>
  </w:style>
  <w:style w:type="numbering" w:customStyle="1" w:styleId="NoList2312">
    <w:name w:val="No List2312"/>
    <w:next w:val="NoList"/>
    <w:uiPriority w:val="99"/>
    <w:semiHidden/>
    <w:unhideWhenUsed/>
    <w:rsid w:val="00565DF0"/>
  </w:style>
  <w:style w:type="numbering" w:customStyle="1" w:styleId="NoList3312">
    <w:name w:val="No List3312"/>
    <w:next w:val="NoList"/>
    <w:uiPriority w:val="99"/>
    <w:semiHidden/>
    <w:unhideWhenUsed/>
    <w:rsid w:val="00565DF0"/>
  </w:style>
  <w:style w:type="numbering" w:customStyle="1" w:styleId="NoList4312">
    <w:name w:val="No List4312"/>
    <w:next w:val="NoList"/>
    <w:uiPriority w:val="99"/>
    <w:semiHidden/>
    <w:unhideWhenUsed/>
    <w:rsid w:val="00565DF0"/>
  </w:style>
  <w:style w:type="numbering" w:customStyle="1" w:styleId="NoList5212">
    <w:name w:val="No List5212"/>
    <w:next w:val="NoList"/>
    <w:uiPriority w:val="99"/>
    <w:semiHidden/>
    <w:unhideWhenUsed/>
    <w:rsid w:val="00565DF0"/>
  </w:style>
  <w:style w:type="numbering" w:customStyle="1" w:styleId="NoList6212">
    <w:name w:val="No List6212"/>
    <w:next w:val="NoList"/>
    <w:uiPriority w:val="99"/>
    <w:semiHidden/>
    <w:unhideWhenUsed/>
    <w:rsid w:val="00565DF0"/>
  </w:style>
  <w:style w:type="numbering" w:customStyle="1" w:styleId="NoList7212">
    <w:name w:val="No List7212"/>
    <w:next w:val="NoList"/>
    <w:uiPriority w:val="99"/>
    <w:semiHidden/>
    <w:unhideWhenUsed/>
    <w:rsid w:val="00565DF0"/>
  </w:style>
  <w:style w:type="numbering" w:customStyle="1" w:styleId="NoList11212">
    <w:name w:val="No List11212"/>
    <w:next w:val="NoList"/>
    <w:uiPriority w:val="99"/>
    <w:semiHidden/>
    <w:unhideWhenUsed/>
    <w:rsid w:val="00565DF0"/>
  </w:style>
  <w:style w:type="numbering" w:customStyle="1" w:styleId="NoList21212">
    <w:name w:val="No List21212"/>
    <w:next w:val="NoList"/>
    <w:uiPriority w:val="99"/>
    <w:semiHidden/>
    <w:unhideWhenUsed/>
    <w:rsid w:val="00565DF0"/>
  </w:style>
  <w:style w:type="numbering" w:customStyle="1" w:styleId="NoList31212">
    <w:name w:val="No List31212"/>
    <w:next w:val="NoList"/>
    <w:uiPriority w:val="99"/>
    <w:semiHidden/>
    <w:unhideWhenUsed/>
    <w:rsid w:val="00565DF0"/>
  </w:style>
  <w:style w:type="numbering" w:customStyle="1" w:styleId="NoList41212">
    <w:name w:val="No List41212"/>
    <w:next w:val="NoList"/>
    <w:uiPriority w:val="99"/>
    <w:semiHidden/>
    <w:unhideWhenUsed/>
    <w:rsid w:val="00565DF0"/>
  </w:style>
  <w:style w:type="numbering" w:customStyle="1" w:styleId="NoList51112">
    <w:name w:val="No List51112"/>
    <w:next w:val="NoList"/>
    <w:uiPriority w:val="99"/>
    <w:semiHidden/>
    <w:unhideWhenUsed/>
    <w:rsid w:val="00565DF0"/>
  </w:style>
  <w:style w:type="numbering" w:customStyle="1" w:styleId="NoList61112">
    <w:name w:val="No List61112"/>
    <w:next w:val="NoList"/>
    <w:uiPriority w:val="99"/>
    <w:semiHidden/>
    <w:unhideWhenUsed/>
    <w:rsid w:val="00565DF0"/>
  </w:style>
  <w:style w:type="numbering" w:customStyle="1" w:styleId="NoList71112">
    <w:name w:val="No List71112"/>
    <w:next w:val="NoList"/>
    <w:uiPriority w:val="99"/>
    <w:semiHidden/>
    <w:unhideWhenUsed/>
    <w:rsid w:val="00565DF0"/>
  </w:style>
  <w:style w:type="numbering" w:customStyle="1" w:styleId="NoList81112">
    <w:name w:val="No List81112"/>
    <w:next w:val="NoList"/>
    <w:uiPriority w:val="99"/>
    <w:semiHidden/>
    <w:unhideWhenUsed/>
    <w:rsid w:val="00565DF0"/>
  </w:style>
  <w:style w:type="numbering" w:customStyle="1" w:styleId="NoList12212">
    <w:name w:val="No List12212"/>
    <w:next w:val="NoList"/>
    <w:uiPriority w:val="99"/>
    <w:semiHidden/>
    <w:rsid w:val="00565DF0"/>
  </w:style>
  <w:style w:type="numbering" w:customStyle="1" w:styleId="NoList111212">
    <w:name w:val="No List111212"/>
    <w:next w:val="NoList"/>
    <w:uiPriority w:val="99"/>
    <w:semiHidden/>
    <w:unhideWhenUsed/>
    <w:rsid w:val="00565DF0"/>
  </w:style>
  <w:style w:type="numbering" w:customStyle="1" w:styleId="11212">
    <w:name w:val="无列表11212"/>
    <w:next w:val="NoList"/>
    <w:semiHidden/>
    <w:rsid w:val="00565DF0"/>
  </w:style>
  <w:style w:type="numbering" w:customStyle="1" w:styleId="NoList22212">
    <w:name w:val="No List22212"/>
    <w:next w:val="NoList"/>
    <w:uiPriority w:val="99"/>
    <w:semiHidden/>
    <w:unhideWhenUsed/>
    <w:rsid w:val="00565DF0"/>
  </w:style>
  <w:style w:type="numbering" w:customStyle="1" w:styleId="NoList32212">
    <w:name w:val="No List32212"/>
    <w:next w:val="NoList"/>
    <w:uiPriority w:val="99"/>
    <w:semiHidden/>
    <w:unhideWhenUsed/>
    <w:rsid w:val="00565DF0"/>
  </w:style>
  <w:style w:type="numbering" w:customStyle="1" w:styleId="NoList42112">
    <w:name w:val="No List42112"/>
    <w:next w:val="NoList"/>
    <w:uiPriority w:val="99"/>
    <w:semiHidden/>
    <w:unhideWhenUsed/>
    <w:rsid w:val="00565DF0"/>
  </w:style>
  <w:style w:type="numbering" w:customStyle="1" w:styleId="NoList211112">
    <w:name w:val="No List211112"/>
    <w:next w:val="NoList"/>
    <w:uiPriority w:val="99"/>
    <w:semiHidden/>
    <w:unhideWhenUsed/>
    <w:rsid w:val="00565DF0"/>
  </w:style>
  <w:style w:type="numbering" w:customStyle="1" w:styleId="NoList311112">
    <w:name w:val="No List311112"/>
    <w:next w:val="NoList"/>
    <w:uiPriority w:val="99"/>
    <w:semiHidden/>
    <w:unhideWhenUsed/>
    <w:rsid w:val="00565DF0"/>
  </w:style>
  <w:style w:type="numbering" w:customStyle="1" w:styleId="NoList411112">
    <w:name w:val="No List411112"/>
    <w:next w:val="NoList"/>
    <w:uiPriority w:val="99"/>
    <w:semiHidden/>
    <w:unhideWhenUsed/>
    <w:rsid w:val="00565DF0"/>
  </w:style>
  <w:style w:type="numbering" w:customStyle="1" w:styleId="1111120">
    <w:name w:val="无列表111112"/>
    <w:next w:val="NoList"/>
    <w:semiHidden/>
    <w:rsid w:val="00565DF0"/>
  </w:style>
  <w:style w:type="numbering" w:customStyle="1" w:styleId="NoList1111112">
    <w:name w:val="No List1111112"/>
    <w:next w:val="NoList"/>
    <w:uiPriority w:val="99"/>
    <w:semiHidden/>
    <w:unhideWhenUsed/>
    <w:rsid w:val="00565DF0"/>
  </w:style>
  <w:style w:type="numbering" w:customStyle="1" w:styleId="NoList121112">
    <w:name w:val="No List121112"/>
    <w:next w:val="NoList"/>
    <w:uiPriority w:val="99"/>
    <w:semiHidden/>
    <w:unhideWhenUsed/>
    <w:rsid w:val="00565DF0"/>
  </w:style>
  <w:style w:type="numbering" w:customStyle="1" w:styleId="NoList221112">
    <w:name w:val="No List221112"/>
    <w:next w:val="NoList"/>
    <w:uiPriority w:val="99"/>
    <w:semiHidden/>
    <w:unhideWhenUsed/>
    <w:rsid w:val="00565DF0"/>
  </w:style>
  <w:style w:type="numbering" w:customStyle="1" w:styleId="NoList321112">
    <w:name w:val="No List321112"/>
    <w:next w:val="NoList"/>
    <w:uiPriority w:val="99"/>
    <w:semiHidden/>
    <w:unhideWhenUsed/>
    <w:rsid w:val="00565DF0"/>
  </w:style>
  <w:style w:type="numbering" w:customStyle="1" w:styleId="NoList1412">
    <w:name w:val="No List1412"/>
    <w:next w:val="NoList"/>
    <w:uiPriority w:val="99"/>
    <w:semiHidden/>
    <w:unhideWhenUsed/>
    <w:rsid w:val="00565DF0"/>
  </w:style>
  <w:style w:type="numbering" w:customStyle="1" w:styleId="NoList1512">
    <w:name w:val="No List1512"/>
    <w:next w:val="NoList"/>
    <w:uiPriority w:val="99"/>
    <w:semiHidden/>
    <w:unhideWhenUsed/>
    <w:rsid w:val="00565DF0"/>
  </w:style>
  <w:style w:type="numbering" w:customStyle="1" w:styleId="NoList2412">
    <w:name w:val="No List2412"/>
    <w:next w:val="NoList"/>
    <w:uiPriority w:val="99"/>
    <w:semiHidden/>
    <w:unhideWhenUsed/>
    <w:rsid w:val="00565DF0"/>
  </w:style>
  <w:style w:type="numbering" w:customStyle="1" w:styleId="NoList3412">
    <w:name w:val="No List3412"/>
    <w:next w:val="NoList"/>
    <w:uiPriority w:val="99"/>
    <w:semiHidden/>
    <w:unhideWhenUsed/>
    <w:rsid w:val="00565DF0"/>
  </w:style>
  <w:style w:type="numbering" w:customStyle="1" w:styleId="NoList4412">
    <w:name w:val="No List4412"/>
    <w:next w:val="NoList"/>
    <w:uiPriority w:val="99"/>
    <w:semiHidden/>
    <w:unhideWhenUsed/>
    <w:rsid w:val="00565DF0"/>
  </w:style>
  <w:style w:type="numbering" w:customStyle="1" w:styleId="NoList5312">
    <w:name w:val="No List5312"/>
    <w:next w:val="NoList"/>
    <w:uiPriority w:val="99"/>
    <w:semiHidden/>
    <w:unhideWhenUsed/>
    <w:rsid w:val="00565DF0"/>
  </w:style>
  <w:style w:type="numbering" w:customStyle="1" w:styleId="NoList6312">
    <w:name w:val="No List6312"/>
    <w:next w:val="NoList"/>
    <w:uiPriority w:val="99"/>
    <w:semiHidden/>
    <w:unhideWhenUsed/>
    <w:rsid w:val="00565DF0"/>
  </w:style>
  <w:style w:type="numbering" w:customStyle="1" w:styleId="NoList7312">
    <w:name w:val="No List7312"/>
    <w:next w:val="NoList"/>
    <w:uiPriority w:val="99"/>
    <w:semiHidden/>
    <w:unhideWhenUsed/>
    <w:rsid w:val="00565DF0"/>
  </w:style>
  <w:style w:type="numbering" w:customStyle="1" w:styleId="NoList8212">
    <w:name w:val="No List8212"/>
    <w:next w:val="NoList"/>
    <w:uiPriority w:val="99"/>
    <w:semiHidden/>
    <w:unhideWhenUsed/>
    <w:rsid w:val="00565DF0"/>
  </w:style>
  <w:style w:type="numbering" w:customStyle="1" w:styleId="NoList9212">
    <w:name w:val="No List9212"/>
    <w:next w:val="NoList"/>
    <w:uiPriority w:val="99"/>
    <w:semiHidden/>
    <w:unhideWhenUsed/>
    <w:rsid w:val="00565DF0"/>
  </w:style>
  <w:style w:type="numbering" w:customStyle="1" w:styleId="NoList11312">
    <w:name w:val="No List11312"/>
    <w:next w:val="NoList"/>
    <w:uiPriority w:val="99"/>
    <w:semiHidden/>
    <w:unhideWhenUsed/>
    <w:rsid w:val="00565DF0"/>
  </w:style>
  <w:style w:type="numbering" w:customStyle="1" w:styleId="NoList21312">
    <w:name w:val="No List21312"/>
    <w:next w:val="NoList"/>
    <w:uiPriority w:val="99"/>
    <w:semiHidden/>
    <w:unhideWhenUsed/>
    <w:rsid w:val="00565DF0"/>
  </w:style>
  <w:style w:type="numbering" w:customStyle="1" w:styleId="NoList31312">
    <w:name w:val="No List31312"/>
    <w:next w:val="NoList"/>
    <w:uiPriority w:val="99"/>
    <w:semiHidden/>
    <w:unhideWhenUsed/>
    <w:rsid w:val="00565DF0"/>
  </w:style>
  <w:style w:type="numbering" w:customStyle="1" w:styleId="NoList41312">
    <w:name w:val="No List41312"/>
    <w:next w:val="NoList"/>
    <w:uiPriority w:val="99"/>
    <w:semiHidden/>
    <w:unhideWhenUsed/>
    <w:rsid w:val="00565DF0"/>
  </w:style>
  <w:style w:type="numbering" w:customStyle="1" w:styleId="NoList51212">
    <w:name w:val="No List51212"/>
    <w:next w:val="NoList"/>
    <w:uiPriority w:val="99"/>
    <w:semiHidden/>
    <w:unhideWhenUsed/>
    <w:rsid w:val="00565DF0"/>
  </w:style>
  <w:style w:type="numbering" w:customStyle="1" w:styleId="NoList61212">
    <w:name w:val="No List61212"/>
    <w:next w:val="NoList"/>
    <w:uiPriority w:val="99"/>
    <w:semiHidden/>
    <w:unhideWhenUsed/>
    <w:rsid w:val="00565DF0"/>
  </w:style>
  <w:style w:type="numbering" w:customStyle="1" w:styleId="NoList71212">
    <w:name w:val="No List71212"/>
    <w:next w:val="NoList"/>
    <w:uiPriority w:val="99"/>
    <w:semiHidden/>
    <w:unhideWhenUsed/>
    <w:rsid w:val="00565DF0"/>
  </w:style>
  <w:style w:type="numbering" w:customStyle="1" w:styleId="NoList81212">
    <w:name w:val="No List81212"/>
    <w:next w:val="NoList"/>
    <w:uiPriority w:val="99"/>
    <w:semiHidden/>
    <w:unhideWhenUsed/>
    <w:rsid w:val="00565DF0"/>
  </w:style>
  <w:style w:type="numbering" w:customStyle="1" w:styleId="NoList91112">
    <w:name w:val="No List91112"/>
    <w:next w:val="NoList"/>
    <w:uiPriority w:val="99"/>
    <w:semiHidden/>
    <w:unhideWhenUsed/>
    <w:rsid w:val="00565DF0"/>
  </w:style>
  <w:style w:type="numbering" w:customStyle="1" w:styleId="LFO19212">
    <w:name w:val="LFO19212"/>
    <w:basedOn w:val="NoList"/>
    <w:rsid w:val="00565DF0"/>
  </w:style>
  <w:style w:type="numbering" w:customStyle="1" w:styleId="NoList10112">
    <w:name w:val="No List10112"/>
    <w:next w:val="NoList"/>
    <w:uiPriority w:val="99"/>
    <w:semiHidden/>
    <w:unhideWhenUsed/>
    <w:rsid w:val="00565DF0"/>
  </w:style>
  <w:style w:type="numbering" w:customStyle="1" w:styleId="LFO191112">
    <w:name w:val="LFO191112"/>
    <w:basedOn w:val="NoList"/>
    <w:rsid w:val="00565DF0"/>
  </w:style>
  <w:style w:type="numbering" w:customStyle="1" w:styleId="NoList12312">
    <w:name w:val="No List12312"/>
    <w:next w:val="NoList"/>
    <w:uiPriority w:val="99"/>
    <w:semiHidden/>
    <w:rsid w:val="00565DF0"/>
  </w:style>
  <w:style w:type="numbering" w:customStyle="1" w:styleId="NoList111312">
    <w:name w:val="No List111312"/>
    <w:next w:val="NoList"/>
    <w:uiPriority w:val="99"/>
    <w:semiHidden/>
    <w:unhideWhenUsed/>
    <w:rsid w:val="00565DF0"/>
  </w:style>
  <w:style w:type="numbering" w:customStyle="1" w:styleId="13120">
    <w:name w:val="无列表1312"/>
    <w:next w:val="NoList"/>
    <w:semiHidden/>
    <w:rsid w:val="00565DF0"/>
  </w:style>
  <w:style w:type="numbering" w:customStyle="1" w:styleId="13121">
    <w:name w:val="リストなし1312"/>
    <w:next w:val="NoList"/>
    <w:uiPriority w:val="99"/>
    <w:semiHidden/>
    <w:unhideWhenUsed/>
    <w:rsid w:val="00565DF0"/>
  </w:style>
  <w:style w:type="numbering" w:customStyle="1" w:styleId="11312">
    <w:name w:val="无列表11312"/>
    <w:next w:val="NoList"/>
    <w:semiHidden/>
    <w:rsid w:val="00565DF0"/>
  </w:style>
  <w:style w:type="numbering" w:customStyle="1" w:styleId="112120">
    <w:name w:val="リストなし11212"/>
    <w:next w:val="NoList"/>
    <w:uiPriority w:val="99"/>
    <w:semiHidden/>
    <w:unhideWhenUsed/>
    <w:rsid w:val="00565DF0"/>
  </w:style>
  <w:style w:type="numbering" w:customStyle="1" w:styleId="NoList22312">
    <w:name w:val="No List22312"/>
    <w:next w:val="NoList"/>
    <w:uiPriority w:val="99"/>
    <w:semiHidden/>
    <w:unhideWhenUsed/>
    <w:rsid w:val="00565DF0"/>
  </w:style>
  <w:style w:type="numbering" w:customStyle="1" w:styleId="NoList32312">
    <w:name w:val="No List32312"/>
    <w:next w:val="NoList"/>
    <w:uiPriority w:val="99"/>
    <w:semiHidden/>
    <w:unhideWhenUsed/>
    <w:rsid w:val="00565DF0"/>
  </w:style>
  <w:style w:type="numbering" w:customStyle="1" w:styleId="NoList42212">
    <w:name w:val="No List42212"/>
    <w:next w:val="NoList"/>
    <w:uiPriority w:val="99"/>
    <w:semiHidden/>
    <w:unhideWhenUsed/>
    <w:rsid w:val="00565DF0"/>
  </w:style>
  <w:style w:type="numbering" w:customStyle="1" w:styleId="NoList211212">
    <w:name w:val="No List211212"/>
    <w:next w:val="NoList"/>
    <w:uiPriority w:val="99"/>
    <w:semiHidden/>
    <w:unhideWhenUsed/>
    <w:rsid w:val="00565DF0"/>
  </w:style>
  <w:style w:type="numbering" w:customStyle="1" w:styleId="NoList311212">
    <w:name w:val="No List311212"/>
    <w:next w:val="NoList"/>
    <w:uiPriority w:val="99"/>
    <w:semiHidden/>
    <w:unhideWhenUsed/>
    <w:rsid w:val="00565DF0"/>
  </w:style>
  <w:style w:type="numbering" w:customStyle="1" w:styleId="NoList411212">
    <w:name w:val="No List411212"/>
    <w:next w:val="NoList"/>
    <w:uiPriority w:val="99"/>
    <w:semiHidden/>
    <w:unhideWhenUsed/>
    <w:rsid w:val="00565DF0"/>
  </w:style>
  <w:style w:type="numbering" w:customStyle="1" w:styleId="111212">
    <w:name w:val="无列表111212"/>
    <w:next w:val="NoList"/>
    <w:semiHidden/>
    <w:rsid w:val="00565DF0"/>
  </w:style>
  <w:style w:type="numbering" w:customStyle="1" w:styleId="NoList1111212">
    <w:name w:val="No List1111212"/>
    <w:next w:val="NoList"/>
    <w:uiPriority w:val="99"/>
    <w:semiHidden/>
    <w:unhideWhenUsed/>
    <w:rsid w:val="00565DF0"/>
  </w:style>
  <w:style w:type="numbering" w:customStyle="1" w:styleId="NoList121212">
    <w:name w:val="No List121212"/>
    <w:next w:val="NoList"/>
    <w:uiPriority w:val="99"/>
    <w:semiHidden/>
    <w:unhideWhenUsed/>
    <w:rsid w:val="00565DF0"/>
  </w:style>
  <w:style w:type="numbering" w:customStyle="1" w:styleId="NoList221212">
    <w:name w:val="No List221212"/>
    <w:next w:val="NoList"/>
    <w:uiPriority w:val="99"/>
    <w:semiHidden/>
    <w:unhideWhenUsed/>
    <w:rsid w:val="00565DF0"/>
  </w:style>
  <w:style w:type="numbering" w:customStyle="1" w:styleId="NoList321212">
    <w:name w:val="No List321212"/>
    <w:next w:val="NoList"/>
    <w:uiPriority w:val="99"/>
    <w:semiHidden/>
    <w:unhideWhenUsed/>
    <w:rsid w:val="00565DF0"/>
  </w:style>
  <w:style w:type="numbering" w:customStyle="1" w:styleId="NoList1612">
    <w:name w:val="No List1612"/>
    <w:next w:val="NoList"/>
    <w:uiPriority w:val="99"/>
    <w:semiHidden/>
    <w:unhideWhenUsed/>
    <w:rsid w:val="00565DF0"/>
  </w:style>
  <w:style w:type="numbering" w:customStyle="1" w:styleId="NoList1712">
    <w:name w:val="No List1712"/>
    <w:next w:val="NoList"/>
    <w:uiPriority w:val="99"/>
    <w:semiHidden/>
    <w:unhideWhenUsed/>
    <w:rsid w:val="00565DF0"/>
  </w:style>
  <w:style w:type="numbering" w:customStyle="1" w:styleId="NoList2512">
    <w:name w:val="No List2512"/>
    <w:next w:val="NoList"/>
    <w:uiPriority w:val="99"/>
    <w:semiHidden/>
    <w:unhideWhenUsed/>
    <w:rsid w:val="00565DF0"/>
  </w:style>
  <w:style w:type="numbering" w:customStyle="1" w:styleId="NoList3512">
    <w:name w:val="No List3512"/>
    <w:next w:val="NoList"/>
    <w:uiPriority w:val="99"/>
    <w:semiHidden/>
    <w:unhideWhenUsed/>
    <w:rsid w:val="00565DF0"/>
  </w:style>
  <w:style w:type="numbering" w:customStyle="1" w:styleId="NoList4512">
    <w:name w:val="No List4512"/>
    <w:next w:val="NoList"/>
    <w:uiPriority w:val="99"/>
    <w:semiHidden/>
    <w:unhideWhenUsed/>
    <w:rsid w:val="00565DF0"/>
  </w:style>
  <w:style w:type="numbering" w:customStyle="1" w:styleId="NoList5412">
    <w:name w:val="No List5412"/>
    <w:next w:val="NoList"/>
    <w:uiPriority w:val="99"/>
    <w:semiHidden/>
    <w:unhideWhenUsed/>
    <w:rsid w:val="00565DF0"/>
  </w:style>
  <w:style w:type="numbering" w:customStyle="1" w:styleId="NoList6412">
    <w:name w:val="No List6412"/>
    <w:next w:val="NoList"/>
    <w:uiPriority w:val="99"/>
    <w:semiHidden/>
    <w:unhideWhenUsed/>
    <w:rsid w:val="00565DF0"/>
  </w:style>
  <w:style w:type="numbering" w:customStyle="1" w:styleId="NoList7412">
    <w:name w:val="No List7412"/>
    <w:next w:val="NoList"/>
    <w:uiPriority w:val="99"/>
    <w:semiHidden/>
    <w:unhideWhenUsed/>
    <w:rsid w:val="00565DF0"/>
  </w:style>
  <w:style w:type="numbering" w:customStyle="1" w:styleId="NoList8312">
    <w:name w:val="No List8312"/>
    <w:next w:val="NoList"/>
    <w:uiPriority w:val="99"/>
    <w:semiHidden/>
    <w:unhideWhenUsed/>
    <w:rsid w:val="00565DF0"/>
  </w:style>
  <w:style w:type="numbering" w:customStyle="1" w:styleId="NoList9312">
    <w:name w:val="No List9312"/>
    <w:next w:val="NoList"/>
    <w:uiPriority w:val="99"/>
    <w:semiHidden/>
    <w:unhideWhenUsed/>
    <w:rsid w:val="00565DF0"/>
  </w:style>
  <w:style w:type="numbering" w:customStyle="1" w:styleId="NoList11412">
    <w:name w:val="No List11412"/>
    <w:next w:val="NoList"/>
    <w:uiPriority w:val="99"/>
    <w:semiHidden/>
    <w:unhideWhenUsed/>
    <w:rsid w:val="00565DF0"/>
  </w:style>
  <w:style w:type="numbering" w:customStyle="1" w:styleId="NoList21412">
    <w:name w:val="No List21412"/>
    <w:next w:val="NoList"/>
    <w:uiPriority w:val="99"/>
    <w:semiHidden/>
    <w:unhideWhenUsed/>
    <w:rsid w:val="00565DF0"/>
  </w:style>
  <w:style w:type="numbering" w:customStyle="1" w:styleId="NoList31412">
    <w:name w:val="No List31412"/>
    <w:next w:val="NoList"/>
    <w:uiPriority w:val="99"/>
    <w:semiHidden/>
    <w:unhideWhenUsed/>
    <w:rsid w:val="00565DF0"/>
  </w:style>
  <w:style w:type="numbering" w:customStyle="1" w:styleId="NoList41412">
    <w:name w:val="No List41412"/>
    <w:next w:val="NoList"/>
    <w:uiPriority w:val="99"/>
    <w:semiHidden/>
    <w:unhideWhenUsed/>
    <w:rsid w:val="00565DF0"/>
  </w:style>
  <w:style w:type="numbering" w:customStyle="1" w:styleId="NoList51312">
    <w:name w:val="No List51312"/>
    <w:next w:val="NoList"/>
    <w:uiPriority w:val="99"/>
    <w:semiHidden/>
    <w:unhideWhenUsed/>
    <w:rsid w:val="00565DF0"/>
  </w:style>
  <w:style w:type="numbering" w:customStyle="1" w:styleId="NoList61312">
    <w:name w:val="No List61312"/>
    <w:next w:val="NoList"/>
    <w:uiPriority w:val="99"/>
    <w:semiHidden/>
    <w:unhideWhenUsed/>
    <w:rsid w:val="00565DF0"/>
  </w:style>
  <w:style w:type="numbering" w:customStyle="1" w:styleId="NoList71312">
    <w:name w:val="No List71312"/>
    <w:next w:val="NoList"/>
    <w:uiPriority w:val="99"/>
    <w:semiHidden/>
    <w:unhideWhenUsed/>
    <w:rsid w:val="00565DF0"/>
  </w:style>
  <w:style w:type="numbering" w:customStyle="1" w:styleId="NoList81312">
    <w:name w:val="No List81312"/>
    <w:next w:val="NoList"/>
    <w:uiPriority w:val="99"/>
    <w:semiHidden/>
    <w:unhideWhenUsed/>
    <w:rsid w:val="00565DF0"/>
  </w:style>
  <w:style w:type="numbering" w:customStyle="1" w:styleId="NoList91212">
    <w:name w:val="No List91212"/>
    <w:next w:val="NoList"/>
    <w:uiPriority w:val="99"/>
    <w:semiHidden/>
    <w:unhideWhenUsed/>
    <w:rsid w:val="00565DF0"/>
  </w:style>
  <w:style w:type="numbering" w:customStyle="1" w:styleId="LFO19312">
    <w:name w:val="LFO19312"/>
    <w:basedOn w:val="NoList"/>
    <w:rsid w:val="00565DF0"/>
  </w:style>
  <w:style w:type="numbering" w:customStyle="1" w:styleId="NoList10212">
    <w:name w:val="No List10212"/>
    <w:next w:val="NoList"/>
    <w:uiPriority w:val="99"/>
    <w:semiHidden/>
    <w:unhideWhenUsed/>
    <w:rsid w:val="00565DF0"/>
  </w:style>
  <w:style w:type="numbering" w:customStyle="1" w:styleId="LFO191212">
    <w:name w:val="LFO191212"/>
    <w:basedOn w:val="NoList"/>
    <w:rsid w:val="00565DF0"/>
  </w:style>
  <w:style w:type="numbering" w:customStyle="1" w:styleId="NoList12412">
    <w:name w:val="No List12412"/>
    <w:next w:val="NoList"/>
    <w:uiPriority w:val="99"/>
    <w:semiHidden/>
    <w:rsid w:val="00565DF0"/>
  </w:style>
  <w:style w:type="numbering" w:customStyle="1" w:styleId="NoList111412">
    <w:name w:val="No List111412"/>
    <w:next w:val="NoList"/>
    <w:uiPriority w:val="99"/>
    <w:semiHidden/>
    <w:unhideWhenUsed/>
    <w:rsid w:val="00565DF0"/>
  </w:style>
  <w:style w:type="numbering" w:customStyle="1" w:styleId="1412">
    <w:name w:val="无列表1412"/>
    <w:next w:val="NoList"/>
    <w:semiHidden/>
    <w:rsid w:val="00565DF0"/>
  </w:style>
  <w:style w:type="numbering" w:customStyle="1" w:styleId="14120">
    <w:name w:val="リストなし1412"/>
    <w:next w:val="NoList"/>
    <w:uiPriority w:val="99"/>
    <w:semiHidden/>
    <w:unhideWhenUsed/>
    <w:rsid w:val="00565DF0"/>
  </w:style>
  <w:style w:type="numbering" w:customStyle="1" w:styleId="11412">
    <w:name w:val="无列表11412"/>
    <w:next w:val="NoList"/>
    <w:semiHidden/>
    <w:rsid w:val="00565DF0"/>
  </w:style>
  <w:style w:type="numbering" w:customStyle="1" w:styleId="113120">
    <w:name w:val="リストなし11312"/>
    <w:next w:val="NoList"/>
    <w:uiPriority w:val="99"/>
    <w:semiHidden/>
    <w:unhideWhenUsed/>
    <w:rsid w:val="00565DF0"/>
  </w:style>
  <w:style w:type="numbering" w:customStyle="1" w:styleId="NoList22412">
    <w:name w:val="No List22412"/>
    <w:next w:val="NoList"/>
    <w:uiPriority w:val="99"/>
    <w:semiHidden/>
    <w:unhideWhenUsed/>
    <w:rsid w:val="00565DF0"/>
  </w:style>
  <w:style w:type="numbering" w:customStyle="1" w:styleId="NoList32412">
    <w:name w:val="No List32412"/>
    <w:next w:val="NoList"/>
    <w:uiPriority w:val="99"/>
    <w:semiHidden/>
    <w:unhideWhenUsed/>
    <w:rsid w:val="00565DF0"/>
  </w:style>
  <w:style w:type="numbering" w:customStyle="1" w:styleId="NoList42312">
    <w:name w:val="No List42312"/>
    <w:next w:val="NoList"/>
    <w:uiPriority w:val="99"/>
    <w:semiHidden/>
    <w:unhideWhenUsed/>
    <w:rsid w:val="00565DF0"/>
  </w:style>
  <w:style w:type="numbering" w:customStyle="1" w:styleId="NoList211312">
    <w:name w:val="No List211312"/>
    <w:next w:val="NoList"/>
    <w:uiPriority w:val="99"/>
    <w:semiHidden/>
    <w:unhideWhenUsed/>
    <w:rsid w:val="00565DF0"/>
  </w:style>
  <w:style w:type="numbering" w:customStyle="1" w:styleId="NoList311312">
    <w:name w:val="No List311312"/>
    <w:next w:val="NoList"/>
    <w:uiPriority w:val="99"/>
    <w:semiHidden/>
    <w:unhideWhenUsed/>
    <w:rsid w:val="00565DF0"/>
  </w:style>
  <w:style w:type="numbering" w:customStyle="1" w:styleId="NoList411312">
    <w:name w:val="No List411312"/>
    <w:next w:val="NoList"/>
    <w:uiPriority w:val="99"/>
    <w:semiHidden/>
    <w:unhideWhenUsed/>
    <w:rsid w:val="00565DF0"/>
  </w:style>
  <w:style w:type="numbering" w:customStyle="1" w:styleId="111312">
    <w:name w:val="无列表111312"/>
    <w:next w:val="NoList"/>
    <w:semiHidden/>
    <w:rsid w:val="00565DF0"/>
  </w:style>
  <w:style w:type="numbering" w:customStyle="1" w:styleId="NoList1111312">
    <w:name w:val="No List1111312"/>
    <w:next w:val="NoList"/>
    <w:uiPriority w:val="99"/>
    <w:semiHidden/>
    <w:unhideWhenUsed/>
    <w:rsid w:val="00565DF0"/>
  </w:style>
  <w:style w:type="numbering" w:customStyle="1" w:styleId="NoList121312">
    <w:name w:val="No List121312"/>
    <w:next w:val="NoList"/>
    <w:uiPriority w:val="99"/>
    <w:semiHidden/>
    <w:unhideWhenUsed/>
    <w:rsid w:val="00565DF0"/>
  </w:style>
  <w:style w:type="numbering" w:customStyle="1" w:styleId="NoList221312">
    <w:name w:val="No List221312"/>
    <w:next w:val="NoList"/>
    <w:uiPriority w:val="99"/>
    <w:semiHidden/>
    <w:unhideWhenUsed/>
    <w:rsid w:val="00565DF0"/>
  </w:style>
  <w:style w:type="numbering" w:customStyle="1" w:styleId="NoList321312">
    <w:name w:val="No List321312"/>
    <w:next w:val="NoList"/>
    <w:uiPriority w:val="99"/>
    <w:semiHidden/>
    <w:unhideWhenUsed/>
    <w:rsid w:val="00565DF0"/>
  </w:style>
  <w:style w:type="numbering" w:customStyle="1" w:styleId="224">
    <w:name w:val="无列表22"/>
    <w:next w:val="NoList"/>
    <w:uiPriority w:val="99"/>
    <w:semiHidden/>
    <w:unhideWhenUsed/>
    <w:rsid w:val="00565DF0"/>
  </w:style>
  <w:style w:type="numbering" w:customStyle="1" w:styleId="324">
    <w:name w:val="无列表32"/>
    <w:next w:val="NoList"/>
    <w:uiPriority w:val="99"/>
    <w:semiHidden/>
    <w:unhideWhenUsed/>
    <w:rsid w:val="00565DF0"/>
  </w:style>
  <w:style w:type="table" w:customStyle="1" w:styleId="TableClassic226">
    <w:name w:val="Table Classic 226"/>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565DF0"/>
  </w:style>
  <w:style w:type="table" w:customStyle="1" w:styleId="TableGrid21211">
    <w:name w:val="Table Grid2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65DF0"/>
    <w:rPr>
      <w:rFonts w:ascii="Times New Roman" w:eastAsia="MS Mincho" w:hAnsi="Times New Roman"/>
      <w:lang w:val="en-US" w:eastAsia="en-US"/>
    </w:rPr>
    <w:tblPr/>
  </w:style>
  <w:style w:type="table" w:customStyle="1" w:styleId="TableGrid591">
    <w:name w:val="Table Grid59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65DF0"/>
    <w:rPr>
      <w:rFonts w:ascii="Times New Roman" w:eastAsia="MS Mincho" w:hAnsi="Times New Roman"/>
      <w:lang w:val="en-US" w:eastAsia="en-US"/>
    </w:rPr>
    <w:tblPr/>
  </w:style>
  <w:style w:type="table" w:customStyle="1" w:styleId="TableGrid2291">
    <w:name w:val="Table Grid22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65DF0"/>
  </w:style>
  <w:style w:type="table" w:customStyle="1" w:styleId="TableGrid21221">
    <w:name w:val="Table Grid2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65DF0"/>
    <w:rPr>
      <w:rFonts w:ascii="Times New Roman" w:eastAsia="MS Mincho" w:hAnsi="Times New Roman"/>
      <w:lang w:val="en-US" w:eastAsia="en-US"/>
    </w:rPr>
    <w:tblPr/>
  </w:style>
  <w:style w:type="table" w:customStyle="1" w:styleId="Tabellengitternetz11122">
    <w:name w:val="Tabellengitternetz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65DF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565DF0"/>
  </w:style>
  <w:style w:type="numbering" w:customStyle="1" w:styleId="NoList3111111">
    <w:name w:val="No List3111111"/>
    <w:next w:val="NoList"/>
    <w:uiPriority w:val="99"/>
    <w:semiHidden/>
    <w:unhideWhenUsed/>
    <w:rsid w:val="00565DF0"/>
  </w:style>
  <w:style w:type="numbering" w:customStyle="1" w:styleId="NoList4111111">
    <w:name w:val="No List4111111"/>
    <w:next w:val="NoList"/>
    <w:uiPriority w:val="99"/>
    <w:semiHidden/>
    <w:unhideWhenUsed/>
    <w:rsid w:val="00565DF0"/>
  </w:style>
  <w:style w:type="numbering" w:customStyle="1" w:styleId="NoList111111111">
    <w:name w:val="No List111111111"/>
    <w:next w:val="NoList"/>
    <w:uiPriority w:val="99"/>
    <w:semiHidden/>
    <w:unhideWhenUsed/>
    <w:rsid w:val="00565DF0"/>
  </w:style>
  <w:style w:type="numbering" w:customStyle="1" w:styleId="NoList1211111">
    <w:name w:val="No List1211111"/>
    <w:next w:val="NoList"/>
    <w:uiPriority w:val="99"/>
    <w:semiHidden/>
    <w:unhideWhenUsed/>
    <w:rsid w:val="00565DF0"/>
  </w:style>
  <w:style w:type="numbering" w:customStyle="1" w:styleId="LFO19111111">
    <w:name w:val="LFO19111111"/>
    <w:basedOn w:val="NoList"/>
    <w:rsid w:val="00565DF0"/>
  </w:style>
  <w:style w:type="numbering" w:customStyle="1" w:styleId="KeineListe1">
    <w:name w:val="Keine Liste1"/>
    <w:next w:val="NoList"/>
    <w:uiPriority w:val="99"/>
    <w:semiHidden/>
    <w:unhideWhenUsed/>
    <w:rsid w:val="00565DF0"/>
  </w:style>
  <w:style w:type="table" w:customStyle="1" w:styleId="Tabellenraster1">
    <w:name w:val="Tabellenraster1"/>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65D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65DF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65DF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65DF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65DF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65DF0"/>
    <w:rPr>
      <w:color w:val="808080"/>
    </w:rPr>
  </w:style>
  <w:style w:type="paragraph" w:customStyle="1" w:styleId="DunkleListe-Akzent31">
    <w:name w:val="Dunkle Liste - Akzent 31"/>
    <w:hidden/>
    <w:uiPriority w:val="99"/>
    <w:semiHidden/>
    <w:qFormat/>
    <w:rsid w:val="00565DF0"/>
    <w:rPr>
      <w:rFonts w:ascii="Calibri" w:eastAsia="SimSun" w:hAnsi="Calibri"/>
      <w:sz w:val="22"/>
      <w:szCs w:val="22"/>
      <w:lang w:val="en-US" w:eastAsia="zh-CN"/>
    </w:rPr>
  </w:style>
  <w:style w:type="paragraph" w:customStyle="1" w:styleId="af">
    <w:name w:val="段"/>
    <w:uiPriority w:val="99"/>
    <w:qFormat/>
    <w:rsid w:val="00565DF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65DF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65DF0"/>
  </w:style>
  <w:style w:type="character" w:styleId="HTMLAcronym">
    <w:name w:val="HTML Acronym"/>
    <w:basedOn w:val="DefaultParagraphFont"/>
    <w:uiPriority w:val="99"/>
    <w:unhideWhenUsed/>
    <w:qFormat/>
    <w:rsid w:val="00565DF0"/>
  </w:style>
  <w:style w:type="table" w:styleId="LightList">
    <w:name w:val="Light List"/>
    <w:basedOn w:val="TableNormal"/>
    <w:uiPriority w:val="61"/>
    <w:qFormat/>
    <w:rsid w:val="00565DF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65DF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65DF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65DF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65DF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65DF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65DF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5DF0"/>
    <w:rPr>
      <w:rFonts w:ascii="Times New Roman" w:eastAsia="MS Mincho" w:hAnsi="Times New Roman"/>
      <w:lang w:val="en-US" w:eastAsia="en-US"/>
    </w:rPr>
    <w:tblPr/>
  </w:style>
  <w:style w:type="table" w:customStyle="1" w:styleId="TableGrid417">
    <w:name w:val="Table Grid417"/>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5DF0"/>
    <w:rPr>
      <w:rFonts w:ascii="Times New Roman" w:eastAsia="MS Mincho" w:hAnsi="Times New Roman"/>
      <w:lang w:val="en-US" w:eastAsia="en-US"/>
    </w:rPr>
    <w:tblPr/>
  </w:style>
  <w:style w:type="table" w:customStyle="1" w:styleId="Tabellengitternetz123">
    <w:name w:val="Tabellengitternetz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5DF0"/>
    <w:rPr>
      <w:rFonts w:ascii="Times New Roman" w:eastAsia="MS Mincho" w:hAnsi="Times New Roman"/>
      <w:lang w:val="en-US" w:eastAsia="en-US"/>
    </w:rPr>
    <w:tblPr/>
  </w:style>
  <w:style w:type="table" w:customStyle="1" w:styleId="Tabellengitternetz11123">
    <w:name w:val="Tabellengitternetz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5DF0"/>
    <w:rPr>
      <w:rFonts w:ascii="Times New Roman" w:eastAsia="MS Mincho" w:hAnsi="Times New Roman"/>
      <w:lang w:val="en-US" w:eastAsia="en-US"/>
    </w:rPr>
    <w:tblPr/>
  </w:style>
  <w:style w:type="table" w:customStyle="1" w:styleId="TableGrid7151">
    <w:name w:val="Table Grid71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5DF0"/>
    <w:rPr>
      <w:rFonts w:ascii="Times New Roman" w:eastAsia="MS Mincho" w:hAnsi="Times New Roman"/>
      <w:lang w:val="en-US" w:eastAsia="en-US"/>
    </w:rPr>
    <w:tblPr/>
  </w:style>
  <w:style w:type="table" w:customStyle="1" w:styleId="TableGrid7651">
    <w:name w:val="Table Grid76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1219</Words>
  <Characters>6951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4</cp:revision>
  <cp:lastPrinted>1899-12-31T23:00:00Z</cp:lastPrinted>
  <dcterms:created xsi:type="dcterms:W3CDTF">2024-11-08T12:43:00Z</dcterms:created>
  <dcterms:modified xsi:type="dcterms:W3CDTF">2024-11-08T12:58:00Z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