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2B671E6" w:rsidR="001E41F3" w:rsidRDefault="001E41F3">
      <w:pPr>
        <w:pStyle w:val="CRCoverPage"/>
        <w:tabs>
          <w:tab w:val="right" w:pos="9639"/>
        </w:tabs>
        <w:spacing w:after="0"/>
        <w:rPr>
          <w:b/>
          <w:i/>
          <w:noProof/>
          <w:sz w:val="28"/>
        </w:rPr>
      </w:pPr>
      <w:r>
        <w:rPr>
          <w:b/>
          <w:noProof/>
          <w:sz w:val="24"/>
        </w:rPr>
        <w:t>3GPP TSG</w:t>
      </w:r>
      <w:r w:rsidR="00FB5EDD" w:rsidRPr="00FB5EDD">
        <w:rPr>
          <w:b/>
          <w:noProof/>
          <w:sz w:val="24"/>
        </w:rPr>
        <w:t>-RAN WG4 Meeting # 11</w:t>
      </w:r>
      <w:r w:rsidR="00BD1E07">
        <w:rPr>
          <w:b/>
          <w:noProof/>
          <w:sz w:val="24"/>
        </w:rPr>
        <w:t>3</w:t>
      </w:r>
      <w:r>
        <w:rPr>
          <w:b/>
          <w:i/>
          <w:noProof/>
          <w:sz w:val="28"/>
        </w:rPr>
        <w:tab/>
      </w:r>
      <w:r w:rsidR="00FB5EDD">
        <w:rPr>
          <w:b/>
          <w:i/>
          <w:noProof/>
          <w:sz w:val="28"/>
        </w:rPr>
        <w:t>R4-24</w:t>
      </w:r>
      <w:r w:rsidR="00BD1E07">
        <w:rPr>
          <w:b/>
          <w:i/>
          <w:noProof/>
          <w:sz w:val="28"/>
        </w:rPr>
        <w:t>1</w:t>
      </w:r>
      <w:r w:rsidR="00B30EF3">
        <w:rPr>
          <w:b/>
          <w:i/>
          <w:noProof/>
          <w:sz w:val="28"/>
        </w:rPr>
        <w:t>9060</w:t>
      </w:r>
    </w:p>
    <w:p w14:paraId="7CB45193" w14:textId="0BA96F0F" w:rsidR="001E41F3" w:rsidRPr="0078113D" w:rsidRDefault="00BD1E07" w:rsidP="005E2C44">
      <w:pPr>
        <w:pStyle w:val="CRCoverPage"/>
        <w:outlineLvl w:val="0"/>
        <w:rPr>
          <w:b/>
          <w:noProof/>
          <w:sz w:val="24"/>
        </w:rPr>
      </w:pPr>
      <w:r>
        <w:rPr>
          <w:rFonts w:cs="Arial"/>
          <w:b/>
          <w:sz w:val="24"/>
          <w:szCs w:val="24"/>
          <w:lang w:eastAsia="zh-CN"/>
        </w:rPr>
        <w:t>Orlando,</w:t>
      </w:r>
      <w:r w:rsidRPr="00A01738">
        <w:rPr>
          <w:rFonts w:cs="Arial"/>
          <w:b/>
          <w:sz w:val="24"/>
          <w:szCs w:val="24"/>
          <w:lang w:eastAsia="zh-CN"/>
        </w:rPr>
        <w:t xml:space="preserve"> </w:t>
      </w:r>
      <w:r>
        <w:rPr>
          <w:rFonts w:cs="Arial"/>
          <w:b/>
          <w:sz w:val="24"/>
          <w:szCs w:val="24"/>
          <w:lang w:eastAsia="zh-CN"/>
        </w:rPr>
        <w:t>US, 18</w:t>
      </w:r>
      <w:r w:rsidRPr="0052514D">
        <w:rPr>
          <w:rFonts w:cs="Arial"/>
          <w:b/>
          <w:sz w:val="24"/>
          <w:szCs w:val="24"/>
          <w:vertAlign w:val="superscript"/>
          <w:lang w:eastAsia="zh-CN"/>
        </w:rPr>
        <w:t>th</w:t>
      </w:r>
      <w:r w:rsidRPr="0052514D">
        <w:rPr>
          <w:rFonts w:cs="Arial"/>
          <w:b/>
          <w:sz w:val="24"/>
          <w:szCs w:val="24"/>
          <w:lang w:eastAsia="zh-CN"/>
        </w:rPr>
        <w:t xml:space="preserve"> – </w:t>
      </w:r>
      <w:r>
        <w:rPr>
          <w:rFonts w:cs="Arial"/>
          <w:b/>
          <w:sz w:val="24"/>
          <w:szCs w:val="24"/>
          <w:lang w:eastAsia="zh-CN"/>
        </w:rPr>
        <w:t>22</w:t>
      </w:r>
      <w:r w:rsidRPr="00D71980">
        <w:rPr>
          <w:rFonts w:cs="Arial"/>
          <w:b/>
          <w:sz w:val="24"/>
          <w:szCs w:val="24"/>
          <w:vertAlign w:val="superscript"/>
          <w:lang w:eastAsia="zh-CN"/>
        </w:rPr>
        <w:t>nd</w:t>
      </w:r>
      <w:r>
        <w:rPr>
          <w:rFonts w:cs="Arial"/>
          <w:b/>
          <w:sz w:val="24"/>
          <w:szCs w:val="24"/>
          <w:lang w:eastAsia="zh-CN"/>
        </w:rPr>
        <w:t xml:space="preserve"> November</w:t>
      </w:r>
      <w:r w:rsidRPr="0052514D">
        <w:rPr>
          <w:rFonts w:cs="Arial"/>
          <w:b/>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829A7B" w:rsidR="001E41F3" w:rsidRPr="00410371" w:rsidRDefault="0078113D" w:rsidP="0078113D">
            <w:pPr>
              <w:pStyle w:val="CRCoverPage"/>
              <w:spacing w:after="0"/>
              <w:jc w:val="center"/>
              <w:rPr>
                <w:b/>
                <w:noProof/>
                <w:sz w:val="28"/>
              </w:rPr>
            </w:pPr>
            <w:r w:rsidRPr="0078113D">
              <w:rPr>
                <w:b/>
                <w:noProof/>
                <w:sz w:val="28"/>
              </w:rPr>
              <w:t>38.101-</w:t>
            </w:r>
            <w:r w:rsidR="00BD1E0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116124" w:rsidR="001E41F3" w:rsidRPr="00410371" w:rsidRDefault="00B30EF3" w:rsidP="00B30EF3">
            <w:pPr>
              <w:pStyle w:val="CRCoverPage"/>
              <w:spacing w:after="0"/>
              <w:jc w:val="center"/>
              <w:rPr>
                <w:noProof/>
              </w:rPr>
            </w:pPr>
            <w:r>
              <w:rPr>
                <w:b/>
                <w:noProof/>
                <w:sz w:val="28"/>
              </w:rPr>
              <w:t>1320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A7B226" w:rsidR="001E41F3" w:rsidRPr="00410371" w:rsidRDefault="007811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36AD00" w:rsidR="001E41F3" w:rsidRPr="00410371" w:rsidRDefault="00C57BD2">
            <w:pPr>
              <w:pStyle w:val="CRCoverPage"/>
              <w:spacing w:after="0"/>
              <w:jc w:val="center"/>
              <w:rPr>
                <w:noProof/>
                <w:sz w:val="28"/>
              </w:rPr>
            </w:pPr>
            <w:fldSimple w:instr=" DOCPROPERTY  Version  \* MERGEFORMAT ">
              <w:r w:rsidR="0078113D">
                <w:rPr>
                  <w:b/>
                  <w:noProof/>
                  <w:sz w:val="28"/>
                </w:rPr>
                <w:t>1</w:t>
              </w:r>
              <w:r w:rsidR="00BD1E07">
                <w:rPr>
                  <w:b/>
                  <w:noProof/>
                  <w:sz w:val="28"/>
                </w:rPr>
                <w:t>8</w:t>
              </w:r>
              <w:r w:rsidR="0078113D">
                <w:rPr>
                  <w:b/>
                  <w:noProof/>
                  <w:sz w:val="28"/>
                </w:rPr>
                <w:t>.</w:t>
              </w:r>
              <w:r w:rsidR="00BD1E07">
                <w:rPr>
                  <w:b/>
                  <w:noProof/>
                  <w:sz w:val="28"/>
                </w:rPr>
                <w:t>7</w:t>
              </w:r>
              <w:r w:rsidR="0078113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BC9735" w:rsidR="00F25D98" w:rsidRDefault="0078113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E98078" w:rsidR="001E41F3" w:rsidRDefault="00BD1E07">
            <w:pPr>
              <w:pStyle w:val="CRCoverPage"/>
              <w:spacing w:after="0"/>
              <w:ind w:left="100"/>
              <w:rPr>
                <w:noProof/>
              </w:rPr>
            </w:pPr>
            <w:r w:rsidRPr="00BD1E07">
              <w:t>(DC_R18_2BLTE_1BNR_3DL2UL-Core) CR for TS 38.101-3 to modify the UL configuration of DC_3C-8A_n1A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AE7083" w:rsidR="001E41F3" w:rsidRDefault="00FB5EDD">
            <w:pPr>
              <w:pStyle w:val="CRCoverPage"/>
              <w:spacing w:after="0"/>
              <w:ind w:left="100"/>
              <w:rPr>
                <w:noProof/>
              </w:rPr>
            </w:pPr>
            <w:r w:rsidRPr="00FB5EDD">
              <w:t xml:space="preserve">Huawei, </w:t>
            </w:r>
            <w:proofErr w:type="spellStart"/>
            <w:r w:rsidRPr="00FB5EDD">
              <w:t>HiSilicon</w:t>
            </w:r>
            <w:proofErr w:type="spellEnd"/>
            <w:r w:rsidR="00BD1E07">
              <w:t>, DT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CEAD62" w:rsidR="001E41F3" w:rsidRDefault="00FB5ED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451EC3" w:rsidR="001E41F3" w:rsidRDefault="00BD1E07">
            <w:pPr>
              <w:pStyle w:val="CRCoverPage"/>
              <w:spacing w:after="0"/>
              <w:ind w:left="100"/>
              <w:rPr>
                <w:noProof/>
              </w:rPr>
            </w:pPr>
            <w:r w:rsidRPr="00BD1E07">
              <w:t>DC_R18_2BLTE_1BNR_3DL2UL-Core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46D189" w:rsidR="001E41F3" w:rsidRDefault="00FB5EDD">
            <w:pPr>
              <w:pStyle w:val="CRCoverPage"/>
              <w:spacing w:after="0"/>
              <w:ind w:left="100"/>
              <w:rPr>
                <w:noProof/>
              </w:rPr>
            </w:pPr>
            <w:r w:rsidRPr="00FB5EDD">
              <w:t>2024-</w:t>
            </w:r>
            <w:r w:rsidR="00BD1E07">
              <w:t>10</w:t>
            </w:r>
            <w:r w:rsidRPr="00FB5EDD">
              <w:t>-</w:t>
            </w:r>
            <w:r w:rsidR="00F0404E">
              <w:t>2</w:t>
            </w:r>
            <w:r w:rsidR="00BD1E07">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8DB433" w:rsidR="001E41F3" w:rsidRDefault="00D713FA"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EB7DE2" w:rsidR="001E41F3" w:rsidRDefault="00FB5EDD">
            <w:pPr>
              <w:pStyle w:val="CRCoverPage"/>
              <w:spacing w:after="0"/>
              <w:ind w:left="100"/>
              <w:rPr>
                <w:noProof/>
              </w:rPr>
            </w:pPr>
            <w:r w:rsidRPr="00FB5EDD">
              <w:t>Rel-1</w:t>
            </w:r>
            <w:r w:rsidR="00BD1E0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D4EB42" w:rsidR="001E41F3" w:rsidRDefault="009176A6" w:rsidP="00BF196E">
            <w:pPr>
              <w:pStyle w:val="CRCoverPage"/>
              <w:spacing w:after="0"/>
              <w:rPr>
                <w:noProof/>
                <w:lang w:eastAsia="zh-CN"/>
              </w:rPr>
            </w:pPr>
            <w:r>
              <w:rPr>
                <w:rFonts w:hint="eastAsia"/>
                <w:noProof/>
                <w:lang w:eastAsia="zh-CN"/>
              </w:rPr>
              <w:t>T</w:t>
            </w:r>
            <w:r>
              <w:rPr>
                <w:noProof/>
                <w:lang w:eastAsia="zh-CN"/>
              </w:rPr>
              <w:t>here are two UL configuration</w:t>
            </w:r>
            <w:r w:rsidR="00EA2211">
              <w:rPr>
                <w:noProof/>
                <w:lang w:eastAsia="zh-CN"/>
              </w:rPr>
              <w:t>s</w:t>
            </w:r>
            <w:r>
              <w:rPr>
                <w:noProof/>
                <w:lang w:eastAsia="zh-CN"/>
              </w:rPr>
              <w:t xml:space="preserve"> </w:t>
            </w:r>
            <w:r w:rsidRPr="009176A6">
              <w:rPr>
                <w:noProof/>
                <w:lang w:eastAsia="zh-CN"/>
              </w:rPr>
              <w:t>DC_3</w:t>
            </w:r>
            <w:r>
              <w:rPr>
                <w:noProof/>
                <w:lang w:eastAsia="zh-CN"/>
              </w:rPr>
              <w:t>A</w:t>
            </w:r>
            <w:r w:rsidRPr="009176A6">
              <w:rPr>
                <w:noProof/>
                <w:lang w:eastAsia="zh-CN"/>
              </w:rPr>
              <w:t>_n1A</w:t>
            </w:r>
            <w:r>
              <w:rPr>
                <w:noProof/>
                <w:lang w:eastAsia="zh-CN"/>
              </w:rPr>
              <w:t xml:space="preserve"> for </w:t>
            </w:r>
            <w:r w:rsidRPr="009176A6">
              <w:rPr>
                <w:noProof/>
                <w:lang w:eastAsia="zh-CN"/>
              </w:rPr>
              <w:t>DC_3C-8A_n1A</w:t>
            </w:r>
            <w:r>
              <w:rPr>
                <w:noProof/>
                <w:lang w:eastAsia="zh-CN"/>
              </w:rPr>
              <w:t>, which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BA04A3" w:rsidR="00316883" w:rsidRDefault="009176A6" w:rsidP="009266FA">
            <w:pPr>
              <w:pStyle w:val="CRCoverPage"/>
              <w:spacing w:after="0"/>
              <w:rPr>
                <w:noProof/>
                <w:lang w:eastAsia="zh-CN"/>
              </w:rPr>
            </w:pPr>
            <w:r>
              <w:rPr>
                <w:rFonts w:hint="eastAsia"/>
                <w:noProof/>
                <w:lang w:eastAsia="zh-CN"/>
              </w:rPr>
              <w:t>T</w:t>
            </w:r>
            <w:r>
              <w:rPr>
                <w:noProof/>
                <w:lang w:eastAsia="zh-CN"/>
              </w:rPr>
              <w:t>o change one of them as UL DC</w:t>
            </w:r>
            <w:r w:rsidRPr="009176A6">
              <w:rPr>
                <w:noProof/>
                <w:lang w:eastAsia="zh-CN"/>
              </w:rPr>
              <w:t>_3</w:t>
            </w:r>
            <w:r>
              <w:rPr>
                <w:noProof/>
                <w:lang w:eastAsia="zh-CN"/>
              </w:rPr>
              <w:t>C</w:t>
            </w:r>
            <w:r w:rsidRPr="009176A6">
              <w:rPr>
                <w:noProof/>
                <w:lang w:eastAsia="zh-CN"/>
              </w:rPr>
              <w:t>_n1A</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847F1C" w:rsidR="00316883" w:rsidRDefault="009176A6" w:rsidP="009266FA">
            <w:pPr>
              <w:pStyle w:val="CRCoverPage"/>
              <w:spacing w:after="0"/>
              <w:rPr>
                <w:noProof/>
                <w:lang w:eastAsia="zh-CN"/>
              </w:rPr>
            </w:pPr>
            <w:r>
              <w:rPr>
                <w:rFonts w:hint="eastAsia"/>
                <w:noProof/>
                <w:lang w:eastAsia="zh-CN"/>
              </w:rPr>
              <w:t>T</w:t>
            </w:r>
            <w:r>
              <w:rPr>
                <w:noProof/>
                <w:lang w:eastAsia="zh-CN"/>
              </w:rPr>
              <w:t xml:space="preserve">here are two UL configuration </w:t>
            </w:r>
            <w:r w:rsidRPr="009176A6">
              <w:rPr>
                <w:noProof/>
                <w:lang w:eastAsia="zh-CN"/>
              </w:rPr>
              <w:t>DC_3</w:t>
            </w:r>
            <w:r>
              <w:rPr>
                <w:noProof/>
                <w:lang w:eastAsia="zh-CN"/>
              </w:rPr>
              <w:t>A</w:t>
            </w:r>
            <w:r w:rsidRPr="009176A6">
              <w:rPr>
                <w:noProof/>
                <w:lang w:eastAsia="zh-CN"/>
              </w:rPr>
              <w:t>_n1A</w:t>
            </w:r>
            <w:r>
              <w:rPr>
                <w:noProof/>
                <w:lang w:eastAsia="zh-CN"/>
              </w:rPr>
              <w:t xml:space="preserve"> for </w:t>
            </w:r>
            <w:r w:rsidRPr="009176A6">
              <w:rPr>
                <w:noProof/>
                <w:lang w:eastAsia="zh-CN"/>
              </w:rPr>
              <w:t>DC_3C-8A_n1A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851007" w:rsidR="001E41F3" w:rsidRDefault="0062666A">
            <w:pPr>
              <w:pStyle w:val="CRCoverPage"/>
              <w:spacing w:after="0"/>
              <w:ind w:left="100"/>
              <w:rPr>
                <w:noProof/>
              </w:rPr>
            </w:pPr>
            <w:r>
              <w:rPr>
                <w:noProof/>
                <w:lang w:eastAsia="zh-CN"/>
              </w:rPr>
              <w:t>5.5B.4.2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53150"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995D3C" w:rsidR="001E41F3" w:rsidRDefault="0078113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2558CE" w:rsidR="001E41F3" w:rsidRDefault="00145D43">
            <w:pPr>
              <w:pStyle w:val="CRCoverPage"/>
              <w:spacing w:after="0"/>
              <w:ind w:left="99"/>
              <w:rPr>
                <w:noProof/>
              </w:rPr>
            </w:pPr>
            <w:r>
              <w:rPr>
                <w:noProof/>
              </w:rPr>
              <w:t>TS</w:t>
            </w:r>
            <w:r w:rsidR="00316883">
              <w:rPr>
                <w:noProof/>
              </w:rPr>
              <w:t xml:space="preserve"> 38.521-</w:t>
            </w:r>
            <w:r w:rsidR="0062666A">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AC02D"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0D665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2262C" w14:textId="180C0B3B" w:rsidR="00026AB5" w:rsidRPr="009C242A" w:rsidRDefault="0040686E" w:rsidP="00E61B52">
      <w:pPr>
        <w:pStyle w:val="2"/>
        <w:spacing w:after="240"/>
        <w:ind w:left="0" w:firstLine="0"/>
      </w:pPr>
      <w:r w:rsidRPr="00584949">
        <w:rPr>
          <w:rStyle w:val="afd"/>
          <w:rFonts w:hint="eastAsia"/>
          <w:color w:val="C00000"/>
          <w:lang w:eastAsia="zh-CN"/>
        </w:rPr>
        <w:lastRenderedPageBreak/>
        <w:t>&lt;</w:t>
      </w:r>
      <w:r>
        <w:rPr>
          <w:rStyle w:val="afd"/>
          <w:color w:val="C00000"/>
          <w:lang w:eastAsia="zh-CN"/>
        </w:rPr>
        <w:t>&lt;Start of Change for TS 38.101-</w:t>
      </w:r>
      <w:r w:rsidR="008E04F5">
        <w:rPr>
          <w:rStyle w:val="afd"/>
          <w:color w:val="C00000"/>
          <w:lang w:eastAsia="zh-CN"/>
        </w:rPr>
        <w:t>3</w:t>
      </w:r>
      <w:r w:rsidRPr="00584949">
        <w:rPr>
          <w:rStyle w:val="afd"/>
          <w:color w:val="C00000"/>
          <w:lang w:eastAsia="zh-CN"/>
        </w:rPr>
        <w:t>&gt;&gt;</w:t>
      </w:r>
    </w:p>
    <w:p w14:paraId="343ED4F3" w14:textId="77777777" w:rsidR="009E47F5" w:rsidRPr="00EF5447" w:rsidRDefault="009E47F5" w:rsidP="009E47F5">
      <w:pPr>
        <w:pStyle w:val="40"/>
      </w:pPr>
      <w:r w:rsidRPr="00EF5447">
        <w:t>5.5B.4.2</w:t>
      </w:r>
      <w:r w:rsidRPr="00EF5447">
        <w:tab/>
        <w:t>Inter-band EN-DC configurations within FR1 (three bands)</w:t>
      </w:r>
    </w:p>
    <w:p w14:paraId="697C3468" w14:textId="77777777" w:rsidR="009E47F5" w:rsidRDefault="009E47F5" w:rsidP="009E47F5">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9E47F5" w:rsidRPr="00E77E0B" w14:paraId="60CBF2FA" w14:textId="77777777" w:rsidTr="003C226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18D1907" w14:textId="77777777" w:rsidR="009E47F5" w:rsidRPr="00877CC8" w:rsidRDefault="009E47F5" w:rsidP="003C226D">
            <w:pPr>
              <w:keepLines/>
              <w:spacing w:after="0"/>
              <w:jc w:val="center"/>
              <w:rPr>
                <w:rFonts w:ascii="Arial" w:hAnsi="Arial"/>
                <w:b/>
                <w:sz w:val="18"/>
                <w:lang w:eastAsia="fi-FI"/>
              </w:rPr>
            </w:pPr>
            <w:r w:rsidRPr="00877CC8">
              <w:rPr>
                <w:rFonts w:ascii="Arial" w:hAnsi="Arial"/>
                <w:b/>
                <w:sz w:val="18"/>
                <w:lang w:eastAsia="fi-FI"/>
              </w:rPr>
              <w:lastRenderedPageBreak/>
              <w:t>EN-DC</w:t>
            </w:r>
          </w:p>
          <w:p w14:paraId="5D05EEA5" w14:textId="77777777" w:rsidR="009E47F5" w:rsidRPr="00877CC8" w:rsidRDefault="009E47F5" w:rsidP="003C226D">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7A10642" w14:textId="77777777" w:rsidR="009E47F5" w:rsidRPr="00877CC8" w:rsidRDefault="009E47F5" w:rsidP="003C226D">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Uplink EN-DC</w:t>
            </w:r>
          </w:p>
          <w:p w14:paraId="0779F569" w14:textId="77777777" w:rsidR="009E47F5" w:rsidRPr="00877CC8" w:rsidRDefault="009E47F5" w:rsidP="003C226D">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configuration</w:t>
            </w:r>
          </w:p>
          <w:p w14:paraId="6CC8720B" w14:textId="77777777" w:rsidR="009E47F5" w:rsidRPr="00877CC8" w:rsidRDefault="009E47F5" w:rsidP="003C226D">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9E47F5" w:rsidRPr="00877CC8" w14:paraId="139643A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3538B7" w14:textId="77777777" w:rsidR="009E47F5" w:rsidRPr="00877CC8" w:rsidRDefault="009E47F5" w:rsidP="003C226D">
            <w:pPr>
              <w:keepNext/>
              <w:keepLines/>
              <w:spacing w:after="0"/>
              <w:jc w:val="center"/>
              <w:rPr>
                <w:rFonts w:ascii="Arial" w:hAnsi="Arial"/>
                <w:sz w:val="18"/>
                <w:lang w:eastAsia="fi-FI"/>
              </w:rPr>
            </w:pPr>
            <w:r w:rsidRPr="008272B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13CD7A6F" w14:textId="77777777" w:rsidR="009E47F5" w:rsidRPr="008272B5" w:rsidRDefault="009E47F5" w:rsidP="003C226D">
            <w:pPr>
              <w:keepNext/>
              <w:keepLines/>
              <w:spacing w:after="0"/>
              <w:jc w:val="center"/>
              <w:rPr>
                <w:rFonts w:ascii="Arial" w:hAnsi="Arial" w:cs="Arial"/>
                <w:sz w:val="18"/>
                <w:szCs w:val="18"/>
                <w:vertAlign w:val="superscript"/>
              </w:rPr>
            </w:pPr>
            <w:r w:rsidRPr="008272B5">
              <w:rPr>
                <w:rFonts w:ascii="Arial" w:hAnsi="Arial" w:cs="Arial"/>
                <w:sz w:val="18"/>
                <w:szCs w:val="18"/>
              </w:rPr>
              <w:t>DC_1A_n1A</w:t>
            </w:r>
            <w:r w:rsidRPr="008272B5">
              <w:rPr>
                <w:rFonts w:ascii="Arial" w:hAnsi="Arial" w:cs="Arial"/>
                <w:sz w:val="18"/>
                <w:szCs w:val="18"/>
                <w:vertAlign w:val="superscript"/>
              </w:rPr>
              <w:t>2</w:t>
            </w:r>
          </w:p>
          <w:p w14:paraId="4CDE9F68" w14:textId="77777777" w:rsidR="009E47F5" w:rsidRPr="00877CC8" w:rsidRDefault="009E47F5" w:rsidP="003C226D">
            <w:pPr>
              <w:keepNext/>
              <w:keepLines/>
              <w:spacing w:after="0"/>
              <w:jc w:val="center"/>
              <w:rPr>
                <w:rFonts w:ascii="Arial" w:hAnsi="Arial"/>
                <w:sz w:val="18"/>
                <w:lang w:eastAsia="fi-FI"/>
              </w:rPr>
            </w:pPr>
            <w:r w:rsidRPr="008272B5">
              <w:rPr>
                <w:rFonts w:ascii="Arial" w:hAnsi="Arial" w:cs="Arial"/>
                <w:sz w:val="18"/>
                <w:szCs w:val="18"/>
              </w:rPr>
              <w:t>DC_3A_n1A</w:t>
            </w:r>
          </w:p>
        </w:tc>
      </w:tr>
      <w:tr w:rsidR="009E47F5" w:rsidRPr="00877CC8" w14:paraId="7850944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AD5215"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23293E5" w14:textId="77777777" w:rsidR="009E47F5" w:rsidRPr="00877CC8" w:rsidRDefault="009E47F5" w:rsidP="003C226D">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14:paraId="29608EBC"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9E47F5" w:rsidRPr="00877CC8" w14:paraId="244A9AD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54E9F7"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fi-FI"/>
              </w:rPr>
              <w:t>DC_1A</w:t>
            </w:r>
            <w:r>
              <w:rPr>
                <w:rFonts w:ascii="Arial" w:hAnsi="Arial"/>
                <w:sz w:val="18"/>
                <w:lang w:eastAsia="fi-FI"/>
              </w:rPr>
              <w:t>-</w:t>
            </w:r>
            <w:r w:rsidRPr="00877CC8">
              <w:rPr>
                <w:rFonts w:ascii="Arial" w:hAnsi="Arial"/>
                <w:sz w:val="18"/>
                <w:lang w:eastAsia="fi-FI"/>
              </w:rPr>
              <w:t>(n)3AA</w:t>
            </w:r>
          </w:p>
        </w:tc>
        <w:tc>
          <w:tcPr>
            <w:tcW w:w="5964" w:type="dxa"/>
            <w:tcBorders>
              <w:top w:val="single" w:sz="4" w:space="0" w:color="auto"/>
              <w:left w:val="single" w:sz="4" w:space="0" w:color="auto"/>
              <w:bottom w:val="single" w:sz="4" w:space="0" w:color="auto"/>
              <w:right w:val="single" w:sz="4" w:space="0" w:color="auto"/>
            </w:tcBorders>
          </w:tcPr>
          <w:p w14:paraId="42A08CE9"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fi-FI"/>
              </w:rPr>
              <w:t>DC_1A_n3A</w:t>
            </w:r>
          </w:p>
        </w:tc>
      </w:tr>
      <w:tr w:rsidR="009E47F5" w:rsidRPr="00877CC8" w14:paraId="1E9FFDD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23F06B"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DC_1A-3A_n5A</w:t>
            </w:r>
          </w:p>
          <w:p w14:paraId="46CB146F"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77DBBED0"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DC_1A_n5A</w:t>
            </w:r>
          </w:p>
          <w:p w14:paraId="44341F42"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DC_3A_n5A</w:t>
            </w:r>
          </w:p>
        </w:tc>
      </w:tr>
      <w:tr w:rsidR="009E47F5" w:rsidRPr="00877CC8" w14:paraId="498AB21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D928C4" w14:textId="77777777" w:rsidR="009E47F5" w:rsidRPr="002A5FB7" w:rsidRDefault="009E47F5" w:rsidP="003C226D">
            <w:pPr>
              <w:keepNext/>
              <w:keepLines/>
              <w:spacing w:after="0"/>
              <w:jc w:val="center"/>
              <w:rPr>
                <w:rFonts w:ascii="Arial" w:hAnsi="Arial"/>
                <w:sz w:val="18"/>
              </w:rPr>
            </w:pPr>
            <w:r w:rsidRPr="002A5FB7">
              <w:rPr>
                <w:rFonts w:ascii="Arial" w:hAnsi="Arial"/>
                <w:sz w:val="18"/>
              </w:rPr>
              <w:t>DC_1A-3A_n7A</w:t>
            </w:r>
          </w:p>
          <w:p w14:paraId="77FDF258" w14:textId="77777777" w:rsidR="009E47F5" w:rsidRPr="002A5FB7" w:rsidRDefault="009E47F5" w:rsidP="003C226D">
            <w:pPr>
              <w:keepNext/>
              <w:keepLines/>
              <w:spacing w:after="0"/>
              <w:jc w:val="center"/>
              <w:rPr>
                <w:rFonts w:ascii="Arial" w:hAnsi="Arial"/>
                <w:sz w:val="18"/>
              </w:rPr>
            </w:pPr>
            <w:r w:rsidRPr="002A5FB7">
              <w:rPr>
                <w:rFonts w:ascii="Arial" w:hAnsi="Arial" w:cs="Arial"/>
                <w:sz w:val="18"/>
                <w:szCs w:val="18"/>
                <w:lang w:eastAsia="ja-JP"/>
              </w:rPr>
              <w:t>DC_1A-3A_n7B</w:t>
            </w:r>
          </w:p>
          <w:p w14:paraId="6446FFA5" w14:textId="77777777" w:rsidR="009E47F5" w:rsidRPr="002A5FB7" w:rsidRDefault="009E47F5" w:rsidP="003C226D">
            <w:pPr>
              <w:keepNext/>
              <w:keepLines/>
              <w:spacing w:after="0"/>
              <w:jc w:val="center"/>
              <w:rPr>
                <w:rFonts w:ascii="Arial" w:hAnsi="Arial"/>
                <w:sz w:val="18"/>
              </w:rPr>
            </w:pPr>
            <w:r w:rsidRPr="002A5FB7">
              <w:rPr>
                <w:rFonts w:ascii="Arial" w:hAnsi="Arial"/>
                <w:sz w:val="18"/>
              </w:rPr>
              <w:t>DC_1A-3C_n7A</w:t>
            </w:r>
          </w:p>
          <w:p w14:paraId="12CA4984" w14:textId="77777777" w:rsidR="009E47F5" w:rsidRPr="00DB3CD3" w:rsidRDefault="009E47F5" w:rsidP="003C226D">
            <w:pPr>
              <w:keepNext/>
              <w:keepLines/>
              <w:spacing w:after="0"/>
              <w:jc w:val="center"/>
              <w:rPr>
                <w:rFonts w:ascii="Arial" w:hAnsi="Arial"/>
                <w:sz w:val="18"/>
                <w:highlight w:val="yellow"/>
              </w:rPr>
            </w:pPr>
            <w:r w:rsidRPr="002A5FB7">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757307FE"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DC_1A_n7A</w:t>
            </w:r>
          </w:p>
          <w:p w14:paraId="5906A092"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DC_3A_n7A</w:t>
            </w:r>
          </w:p>
          <w:p w14:paraId="6E4AE045"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DC_3C_n7A</w:t>
            </w:r>
          </w:p>
        </w:tc>
      </w:tr>
      <w:tr w:rsidR="009E47F5" w:rsidRPr="00877CC8" w14:paraId="70F5F21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DF4CCF" w14:textId="77777777" w:rsidR="009E47F5" w:rsidRPr="00877CC8" w:rsidRDefault="009E47F5" w:rsidP="003C226D">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59929855"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rPr>
              <w:t>DC_1A_n7A</w:t>
            </w:r>
          </w:p>
          <w:p w14:paraId="67EAEDBC"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DC_3A_n7A</w:t>
            </w:r>
          </w:p>
          <w:p w14:paraId="3AAF44FA"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DC_3C_n7A</w:t>
            </w:r>
          </w:p>
        </w:tc>
      </w:tr>
      <w:tr w:rsidR="009E47F5" w:rsidRPr="00877CC8" w14:paraId="13F0311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54B924" w14:textId="77777777" w:rsidR="009E47F5" w:rsidRPr="00877CC8" w:rsidRDefault="009E47F5" w:rsidP="003C226D">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14:paraId="1B4F65D5" w14:textId="77777777" w:rsidR="009E47F5" w:rsidRPr="00877CC8" w:rsidRDefault="009E47F5" w:rsidP="003C226D">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5002685B"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DC_1A_n7A</w:t>
            </w:r>
          </w:p>
          <w:p w14:paraId="076A4BF2"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DC_3A_n7A</w:t>
            </w:r>
          </w:p>
        </w:tc>
      </w:tr>
      <w:tr w:rsidR="009E47F5" w:rsidRPr="00877CC8" w14:paraId="0402FD8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975530" w14:textId="77777777" w:rsidR="009E47F5" w:rsidRPr="005A0B1E" w:rsidRDefault="009E47F5" w:rsidP="003C226D">
            <w:pPr>
              <w:keepNext/>
              <w:keepLines/>
              <w:spacing w:after="0"/>
              <w:jc w:val="center"/>
              <w:rPr>
                <w:rFonts w:ascii="Arial" w:hAnsi="Arial" w:cs="Arial"/>
                <w:sz w:val="18"/>
                <w:szCs w:val="18"/>
                <w:lang w:eastAsia="ja-JP"/>
              </w:rPr>
            </w:pPr>
            <w:r w:rsidRPr="005A0B1E">
              <w:rPr>
                <w:rFonts w:ascii="Arial" w:hAnsi="Arial" w:cs="Arial"/>
                <w:sz w:val="18"/>
                <w:szCs w:val="18"/>
                <w:lang w:eastAsia="ja-JP"/>
              </w:rPr>
              <w:t>DC_1A-1A-3A-3A_n7A</w:t>
            </w:r>
          </w:p>
          <w:p w14:paraId="48ABB727" w14:textId="77777777" w:rsidR="009E47F5" w:rsidRPr="00877CC8" w:rsidRDefault="009E47F5" w:rsidP="003C226D">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7E9E2D28"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DC_1A_n7A</w:t>
            </w:r>
          </w:p>
          <w:p w14:paraId="1537429B"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DC_3A_n7A</w:t>
            </w:r>
          </w:p>
        </w:tc>
      </w:tr>
      <w:tr w:rsidR="009E47F5" w:rsidRPr="00877CC8" w14:paraId="49C978C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C47631" w14:textId="77777777" w:rsidR="009E47F5" w:rsidRPr="00877CC8" w:rsidRDefault="009E47F5" w:rsidP="003C226D">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68F6E2FB"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626EA554"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9E47F5" w:rsidRPr="00A875FE" w14:paraId="5C2BB7F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2C6940" w14:textId="77777777" w:rsidR="009E47F5" w:rsidRDefault="009E47F5" w:rsidP="003C226D">
            <w:pPr>
              <w:keepNext/>
              <w:keepLines/>
              <w:spacing w:after="0"/>
              <w:jc w:val="center"/>
              <w:rPr>
                <w:rFonts w:ascii="Arial" w:hAnsi="Arial" w:cs="Arial"/>
                <w:sz w:val="18"/>
                <w:szCs w:val="18"/>
              </w:rPr>
            </w:pPr>
            <w:r w:rsidRPr="00A875FE">
              <w:rPr>
                <w:rFonts w:ascii="Arial" w:hAnsi="Arial" w:cs="Arial"/>
                <w:sz w:val="18"/>
                <w:szCs w:val="18"/>
              </w:rPr>
              <w:t>DC_1A-3A_n26A</w:t>
            </w:r>
          </w:p>
          <w:p w14:paraId="2FCEA41A" w14:textId="77777777" w:rsidR="009E47F5" w:rsidRPr="00A875FE" w:rsidRDefault="009E47F5" w:rsidP="003C226D">
            <w:pPr>
              <w:keepNext/>
              <w:keepLines/>
              <w:spacing w:after="0"/>
              <w:jc w:val="center"/>
              <w:rPr>
                <w:rFonts w:ascii="Arial" w:hAnsi="Arial" w:cs="Arial"/>
                <w:sz w:val="18"/>
                <w:szCs w:val="18"/>
                <w:lang w:eastAsia="ja-JP"/>
              </w:rPr>
            </w:pPr>
            <w:r w:rsidRPr="00A875FE">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257A49D8" w14:textId="77777777" w:rsidR="009E47F5" w:rsidRPr="00A875FE" w:rsidRDefault="009E47F5" w:rsidP="003C226D">
            <w:pPr>
              <w:pStyle w:val="TAC"/>
              <w:rPr>
                <w:rFonts w:cs="Arial"/>
                <w:szCs w:val="18"/>
                <w:lang w:eastAsia="zh-CN"/>
              </w:rPr>
            </w:pPr>
            <w:r w:rsidRPr="00A875FE">
              <w:rPr>
                <w:rFonts w:cs="Arial"/>
                <w:szCs w:val="18"/>
                <w:lang w:eastAsia="zh-CN"/>
              </w:rPr>
              <w:t>DC_1A_n26A</w:t>
            </w:r>
          </w:p>
          <w:p w14:paraId="5F6FB97C" w14:textId="77777777" w:rsidR="009E47F5" w:rsidRPr="00A875FE" w:rsidRDefault="009E47F5" w:rsidP="003C226D">
            <w:pPr>
              <w:keepNext/>
              <w:keepLines/>
              <w:spacing w:after="0"/>
              <w:jc w:val="center"/>
              <w:rPr>
                <w:rFonts w:ascii="Arial" w:hAnsi="Arial" w:cs="Arial"/>
                <w:sz w:val="18"/>
                <w:szCs w:val="18"/>
                <w:lang w:eastAsia="fi-FI"/>
              </w:rPr>
            </w:pPr>
            <w:r w:rsidRPr="00A875FE">
              <w:rPr>
                <w:rFonts w:ascii="Arial" w:hAnsi="Arial" w:cs="Arial"/>
                <w:sz w:val="18"/>
                <w:szCs w:val="18"/>
                <w:lang w:eastAsia="zh-CN"/>
              </w:rPr>
              <w:t>DC_3A_n26A</w:t>
            </w:r>
          </w:p>
        </w:tc>
      </w:tr>
      <w:tr w:rsidR="009E47F5" w:rsidRPr="00877CC8" w14:paraId="03E6A2D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3D6A7B" w14:textId="77777777" w:rsidR="009E47F5" w:rsidRPr="00877CC8" w:rsidRDefault="009E47F5" w:rsidP="003C226D">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Malgun Gothic" w:hAnsi="Arial"/>
                <w:sz w:val="18"/>
              </w:rPr>
              <w:t>3A_</w:t>
            </w:r>
            <w:r w:rsidRPr="00877CC8">
              <w:rPr>
                <w:rFonts w:ascii="Arial" w:hAnsi="Arial"/>
                <w:sz w:val="18"/>
              </w:rPr>
              <w:t>n</w:t>
            </w:r>
            <w:r w:rsidRPr="00877CC8">
              <w:rPr>
                <w:rFonts w:ascii="Arial" w:eastAsia="Malgun Gothic" w:hAnsi="Arial"/>
                <w:sz w:val="18"/>
              </w:rPr>
              <w:t>28</w:t>
            </w:r>
            <w:r w:rsidRPr="00877CC8">
              <w:rPr>
                <w:rFonts w:ascii="Arial" w:hAnsi="Arial"/>
                <w:sz w:val="18"/>
              </w:rPr>
              <w:t>A</w:t>
            </w:r>
          </w:p>
          <w:p w14:paraId="132AABCE" w14:textId="77777777" w:rsidR="009E47F5" w:rsidRPr="00877CC8" w:rsidRDefault="009E47F5" w:rsidP="003C226D">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670DBD60"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DC_1A_n28A</w:t>
            </w:r>
          </w:p>
          <w:p w14:paraId="1526E6EA" w14:textId="77777777" w:rsidR="009E47F5" w:rsidRDefault="009E47F5" w:rsidP="003C226D">
            <w:pPr>
              <w:keepNext/>
              <w:keepLines/>
              <w:spacing w:after="0"/>
              <w:jc w:val="center"/>
              <w:rPr>
                <w:rFonts w:ascii="Arial" w:eastAsiaTheme="minorEastAsia" w:hAnsi="Arial"/>
                <w:sz w:val="18"/>
              </w:rPr>
            </w:pPr>
            <w:r w:rsidRPr="00877CC8">
              <w:rPr>
                <w:rFonts w:ascii="Arial" w:hAnsi="Arial"/>
                <w:sz w:val="18"/>
              </w:rPr>
              <w:t>DC_3A_n28A</w:t>
            </w:r>
          </w:p>
          <w:p w14:paraId="10756D16" w14:textId="77777777" w:rsidR="009E47F5" w:rsidRPr="00877CC8" w:rsidRDefault="009E47F5" w:rsidP="003C226D">
            <w:pPr>
              <w:keepNext/>
              <w:keepLines/>
              <w:spacing w:after="0"/>
              <w:jc w:val="center"/>
              <w:rPr>
                <w:rFonts w:ascii="Arial" w:hAnsi="Arial"/>
                <w:sz w:val="18"/>
              </w:rPr>
            </w:pPr>
            <w:r>
              <w:rPr>
                <w:rFonts w:ascii="Arial" w:hAnsi="Arial"/>
                <w:sz w:val="18"/>
              </w:rPr>
              <w:t>DC_3C_n28A</w:t>
            </w:r>
          </w:p>
        </w:tc>
      </w:tr>
      <w:tr w:rsidR="009E47F5" w:rsidRPr="00877CC8" w14:paraId="18C1014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00B36B"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DC_1A-1A-3A_n28A</w:t>
            </w:r>
          </w:p>
          <w:p w14:paraId="2FEFF001" w14:textId="77777777" w:rsidR="009E47F5" w:rsidRPr="00877CC8" w:rsidRDefault="009E47F5" w:rsidP="003C226D">
            <w:pPr>
              <w:keepNext/>
              <w:keepLines/>
              <w:spacing w:after="0"/>
              <w:jc w:val="center"/>
              <w:rPr>
                <w:rFonts w:ascii="Arial" w:hAnsi="Arial"/>
                <w:sz w:val="18"/>
              </w:rPr>
            </w:pPr>
            <w:r w:rsidRPr="00877CC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22D731EE"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DC_1A_n28A</w:t>
            </w:r>
          </w:p>
          <w:p w14:paraId="34A32997" w14:textId="77777777" w:rsidR="009E47F5" w:rsidRDefault="009E47F5" w:rsidP="003C226D">
            <w:pPr>
              <w:keepNext/>
              <w:keepLines/>
              <w:spacing w:after="0"/>
              <w:jc w:val="center"/>
              <w:rPr>
                <w:rFonts w:ascii="Arial" w:eastAsiaTheme="minorEastAsia" w:hAnsi="Arial"/>
                <w:sz w:val="18"/>
              </w:rPr>
            </w:pPr>
            <w:r w:rsidRPr="00877CC8">
              <w:rPr>
                <w:rFonts w:ascii="Arial" w:hAnsi="Arial"/>
                <w:sz w:val="18"/>
              </w:rPr>
              <w:t>DC_3A_n28A</w:t>
            </w:r>
          </w:p>
          <w:p w14:paraId="727F4D2F" w14:textId="77777777" w:rsidR="009E47F5" w:rsidRPr="00877CC8" w:rsidRDefault="009E47F5" w:rsidP="003C226D">
            <w:pPr>
              <w:keepNext/>
              <w:keepLines/>
              <w:spacing w:after="0"/>
              <w:jc w:val="center"/>
              <w:rPr>
                <w:rFonts w:ascii="Arial" w:hAnsi="Arial"/>
                <w:sz w:val="18"/>
              </w:rPr>
            </w:pPr>
            <w:r>
              <w:rPr>
                <w:rFonts w:ascii="Arial" w:hAnsi="Arial"/>
                <w:sz w:val="18"/>
              </w:rPr>
              <w:t>DC_3C_n28A</w:t>
            </w:r>
          </w:p>
        </w:tc>
      </w:tr>
      <w:tr w:rsidR="009E47F5" w:rsidRPr="00877CC8" w14:paraId="4D2C071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5AEEB7" w14:textId="77777777" w:rsidR="009E47F5" w:rsidRPr="00877CC8" w:rsidRDefault="009E47F5" w:rsidP="003C226D">
            <w:pPr>
              <w:keepNext/>
              <w:keepLines/>
              <w:spacing w:after="0"/>
              <w:jc w:val="center"/>
              <w:rPr>
                <w:rFonts w:ascii="Arial" w:hAnsi="Arial"/>
                <w:sz w:val="18"/>
              </w:rPr>
            </w:pPr>
            <w:r w:rsidRPr="00877CC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1E84A7DE"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6228AAC4" w14:textId="77777777" w:rsidR="009E47F5" w:rsidRPr="00877CC8" w:rsidRDefault="009E47F5" w:rsidP="003C226D">
            <w:pPr>
              <w:keepNext/>
              <w:keepLines/>
              <w:spacing w:after="0"/>
              <w:jc w:val="center"/>
              <w:rPr>
                <w:rFonts w:ascii="Arial" w:hAnsi="Arial"/>
                <w:sz w:val="18"/>
              </w:rPr>
            </w:pPr>
            <w:r w:rsidRPr="00877CC8">
              <w:rPr>
                <w:rFonts w:ascii="Arial" w:eastAsia="Malgun Gothic" w:hAnsi="Arial"/>
                <w:sz w:val="18"/>
                <w:lang w:eastAsia="ko-KR"/>
              </w:rPr>
              <w:t>DC_1A_n28A</w:t>
            </w:r>
          </w:p>
        </w:tc>
      </w:tr>
      <w:tr w:rsidR="009E47F5" w:rsidRPr="00877CC8" w14:paraId="6D45221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1971D9"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44315FE8"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DC_1A_n38A</w:t>
            </w:r>
          </w:p>
          <w:p w14:paraId="35392B76"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sz w:val="18"/>
              </w:rPr>
              <w:t>DC_3A_n38A</w:t>
            </w:r>
          </w:p>
        </w:tc>
      </w:tr>
      <w:tr w:rsidR="009E47F5" w:rsidRPr="00877CC8" w14:paraId="6F0ADDA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398621"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09DB5544"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DC_1A_n3A</w:t>
            </w:r>
          </w:p>
          <w:p w14:paraId="3E62CACD"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DC_1A_n38A</w:t>
            </w:r>
          </w:p>
        </w:tc>
      </w:tr>
      <w:tr w:rsidR="009E47F5" w:rsidRPr="00877CC8" w14:paraId="10D3E29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E759CB"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5C6C84B4"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DC_1A_n40A</w:t>
            </w:r>
          </w:p>
          <w:p w14:paraId="4A2BE3ED"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lang w:eastAsia="ja-JP"/>
              </w:rPr>
              <w:t>DC_3A_n40A</w:t>
            </w:r>
          </w:p>
        </w:tc>
      </w:tr>
      <w:tr w:rsidR="009E47F5" w:rsidRPr="00877CC8" w14:paraId="4EF66FC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A7F553"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657B3569"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sz w:val="18"/>
                <w:lang w:eastAsia="ja-JP"/>
              </w:rPr>
              <w:t>DC_1A-3C_n41A</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2BCE93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r>
              <w:rPr>
                <w:rFonts w:ascii="Arial" w:eastAsia="Malgun Gothic" w:hAnsi="Arial"/>
                <w:sz w:val="18"/>
                <w:vertAlign w:val="superscript"/>
                <w:lang w:eastAsia="ko-KR"/>
              </w:rPr>
              <w:t>14</w:t>
            </w:r>
          </w:p>
          <w:p w14:paraId="644AD3CA"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r>
              <w:rPr>
                <w:rFonts w:ascii="Arial" w:eastAsia="Malgun Gothic" w:hAnsi="Arial"/>
                <w:sz w:val="18"/>
                <w:vertAlign w:val="superscript"/>
                <w:lang w:eastAsia="ko-KR"/>
              </w:rPr>
              <w:t>14</w:t>
            </w:r>
          </w:p>
          <w:p w14:paraId="25ABE82B"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DC_3C_n41A</w:t>
            </w:r>
            <w:r>
              <w:rPr>
                <w:rFonts w:ascii="Arial" w:eastAsia="Malgun Gothic" w:hAnsi="Arial"/>
                <w:sz w:val="18"/>
                <w:vertAlign w:val="superscript"/>
                <w:lang w:eastAsia="ko-KR"/>
              </w:rPr>
              <w:t>14</w:t>
            </w:r>
          </w:p>
        </w:tc>
      </w:tr>
      <w:tr w:rsidR="009E47F5" w:rsidRPr="00877CC8" w14:paraId="33A6B86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2BA51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8698E92"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DC_1A_n3A</w:t>
            </w:r>
          </w:p>
          <w:p w14:paraId="748F2C63"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ja-JP"/>
              </w:rPr>
              <w:t>DC_1A_n41A</w:t>
            </w:r>
          </w:p>
        </w:tc>
      </w:tr>
      <w:tr w:rsidR="009E47F5" w:rsidRPr="00877CC8" w14:paraId="32950A5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FCB9D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DC_1A-3A_n71A</w:t>
            </w:r>
          </w:p>
          <w:p w14:paraId="0372E51F"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69CC929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14:paraId="68201A12"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9E47F5" w:rsidRPr="00877CC8" w14:paraId="0C3B77F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BB8C3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DC_1A-3A_n77A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27FF128B" w14:textId="77777777" w:rsidR="009E47F5" w:rsidRPr="00877CC8" w:rsidRDefault="009E47F5" w:rsidP="003C226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14:paraId="7F771BEF"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r>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17779DE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62F281E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0C6EA84E"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9E47F5" w:rsidRPr="00877CC8" w14:paraId="4B6B289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75874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17D3C57A"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324B9783"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DC_1A_n77A</w:t>
            </w:r>
            <w:r w:rsidRPr="00BF0724">
              <w:rPr>
                <w:rFonts w:ascii="Arial" w:eastAsia="Malgun Gothic" w:hAnsi="Arial"/>
                <w:sz w:val="18"/>
                <w:vertAlign w:val="superscript"/>
                <w:lang w:eastAsia="ko-KR"/>
              </w:rPr>
              <w:t>14</w:t>
            </w:r>
          </w:p>
          <w:p w14:paraId="19004D4A"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DC_3A_n77A</w:t>
            </w:r>
            <w:r w:rsidRPr="00BF0724">
              <w:rPr>
                <w:rFonts w:ascii="Arial" w:eastAsia="Malgun Gothic" w:hAnsi="Arial"/>
                <w:sz w:val="18"/>
                <w:vertAlign w:val="superscript"/>
                <w:lang w:eastAsia="ko-KR"/>
              </w:rPr>
              <w:t>14</w:t>
            </w:r>
          </w:p>
          <w:p w14:paraId="3BA1DB6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9E47F5" w:rsidRPr="00877CC8" w14:paraId="4A57462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00A30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87A7D7C"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DC_1A_n77A</w:t>
            </w:r>
          </w:p>
          <w:p w14:paraId="6E2CDE4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9E47F5" w:rsidRPr="00877CC8" w14:paraId="2B3E1F2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2ACDE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32294C2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14:paraId="755AD04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37F50D6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4F1031E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3B579D6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9E47F5" w:rsidRPr="00877CC8" w14:paraId="76C3A74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3E17DA" w14:textId="77777777" w:rsidR="009E47F5" w:rsidRPr="00877CC8" w:rsidRDefault="009E47F5" w:rsidP="003C226D">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sidRPr="00BF0724">
              <w:rPr>
                <w:rFonts w:ascii="Arial" w:eastAsia="Malgun Gothic" w:hAnsi="Arial"/>
                <w:sz w:val="18"/>
                <w:vertAlign w:val="superscript"/>
                <w:lang w:eastAsia="ko-KR"/>
              </w:rPr>
              <w:t>14</w:t>
            </w:r>
          </w:p>
          <w:p w14:paraId="2E25C34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sidRPr="00BF0724">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9C0BC9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721042E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74E455F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9E47F5" w:rsidRPr="00B251C4" w14:paraId="1846641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F5E719" w14:textId="77777777" w:rsidR="009E47F5" w:rsidRPr="00B251C4" w:rsidRDefault="009E47F5" w:rsidP="003C226D">
            <w:pPr>
              <w:keepNext/>
              <w:keepLines/>
              <w:spacing w:after="0"/>
              <w:jc w:val="center"/>
              <w:rPr>
                <w:rFonts w:ascii="Arial" w:hAnsi="Arial"/>
                <w:sz w:val="18"/>
                <w:lang w:eastAsia="zh-CN"/>
              </w:rPr>
            </w:pPr>
            <w:r>
              <w:rPr>
                <w:rFonts w:ascii="Arial" w:hAnsi="Arial"/>
                <w:kern w:val="2"/>
                <w:sz w:val="18"/>
                <w:lang w:eastAsia="zh-CN"/>
              </w:rPr>
              <w:t>DC_1A-3A_n78(A-C)</w:t>
            </w:r>
            <w:r w:rsidRPr="00954D84">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6AF97DA" w14:textId="77777777" w:rsidR="009E47F5" w:rsidRDefault="009E47F5" w:rsidP="003C226D">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29616402" w14:textId="77777777" w:rsidR="009E47F5" w:rsidRPr="00B251C4" w:rsidRDefault="009E47F5" w:rsidP="003C226D">
            <w:pPr>
              <w:keepNext/>
              <w:keepLines/>
              <w:spacing w:after="0"/>
              <w:jc w:val="center"/>
              <w:rPr>
                <w:rFonts w:ascii="Arial" w:hAnsi="Arial"/>
                <w:noProof/>
                <w:sz w:val="18"/>
                <w:lang w:eastAsia="zh-CN"/>
              </w:rPr>
            </w:pPr>
            <w:r>
              <w:rPr>
                <w:rFonts w:ascii="Arial" w:hAnsi="Arial"/>
                <w:noProof/>
                <w:kern w:val="2"/>
                <w:sz w:val="18"/>
                <w:lang w:eastAsia="zh-CN"/>
              </w:rPr>
              <w:t>DC_3A_n78A</w:t>
            </w:r>
          </w:p>
        </w:tc>
      </w:tr>
      <w:tr w:rsidR="009E47F5" w:rsidRPr="00877CC8" w14:paraId="4B4EA21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7A852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DC_1A-1A-3A_n78A</w:t>
            </w:r>
          </w:p>
          <w:p w14:paraId="7A52BE85"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5363EB9A"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B52536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055814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9E47F5" w:rsidRPr="00877CC8" w14:paraId="34CEE57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AC555F" w14:textId="77777777" w:rsidR="009E47F5" w:rsidRPr="00877CC8" w:rsidRDefault="009E47F5" w:rsidP="003C226D">
            <w:pPr>
              <w:keepNext/>
              <w:keepLines/>
              <w:spacing w:after="0"/>
              <w:jc w:val="center"/>
              <w:rPr>
                <w:rFonts w:ascii="Arial" w:hAnsi="Arial"/>
                <w:noProof/>
                <w:sz w:val="18"/>
                <w:lang w:eastAsia="zh-CN"/>
              </w:rPr>
            </w:pPr>
            <w:r>
              <w:rPr>
                <w:rFonts w:ascii="Arial" w:hAnsi="Arial"/>
                <w:noProof/>
                <w:sz w:val="18"/>
                <w:lang w:eastAsia="zh-CN"/>
              </w:rPr>
              <w:lastRenderedPageBreak/>
              <w:t>DC_1A-1A-3A-3A_n78A</w:t>
            </w:r>
          </w:p>
        </w:tc>
        <w:tc>
          <w:tcPr>
            <w:tcW w:w="5964" w:type="dxa"/>
            <w:tcBorders>
              <w:top w:val="single" w:sz="4" w:space="0" w:color="auto"/>
              <w:left w:val="single" w:sz="4" w:space="0" w:color="auto"/>
              <w:bottom w:val="single" w:sz="4" w:space="0" w:color="auto"/>
              <w:right w:val="single" w:sz="4" w:space="0" w:color="auto"/>
            </w:tcBorders>
          </w:tcPr>
          <w:p w14:paraId="4853E644" w14:textId="77777777" w:rsidR="009E47F5" w:rsidRDefault="009E47F5" w:rsidP="003C226D">
            <w:pPr>
              <w:keepNext/>
              <w:keepLines/>
              <w:spacing w:after="0"/>
              <w:jc w:val="center"/>
              <w:rPr>
                <w:rFonts w:ascii="Arial" w:hAnsi="Arial"/>
                <w:noProof/>
                <w:sz w:val="18"/>
                <w:lang w:eastAsia="zh-CN"/>
              </w:rPr>
            </w:pPr>
            <w:r>
              <w:rPr>
                <w:rFonts w:ascii="Arial" w:hAnsi="Arial"/>
                <w:noProof/>
                <w:sz w:val="18"/>
                <w:lang w:eastAsia="zh-CN"/>
              </w:rPr>
              <w:t>DC_1A_n78A</w:t>
            </w:r>
          </w:p>
          <w:p w14:paraId="55B5A6DA" w14:textId="77777777" w:rsidR="009E47F5" w:rsidRPr="00877CC8" w:rsidRDefault="009E47F5" w:rsidP="003C226D">
            <w:pPr>
              <w:keepNext/>
              <w:keepLines/>
              <w:spacing w:after="0"/>
              <w:jc w:val="center"/>
              <w:rPr>
                <w:rFonts w:ascii="Arial" w:hAnsi="Arial"/>
                <w:noProof/>
                <w:sz w:val="18"/>
                <w:lang w:eastAsia="zh-CN"/>
              </w:rPr>
            </w:pPr>
            <w:r>
              <w:rPr>
                <w:rFonts w:ascii="Arial" w:hAnsi="Arial"/>
                <w:noProof/>
                <w:sz w:val="18"/>
                <w:lang w:eastAsia="zh-CN"/>
              </w:rPr>
              <w:t>DC_3A_n78A</w:t>
            </w:r>
          </w:p>
        </w:tc>
      </w:tr>
      <w:tr w:rsidR="009E47F5" w14:paraId="10463B3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45F222" w14:textId="77777777" w:rsidR="009E47F5" w:rsidRDefault="009E47F5" w:rsidP="003C226D">
            <w:pPr>
              <w:keepNext/>
              <w:keepLines/>
              <w:spacing w:after="0"/>
              <w:jc w:val="center"/>
              <w:rPr>
                <w:rFonts w:ascii="Arial" w:hAnsi="Arial"/>
                <w:noProof/>
                <w:sz w:val="18"/>
                <w:lang w:eastAsia="zh-CN"/>
              </w:rPr>
            </w:pPr>
            <w:r>
              <w:rPr>
                <w:rFonts w:ascii="Arial" w:hAnsi="Arial"/>
                <w:noProof/>
                <w:sz w:val="18"/>
                <w:lang w:eastAsia="zh-CN"/>
              </w:rPr>
              <w:t>DC_1A-3A-3A_n78A</w:t>
            </w:r>
          </w:p>
        </w:tc>
        <w:tc>
          <w:tcPr>
            <w:tcW w:w="5964" w:type="dxa"/>
            <w:tcBorders>
              <w:top w:val="single" w:sz="4" w:space="0" w:color="auto"/>
              <w:left w:val="single" w:sz="4" w:space="0" w:color="auto"/>
              <w:bottom w:val="single" w:sz="4" w:space="0" w:color="auto"/>
              <w:right w:val="single" w:sz="4" w:space="0" w:color="auto"/>
            </w:tcBorders>
          </w:tcPr>
          <w:p w14:paraId="1666A50C" w14:textId="77777777" w:rsidR="009E47F5" w:rsidRDefault="009E47F5" w:rsidP="003C226D">
            <w:pPr>
              <w:keepNext/>
              <w:keepLines/>
              <w:spacing w:after="0"/>
              <w:jc w:val="center"/>
              <w:rPr>
                <w:rFonts w:ascii="Arial" w:hAnsi="Arial"/>
                <w:noProof/>
                <w:sz w:val="18"/>
                <w:lang w:eastAsia="zh-CN"/>
              </w:rPr>
            </w:pPr>
            <w:r>
              <w:rPr>
                <w:rFonts w:ascii="Arial" w:hAnsi="Arial"/>
                <w:noProof/>
                <w:sz w:val="18"/>
                <w:lang w:eastAsia="zh-CN"/>
              </w:rPr>
              <w:t>DC_1A_n78A</w:t>
            </w:r>
          </w:p>
          <w:p w14:paraId="7AD674A8" w14:textId="77777777" w:rsidR="009E47F5" w:rsidRDefault="009E47F5" w:rsidP="003C226D">
            <w:pPr>
              <w:keepNext/>
              <w:keepLines/>
              <w:spacing w:after="0"/>
              <w:jc w:val="center"/>
              <w:rPr>
                <w:rFonts w:ascii="Arial" w:hAnsi="Arial"/>
                <w:noProof/>
                <w:sz w:val="18"/>
                <w:lang w:eastAsia="zh-CN"/>
              </w:rPr>
            </w:pPr>
            <w:r>
              <w:rPr>
                <w:rFonts w:ascii="Arial" w:hAnsi="Arial"/>
                <w:noProof/>
                <w:sz w:val="18"/>
                <w:lang w:eastAsia="zh-CN"/>
              </w:rPr>
              <w:t>DC_3A_n78A</w:t>
            </w:r>
          </w:p>
        </w:tc>
      </w:tr>
      <w:tr w:rsidR="009E47F5" w:rsidRPr="00877CC8" w14:paraId="5C5F4C6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596A8A"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0E5922A0"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14:paraId="0C921C9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9E47F5" w:rsidRPr="00877CC8" w14:paraId="14C708B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03082C" w14:textId="77777777" w:rsidR="009E47F5" w:rsidRPr="00877CC8" w:rsidRDefault="009E47F5" w:rsidP="003C226D">
            <w:pPr>
              <w:keepNext/>
              <w:keepLines/>
              <w:spacing w:after="0"/>
              <w:jc w:val="center"/>
              <w:rPr>
                <w:rFonts w:ascii="Arial" w:hAnsi="Arial" w:cs="Arial"/>
                <w:sz w:val="18"/>
                <w:szCs w:val="18"/>
                <w:lang w:eastAsia="zh-TW"/>
              </w:rPr>
            </w:pPr>
            <w:r w:rsidRPr="00547C1B">
              <w:rPr>
                <w:rFonts w:ascii="Arial" w:eastAsiaTheme="minorEastAsia"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425D6A62" w14:textId="77777777" w:rsidR="009E47F5" w:rsidRPr="00877CC8" w:rsidRDefault="009E47F5" w:rsidP="003C226D">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9E47F5" w:rsidRPr="00877CC8" w14:paraId="7C70D3A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A74461"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noProof/>
                <w:sz w:val="18"/>
                <w:lang w:eastAsia="zh-CN"/>
              </w:rPr>
              <w:t>DC_1A_n3A-n77A</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tcPr>
          <w:p w14:paraId="55F7118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0268758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9E47F5" w:rsidRPr="00877CC8" w14:paraId="59D0641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751FFE"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B5907C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418D039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9E47F5" w:rsidRPr="00877CC8" w14:paraId="69E3332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9CC03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eastAsia="Malgun Gothic"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85D89D"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5BD3DD7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9E47F5" w:rsidRPr="00877CC8" w14:paraId="7C5E2DA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2E7014" w14:textId="77777777" w:rsidR="009E47F5" w:rsidRPr="00877CC8" w:rsidRDefault="009E47F5" w:rsidP="003C226D">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C8E9458" w14:textId="77777777" w:rsidR="009E47F5" w:rsidRPr="00E63A28" w:rsidRDefault="009E47F5" w:rsidP="003C226D">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w:t>
            </w:r>
          </w:p>
          <w:p w14:paraId="74DDCF14" w14:textId="77777777" w:rsidR="009E47F5" w:rsidRPr="00877CC8" w:rsidRDefault="009E47F5" w:rsidP="003C226D">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DC_1A_n78A</w:t>
            </w:r>
          </w:p>
        </w:tc>
      </w:tr>
      <w:tr w:rsidR="009E47F5" w:rsidRPr="00877CC8" w14:paraId="23E6AD4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0AFF9E"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cs="Arial"/>
                <w:sz w:val="18"/>
                <w:szCs w:val="18"/>
                <w:lang w:eastAsia="zh-CN"/>
              </w:rPr>
              <w:t>DC_1A_n3A-n79A</w:t>
            </w:r>
            <w:r w:rsidRPr="00BF0724">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4FD2C08"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2F8F34BB"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DC_1A_n79A</w:t>
            </w:r>
            <w:r>
              <w:rPr>
                <w:rFonts w:ascii="Arial" w:hAnsi="Arial"/>
                <w:noProof/>
                <w:sz w:val="18"/>
                <w:vertAlign w:val="superscript"/>
                <w:lang w:eastAsia="zh-CN"/>
              </w:rPr>
              <w:t>14</w:t>
            </w:r>
          </w:p>
        </w:tc>
      </w:tr>
      <w:tr w:rsidR="009E47F5" w:rsidRPr="00877CC8" w14:paraId="1082336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92FB6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18C35A2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65C1A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hAnsi="Arial"/>
                <w:noProof/>
                <w:sz w:val="18"/>
                <w:vertAlign w:val="superscript"/>
                <w:lang w:eastAsia="zh-CN"/>
              </w:rPr>
              <w:t>14</w:t>
            </w:r>
          </w:p>
          <w:p w14:paraId="6FC26AA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hAnsi="Arial"/>
                <w:noProof/>
                <w:sz w:val="18"/>
                <w:vertAlign w:val="superscript"/>
                <w:lang w:eastAsia="zh-CN"/>
              </w:rPr>
              <w:t>14</w:t>
            </w:r>
          </w:p>
        </w:tc>
      </w:tr>
      <w:tr w:rsidR="009E47F5" w:rsidRPr="00EB7002" w14:paraId="0F163DE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F9D864" w14:textId="77777777" w:rsidR="009E47F5" w:rsidRPr="00EB7002" w:rsidRDefault="009E47F5" w:rsidP="003C226D">
            <w:pPr>
              <w:keepNext/>
              <w:keepLines/>
              <w:spacing w:after="0"/>
              <w:jc w:val="center"/>
              <w:rPr>
                <w:rFonts w:ascii="Arial" w:hAnsi="Arial" w:cs="Arial"/>
                <w:noProof/>
                <w:sz w:val="18"/>
                <w:szCs w:val="18"/>
                <w:lang w:eastAsia="zh-CN"/>
              </w:rPr>
            </w:pPr>
            <w:r w:rsidRPr="00C914E3">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14:paraId="24EF7176" w14:textId="77777777" w:rsidR="009E47F5" w:rsidRPr="00EB7002" w:rsidRDefault="009E47F5" w:rsidP="003C226D">
            <w:pPr>
              <w:pStyle w:val="TAC"/>
              <w:rPr>
                <w:rFonts w:cs="Arial"/>
                <w:szCs w:val="18"/>
                <w:lang w:eastAsia="zh-CN"/>
              </w:rPr>
            </w:pPr>
            <w:r w:rsidRPr="00EB7002">
              <w:rPr>
                <w:rFonts w:cs="Arial"/>
                <w:szCs w:val="18"/>
                <w:lang w:eastAsia="zh-CN"/>
              </w:rPr>
              <w:t>DC_1A_n105A</w:t>
            </w:r>
          </w:p>
          <w:p w14:paraId="10E07C89" w14:textId="77777777" w:rsidR="009E47F5" w:rsidRPr="00EB7002" w:rsidRDefault="009E47F5" w:rsidP="003C226D">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DC_3A_n105A</w:t>
            </w:r>
          </w:p>
        </w:tc>
      </w:tr>
      <w:tr w:rsidR="009E47F5" w:rsidRPr="00EB7002" w14:paraId="1B05A90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50BDB9" w14:textId="77777777" w:rsidR="009E47F5" w:rsidRPr="00C914E3" w:rsidRDefault="009E47F5" w:rsidP="003C226D">
            <w:pPr>
              <w:keepNext/>
              <w:keepLines/>
              <w:spacing w:after="0"/>
              <w:jc w:val="center"/>
              <w:rPr>
                <w:rFonts w:ascii="Arial" w:hAnsi="Arial" w:cs="Arial"/>
                <w:sz w:val="18"/>
                <w:szCs w:val="18"/>
              </w:rPr>
            </w:pPr>
            <w:r>
              <w:rPr>
                <w:rFonts w:ascii="Arial" w:hAnsi="Arial"/>
                <w:sz w:val="18"/>
              </w:rPr>
              <w:t>DC_1A-5A_n28A</w:t>
            </w:r>
          </w:p>
        </w:tc>
        <w:tc>
          <w:tcPr>
            <w:tcW w:w="5964" w:type="dxa"/>
            <w:tcBorders>
              <w:top w:val="single" w:sz="4" w:space="0" w:color="auto"/>
              <w:left w:val="single" w:sz="4" w:space="0" w:color="auto"/>
              <w:bottom w:val="single" w:sz="4" w:space="0" w:color="auto"/>
              <w:right w:val="single" w:sz="4" w:space="0" w:color="auto"/>
            </w:tcBorders>
          </w:tcPr>
          <w:p w14:paraId="2B8B4C02" w14:textId="77777777" w:rsidR="009E47F5" w:rsidRDefault="009E47F5" w:rsidP="003C226D">
            <w:pPr>
              <w:keepNext/>
              <w:keepLines/>
              <w:spacing w:after="0"/>
              <w:jc w:val="center"/>
              <w:rPr>
                <w:rFonts w:ascii="Arial" w:hAnsi="Arial"/>
                <w:sz w:val="18"/>
              </w:rPr>
            </w:pPr>
            <w:r>
              <w:rPr>
                <w:rFonts w:ascii="Arial" w:hAnsi="Arial"/>
                <w:sz w:val="18"/>
              </w:rPr>
              <w:t>DC_1A_n28A</w:t>
            </w:r>
          </w:p>
          <w:p w14:paraId="19EFAE7D" w14:textId="77777777" w:rsidR="009E47F5" w:rsidRPr="00EB7002" w:rsidRDefault="009E47F5" w:rsidP="003C226D">
            <w:pPr>
              <w:pStyle w:val="TAC"/>
              <w:rPr>
                <w:rFonts w:cs="Arial"/>
                <w:szCs w:val="18"/>
                <w:lang w:eastAsia="zh-CN"/>
              </w:rPr>
            </w:pPr>
            <w:r>
              <w:t>DC_5A_n28A</w:t>
            </w:r>
          </w:p>
        </w:tc>
      </w:tr>
      <w:tr w:rsidR="009E47F5" w:rsidRPr="00B251C4" w14:paraId="37B5865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318306" w14:textId="77777777" w:rsidR="009E47F5" w:rsidRPr="00B251C4" w:rsidRDefault="009E47F5" w:rsidP="003C226D">
            <w:pPr>
              <w:keepNext/>
              <w:keepLines/>
              <w:spacing w:after="0"/>
              <w:jc w:val="center"/>
              <w:rPr>
                <w:rFonts w:ascii="Arial" w:hAnsi="Arial"/>
                <w:noProof/>
                <w:sz w:val="18"/>
                <w:lang w:eastAsia="zh-CN"/>
              </w:rPr>
            </w:pPr>
            <w:r w:rsidRPr="00C732A0">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5D7C5A17" w14:textId="77777777" w:rsidR="009E47F5" w:rsidRDefault="009E47F5" w:rsidP="003C226D">
            <w:pPr>
              <w:keepNext/>
              <w:keepLines/>
              <w:spacing w:after="0"/>
              <w:jc w:val="center"/>
              <w:rPr>
                <w:rFonts w:ascii="Arial" w:hAnsi="Arial" w:cs="Arial"/>
                <w:color w:val="000000"/>
                <w:sz w:val="18"/>
                <w:szCs w:val="18"/>
              </w:rPr>
            </w:pPr>
            <w:r w:rsidRPr="00C732A0">
              <w:rPr>
                <w:rFonts w:ascii="Arial" w:hAnsi="Arial" w:cs="Arial"/>
                <w:color w:val="000000"/>
                <w:sz w:val="18"/>
                <w:szCs w:val="18"/>
              </w:rPr>
              <w:t>DC_1A_n40A</w:t>
            </w:r>
          </w:p>
          <w:p w14:paraId="06990731" w14:textId="77777777" w:rsidR="009E47F5" w:rsidRPr="00B251C4" w:rsidRDefault="009E47F5" w:rsidP="003C226D">
            <w:pPr>
              <w:keepNext/>
              <w:keepLines/>
              <w:spacing w:after="0"/>
              <w:jc w:val="center"/>
              <w:rPr>
                <w:rFonts w:ascii="Arial" w:hAnsi="Arial"/>
                <w:noProof/>
                <w:sz w:val="18"/>
                <w:lang w:eastAsia="zh-CN"/>
              </w:rPr>
            </w:pPr>
            <w:r w:rsidRPr="00C732A0">
              <w:rPr>
                <w:rFonts w:ascii="Arial" w:hAnsi="Arial" w:cs="Arial"/>
                <w:color w:val="000000"/>
                <w:sz w:val="18"/>
                <w:szCs w:val="18"/>
              </w:rPr>
              <w:t>DC_5A_n40A</w:t>
            </w:r>
          </w:p>
        </w:tc>
      </w:tr>
      <w:tr w:rsidR="009E47F5" w:rsidRPr="00B251C4" w14:paraId="3B975E1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EEAF03" w14:textId="77777777" w:rsidR="009E47F5" w:rsidRPr="00C732A0" w:rsidRDefault="009E47F5" w:rsidP="003C226D">
            <w:pPr>
              <w:keepNext/>
              <w:keepLines/>
              <w:spacing w:after="0"/>
              <w:jc w:val="center"/>
              <w:rPr>
                <w:rFonts w:ascii="Arial" w:hAnsi="Arial"/>
                <w:sz w:val="18"/>
                <w:lang w:val="fi-FI" w:eastAsia="fi-FI"/>
              </w:rPr>
            </w:pPr>
            <w:r w:rsidRPr="009F41A3">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64BCDAE8" w14:textId="77777777" w:rsidR="009E47F5" w:rsidRDefault="009E47F5" w:rsidP="003C226D">
            <w:pPr>
              <w:keepNext/>
              <w:keepLines/>
              <w:spacing w:after="0"/>
              <w:jc w:val="center"/>
              <w:rPr>
                <w:rFonts w:ascii="Arial" w:eastAsia="Malgun Gothic" w:hAnsi="Arial"/>
                <w:sz w:val="18"/>
              </w:rPr>
            </w:pPr>
            <w:r w:rsidRPr="009F41A3">
              <w:rPr>
                <w:rFonts w:ascii="Arial" w:eastAsia="Malgun Gothic" w:hAnsi="Arial"/>
                <w:sz w:val="18"/>
              </w:rPr>
              <w:t>DC_1A_n</w:t>
            </w:r>
            <w:r>
              <w:rPr>
                <w:rFonts w:ascii="Arial" w:eastAsia="Malgun Gothic" w:hAnsi="Arial"/>
                <w:sz w:val="18"/>
              </w:rPr>
              <w:t>5</w:t>
            </w:r>
            <w:r w:rsidRPr="009F41A3">
              <w:rPr>
                <w:rFonts w:ascii="Arial" w:eastAsia="Malgun Gothic" w:hAnsi="Arial"/>
                <w:sz w:val="18"/>
              </w:rPr>
              <w:t>A</w:t>
            </w:r>
          </w:p>
          <w:p w14:paraId="3C26E7CC" w14:textId="77777777" w:rsidR="009E47F5" w:rsidRPr="00C732A0" w:rsidRDefault="009E47F5" w:rsidP="003C226D">
            <w:pPr>
              <w:keepNext/>
              <w:keepLines/>
              <w:spacing w:after="0"/>
              <w:jc w:val="center"/>
              <w:rPr>
                <w:rFonts w:ascii="Arial" w:hAnsi="Arial" w:cs="Arial"/>
                <w:color w:val="000000"/>
                <w:sz w:val="18"/>
                <w:szCs w:val="18"/>
              </w:rPr>
            </w:pPr>
            <w:r w:rsidRPr="009F41A3">
              <w:rPr>
                <w:rFonts w:ascii="Arial" w:eastAsia="Malgun Gothic" w:hAnsi="Arial"/>
                <w:sz w:val="18"/>
              </w:rPr>
              <w:t>DC_1A_n</w:t>
            </w:r>
            <w:r>
              <w:rPr>
                <w:rFonts w:ascii="Arial" w:eastAsia="Malgun Gothic" w:hAnsi="Arial"/>
                <w:sz w:val="18"/>
              </w:rPr>
              <w:t>40</w:t>
            </w:r>
            <w:r w:rsidRPr="009F41A3">
              <w:rPr>
                <w:rFonts w:ascii="Arial" w:eastAsia="Malgun Gothic" w:hAnsi="Arial"/>
                <w:sz w:val="18"/>
              </w:rPr>
              <w:t>A</w:t>
            </w:r>
          </w:p>
        </w:tc>
      </w:tr>
      <w:tr w:rsidR="009E47F5" w:rsidRPr="00877CC8" w14:paraId="406DFC2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008DAA" w14:textId="77777777" w:rsidR="009E47F5" w:rsidRPr="00877CC8" w:rsidRDefault="009E47F5" w:rsidP="003C226D">
            <w:pPr>
              <w:keepNext/>
              <w:keepLines/>
              <w:spacing w:after="0"/>
              <w:jc w:val="center"/>
              <w:rPr>
                <w:rFonts w:ascii="Arial" w:hAnsi="Arial"/>
                <w:noProof/>
                <w:sz w:val="18"/>
                <w:lang w:eastAsia="zh-CN"/>
              </w:rPr>
            </w:pPr>
            <w:r w:rsidRPr="00877CC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65478447"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DC_1A_n77A</w:t>
            </w:r>
          </w:p>
          <w:p w14:paraId="03AA899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DC_5A_n77A</w:t>
            </w:r>
          </w:p>
        </w:tc>
      </w:tr>
      <w:tr w:rsidR="009E47F5" w:rsidRPr="00877CC8" w14:paraId="7EE8D25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6EBC15" w14:textId="77777777" w:rsidR="009E47F5" w:rsidRDefault="009E47F5" w:rsidP="003C226D">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DC_1A-5A_n77(2A)</w:t>
            </w:r>
          </w:p>
          <w:p w14:paraId="713244A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eastAsia="Malgun Gothic" w:hAnsi="Arial" w:hint="eastAsia"/>
                <w:sz w:val="18"/>
                <w:lang w:eastAsia="ko-KR"/>
              </w:rPr>
              <w:t>DC_1A-5A_n77(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0807809"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DC_1A_n77A</w:t>
            </w:r>
          </w:p>
          <w:p w14:paraId="4B89C21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DC_5A_n77A</w:t>
            </w:r>
          </w:p>
        </w:tc>
      </w:tr>
      <w:tr w:rsidR="009E47F5" w:rsidRPr="00877CC8" w14:paraId="286CDBA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DB0EF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14:paraId="22DA7AE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A9502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4749B0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9E47F5" w:rsidRPr="00877CC8" w14:paraId="2B91218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33434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0A9AC3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840087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9E47F5" w:rsidRPr="00B251C4" w14:paraId="4170E87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BF4A1F" w14:textId="77777777" w:rsidR="009E47F5" w:rsidRPr="00B251C4" w:rsidRDefault="009E47F5" w:rsidP="003C226D">
            <w:pPr>
              <w:keepNext/>
              <w:keepLines/>
              <w:spacing w:after="0"/>
              <w:jc w:val="center"/>
              <w:rPr>
                <w:rFonts w:ascii="Arial" w:hAnsi="Arial"/>
                <w:noProof/>
                <w:sz w:val="18"/>
                <w:lang w:val="fr-FR" w:eastAsia="zh-CN"/>
              </w:rPr>
            </w:pPr>
            <w:r>
              <w:rPr>
                <w:rFonts w:ascii="Arial" w:hAnsi="Arial"/>
                <w:noProof/>
                <w:kern w:val="2"/>
                <w:sz w:val="18"/>
                <w:lang w:val="fr-FR" w:eastAsia="zh-CN"/>
              </w:rPr>
              <w:t>DC_1A-5A_n78(A-C)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A8B758F" w14:textId="77777777" w:rsidR="009E47F5" w:rsidRDefault="009E47F5" w:rsidP="003C226D">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1329B0D0" w14:textId="77777777" w:rsidR="009E47F5" w:rsidRPr="00B251C4" w:rsidRDefault="009E47F5" w:rsidP="003C226D">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9E47F5" w:rsidRPr="00877CC8" w14:paraId="0DF78DF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91F87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31F5B6A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A6D4B8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9E47F5" w:rsidRPr="00877CC8" w14:paraId="382BB72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0D928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3CBBD495" w14:textId="77777777" w:rsidR="009E47F5" w:rsidRPr="00877CC8" w:rsidRDefault="009E47F5" w:rsidP="003C226D">
            <w:pPr>
              <w:keepNext/>
              <w:keepLines/>
              <w:spacing w:after="0"/>
              <w:jc w:val="center"/>
              <w:rPr>
                <w:rFonts w:ascii="Arial" w:hAnsi="Arial"/>
                <w:noProof/>
                <w:kern w:val="2"/>
                <w:sz w:val="18"/>
                <w:lang w:eastAsia="zh-CN"/>
              </w:rPr>
            </w:pPr>
            <w:r w:rsidRPr="00877CC8">
              <w:rPr>
                <w:rFonts w:ascii="Arial" w:hAnsi="Arial"/>
                <w:noProof/>
                <w:kern w:val="2"/>
                <w:sz w:val="18"/>
                <w:lang w:eastAsia="zh-CN"/>
              </w:rPr>
              <w:t>DC_1A_n79A</w:t>
            </w:r>
          </w:p>
          <w:p w14:paraId="0CD73C2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9E47F5" w:rsidRPr="00877CC8" w14:paraId="2E2AF14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1F21BA" w14:textId="77777777" w:rsidR="009E47F5" w:rsidRPr="00877CC8" w:rsidRDefault="009E47F5" w:rsidP="003C226D">
            <w:pPr>
              <w:keepNext/>
              <w:keepLines/>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5D9105"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DC_1A_n5A</w:t>
            </w:r>
          </w:p>
          <w:p w14:paraId="31914C5A" w14:textId="77777777" w:rsidR="009E47F5" w:rsidRPr="00877CC8" w:rsidRDefault="009E47F5" w:rsidP="003C226D">
            <w:pPr>
              <w:keepNext/>
              <w:keepLines/>
              <w:spacing w:after="0"/>
              <w:jc w:val="center"/>
              <w:rPr>
                <w:rFonts w:ascii="Arial" w:hAnsi="Arial"/>
                <w:noProof/>
                <w:kern w:val="2"/>
                <w:sz w:val="18"/>
                <w:lang w:eastAsia="zh-CN"/>
              </w:rPr>
            </w:pPr>
            <w:r w:rsidRPr="00877CC8">
              <w:rPr>
                <w:rFonts w:ascii="Arial" w:hAnsi="Arial"/>
                <w:sz w:val="18"/>
                <w:lang w:eastAsia="zh-CN"/>
              </w:rPr>
              <w:t>DC_1A_n78A</w:t>
            </w:r>
          </w:p>
        </w:tc>
      </w:tr>
      <w:tr w:rsidR="009E47F5" w:rsidRPr="00B251C4" w14:paraId="15EB224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7665A4" w14:textId="77777777" w:rsidR="009E47F5" w:rsidRPr="00B251C4" w:rsidRDefault="009E47F5" w:rsidP="003C226D">
            <w:pPr>
              <w:keepNext/>
              <w:keepLines/>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1926174D" w14:textId="77777777" w:rsidR="009E47F5" w:rsidRDefault="009E47F5" w:rsidP="003C226D">
            <w:pPr>
              <w:keepNext/>
              <w:keepLines/>
              <w:spacing w:after="0"/>
              <w:jc w:val="center"/>
              <w:rPr>
                <w:rFonts w:ascii="Arial" w:hAnsi="Arial" w:cs="Arial"/>
                <w:sz w:val="18"/>
                <w:szCs w:val="18"/>
                <w:vertAlign w:val="superscript"/>
              </w:rPr>
            </w:pPr>
            <w:r>
              <w:rPr>
                <w:rFonts w:ascii="Arial" w:hAnsi="Arial" w:cs="Arial"/>
                <w:sz w:val="18"/>
                <w:szCs w:val="18"/>
              </w:rPr>
              <w:t>DC_1A_n1A</w:t>
            </w:r>
          </w:p>
          <w:p w14:paraId="6558ACD4" w14:textId="77777777" w:rsidR="009E47F5" w:rsidRPr="00B251C4" w:rsidRDefault="009E47F5" w:rsidP="003C226D">
            <w:pPr>
              <w:keepNext/>
              <w:keepLines/>
              <w:spacing w:after="0"/>
              <w:jc w:val="center"/>
              <w:rPr>
                <w:rFonts w:ascii="Arial" w:hAnsi="Arial"/>
                <w:sz w:val="18"/>
                <w:lang w:eastAsia="zh-CN"/>
              </w:rPr>
            </w:pPr>
            <w:r>
              <w:rPr>
                <w:rFonts w:ascii="Arial" w:hAnsi="Arial" w:cs="Arial"/>
                <w:sz w:val="18"/>
                <w:szCs w:val="18"/>
              </w:rPr>
              <w:t>DC_7A_n1A</w:t>
            </w:r>
          </w:p>
        </w:tc>
      </w:tr>
      <w:tr w:rsidR="009E47F5" w:rsidRPr="00877CC8" w14:paraId="6667E6F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8EA86D"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DC_1A-7A_n3A</w:t>
            </w:r>
          </w:p>
          <w:p w14:paraId="13E04500"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1DC3DDF4"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DC_1A_n3A</w:t>
            </w:r>
          </w:p>
          <w:p w14:paraId="7E26A205"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DC_7A_n3A</w:t>
            </w:r>
          </w:p>
          <w:p w14:paraId="2B22857D"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fi-FI"/>
              </w:rPr>
              <w:t>DC_7C_n3A</w:t>
            </w:r>
          </w:p>
        </w:tc>
      </w:tr>
      <w:tr w:rsidR="009E47F5" w:rsidRPr="00877CC8" w14:paraId="051C060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15B5A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DC_1A-7A_n5A</w:t>
            </w:r>
          </w:p>
          <w:p w14:paraId="4AE5B808" w14:textId="77777777" w:rsidR="009E47F5" w:rsidRPr="00877CC8" w:rsidRDefault="009E47F5" w:rsidP="003C226D">
            <w:pPr>
              <w:keepNext/>
              <w:keepLines/>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69D1DCE0"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DC_1A_n5A</w:t>
            </w:r>
          </w:p>
          <w:p w14:paraId="331372A4"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DC_7A_n5A</w:t>
            </w:r>
          </w:p>
          <w:p w14:paraId="0C21BB53" w14:textId="77777777" w:rsidR="009E47F5" w:rsidRPr="00877CC8" w:rsidRDefault="009E47F5" w:rsidP="003C226D">
            <w:pPr>
              <w:keepNext/>
              <w:keepLines/>
              <w:spacing w:after="0"/>
              <w:jc w:val="center"/>
              <w:rPr>
                <w:rFonts w:ascii="Arial" w:hAnsi="Arial"/>
                <w:noProof/>
                <w:kern w:val="2"/>
                <w:sz w:val="18"/>
                <w:lang w:eastAsia="zh-CN"/>
              </w:rPr>
            </w:pPr>
            <w:r w:rsidRPr="00877CC8">
              <w:rPr>
                <w:rFonts w:ascii="Arial" w:hAnsi="Arial"/>
                <w:sz w:val="18"/>
                <w:lang w:eastAsia="fi-FI"/>
              </w:rPr>
              <w:t>DC_7C_n5A</w:t>
            </w:r>
          </w:p>
        </w:tc>
      </w:tr>
      <w:tr w:rsidR="009E47F5" w:rsidRPr="00877CC8" w14:paraId="7AD0F52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2091E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3F898CA7"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DC_1A_n7A</w:t>
            </w:r>
          </w:p>
          <w:p w14:paraId="1AE5BEAF"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9E47F5" w:rsidRPr="00877CC8" w14:paraId="2CF9596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5987C6"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2EBA902C"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DC_1A_n7A</w:t>
            </w:r>
          </w:p>
          <w:p w14:paraId="4639A846"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9E47F5" w:rsidRPr="00B251C4" w14:paraId="4A18903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E875D3" w14:textId="77777777" w:rsidR="009E47F5" w:rsidRPr="00B251C4" w:rsidRDefault="009E47F5" w:rsidP="003C226D">
            <w:pPr>
              <w:keepNext/>
              <w:keepLines/>
              <w:spacing w:after="0"/>
              <w:jc w:val="center"/>
              <w:rPr>
                <w:rFonts w:ascii="Arial" w:hAnsi="Arial"/>
                <w:sz w:val="18"/>
                <w:lang w:eastAsia="ja-JP"/>
              </w:rPr>
            </w:pPr>
            <w:r w:rsidRPr="004455E9">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14FD0795" w14:textId="77777777" w:rsidR="009E47F5" w:rsidRPr="00B251C4" w:rsidRDefault="009E47F5" w:rsidP="003C226D">
            <w:pPr>
              <w:keepNext/>
              <w:keepLines/>
              <w:spacing w:after="0"/>
              <w:jc w:val="center"/>
              <w:rPr>
                <w:rFonts w:ascii="Arial" w:hAnsi="Arial"/>
                <w:sz w:val="18"/>
                <w:lang w:eastAsia="fi-FI"/>
              </w:rPr>
            </w:pPr>
            <w:r w:rsidRPr="004455E9">
              <w:rPr>
                <w:rFonts w:ascii="Arial" w:hAnsi="Arial"/>
                <w:sz w:val="18"/>
                <w:lang w:eastAsia="ja-JP"/>
              </w:rPr>
              <w:t>DC_1A_n7A</w:t>
            </w:r>
          </w:p>
        </w:tc>
      </w:tr>
      <w:tr w:rsidR="009E47F5" w:rsidRPr="00877CC8" w14:paraId="5625706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611A1F"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4733DB12"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2B682A24"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9E47F5" w:rsidRPr="00B251C4" w14:paraId="747AE63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57257E" w14:textId="77777777" w:rsidR="009E47F5" w:rsidRPr="00B251C4" w:rsidRDefault="009E47F5" w:rsidP="003C226D">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B464471" w14:textId="77777777" w:rsidR="009E47F5" w:rsidRDefault="009E47F5" w:rsidP="003C226D">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41BC6BA8" w14:textId="77777777" w:rsidR="009E47F5" w:rsidRPr="00B251C4" w:rsidRDefault="009E47F5" w:rsidP="003C226D">
            <w:pPr>
              <w:keepNext/>
              <w:keepLines/>
              <w:spacing w:after="0"/>
              <w:jc w:val="center"/>
              <w:rPr>
                <w:rFonts w:ascii="Arial" w:hAnsi="Arial"/>
                <w:sz w:val="18"/>
                <w:lang w:eastAsia="fi-FI"/>
              </w:rPr>
            </w:pPr>
            <w:r>
              <w:rPr>
                <w:rFonts w:ascii="Arial" w:hAnsi="Arial" w:cs="Arial"/>
                <w:sz w:val="18"/>
                <w:szCs w:val="18"/>
              </w:rPr>
              <w:t>DC_7A_n20A</w:t>
            </w:r>
          </w:p>
        </w:tc>
      </w:tr>
      <w:tr w:rsidR="009E47F5" w:rsidRPr="00A875FE" w14:paraId="4DF1517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DFCD0A" w14:textId="77777777" w:rsidR="009E47F5" w:rsidRPr="00A875FE" w:rsidRDefault="009E47F5" w:rsidP="003C226D">
            <w:pPr>
              <w:keepNext/>
              <w:keepLines/>
              <w:spacing w:after="0"/>
              <w:jc w:val="center"/>
              <w:rPr>
                <w:rFonts w:ascii="Arial" w:hAnsi="Arial" w:cs="Arial"/>
                <w:sz w:val="18"/>
                <w:szCs w:val="18"/>
                <w:lang w:eastAsia="ja-JP"/>
              </w:rPr>
            </w:pPr>
            <w:r w:rsidRPr="00A875FE">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14:paraId="09C9BD7F" w14:textId="77777777" w:rsidR="009E47F5" w:rsidRPr="00A875FE" w:rsidRDefault="009E47F5" w:rsidP="003C226D">
            <w:pPr>
              <w:pStyle w:val="TAC"/>
              <w:rPr>
                <w:rFonts w:cs="Arial"/>
                <w:szCs w:val="18"/>
                <w:lang w:eastAsia="zh-CN"/>
              </w:rPr>
            </w:pPr>
            <w:r w:rsidRPr="00A875FE">
              <w:rPr>
                <w:rFonts w:cs="Arial"/>
                <w:szCs w:val="18"/>
                <w:lang w:eastAsia="zh-CN"/>
              </w:rPr>
              <w:t>DC_1A_n26A</w:t>
            </w:r>
          </w:p>
          <w:p w14:paraId="1B7761D8" w14:textId="77777777" w:rsidR="009E47F5" w:rsidRPr="00A875FE" w:rsidRDefault="009E47F5" w:rsidP="003C226D">
            <w:pPr>
              <w:keepNext/>
              <w:keepLines/>
              <w:spacing w:after="0"/>
              <w:jc w:val="center"/>
              <w:rPr>
                <w:rFonts w:ascii="Arial" w:hAnsi="Arial" w:cs="Arial"/>
                <w:sz w:val="18"/>
                <w:szCs w:val="18"/>
                <w:lang w:eastAsia="fi-FI"/>
              </w:rPr>
            </w:pPr>
            <w:r w:rsidRPr="00A875FE">
              <w:rPr>
                <w:rFonts w:ascii="Arial" w:hAnsi="Arial" w:cs="Arial"/>
                <w:sz w:val="18"/>
                <w:szCs w:val="18"/>
                <w:lang w:eastAsia="zh-CN"/>
              </w:rPr>
              <w:t>DC_7A_n26A</w:t>
            </w:r>
          </w:p>
        </w:tc>
      </w:tr>
      <w:tr w:rsidR="009E47F5" w:rsidRPr="00647B68" w14:paraId="73D2659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D02730" w14:textId="77777777" w:rsidR="009E47F5" w:rsidRPr="00647B68" w:rsidRDefault="009E47F5" w:rsidP="003C226D">
            <w:pPr>
              <w:keepNext/>
              <w:keepLines/>
              <w:spacing w:after="0"/>
              <w:jc w:val="center"/>
              <w:rPr>
                <w:rFonts w:ascii="Arial" w:hAnsi="Arial" w:cs="Arial"/>
                <w:sz w:val="18"/>
                <w:szCs w:val="18"/>
              </w:rPr>
            </w:pPr>
            <w:r w:rsidRPr="00647B68">
              <w:rPr>
                <w:rFonts w:ascii="Arial" w:hAnsi="Arial" w:cs="Arial"/>
                <w:sz w:val="18"/>
                <w:szCs w:val="18"/>
              </w:rPr>
              <w:lastRenderedPageBreak/>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757C4329" w14:textId="77777777" w:rsidR="009E47F5" w:rsidRPr="00647B68" w:rsidRDefault="009E47F5" w:rsidP="003C226D">
            <w:pPr>
              <w:pStyle w:val="TAC"/>
              <w:rPr>
                <w:rFonts w:cs="Arial"/>
                <w:szCs w:val="18"/>
                <w:lang w:eastAsia="zh-CN"/>
              </w:rPr>
            </w:pPr>
            <w:r w:rsidRPr="00647B68">
              <w:rPr>
                <w:rFonts w:cs="Arial"/>
                <w:szCs w:val="18"/>
                <w:lang w:eastAsia="zh-CN"/>
              </w:rPr>
              <w:t>DC_1A_n26A</w:t>
            </w:r>
          </w:p>
          <w:p w14:paraId="3B297D39" w14:textId="77777777" w:rsidR="009E47F5" w:rsidRPr="00647B68" w:rsidRDefault="009E47F5" w:rsidP="003C226D">
            <w:pPr>
              <w:pStyle w:val="TAC"/>
              <w:rPr>
                <w:rFonts w:cs="Arial"/>
                <w:szCs w:val="18"/>
                <w:lang w:eastAsia="zh-CN"/>
              </w:rPr>
            </w:pPr>
            <w:r w:rsidRPr="00647B68">
              <w:rPr>
                <w:rFonts w:cs="Arial"/>
                <w:szCs w:val="18"/>
                <w:lang w:eastAsia="zh-CN"/>
              </w:rPr>
              <w:t>DC_7A_n26A</w:t>
            </w:r>
          </w:p>
          <w:p w14:paraId="41B5BAF7" w14:textId="77777777" w:rsidR="009E47F5" w:rsidRPr="00647B68" w:rsidRDefault="009E47F5" w:rsidP="003C226D">
            <w:pPr>
              <w:pStyle w:val="TAC"/>
              <w:rPr>
                <w:rFonts w:cs="Arial"/>
                <w:szCs w:val="18"/>
                <w:lang w:eastAsia="zh-CN"/>
              </w:rPr>
            </w:pPr>
            <w:r w:rsidRPr="00647B68">
              <w:rPr>
                <w:rFonts w:cs="Arial"/>
                <w:szCs w:val="18"/>
                <w:lang w:eastAsia="zh-CN"/>
              </w:rPr>
              <w:t>DC_7C_n26A</w:t>
            </w:r>
          </w:p>
        </w:tc>
      </w:tr>
      <w:tr w:rsidR="009E47F5" w:rsidRPr="00877CC8" w14:paraId="59B9905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90B6E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14:paraId="6FC5ED1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26AE5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41FBA8B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6E8404D0"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rPr>
              <w:t>DC_7C_n28A</w:t>
            </w:r>
          </w:p>
        </w:tc>
      </w:tr>
      <w:tr w:rsidR="009E47F5" w:rsidRPr="00877CC8" w14:paraId="78869BE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E2CE9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1E1C5C2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41085A8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9E47F5" w:rsidRPr="00B251C4" w14:paraId="604ECB2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17CE19" w14:textId="77777777" w:rsidR="009E47F5" w:rsidRPr="00B251C4" w:rsidRDefault="009E47F5" w:rsidP="003C226D">
            <w:pPr>
              <w:keepNext/>
              <w:keepLines/>
              <w:spacing w:after="0"/>
              <w:jc w:val="center"/>
              <w:rPr>
                <w:rFonts w:ascii="Arial" w:hAnsi="Arial"/>
                <w:noProof/>
                <w:sz w:val="18"/>
                <w:lang w:val="fr-FR" w:eastAsia="zh-CN"/>
              </w:rPr>
            </w:pPr>
            <w:r w:rsidRPr="00DF1910">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2F4A858D" w14:textId="77777777" w:rsidR="009E47F5" w:rsidRPr="0091131C" w:rsidRDefault="009E47F5" w:rsidP="003C226D">
            <w:pPr>
              <w:keepNext/>
              <w:keepLines/>
              <w:spacing w:after="0"/>
              <w:jc w:val="center"/>
              <w:rPr>
                <w:rFonts w:ascii="Arial" w:hAnsi="Arial"/>
                <w:noProof/>
                <w:sz w:val="18"/>
                <w:lang w:eastAsia="zh-CN"/>
              </w:rPr>
            </w:pPr>
            <w:r w:rsidRPr="0091131C">
              <w:rPr>
                <w:rFonts w:ascii="Arial" w:hAnsi="Arial"/>
                <w:noProof/>
                <w:sz w:val="18"/>
                <w:lang w:eastAsia="zh-CN"/>
              </w:rPr>
              <w:t>DC_1A_n28A</w:t>
            </w:r>
          </w:p>
          <w:p w14:paraId="58F23E59" w14:textId="77777777" w:rsidR="009E47F5" w:rsidRPr="00B251C4" w:rsidRDefault="009E47F5" w:rsidP="003C226D">
            <w:pPr>
              <w:keepNext/>
              <w:keepLines/>
              <w:spacing w:after="0"/>
              <w:jc w:val="center"/>
              <w:rPr>
                <w:rFonts w:ascii="Arial" w:hAnsi="Arial"/>
                <w:noProof/>
                <w:sz w:val="18"/>
                <w:lang w:eastAsia="zh-CN"/>
              </w:rPr>
            </w:pPr>
            <w:r w:rsidRPr="0091131C">
              <w:rPr>
                <w:rFonts w:ascii="Arial" w:hAnsi="Arial"/>
                <w:noProof/>
                <w:sz w:val="18"/>
                <w:lang w:eastAsia="zh-CN"/>
              </w:rPr>
              <w:t>DC_7A_n28A</w:t>
            </w:r>
          </w:p>
        </w:tc>
      </w:tr>
      <w:tr w:rsidR="009E47F5" w:rsidRPr="00877CC8" w14:paraId="274E4BF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D4637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73F7E2CE"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rPr>
              <w:t>DC_1A_n40A</w:t>
            </w:r>
          </w:p>
          <w:p w14:paraId="07C4E33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DC_7A_n40A</w:t>
            </w:r>
          </w:p>
        </w:tc>
      </w:tr>
      <w:tr w:rsidR="009E47F5" w:rsidRPr="00877CC8" w14:paraId="3827E47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C4198C" w14:textId="77777777" w:rsidR="009E47F5" w:rsidRPr="00877CC8" w:rsidRDefault="009E47F5" w:rsidP="003C226D">
            <w:pPr>
              <w:keepNext/>
              <w:keepLines/>
              <w:spacing w:after="0"/>
              <w:jc w:val="center"/>
              <w:rPr>
                <w:rFonts w:ascii="Arial" w:hAnsi="Arial"/>
                <w:sz w:val="18"/>
              </w:rPr>
            </w:pPr>
            <w:r>
              <w:rPr>
                <w:rFonts w:ascii="Arial"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14:paraId="5B14BDCA" w14:textId="77777777" w:rsidR="009E47F5" w:rsidRDefault="009E47F5" w:rsidP="003C226D">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45C1D57D" w14:textId="77777777" w:rsidR="009E47F5" w:rsidRPr="00877CC8" w:rsidRDefault="009E47F5" w:rsidP="003C226D">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9E47F5" w:rsidRPr="00877CC8" w14:paraId="5220B67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758592" w14:textId="77777777" w:rsidR="009E47F5" w:rsidRPr="00877CC8" w:rsidRDefault="009E47F5" w:rsidP="003C226D">
            <w:pPr>
              <w:keepNext/>
              <w:keepLines/>
              <w:spacing w:after="0"/>
              <w:jc w:val="center"/>
              <w:rPr>
                <w:rFonts w:ascii="Arial" w:hAnsi="Arial"/>
                <w:sz w:val="18"/>
              </w:rPr>
            </w:pPr>
            <w:r w:rsidRPr="00877CC8">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50921D09"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DC_1A_n77A</w:t>
            </w:r>
          </w:p>
          <w:p w14:paraId="1070CACC"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DC_7A_n77A</w:t>
            </w:r>
          </w:p>
        </w:tc>
      </w:tr>
      <w:tr w:rsidR="009E47F5" w:rsidRPr="00877CC8" w14:paraId="261B454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05FD6E" w14:textId="77777777" w:rsidR="009E47F5" w:rsidRDefault="009E47F5" w:rsidP="003C226D">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DC_1A-7A_n77(2A)</w:t>
            </w:r>
          </w:p>
          <w:p w14:paraId="1CD82FE4" w14:textId="77777777" w:rsidR="009E47F5" w:rsidRPr="00877CC8" w:rsidRDefault="009E47F5" w:rsidP="003C226D">
            <w:pPr>
              <w:keepNext/>
              <w:keepLines/>
              <w:spacing w:after="0"/>
              <w:jc w:val="center"/>
              <w:rPr>
                <w:rFonts w:ascii="Arial" w:hAnsi="Arial"/>
                <w:sz w:val="18"/>
              </w:rPr>
            </w:pPr>
            <w:r w:rsidRPr="00877CC8">
              <w:rPr>
                <w:rFonts w:ascii="Arial" w:eastAsia="Malgun Gothic" w:hAnsi="Arial" w:hint="eastAsia"/>
                <w:sz w:val="18"/>
                <w:lang w:eastAsia="ko-KR"/>
              </w:rPr>
              <w:t>DC_1A-7A_n77(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CB209E2"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DC_1A_n77A</w:t>
            </w:r>
          </w:p>
          <w:p w14:paraId="4531E497"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DC_7A_n77A</w:t>
            </w:r>
          </w:p>
        </w:tc>
      </w:tr>
      <w:tr w:rsidR="009E47F5" w:rsidRPr="00877CC8" w14:paraId="55620B6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3CA4A1" w14:textId="77777777" w:rsidR="009E47F5" w:rsidRPr="00877CC8" w:rsidRDefault="009E47F5" w:rsidP="003C226D">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5484A268"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DC_1A_n77A</w:t>
            </w:r>
          </w:p>
          <w:p w14:paraId="7F575B99"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DC_7A_n77A</w:t>
            </w:r>
          </w:p>
        </w:tc>
      </w:tr>
      <w:tr w:rsidR="009E47F5" w:rsidRPr="00877CC8" w14:paraId="6B7B3C9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5C03A0" w14:textId="77777777" w:rsidR="009E47F5" w:rsidRDefault="009E47F5" w:rsidP="003C226D">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n77(2A)</w:t>
            </w:r>
          </w:p>
          <w:p w14:paraId="3E03D41D" w14:textId="77777777" w:rsidR="009E47F5" w:rsidRPr="00877CC8" w:rsidRDefault="009E47F5" w:rsidP="003C226D">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w:t>
            </w:r>
            <w:r>
              <w:rPr>
                <w:rFonts w:ascii="Arial" w:hAnsi="Arial"/>
                <w:sz w:val="18"/>
              </w:rPr>
              <w:t>3</w:t>
            </w:r>
            <w:r w:rsidRPr="00877CC8">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33ED1ED9"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DC_1A_n77A</w:t>
            </w:r>
          </w:p>
          <w:p w14:paraId="2AC53B28"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DC_7A_n77A</w:t>
            </w:r>
          </w:p>
        </w:tc>
      </w:tr>
      <w:tr w:rsidR="009E47F5" w:rsidRPr="00877CC8" w14:paraId="7B2F717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CFEBC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14:paraId="5096295B" w14:textId="77777777" w:rsidR="009E47F5" w:rsidRPr="00877CC8" w:rsidRDefault="009E47F5" w:rsidP="003C226D">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14:paraId="2BBD7B1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275AC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3D233B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217193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9E47F5" w:rsidRPr="00877CC8" w14:paraId="5FF2ECA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204F9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00998B8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8B6F3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935BC3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D8344CA"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9E47F5" w:rsidRPr="00B251C4" w14:paraId="136EC55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6DE797" w14:textId="77777777" w:rsidR="009E47F5" w:rsidRPr="00B251C4" w:rsidRDefault="009E47F5" w:rsidP="003C226D">
            <w:pPr>
              <w:keepNext/>
              <w:keepLines/>
              <w:spacing w:after="0"/>
              <w:jc w:val="center"/>
              <w:rPr>
                <w:rFonts w:ascii="Arial" w:hAnsi="Arial"/>
                <w:noProof/>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45A3750" w14:textId="77777777" w:rsidR="009E47F5" w:rsidRDefault="009E47F5" w:rsidP="003C226D">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7408DF63" w14:textId="77777777" w:rsidR="009E47F5" w:rsidRPr="00B251C4" w:rsidRDefault="009E47F5" w:rsidP="003C226D">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9E47F5" w:rsidRPr="00877CC8" w14:paraId="042D976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945AB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2568F15A"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5FFDF7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9E47F5" w:rsidRPr="00877CC8" w14:paraId="567C084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170258" w14:textId="77777777" w:rsidR="009E47F5" w:rsidRPr="00877CC8" w:rsidRDefault="009E47F5" w:rsidP="003C226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14:paraId="61C1CA5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7BC29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0E619E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9E47F5" w:rsidRPr="00877CC8" w14:paraId="3B18C29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56A4C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9FCFC80"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96FA4FA"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9E47F5" w:rsidRPr="00B251C4" w14:paraId="5D6832C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ED13E9" w14:textId="77777777" w:rsidR="009E47F5" w:rsidRPr="00B251C4" w:rsidRDefault="009E47F5" w:rsidP="003C226D">
            <w:pPr>
              <w:keepNext/>
              <w:keepLines/>
              <w:spacing w:after="0"/>
              <w:jc w:val="center"/>
              <w:rPr>
                <w:rFonts w:ascii="Arial" w:hAnsi="Arial"/>
                <w:noProof/>
                <w:sz w:val="18"/>
                <w:lang w:val="fr-FR" w:eastAsia="zh-CN"/>
              </w:rPr>
            </w:pPr>
            <w:r>
              <w:rPr>
                <w:rFonts w:ascii="Arial" w:hAnsi="Arial"/>
                <w:noProof/>
                <w:kern w:val="2"/>
                <w:sz w:val="18"/>
                <w:lang w:val="fr-FR" w:eastAsia="zh-CN"/>
              </w:rPr>
              <w:t>DC_1A-7A-7A_n78(A-C)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521A651" w14:textId="77777777" w:rsidR="009E47F5" w:rsidRDefault="009E47F5" w:rsidP="003C226D">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76F62EA4" w14:textId="77777777" w:rsidR="009E47F5" w:rsidRPr="00B251C4" w:rsidRDefault="009E47F5" w:rsidP="003C226D">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9E47F5" w:rsidRPr="00877CC8" w14:paraId="0A1CB31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70D709"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t>DC_1A_n7A-n78A</w:t>
            </w:r>
          </w:p>
          <w:p w14:paraId="60F6267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5E2EBE42"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4245C82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9E47F5" w:rsidRPr="00877CC8" w14:paraId="03F8E21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0F96A2"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13128272"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48230EBA"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9E47F5" w:rsidRPr="00EB7002" w14:paraId="66001D0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05809C" w14:textId="77777777" w:rsidR="009E47F5" w:rsidRPr="00EB7002" w:rsidRDefault="009E47F5" w:rsidP="003C226D">
            <w:pPr>
              <w:keepNext/>
              <w:keepLines/>
              <w:spacing w:after="0"/>
              <w:jc w:val="center"/>
              <w:rPr>
                <w:rFonts w:ascii="Arial" w:hAnsi="Arial" w:cs="Arial"/>
                <w:noProof/>
                <w:sz w:val="18"/>
                <w:szCs w:val="18"/>
                <w:lang w:eastAsia="ko-KR"/>
              </w:rPr>
            </w:pPr>
            <w:r w:rsidRPr="00C914E3">
              <w:rPr>
                <w:rFonts w:ascii="Arial"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14:paraId="3423EA17" w14:textId="77777777" w:rsidR="009E47F5" w:rsidRPr="008A0D6F" w:rsidRDefault="009E47F5" w:rsidP="003C226D">
            <w:pPr>
              <w:pStyle w:val="TAC"/>
              <w:rPr>
                <w:rFonts w:cs="Arial"/>
                <w:szCs w:val="18"/>
                <w:lang w:eastAsia="zh-CN"/>
              </w:rPr>
            </w:pPr>
            <w:r w:rsidRPr="006D7270">
              <w:rPr>
                <w:rFonts w:cs="Arial"/>
                <w:szCs w:val="18"/>
                <w:lang w:eastAsia="zh-CN"/>
              </w:rPr>
              <w:t>DC_1A_n105A</w:t>
            </w:r>
          </w:p>
          <w:p w14:paraId="60D8534A" w14:textId="77777777" w:rsidR="009E47F5" w:rsidRPr="00EB7002" w:rsidRDefault="009E47F5" w:rsidP="003C226D">
            <w:pPr>
              <w:keepNext/>
              <w:keepLines/>
              <w:spacing w:after="0"/>
              <w:jc w:val="center"/>
              <w:rPr>
                <w:rFonts w:ascii="Arial" w:eastAsia="Malgun Gothic" w:hAnsi="Arial" w:cs="Arial"/>
                <w:sz w:val="18"/>
                <w:szCs w:val="18"/>
                <w:lang w:eastAsia="ko-KR"/>
              </w:rPr>
            </w:pPr>
            <w:r w:rsidRPr="00C914E3">
              <w:rPr>
                <w:rFonts w:ascii="Arial" w:hAnsi="Arial" w:cs="Arial"/>
                <w:sz w:val="18"/>
                <w:szCs w:val="18"/>
                <w:lang w:eastAsia="zh-CN"/>
              </w:rPr>
              <w:t>DC_7A_n105A</w:t>
            </w:r>
          </w:p>
        </w:tc>
      </w:tr>
      <w:tr w:rsidR="009E47F5" w:rsidRPr="00877CC8" w14:paraId="722ED6E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66FCB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62F9205D"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DC_1A_n3A</w:t>
            </w:r>
          </w:p>
          <w:p w14:paraId="0A5B789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DC_8A_n3A</w:t>
            </w:r>
          </w:p>
        </w:tc>
      </w:tr>
      <w:tr w:rsidR="009E47F5" w:rsidRPr="00877CC8" w14:paraId="7E78ED4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F855A3" w14:textId="77777777" w:rsidR="009E47F5" w:rsidRPr="00877CC8" w:rsidRDefault="009E47F5" w:rsidP="003C226D">
            <w:pPr>
              <w:keepNext/>
              <w:keepLines/>
              <w:spacing w:after="0"/>
              <w:jc w:val="center"/>
              <w:rPr>
                <w:rFonts w:ascii="Arial" w:hAnsi="Arial"/>
                <w:sz w:val="18"/>
              </w:rPr>
            </w:pPr>
            <w:r w:rsidRPr="000B7531">
              <w:rPr>
                <w:rFonts w:ascii="Arial" w:hAnsi="Arial"/>
                <w:sz w:val="18"/>
              </w:rPr>
              <w:t>DC_1A-8</w:t>
            </w:r>
            <w:r>
              <w:rPr>
                <w:rFonts w:ascii="Arial" w:eastAsia="Malgun Gothic" w:hAnsi="Arial"/>
                <w:sz w:val="18"/>
              </w:rPr>
              <w:t>B</w:t>
            </w:r>
            <w:r w:rsidRPr="000B7531">
              <w:rPr>
                <w:rFonts w:ascii="Arial" w:eastAsia="Malgun Gothic" w:hAnsi="Arial"/>
                <w:sz w:val="18"/>
              </w:rPr>
              <w:t>_</w:t>
            </w:r>
            <w:r w:rsidRPr="000B7531">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tcPr>
          <w:p w14:paraId="16F9F45B" w14:textId="77777777" w:rsidR="009E47F5" w:rsidRPr="000B7531" w:rsidRDefault="009E47F5" w:rsidP="003C226D">
            <w:pPr>
              <w:keepNext/>
              <w:keepLines/>
              <w:spacing w:after="0"/>
              <w:jc w:val="center"/>
              <w:rPr>
                <w:rFonts w:ascii="Arial" w:hAnsi="Arial"/>
                <w:sz w:val="18"/>
              </w:rPr>
            </w:pPr>
            <w:r w:rsidRPr="000B7531">
              <w:rPr>
                <w:rFonts w:ascii="Arial" w:hAnsi="Arial"/>
                <w:sz w:val="18"/>
              </w:rPr>
              <w:t>DC_1A_n3A</w:t>
            </w:r>
          </w:p>
          <w:p w14:paraId="0E200BFF" w14:textId="77777777" w:rsidR="009E47F5" w:rsidRPr="00877CC8" w:rsidRDefault="009E47F5" w:rsidP="003C226D">
            <w:pPr>
              <w:keepNext/>
              <w:keepLines/>
              <w:spacing w:after="0"/>
              <w:jc w:val="center"/>
              <w:rPr>
                <w:rFonts w:ascii="Arial" w:hAnsi="Arial"/>
                <w:sz w:val="18"/>
              </w:rPr>
            </w:pPr>
            <w:r w:rsidRPr="000B7531">
              <w:rPr>
                <w:rFonts w:ascii="Arial" w:hAnsi="Arial"/>
                <w:sz w:val="18"/>
              </w:rPr>
              <w:t>DC_8A_n3A</w:t>
            </w:r>
          </w:p>
        </w:tc>
      </w:tr>
      <w:tr w:rsidR="009E47F5" w:rsidRPr="00B251C4" w14:paraId="40B1493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34C7F8" w14:textId="77777777" w:rsidR="009E47F5" w:rsidRPr="00B251C4" w:rsidRDefault="009E47F5" w:rsidP="003C226D">
            <w:pPr>
              <w:keepNext/>
              <w:keepLines/>
              <w:spacing w:after="0"/>
              <w:jc w:val="center"/>
              <w:rPr>
                <w:rFonts w:ascii="Arial" w:hAnsi="Arial"/>
                <w:sz w:val="18"/>
              </w:rPr>
            </w:pPr>
            <w:r w:rsidRPr="001C354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03E827AD" w14:textId="77777777" w:rsidR="009E47F5" w:rsidRPr="001C3545" w:rsidRDefault="009E47F5" w:rsidP="003C226D">
            <w:pPr>
              <w:pStyle w:val="TAC"/>
            </w:pPr>
            <w:r w:rsidRPr="006B1ACD">
              <w:t>DC_8A_n7A</w:t>
            </w:r>
            <w:r w:rsidRPr="001C3545">
              <w:t xml:space="preserve"> </w:t>
            </w:r>
          </w:p>
          <w:p w14:paraId="7C46BC43" w14:textId="77777777" w:rsidR="009E47F5" w:rsidRPr="00B251C4" w:rsidRDefault="009E47F5" w:rsidP="003C226D">
            <w:pPr>
              <w:keepNext/>
              <w:keepLines/>
              <w:spacing w:after="0"/>
              <w:jc w:val="center"/>
              <w:rPr>
                <w:rFonts w:ascii="Arial" w:hAnsi="Arial"/>
                <w:sz w:val="18"/>
              </w:rPr>
            </w:pPr>
            <w:r w:rsidRPr="001C3545">
              <w:rPr>
                <w:rFonts w:ascii="Arial" w:hAnsi="Arial"/>
                <w:sz w:val="18"/>
              </w:rPr>
              <w:t>DC_1A_n7A</w:t>
            </w:r>
          </w:p>
        </w:tc>
      </w:tr>
      <w:tr w:rsidR="009E47F5" w:rsidRPr="006B1ACD" w14:paraId="16311DF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51B13E" w14:textId="77777777" w:rsidR="009E47F5" w:rsidRPr="001C3545" w:rsidRDefault="009E47F5" w:rsidP="003C226D">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5098C90" w14:textId="77777777" w:rsidR="009E47F5" w:rsidRDefault="009E47F5" w:rsidP="003C226D">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2A623FAA" w14:textId="77777777" w:rsidR="009E47F5" w:rsidRPr="006B1ACD" w:rsidRDefault="009E47F5" w:rsidP="003C226D">
            <w:pPr>
              <w:pStyle w:val="TAC"/>
            </w:pPr>
            <w:r>
              <w:rPr>
                <w:rFonts w:cs="Arial"/>
                <w:szCs w:val="18"/>
              </w:rPr>
              <w:t>DC_8A_n20A</w:t>
            </w:r>
          </w:p>
        </w:tc>
      </w:tr>
      <w:tr w:rsidR="009E47F5" w:rsidRPr="00877CC8" w14:paraId="7E64A83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56A7C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187049FA"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DC_1A_n28A</w:t>
            </w:r>
          </w:p>
          <w:p w14:paraId="26D2C1E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DC_8A_n28A</w:t>
            </w:r>
          </w:p>
        </w:tc>
      </w:tr>
      <w:tr w:rsidR="009E47F5" w:rsidRPr="00877CC8" w14:paraId="0A26290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95E06D" w14:textId="77777777" w:rsidR="009E47F5" w:rsidRPr="00877CC8" w:rsidRDefault="009E47F5" w:rsidP="003C226D">
            <w:pPr>
              <w:keepNext/>
              <w:keepLines/>
              <w:spacing w:after="0"/>
              <w:jc w:val="center"/>
              <w:rPr>
                <w:rFonts w:ascii="Arial" w:hAnsi="Arial"/>
                <w:sz w:val="18"/>
              </w:rPr>
            </w:pPr>
            <w:r w:rsidRPr="00877CC8">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6ECFBA71"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DC_1A_n40A</w:t>
            </w:r>
          </w:p>
          <w:p w14:paraId="32308334"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DC_8A_n40A</w:t>
            </w:r>
          </w:p>
        </w:tc>
      </w:tr>
      <w:tr w:rsidR="009E47F5" w:rsidRPr="00877CC8" w14:paraId="2F63DCF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FFA6EF" w14:textId="77777777" w:rsidR="009E47F5" w:rsidRPr="00877CC8" w:rsidRDefault="009E47F5" w:rsidP="003C226D">
            <w:pPr>
              <w:keepNext/>
              <w:keepLines/>
              <w:spacing w:after="0"/>
              <w:jc w:val="center"/>
              <w:rPr>
                <w:rFonts w:ascii="Arial" w:hAnsi="Arial"/>
                <w:sz w:val="18"/>
              </w:rPr>
            </w:pPr>
            <w:r w:rsidRPr="00877CC8">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0EB41909"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DC_1A_n8A</w:t>
            </w:r>
          </w:p>
          <w:p w14:paraId="2E312BA3"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DC_1A_n40A</w:t>
            </w:r>
          </w:p>
        </w:tc>
      </w:tr>
      <w:tr w:rsidR="009E47F5" w:rsidRPr="00877CC8" w14:paraId="792CF67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21A868" w14:textId="77777777" w:rsidR="009E47F5" w:rsidRPr="00877CC8" w:rsidRDefault="009E47F5" w:rsidP="003C226D">
            <w:pPr>
              <w:keepNext/>
              <w:keepLines/>
              <w:spacing w:after="0"/>
              <w:jc w:val="center"/>
              <w:rPr>
                <w:rFonts w:ascii="Arial" w:hAnsi="Arial"/>
                <w:noProof/>
                <w:sz w:val="18"/>
                <w:lang w:eastAsia="zh-CN"/>
              </w:rPr>
            </w:pPr>
            <w:r w:rsidRPr="002A5FB7">
              <w:rPr>
                <w:rFonts w:ascii="Arial" w:hAnsi="Arial"/>
                <w:sz w:val="18"/>
              </w:rPr>
              <w:t>DC_1A-</w:t>
            </w:r>
            <w:r w:rsidRPr="002A5FB7">
              <w:rPr>
                <w:rFonts w:ascii="Arial" w:eastAsia="Malgun Gothic" w:hAnsi="Arial"/>
                <w:sz w:val="18"/>
              </w:rPr>
              <w:t>8A_</w:t>
            </w:r>
            <w:r w:rsidRPr="002A5FB7">
              <w:rPr>
                <w:rFonts w:ascii="Arial" w:hAnsi="Arial"/>
                <w:sz w:val="18"/>
              </w:rPr>
              <w:t>n</w:t>
            </w:r>
            <w:r w:rsidRPr="002A5FB7">
              <w:rPr>
                <w:rFonts w:ascii="Arial" w:eastAsia="Malgun Gothic" w:hAnsi="Arial"/>
                <w:sz w:val="18"/>
              </w:rPr>
              <w:t>77</w:t>
            </w:r>
            <w:r w:rsidRPr="002A5FB7">
              <w:rPr>
                <w:rFonts w:ascii="Arial" w:hAnsi="Arial"/>
                <w:sz w:val="18"/>
              </w:rPr>
              <w:t>A</w:t>
            </w:r>
            <w:r w:rsidRPr="002A5FB7">
              <w:rPr>
                <w:rFonts w:ascii="Arial" w:hAnsi="Arial"/>
                <w:noProof/>
                <w:sz w:val="18"/>
                <w:vertAlign w:val="superscript"/>
                <w:lang w:eastAsia="zh-CN"/>
              </w:rPr>
              <w:t>5</w:t>
            </w:r>
            <w:r w:rsidRPr="003C284F">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17467719"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DC_1A_n77A</w:t>
            </w:r>
            <w:r w:rsidRPr="003C284F">
              <w:rPr>
                <w:rFonts w:ascii="Arial" w:hAnsi="Arial"/>
                <w:noProof/>
                <w:sz w:val="18"/>
                <w:vertAlign w:val="superscript"/>
                <w:lang w:eastAsia="zh-CN"/>
              </w:rPr>
              <w:t>14</w:t>
            </w:r>
          </w:p>
          <w:p w14:paraId="0553C15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DC_8A_n77A</w:t>
            </w:r>
            <w:r w:rsidRPr="003C284F">
              <w:rPr>
                <w:rFonts w:ascii="Arial" w:hAnsi="Arial"/>
                <w:noProof/>
                <w:sz w:val="18"/>
                <w:vertAlign w:val="superscript"/>
                <w:lang w:eastAsia="zh-CN"/>
              </w:rPr>
              <w:t>14</w:t>
            </w:r>
          </w:p>
        </w:tc>
      </w:tr>
      <w:tr w:rsidR="009E47F5" w:rsidRPr="00877CC8" w14:paraId="1D360F9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F89849" w14:textId="77777777" w:rsidR="009E47F5" w:rsidRPr="002A5FB7" w:rsidRDefault="009E47F5" w:rsidP="003C226D">
            <w:pPr>
              <w:keepNext/>
              <w:keepLines/>
              <w:spacing w:after="0"/>
              <w:jc w:val="center"/>
              <w:rPr>
                <w:rFonts w:ascii="Arial" w:hAnsi="Arial"/>
                <w:sz w:val="18"/>
              </w:rPr>
            </w:pPr>
            <w:r w:rsidRPr="000B7531">
              <w:rPr>
                <w:rFonts w:ascii="Arial" w:hAnsi="Arial"/>
                <w:sz w:val="18"/>
              </w:rPr>
              <w:t>DC_1A-</w:t>
            </w:r>
            <w:r w:rsidRPr="000B7531">
              <w:rPr>
                <w:rFonts w:ascii="Arial" w:eastAsia="Malgun Gothic" w:hAnsi="Arial"/>
                <w:sz w:val="18"/>
              </w:rPr>
              <w:t>8</w:t>
            </w:r>
            <w:r>
              <w:rPr>
                <w:rFonts w:ascii="Arial" w:eastAsia="Malgun Gothic" w:hAnsi="Arial"/>
                <w:sz w:val="18"/>
              </w:rPr>
              <w:t>B</w:t>
            </w:r>
            <w:r w:rsidRPr="000B7531">
              <w:rPr>
                <w:rFonts w:ascii="Arial" w:eastAsia="Malgun Gothic" w:hAnsi="Arial"/>
                <w:sz w:val="18"/>
              </w:rPr>
              <w:t>_</w:t>
            </w:r>
            <w:r w:rsidRPr="000B7531">
              <w:rPr>
                <w:rFonts w:ascii="Arial" w:hAnsi="Arial"/>
                <w:sz w:val="18"/>
              </w:rPr>
              <w:t>n</w:t>
            </w:r>
            <w:r w:rsidRPr="000B7531">
              <w:rPr>
                <w:rFonts w:ascii="Arial" w:eastAsia="Malgun Gothic" w:hAnsi="Arial"/>
                <w:sz w:val="18"/>
              </w:rPr>
              <w:t>77</w:t>
            </w:r>
            <w:r w:rsidRPr="000B7531">
              <w:rPr>
                <w:rFonts w:ascii="Arial" w:hAnsi="Arial"/>
                <w:sz w:val="18"/>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7F70CFF" w14:textId="77777777" w:rsidR="009E47F5" w:rsidRPr="000B7531" w:rsidRDefault="009E47F5" w:rsidP="003C226D">
            <w:pPr>
              <w:keepNext/>
              <w:keepLines/>
              <w:spacing w:after="0"/>
              <w:jc w:val="center"/>
              <w:rPr>
                <w:rFonts w:ascii="Arial" w:hAnsi="Arial"/>
                <w:sz w:val="18"/>
              </w:rPr>
            </w:pPr>
            <w:r w:rsidRPr="000B7531">
              <w:rPr>
                <w:rFonts w:ascii="Arial" w:hAnsi="Arial"/>
                <w:sz w:val="18"/>
              </w:rPr>
              <w:t>DC_1A_n77A</w:t>
            </w:r>
          </w:p>
          <w:p w14:paraId="5BBA82BA" w14:textId="77777777" w:rsidR="009E47F5" w:rsidRPr="00877CC8" w:rsidRDefault="009E47F5" w:rsidP="003C226D">
            <w:pPr>
              <w:keepNext/>
              <w:keepLines/>
              <w:spacing w:after="0"/>
              <w:jc w:val="center"/>
              <w:rPr>
                <w:rFonts w:ascii="Arial" w:hAnsi="Arial"/>
                <w:sz w:val="18"/>
              </w:rPr>
            </w:pPr>
            <w:r w:rsidRPr="000B7531">
              <w:rPr>
                <w:rFonts w:ascii="Arial" w:hAnsi="Arial"/>
                <w:sz w:val="18"/>
              </w:rPr>
              <w:t>DC_8A_n77A</w:t>
            </w:r>
          </w:p>
        </w:tc>
      </w:tr>
      <w:tr w:rsidR="009E47F5" w:rsidRPr="00877CC8" w14:paraId="642B992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00A431"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39A7B635"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rPr>
              <w:t>DC_1A_n77A</w:t>
            </w:r>
            <w:r w:rsidRPr="003C284F">
              <w:rPr>
                <w:rFonts w:ascii="Arial" w:hAnsi="Arial"/>
                <w:noProof/>
                <w:sz w:val="18"/>
                <w:vertAlign w:val="superscript"/>
                <w:lang w:eastAsia="zh-CN"/>
              </w:rPr>
              <w:t>14</w:t>
            </w:r>
          </w:p>
          <w:p w14:paraId="7205D0E3"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DC_8A_n77A</w:t>
            </w:r>
            <w:r w:rsidRPr="003C284F">
              <w:rPr>
                <w:rFonts w:ascii="Arial" w:hAnsi="Arial"/>
                <w:noProof/>
                <w:sz w:val="18"/>
                <w:vertAlign w:val="superscript"/>
                <w:lang w:eastAsia="zh-CN"/>
              </w:rPr>
              <w:t>14</w:t>
            </w:r>
          </w:p>
        </w:tc>
      </w:tr>
      <w:tr w:rsidR="009E47F5" w:rsidRPr="00877CC8" w14:paraId="749E056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9FAE1B" w14:textId="77777777" w:rsidR="009E47F5" w:rsidRPr="00877CC8" w:rsidRDefault="009E47F5" w:rsidP="003C226D">
            <w:pPr>
              <w:keepNext/>
              <w:keepLines/>
              <w:spacing w:after="0"/>
              <w:jc w:val="center"/>
              <w:rPr>
                <w:rFonts w:ascii="Arial" w:hAnsi="Arial"/>
                <w:sz w:val="18"/>
              </w:rPr>
            </w:pPr>
            <w:r w:rsidRPr="000B7531">
              <w:rPr>
                <w:rFonts w:ascii="Arial" w:hAnsi="Arial"/>
                <w:sz w:val="18"/>
              </w:rPr>
              <w:lastRenderedPageBreak/>
              <w:t>DC_1A-</w:t>
            </w:r>
            <w:r w:rsidRPr="000B7531">
              <w:rPr>
                <w:rFonts w:ascii="Arial" w:eastAsia="Malgun Gothic" w:hAnsi="Arial"/>
                <w:sz w:val="18"/>
              </w:rPr>
              <w:t>8</w:t>
            </w:r>
            <w:r>
              <w:rPr>
                <w:rFonts w:ascii="Arial" w:eastAsia="Malgun Gothic" w:hAnsi="Arial"/>
                <w:sz w:val="18"/>
              </w:rPr>
              <w:t>B</w:t>
            </w:r>
            <w:r w:rsidRPr="000B7531">
              <w:rPr>
                <w:rFonts w:ascii="Arial" w:eastAsia="Malgun Gothic" w:hAnsi="Arial"/>
                <w:sz w:val="18"/>
              </w:rPr>
              <w:t>_</w:t>
            </w:r>
            <w:r w:rsidRPr="000B7531">
              <w:rPr>
                <w:rFonts w:ascii="Arial" w:hAnsi="Arial"/>
                <w:sz w:val="18"/>
              </w:rPr>
              <w:t>n</w:t>
            </w:r>
            <w:r w:rsidRPr="000B7531">
              <w:rPr>
                <w:rFonts w:ascii="Arial" w:eastAsia="Malgun Gothic" w:hAnsi="Arial"/>
                <w:sz w:val="18"/>
              </w:rPr>
              <w:t>77(2</w:t>
            </w:r>
            <w:r w:rsidRPr="000B7531">
              <w:rPr>
                <w:rFonts w:ascii="Arial" w:hAnsi="Arial"/>
                <w:sz w:val="18"/>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3E73772" w14:textId="77777777" w:rsidR="009E47F5" w:rsidRPr="000B7531" w:rsidRDefault="009E47F5" w:rsidP="003C226D">
            <w:pPr>
              <w:keepNext/>
              <w:keepLines/>
              <w:spacing w:after="0"/>
              <w:jc w:val="center"/>
              <w:rPr>
                <w:rFonts w:ascii="Arial" w:hAnsi="Arial"/>
                <w:sz w:val="18"/>
                <w:lang w:eastAsia="fr-FR"/>
              </w:rPr>
            </w:pPr>
            <w:r w:rsidRPr="000B7531">
              <w:rPr>
                <w:rFonts w:ascii="Arial" w:hAnsi="Arial"/>
                <w:sz w:val="18"/>
              </w:rPr>
              <w:t>DC_1A_n77A</w:t>
            </w:r>
          </w:p>
          <w:p w14:paraId="1846F126" w14:textId="77777777" w:rsidR="009E47F5" w:rsidRPr="00877CC8" w:rsidRDefault="009E47F5" w:rsidP="003C226D">
            <w:pPr>
              <w:keepNext/>
              <w:keepLines/>
              <w:spacing w:after="0"/>
              <w:jc w:val="center"/>
              <w:rPr>
                <w:rFonts w:ascii="Arial" w:hAnsi="Arial"/>
                <w:sz w:val="18"/>
              </w:rPr>
            </w:pPr>
            <w:r w:rsidRPr="000B7531">
              <w:rPr>
                <w:rFonts w:ascii="Arial" w:hAnsi="Arial"/>
                <w:sz w:val="18"/>
              </w:rPr>
              <w:t>DC_8A_n77A</w:t>
            </w:r>
          </w:p>
        </w:tc>
      </w:tr>
      <w:tr w:rsidR="009E47F5" w:rsidRPr="00877CC8" w14:paraId="1741E45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4184D9"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DC_1A_n8A-n77A</w:t>
            </w:r>
          </w:p>
        </w:tc>
        <w:tc>
          <w:tcPr>
            <w:tcW w:w="5964" w:type="dxa"/>
            <w:tcBorders>
              <w:top w:val="single" w:sz="4" w:space="0" w:color="auto"/>
              <w:left w:val="single" w:sz="4" w:space="0" w:color="auto"/>
              <w:bottom w:val="single" w:sz="4" w:space="0" w:color="auto"/>
              <w:right w:val="single" w:sz="4" w:space="0" w:color="auto"/>
            </w:tcBorders>
            <w:vAlign w:val="center"/>
          </w:tcPr>
          <w:p w14:paraId="0592699A"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DC_1A_n8A</w:t>
            </w:r>
          </w:p>
          <w:p w14:paraId="5CE9FAA8"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DC_1A_n77A</w:t>
            </w:r>
          </w:p>
        </w:tc>
      </w:tr>
      <w:tr w:rsidR="009E47F5" w:rsidRPr="00B251C4" w14:paraId="04D8CD3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E180E5" w14:textId="77777777" w:rsidR="009E47F5" w:rsidRPr="00B251C4" w:rsidRDefault="009E47F5" w:rsidP="003C226D">
            <w:pPr>
              <w:keepNext/>
              <w:keepLines/>
              <w:spacing w:after="0"/>
              <w:jc w:val="center"/>
              <w:rPr>
                <w:rFonts w:ascii="Arial" w:hAnsi="Arial"/>
                <w:sz w:val="18"/>
              </w:rPr>
            </w:pPr>
            <w:r>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471AC03C" w14:textId="77777777" w:rsidR="009E47F5" w:rsidRDefault="009E47F5" w:rsidP="003C226D">
            <w:pPr>
              <w:keepNext/>
              <w:keepLines/>
              <w:spacing w:after="0"/>
              <w:jc w:val="center"/>
              <w:rPr>
                <w:rFonts w:ascii="Arial" w:hAnsi="Arial"/>
                <w:sz w:val="18"/>
              </w:rPr>
            </w:pPr>
            <w:r>
              <w:rPr>
                <w:rFonts w:ascii="Arial" w:hAnsi="Arial"/>
                <w:sz w:val="18"/>
              </w:rPr>
              <w:t>DC_1A_n8A</w:t>
            </w:r>
          </w:p>
          <w:p w14:paraId="684D9EFA" w14:textId="77777777" w:rsidR="009E47F5" w:rsidRPr="00B251C4" w:rsidRDefault="009E47F5" w:rsidP="003C226D">
            <w:pPr>
              <w:keepNext/>
              <w:keepLines/>
              <w:spacing w:after="0"/>
              <w:jc w:val="center"/>
              <w:rPr>
                <w:rFonts w:ascii="Arial" w:hAnsi="Arial"/>
                <w:sz w:val="18"/>
              </w:rPr>
            </w:pPr>
            <w:r>
              <w:rPr>
                <w:rFonts w:ascii="Arial" w:hAnsi="Arial"/>
                <w:sz w:val="18"/>
              </w:rPr>
              <w:t>DC_1A_n77A</w:t>
            </w:r>
          </w:p>
        </w:tc>
      </w:tr>
      <w:tr w:rsidR="009E47F5" w:rsidRPr="00877CC8" w14:paraId="137CA7B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457C2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0B83DA7"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DC_1A_n77A</w:t>
            </w:r>
          </w:p>
          <w:p w14:paraId="172221F0"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DC_8A_n77A</w:t>
            </w:r>
          </w:p>
        </w:tc>
      </w:tr>
      <w:tr w:rsidR="009E47F5" w:rsidRPr="00877CC8" w14:paraId="716F6DD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3BD64D" w14:textId="77777777" w:rsidR="009E47F5" w:rsidRPr="00877CC8" w:rsidRDefault="009E47F5" w:rsidP="003C226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2991D3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hAnsi="Arial"/>
                <w:noProof/>
                <w:sz w:val="18"/>
                <w:vertAlign w:val="superscript"/>
                <w:lang w:eastAsia="zh-CN"/>
              </w:rPr>
              <w:t>14</w:t>
            </w:r>
          </w:p>
          <w:p w14:paraId="4703A220"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9E47F5" w:rsidRPr="00877CC8" w14:paraId="266F8E5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D65F4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D12C07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hAnsi="Arial"/>
                <w:noProof/>
                <w:sz w:val="18"/>
                <w:vertAlign w:val="superscript"/>
                <w:lang w:eastAsia="zh-CN"/>
              </w:rPr>
              <w:t>14</w:t>
            </w:r>
          </w:p>
          <w:p w14:paraId="036DCD7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9E47F5" w:rsidRPr="00877CC8" w14:paraId="3C05F23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B3959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eastAsia="MS Mincho" w:hAnsi="Arial"/>
                <w:sz w:val="18"/>
              </w:rPr>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7E855E"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DC_1A_n8A</w:t>
            </w:r>
          </w:p>
          <w:p w14:paraId="24CF33E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DC_1A_n78A</w:t>
            </w:r>
          </w:p>
        </w:tc>
      </w:tr>
      <w:tr w:rsidR="009E47F5" w:rsidRPr="00877CC8" w14:paraId="10032E9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29F9A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45B550F"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DC_1A_n79A</w:t>
            </w:r>
            <w:r>
              <w:rPr>
                <w:rFonts w:ascii="Arial" w:eastAsia="Malgun Gothic" w:hAnsi="Arial"/>
                <w:sz w:val="18"/>
                <w:vertAlign w:val="superscript"/>
                <w:lang w:eastAsia="ko-KR"/>
              </w:rPr>
              <w:t>14</w:t>
            </w:r>
          </w:p>
          <w:p w14:paraId="5EDAEEA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DC_8A_n79A</w:t>
            </w:r>
            <w:r>
              <w:rPr>
                <w:rFonts w:ascii="Arial" w:eastAsia="Malgun Gothic" w:hAnsi="Arial"/>
                <w:sz w:val="18"/>
                <w:vertAlign w:val="superscript"/>
                <w:lang w:eastAsia="ko-KR"/>
              </w:rPr>
              <w:t>14</w:t>
            </w:r>
          </w:p>
        </w:tc>
      </w:tr>
      <w:tr w:rsidR="009E47F5" w:rsidRPr="00877CC8" w14:paraId="1045810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1F95EC"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07C75F9F"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DC_1A_n3A</w:t>
            </w:r>
          </w:p>
          <w:p w14:paraId="06AC04EC"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DC_11A_n3A</w:t>
            </w:r>
          </w:p>
        </w:tc>
      </w:tr>
      <w:tr w:rsidR="009E47F5" w:rsidRPr="00877CC8" w14:paraId="403FAD1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734188"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41A5D865"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DC_1A_n28A</w:t>
            </w:r>
          </w:p>
          <w:p w14:paraId="126B7A4E"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DC_11A_n28A</w:t>
            </w:r>
          </w:p>
        </w:tc>
      </w:tr>
      <w:tr w:rsidR="009E47F5" w:rsidRPr="00877CC8" w14:paraId="579CD6B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E14D3C" w14:textId="77777777" w:rsidR="009E47F5" w:rsidRPr="00877CC8" w:rsidRDefault="009E47F5" w:rsidP="003C226D">
            <w:pPr>
              <w:keepNext/>
              <w:keepLines/>
              <w:spacing w:after="0"/>
              <w:jc w:val="center"/>
              <w:rPr>
                <w:rFonts w:ascii="Arial" w:hAnsi="Arial"/>
                <w:sz w:val="18"/>
              </w:rPr>
            </w:pPr>
            <w:r w:rsidRPr="00877CC8">
              <w:rPr>
                <w:rFonts w:ascii="Arial" w:hAnsi="Arial" w:cs="Arial"/>
                <w:kern w:val="2"/>
                <w:sz w:val="18"/>
                <w:lang w:eastAsia="ja-JP"/>
              </w:rPr>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0F5CE1DF" w14:textId="77777777" w:rsidR="009E47F5" w:rsidRPr="00877CC8" w:rsidRDefault="009E47F5" w:rsidP="003C226D">
            <w:pPr>
              <w:keepNext/>
              <w:keepLines/>
              <w:spacing w:after="0"/>
              <w:jc w:val="center"/>
              <w:rPr>
                <w:rFonts w:ascii="Arial" w:hAnsi="Arial"/>
                <w:kern w:val="2"/>
                <w:sz w:val="18"/>
                <w:lang w:eastAsia="ja-JP"/>
              </w:rPr>
            </w:pPr>
            <w:r w:rsidRPr="00877CC8">
              <w:rPr>
                <w:rFonts w:ascii="Arial" w:hAnsi="Arial"/>
                <w:kern w:val="2"/>
                <w:sz w:val="18"/>
                <w:lang w:eastAsia="ja-JP"/>
              </w:rPr>
              <w:t>DC_1A_n41A</w:t>
            </w:r>
          </w:p>
          <w:p w14:paraId="7951F123" w14:textId="77777777" w:rsidR="009E47F5" w:rsidRPr="00877CC8" w:rsidRDefault="009E47F5" w:rsidP="003C226D">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9E47F5" w:rsidRPr="00877CC8" w14:paraId="7607CBE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E5B57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5709783"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DC_1A_n77A</w:t>
            </w:r>
            <w:r>
              <w:rPr>
                <w:rFonts w:ascii="Arial" w:eastAsia="Malgun Gothic" w:hAnsi="Arial"/>
                <w:sz w:val="18"/>
                <w:vertAlign w:val="superscript"/>
                <w:lang w:eastAsia="ko-KR"/>
              </w:rPr>
              <w:t>14</w:t>
            </w:r>
          </w:p>
          <w:p w14:paraId="6B71564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DC_11A_n77A</w:t>
            </w:r>
          </w:p>
        </w:tc>
      </w:tr>
      <w:tr w:rsidR="009E47F5" w:rsidRPr="00877CC8" w14:paraId="1AFFA4E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25CB76"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FB3B6B"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rPr>
              <w:t>DC_1A_n77A</w:t>
            </w:r>
          </w:p>
          <w:p w14:paraId="392351A3"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DC_11A_n77A</w:t>
            </w:r>
          </w:p>
        </w:tc>
      </w:tr>
      <w:tr w:rsidR="009E47F5" w:rsidRPr="00877CC8" w14:paraId="2A5DFF9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66A8E1"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969B3F3"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rPr>
              <w:t>DC_1A_n77A</w:t>
            </w:r>
          </w:p>
          <w:p w14:paraId="172966EB"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DC_11A_n77A</w:t>
            </w:r>
          </w:p>
        </w:tc>
      </w:tr>
      <w:tr w:rsidR="009E47F5" w:rsidRPr="00877CC8" w14:paraId="3A5A5DF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2322D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FD5E6A"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DC_1A_n78A</w:t>
            </w:r>
          </w:p>
          <w:p w14:paraId="041BD22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DC_11A_n78A</w:t>
            </w:r>
          </w:p>
        </w:tc>
      </w:tr>
      <w:tr w:rsidR="009E47F5" w:rsidRPr="00877CC8" w14:paraId="009B699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D2A15F"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685838B"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DC_1A_n78A</w:t>
            </w:r>
          </w:p>
          <w:p w14:paraId="6B1430A7"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DC_11A_n78A</w:t>
            </w:r>
          </w:p>
        </w:tc>
      </w:tr>
      <w:tr w:rsidR="009E47F5" w:rsidRPr="00877CC8" w14:paraId="528F981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2F51B9" w14:textId="77777777" w:rsidR="009E47F5" w:rsidRPr="00877CC8" w:rsidRDefault="009E47F5" w:rsidP="003C226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35F0E0F" w14:textId="77777777" w:rsidR="009E47F5" w:rsidRPr="00877CC8" w:rsidRDefault="009E47F5" w:rsidP="003C226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r>
              <w:rPr>
                <w:rFonts w:ascii="Arial" w:hAnsi="Arial"/>
                <w:noProof/>
                <w:sz w:val="18"/>
                <w:vertAlign w:val="superscript"/>
                <w:lang w:eastAsia="zh-CN"/>
              </w:rPr>
              <w:t>14</w:t>
            </w:r>
          </w:p>
          <w:p w14:paraId="50AB3150" w14:textId="77777777" w:rsidR="009E47F5" w:rsidRPr="00877CC8" w:rsidRDefault="009E47F5" w:rsidP="003C226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r>
              <w:rPr>
                <w:rFonts w:ascii="Arial" w:hAnsi="Arial"/>
                <w:noProof/>
                <w:sz w:val="18"/>
                <w:vertAlign w:val="superscript"/>
                <w:lang w:eastAsia="zh-CN"/>
              </w:rPr>
              <w:t>14</w:t>
            </w:r>
          </w:p>
        </w:tc>
      </w:tr>
      <w:tr w:rsidR="009E47F5" w:rsidRPr="00877CC8" w14:paraId="53A6232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C97B05"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71816D8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DC_1A_n3A</w:t>
            </w:r>
          </w:p>
          <w:p w14:paraId="0D536714"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ja-JP"/>
              </w:rPr>
              <w:t>DC_18A_n3A</w:t>
            </w:r>
          </w:p>
        </w:tc>
      </w:tr>
      <w:tr w:rsidR="009E47F5" w:rsidRPr="00877CC8" w14:paraId="04E69B6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9ECA63"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11C6F52F"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DC_1A_n28A</w:t>
            </w:r>
          </w:p>
          <w:p w14:paraId="18B8CEEA"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DC_18A_n28A</w:t>
            </w:r>
          </w:p>
        </w:tc>
      </w:tr>
      <w:tr w:rsidR="009E47F5" w:rsidRPr="00877CC8" w14:paraId="65CA6A5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E3D72B"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48C25AEC"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DC_1A_n41A</w:t>
            </w:r>
          </w:p>
          <w:p w14:paraId="6326E27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DC_18A_n41A</w:t>
            </w:r>
          </w:p>
        </w:tc>
      </w:tr>
      <w:tr w:rsidR="009E47F5" w:rsidRPr="00877CC8" w14:paraId="72E151F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15F2CA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5B41E03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hAnsi="Arial"/>
                <w:noProof/>
                <w:sz w:val="18"/>
                <w:vertAlign w:val="superscript"/>
                <w:lang w:eastAsia="zh-CN"/>
              </w:rPr>
              <w:t>14</w:t>
            </w:r>
          </w:p>
          <w:p w14:paraId="094338A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9E47F5" w:rsidRPr="00877CC8" w14:paraId="335A9C3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12F8ED" w14:textId="77777777" w:rsidR="009E47F5" w:rsidRPr="00877CC8" w:rsidRDefault="009E47F5" w:rsidP="003C226D">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7E487E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153F2AD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9E47F5" w:rsidRPr="00877CC8" w14:paraId="775B607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27F9B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A2E3FA"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210BE2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9E47F5" w:rsidRPr="00877CC8" w14:paraId="49348B4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918D74" w14:textId="77777777" w:rsidR="009E47F5" w:rsidRPr="00877CC8" w:rsidRDefault="009E47F5" w:rsidP="003C226D">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5EC604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837368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9E47F5" w:rsidRPr="00877CC8" w14:paraId="7442C8B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CFE447"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65756E8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651F13A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9E47F5" w:rsidRPr="00877CC8" w14:paraId="4FC4AA5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1BBBE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60052EAA"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DC191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14:paraId="33BC097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9E47F5" w:rsidRPr="00877CC8" w14:paraId="5060A82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C8CD90"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2082D8F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14:paraId="56CB4D4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9E47F5" w:rsidRPr="00877CC8" w14:paraId="51EF822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20010A"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11D4B5C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4F32C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14:paraId="015C6DD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9E47F5" w:rsidRPr="00877CC8" w14:paraId="56C0710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60642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val="fr-FR" w:eastAsia="zh-CN"/>
              </w:rPr>
              <w:t>DC_1A-19A_n78(2A)</w:t>
            </w:r>
            <w:r w:rsidRPr="00877CC8">
              <w:rPr>
                <w:rFonts w:ascii="Arial" w:hAnsi="Arial"/>
                <w:noProof/>
                <w:sz w:val="18"/>
                <w:vertAlign w:val="superscript"/>
                <w:lang w:val="fr-FR" w:eastAsia="zh-CN"/>
              </w:rPr>
              <w:t>5</w:t>
            </w:r>
            <w:r>
              <w:rPr>
                <w:rFonts w:ascii="Arial" w:hAnsi="Arial"/>
                <w:noProof/>
                <w:sz w:val="18"/>
                <w:vertAlign w:val="superscript"/>
                <w:lang w:val="fr-FR" w:eastAsia="zh-CN"/>
              </w:rPr>
              <w:t>,</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48EF705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14:paraId="24B5350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9E47F5" w:rsidRPr="00877CC8" w14:paraId="71734BC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BD4D2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Pr>
                <w:rFonts w:ascii="Arial" w:eastAsia="Malgun Gothic" w:hAnsi="Arial"/>
                <w:sz w:val="18"/>
                <w:vertAlign w:val="superscript"/>
                <w:lang w:eastAsia="ko-KR"/>
              </w:rPr>
              <w:t>14</w:t>
            </w:r>
          </w:p>
          <w:p w14:paraId="0C456D5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8087D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eastAsia="Malgun Gothic" w:hAnsi="Arial"/>
                <w:sz w:val="18"/>
                <w:vertAlign w:val="superscript"/>
                <w:lang w:eastAsia="ko-KR"/>
              </w:rPr>
              <w:t>14</w:t>
            </w:r>
          </w:p>
          <w:p w14:paraId="03E7DF6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9E47F5" w:rsidRPr="00B251C4" w14:paraId="5F0AC6B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2E58A5" w14:textId="77777777" w:rsidR="009E47F5" w:rsidRPr="00B251C4" w:rsidRDefault="009E47F5" w:rsidP="003C226D">
            <w:pPr>
              <w:keepNext/>
              <w:keepLines/>
              <w:spacing w:after="0"/>
              <w:jc w:val="center"/>
              <w:rPr>
                <w:rFonts w:ascii="Arial" w:hAnsi="Arial"/>
                <w:noProof/>
                <w:sz w:val="18"/>
                <w:lang w:eastAsia="zh-CN"/>
              </w:rPr>
            </w:pPr>
            <w:r w:rsidRPr="00224186">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600BA5DB" w14:textId="77777777" w:rsidR="009E47F5" w:rsidRPr="00224186" w:rsidRDefault="009E47F5" w:rsidP="003C226D">
            <w:pPr>
              <w:keepNext/>
              <w:keepLines/>
              <w:spacing w:after="0"/>
              <w:jc w:val="center"/>
              <w:rPr>
                <w:rFonts w:ascii="Arial" w:hAnsi="Arial" w:cs="Arial"/>
                <w:sz w:val="18"/>
                <w:szCs w:val="18"/>
                <w:vertAlign w:val="superscript"/>
              </w:rPr>
            </w:pPr>
            <w:r w:rsidRPr="00224186">
              <w:rPr>
                <w:rFonts w:ascii="Arial" w:hAnsi="Arial" w:cs="Arial"/>
                <w:sz w:val="18"/>
                <w:szCs w:val="18"/>
              </w:rPr>
              <w:t>DC_1A_n1A</w:t>
            </w:r>
            <w:r w:rsidRPr="00224186">
              <w:rPr>
                <w:rFonts w:ascii="Arial" w:hAnsi="Arial" w:cs="Arial"/>
                <w:sz w:val="18"/>
                <w:szCs w:val="18"/>
                <w:vertAlign w:val="superscript"/>
              </w:rPr>
              <w:t>2</w:t>
            </w:r>
          </w:p>
          <w:p w14:paraId="39E69C66" w14:textId="77777777" w:rsidR="009E47F5" w:rsidRPr="00B251C4" w:rsidRDefault="009E47F5" w:rsidP="003C226D">
            <w:pPr>
              <w:keepNext/>
              <w:keepLines/>
              <w:spacing w:after="0"/>
              <w:jc w:val="center"/>
              <w:rPr>
                <w:rFonts w:ascii="Arial" w:hAnsi="Arial"/>
                <w:noProof/>
                <w:sz w:val="18"/>
                <w:lang w:eastAsia="zh-CN"/>
              </w:rPr>
            </w:pPr>
            <w:r w:rsidRPr="00224186">
              <w:rPr>
                <w:rFonts w:ascii="Arial" w:hAnsi="Arial" w:cs="Arial"/>
                <w:sz w:val="18"/>
                <w:szCs w:val="18"/>
              </w:rPr>
              <w:t>DC_20A_n1A</w:t>
            </w:r>
          </w:p>
        </w:tc>
      </w:tr>
      <w:tr w:rsidR="009E47F5" w:rsidRPr="00877CC8" w14:paraId="3B692E5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76A6F6"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DC_1A-20A_n3A</w:t>
            </w:r>
          </w:p>
          <w:p w14:paraId="51EFF99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7E4707F8"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DC_1A_n3A</w:t>
            </w:r>
          </w:p>
          <w:p w14:paraId="0609A770"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9E47F5" w:rsidRPr="00877CC8" w14:paraId="567FF16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243B8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lastRenderedPageBreak/>
              <w:t>DC_1A-20A_n7A</w:t>
            </w:r>
          </w:p>
        </w:tc>
        <w:tc>
          <w:tcPr>
            <w:tcW w:w="5964" w:type="dxa"/>
            <w:tcBorders>
              <w:top w:val="single" w:sz="4" w:space="0" w:color="auto"/>
              <w:left w:val="single" w:sz="4" w:space="0" w:color="auto"/>
              <w:bottom w:val="single" w:sz="4" w:space="0" w:color="auto"/>
              <w:right w:val="single" w:sz="4" w:space="0" w:color="auto"/>
            </w:tcBorders>
            <w:hideMark/>
          </w:tcPr>
          <w:p w14:paraId="020C045C"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DC_1A_n7A</w:t>
            </w:r>
          </w:p>
          <w:p w14:paraId="220FE2E3"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9E47F5" w:rsidRPr="00877CC8" w14:paraId="4F2C30A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5D3CEA"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64F6827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5FF82EE7"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9E47F5" w:rsidRPr="00877CC8" w14:paraId="558F877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54581A"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57C4D5E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354FE84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9E47F5" w:rsidRPr="00877CC8" w14:paraId="1C083D8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4CFAF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6A446636"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DC_1A_n38A</w:t>
            </w:r>
          </w:p>
          <w:p w14:paraId="5D12245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9E47F5" w:rsidRPr="00877CC8" w14:paraId="39AE0D4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2E02F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1733C4A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DC_1A_n41A</w:t>
            </w:r>
          </w:p>
          <w:p w14:paraId="380BD9C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9E47F5" w:rsidRPr="00877CC8" w14:paraId="184A832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40CEF6" w14:textId="77777777" w:rsidR="009E47F5" w:rsidRDefault="009E47F5" w:rsidP="003C226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DC_1A-20A_n78A</w:t>
            </w:r>
            <w:r w:rsidRPr="00877CC8">
              <w:rPr>
                <w:rFonts w:ascii="Arial" w:hAnsi="Arial"/>
                <w:noProof/>
                <w:sz w:val="18"/>
                <w:vertAlign w:val="superscript"/>
                <w:lang w:eastAsia="zh-CN"/>
              </w:rPr>
              <w:t>5</w:t>
            </w:r>
          </w:p>
          <w:p w14:paraId="02508F9C" w14:textId="77777777" w:rsidR="009E47F5" w:rsidRPr="00877CC8" w:rsidRDefault="009E47F5" w:rsidP="003C226D">
            <w:pPr>
              <w:keepNext/>
              <w:keepLines/>
              <w:spacing w:after="0"/>
              <w:jc w:val="center"/>
              <w:rPr>
                <w:rFonts w:ascii="Arial" w:hAnsi="Arial"/>
                <w:noProof/>
                <w:sz w:val="18"/>
                <w:lang w:eastAsia="zh-CN"/>
              </w:rPr>
            </w:pPr>
            <w:r>
              <w:rPr>
                <w:rFonts w:ascii="Arial" w:hAnsi="Arial"/>
                <w:noProof/>
                <w:sz w:val="18"/>
                <w:lang w:eastAsia="zh-CN"/>
              </w:rPr>
              <w:t>DC_1A-20A_n78C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A1F7C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BABC8F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9E47F5" w14:paraId="5279E17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954E12" w14:textId="77777777" w:rsidR="009E47F5" w:rsidRDefault="009E47F5" w:rsidP="003C226D">
            <w:pPr>
              <w:keepNext/>
              <w:keepLines/>
              <w:spacing w:after="0"/>
              <w:jc w:val="center"/>
              <w:rPr>
                <w:rFonts w:ascii="Arial" w:hAnsi="Arial"/>
                <w:noProof/>
                <w:sz w:val="18"/>
                <w:lang w:eastAsia="zh-CN"/>
              </w:rPr>
            </w:pPr>
            <w:r>
              <w:rPr>
                <w:rFonts w:ascii="Arial" w:hAnsi="Arial"/>
                <w:noProof/>
                <w:sz w:val="18"/>
                <w:lang w:eastAsia="zh-CN"/>
              </w:rPr>
              <w:t>DC_1A-1A-20A_n78A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3E0F482" w14:textId="77777777" w:rsidR="009E47F5" w:rsidRDefault="009E47F5" w:rsidP="003C226D">
            <w:pPr>
              <w:keepNext/>
              <w:keepLines/>
              <w:spacing w:after="0"/>
              <w:jc w:val="center"/>
              <w:rPr>
                <w:rFonts w:ascii="Arial" w:hAnsi="Arial"/>
                <w:noProof/>
                <w:sz w:val="18"/>
                <w:lang w:eastAsia="zh-CN"/>
              </w:rPr>
            </w:pPr>
            <w:r>
              <w:rPr>
                <w:rFonts w:ascii="Arial" w:hAnsi="Arial"/>
                <w:noProof/>
                <w:sz w:val="18"/>
                <w:lang w:eastAsia="zh-CN"/>
              </w:rPr>
              <w:t>DC_1A_n78A</w:t>
            </w:r>
          </w:p>
          <w:p w14:paraId="481115B0" w14:textId="77777777" w:rsidR="009E47F5" w:rsidRDefault="009E47F5" w:rsidP="003C226D">
            <w:pPr>
              <w:keepNext/>
              <w:keepLines/>
              <w:spacing w:after="0"/>
              <w:jc w:val="center"/>
              <w:rPr>
                <w:rFonts w:ascii="Arial" w:hAnsi="Arial"/>
                <w:noProof/>
                <w:sz w:val="18"/>
                <w:lang w:eastAsia="zh-CN"/>
              </w:rPr>
            </w:pPr>
            <w:r>
              <w:rPr>
                <w:rFonts w:ascii="Arial" w:hAnsi="Arial"/>
                <w:noProof/>
                <w:sz w:val="18"/>
                <w:lang w:eastAsia="zh-CN"/>
              </w:rPr>
              <w:t>DC_20A_n78A</w:t>
            </w:r>
          </w:p>
        </w:tc>
      </w:tr>
      <w:tr w:rsidR="009E47F5" w:rsidRPr="00877CC8" w14:paraId="2F20DC0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CAAA7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1FA0E6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106DB8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9E47F5" w:rsidRPr="00877CC8" w14:paraId="3590A60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A4FCF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eastAsia="Yu Mincho" w:hAnsi="Arial" w:hint="eastAsia"/>
                <w:sz w:val="18"/>
                <w:lang w:eastAsia="ja-JP"/>
              </w:rPr>
              <w:t>DC_</w:t>
            </w:r>
            <w:r w:rsidRPr="00877CC8">
              <w:rPr>
                <w:rFonts w:ascii="Arial" w:eastAsia="Yu Mincho"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468A3B98"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DC_1A_n28A</w:t>
            </w:r>
          </w:p>
          <w:p w14:paraId="401D0D3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DC_21A_n28A</w:t>
            </w:r>
          </w:p>
        </w:tc>
      </w:tr>
      <w:tr w:rsidR="009E47F5" w:rsidRPr="00877CC8" w14:paraId="126C43D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3E83C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DC_1A-21A_n77A</w:t>
            </w:r>
            <w:r w:rsidRPr="00877CC8">
              <w:rPr>
                <w:rFonts w:ascii="Arial" w:hAnsi="Arial"/>
                <w:noProof/>
                <w:sz w:val="18"/>
                <w:vertAlign w:val="superscript"/>
                <w:lang w:eastAsia="zh-CN"/>
              </w:rPr>
              <w:t>5</w:t>
            </w:r>
            <w:r>
              <w:rPr>
                <w:rFonts w:ascii="Arial" w:hAnsi="Arial"/>
                <w:noProof/>
                <w:sz w:val="18"/>
                <w:vertAlign w:val="superscript"/>
                <w:lang w:eastAsia="zh-CN"/>
              </w:rPr>
              <w:t>, 14</w:t>
            </w:r>
          </w:p>
          <w:p w14:paraId="3E535C30" w14:textId="77777777" w:rsidR="009E47F5" w:rsidRPr="00877CC8" w:rsidRDefault="009E47F5" w:rsidP="003C226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1F047BE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DC_1A_n77A</w:t>
            </w:r>
            <w:r w:rsidRPr="00695BEE">
              <w:rPr>
                <w:rFonts w:ascii="Arial" w:eastAsia="Malgun Gothic" w:hAnsi="Arial"/>
                <w:sz w:val="18"/>
                <w:vertAlign w:val="superscript"/>
                <w:lang w:eastAsia="ko-KR"/>
              </w:rPr>
              <w:t>14</w:t>
            </w:r>
          </w:p>
          <w:p w14:paraId="0A12E87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695BEE">
              <w:rPr>
                <w:rFonts w:ascii="Arial" w:eastAsia="Malgun Gothic" w:hAnsi="Arial"/>
                <w:sz w:val="18"/>
                <w:vertAlign w:val="superscript"/>
                <w:lang w:eastAsia="ko-KR"/>
              </w:rPr>
              <w:t>14</w:t>
            </w:r>
          </w:p>
        </w:tc>
      </w:tr>
      <w:tr w:rsidR="009E47F5" w:rsidRPr="00877CC8" w14:paraId="2F15E7C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73748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val="fr-FR" w:eastAsia="zh-CN"/>
              </w:rPr>
              <w:t>DC_1A-21A_n77(2A)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14:paraId="0E4B698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7E1CB9E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9E47F5" w:rsidRPr="00877CC8" w14:paraId="22BAC29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68C08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r w:rsidRPr="00EF6429">
              <w:rPr>
                <w:rFonts w:ascii="Arial" w:hAnsi="Arial"/>
                <w:noProof/>
                <w:sz w:val="18"/>
                <w:vertAlign w:val="superscript"/>
                <w:lang w:eastAsia="zh-CN"/>
              </w:rPr>
              <w:t>,14</w:t>
            </w:r>
          </w:p>
          <w:p w14:paraId="2BAF376A"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EDA9D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679A3A4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9E47F5" w:rsidRPr="00877CC8" w14:paraId="1AECB2B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C7B39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14:paraId="154132B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0143A3B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9E47F5" w:rsidRPr="00877CC8" w14:paraId="5524116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92084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4E5373C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8E5AE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DC_1A_n79A</w:t>
            </w:r>
            <w:r w:rsidRPr="00695BEE">
              <w:rPr>
                <w:rFonts w:ascii="Arial" w:eastAsia="Malgun Gothic" w:hAnsi="Arial"/>
                <w:sz w:val="18"/>
                <w:vertAlign w:val="superscript"/>
                <w:lang w:eastAsia="ko-KR"/>
              </w:rPr>
              <w:t>14</w:t>
            </w:r>
          </w:p>
          <w:p w14:paraId="5A42F0F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695BEE">
              <w:rPr>
                <w:rFonts w:ascii="Arial" w:eastAsia="Malgun Gothic" w:hAnsi="Arial"/>
                <w:sz w:val="18"/>
                <w:vertAlign w:val="superscript"/>
                <w:lang w:eastAsia="ko-KR"/>
              </w:rPr>
              <w:t>14</w:t>
            </w:r>
          </w:p>
        </w:tc>
      </w:tr>
      <w:tr w:rsidR="009E47F5" w:rsidRPr="00B251C4" w14:paraId="328DB49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BD2B35" w14:textId="77777777" w:rsidR="009E47F5" w:rsidRPr="00B251C4" w:rsidRDefault="009E47F5" w:rsidP="003C226D">
            <w:pPr>
              <w:keepNext/>
              <w:keepLines/>
              <w:spacing w:after="0"/>
              <w:jc w:val="center"/>
              <w:rPr>
                <w:rFonts w:ascii="Arial" w:hAnsi="Arial"/>
                <w:noProof/>
                <w:sz w:val="18"/>
                <w:lang w:eastAsia="zh-CN"/>
              </w:rPr>
            </w:pPr>
            <w:r w:rsidRPr="00EC6C08">
              <w:rPr>
                <w:rFonts w:ascii="Arial" w:hAnsi="Arial"/>
                <w:noProof/>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14:paraId="6B2F7B53" w14:textId="77777777" w:rsidR="009E47F5" w:rsidRDefault="009E47F5" w:rsidP="003C226D">
            <w:pPr>
              <w:pStyle w:val="TAC"/>
              <w:rPr>
                <w:noProof/>
                <w:lang w:eastAsia="zh-CN"/>
              </w:rPr>
            </w:pPr>
            <w:r>
              <w:rPr>
                <w:noProof/>
                <w:lang w:eastAsia="zh-CN"/>
              </w:rPr>
              <w:t>DC_1A_n78A</w:t>
            </w:r>
          </w:p>
          <w:p w14:paraId="179B0EA6" w14:textId="77777777" w:rsidR="009E47F5" w:rsidRPr="00B251C4" w:rsidRDefault="009E47F5" w:rsidP="003C226D">
            <w:pPr>
              <w:keepNext/>
              <w:keepLines/>
              <w:spacing w:after="0"/>
              <w:jc w:val="center"/>
              <w:rPr>
                <w:rFonts w:ascii="Arial" w:hAnsi="Arial"/>
                <w:noProof/>
                <w:sz w:val="18"/>
                <w:lang w:eastAsia="zh-CN"/>
              </w:rPr>
            </w:pPr>
            <w:r w:rsidRPr="00EC6C08">
              <w:rPr>
                <w:rFonts w:ascii="Arial" w:hAnsi="Arial"/>
                <w:noProof/>
                <w:sz w:val="18"/>
                <w:lang w:eastAsia="zh-CN"/>
              </w:rPr>
              <w:t>DC_26A_n78A</w:t>
            </w:r>
          </w:p>
        </w:tc>
      </w:tr>
      <w:tr w:rsidR="009E47F5" w:rsidRPr="00B251C4" w14:paraId="7CC4939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551CB6" w14:textId="77777777" w:rsidR="009E47F5" w:rsidRPr="00EC6C08" w:rsidRDefault="009E47F5" w:rsidP="003C226D">
            <w:pPr>
              <w:keepNext/>
              <w:keepLines/>
              <w:spacing w:after="0"/>
              <w:jc w:val="center"/>
              <w:rPr>
                <w:rFonts w:ascii="Arial" w:hAnsi="Arial"/>
                <w:noProof/>
                <w:sz w:val="18"/>
                <w:lang w:eastAsia="zh-CN"/>
              </w:rPr>
            </w:pPr>
            <w:r w:rsidRPr="00732E88">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14:paraId="393B1329" w14:textId="77777777" w:rsidR="009E47F5" w:rsidRPr="00732E88" w:rsidRDefault="009E47F5" w:rsidP="003C226D">
            <w:pPr>
              <w:keepNext/>
              <w:keepLines/>
              <w:spacing w:after="0"/>
              <w:jc w:val="center"/>
              <w:rPr>
                <w:rFonts w:ascii="Arial" w:hAnsi="Arial"/>
                <w:sz w:val="18"/>
                <w:lang w:eastAsia="ja-JP"/>
              </w:rPr>
            </w:pPr>
            <w:r w:rsidRPr="00732E88">
              <w:rPr>
                <w:rFonts w:ascii="Arial" w:hAnsi="Arial"/>
                <w:sz w:val="18"/>
                <w:lang w:eastAsia="ja-JP"/>
              </w:rPr>
              <w:t>DC_1A_n78A</w:t>
            </w:r>
          </w:p>
          <w:p w14:paraId="2A5AE9B5" w14:textId="77777777" w:rsidR="009E47F5" w:rsidRDefault="009E47F5" w:rsidP="003C226D">
            <w:pPr>
              <w:pStyle w:val="TAC"/>
              <w:rPr>
                <w:noProof/>
                <w:lang w:eastAsia="zh-CN"/>
              </w:rPr>
            </w:pPr>
            <w:r w:rsidRPr="00732E88">
              <w:rPr>
                <w:lang w:eastAsia="ja-JP"/>
              </w:rPr>
              <w:t>DC_26A_n78A</w:t>
            </w:r>
          </w:p>
        </w:tc>
      </w:tr>
      <w:tr w:rsidR="009E47F5" w:rsidRPr="00877CC8" w14:paraId="5463E6A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5E71E7" w14:textId="77777777" w:rsidR="009E47F5" w:rsidRPr="00877CC8" w:rsidRDefault="009E47F5" w:rsidP="003C226D">
            <w:pPr>
              <w:keepNext/>
              <w:keepLines/>
              <w:spacing w:after="0"/>
              <w:jc w:val="center"/>
              <w:rPr>
                <w:rFonts w:ascii="Arial" w:hAnsi="Arial"/>
                <w:sz w:val="18"/>
                <w:lang w:eastAsia="ja-JP"/>
              </w:rPr>
            </w:pPr>
            <w:r w:rsidRPr="005902F6">
              <w:rPr>
                <w:rFonts w:ascii="Arial" w:hAnsi="Arial"/>
                <w:sz w:val="18"/>
                <w:lang w:eastAsia="ja-JP"/>
              </w:rPr>
              <w:t>DC_1A</w:t>
            </w:r>
            <w:r>
              <w:rPr>
                <w:rFonts w:ascii="Arial" w:hAnsi="Arial"/>
                <w:sz w:val="18"/>
                <w:lang w:eastAsia="ja-JP"/>
              </w:rPr>
              <w:t>_</w:t>
            </w:r>
            <w:r w:rsidRPr="005902F6">
              <w:rPr>
                <w:rFonts w:ascii="Arial" w:hAnsi="Arial"/>
                <w:sz w:val="18"/>
                <w:lang w:eastAsia="ja-JP"/>
              </w:rPr>
              <w:t>n26A-n78A</w:t>
            </w:r>
          </w:p>
        </w:tc>
        <w:tc>
          <w:tcPr>
            <w:tcW w:w="5964" w:type="dxa"/>
            <w:tcBorders>
              <w:top w:val="single" w:sz="4" w:space="0" w:color="auto"/>
              <w:left w:val="single" w:sz="4" w:space="0" w:color="auto"/>
              <w:bottom w:val="single" w:sz="4" w:space="0" w:color="auto"/>
              <w:right w:val="single" w:sz="4" w:space="0" w:color="auto"/>
            </w:tcBorders>
          </w:tcPr>
          <w:p w14:paraId="6E447C5D" w14:textId="77777777" w:rsidR="009E47F5" w:rsidRPr="00877CC8" w:rsidRDefault="009E47F5" w:rsidP="003C226D">
            <w:pPr>
              <w:keepNext/>
              <w:keepLines/>
              <w:spacing w:after="0"/>
              <w:jc w:val="center"/>
              <w:rPr>
                <w:rFonts w:ascii="Arial" w:hAnsi="Arial"/>
                <w:sz w:val="18"/>
                <w:lang w:eastAsia="ja-JP"/>
              </w:rPr>
            </w:pPr>
            <w:r w:rsidRPr="005902F6">
              <w:rPr>
                <w:rFonts w:ascii="Arial" w:hAnsi="Arial"/>
                <w:sz w:val="18"/>
                <w:lang w:eastAsia="ja-JP"/>
              </w:rPr>
              <w:t>DC_1A_n26A</w:t>
            </w:r>
            <w:r w:rsidRPr="005902F6">
              <w:rPr>
                <w:rFonts w:ascii="Arial" w:hAnsi="Arial"/>
                <w:sz w:val="18"/>
                <w:lang w:eastAsia="ja-JP"/>
              </w:rPr>
              <w:br/>
              <w:t>DC_1A_n78A</w:t>
            </w:r>
          </w:p>
        </w:tc>
      </w:tr>
      <w:tr w:rsidR="009E47F5" w:rsidRPr="00877CC8" w14:paraId="1C00AF7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93AF9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17C40C6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DC_1A_n3A</w:t>
            </w:r>
          </w:p>
          <w:p w14:paraId="571D598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9E47F5" w:rsidRPr="00877CC8" w14:paraId="12323C0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593CA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3777CDBF"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DC_1A_n5A</w:t>
            </w:r>
          </w:p>
          <w:p w14:paraId="0A1CE96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9E47F5" w:rsidRPr="00877CC8" w14:paraId="3B446EF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34BF5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DC_1A-28A_n7A</w:t>
            </w:r>
          </w:p>
          <w:p w14:paraId="7E9C4ECE"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4D882082"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DC_1A_n7A</w:t>
            </w:r>
          </w:p>
          <w:p w14:paraId="7A53F5D0"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DC_28A_n7A</w:t>
            </w:r>
          </w:p>
          <w:p w14:paraId="020A1D8F"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DC_1A_n7B</w:t>
            </w:r>
          </w:p>
          <w:p w14:paraId="591CA720"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DC_28A_n7B</w:t>
            </w:r>
          </w:p>
        </w:tc>
      </w:tr>
      <w:tr w:rsidR="009E47F5" w:rsidRPr="00877CC8" w14:paraId="0C4C3B7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61B945"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DC_1A-1A-28A_n7A</w:t>
            </w:r>
          </w:p>
          <w:p w14:paraId="7F0D671A"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403944E2"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DC_1A_n7A</w:t>
            </w:r>
          </w:p>
          <w:p w14:paraId="7014766E"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DC_28A_n7A</w:t>
            </w:r>
          </w:p>
          <w:p w14:paraId="5C103C1E"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DC_1A_n7B</w:t>
            </w:r>
          </w:p>
          <w:p w14:paraId="75DF22F0"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DC_28A_n7B</w:t>
            </w:r>
          </w:p>
        </w:tc>
      </w:tr>
      <w:tr w:rsidR="009E47F5" w:rsidRPr="00B251C4" w14:paraId="0E641EA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91010A" w14:textId="77777777" w:rsidR="009E47F5" w:rsidRPr="00B251C4" w:rsidRDefault="009E47F5" w:rsidP="003C226D">
            <w:pPr>
              <w:keepNext/>
              <w:keepLines/>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4CE1D62B" w14:textId="77777777" w:rsidR="009E47F5" w:rsidRDefault="009E47F5" w:rsidP="003C226D">
            <w:pPr>
              <w:keepNext/>
              <w:keepLines/>
              <w:spacing w:after="0"/>
              <w:jc w:val="center"/>
              <w:rPr>
                <w:rFonts w:ascii="Arial" w:hAnsi="Arial" w:cs="Arial"/>
                <w:sz w:val="18"/>
                <w:szCs w:val="18"/>
              </w:rPr>
            </w:pPr>
            <w:r>
              <w:rPr>
                <w:rFonts w:ascii="Arial" w:hAnsi="Arial" w:cs="Arial"/>
                <w:sz w:val="18"/>
                <w:szCs w:val="18"/>
              </w:rPr>
              <w:t>DC_1A_n20A</w:t>
            </w:r>
          </w:p>
          <w:p w14:paraId="0EE1FAED" w14:textId="77777777" w:rsidR="009E47F5" w:rsidRPr="00B251C4" w:rsidRDefault="009E47F5" w:rsidP="003C226D">
            <w:pPr>
              <w:keepNext/>
              <w:keepLines/>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rsidR="009E47F5" w:rsidRPr="00616FDE" w14:paraId="2A46AB6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F7D9BC" w14:textId="77777777" w:rsidR="009E47F5" w:rsidRPr="00616FDE" w:rsidRDefault="009E47F5" w:rsidP="003C226D">
            <w:pPr>
              <w:keepNext/>
              <w:keepLines/>
              <w:spacing w:after="0"/>
              <w:jc w:val="center"/>
              <w:rPr>
                <w:rFonts w:ascii="Arial" w:hAnsi="Arial" w:cs="Arial"/>
                <w:sz w:val="18"/>
                <w:szCs w:val="18"/>
                <w:lang w:eastAsia="ja-JP"/>
              </w:rPr>
            </w:pPr>
            <w:r w:rsidRPr="00616FDE">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0C68D392" w14:textId="77777777" w:rsidR="009E47F5" w:rsidRPr="00616FDE" w:rsidRDefault="009E47F5" w:rsidP="003C226D">
            <w:pPr>
              <w:pStyle w:val="TAC"/>
              <w:rPr>
                <w:rFonts w:cs="Arial"/>
                <w:szCs w:val="18"/>
                <w:lang w:eastAsia="zh-CN"/>
              </w:rPr>
            </w:pPr>
            <w:r w:rsidRPr="00616FDE">
              <w:rPr>
                <w:rFonts w:cs="Arial"/>
                <w:szCs w:val="18"/>
                <w:lang w:eastAsia="zh-CN"/>
              </w:rPr>
              <w:t>DC_1A_n38A</w:t>
            </w:r>
          </w:p>
          <w:p w14:paraId="2C894C73" w14:textId="77777777" w:rsidR="009E47F5" w:rsidRPr="00616FDE" w:rsidRDefault="009E47F5" w:rsidP="003C226D">
            <w:pPr>
              <w:keepNext/>
              <w:keepLines/>
              <w:spacing w:after="0"/>
              <w:jc w:val="center"/>
              <w:rPr>
                <w:rFonts w:ascii="Arial" w:hAnsi="Arial" w:cs="Arial"/>
                <w:sz w:val="18"/>
                <w:szCs w:val="18"/>
                <w:lang w:eastAsia="fi-FI"/>
              </w:rPr>
            </w:pPr>
            <w:r w:rsidRPr="00616FDE">
              <w:rPr>
                <w:rFonts w:ascii="Arial" w:hAnsi="Arial" w:cs="Arial"/>
                <w:sz w:val="18"/>
                <w:szCs w:val="18"/>
                <w:lang w:eastAsia="zh-CN"/>
              </w:rPr>
              <w:t>DC_28A_n38A</w:t>
            </w:r>
          </w:p>
        </w:tc>
      </w:tr>
      <w:tr w:rsidR="009E47F5" w:rsidRPr="00877CC8" w14:paraId="4221CEC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2A36CD"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lang w:eastAsia="ja-JP"/>
              </w:rPr>
              <w:t>DC_1A_n28A-n</w:t>
            </w:r>
            <w:r>
              <w:rPr>
                <w:rFonts w:ascii="Arial" w:hAnsi="Arial" w:cs="Arial"/>
                <w:sz w:val="18"/>
                <w:lang w:eastAsia="ja-JP"/>
              </w:rPr>
              <w:t>38</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12855302"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1FCE2302"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lang w:eastAsia="ja-JP"/>
              </w:rPr>
              <w:t>DC_1A_n</w:t>
            </w:r>
            <w:r>
              <w:rPr>
                <w:rFonts w:ascii="Arial" w:hAnsi="Arial" w:cs="Arial"/>
                <w:sz w:val="18"/>
                <w:lang w:eastAsia="ja-JP"/>
              </w:rPr>
              <w:t>38</w:t>
            </w:r>
            <w:r w:rsidRPr="00877CC8">
              <w:rPr>
                <w:rFonts w:ascii="Arial" w:hAnsi="Arial" w:cs="Arial"/>
                <w:sz w:val="18"/>
                <w:lang w:eastAsia="ja-JP"/>
              </w:rPr>
              <w:t>A</w:t>
            </w:r>
          </w:p>
        </w:tc>
      </w:tr>
      <w:tr w:rsidR="009E47F5" w:rsidRPr="00877CC8" w14:paraId="36F9CD6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078ED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0AFF1444"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76B91F7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9E47F5" w:rsidRPr="00877CC8" w14:paraId="75CE3ED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4913D3"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168A5CB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DC_1A_n40A</w:t>
            </w:r>
          </w:p>
          <w:p w14:paraId="5513DB3B"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ja-JP"/>
              </w:rPr>
              <w:t>DC_28A_n40A</w:t>
            </w:r>
          </w:p>
        </w:tc>
      </w:tr>
      <w:tr w:rsidR="009E47F5" w:rsidRPr="00877CC8" w14:paraId="75A95FB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4DF190"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D38D5FD"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DC_1A_n28A</w:t>
            </w:r>
          </w:p>
          <w:p w14:paraId="487618F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DC_1A_n41A</w:t>
            </w:r>
          </w:p>
        </w:tc>
      </w:tr>
      <w:tr w:rsidR="009E47F5" w:rsidRPr="00877CC8" w14:paraId="38ED7A9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CA36C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51A4C38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9E47F5" w:rsidRPr="00877CC8" w14:paraId="647A22B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84D25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14:paraId="478530A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A7B46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4BC1CA4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9E47F5" w:rsidRPr="00877CC8" w14:paraId="220ADF6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91C7C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14:paraId="3FA9F13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978F3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25F033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9E47F5" w:rsidRPr="00877CC8" w14:paraId="6C90430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29090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val="fr-FR" w:eastAsia="zh-CN"/>
              </w:rPr>
              <w:lastRenderedPageBreak/>
              <w:t>DC_1A-1A-28A_n78A</w:t>
            </w:r>
          </w:p>
        </w:tc>
        <w:tc>
          <w:tcPr>
            <w:tcW w:w="5964" w:type="dxa"/>
            <w:tcBorders>
              <w:top w:val="single" w:sz="4" w:space="0" w:color="auto"/>
              <w:left w:val="single" w:sz="4" w:space="0" w:color="auto"/>
              <w:bottom w:val="single" w:sz="4" w:space="0" w:color="auto"/>
              <w:right w:val="single" w:sz="4" w:space="0" w:color="auto"/>
            </w:tcBorders>
          </w:tcPr>
          <w:p w14:paraId="3F4CE5A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4131EC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9E47F5" w:rsidRPr="00877CC8" w14:paraId="777E987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677C97" w14:textId="77777777" w:rsidR="009E47F5" w:rsidRPr="00877CC8" w:rsidRDefault="009E47F5" w:rsidP="003C226D">
            <w:pPr>
              <w:keepNext/>
              <w:keepLines/>
              <w:spacing w:after="0"/>
              <w:jc w:val="center"/>
              <w:rPr>
                <w:rFonts w:ascii="Arial" w:hAnsi="Arial"/>
                <w:noProof/>
                <w:sz w:val="18"/>
                <w:lang w:val="fr-FR" w:eastAsia="zh-CN"/>
              </w:rPr>
            </w:pPr>
            <w:r w:rsidRPr="004D3DE5">
              <w:rPr>
                <w:rFonts w:ascii="Arial" w:hAnsi="Arial"/>
                <w:noProof/>
                <w:sz w:val="18"/>
                <w:lang w:val="fr-FR" w:eastAsia="zh-CN"/>
              </w:rPr>
              <w:t>DC_1A-28A_n78(2A)</w:t>
            </w:r>
          </w:p>
        </w:tc>
        <w:tc>
          <w:tcPr>
            <w:tcW w:w="5964" w:type="dxa"/>
            <w:tcBorders>
              <w:top w:val="single" w:sz="4" w:space="0" w:color="auto"/>
              <w:left w:val="single" w:sz="4" w:space="0" w:color="auto"/>
              <w:bottom w:val="single" w:sz="4" w:space="0" w:color="auto"/>
              <w:right w:val="single" w:sz="4" w:space="0" w:color="auto"/>
            </w:tcBorders>
          </w:tcPr>
          <w:p w14:paraId="1E23972E" w14:textId="77777777" w:rsidR="009E47F5" w:rsidRPr="00546D10" w:rsidRDefault="009E47F5" w:rsidP="003C226D">
            <w:pPr>
              <w:keepNext/>
              <w:keepLines/>
              <w:spacing w:after="0"/>
              <w:jc w:val="center"/>
              <w:rPr>
                <w:rFonts w:ascii="Arial" w:hAnsi="Arial"/>
                <w:noProof/>
                <w:sz w:val="18"/>
                <w:lang w:eastAsia="zh-CN"/>
              </w:rPr>
            </w:pPr>
            <w:r w:rsidRPr="00546D10">
              <w:rPr>
                <w:rFonts w:ascii="Arial" w:hAnsi="Arial"/>
                <w:noProof/>
                <w:sz w:val="18"/>
                <w:lang w:eastAsia="zh-CN"/>
              </w:rPr>
              <w:t>DC_1A_n78A</w:t>
            </w:r>
          </w:p>
          <w:p w14:paraId="566B8FF5" w14:textId="77777777" w:rsidR="009E47F5" w:rsidRPr="00877CC8" w:rsidRDefault="009E47F5" w:rsidP="003C226D">
            <w:pPr>
              <w:keepNext/>
              <w:keepLines/>
              <w:spacing w:after="0"/>
              <w:jc w:val="center"/>
              <w:rPr>
                <w:rFonts w:ascii="Arial" w:hAnsi="Arial"/>
                <w:noProof/>
                <w:sz w:val="18"/>
                <w:lang w:eastAsia="zh-CN"/>
              </w:rPr>
            </w:pPr>
            <w:r w:rsidRPr="00546D10">
              <w:rPr>
                <w:rFonts w:ascii="Arial" w:hAnsi="Arial"/>
                <w:noProof/>
                <w:sz w:val="18"/>
                <w:lang w:eastAsia="zh-CN"/>
              </w:rPr>
              <w:t>DC_28A_n78A</w:t>
            </w:r>
          </w:p>
        </w:tc>
      </w:tr>
      <w:tr w:rsidR="009E47F5" w:rsidRPr="00877CC8" w14:paraId="49B79E6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AB439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DC_1A_n28A-n77A</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tcPr>
          <w:p w14:paraId="1B4C497A"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58AB967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DC_1A_n77A</w:t>
            </w:r>
            <w:r>
              <w:rPr>
                <w:rFonts w:ascii="Arial" w:hAnsi="Arial"/>
                <w:noProof/>
                <w:sz w:val="18"/>
                <w:vertAlign w:val="superscript"/>
                <w:lang w:eastAsia="zh-CN"/>
              </w:rPr>
              <w:t>14</w:t>
            </w:r>
          </w:p>
        </w:tc>
      </w:tr>
      <w:tr w:rsidR="009E47F5" w:rsidRPr="00877CC8" w14:paraId="78D189D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44D373"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F70AA2E"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203DAAE3"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DC_1A_n77A</w:t>
            </w:r>
          </w:p>
        </w:tc>
      </w:tr>
      <w:tr w:rsidR="009E47F5" w:rsidRPr="00877CC8" w14:paraId="33C8017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A148C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72E911"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6264100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9E47F5" w:rsidRPr="00877CC8" w14:paraId="5F8C9A7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ECDDB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w:t>
            </w:r>
            <w:r>
              <w:rPr>
                <w:rFonts w:ascii="Arial" w:eastAsia="Malgun Gothic" w:hAnsi="Arial"/>
                <w:noProof/>
                <w:sz w:val="18"/>
                <w:lang w:eastAsia="ko-KR"/>
              </w:rPr>
              <w:t>(2</w:t>
            </w:r>
            <w:r w:rsidRPr="00877CC8">
              <w:rPr>
                <w:rFonts w:ascii="Arial" w:eastAsia="Malgun Gothic" w:hAnsi="Arial"/>
                <w:noProof/>
                <w:sz w:val="18"/>
                <w:lang w:eastAsia="ko-KR"/>
              </w:rPr>
              <w:t>A</w:t>
            </w:r>
            <w:r>
              <w:rPr>
                <w:rFonts w:ascii="Arial" w:eastAsia="Malgun Gothic" w:hAnsi="Arial"/>
                <w:noProof/>
                <w:sz w:val="18"/>
                <w:lang w:eastAsia="ko-KR"/>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019044"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330846B0" w14:textId="77777777" w:rsidR="009E47F5" w:rsidRPr="00877CC8" w:rsidRDefault="009E47F5" w:rsidP="003C226D">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9E47F5" w:rsidRPr="00877CC8" w14:paraId="56F0E6E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0DA5F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DC_1A-28A_n79A</w:t>
            </w:r>
            <w:r w:rsidRPr="00877CC8">
              <w:rPr>
                <w:rFonts w:ascii="Arial" w:hAnsi="Arial"/>
                <w:noProof/>
                <w:sz w:val="18"/>
                <w:vertAlign w:val="superscript"/>
                <w:lang w:eastAsia="zh-CN"/>
              </w:rPr>
              <w:t>5</w:t>
            </w:r>
          </w:p>
          <w:p w14:paraId="16A5929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F5366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2234997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9E47F5" w:rsidRPr="00877CC8" w14:paraId="4468FBF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D67F2F"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Yu Mincho" w:hAnsi="Arial"/>
                <w:sz w:val="18"/>
                <w:lang w:eastAsia="ja-JP"/>
              </w:rPr>
              <w:t>A</w:t>
            </w:r>
            <w:r w:rsidRPr="00877CC8">
              <w:rPr>
                <w:rFonts w:ascii="Arial" w:eastAsia="Yu Mincho" w:hAnsi="Arial"/>
                <w:sz w:val="18"/>
                <w:vertAlign w:val="superscript"/>
                <w:lang w:eastAsia="ja-JP"/>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vAlign w:val="center"/>
          </w:tcPr>
          <w:p w14:paraId="29DA1D6B"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proofErr w:type="spellStart"/>
            <w:r w:rsidRPr="00877CC8">
              <w:rPr>
                <w:rFonts w:ascii="Arial" w:hAnsi="Arial" w:cs="Arial"/>
                <w:sz w:val="18"/>
                <w:lang w:eastAsia="ja-JP"/>
              </w:rPr>
              <w:t>A_n</w:t>
            </w:r>
            <w:proofErr w:type="spellEnd"/>
            <w:r w:rsidRPr="00877CC8">
              <w:rPr>
                <w:rFonts w:ascii="Arial" w:hAnsi="Arial" w:cs="Arial"/>
                <w:sz w:val="18"/>
                <w:lang w:val="en-US" w:eastAsia="ja-JP"/>
              </w:rPr>
              <w:t>28</w:t>
            </w:r>
            <w:r w:rsidRPr="00877CC8">
              <w:rPr>
                <w:rFonts w:ascii="Arial" w:hAnsi="Arial" w:cs="Arial"/>
                <w:sz w:val="18"/>
                <w:lang w:eastAsia="ja-JP"/>
              </w:rPr>
              <w:t>A</w:t>
            </w:r>
          </w:p>
          <w:p w14:paraId="2FA768B7"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cs="Arial"/>
                <w:sz w:val="18"/>
                <w:lang w:eastAsia="ja-JP"/>
              </w:rPr>
              <w:t>DC_</w:t>
            </w:r>
            <w:r w:rsidRPr="00877CC8">
              <w:rPr>
                <w:rFonts w:ascii="Arial" w:hAnsi="Arial" w:cs="Arial"/>
                <w:sz w:val="18"/>
                <w:lang w:val="sv-SE" w:eastAsia="ja-JP"/>
              </w:rPr>
              <w:t>1</w:t>
            </w:r>
            <w:proofErr w:type="spellStart"/>
            <w:r w:rsidRPr="00877CC8">
              <w:rPr>
                <w:rFonts w:ascii="Arial" w:hAnsi="Arial" w:cs="Arial"/>
                <w:sz w:val="18"/>
                <w:lang w:eastAsia="ja-JP"/>
              </w:rPr>
              <w:t>A_n</w:t>
            </w:r>
            <w:proofErr w:type="spellEnd"/>
            <w:r w:rsidRPr="00877CC8">
              <w:rPr>
                <w:rFonts w:ascii="Arial" w:hAnsi="Arial" w:cs="Arial"/>
                <w:sz w:val="18"/>
                <w:lang w:val="sv-SE" w:eastAsia="ja-JP"/>
              </w:rPr>
              <w:t>79</w:t>
            </w:r>
            <w:r w:rsidRPr="00877CC8">
              <w:rPr>
                <w:rFonts w:ascii="Arial" w:hAnsi="Arial" w:cs="Arial"/>
                <w:sz w:val="18"/>
                <w:lang w:eastAsia="ja-JP"/>
              </w:rPr>
              <w:t>A</w:t>
            </w:r>
            <w:r>
              <w:rPr>
                <w:rFonts w:ascii="Arial" w:hAnsi="Arial"/>
                <w:noProof/>
                <w:sz w:val="18"/>
                <w:vertAlign w:val="superscript"/>
                <w:lang w:eastAsia="zh-CN"/>
              </w:rPr>
              <w:t>14</w:t>
            </w:r>
          </w:p>
        </w:tc>
      </w:tr>
      <w:tr w:rsidR="009E47F5" w:rsidRPr="00877CC8" w14:paraId="3CF7D18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96F12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5BADFE0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9E47F5" w:rsidRPr="00877CC8" w14:paraId="3376286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2DE03E"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1D0066D8"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DC_1A_n8A</w:t>
            </w:r>
          </w:p>
        </w:tc>
      </w:tr>
      <w:tr w:rsidR="009E47F5" w:rsidRPr="00877CC8" w14:paraId="4196523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F929F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2FCC098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DC_1A_n28A</w:t>
            </w:r>
          </w:p>
        </w:tc>
      </w:tr>
      <w:tr w:rsidR="009E47F5" w:rsidRPr="00877CC8" w14:paraId="6367CE9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DDD1F7"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DC_1A-32A_n78A</w:t>
            </w:r>
          </w:p>
          <w:p w14:paraId="5ECCC87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7133985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9E47F5" w:rsidRPr="00877CC8" w14:paraId="4A09CEA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6C7ADA"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7CB1BF6E"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9E47F5" w:rsidRPr="00877CC8" w14:paraId="468660C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4ABC74" w14:textId="77777777" w:rsidR="009E47F5" w:rsidRPr="00877CC8" w:rsidRDefault="009E47F5" w:rsidP="003C226D">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4F2CA6C6" w14:textId="77777777" w:rsidR="009E47F5" w:rsidRPr="0024034C" w:rsidRDefault="009E47F5" w:rsidP="003C226D">
            <w:pPr>
              <w:keepNext/>
              <w:keepLines/>
              <w:spacing w:after="0"/>
              <w:jc w:val="center"/>
              <w:rPr>
                <w:rFonts w:ascii="Arial" w:hAnsi="Arial"/>
                <w:sz w:val="18"/>
                <w:lang w:val="da-DK" w:eastAsia="zh-TW"/>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p w14:paraId="7F06E4D9" w14:textId="77777777" w:rsidR="009E47F5" w:rsidRPr="00877CC8" w:rsidRDefault="009E47F5" w:rsidP="003C226D">
            <w:pPr>
              <w:keepNext/>
              <w:keepLines/>
              <w:spacing w:after="0"/>
              <w:jc w:val="center"/>
              <w:rPr>
                <w:rFonts w:ascii="Arial" w:hAnsi="Arial"/>
                <w:sz w:val="18"/>
                <w:lang w:eastAsia="fi-FI"/>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tc>
      </w:tr>
      <w:tr w:rsidR="009E47F5" w:rsidRPr="00877CC8" w14:paraId="70C4E57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3A92C6" w14:textId="77777777" w:rsidR="009E47F5" w:rsidRPr="00877CC8" w:rsidRDefault="009E47F5" w:rsidP="003C226D">
            <w:pPr>
              <w:keepNext/>
              <w:keepLines/>
              <w:spacing w:after="0"/>
              <w:jc w:val="center"/>
              <w:rPr>
                <w:rFonts w:ascii="Arial" w:eastAsia="MS Mincho" w:hAnsi="Arial" w:cs="Arial"/>
                <w:kern w:val="2"/>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5E1D746B"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DC_1A_n8A</w:t>
            </w:r>
          </w:p>
          <w:p w14:paraId="2B081972"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DC_38A_n8A</w:t>
            </w:r>
          </w:p>
        </w:tc>
      </w:tr>
      <w:tr w:rsidR="009E47F5" w:rsidRPr="00877CC8" w14:paraId="008F940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A39870" w14:textId="77777777" w:rsidR="009E47F5" w:rsidRPr="00877CC8" w:rsidRDefault="009E47F5" w:rsidP="003C226D">
            <w:pPr>
              <w:keepNext/>
              <w:keepLines/>
              <w:spacing w:after="0"/>
              <w:jc w:val="center"/>
              <w:rPr>
                <w:rFonts w:ascii="Arial" w:hAnsi="Arial"/>
                <w:sz w:val="18"/>
              </w:rPr>
            </w:pPr>
            <w:r w:rsidRPr="00877CC8">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3B1BDFEC" w14:textId="77777777" w:rsidR="009E47F5" w:rsidRPr="00877CC8" w:rsidRDefault="009E47F5" w:rsidP="003C226D">
            <w:pPr>
              <w:keepNext/>
              <w:keepLines/>
              <w:spacing w:after="0"/>
              <w:jc w:val="center"/>
              <w:rPr>
                <w:rFonts w:ascii="Arial" w:hAnsi="Arial"/>
                <w:sz w:val="18"/>
                <w:vertAlign w:val="superscript"/>
              </w:rPr>
            </w:pPr>
            <w:r w:rsidRPr="00877CC8">
              <w:rPr>
                <w:rFonts w:ascii="Arial" w:hAnsi="Arial"/>
                <w:sz w:val="18"/>
              </w:rPr>
              <w:t>DC_1A_n28A</w:t>
            </w:r>
          </w:p>
          <w:p w14:paraId="376A3567"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DC_38A_n28A</w:t>
            </w:r>
          </w:p>
        </w:tc>
      </w:tr>
      <w:tr w:rsidR="009E47F5" w:rsidRPr="00877CC8" w14:paraId="362544C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2D86D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309A9A7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DC_1A_n38A</w:t>
            </w:r>
          </w:p>
        </w:tc>
      </w:tr>
      <w:tr w:rsidR="009E47F5" w:rsidRPr="00877CC8" w14:paraId="32EB0AE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CB56B3"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69C9E432" w14:textId="77777777" w:rsidR="009E47F5" w:rsidRDefault="009E47F5" w:rsidP="003C226D">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DC_1A_n</w:t>
            </w:r>
            <w:r>
              <w:rPr>
                <w:rFonts w:ascii="Arial" w:hAnsi="Arial" w:cs="Arial"/>
                <w:sz w:val="18"/>
                <w:lang w:val="da-DK" w:eastAsia="zh-TW"/>
              </w:rPr>
              <w:t>3</w:t>
            </w:r>
            <w:r w:rsidRPr="00877CC8">
              <w:rPr>
                <w:rFonts w:ascii="Arial" w:hAnsi="Arial" w:cs="Arial" w:hint="eastAsia"/>
                <w:sz w:val="18"/>
                <w:lang w:val="da-DK" w:eastAsia="zh-TW"/>
              </w:rPr>
              <w:t>8A</w:t>
            </w:r>
          </w:p>
          <w:p w14:paraId="014443D6" w14:textId="77777777" w:rsidR="009E47F5" w:rsidRPr="00877CC8" w:rsidRDefault="009E47F5" w:rsidP="003C226D">
            <w:pPr>
              <w:keepNext/>
              <w:keepLines/>
              <w:spacing w:after="0"/>
              <w:jc w:val="center"/>
              <w:rPr>
                <w:rFonts w:ascii="Arial" w:hAnsi="Arial"/>
                <w:sz w:val="18"/>
              </w:rPr>
            </w:pPr>
            <w:r w:rsidRPr="00877CC8">
              <w:rPr>
                <w:rFonts w:ascii="Arial" w:hAnsi="Arial" w:cs="Arial" w:hint="eastAsia"/>
                <w:sz w:val="18"/>
                <w:lang w:val="da-DK" w:eastAsia="zh-TW"/>
              </w:rPr>
              <w:t>DC_1A_n78A</w:t>
            </w:r>
          </w:p>
        </w:tc>
      </w:tr>
      <w:tr w:rsidR="009E47F5" w:rsidRPr="00877CC8" w14:paraId="51B8785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0E5FE3" w14:textId="77777777" w:rsidR="009E47F5" w:rsidRPr="00877CC8" w:rsidRDefault="009E47F5" w:rsidP="003C226D">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08818B9B" w14:textId="77777777" w:rsidR="009E47F5" w:rsidRPr="0024034C" w:rsidRDefault="009E47F5" w:rsidP="003C226D">
            <w:pPr>
              <w:keepNext/>
              <w:keepLines/>
              <w:spacing w:after="0"/>
              <w:jc w:val="center"/>
              <w:rPr>
                <w:rFonts w:ascii="Arial" w:hAnsi="Arial"/>
                <w:sz w:val="18"/>
                <w:lang w:val="da-DK" w:eastAsia="zh-TW"/>
              </w:rPr>
            </w:pPr>
            <w:r w:rsidRPr="00877CC8">
              <w:rPr>
                <w:rFonts w:ascii="Arial" w:hAnsi="Arial"/>
                <w:sz w:val="18"/>
              </w:rPr>
              <w:t>DC_1A_n78A</w:t>
            </w:r>
          </w:p>
          <w:p w14:paraId="6CD5660A" w14:textId="77777777" w:rsidR="009E47F5" w:rsidRPr="00877CC8" w:rsidRDefault="009E47F5" w:rsidP="003C226D">
            <w:pPr>
              <w:keepNext/>
              <w:keepLines/>
              <w:spacing w:after="0"/>
              <w:jc w:val="center"/>
              <w:rPr>
                <w:rFonts w:ascii="Arial" w:hAnsi="Arial" w:cs="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9E47F5" w:rsidRPr="00877CC8" w14:paraId="5A6B469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ED2188"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202C3147"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DC_1A_n78A</w:t>
            </w:r>
          </w:p>
        </w:tc>
      </w:tr>
      <w:tr w:rsidR="009E47F5" w:rsidRPr="00877CC8" w14:paraId="0C45FD0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7FC181" w14:textId="77777777" w:rsidR="009E47F5" w:rsidRPr="00877CC8" w:rsidRDefault="009E47F5" w:rsidP="003C226D">
            <w:pPr>
              <w:keepNext/>
              <w:keepLines/>
              <w:spacing w:after="0"/>
              <w:jc w:val="center"/>
              <w:rPr>
                <w:rFonts w:ascii="Arial" w:hAnsi="Arial"/>
                <w:sz w:val="18"/>
              </w:rPr>
            </w:pPr>
            <w:r w:rsidRPr="00D67279">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14:paraId="202F69FA" w14:textId="77777777" w:rsidR="009E47F5" w:rsidRPr="00D67279" w:rsidRDefault="009E47F5" w:rsidP="003C226D">
            <w:pPr>
              <w:keepNext/>
              <w:keepLines/>
              <w:spacing w:after="0"/>
              <w:jc w:val="center"/>
              <w:rPr>
                <w:rFonts w:ascii="Arial" w:hAnsi="Arial"/>
                <w:sz w:val="18"/>
              </w:rPr>
            </w:pPr>
            <w:r w:rsidRPr="00D67279">
              <w:rPr>
                <w:rFonts w:ascii="Arial" w:hAnsi="Arial"/>
                <w:sz w:val="18"/>
              </w:rPr>
              <w:t>DC_1A_n40A</w:t>
            </w:r>
          </w:p>
          <w:p w14:paraId="560155D0" w14:textId="77777777" w:rsidR="009E47F5" w:rsidRPr="00877CC8" w:rsidRDefault="009E47F5" w:rsidP="003C226D">
            <w:pPr>
              <w:keepNext/>
              <w:keepLines/>
              <w:spacing w:after="0"/>
              <w:jc w:val="center"/>
              <w:rPr>
                <w:rFonts w:ascii="Arial" w:hAnsi="Arial"/>
                <w:sz w:val="18"/>
              </w:rPr>
            </w:pPr>
            <w:r w:rsidRPr="00D67279">
              <w:rPr>
                <w:rFonts w:ascii="Arial" w:hAnsi="Arial"/>
                <w:sz w:val="18"/>
              </w:rPr>
              <w:t>DC_1A_n77A</w:t>
            </w:r>
          </w:p>
        </w:tc>
      </w:tr>
      <w:tr w:rsidR="009E47F5" w:rsidRPr="00D67279" w14:paraId="3F39CB1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08E808" w14:textId="77777777" w:rsidR="009E47F5" w:rsidRPr="00D67279" w:rsidRDefault="009E47F5" w:rsidP="003C226D">
            <w:pPr>
              <w:keepNext/>
              <w:keepLines/>
              <w:spacing w:after="0"/>
              <w:jc w:val="center"/>
              <w:rPr>
                <w:rFonts w:ascii="Arial" w:hAnsi="Arial"/>
                <w:sz w:val="18"/>
              </w:rPr>
            </w:pPr>
            <w:r>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14:paraId="14BA69BA" w14:textId="77777777" w:rsidR="009E47F5" w:rsidRPr="00DB6CBE" w:rsidRDefault="009E47F5" w:rsidP="003C226D">
            <w:pPr>
              <w:keepNext/>
              <w:keepLines/>
              <w:spacing w:after="0"/>
              <w:jc w:val="center"/>
              <w:rPr>
                <w:rFonts w:ascii="Arial" w:hAnsi="Arial"/>
                <w:sz w:val="18"/>
              </w:rPr>
            </w:pPr>
            <w:r w:rsidRPr="00DB6CBE">
              <w:rPr>
                <w:rFonts w:ascii="Arial" w:hAnsi="Arial"/>
                <w:sz w:val="18"/>
              </w:rPr>
              <w:t>DC_1A_n40A</w:t>
            </w:r>
          </w:p>
          <w:p w14:paraId="4E76D0EC" w14:textId="77777777" w:rsidR="009E47F5" w:rsidRPr="00D67279" w:rsidRDefault="009E47F5" w:rsidP="003C226D">
            <w:pPr>
              <w:keepNext/>
              <w:keepLines/>
              <w:spacing w:after="0"/>
              <w:jc w:val="center"/>
              <w:rPr>
                <w:rFonts w:ascii="Arial" w:hAnsi="Arial"/>
                <w:sz w:val="18"/>
              </w:rPr>
            </w:pPr>
            <w:r w:rsidRPr="00DB6CBE">
              <w:rPr>
                <w:rFonts w:ascii="Arial" w:hAnsi="Arial"/>
                <w:sz w:val="18"/>
              </w:rPr>
              <w:t>DC_1A_n77A</w:t>
            </w:r>
          </w:p>
        </w:tc>
      </w:tr>
      <w:tr w:rsidR="009E47F5" w:rsidRPr="00877CC8" w14:paraId="1819F4B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313DFF"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DC_1A-40A_n78A</w:t>
            </w:r>
          </w:p>
          <w:p w14:paraId="2724372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3364B30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DC_1A_n78A</w:t>
            </w:r>
          </w:p>
          <w:p w14:paraId="3933ED0E"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ja-JP"/>
              </w:rPr>
              <w:t>DC_40A_n78A</w:t>
            </w:r>
          </w:p>
        </w:tc>
      </w:tr>
      <w:tr w:rsidR="009E47F5" w:rsidRPr="00877CC8" w14:paraId="6A81C62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CD3CDD"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DC_1A-40A_n78(2A)</w:t>
            </w:r>
          </w:p>
          <w:p w14:paraId="7AA4A8D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19EE8060"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DC_1A_n78A</w:t>
            </w:r>
          </w:p>
          <w:p w14:paraId="6DBF99F2"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DC_40A_n78A</w:t>
            </w:r>
          </w:p>
        </w:tc>
      </w:tr>
      <w:tr w:rsidR="009E47F5" w:rsidRPr="00877CC8" w14:paraId="039C6D1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9BE671" w14:textId="77777777" w:rsidR="009E47F5" w:rsidRPr="0056438D"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DC_1A_n40A-n78A</w:t>
            </w:r>
          </w:p>
          <w:p w14:paraId="6AE444D4" w14:textId="77777777" w:rsidR="009E47F5" w:rsidRPr="00877CC8" w:rsidRDefault="009E47F5" w:rsidP="003C226D">
            <w:pPr>
              <w:keepNext/>
              <w:keepLines/>
              <w:spacing w:after="0"/>
              <w:jc w:val="center"/>
              <w:rPr>
                <w:rFonts w:ascii="Arial" w:hAnsi="Arial"/>
                <w:noProof/>
                <w:sz w:val="18"/>
                <w:lang w:eastAsia="zh-CN"/>
              </w:rPr>
            </w:pPr>
            <w:r w:rsidRPr="0056438D">
              <w:rPr>
                <w:rFonts w:ascii="Arial" w:eastAsia="Malgun Gothic" w:hAnsi="Arial" w:hint="eastAsia"/>
                <w:noProof/>
                <w:sz w:val="18"/>
                <w:lang w:eastAsia="ko-KR"/>
              </w:rPr>
              <w:t>D</w:t>
            </w:r>
            <w:r w:rsidRPr="0056438D">
              <w:rPr>
                <w:rFonts w:ascii="Arial" w:eastAsia="Malgun Gothic" w:hAnsi="Arial"/>
                <w:noProof/>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14:paraId="523179AB"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4F156A50" w14:textId="77777777" w:rsidR="009E47F5" w:rsidRPr="00877CC8" w:rsidRDefault="009E47F5" w:rsidP="003C226D">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9E47F5" w:rsidRPr="00877CC8" w14:paraId="2A20228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10A4CE"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508F29D5"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1F44B6A9"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DC_1A_n78A</w:t>
            </w:r>
          </w:p>
        </w:tc>
      </w:tr>
      <w:tr w:rsidR="009E47F5" w:rsidRPr="00877CC8" w14:paraId="194E0D5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DA34B2" w14:textId="77777777" w:rsidR="009E47F5" w:rsidRPr="00877CC8" w:rsidRDefault="009E47F5" w:rsidP="003C226D">
            <w:pPr>
              <w:keepNext/>
              <w:keepLines/>
              <w:spacing w:after="0"/>
              <w:jc w:val="center"/>
              <w:rPr>
                <w:rFonts w:ascii="Arial" w:eastAsia="Malgun Gothic" w:hAnsi="Arial"/>
                <w:noProof/>
                <w:sz w:val="18"/>
                <w:lang w:val="fr-FR" w:eastAsia="ko-KR"/>
              </w:rPr>
            </w:pPr>
            <w:r>
              <w:rPr>
                <w:rFonts w:ascii="Arial" w:hAnsi="Arial" w:cs="Arial"/>
                <w:sz w:val="18"/>
                <w:szCs w:val="18"/>
                <w:lang w:val="en-US" w:eastAsia="zh-CN" w:bidi="ar"/>
              </w:rPr>
              <w:t>DC_1A_n40A-n105A</w:t>
            </w:r>
          </w:p>
        </w:tc>
        <w:tc>
          <w:tcPr>
            <w:tcW w:w="5964" w:type="dxa"/>
            <w:tcBorders>
              <w:top w:val="single" w:sz="4" w:space="0" w:color="auto"/>
              <w:left w:val="single" w:sz="4" w:space="0" w:color="auto"/>
              <w:bottom w:val="single" w:sz="4" w:space="0" w:color="auto"/>
              <w:right w:val="single" w:sz="4" w:space="0" w:color="auto"/>
            </w:tcBorders>
          </w:tcPr>
          <w:p w14:paraId="2724505B" w14:textId="77777777" w:rsidR="009E47F5" w:rsidRPr="00DF270D" w:rsidRDefault="009E47F5" w:rsidP="003C226D">
            <w:pPr>
              <w:keepNext/>
              <w:keepLines/>
              <w:spacing w:after="0"/>
              <w:jc w:val="center"/>
              <w:rPr>
                <w:rFonts w:ascii="Arial" w:hAnsi="Arial" w:cs="Arial"/>
                <w:sz w:val="18"/>
                <w:szCs w:val="18"/>
                <w:lang w:val="en-US" w:eastAsia="zh-CN" w:bidi="ar"/>
              </w:rPr>
            </w:pPr>
            <w:r w:rsidRPr="00DF270D">
              <w:rPr>
                <w:rFonts w:ascii="Arial" w:hAnsi="Arial" w:cs="Arial"/>
                <w:sz w:val="18"/>
                <w:szCs w:val="18"/>
                <w:lang w:val="en-US" w:eastAsia="zh-CN" w:bidi="ar"/>
              </w:rPr>
              <w:t>DC_1A_n</w:t>
            </w:r>
            <w:r>
              <w:rPr>
                <w:rFonts w:ascii="Arial" w:hAnsi="Arial" w:cs="Arial"/>
                <w:sz w:val="18"/>
                <w:szCs w:val="18"/>
                <w:lang w:val="en-US" w:eastAsia="zh-CN" w:bidi="ar"/>
              </w:rPr>
              <w:t>40</w:t>
            </w:r>
            <w:r w:rsidRPr="00DF270D">
              <w:rPr>
                <w:rFonts w:ascii="Arial" w:hAnsi="Arial" w:cs="Arial"/>
                <w:sz w:val="18"/>
                <w:szCs w:val="18"/>
                <w:lang w:val="en-US" w:eastAsia="zh-CN" w:bidi="ar"/>
              </w:rPr>
              <w:t>A</w:t>
            </w:r>
          </w:p>
          <w:p w14:paraId="372B75AC" w14:textId="77777777" w:rsidR="009E47F5" w:rsidRPr="00877CC8" w:rsidRDefault="009E47F5" w:rsidP="003C226D">
            <w:pPr>
              <w:keepNext/>
              <w:keepLines/>
              <w:spacing w:after="0"/>
              <w:jc w:val="center"/>
              <w:rPr>
                <w:rFonts w:ascii="Arial" w:eastAsia="Malgun Gothic" w:hAnsi="Arial"/>
                <w:noProof/>
                <w:sz w:val="18"/>
                <w:lang w:eastAsia="ko-KR"/>
              </w:rPr>
            </w:pPr>
            <w:r w:rsidRPr="00DF270D">
              <w:rPr>
                <w:rFonts w:ascii="Arial" w:hAnsi="Arial" w:cs="Arial"/>
                <w:sz w:val="18"/>
                <w:szCs w:val="18"/>
                <w:lang w:val="en-US" w:eastAsia="zh-CN" w:bidi="ar"/>
              </w:rPr>
              <w:t>DC_1A_n105A</w:t>
            </w:r>
          </w:p>
        </w:tc>
      </w:tr>
      <w:tr w:rsidR="009E47F5" w:rsidRPr="00877CC8" w14:paraId="3502501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61C15A"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14:paraId="5B438D3C"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8E1415"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14:paraId="6AA548EF"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61EBFAD3"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9E47F5" w:rsidRPr="00877CC8" w14:paraId="4E6643E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C82BBF"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DC_1A-41A_n28A</w:t>
            </w:r>
            <w:r w:rsidRPr="00877CC8">
              <w:rPr>
                <w:rFonts w:ascii="Arial" w:hAnsi="Arial"/>
                <w:noProof/>
                <w:sz w:val="18"/>
                <w:vertAlign w:val="superscript"/>
                <w:lang w:eastAsia="zh-CN"/>
              </w:rPr>
              <w:t>5</w:t>
            </w:r>
          </w:p>
          <w:p w14:paraId="7E43159A"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A09F44"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230AEA51"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DC_41A_n28A</w:t>
            </w:r>
          </w:p>
          <w:p w14:paraId="74CBED94"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DC_41C_n28A</w:t>
            </w:r>
          </w:p>
        </w:tc>
      </w:tr>
      <w:tr w:rsidR="009E47F5" w:rsidRPr="00877CC8" w14:paraId="379AC02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478F3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DC_1A-(n)41AA</w:t>
            </w:r>
          </w:p>
          <w:p w14:paraId="084E27D2"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DC_1A-(n)41CA</w:t>
            </w:r>
          </w:p>
          <w:p w14:paraId="395A59EA"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5A382971"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9E47F5" w:rsidRPr="00877CC8" w14:paraId="216047E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CB35F2"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DC_1A-41A_n41A</w:t>
            </w:r>
          </w:p>
          <w:p w14:paraId="7CE15635"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6BB53287"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9E47F5" w:rsidRPr="00877CC8" w14:paraId="5EDB21C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B22655"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DC_1A-41A_n77A</w:t>
            </w:r>
            <w:r w:rsidRPr="008141DB">
              <w:rPr>
                <w:rFonts w:ascii="Arial" w:hAnsi="Arial"/>
                <w:noProof/>
                <w:sz w:val="18"/>
                <w:vertAlign w:val="superscript"/>
                <w:lang w:eastAsia="zh-CN"/>
              </w:rPr>
              <w:t>14</w:t>
            </w:r>
          </w:p>
          <w:p w14:paraId="1E75491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DC_1A-41C_n77A</w:t>
            </w:r>
            <w:r w:rsidRPr="008141DB">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1481083D"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DC_1A_n77A</w:t>
            </w:r>
            <w:r w:rsidRPr="008141DB">
              <w:rPr>
                <w:rFonts w:ascii="Arial" w:hAnsi="Arial"/>
                <w:noProof/>
                <w:sz w:val="18"/>
                <w:vertAlign w:val="superscript"/>
                <w:lang w:eastAsia="zh-CN"/>
              </w:rPr>
              <w:t>14</w:t>
            </w:r>
          </w:p>
          <w:p w14:paraId="3525D7B0"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DC_41A_n77A</w:t>
            </w:r>
          </w:p>
          <w:p w14:paraId="07D05860"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9E47F5" w:rsidRPr="00877CC8" w14:paraId="1DA0F70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AAE2E0"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ja-JP"/>
              </w:rPr>
              <w:lastRenderedPageBreak/>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r w:rsidRPr="008141DB">
              <w:rPr>
                <w:rFonts w:ascii="Arial" w:hAnsi="Arial"/>
                <w:noProof/>
                <w:sz w:val="18"/>
                <w:vertAlign w:val="superscript"/>
                <w:lang w:eastAsia="zh-CN"/>
              </w:rPr>
              <w:t xml:space="preserve"> 14</w:t>
            </w:r>
          </w:p>
          <w:p w14:paraId="11CE653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r w:rsidRPr="008141DB">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14:paraId="360DF7E0"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DC_1A_n77A</w:t>
            </w:r>
            <w:r w:rsidRPr="008141DB">
              <w:rPr>
                <w:rFonts w:ascii="Arial" w:hAnsi="Arial"/>
                <w:noProof/>
                <w:sz w:val="18"/>
                <w:vertAlign w:val="superscript"/>
                <w:lang w:eastAsia="zh-CN"/>
              </w:rPr>
              <w:t>14</w:t>
            </w:r>
          </w:p>
          <w:p w14:paraId="50EB20BE"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DC_41A_n77A</w:t>
            </w:r>
          </w:p>
          <w:p w14:paraId="67540717"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9E47F5" w:rsidRPr="00877CC8" w14:paraId="377EA86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3213DF"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ko-KR"/>
              </w:rPr>
              <w:t>DC_1A_n41A-n77A</w:t>
            </w:r>
            <w:r w:rsidRPr="008141DB">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33138A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DC_1A_n41A</w:t>
            </w:r>
            <w:r w:rsidRPr="008141DB">
              <w:rPr>
                <w:rFonts w:ascii="Arial" w:hAnsi="Arial"/>
                <w:noProof/>
                <w:sz w:val="18"/>
                <w:vertAlign w:val="superscript"/>
                <w:lang w:eastAsia="zh-CN"/>
              </w:rPr>
              <w:t>14</w:t>
            </w:r>
          </w:p>
          <w:p w14:paraId="4257A5C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DC_1A_n77A</w:t>
            </w:r>
            <w:r w:rsidRPr="008141DB">
              <w:rPr>
                <w:rFonts w:ascii="Arial" w:hAnsi="Arial"/>
                <w:noProof/>
                <w:sz w:val="18"/>
                <w:vertAlign w:val="superscript"/>
                <w:lang w:eastAsia="zh-CN"/>
              </w:rPr>
              <w:t>14</w:t>
            </w:r>
          </w:p>
        </w:tc>
      </w:tr>
      <w:tr w:rsidR="009E47F5" w:rsidRPr="00877CC8" w14:paraId="1D00A25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0FD968" w14:textId="77777777" w:rsidR="009E47F5" w:rsidRPr="00877CC8" w:rsidRDefault="009E47F5" w:rsidP="003C226D">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281417AA"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DC_1A_n41A</w:t>
            </w:r>
          </w:p>
          <w:p w14:paraId="25DCA70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DC_1A_n77A</w:t>
            </w:r>
          </w:p>
        </w:tc>
      </w:tr>
      <w:tr w:rsidR="009E47F5" w:rsidRPr="00877CC8" w14:paraId="3F3C7DB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5FD10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DC_1A-41A_n78A</w:t>
            </w:r>
          </w:p>
          <w:p w14:paraId="42E3881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2DE97057"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DC_1A_n78A</w:t>
            </w:r>
          </w:p>
          <w:p w14:paraId="6F878F1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DC_41A_n78A</w:t>
            </w:r>
          </w:p>
          <w:p w14:paraId="3E89959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9E47F5" w:rsidRPr="00877CC8" w14:paraId="4763856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B00112"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1125C15F"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707804F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9E47F5" w:rsidRPr="00877CC8" w14:paraId="778E207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02464B"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024F7EB8"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3EBD19A8"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9E47F5" w:rsidRPr="00877CC8" w14:paraId="3209A57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7F7ACD"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0F96C5BF"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262CD780"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DC_1A_n78A</w:t>
            </w:r>
          </w:p>
          <w:p w14:paraId="21541C4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DC_41A_n78A</w:t>
            </w:r>
          </w:p>
          <w:p w14:paraId="32CE5E6F"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9E47F5" w:rsidRPr="00877CC8" w14:paraId="48559D3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1D713D"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DC_1A-41A_n79A</w:t>
            </w:r>
            <w:r w:rsidRPr="00877CC8">
              <w:rPr>
                <w:rFonts w:ascii="Arial" w:hAnsi="Arial"/>
                <w:noProof/>
                <w:sz w:val="18"/>
                <w:vertAlign w:val="superscript"/>
                <w:lang w:eastAsia="zh-CN"/>
              </w:rPr>
              <w:t>5</w:t>
            </w:r>
          </w:p>
          <w:p w14:paraId="7F8E150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8C9FF5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9E47F5" w:rsidRPr="00877CC8" w14:paraId="2D7EAFF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7D6DC6"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1E90525"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DC_1A_n3A</w:t>
            </w:r>
          </w:p>
          <w:p w14:paraId="2377297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DC_42A_n3A</w:t>
            </w:r>
          </w:p>
        </w:tc>
      </w:tr>
      <w:tr w:rsidR="009E47F5" w:rsidRPr="00877CC8" w14:paraId="4963E4C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30981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347F856"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DC_1A_n3A</w:t>
            </w:r>
          </w:p>
          <w:p w14:paraId="4B0EBB75"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DC_42A_n3A</w:t>
            </w:r>
          </w:p>
          <w:p w14:paraId="0F3A448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DC_42C_n3A</w:t>
            </w:r>
          </w:p>
        </w:tc>
      </w:tr>
      <w:tr w:rsidR="009E47F5" w:rsidRPr="00877CC8" w14:paraId="0F97327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4BA7AB"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6BFFA6"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rPr>
              <w:t>DC_1A_n28A</w:t>
            </w:r>
          </w:p>
          <w:p w14:paraId="2F3B4372"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DC_42A_n28A</w:t>
            </w:r>
          </w:p>
        </w:tc>
      </w:tr>
      <w:tr w:rsidR="009E47F5" w:rsidRPr="00877CC8" w14:paraId="7BB8BBE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781F6E"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5A7FC6"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rPr>
              <w:t>DC_1A_n28A</w:t>
            </w:r>
          </w:p>
          <w:p w14:paraId="5FE4AD56"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DC_42A_n28A</w:t>
            </w:r>
          </w:p>
          <w:p w14:paraId="62DAB75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DC_42C_n28A</w:t>
            </w:r>
          </w:p>
        </w:tc>
      </w:tr>
      <w:tr w:rsidR="009E47F5" w:rsidRPr="00877CC8" w14:paraId="5CC4F2E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0C8BD0"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715CAC1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14:paraId="0B43B0A0"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DC_1A-42C_n77A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3EDBA6BE"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14:paraId="0B989ED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DC_1A-42D_n77A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79127372"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14:paraId="53E3D858" w14:textId="77777777" w:rsidR="009E47F5" w:rsidRPr="00877CC8" w:rsidRDefault="009E47F5" w:rsidP="003C226D">
            <w:pPr>
              <w:keepNext/>
              <w:keepLines/>
              <w:spacing w:after="0"/>
              <w:jc w:val="center"/>
              <w:rPr>
                <w:rFonts w:ascii="Arial" w:hAnsi="Arial"/>
                <w:noProof/>
                <w:sz w:val="18"/>
                <w:lang w:eastAsia="ja-JP"/>
              </w:rPr>
            </w:pPr>
            <w:r w:rsidRPr="00877CC8">
              <w:rPr>
                <w:rFonts w:ascii="Arial" w:hAnsi="Arial"/>
                <w:noProof/>
                <w:sz w:val="18"/>
              </w:rPr>
              <w:t>DC_1A-42E_n77A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66EF929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FD796E8"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DC_1A_n77A</w:t>
            </w:r>
            <w:r w:rsidRPr="0023754A">
              <w:rPr>
                <w:rFonts w:ascii="Arial" w:hAnsi="Arial"/>
                <w:noProof/>
                <w:sz w:val="18"/>
                <w:vertAlign w:val="superscript"/>
                <w:lang w:eastAsia="zh-CN"/>
              </w:rPr>
              <w:t>14,</w:t>
            </w:r>
          </w:p>
        </w:tc>
      </w:tr>
      <w:tr w:rsidR="009E47F5" w:rsidRPr="00877CC8" w14:paraId="6962080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A7AA11" w14:textId="77777777" w:rsidR="009E47F5" w:rsidRPr="00877CC8" w:rsidRDefault="009E47F5" w:rsidP="003C226D">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14:paraId="5D34045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F97B0AF"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rPr>
              <w:t>DC_1A_n77A</w:t>
            </w:r>
          </w:p>
        </w:tc>
      </w:tr>
      <w:tr w:rsidR="009E47F5" w:rsidRPr="00877CC8" w14:paraId="35838A9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DC032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4372225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14:paraId="0C9B8952"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45EFC6F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14:paraId="1AB1943B"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2990576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2174E3B4" w14:textId="77777777" w:rsidR="009E47F5" w:rsidRPr="00877CC8" w:rsidRDefault="009E47F5" w:rsidP="003C226D">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1C50447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E5F3510"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DC_1A_n78A</w:t>
            </w:r>
            <w:r>
              <w:rPr>
                <w:rFonts w:ascii="Arial" w:hAnsi="Arial"/>
                <w:sz w:val="18"/>
                <w:vertAlign w:val="superscript"/>
              </w:rPr>
              <w:t>14</w:t>
            </w:r>
          </w:p>
        </w:tc>
      </w:tr>
      <w:tr w:rsidR="009E47F5" w:rsidRPr="00877CC8" w14:paraId="42E7E28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69A72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7A3DDE7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DC_1A-42A_n79C</w:t>
            </w:r>
          </w:p>
          <w:p w14:paraId="328BE1D5"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3B636C3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DC_1A-42C_n79C</w:t>
            </w:r>
          </w:p>
          <w:p w14:paraId="703A560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DC_1A-42D_n79A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090386FE"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14:paraId="675E6B27" w14:textId="77777777" w:rsidR="009E47F5" w:rsidRPr="00877CC8" w:rsidRDefault="009E47F5" w:rsidP="003C226D">
            <w:pPr>
              <w:keepNext/>
              <w:keepLines/>
              <w:spacing w:after="0"/>
              <w:jc w:val="center"/>
              <w:rPr>
                <w:rFonts w:ascii="Arial" w:hAnsi="Arial"/>
                <w:noProof/>
                <w:sz w:val="18"/>
                <w:lang w:eastAsia="ja-JP"/>
              </w:rPr>
            </w:pPr>
            <w:r w:rsidRPr="00877CC8">
              <w:rPr>
                <w:rFonts w:ascii="Arial" w:hAnsi="Arial"/>
                <w:noProof/>
                <w:sz w:val="18"/>
              </w:rPr>
              <w:t>DC_1A-42E_n79A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2C41AFC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6F02363E"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9E47F5" w:rsidRPr="00877CC8" w14:paraId="4C6650E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E963FA"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DC_1A_n75A-n78A</w:t>
            </w:r>
          </w:p>
          <w:p w14:paraId="18AD43FE" w14:textId="77777777" w:rsidR="009E47F5" w:rsidRPr="00877CC8" w:rsidRDefault="009E47F5" w:rsidP="003C226D">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4A161667"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9E47F5" w:rsidRPr="00B251C4" w14:paraId="38B29A0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3B4FF8" w14:textId="77777777" w:rsidR="009E47F5" w:rsidRPr="00B251C4" w:rsidRDefault="009E47F5" w:rsidP="003C226D">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5A779597" w14:textId="77777777" w:rsidR="009E47F5" w:rsidRPr="00B251C4" w:rsidRDefault="009E47F5" w:rsidP="003C226D">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9E47F5" w:rsidRPr="00877CC8" w14:paraId="513F10D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CC902F"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DC_1A_n77A-n79A</w:t>
            </w:r>
            <w:r>
              <w:rPr>
                <w:rFonts w:ascii="Arial" w:eastAsia="Malgun Gothic" w:hAnsi="Arial"/>
                <w:sz w:val="18"/>
                <w:vertAlign w:val="superscript"/>
                <w:lang w:eastAsia="ko-KR"/>
              </w:rPr>
              <w:t>14, 23</w:t>
            </w:r>
          </w:p>
          <w:p w14:paraId="60C41C09" w14:textId="77777777" w:rsidR="009E47F5" w:rsidRPr="00877CC8" w:rsidRDefault="009E47F5" w:rsidP="003C226D">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5E74719D"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r>
              <w:rPr>
                <w:rFonts w:ascii="Arial" w:eastAsia="Malgun Gothic" w:hAnsi="Arial"/>
                <w:sz w:val="18"/>
                <w:vertAlign w:val="superscript"/>
                <w:lang w:eastAsia="ko-KR"/>
              </w:rPr>
              <w:t>14</w:t>
            </w:r>
          </w:p>
          <w:p w14:paraId="343786E7" w14:textId="77777777" w:rsidR="009E47F5" w:rsidRPr="00877CC8" w:rsidRDefault="009E47F5" w:rsidP="003C226D">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9E47F5" w:rsidRPr="00B251C4" w14:paraId="6D0E37D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76593A" w14:textId="77777777" w:rsidR="009E47F5" w:rsidRPr="00B251C4" w:rsidRDefault="009E47F5" w:rsidP="003C226D">
            <w:pPr>
              <w:keepNext/>
              <w:keepLines/>
              <w:spacing w:after="0"/>
              <w:jc w:val="center"/>
              <w:rPr>
                <w:rFonts w:ascii="Arial" w:eastAsia="Malgun Gothic" w:hAnsi="Arial"/>
                <w:sz w:val="18"/>
                <w:lang w:eastAsia="ko-KR"/>
              </w:rPr>
            </w:pPr>
            <w:r>
              <w:rPr>
                <w:rFonts w:ascii="Arial" w:eastAsia="Malgun Gothic" w:hAnsi="Arial"/>
                <w:sz w:val="18"/>
                <w:lang w:eastAsia="ko-KR"/>
              </w:rPr>
              <w:t>DC_1A_n77(2A)-n79A</w:t>
            </w:r>
            <w:r>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tcPr>
          <w:p w14:paraId="064A04B4" w14:textId="77777777" w:rsidR="009E47F5" w:rsidRDefault="009E47F5" w:rsidP="003C226D">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60A31FF7" w14:textId="77777777" w:rsidR="009E47F5" w:rsidRPr="00B251C4" w:rsidRDefault="009E47F5" w:rsidP="003C226D">
            <w:pPr>
              <w:keepNext/>
              <w:keepLines/>
              <w:spacing w:after="0"/>
              <w:jc w:val="center"/>
              <w:rPr>
                <w:rFonts w:ascii="Arial" w:eastAsia="Malgun Gothic" w:hAnsi="Arial"/>
                <w:sz w:val="18"/>
                <w:lang w:eastAsia="ko-KR"/>
              </w:rPr>
            </w:pPr>
            <w:r>
              <w:rPr>
                <w:rFonts w:ascii="Arial" w:eastAsia="Malgun Gothic" w:hAnsi="Arial"/>
                <w:sz w:val="18"/>
                <w:lang w:eastAsia="ko-KR"/>
              </w:rPr>
              <w:t>DC_1A_n79A</w:t>
            </w:r>
          </w:p>
        </w:tc>
      </w:tr>
      <w:tr w:rsidR="009E47F5" w:rsidRPr="00877CC8" w14:paraId="5EE3B18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824A7D"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02708D95"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32F43D62"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DC_1A_n80A</w:t>
            </w:r>
          </w:p>
        </w:tc>
      </w:tr>
      <w:tr w:rsidR="009E47F5" w:rsidRPr="00877CC8" w14:paraId="789E89C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1F0347"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lastRenderedPageBreak/>
              <w:t>DC_1A_SUL_n77A-n84A</w:t>
            </w:r>
          </w:p>
        </w:tc>
        <w:tc>
          <w:tcPr>
            <w:tcW w:w="5964" w:type="dxa"/>
            <w:tcBorders>
              <w:top w:val="single" w:sz="4" w:space="0" w:color="auto"/>
              <w:left w:val="single" w:sz="4" w:space="0" w:color="auto"/>
              <w:bottom w:val="single" w:sz="4" w:space="0" w:color="auto"/>
              <w:right w:val="single" w:sz="4" w:space="0" w:color="auto"/>
            </w:tcBorders>
          </w:tcPr>
          <w:p w14:paraId="20CD9635"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0A0839D0"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DC_1A_n84A_ULSUP-TDM_n77A</w:t>
            </w:r>
          </w:p>
        </w:tc>
      </w:tr>
      <w:tr w:rsidR="009E47F5" w:rsidRPr="00877CC8" w14:paraId="3FD1391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184705" w14:textId="77777777" w:rsidR="009E47F5" w:rsidRPr="00877CC8" w:rsidRDefault="009E47F5" w:rsidP="003C226D">
            <w:pPr>
              <w:keepNext/>
              <w:keepLines/>
              <w:spacing w:after="0"/>
              <w:jc w:val="center"/>
              <w:rPr>
                <w:rFonts w:ascii="Arial" w:hAnsi="Arial"/>
                <w:sz w:val="18"/>
                <w:lang w:eastAsia="ja-JP"/>
              </w:rPr>
            </w:pPr>
            <w:r w:rsidRPr="00877CC8">
              <w:rPr>
                <w:rFonts w:ascii="Arial" w:eastAsia="Malgun Gothic" w:hAnsi="Arial"/>
                <w:sz w:val="18"/>
                <w:lang w:eastAsia="ko-KR"/>
              </w:rPr>
              <w:t>DC_1A_n78A-n79A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3F697FC8"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r>
              <w:rPr>
                <w:rFonts w:ascii="Arial" w:eastAsia="Malgun Gothic" w:hAnsi="Arial"/>
                <w:sz w:val="18"/>
                <w:vertAlign w:val="superscript"/>
                <w:lang w:eastAsia="ko-KR"/>
              </w:rPr>
              <w:t>14</w:t>
            </w:r>
          </w:p>
          <w:p w14:paraId="4D57E3F6" w14:textId="77777777" w:rsidR="009E47F5" w:rsidRPr="00877CC8" w:rsidRDefault="009E47F5" w:rsidP="003C226D">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9E47F5" w:rsidRPr="00877CC8" w14:paraId="7DEC577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87462C"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589BEFA2"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DC_1A_n78A</w:t>
            </w:r>
          </w:p>
          <w:p w14:paraId="7144F809"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sz w:val="18"/>
              </w:rPr>
              <w:t>DC_1A_n80A</w:t>
            </w:r>
          </w:p>
        </w:tc>
      </w:tr>
      <w:tr w:rsidR="009E47F5" w:rsidRPr="00877CC8" w14:paraId="45E9FE3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E48D8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11571E4"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14:paraId="3EBF248D"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9E47F5" w:rsidRPr="00877CC8" w14:paraId="771CC0B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C9E795"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28C61F0A"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14:paraId="53A1894A"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9E47F5" w:rsidRPr="00877CC8" w14:paraId="14242ED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1AD8DF" w14:textId="77777777" w:rsidR="009E47F5" w:rsidRPr="00877CC8" w:rsidRDefault="009E47F5" w:rsidP="003C226D">
            <w:pPr>
              <w:keepNext/>
              <w:keepLines/>
              <w:spacing w:after="0"/>
              <w:jc w:val="center"/>
              <w:rPr>
                <w:rFonts w:ascii="Arial" w:hAnsi="Arial"/>
                <w:sz w:val="18"/>
              </w:rPr>
            </w:pPr>
            <w:r w:rsidRPr="00470EA5">
              <w:rPr>
                <w:rFonts w:ascii="Arial" w:eastAsiaTheme="minorEastAsia"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14:paraId="11FE9E22" w14:textId="77777777" w:rsidR="009E47F5" w:rsidRPr="00470EA5" w:rsidRDefault="009E47F5" w:rsidP="003C226D">
            <w:pPr>
              <w:keepNext/>
              <w:keepLines/>
              <w:spacing w:after="0"/>
              <w:jc w:val="center"/>
              <w:rPr>
                <w:rFonts w:ascii="Arial" w:eastAsiaTheme="minorEastAsia" w:hAnsi="Arial"/>
                <w:sz w:val="18"/>
              </w:rPr>
            </w:pPr>
            <w:r w:rsidRPr="00470EA5">
              <w:rPr>
                <w:rFonts w:ascii="Arial" w:eastAsiaTheme="minorEastAsia" w:hAnsi="Arial"/>
                <w:sz w:val="18"/>
              </w:rPr>
              <w:t>DC_1A_n78A</w:t>
            </w:r>
          </w:p>
          <w:p w14:paraId="70053DE3" w14:textId="77777777" w:rsidR="009E47F5" w:rsidRPr="00877CC8" w:rsidRDefault="009E47F5" w:rsidP="003C226D">
            <w:pPr>
              <w:keepNext/>
              <w:keepLines/>
              <w:spacing w:after="0"/>
              <w:jc w:val="center"/>
              <w:rPr>
                <w:rFonts w:ascii="Arial" w:hAnsi="Arial"/>
                <w:sz w:val="18"/>
              </w:rPr>
            </w:pPr>
            <w:r w:rsidRPr="00470EA5">
              <w:rPr>
                <w:rFonts w:ascii="Arial" w:eastAsiaTheme="minorEastAsia" w:hAnsi="Arial"/>
                <w:sz w:val="18"/>
              </w:rPr>
              <w:t>DC_1A_n105A</w:t>
            </w:r>
          </w:p>
        </w:tc>
      </w:tr>
      <w:tr w:rsidR="009E47F5" w:rsidRPr="00877CC8" w14:paraId="498C251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26C8CC"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29F22542"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9E47F5" w:rsidRPr="00877CC8" w14:paraId="7FFFB35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772A6A"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16A2D630"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9E47F5" w:rsidRPr="00877CC8" w14:paraId="1E9BB67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8F405C"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05A4CEBC"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9E47F5" w:rsidRPr="00877CC8" w14:paraId="4D1B4A4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B31D70"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307D2C5A"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9E47F5" w:rsidRPr="00877CC8" w14:paraId="265B451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FDF1AB"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DC_2A_n2A-n77A</w:t>
            </w:r>
            <w:r w:rsidRPr="00877CC8">
              <w:rPr>
                <w:rFonts w:ascii="Arial" w:hAnsi="Arial"/>
                <w:bCs/>
                <w:sz w:val="18"/>
                <w:vertAlign w:val="superscript"/>
                <w:lang w:eastAsia="ja-JP"/>
              </w:rPr>
              <w:t>14</w:t>
            </w:r>
          </w:p>
          <w:p w14:paraId="6B2CFF77"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85169F9"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9E47F5" w:rsidRPr="00877CC8" w14:paraId="17028C8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76F9DF"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6D5CAA6A"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9E47F5" w:rsidRPr="00877CC8" w14:paraId="1E92451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D5358F"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2974A317"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DC_2A_n28A</w:t>
            </w:r>
          </w:p>
          <w:p w14:paraId="7AA171A8"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ja-JP"/>
              </w:rPr>
              <w:t>DC_4A_n28A</w:t>
            </w:r>
          </w:p>
        </w:tc>
      </w:tr>
      <w:tr w:rsidR="009E47F5" w:rsidRPr="00877CC8" w14:paraId="31C3B9E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71AEB7"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60488C2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14:paraId="5A34AC52"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9E47F5" w:rsidRPr="00877CC8" w14:paraId="696AB2A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C0A7C4"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45F0EEE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14:paraId="470A18EA"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9E47F5" w:rsidRPr="00EB1767" w14:paraId="2E1A13C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54B537" w14:textId="77777777" w:rsidR="009E47F5" w:rsidRPr="00EB1767" w:rsidRDefault="009E47F5" w:rsidP="003C226D">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14:paraId="75B8E52E" w14:textId="77777777" w:rsidR="009E47F5" w:rsidRPr="00C2144E" w:rsidRDefault="009E47F5" w:rsidP="003C226D">
            <w:pPr>
              <w:pStyle w:val="TAC"/>
              <w:rPr>
                <w:rFonts w:cs="Arial"/>
                <w:szCs w:val="18"/>
                <w:lang w:eastAsia="zh-CN"/>
              </w:rPr>
            </w:pPr>
            <w:r w:rsidRPr="00EB1767">
              <w:rPr>
                <w:rFonts w:cs="Arial"/>
                <w:szCs w:val="18"/>
                <w:lang w:eastAsia="zh-CN"/>
              </w:rPr>
              <w:t>DC_2A_n78A</w:t>
            </w:r>
          </w:p>
          <w:p w14:paraId="513D0C9F" w14:textId="77777777" w:rsidR="009E47F5" w:rsidRPr="00EB1767" w:rsidRDefault="009E47F5" w:rsidP="003C226D">
            <w:pPr>
              <w:keepNext/>
              <w:keepLines/>
              <w:spacing w:after="0"/>
              <w:jc w:val="center"/>
              <w:rPr>
                <w:rFonts w:ascii="Arial" w:hAnsi="Arial" w:cs="Arial"/>
                <w:sz w:val="18"/>
                <w:szCs w:val="18"/>
                <w:lang w:eastAsia="fi-FI"/>
              </w:rPr>
            </w:pPr>
            <w:r w:rsidRPr="00C914E3">
              <w:rPr>
                <w:rFonts w:ascii="Arial" w:hAnsi="Arial" w:cs="Arial"/>
                <w:sz w:val="18"/>
                <w:szCs w:val="18"/>
                <w:lang w:eastAsia="zh-CN"/>
              </w:rPr>
              <w:t>DC_4A_n78A</w:t>
            </w:r>
          </w:p>
        </w:tc>
      </w:tr>
      <w:tr w:rsidR="009E47F5" w:rsidRPr="00877CC8" w14:paraId="3325859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761908"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2AB09EC"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DC_5A_n2A</w:t>
            </w:r>
          </w:p>
          <w:p w14:paraId="76A8572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9E47F5" w:rsidRPr="00877CC8" w14:paraId="40CE570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8392DB"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FA5A59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zh-CN"/>
              </w:rPr>
              <w:t>DC_5A_n2A</w:t>
            </w:r>
          </w:p>
        </w:tc>
      </w:tr>
      <w:tr w:rsidR="009E47F5" w:rsidRPr="00877CC8" w14:paraId="5A0E580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ED011B"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D503BA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zh-CN"/>
              </w:rPr>
              <w:t>DC_5A_n2A</w:t>
            </w:r>
          </w:p>
        </w:tc>
      </w:tr>
      <w:tr w:rsidR="009E47F5" w:rsidRPr="00877CC8" w14:paraId="18FD44F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52F760"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50E915F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DC_2A_n5A</w:t>
            </w:r>
          </w:p>
        </w:tc>
      </w:tr>
      <w:tr w:rsidR="009E47F5" w:rsidRPr="00877CC8" w14:paraId="5DB15D6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4C2242"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4ECB05F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9E47F5" w:rsidRPr="00877CC8" w14:paraId="66E0098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581AFE"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67106A6C" w14:textId="77777777" w:rsidR="009E47F5" w:rsidRPr="00877CC8" w:rsidRDefault="009E47F5" w:rsidP="003C226D">
            <w:pPr>
              <w:keepNext/>
              <w:keepLines/>
              <w:spacing w:after="0"/>
              <w:jc w:val="center"/>
              <w:rPr>
                <w:rFonts w:ascii="Arial" w:hAnsi="Arial"/>
                <w:noProof/>
                <w:sz w:val="18"/>
              </w:rPr>
            </w:pPr>
            <w:r w:rsidRPr="00877CC8">
              <w:rPr>
                <w:rFonts w:ascii="Arial" w:hAnsi="Arial"/>
                <w:noProof/>
                <w:sz w:val="18"/>
              </w:rPr>
              <w:t>DC_2A_n5A</w:t>
            </w:r>
          </w:p>
          <w:p w14:paraId="7BCF9DA7"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9E47F5" w:rsidRPr="00877CC8" w14:paraId="6A351AC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D95AD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1C7E3D00" w14:textId="77777777" w:rsidR="009E47F5" w:rsidRPr="00877CC8" w:rsidRDefault="009E47F5" w:rsidP="003C226D">
            <w:pPr>
              <w:keepNext/>
              <w:keepLines/>
              <w:spacing w:after="0"/>
              <w:jc w:val="center"/>
              <w:rPr>
                <w:rFonts w:ascii="Arial" w:hAnsi="Arial" w:cs="Arial"/>
                <w:noProof/>
                <w:sz w:val="18"/>
                <w:szCs w:val="18"/>
              </w:rPr>
            </w:pPr>
            <w:r w:rsidRPr="00877CC8">
              <w:rPr>
                <w:rFonts w:ascii="Arial" w:hAnsi="Arial" w:cs="Arial"/>
                <w:noProof/>
                <w:sz w:val="18"/>
                <w:szCs w:val="18"/>
              </w:rPr>
              <w:t>DC_2A_n5A</w:t>
            </w:r>
          </w:p>
          <w:p w14:paraId="31F6F58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9E47F5" w:rsidRPr="00877CC8" w14:paraId="3326F4B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51E226"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6A5D7DB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DC_2A_n7A</w:t>
            </w:r>
          </w:p>
          <w:p w14:paraId="1FAC618C"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ja-JP"/>
              </w:rPr>
              <w:t>DC_5A_n7A</w:t>
            </w:r>
          </w:p>
        </w:tc>
      </w:tr>
      <w:tr w:rsidR="009E47F5" w14:paraId="6E18F2C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8663BF" w14:textId="77777777" w:rsidR="009E47F5" w:rsidRDefault="009E47F5" w:rsidP="003C226D">
            <w:pPr>
              <w:keepNext/>
              <w:keepLines/>
              <w:spacing w:after="0"/>
              <w:jc w:val="center"/>
              <w:rPr>
                <w:rFonts w:ascii="Arial" w:hAnsi="Arial"/>
                <w:sz w:val="18"/>
                <w:lang w:eastAsia="ja-JP"/>
              </w:rPr>
            </w:pPr>
            <w:r>
              <w:rPr>
                <w:rFonts w:ascii="Arial" w:hAnsi="Arial"/>
                <w:sz w:val="18"/>
                <w:lang w:eastAsia="ja-JP"/>
              </w:rPr>
              <w:t>DC_2A-2A-5A_n7A</w:t>
            </w:r>
          </w:p>
        </w:tc>
        <w:tc>
          <w:tcPr>
            <w:tcW w:w="5964" w:type="dxa"/>
            <w:tcBorders>
              <w:top w:val="single" w:sz="4" w:space="0" w:color="auto"/>
              <w:left w:val="single" w:sz="4" w:space="0" w:color="auto"/>
              <w:bottom w:val="single" w:sz="4" w:space="0" w:color="auto"/>
              <w:right w:val="single" w:sz="4" w:space="0" w:color="auto"/>
            </w:tcBorders>
          </w:tcPr>
          <w:p w14:paraId="56AD85BB" w14:textId="77777777" w:rsidR="009E47F5" w:rsidRDefault="009E47F5" w:rsidP="003C226D">
            <w:pPr>
              <w:keepNext/>
              <w:keepLines/>
              <w:spacing w:after="0"/>
              <w:jc w:val="center"/>
              <w:rPr>
                <w:rFonts w:ascii="Arial" w:hAnsi="Arial"/>
                <w:sz w:val="18"/>
                <w:lang w:eastAsia="ja-JP"/>
              </w:rPr>
            </w:pPr>
            <w:r>
              <w:rPr>
                <w:rFonts w:ascii="Arial" w:hAnsi="Arial"/>
                <w:sz w:val="18"/>
                <w:lang w:eastAsia="ja-JP"/>
              </w:rPr>
              <w:t>DC_2A_n7A</w:t>
            </w:r>
          </w:p>
          <w:p w14:paraId="59F02DC6" w14:textId="77777777" w:rsidR="009E47F5" w:rsidRDefault="009E47F5" w:rsidP="003C226D">
            <w:pPr>
              <w:keepNext/>
              <w:keepLines/>
              <w:spacing w:after="0"/>
              <w:jc w:val="center"/>
              <w:rPr>
                <w:rFonts w:ascii="Arial" w:hAnsi="Arial"/>
                <w:sz w:val="18"/>
                <w:lang w:eastAsia="ja-JP"/>
              </w:rPr>
            </w:pPr>
            <w:r>
              <w:rPr>
                <w:rFonts w:ascii="Arial" w:hAnsi="Arial"/>
                <w:sz w:val="18"/>
                <w:lang w:eastAsia="ja-JP"/>
              </w:rPr>
              <w:t>DC_5A_n7A</w:t>
            </w:r>
          </w:p>
        </w:tc>
      </w:tr>
      <w:tr w:rsidR="009E47F5" w:rsidRPr="00877CC8" w14:paraId="33AD037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267AB5"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353E576F"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9E47F5" w:rsidRPr="00877CC8" w14:paraId="0FF8DBF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6A79F2"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02D4F59C" w14:textId="77777777" w:rsidR="009E47F5" w:rsidRPr="00877CC8" w:rsidRDefault="009E47F5" w:rsidP="003C226D">
            <w:pPr>
              <w:keepNext/>
              <w:keepLines/>
              <w:spacing w:after="0"/>
              <w:jc w:val="center"/>
              <w:rPr>
                <w:rFonts w:ascii="Arial" w:hAnsi="Arial" w:cs="Arial"/>
                <w:sz w:val="18"/>
              </w:rPr>
            </w:pPr>
            <w:r w:rsidRPr="00877CC8">
              <w:rPr>
                <w:rFonts w:ascii="Arial" w:hAnsi="Arial" w:cs="Arial"/>
                <w:sz w:val="18"/>
              </w:rPr>
              <w:t>DC_2A_n30A</w:t>
            </w:r>
          </w:p>
          <w:p w14:paraId="3EDF1A18"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rPr>
              <w:t>DC_5A_n30A</w:t>
            </w:r>
          </w:p>
        </w:tc>
      </w:tr>
      <w:tr w:rsidR="009E47F5" w:rsidRPr="00877CC8" w14:paraId="0A1FDF4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1A997F" w14:textId="77777777" w:rsidR="009E47F5" w:rsidRPr="00877CC8" w:rsidRDefault="009E47F5" w:rsidP="003C226D">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6C7F7B05" w14:textId="77777777" w:rsidR="009E47F5" w:rsidRPr="00877CC8" w:rsidRDefault="009E47F5" w:rsidP="003C226D">
            <w:pPr>
              <w:keepNext/>
              <w:keepLines/>
              <w:spacing w:after="0"/>
              <w:jc w:val="center"/>
              <w:rPr>
                <w:rFonts w:ascii="Arial" w:hAnsi="Arial" w:cs="Arial"/>
                <w:sz w:val="18"/>
              </w:rPr>
            </w:pPr>
            <w:r w:rsidRPr="00877CC8">
              <w:rPr>
                <w:rFonts w:ascii="Arial" w:hAnsi="Arial" w:cs="Arial"/>
                <w:sz w:val="18"/>
              </w:rPr>
              <w:t>DC_2A_n30A</w:t>
            </w:r>
          </w:p>
          <w:p w14:paraId="719F5F81" w14:textId="77777777" w:rsidR="009E47F5" w:rsidRPr="00877CC8" w:rsidRDefault="009E47F5" w:rsidP="003C226D">
            <w:pPr>
              <w:keepNext/>
              <w:keepLines/>
              <w:spacing w:after="0"/>
              <w:jc w:val="center"/>
              <w:rPr>
                <w:rFonts w:ascii="Arial" w:hAnsi="Arial" w:cs="Arial"/>
                <w:sz w:val="18"/>
              </w:rPr>
            </w:pPr>
            <w:r w:rsidRPr="00877CC8">
              <w:rPr>
                <w:rFonts w:ascii="Arial" w:hAnsi="Arial" w:cs="Arial"/>
                <w:sz w:val="18"/>
              </w:rPr>
              <w:t>DC_5A_n30A</w:t>
            </w:r>
          </w:p>
        </w:tc>
      </w:tr>
      <w:tr w:rsidR="009E47F5" w14:paraId="567F9F3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03C4C983" w14:textId="77777777" w:rsidR="009E47F5" w:rsidRDefault="009E47F5" w:rsidP="003C226D">
            <w:pPr>
              <w:keepNext/>
              <w:keepLines/>
              <w:spacing w:after="0"/>
              <w:jc w:val="center"/>
              <w:rPr>
                <w:rFonts w:ascii="Arial" w:hAnsi="Arial" w:cs="Arial"/>
                <w:sz w:val="18"/>
                <w:lang w:val="fr-FR"/>
              </w:rPr>
            </w:pPr>
            <w:r w:rsidRPr="00266C1A">
              <w:rPr>
                <w:rFonts w:ascii="Arial" w:hAnsi="Arial"/>
                <w:sz w:val="18"/>
              </w:rPr>
              <w:t>DC_2A-5A_n41A</w:t>
            </w:r>
          </w:p>
        </w:tc>
        <w:tc>
          <w:tcPr>
            <w:tcW w:w="5964" w:type="dxa"/>
            <w:tcBorders>
              <w:top w:val="single" w:sz="4" w:space="0" w:color="auto"/>
              <w:left w:val="single" w:sz="4" w:space="0" w:color="auto"/>
              <w:bottom w:val="single" w:sz="4" w:space="0" w:color="auto"/>
              <w:right w:val="single" w:sz="4" w:space="0" w:color="auto"/>
            </w:tcBorders>
            <w:vAlign w:val="bottom"/>
          </w:tcPr>
          <w:p w14:paraId="2F735499" w14:textId="77777777" w:rsidR="009E47F5" w:rsidRDefault="009E47F5" w:rsidP="003C226D">
            <w:pPr>
              <w:keepNext/>
              <w:keepLines/>
              <w:spacing w:after="0"/>
              <w:jc w:val="center"/>
              <w:rPr>
                <w:rFonts w:ascii="Arial" w:hAnsi="Arial"/>
                <w:sz w:val="18"/>
              </w:rPr>
            </w:pPr>
            <w:r w:rsidRPr="00266C1A">
              <w:rPr>
                <w:rFonts w:ascii="Arial" w:hAnsi="Arial"/>
                <w:sz w:val="18"/>
              </w:rPr>
              <w:t>DC_2A_n41A</w:t>
            </w:r>
          </w:p>
          <w:p w14:paraId="76813949" w14:textId="77777777" w:rsidR="009E47F5" w:rsidRDefault="009E47F5" w:rsidP="003C226D">
            <w:pPr>
              <w:keepNext/>
              <w:keepLines/>
              <w:spacing w:after="0"/>
              <w:jc w:val="center"/>
              <w:rPr>
                <w:rFonts w:ascii="Arial" w:hAnsi="Arial" w:cs="Arial"/>
                <w:sz w:val="18"/>
              </w:rPr>
            </w:pPr>
            <w:r w:rsidRPr="00266C1A">
              <w:rPr>
                <w:rFonts w:ascii="Arial" w:hAnsi="Arial"/>
                <w:sz w:val="18"/>
              </w:rPr>
              <w:t>DC_5A_n41A</w:t>
            </w:r>
          </w:p>
        </w:tc>
      </w:tr>
      <w:tr w:rsidR="009E47F5" w:rsidRPr="00266C1A" w14:paraId="4534985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0B6721" w14:textId="77777777" w:rsidR="009E47F5" w:rsidRPr="00266C1A" w:rsidRDefault="009E47F5" w:rsidP="003C226D">
            <w:pPr>
              <w:keepNext/>
              <w:keepLines/>
              <w:spacing w:after="0"/>
              <w:jc w:val="center"/>
              <w:rPr>
                <w:rFonts w:ascii="Arial" w:hAnsi="Arial"/>
                <w:sz w:val="18"/>
              </w:rPr>
            </w:pPr>
            <w:r w:rsidRPr="00764D7F">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14:paraId="458043A4" w14:textId="77777777" w:rsidR="009E47F5" w:rsidRPr="00805051" w:rsidRDefault="009E47F5" w:rsidP="003C226D">
            <w:pPr>
              <w:keepNext/>
              <w:keepLines/>
              <w:spacing w:after="0"/>
              <w:jc w:val="center"/>
              <w:rPr>
                <w:rFonts w:ascii="Arial" w:hAnsi="Arial"/>
                <w:sz w:val="18"/>
              </w:rPr>
            </w:pPr>
            <w:r w:rsidRPr="00805051">
              <w:rPr>
                <w:rFonts w:ascii="Arial" w:hAnsi="Arial"/>
                <w:sz w:val="18"/>
              </w:rPr>
              <w:t>DC_</w:t>
            </w:r>
            <w:r>
              <w:rPr>
                <w:rFonts w:ascii="Arial" w:hAnsi="Arial"/>
                <w:sz w:val="18"/>
              </w:rPr>
              <w:t>2</w:t>
            </w:r>
            <w:r w:rsidRPr="00805051">
              <w:rPr>
                <w:rFonts w:ascii="Arial" w:hAnsi="Arial"/>
                <w:sz w:val="18"/>
              </w:rPr>
              <w:t>A_n</w:t>
            </w:r>
            <w:r>
              <w:rPr>
                <w:rFonts w:ascii="Arial" w:hAnsi="Arial"/>
                <w:sz w:val="18"/>
              </w:rPr>
              <w:t>41</w:t>
            </w:r>
            <w:r w:rsidRPr="00805051">
              <w:rPr>
                <w:rFonts w:ascii="Arial" w:hAnsi="Arial"/>
                <w:sz w:val="18"/>
              </w:rPr>
              <w:t>A</w:t>
            </w:r>
          </w:p>
          <w:p w14:paraId="64AFBEB8" w14:textId="77777777" w:rsidR="009E47F5" w:rsidRPr="00266C1A" w:rsidRDefault="009E47F5" w:rsidP="003C226D">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tc>
      </w:tr>
      <w:tr w:rsidR="009E47F5" w:rsidRPr="00877CC8" w14:paraId="16021AF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C65433" w14:textId="77777777" w:rsidR="009E47F5" w:rsidRPr="00877CC8" w:rsidRDefault="009E47F5" w:rsidP="003C226D">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0C98DA48"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5EFAC702" w14:textId="77777777" w:rsidR="009E47F5" w:rsidRPr="00877CC8" w:rsidRDefault="009E47F5" w:rsidP="003C226D">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55B1832C"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9E47F5" w:rsidRPr="00877CC8" w14:paraId="3ECE53B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D0F906"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DC_2A-5A_n66A</w:t>
            </w:r>
          </w:p>
          <w:p w14:paraId="10EE5B16"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232910C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975FF41"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9E47F5" w:rsidRPr="00877CC8" w14:paraId="72AE35B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6DFA3C"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14:paraId="72257B1A"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22F09433"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DC_2A_n66A</w:t>
            </w:r>
          </w:p>
          <w:p w14:paraId="027236D5"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fi-FI"/>
              </w:rPr>
              <w:t>DC_5A_n66A</w:t>
            </w:r>
          </w:p>
        </w:tc>
      </w:tr>
      <w:tr w:rsidR="009E47F5" w:rsidRPr="00877CC8" w14:paraId="34B12AD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505B85"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45D3CF37"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DC_2A_n71A</w:t>
            </w:r>
          </w:p>
          <w:p w14:paraId="69C138E9"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fi-FI"/>
              </w:rPr>
              <w:t>DC_5A_n71A</w:t>
            </w:r>
          </w:p>
        </w:tc>
      </w:tr>
      <w:tr w:rsidR="009E47F5" w:rsidRPr="00877CC8" w14:paraId="5B3891E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C679E4" w14:textId="77777777" w:rsidR="009E47F5" w:rsidRPr="00877CC8" w:rsidRDefault="009E47F5" w:rsidP="003C226D">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14:paraId="583EE13D"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DC_2A-5A_n77C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F53D0F3"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4D83FAC7"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9E47F5" w:rsidRPr="00877CC8" w14:paraId="2F510FD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428DE2" w14:textId="77777777" w:rsidR="009E47F5" w:rsidRPr="00877CC8" w:rsidRDefault="009E47F5" w:rsidP="003C226D">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849E2B5" w14:textId="77777777" w:rsidR="009E47F5" w:rsidRPr="00877CC8" w:rsidRDefault="009E47F5" w:rsidP="003C226D">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r w:rsidRPr="00877CC8">
              <w:rPr>
                <w:rFonts w:ascii="Arial" w:hAnsi="Arial"/>
                <w:noProof/>
                <w:sz w:val="18"/>
                <w:vertAlign w:val="superscript"/>
                <w:lang w:eastAsia="zh-CN"/>
              </w:rPr>
              <w:t>14</w:t>
            </w:r>
          </w:p>
          <w:p w14:paraId="358AF7CC"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r w:rsidRPr="00877CC8">
              <w:rPr>
                <w:rFonts w:ascii="Arial" w:hAnsi="Arial"/>
                <w:noProof/>
                <w:sz w:val="18"/>
                <w:vertAlign w:val="superscript"/>
                <w:lang w:eastAsia="zh-CN"/>
              </w:rPr>
              <w:t>14</w:t>
            </w:r>
          </w:p>
        </w:tc>
      </w:tr>
      <w:tr w:rsidR="009E47F5" w:rsidRPr="00877CC8" w14:paraId="5538F8C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DAB1C8" w14:textId="77777777" w:rsidR="009E47F5" w:rsidRPr="005A0B1E" w:rsidRDefault="009E47F5" w:rsidP="003C226D">
            <w:pPr>
              <w:keepNext/>
              <w:keepLines/>
              <w:spacing w:after="0"/>
              <w:jc w:val="center"/>
              <w:rPr>
                <w:rFonts w:ascii="Arial" w:hAnsi="Arial"/>
                <w:sz w:val="18"/>
                <w:vertAlign w:val="superscript"/>
                <w:lang w:eastAsia="ja-JP"/>
              </w:rPr>
            </w:pPr>
            <w:r w:rsidRPr="005A0B1E">
              <w:rPr>
                <w:rFonts w:ascii="Arial" w:hAnsi="Arial"/>
                <w:sz w:val="18"/>
                <w:lang w:eastAsia="fi-FI"/>
              </w:rPr>
              <w:lastRenderedPageBreak/>
              <w:t>DC_2A-2A-5A_n77A</w:t>
            </w:r>
            <w:r w:rsidRPr="005A0B1E">
              <w:rPr>
                <w:rFonts w:ascii="Arial" w:hAnsi="Arial"/>
                <w:sz w:val="18"/>
                <w:vertAlign w:val="superscript"/>
                <w:lang w:eastAsia="ja-JP"/>
              </w:rPr>
              <w:t>14</w:t>
            </w:r>
          </w:p>
          <w:p w14:paraId="07E3225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FA957E5"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0E9DC270"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9E47F5" w:rsidRPr="00B251C4" w14:paraId="511D9EE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AD1668" w14:textId="77777777" w:rsidR="009E47F5" w:rsidRPr="00B251C4" w:rsidRDefault="009E47F5" w:rsidP="003C226D">
            <w:pPr>
              <w:keepNext/>
              <w:keepLines/>
              <w:spacing w:after="0"/>
              <w:jc w:val="center"/>
              <w:rPr>
                <w:rFonts w:ascii="Arial" w:hAnsi="Arial"/>
                <w:sz w:val="18"/>
                <w:lang w:val="fr-FR" w:eastAsia="fi-FI"/>
              </w:rPr>
            </w:pPr>
            <w:r>
              <w:rPr>
                <w:rFonts w:ascii="Arial" w:hAnsi="Arial" w:cs="Arial"/>
                <w:sz w:val="18"/>
                <w:szCs w:val="18"/>
                <w:lang w:eastAsia="ja-JP"/>
              </w:rPr>
              <w:t>DC_2A-2A-5A_n77(2A)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C415006" w14:textId="77777777" w:rsidR="009E47F5" w:rsidRDefault="009E47F5" w:rsidP="003C226D">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r w:rsidRPr="00877CC8">
              <w:rPr>
                <w:rFonts w:ascii="Arial" w:hAnsi="Arial"/>
                <w:noProof/>
                <w:sz w:val="18"/>
                <w:vertAlign w:val="superscript"/>
                <w:lang w:eastAsia="zh-CN"/>
              </w:rPr>
              <w:t>14</w:t>
            </w:r>
          </w:p>
          <w:p w14:paraId="50A7D184" w14:textId="77777777" w:rsidR="009E47F5" w:rsidRPr="00B251C4" w:rsidRDefault="009E47F5" w:rsidP="003C226D">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r w:rsidRPr="00877CC8">
              <w:rPr>
                <w:rFonts w:ascii="Arial" w:hAnsi="Arial"/>
                <w:noProof/>
                <w:sz w:val="18"/>
                <w:vertAlign w:val="superscript"/>
                <w:lang w:eastAsia="zh-CN"/>
              </w:rPr>
              <w:t>14</w:t>
            </w:r>
          </w:p>
        </w:tc>
      </w:tr>
      <w:tr w:rsidR="009E47F5" w:rsidRPr="00877CC8" w14:paraId="15DE6FD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65D79C" w14:textId="77777777" w:rsidR="009E47F5" w:rsidRPr="00877CC8" w:rsidRDefault="009E47F5" w:rsidP="003C226D">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760D77C0" w14:textId="77777777" w:rsidR="009E47F5" w:rsidRPr="00877CC8" w:rsidRDefault="009E47F5" w:rsidP="003C226D">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14:paraId="7DB7F928"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9E47F5" w14:paraId="1BA2003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754BC6" w14:textId="77777777" w:rsidR="009E47F5" w:rsidRDefault="009E47F5" w:rsidP="003C226D">
            <w:pPr>
              <w:keepNext/>
              <w:keepLines/>
              <w:spacing w:after="0" w:line="252" w:lineRule="auto"/>
              <w:jc w:val="center"/>
              <w:rPr>
                <w:rFonts w:ascii="Arial" w:hAnsi="Arial" w:cs="Arial"/>
                <w:sz w:val="18"/>
                <w:lang w:eastAsia="ja-JP"/>
              </w:rPr>
            </w:pPr>
            <w:r>
              <w:rPr>
                <w:rFonts w:ascii="Arial" w:hAnsi="Arial" w:cs="Arial"/>
                <w:sz w:val="18"/>
                <w:lang w:eastAsia="ja-JP"/>
              </w:rPr>
              <w:t>DC_2A-2A-5A_n78A</w:t>
            </w:r>
          </w:p>
        </w:tc>
        <w:tc>
          <w:tcPr>
            <w:tcW w:w="5964" w:type="dxa"/>
            <w:tcBorders>
              <w:top w:val="single" w:sz="4" w:space="0" w:color="auto"/>
              <w:left w:val="single" w:sz="4" w:space="0" w:color="auto"/>
              <w:bottom w:val="single" w:sz="4" w:space="0" w:color="auto"/>
              <w:right w:val="single" w:sz="4" w:space="0" w:color="auto"/>
            </w:tcBorders>
            <w:vAlign w:val="center"/>
          </w:tcPr>
          <w:p w14:paraId="5BE8950A" w14:textId="77777777" w:rsidR="009E47F5" w:rsidRDefault="009E47F5" w:rsidP="003C226D">
            <w:pPr>
              <w:keepNext/>
              <w:keepLines/>
              <w:spacing w:after="0" w:line="252" w:lineRule="auto"/>
              <w:jc w:val="center"/>
              <w:rPr>
                <w:rFonts w:ascii="Arial" w:hAnsi="Arial"/>
                <w:sz w:val="18"/>
                <w:lang w:val="fi-FI" w:eastAsia="fi-FI"/>
              </w:rPr>
            </w:pPr>
            <w:r>
              <w:rPr>
                <w:rFonts w:ascii="Arial" w:hAnsi="Arial"/>
                <w:sz w:val="18"/>
                <w:lang w:val="fi-FI" w:eastAsia="fi-FI"/>
              </w:rPr>
              <w:t>DC_2A_n78A</w:t>
            </w:r>
          </w:p>
          <w:p w14:paraId="04AA7D9F" w14:textId="77777777" w:rsidR="009E47F5" w:rsidRDefault="009E47F5" w:rsidP="003C226D">
            <w:pPr>
              <w:keepNext/>
              <w:keepLines/>
              <w:spacing w:after="0" w:line="252" w:lineRule="auto"/>
              <w:jc w:val="center"/>
              <w:rPr>
                <w:rFonts w:ascii="Arial" w:hAnsi="Arial"/>
                <w:sz w:val="18"/>
                <w:lang w:val="fi-FI" w:eastAsia="fi-FI"/>
              </w:rPr>
            </w:pPr>
            <w:r>
              <w:rPr>
                <w:rFonts w:ascii="Arial" w:hAnsi="Arial"/>
                <w:sz w:val="18"/>
                <w:lang w:val="fi-FI" w:eastAsia="fi-FI"/>
              </w:rPr>
              <w:t>DC_5A_n78A</w:t>
            </w:r>
          </w:p>
        </w:tc>
      </w:tr>
      <w:tr w:rsidR="009E47F5" w:rsidRPr="00877CC8" w14:paraId="39252D1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EE6A49" w14:textId="77777777" w:rsidR="009E47F5" w:rsidRPr="00877CC8" w:rsidRDefault="009E47F5" w:rsidP="003C226D">
            <w:pPr>
              <w:keepNext/>
              <w:keepLines/>
              <w:spacing w:after="0" w:line="254" w:lineRule="auto"/>
              <w:jc w:val="center"/>
              <w:rPr>
                <w:rFonts w:ascii="Arial" w:hAnsi="Arial" w:cs="Arial"/>
                <w:sz w:val="18"/>
                <w:lang w:eastAsia="ja-JP"/>
              </w:rPr>
            </w:pPr>
            <w:r w:rsidRPr="00877CC8">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4570507B" w14:textId="77777777" w:rsidR="009E47F5" w:rsidRPr="00877CC8" w:rsidRDefault="009E47F5" w:rsidP="003C226D">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14:paraId="00CC4FFC" w14:textId="77777777" w:rsidR="009E47F5" w:rsidRPr="00877CC8" w:rsidRDefault="009E47F5" w:rsidP="003C226D">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9E47F5" w:rsidRPr="00877CC8" w14:paraId="709E623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3FD48C" w14:textId="77777777" w:rsidR="009E47F5" w:rsidRPr="00877CC8" w:rsidRDefault="009E47F5" w:rsidP="003C226D">
            <w:pPr>
              <w:keepNext/>
              <w:keepLines/>
              <w:spacing w:after="0" w:line="254" w:lineRule="auto"/>
              <w:jc w:val="center"/>
              <w:rPr>
                <w:rFonts w:ascii="Arial" w:eastAsia="MS Mincho" w:hAnsi="Arial" w:cs="Arial"/>
                <w:sz w:val="18"/>
                <w:szCs w:val="18"/>
                <w:lang w:val="fr-FR" w:eastAsia="ja-JP"/>
              </w:rPr>
            </w:pPr>
            <w:r w:rsidRPr="00877CC8">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45C9FA91" w14:textId="77777777" w:rsidR="009E47F5" w:rsidRPr="00877CC8" w:rsidRDefault="009E47F5" w:rsidP="003C226D">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9E47F5" w:rsidRPr="00877CC8" w14:paraId="098937B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2BCF00"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DC_2A-7A_n5A</w:t>
            </w:r>
          </w:p>
          <w:p w14:paraId="36B0EAD3"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3C2D607E"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DC_2A_n5A</w:t>
            </w:r>
          </w:p>
          <w:p w14:paraId="33DB9253"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DC_7A_n5A</w:t>
            </w:r>
          </w:p>
        </w:tc>
      </w:tr>
      <w:tr w:rsidR="009E47F5" w:rsidRPr="00877CC8" w14:paraId="361FE90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2C59B3" w14:textId="77777777" w:rsidR="009E47F5" w:rsidRPr="00877CC8" w:rsidRDefault="009E47F5" w:rsidP="003C226D">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707A1485"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DC_2A_n5A</w:t>
            </w:r>
          </w:p>
          <w:p w14:paraId="1672331F"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DC_7A_n5A</w:t>
            </w:r>
          </w:p>
        </w:tc>
      </w:tr>
      <w:tr w:rsidR="009E47F5" w:rsidRPr="00877CC8" w14:paraId="29561B7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3B974D"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66280BB5"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9E47F5" w14:paraId="184C8C6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67676037" w14:textId="77777777" w:rsidR="009E47F5" w:rsidRDefault="009E47F5" w:rsidP="003C226D">
            <w:pPr>
              <w:keepNext/>
              <w:keepLines/>
              <w:spacing w:after="0"/>
              <w:jc w:val="center"/>
              <w:rPr>
                <w:rFonts w:ascii="Arial" w:hAnsi="Arial"/>
                <w:sz w:val="18"/>
                <w:lang w:eastAsia="fi-FI"/>
              </w:rPr>
            </w:pPr>
            <w:r w:rsidRPr="000F2BA6">
              <w:rPr>
                <w:rFonts w:ascii="Arial" w:hAnsi="Arial" w:hint="eastAsia"/>
                <w:sz w:val="18"/>
              </w:rPr>
              <w:t>DC_2A-7A_n12A</w:t>
            </w:r>
          </w:p>
        </w:tc>
        <w:tc>
          <w:tcPr>
            <w:tcW w:w="5964" w:type="dxa"/>
            <w:tcBorders>
              <w:top w:val="single" w:sz="4" w:space="0" w:color="auto"/>
              <w:left w:val="single" w:sz="4" w:space="0" w:color="auto"/>
              <w:bottom w:val="single" w:sz="4" w:space="0" w:color="auto"/>
              <w:right w:val="single" w:sz="4" w:space="0" w:color="auto"/>
            </w:tcBorders>
            <w:vAlign w:val="bottom"/>
          </w:tcPr>
          <w:p w14:paraId="03E31798" w14:textId="77777777" w:rsidR="009E47F5" w:rsidRDefault="009E47F5" w:rsidP="003C226D">
            <w:pPr>
              <w:keepNext/>
              <w:keepLines/>
              <w:spacing w:after="0"/>
              <w:jc w:val="center"/>
              <w:rPr>
                <w:rFonts w:ascii="Arial" w:hAnsi="Arial"/>
                <w:sz w:val="18"/>
              </w:rPr>
            </w:pPr>
            <w:r w:rsidRPr="000F2BA6">
              <w:rPr>
                <w:rFonts w:ascii="Arial" w:hAnsi="Arial" w:hint="eastAsia"/>
                <w:sz w:val="18"/>
              </w:rPr>
              <w:t>DC_2A_n12A</w:t>
            </w:r>
          </w:p>
          <w:p w14:paraId="3A0CCE21" w14:textId="77777777" w:rsidR="009E47F5" w:rsidRDefault="009E47F5" w:rsidP="003C226D">
            <w:pPr>
              <w:keepNext/>
              <w:keepLines/>
              <w:spacing w:after="0"/>
              <w:jc w:val="center"/>
              <w:rPr>
                <w:rFonts w:ascii="Arial" w:hAnsi="Arial"/>
                <w:color w:val="000000"/>
                <w:sz w:val="18"/>
                <w:szCs w:val="18"/>
              </w:rPr>
            </w:pPr>
            <w:r w:rsidRPr="000F2BA6">
              <w:rPr>
                <w:rFonts w:ascii="Arial" w:hAnsi="Arial" w:hint="eastAsia"/>
                <w:sz w:val="18"/>
              </w:rPr>
              <w:t>DC_7A_n12A</w:t>
            </w:r>
          </w:p>
        </w:tc>
      </w:tr>
      <w:tr w:rsidR="009E47F5" w:rsidRPr="000F2BA6" w14:paraId="68D01D3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B2F8AD" w14:textId="77777777" w:rsidR="009E47F5" w:rsidRPr="000F2BA6" w:rsidRDefault="009E47F5" w:rsidP="003C226D">
            <w:pPr>
              <w:keepNext/>
              <w:keepLines/>
              <w:spacing w:after="0"/>
              <w:jc w:val="center"/>
              <w:rPr>
                <w:rFonts w:ascii="Arial" w:hAnsi="Arial"/>
                <w:sz w:val="18"/>
              </w:rPr>
            </w:pPr>
            <w:r w:rsidRPr="00B82E2B">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14:paraId="2BFAD399" w14:textId="77777777" w:rsidR="009E47F5" w:rsidRPr="009F4756" w:rsidRDefault="009E47F5" w:rsidP="003C226D">
            <w:pPr>
              <w:keepNext/>
              <w:keepLines/>
              <w:spacing w:after="0"/>
              <w:jc w:val="center"/>
              <w:rPr>
                <w:rFonts w:ascii="Arial" w:hAnsi="Arial"/>
                <w:sz w:val="18"/>
              </w:rPr>
            </w:pPr>
            <w:r w:rsidRPr="009F4756">
              <w:rPr>
                <w:rFonts w:ascii="Arial" w:hAnsi="Arial"/>
                <w:sz w:val="18"/>
              </w:rPr>
              <w:t>DC_2A_n12A</w:t>
            </w:r>
          </w:p>
          <w:p w14:paraId="50946AC0" w14:textId="77777777" w:rsidR="009E47F5" w:rsidRPr="000F2BA6" w:rsidRDefault="009E47F5" w:rsidP="003C226D">
            <w:pPr>
              <w:keepNext/>
              <w:keepLines/>
              <w:spacing w:after="0"/>
              <w:jc w:val="center"/>
              <w:rPr>
                <w:rFonts w:ascii="Arial" w:hAnsi="Arial"/>
                <w:sz w:val="18"/>
              </w:rPr>
            </w:pPr>
            <w:r w:rsidRPr="009F4756">
              <w:rPr>
                <w:rFonts w:ascii="Arial" w:hAnsi="Arial"/>
                <w:sz w:val="18"/>
              </w:rPr>
              <w:t>DC_7A_n12A</w:t>
            </w:r>
          </w:p>
        </w:tc>
      </w:tr>
      <w:tr w:rsidR="009E47F5" w:rsidRPr="00877CC8" w14:paraId="032CC93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FEB708"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50C069C6"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14:paraId="00A6AFCB"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15B2B094" w14:textId="77777777" w:rsidR="009E47F5" w:rsidRPr="00877CC8" w:rsidRDefault="009E47F5" w:rsidP="003C226D">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9E47F5" w:rsidRPr="00877CC8" w14:paraId="2CEEAB1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30828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DC_2A-7A_n28A</w:t>
            </w:r>
          </w:p>
          <w:p w14:paraId="280C9668" w14:textId="77777777" w:rsidR="009E47F5" w:rsidRDefault="009E47F5" w:rsidP="003C226D">
            <w:pPr>
              <w:keepNext/>
              <w:keepLines/>
              <w:spacing w:after="0"/>
              <w:jc w:val="center"/>
              <w:rPr>
                <w:rFonts w:ascii="Arial" w:hAnsi="Arial"/>
                <w:sz w:val="18"/>
                <w:lang w:eastAsia="fi-FI"/>
              </w:rPr>
            </w:pPr>
            <w:r w:rsidRPr="00012335">
              <w:rPr>
                <w:rFonts w:ascii="Arial" w:hAnsi="Arial"/>
                <w:sz w:val="18"/>
                <w:lang w:eastAsia="fi-FI"/>
              </w:rPr>
              <w:t>DC_2</w:t>
            </w:r>
            <w:r>
              <w:rPr>
                <w:rFonts w:ascii="Arial" w:hAnsi="Arial"/>
                <w:sz w:val="18"/>
                <w:lang w:eastAsia="fi-FI"/>
              </w:rPr>
              <w:t>C</w:t>
            </w:r>
            <w:r w:rsidRPr="00012335">
              <w:rPr>
                <w:rFonts w:ascii="Arial" w:hAnsi="Arial"/>
                <w:sz w:val="18"/>
                <w:lang w:eastAsia="fi-FI"/>
              </w:rPr>
              <w:t>-7A_n28A</w:t>
            </w:r>
            <w:r w:rsidRPr="00877CC8">
              <w:rPr>
                <w:rFonts w:ascii="Arial" w:hAnsi="Arial"/>
                <w:sz w:val="18"/>
                <w:lang w:eastAsia="fi-FI"/>
              </w:rPr>
              <w:t xml:space="preserve"> </w:t>
            </w:r>
          </w:p>
          <w:p w14:paraId="05F2D14D"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4F542F5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DC_2A_n28A</w:t>
            </w:r>
          </w:p>
          <w:p w14:paraId="6BA8270A"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ja-JP"/>
              </w:rPr>
              <w:t>DC_7A_n28A</w:t>
            </w:r>
          </w:p>
        </w:tc>
      </w:tr>
      <w:tr w:rsidR="009E47F5" w:rsidRPr="00877CC8" w14:paraId="3894C20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25452D"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14:paraId="3FDBAA50"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14:paraId="6921862B"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14:paraId="462507EC"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5ADBC95"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DC_2A_n5A</w:t>
            </w:r>
          </w:p>
          <w:p w14:paraId="45285D6C"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9E47F5" w:rsidRPr="00877CC8" w14:paraId="1FD676B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E4D040"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DC_2A-7A_n66A</w:t>
            </w:r>
          </w:p>
          <w:p w14:paraId="0E160031"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7D122293" w14:textId="77777777" w:rsidR="009E47F5" w:rsidRPr="00877CC8" w:rsidRDefault="009E47F5" w:rsidP="003C226D">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3BC56C3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9E47F5" w:rsidRPr="00877CC8" w14:paraId="0879251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943AEC"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2EA52250" w14:textId="77777777" w:rsidR="009E47F5" w:rsidRPr="00877CC8" w:rsidRDefault="009E47F5" w:rsidP="003C226D">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102221D8"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DC_7A_n66A</w:t>
            </w:r>
          </w:p>
        </w:tc>
      </w:tr>
      <w:tr w:rsidR="009E47F5" w:rsidRPr="00877CC8" w14:paraId="6E1579C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90955F"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07BF2D94" w14:textId="77777777" w:rsidR="009E47F5" w:rsidRPr="00877CC8" w:rsidRDefault="009E47F5" w:rsidP="003C226D">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4C442A3E"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DC_7A_n66A</w:t>
            </w:r>
          </w:p>
        </w:tc>
      </w:tr>
      <w:tr w:rsidR="009E47F5" w:rsidRPr="00877CC8" w14:paraId="47CCC3F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EEBDEF"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09F95B76" w14:textId="77777777" w:rsidR="009E47F5" w:rsidRPr="00877CC8" w:rsidRDefault="009E47F5" w:rsidP="003C226D">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3E3664FB"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DC_7A_n66A</w:t>
            </w:r>
          </w:p>
        </w:tc>
      </w:tr>
      <w:tr w:rsidR="009E47F5" w:rsidRPr="00877CC8" w14:paraId="28E663E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874303"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012280DE" w14:textId="77777777" w:rsidR="009E47F5" w:rsidRPr="00877CC8" w:rsidRDefault="009E47F5" w:rsidP="003C226D">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23B66FA9"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DC_7A_n66A</w:t>
            </w:r>
          </w:p>
        </w:tc>
      </w:tr>
      <w:tr w:rsidR="009E47F5" w:rsidRPr="00877CC8" w14:paraId="785F395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93CBDB"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26006977" w14:textId="77777777" w:rsidR="009E47F5" w:rsidRPr="00877CC8" w:rsidRDefault="009E47F5" w:rsidP="003C226D">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14:paraId="78DAAE57"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w:t>
            </w:r>
            <w:r>
              <w:rPr>
                <w:rFonts w:ascii="Arial" w:hAnsi="Arial"/>
                <w:sz w:val="18"/>
                <w:lang w:eastAsia="zh-CN"/>
              </w:rPr>
              <w:t>2</w:t>
            </w:r>
            <w:r w:rsidRPr="00877CC8">
              <w:rPr>
                <w:rFonts w:ascii="Arial" w:hAnsi="Arial"/>
                <w:sz w:val="18"/>
                <w:lang w:eastAsia="zh-CN"/>
              </w:rPr>
              <w:t>A_n66A</w:t>
            </w:r>
          </w:p>
        </w:tc>
      </w:tr>
      <w:tr w:rsidR="009E47F5" w:rsidRPr="00877CC8" w14:paraId="7806AC5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27152B"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0E6401BE" w14:textId="77777777" w:rsidR="009E47F5" w:rsidRPr="00FD5799" w:rsidRDefault="009E47F5" w:rsidP="003C226D">
            <w:pPr>
              <w:keepNext/>
              <w:keepLines/>
              <w:spacing w:after="0"/>
              <w:jc w:val="center"/>
              <w:rPr>
                <w:rFonts w:ascii="Arial" w:hAnsi="Arial"/>
                <w:sz w:val="18"/>
                <w:vertAlign w:val="superscript"/>
                <w:lang w:eastAsia="zh-CN"/>
              </w:rPr>
            </w:pPr>
            <w:r w:rsidRPr="009F0742">
              <w:rPr>
                <w:rFonts w:ascii="Arial" w:hAnsi="Arial"/>
                <w:sz w:val="18"/>
                <w:lang w:eastAsia="zh-CN"/>
              </w:rPr>
              <w:t>DC_2A_n7A</w:t>
            </w:r>
          </w:p>
          <w:p w14:paraId="2DA397E3" w14:textId="77777777" w:rsidR="009E47F5" w:rsidRPr="00877CC8" w:rsidRDefault="009E47F5" w:rsidP="003C226D">
            <w:pPr>
              <w:keepNext/>
              <w:keepLines/>
              <w:spacing w:after="0"/>
              <w:jc w:val="center"/>
              <w:rPr>
                <w:rFonts w:ascii="Arial" w:hAnsi="Arial"/>
                <w:sz w:val="18"/>
                <w:lang w:eastAsia="zh-CN"/>
              </w:rPr>
            </w:pPr>
            <w:r w:rsidRPr="00372D01">
              <w:rPr>
                <w:rFonts w:ascii="Arial" w:hAnsi="Arial"/>
                <w:sz w:val="18"/>
                <w:lang w:val="en-US" w:eastAsia="zh-CN"/>
              </w:rPr>
              <w:t>DC_2A_n66A</w:t>
            </w:r>
          </w:p>
        </w:tc>
      </w:tr>
      <w:tr w:rsidR="009E47F5" w:rsidRPr="00877CC8" w14:paraId="66B4D86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0E6D62"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4B87121B" w14:textId="77777777" w:rsidR="009E47F5" w:rsidRPr="00877CC8" w:rsidRDefault="009E47F5" w:rsidP="003C226D">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17CE76E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9E47F5" w:rsidRPr="00877CC8" w14:paraId="790A939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DFE39B"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222B7D83" w14:textId="77777777" w:rsidR="009E47F5" w:rsidRPr="00877CC8" w:rsidRDefault="009E47F5" w:rsidP="003C226D">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797ADA03" w14:textId="77777777" w:rsidR="009E47F5" w:rsidRPr="00877CC8" w:rsidRDefault="009E47F5" w:rsidP="003C226D">
            <w:pPr>
              <w:keepNext/>
              <w:keepLines/>
              <w:spacing w:after="0"/>
              <w:jc w:val="center"/>
              <w:rPr>
                <w:rFonts w:ascii="Arial" w:hAnsi="Arial"/>
                <w:noProof/>
                <w:kern w:val="2"/>
                <w:sz w:val="18"/>
                <w:lang w:eastAsia="zh-CN"/>
              </w:rPr>
            </w:pPr>
            <w:r w:rsidRPr="00877CC8">
              <w:rPr>
                <w:rFonts w:ascii="Arial" w:hAnsi="Arial"/>
                <w:noProof/>
                <w:sz w:val="18"/>
                <w:lang w:eastAsia="zh-CN"/>
              </w:rPr>
              <w:t>DC_7A_n71A</w:t>
            </w:r>
          </w:p>
        </w:tc>
      </w:tr>
      <w:tr w:rsidR="009E47F5" w:rsidRPr="00877CC8" w14:paraId="6D3B891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CD9E84"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DC_2A-7A_n77A</w:t>
            </w:r>
          </w:p>
          <w:p w14:paraId="5C46F582" w14:textId="77777777" w:rsidR="009E47F5" w:rsidRPr="00877CC8" w:rsidRDefault="009E47F5" w:rsidP="003C226D">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294567FA"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DC_2A_n77A</w:t>
            </w:r>
          </w:p>
          <w:p w14:paraId="66B29CF0" w14:textId="77777777" w:rsidR="009E47F5" w:rsidRPr="00877CC8" w:rsidRDefault="009E47F5" w:rsidP="003C226D">
            <w:pPr>
              <w:keepNext/>
              <w:keepLines/>
              <w:spacing w:after="0"/>
              <w:jc w:val="center"/>
              <w:rPr>
                <w:rFonts w:ascii="Arial" w:hAnsi="Arial"/>
                <w:noProof/>
                <w:kern w:val="2"/>
                <w:sz w:val="18"/>
                <w:lang w:eastAsia="zh-CN"/>
              </w:rPr>
            </w:pPr>
            <w:r w:rsidRPr="00877CC8">
              <w:rPr>
                <w:rFonts w:ascii="Arial" w:hAnsi="Arial"/>
                <w:sz w:val="18"/>
              </w:rPr>
              <w:t>DC_7A_n77A</w:t>
            </w:r>
          </w:p>
        </w:tc>
      </w:tr>
      <w:tr w:rsidR="009E47F5" w14:paraId="23010EB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071265" w14:textId="77777777" w:rsidR="009E47F5" w:rsidRDefault="009E47F5" w:rsidP="003C226D">
            <w:pPr>
              <w:keepNext/>
              <w:keepLines/>
              <w:spacing w:after="0"/>
              <w:jc w:val="center"/>
              <w:rPr>
                <w:rFonts w:ascii="Arial" w:hAnsi="Arial"/>
                <w:sz w:val="18"/>
              </w:rPr>
            </w:pPr>
            <w:r>
              <w:rPr>
                <w:rFonts w:ascii="Arial" w:hAnsi="Arial"/>
                <w:sz w:val="18"/>
              </w:rPr>
              <w:t>DC_2A-2A-7A_n77A</w:t>
            </w:r>
          </w:p>
        </w:tc>
        <w:tc>
          <w:tcPr>
            <w:tcW w:w="5964" w:type="dxa"/>
            <w:tcBorders>
              <w:top w:val="single" w:sz="4" w:space="0" w:color="auto"/>
              <w:left w:val="single" w:sz="4" w:space="0" w:color="auto"/>
              <w:bottom w:val="single" w:sz="4" w:space="0" w:color="auto"/>
              <w:right w:val="single" w:sz="4" w:space="0" w:color="auto"/>
            </w:tcBorders>
          </w:tcPr>
          <w:p w14:paraId="4A597AD7" w14:textId="77777777" w:rsidR="009E47F5" w:rsidRDefault="009E47F5" w:rsidP="003C226D">
            <w:pPr>
              <w:keepNext/>
              <w:keepLines/>
              <w:spacing w:after="0"/>
              <w:jc w:val="center"/>
              <w:rPr>
                <w:rFonts w:ascii="Arial" w:hAnsi="Arial"/>
                <w:sz w:val="18"/>
              </w:rPr>
            </w:pPr>
            <w:r>
              <w:rPr>
                <w:rFonts w:ascii="Arial" w:hAnsi="Arial"/>
                <w:sz w:val="18"/>
              </w:rPr>
              <w:t>DC_2A_n77A</w:t>
            </w:r>
          </w:p>
          <w:p w14:paraId="65CA7540" w14:textId="77777777" w:rsidR="009E47F5" w:rsidRDefault="009E47F5" w:rsidP="003C226D">
            <w:pPr>
              <w:keepNext/>
              <w:keepLines/>
              <w:spacing w:after="0"/>
              <w:jc w:val="center"/>
              <w:rPr>
                <w:rFonts w:ascii="Arial" w:hAnsi="Arial"/>
                <w:sz w:val="18"/>
              </w:rPr>
            </w:pPr>
            <w:r>
              <w:rPr>
                <w:rFonts w:ascii="Arial" w:hAnsi="Arial"/>
                <w:sz w:val="18"/>
              </w:rPr>
              <w:t>DC_7A_n77A</w:t>
            </w:r>
          </w:p>
        </w:tc>
      </w:tr>
      <w:tr w:rsidR="009E47F5" w:rsidRPr="00877CC8" w14:paraId="6FE5734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9E3C9F" w14:textId="77777777" w:rsidR="009E47F5" w:rsidRPr="00877CC8" w:rsidRDefault="009E47F5" w:rsidP="003C226D">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23889E2B"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DC_2A_n77A</w:t>
            </w:r>
          </w:p>
          <w:p w14:paraId="4B289B95"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DC_7A_n77A</w:t>
            </w:r>
          </w:p>
        </w:tc>
      </w:tr>
      <w:tr w:rsidR="009E47F5" w:rsidRPr="00877CC8" w14:paraId="6CEB5FD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853873"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DC_2A-7A_n77(2A)</w:t>
            </w:r>
          </w:p>
          <w:p w14:paraId="21D367C6"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4640E228"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DC_2A_n77A</w:t>
            </w:r>
          </w:p>
          <w:p w14:paraId="42310075"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DC_7A_n77A</w:t>
            </w:r>
          </w:p>
        </w:tc>
      </w:tr>
      <w:tr w:rsidR="009E47F5" w:rsidRPr="00877CC8" w14:paraId="0B9BA74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C9BFE9" w14:textId="77777777" w:rsidR="009E47F5" w:rsidRPr="00877CC8" w:rsidRDefault="009E47F5" w:rsidP="003C226D">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02D415A8"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DC_2A_n77A</w:t>
            </w:r>
          </w:p>
          <w:p w14:paraId="1D4F7080"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DC_7A_n77A</w:t>
            </w:r>
          </w:p>
        </w:tc>
      </w:tr>
      <w:tr w:rsidR="009E47F5" w:rsidRPr="00877CC8" w14:paraId="0F6F3BB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6C67C4"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DC_2A-7A_n78A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72D5AD68"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rPr>
              <w:t>DC_2A-7C_n78A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A6A5B81" w14:textId="77777777" w:rsidR="009E47F5" w:rsidRPr="00877CC8" w:rsidRDefault="009E47F5" w:rsidP="003C226D">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2D452CEB" w14:textId="77777777" w:rsidR="009E47F5" w:rsidRPr="00877CC8" w:rsidRDefault="009E47F5" w:rsidP="003C226D">
            <w:pPr>
              <w:keepNext/>
              <w:keepLines/>
              <w:spacing w:after="0"/>
              <w:jc w:val="center"/>
              <w:rPr>
                <w:rFonts w:ascii="Arial" w:hAnsi="Arial"/>
                <w:noProof/>
                <w:sz w:val="18"/>
                <w:lang w:eastAsia="fr-FR"/>
              </w:rPr>
            </w:pPr>
            <w:r w:rsidRPr="00877CC8">
              <w:rPr>
                <w:rFonts w:ascii="Arial" w:hAnsi="Arial"/>
                <w:noProof/>
                <w:sz w:val="18"/>
              </w:rPr>
              <w:t>DC_7A_n78A</w:t>
            </w:r>
            <w:r>
              <w:rPr>
                <w:rFonts w:ascii="Arial" w:eastAsia="Malgun Gothic" w:hAnsi="Arial"/>
                <w:sz w:val="18"/>
                <w:vertAlign w:val="superscript"/>
                <w:lang w:eastAsia="ko-KR"/>
              </w:rPr>
              <w:t>14</w:t>
            </w:r>
          </w:p>
          <w:p w14:paraId="51D91108" w14:textId="77777777" w:rsidR="009E47F5" w:rsidRPr="00877CC8" w:rsidRDefault="009E47F5" w:rsidP="003C226D">
            <w:pPr>
              <w:keepNext/>
              <w:keepLines/>
              <w:spacing w:after="0"/>
              <w:jc w:val="center"/>
              <w:rPr>
                <w:rFonts w:ascii="Arial" w:hAnsi="Arial"/>
                <w:noProof/>
                <w:kern w:val="2"/>
                <w:sz w:val="18"/>
                <w:lang w:eastAsia="zh-CN"/>
              </w:rPr>
            </w:pPr>
            <w:r w:rsidRPr="00877CC8">
              <w:rPr>
                <w:rFonts w:ascii="Arial" w:hAnsi="Arial"/>
                <w:noProof/>
                <w:sz w:val="18"/>
              </w:rPr>
              <w:t>DC_7C_n78A</w:t>
            </w:r>
          </w:p>
        </w:tc>
      </w:tr>
      <w:tr w:rsidR="009E47F5" w:rsidRPr="00877CC8" w14:paraId="40F15FE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51E2B2"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lastRenderedPageBreak/>
              <w:t>DC_2A-7A_n78(2A)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p w14:paraId="1572A800"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zh-CN"/>
              </w:rPr>
              <w:t>DC_2A-7C_n78(2A)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AA3B99A" w14:textId="77777777" w:rsidR="009E47F5" w:rsidRPr="00877CC8" w:rsidRDefault="009E47F5" w:rsidP="003C226D">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26142C3A" w14:textId="77777777" w:rsidR="009E47F5" w:rsidRPr="00877CC8" w:rsidRDefault="009E47F5" w:rsidP="003C226D">
            <w:pPr>
              <w:keepNext/>
              <w:keepLines/>
              <w:spacing w:after="0"/>
              <w:jc w:val="center"/>
              <w:rPr>
                <w:rFonts w:ascii="Arial" w:hAnsi="Arial"/>
                <w:noProof/>
                <w:sz w:val="18"/>
                <w:lang w:eastAsia="fr-FR"/>
              </w:rPr>
            </w:pPr>
            <w:r w:rsidRPr="00877CC8">
              <w:rPr>
                <w:rFonts w:ascii="Arial" w:hAnsi="Arial"/>
                <w:noProof/>
                <w:sz w:val="18"/>
              </w:rPr>
              <w:t>DC_7A_n78A</w:t>
            </w:r>
            <w:r>
              <w:rPr>
                <w:rFonts w:ascii="Arial" w:eastAsia="Malgun Gothic" w:hAnsi="Arial"/>
                <w:sz w:val="18"/>
                <w:vertAlign w:val="superscript"/>
                <w:lang w:eastAsia="ko-KR"/>
              </w:rPr>
              <w:t>14</w:t>
            </w:r>
          </w:p>
          <w:p w14:paraId="6EF17A65" w14:textId="77777777" w:rsidR="009E47F5" w:rsidRPr="00877CC8" w:rsidRDefault="009E47F5" w:rsidP="003C226D">
            <w:pPr>
              <w:keepNext/>
              <w:keepLines/>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9E47F5" w:rsidRPr="00877CC8" w14:paraId="15FDA18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F96B27"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29907429" w14:textId="77777777" w:rsidR="009E47F5" w:rsidRPr="00877CC8" w:rsidRDefault="009E47F5" w:rsidP="003C226D">
            <w:pPr>
              <w:keepNext/>
              <w:keepLines/>
              <w:spacing w:after="0"/>
              <w:jc w:val="center"/>
              <w:rPr>
                <w:rFonts w:ascii="Arial" w:hAnsi="Arial"/>
                <w:noProof/>
                <w:kern w:val="2"/>
                <w:sz w:val="18"/>
              </w:rPr>
            </w:pPr>
            <w:r w:rsidRPr="00877CC8">
              <w:rPr>
                <w:rFonts w:ascii="Arial" w:hAnsi="Arial"/>
                <w:noProof/>
                <w:kern w:val="2"/>
                <w:sz w:val="18"/>
              </w:rPr>
              <w:t>DC_2A_n78A</w:t>
            </w:r>
          </w:p>
          <w:p w14:paraId="25C51D31" w14:textId="77777777" w:rsidR="009E47F5" w:rsidRPr="00877CC8" w:rsidRDefault="009E47F5" w:rsidP="003C226D">
            <w:pPr>
              <w:keepNext/>
              <w:keepLines/>
              <w:spacing w:after="0"/>
              <w:jc w:val="center"/>
              <w:rPr>
                <w:rFonts w:ascii="Arial" w:hAnsi="Arial"/>
                <w:noProof/>
                <w:kern w:val="2"/>
                <w:sz w:val="18"/>
              </w:rPr>
            </w:pPr>
            <w:r w:rsidRPr="00877CC8">
              <w:rPr>
                <w:rFonts w:ascii="Arial" w:hAnsi="Arial"/>
                <w:noProof/>
                <w:sz w:val="18"/>
              </w:rPr>
              <w:t>DC_7A_n78A</w:t>
            </w:r>
          </w:p>
        </w:tc>
      </w:tr>
      <w:tr w:rsidR="009E47F5" w:rsidRPr="00877CC8" w14:paraId="0497D5F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2B0293"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130E9A45"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DC_2A_n7A</w:t>
            </w:r>
          </w:p>
          <w:p w14:paraId="32410CE1" w14:textId="77777777" w:rsidR="009E47F5" w:rsidRPr="00877CC8" w:rsidRDefault="009E47F5" w:rsidP="003C226D">
            <w:pPr>
              <w:keepNext/>
              <w:keepLines/>
              <w:spacing w:after="0"/>
              <w:jc w:val="center"/>
              <w:rPr>
                <w:rFonts w:ascii="Arial" w:hAnsi="Arial"/>
                <w:noProof/>
                <w:kern w:val="2"/>
                <w:sz w:val="18"/>
              </w:rPr>
            </w:pPr>
            <w:r w:rsidRPr="00877CC8">
              <w:rPr>
                <w:rFonts w:ascii="Arial" w:hAnsi="Arial"/>
                <w:sz w:val="18"/>
                <w:lang w:eastAsia="zh-CN"/>
              </w:rPr>
              <w:t>DC_2A_n78A</w:t>
            </w:r>
          </w:p>
        </w:tc>
      </w:tr>
      <w:tr w:rsidR="009E47F5" w:rsidRPr="00877CC8" w14:paraId="358ACF4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F8A12D"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104C0E85"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50D5CF9E"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9E47F5" w:rsidRPr="00877CC8" w14:paraId="0C314C4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3F437E"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7B0D0B0B"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3E6D8FC5"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9E47F5" w:rsidRPr="00877CC8" w14:paraId="0E3B715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477C0E"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036F1D80"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58CB6701"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9E47F5" w:rsidRPr="00877CC8" w14:paraId="26FDBC6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7830F6"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rPr>
              <w:t>DC_2A-7A-7A_n78A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2FB07BD" w14:textId="77777777" w:rsidR="009E47F5" w:rsidRPr="00877CC8" w:rsidRDefault="009E47F5" w:rsidP="003C226D">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6364A43E" w14:textId="77777777" w:rsidR="009E47F5" w:rsidRPr="00877CC8" w:rsidRDefault="009E47F5" w:rsidP="003C226D">
            <w:pPr>
              <w:keepNext/>
              <w:keepLines/>
              <w:spacing w:after="0"/>
              <w:jc w:val="center"/>
              <w:rPr>
                <w:rFonts w:ascii="Arial" w:hAnsi="Arial"/>
                <w:noProof/>
                <w:kern w:val="2"/>
                <w:sz w:val="18"/>
                <w:lang w:eastAsia="zh-CN"/>
              </w:rPr>
            </w:pPr>
            <w:r w:rsidRPr="00877CC8">
              <w:rPr>
                <w:rFonts w:ascii="Arial" w:hAnsi="Arial"/>
                <w:noProof/>
                <w:sz w:val="18"/>
              </w:rPr>
              <w:t>DC_7A_n78A</w:t>
            </w:r>
            <w:r>
              <w:rPr>
                <w:rFonts w:ascii="Arial" w:eastAsia="Malgun Gothic" w:hAnsi="Arial"/>
                <w:sz w:val="18"/>
                <w:vertAlign w:val="superscript"/>
                <w:lang w:eastAsia="ko-KR"/>
              </w:rPr>
              <w:t>14</w:t>
            </w:r>
          </w:p>
        </w:tc>
      </w:tr>
      <w:tr w:rsidR="009E47F5" w:rsidRPr="00877CC8" w14:paraId="62B58B6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31D279" w14:textId="77777777" w:rsidR="009E47F5" w:rsidRPr="00877CC8" w:rsidRDefault="009E47F5" w:rsidP="003C226D">
            <w:pPr>
              <w:keepNext/>
              <w:keepLines/>
              <w:spacing w:after="0"/>
              <w:jc w:val="center"/>
              <w:rPr>
                <w:rFonts w:ascii="Arial" w:hAnsi="Arial"/>
                <w:sz w:val="18"/>
                <w:lang w:val="fr-FR"/>
              </w:rPr>
            </w:pPr>
            <w:r w:rsidRPr="00877CC8">
              <w:rPr>
                <w:rFonts w:ascii="Arial" w:hAnsi="Arial"/>
                <w:sz w:val="18"/>
                <w:lang w:val="fr-FR" w:eastAsia="zh-CN"/>
              </w:rPr>
              <w:t>DC_2A-7A-7A_n78(2A)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5644CFD" w14:textId="77777777" w:rsidR="009E47F5" w:rsidRPr="00877CC8" w:rsidRDefault="009E47F5" w:rsidP="003C226D">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53EA6871" w14:textId="77777777" w:rsidR="009E47F5" w:rsidRPr="00877CC8" w:rsidRDefault="009E47F5" w:rsidP="003C226D">
            <w:pPr>
              <w:keepNext/>
              <w:keepLines/>
              <w:spacing w:after="0"/>
              <w:jc w:val="center"/>
              <w:rPr>
                <w:rFonts w:ascii="Arial" w:hAnsi="Arial"/>
                <w:noProof/>
                <w:kern w:val="2"/>
                <w:sz w:val="18"/>
              </w:rPr>
            </w:pPr>
            <w:r w:rsidRPr="00877CC8">
              <w:rPr>
                <w:rFonts w:ascii="Arial" w:hAnsi="Arial"/>
                <w:noProof/>
                <w:sz w:val="18"/>
              </w:rPr>
              <w:t>DC_7A_n78A</w:t>
            </w:r>
            <w:r>
              <w:rPr>
                <w:rFonts w:ascii="Arial" w:eastAsia="Malgun Gothic" w:hAnsi="Arial"/>
                <w:sz w:val="18"/>
                <w:vertAlign w:val="superscript"/>
                <w:lang w:eastAsia="ko-KR"/>
              </w:rPr>
              <w:t>14</w:t>
            </w:r>
          </w:p>
        </w:tc>
      </w:tr>
      <w:tr w:rsidR="009E47F5" w:rsidRPr="00877CC8" w14:paraId="4E7DEAF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B275F0"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7E6371DE"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14:paraId="48145140"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ja-JP"/>
              </w:rPr>
              <w:t>DC_8A_n2A</w:t>
            </w:r>
          </w:p>
        </w:tc>
      </w:tr>
      <w:tr w:rsidR="009E47F5" w:rsidRPr="00877CC8" w14:paraId="0C5F6CE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AC53C8"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21170D21" w14:textId="77777777" w:rsidR="009E47F5" w:rsidRPr="00877CC8" w:rsidRDefault="009E47F5" w:rsidP="003C226D">
            <w:pPr>
              <w:keepNext/>
              <w:keepLines/>
              <w:spacing w:after="0"/>
              <w:jc w:val="center"/>
              <w:rPr>
                <w:rFonts w:ascii="Arial" w:hAnsi="Arial"/>
                <w:noProof/>
                <w:kern w:val="2"/>
                <w:sz w:val="18"/>
                <w:lang w:eastAsia="fr-FR"/>
              </w:rPr>
            </w:pPr>
            <w:r w:rsidRPr="00877CC8">
              <w:rPr>
                <w:rFonts w:ascii="Arial" w:hAnsi="Arial"/>
                <w:sz w:val="18"/>
                <w:lang w:eastAsia="fi-FI"/>
              </w:rPr>
              <w:t>DC_12A_n2A</w:t>
            </w:r>
          </w:p>
        </w:tc>
      </w:tr>
      <w:tr w:rsidR="009E47F5" w:rsidRPr="00877CC8" w14:paraId="4AD4AD1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E293F1"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6652683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DC_2A_n5A</w:t>
            </w:r>
          </w:p>
          <w:p w14:paraId="02748310"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DC_12A_n5A</w:t>
            </w:r>
          </w:p>
        </w:tc>
      </w:tr>
      <w:tr w:rsidR="009E47F5" w:rsidRPr="00877CC8" w14:paraId="0A92D0A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003E1E" w14:textId="77777777" w:rsidR="009E47F5" w:rsidRPr="00877CC8" w:rsidRDefault="009E47F5" w:rsidP="003C226D">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105BE6AF" w14:textId="77777777" w:rsidR="009E47F5" w:rsidRPr="00877CC8" w:rsidRDefault="009E47F5" w:rsidP="003C226D">
            <w:pPr>
              <w:keepNext/>
              <w:keepLines/>
              <w:spacing w:after="0"/>
              <w:jc w:val="center"/>
              <w:rPr>
                <w:rFonts w:ascii="Arial" w:hAnsi="Arial" w:cs="Arial"/>
                <w:sz w:val="18"/>
                <w:szCs w:val="18"/>
                <w:lang w:eastAsia="ja-JP"/>
              </w:rPr>
            </w:pPr>
            <w:r w:rsidRPr="00877CC8">
              <w:rPr>
                <w:rFonts w:ascii="Arial" w:hAnsi="Arial" w:cs="Arial"/>
                <w:sz w:val="18"/>
                <w:szCs w:val="18"/>
              </w:rPr>
              <w:t>DC_2A_n5A</w:t>
            </w:r>
          </w:p>
          <w:p w14:paraId="30AD7CA0" w14:textId="77777777" w:rsidR="009E47F5" w:rsidRPr="00877CC8" w:rsidRDefault="009E47F5" w:rsidP="003C226D">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9E47F5" w:rsidRPr="00877CC8" w14:paraId="348DE91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5C72C9" w14:textId="77777777" w:rsidR="009E47F5" w:rsidRPr="00877CC8" w:rsidRDefault="009E47F5" w:rsidP="003C226D">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1EAC5F1D" w14:textId="77777777" w:rsidR="009E47F5" w:rsidRPr="00877CC8" w:rsidRDefault="009E47F5" w:rsidP="003C226D">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14:paraId="55C9AA0F"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9E47F5" w14:paraId="5D39E80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335FC2" w14:textId="77777777" w:rsidR="009E47F5" w:rsidRDefault="009E47F5" w:rsidP="003C226D">
            <w:pPr>
              <w:keepNext/>
              <w:keepLines/>
              <w:spacing w:after="0" w:line="254" w:lineRule="auto"/>
              <w:jc w:val="center"/>
              <w:rPr>
                <w:rFonts w:ascii="Arial" w:hAnsi="Arial" w:cs="Arial"/>
                <w:sz w:val="18"/>
                <w:lang w:eastAsia="ja-JP"/>
              </w:rPr>
            </w:pPr>
            <w:r>
              <w:rPr>
                <w:rFonts w:ascii="Arial" w:hAnsi="Arial" w:cs="Arial"/>
                <w:sz w:val="18"/>
                <w:lang w:eastAsia="ja-JP"/>
              </w:rPr>
              <w:t>DC_2A-2A-12A_n7A</w:t>
            </w:r>
          </w:p>
        </w:tc>
        <w:tc>
          <w:tcPr>
            <w:tcW w:w="5964" w:type="dxa"/>
            <w:tcBorders>
              <w:top w:val="single" w:sz="4" w:space="0" w:color="auto"/>
              <w:left w:val="single" w:sz="4" w:space="0" w:color="auto"/>
              <w:bottom w:val="single" w:sz="4" w:space="0" w:color="auto"/>
              <w:right w:val="single" w:sz="4" w:space="0" w:color="auto"/>
            </w:tcBorders>
            <w:vAlign w:val="center"/>
          </w:tcPr>
          <w:p w14:paraId="24ED77DC" w14:textId="77777777" w:rsidR="009E47F5" w:rsidRDefault="009E47F5" w:rsidP="003C226D">
            <w:pPr>
              <w:keepNext/>
              <w:keepLines/>
              <w:spacing w:after="0" w:line="254" w:lineRule="auto"/>
              <w:jc w:val="center"/>
              <w:rPr>
                <w:rFonts w:ascii="Arial" w:hAnsi="Arial"/>
                <w:sz w:val="18"/>
                <w:lang w:val="fi-FI" w:eastAsia="fi-FI"/>
              </w:rPr>
            </w:pPr>
            <w:r>
              <w:rPr>
                <w:rFonts w:ascii="Arial" w:hAnsi="Arial"/>
                <w:sz w:val="18"/>
                <w:lang w:val="fi-FI" w:eastAsia="fi-FI"/>
              </w:rPr>
              <w:t>DC_2A_n7A</w:t>
            </w:r>
          </w:p>
          <w:p w14:paraId="451BF95B" w14:textId="77777777" w:rsidR="009E47F5" w:rsidRDefault="009E47F5" w:rsidP="003C226D">
            <w:pPr>
              <w:keepNext/>
              <w:keepLines/>
              <w:spacing w:after="0" w:line="254" w:lineRule="auto"/>
              <w:jc w:val="center"/>
              <w:rPr>
                <w:rFonts w:ascii="Arial" w:hAnsi="Arial"/>
                <w:sz w:val="18"/>
                <w:lang w:val="fi-FI" w:eastAsia="fi-FI"/>
              </w:rPr>
            </w:pPr>
            <w:r>
              <w:rPr>
                <w:rFonts w:ascii="Arial" w:hAnsi="Arial"/>
                <w:sz w:val="18"/>
                <w:lang w:val="fi-FI" w:eastAsia="fi-FI"/>
              </w:rPr>
              <w:t>DC_12A_n7A</w:t>
            </w:r>
          </w:p>
        </w:tc>
      </w:tr>
      <w:tr w:rsidR="009E47F5" w:rsidRPr="00877CC8" w14:paraId="61C748C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186674D" w14:textId="77777777" w:rsidR="009E47F5" w:rsidRPr="00877CC8" w:rsidRDefault="009E47F5" w:rsidP="003C226D">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C35AEE4" w14:textId="77777777" w:rsidR="009E47F5" w:rsidRPr="00877CC8" w:rsidRDefault="009E47F5" w:rsidP="003C226D">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14:paraId="62834A53" w14:textId="77777777" w:rsidR="009E47F5" w:rsidRPr="00877CC8" w:rsidRDefault="009E47F5" w:rsidP="003C226D">
            <w:pPr>
              <w:keepNext/>
              <w:keepLines/>
              <w:spacing w:after="0"/>
              <w:jc w:val="center"/>
              <w:rPr>
                <w:rFonts w:ascii="Arial" w:hAnsi="Arial"/>
                <w:sz w:val="18"/>
                <w:lang w:val="fi-FI" w:eastAsia="fi-FI"/>
              </w:rPr>
            </w:pPr>
            <w:r w:rsidRPr="00877CC8">
              <w:rPr>
                <w:rFonts w:ascii="Arial" w:hAnsi="Arial"/>
                <w:sz w:val="18"/>
              </w:rPr>
              <w:t>DC_12A_n7A</w:t>
            </w:r>
          </w:p>
        </w:tc>
      </w:tr>
      <w:tr w:rsidR="009E47F5" w:rsidRPr="00877CC8" w14:paraId="56A578C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3F4F49"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58D17351"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DC_2A_n12A</w:t>
            </w:r>
          </w:p>
          <w:p w14:paraId="7641D56C"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9E47F5" w:rsidRPr="00877CC8" w14:paraId="155EC1D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16934E"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6E1DCF3B" w14:textId="77777777" w:rsidR="009E47F5" w:rsidRPr="00877CC8" w:rsidRDefault="009E47F5" w:rsidP="003C226D">
            <w:pPr>
              <w:keepNext/>
              <w:keepLines/>
              <w:spacing w:after="0"/>
              <w:jc w:val="center"/>
              <w:rPr>
                <w:rFonts w:ascii="Arial" w:hAnsi="Arial" w:cs="Arial"/>
                <w:sz w:val="18"/>
              </w:rPr>
            </w:pPr>
            <w:r w:rsidRPr="00877CC8">
              <w:rPr>
                <w:rFonts w:ascii="Arial" w:hAnsi="Arial" w:cs="Arial"/>
                <w:sz w:val="18"/>
              </w:rPr>
              <w:t>DC_2A_n30A</w:t>
            </w:r>
          </w:p>
          <w:p w14:paraId="08A3F79C"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cs="Arial"/>
                <w:sz w:val="18"/>
              </w:rPr>
              <w:t>DC_12A_n30A</w:t>
            </w:r>
          </w:p>
        </w:tc>
      </w:tr>
      <w:tr w:rsidR="009E47F5" w:rsidRPr="00877CC8" w14:paraId="2400D6E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3E0D7E" w14:textId="77777777" w:rsidR="009E47F5" w:rsidRPr="00877CC8" w:rsidRDefault="009E47F5" w:rsidP="003C226D">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A989F2C" w14:textId="77777777" w:rsidR="009E47F5" w:rsidRPr="00877CC8" w:rsidRDefault="009E47F5" w:rsidP="003C226D">
            <w:pPr>
              <w:keepNext/>
              <w:keepLines/>
              <w:spacing w:after="0"/>
              <w:jc w:val="center"/>
              <w:rPr>
                <w:rFonts w:ascii="Arial" w:hAnsi="Arial" w:cs="Arial"/>
                <w:sz w:val="18"/>
              </w:rPr>
            </w:pPr>
            <w:r w:rsidRPr="00877CC8">
              <w:rPr>
                <w:rFonts w:ascii="Arial" w:hAnsi="Arial" w:cs="Arial"/>
                <w:sz w:val="18"/>
              </w:rPr>
              <w:t>DC_2A_n30A</w:t>
            </w:r>
          </w:p>
          <w:p w14:paraId="0C1F3354" w14:textId="77777777" w:rsidR="009E47F5" w:rsidRPr="00877CC8" w:rsidRDefault="009E47F5" w:rsidP="003C226D">
            <w:pPr>
              <w:keepNext/>
              <w:keepLines/>
              <w:spacing w:after="0"/>
              <w:jc w:val="center"/>
              <w:rPr>
                <w:rFonts w:ascii="Arial" w:hAnsi="Arial" w:cs="Arial"/>
                <w:sz w:val="18"/>
              </w:rPr>
            </w:pPr>
            <w:r w:rsidRPr="00877CC8">
              <w:rPr>
                <w:rFonts w:ascii="Arial" w:hAnsi="Arial" w:cs="Arial"/>
                <w:sz w:val="18"/>
              </w:rPr>
              <w:t>DC_12A_n30A</w:t>
            </w:r>
          </w:p>
        </w:tc>
      </w:tr>
      <w:tr w:rsidR="009E47F5" w:rsidRPr="00877CC8" w14:paraId="5377963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4187BA"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2000D7AB"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DC_2A_n41A</w:t>
            </w:r>
          </w:p>
          <w:p w14:paraId="5B5E8094"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DC_12A_n41A</w:t>
            </w:r>
          </w:p>
        </w:tc>
      </w:tr>
      <w:tr w:rsidR="009E47F5" w:rsidRPr="00877CC8" w14:paraId="31DD6E3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DCA9DC3" w14:textId="77777777" w:rsidR="009E47F5" w:rsidRPr="00877CC8" w:rsidRDefault="009E47F5" w:rsidP="003C226D">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1131D40"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DC_2A_n41A</w:t>
            </w:r>
          </w:p>
          <w:p w14:paraId="6556112A"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DC_12A_n41A</w:t>
            </w:r>
          </w:p>
        </w:tc>
      </w:tr>
      <w:tr w:rsidR="009E47F5" w:rsidRPr="00877CC8" w14:paraId="3F47DF7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D94A42"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2902948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307DA20"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9E47F5" w:rsidRPr="00877CC8" w14:paraId="49461C5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555411"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3B86D69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EE3EE9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9E47F5" w:rsidRPr="00877CC8" w14:paraId="135F888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B9C92A" w14:textId="77777777" w:rsidR="009E47F5" w:rsidRPr="00877CC8" w:rsidRDefault="009E47F5" w:rsidP="003C226D">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6F671364" w14:textId="77777777" w:rsidR="009E47F5" w:rsidRPr="00877CC8" w:rsidRDefault="009E47F5" w:rsidP="003C226D">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05FD9F0" w14:textId="77777777" w:rsidR="009E47F5" w:rsidRPr="00877CC8" w:rsidRDefault="009E47F5" w:rsidP="003C226D">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5838BAB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9E47F5" w:rsidRPr="00877CC8" w14:paraId="5843198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053D31" w14:textId="77777777" w:rsidR="009E47F5" w:rsidRDefault="009E47F5" w:rsidP="003C226D">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14</w:t>
            </w:r>
          </w:p>
          <w:p w14:paraId="0B0969B4" w14:textId="77777777" w:rsidR="009E47F5" w:rsidRPr="00877CC8" w:rsidRDefault="009E47F5" w:rsidP="003C226D">
            <w:pPr>
              <w:keepNext/>
              <w:keepLines/>
              <w:spacing w:after="0"/>
              <w:jc w:val="center"/>
              <w:rPr>
                <w:rFonts w:ascii="Arial" w:hAnsi="Arial"/>
                <w:sz w:val="18"/>
                <w:lang w:eastAsia="fi-FI"/>
              </w:rPr>
            </w:pPr>
            <w:r>
              <w:rPr>
                <w:rFonts w:ascii="Arial" w:hAnsi="Arial"/>
                <w:sz w:val="18"/>
                <w:lang w:eastAsia="fi-FI"/>
              </w:rPr>
              <w:t>DC_2A-2A-12A_n77(2A)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328DD42" w14:textId="77777777" w:rsidR="009E47F5" w:rsidRPr="00877CC8" w:rsidRDefault="009E47F5" w:rsidP="003C226D">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51BCEFA9"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9E47F5" w:rsidRPr="00877CC8" w14:paraId="1E802CA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387AC3" w14:textId="77777777" w:rsidR="009E47F5" w:rsidRPr="00877CC8" w:rsidRDefault="009E47F5" w:rsidP="003C226D">
            <w:pPr>
              <w:keepNext/>
              <w:keepLines/>
              <w:spacing w:after="0"/>
              <w:jc w:val="center"/>
              <w:rPr>
                <w:rFonts w:ascii="Arial" w:hAnsi="Arial" w:cs="Arial"/>
                <w:sz w:val="18"/>
                <w:szCs w:val="18"/>
                <w:lang w:val="fi-FI"/>
              </w:rPr>
            </w:pPr>
            <w:r w:rsidRPr="00470EA5">
              <w:rPr>
                <w:rFonts w:ascii="Arial" w:hAnsi="Arial" w:cs="Arial"/>
                <w:sz w:val="18"/>
                <w:szCs w:val="18"/>
                <w:lang w:val="fi-FI"/>
              </w:rPr>
              <w:t xml:space="preserve">DC_2A_n12A-n77A </w:t>
            </w:r>
          </w:p>
        </w:tc>
        <w:tc>
          <w:tcPr>
            <w:tcW w:w="5964" w:type="dxa"/>
            <w:tcBorders>
              <w:top w:val="single" w:sz="4" w:space="0" w:color="auto"/>
              <w:left w:val="single" w:sz="4" w:space="0" w:color="auto"/>
              <w:bottom w:val="single" w:sz="4" w:space="0" w:color="auto"/>
              <w:right w:val="single" w:sz="4" w:space="0" w:color="auto"/>
            </w:tcBorders>
          </w:tcPr>
          <w:p w14:paraId="0ECA4F54" w14:textId="77777777" w:rsidR="009E47F5" w:rsidRPr="00470EA5" w:rsidRDefault="009E47F5" w:rsidP="003C226D">
            <w:pPr>
              <w:keepNext/>
              <w:keepLines/>
              <w:spacing w:after="0"/>
              <w:jc w:val="center"/>
              <w:rPr>
                <w:rFonts w:ascii="Arial" w:hAnsi="Arial" w:cs="Arial"/>
                <w:sz w:val="18"/>
                <w:szCs w:val="18"/>
                <w:lang w:val="fi-FI"/>
              </w:rPr>
            </w:pPr>
            <w:r w:rsidRPr="00470EA5">
              <w:rPr>
                <w:rFonts w:ascii="Arial" w:hAnsi="Arial" w:cs="Arial"/>
                <w:sz w:val="18"/>
                <w:szCs w:val="18"/>
                <w:lang w:val="fi-FI"/>
              </w:rPr>
              <w:t>DC_2A_n77A</w:t>
            </w:r>
          </w:p>
          <w:p w14:paraId="0251FDBF" w14:textId="77777777" w:rsidR="009E47F5" w:rsidRPr="00877CC8" w:rsidRDefault="009E47F5" w:rsidP="003C226D">
            <w:pPr>
              <w:keepNext/>
              <w:keepLines/>
              <w:spacing w:after="0"/>
              <w:jc w:val="center"/>
              <w:rPr>
                <w:rFonts w:ascii="Arial" w:hAnsi="Arial" w:cs="Arial"/>
                <w:sz w:val="18"/>
                <w:szCs w:val="18"/>
                <w:lang w:val="fi-FI"/>
              </w:rPr>
            </w:pPr>
            <w:r w:rsidRPr="00470EA5">
              <w:rPr>
                <w:rFonts w:ascii="Arial" w:hAnsi="Arial" w:cs="Arial"/>
                <w:sz w:val="18"/>
                <w:szCs w:val="18"/>
                <w:lang w:val="fi-FI"/>
              </w:rPr>
              <w:t>DC_2A_n12A</w:t>
            </w:r>
          </w:p>
        </w:tc>
      </w:tr>
      <w:tr w:rsidR="009E47F5" w:rsidRPr="00470EA5" w14:paraId="3E214DA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3DD937" w14:textId="77777777" w:rsidR="009E47F5" w:rsidRPr="00470EA5" w:rsidRDefault="009E47F5" w:rsidP="003C226D">
            <w:pPr>
              <w:keepNext/>
              <w:keepLines/>
              <w:spacing w:after="0"/>
              <w:jc w:val="center"/>
              <w:rPr>
                <w:rFonts w:ascii="Arial" w:hAnsi="Arial" w:cs="Arial"/>
                <w:sz w:val="18"/>
                <w:szCs w:val="18"/>
                <w:lang w:val="fi-FI"/>
              </w:rPr>
            </w:pPr>
            <w:r w:rsidRPr="005E02F2">
              <w:rPr>
                <w:rFonts w:ascii="Arial" w:hAnsi="Arial" w:cs="Arial"/>
                <w:sz w:val="18"/>
                <w:szCs w:val="18"/>
                <w:lang w:val="fi-FI"/>
              </w:rPr>
              <w:t>DC_2A-2A_n12A-n77A</w:t>
            </w:r>
          </w:p>
        </w:tc>
        <w:tc>
          <w:tcPr>
            <w:tcW w:w="5964" w:type="dxa"/>
            <w:tcBorders>
              <w:top w:val="single" w:sz="4" w:space="0" w:color="auto"/>
              <w:left w:val="single" w:sz="4" w:space="0" w:color="auto"/>
              <w:bottom w:val="single" w:sz="4" w:space="0" w:color="auto"/>
              <w:right w:val="single" w:sz="4" w:space="0" w:color="auto"/>
            </w:tcBorders>
          </w:tcPr>
          <w:p w14:paraId="7DC2D597" w14:textId="77777777" w:rsidR="009E47F5" w:rsidRDefault="009E47F5" w:rsidP="003C226D">
            <w:pPr>
              <w:keepNext/>
              <w:keepLines/>
              <w:spacing w:after="0"/>
              <w:jc w:val="center"/>
              <w:rPr>
                <w:rFonts w:ascii="Arial" w:hAnsi="Arial" w:cs="Arial"/>
                <w:sz w:val="18"/>
                <w:szCs w:val="18"/>
                <w:lang w:val="fi-FI"/>
              </w:rPr>
            </w:pPr>
            <w:r w:rsidRPr="00470EA5">
              <w:rPr>
                <w:rFonts w:ascii="Arial" w:hAnsi="Arial" w:cs="Arial"/>
                <w:sz w:val="18"/>
                <w:szCs w:val="18"/>
                <w:lang w:val="fi-FI"/>
              </w:rPr>
              <w:t>DC_2A_n12A</w:t>
            </w:r>
          </w:p>
          <w:p w14:paraId="3688EE0E" w14:textId="77777777" w:rsidR="009E47F5" w:rsidRPr="00470EA5" w:rsidRDefault="009E47F5" w:rsidP="003C226D">
            <w:pPr>
              <w:keepNext/>
              <w:keepLines/>
              <w:spacing w:after="0"/>
              <w:jc w:val="center"/>
              <w:rPr>
                <w:rFonts w:ascii="Arial" w:hAnsi="Arial" w:cs="Arial"/>
                <w:sz w:val="18"/>
                <w:szCs w:val="18"/>
                <w:lang w:val="fi-FI"/>
              </w:rPr>
            </w:pPr>
            <w:r w:rsidRPr="00470EA5">
              <w:rPr>
                <w:rFonts w:ascii="Arial" w:hAnsi="Arial" w:cs="Arial"/>
                <w:sz w:val="18"/>
                <w:szCs w:val="18"/>
                <w:lang w:val="fi-FI"/>
              </w:rPr>
              <w:t>DC_2A_n77A</w:t>
            </w:r>
          </w:p>
        </w:tc>
      </w:tr>
      <w:tr w:rsidR="009E47F5" w:rsidRPr="00470EA5" w14:paraId="2A4018E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ACCCD9" w14:textId="77777777" w:rsidR="009E47F5" w:rsidRPr="00470EA5" w:rsidRDefault="009E47F5" w:rsidP="003C226D">
            <w:pPr>
              <w:keepNext/>
              <w:keepLines/>
              <w:spacing w:after="0"/>
              <w:jc w:val="center"/>
              <w:rPr>
                <w:rFonts w:ascii="Arial" w:hAnsi="Arial" w:cs="Arial"/>
                <w:sz w:val="18"/>
                <w:szCs w:val="18"/>
                <w:lang w:val="fi-FI"/>
              </w:rPr>
            </w:pPr>
            <w:r w:rsidRPr="00260D49">
              <w:rPr>
                <w:rFonts w:ascii="Arial" w:hAnsi="Arial" w:cs="Arial"/>
                <w:sz w:val="18"/>
                <w:szCs w:val="18"/>
                <w:lang w:val="fi-FI"/>
              </w:rPr>
              <w:t xml:space="preserve">DC_2A_n12A-n78A </w:t>
            </w:r>
          </w:p>
        </w:tc>
        <w:tc>
          <w:tcPr>
            <w:tcW w:w="5964" w:type="dxa"/>
            <w:tcBorders>
              <w:top w:val="single" w:sz="4" w:space="0" w:color="auto"/>
              <w:left w:val="single" w:sz="4" w:space="0" w:color="auto"/>
              <w:bottom w:val="single" w:sz="4" w:space="0" w:color="auto"/>
              <w:right w:val="single" w:sz="4" w:space="0" w:color="auto"/>
            </w:tcBorders>
          </w:tcPr>
          <w:p w14:paraId="663B57C1" w14:textId="77777777" w:rsidR="009E47F5" w:rsidRPr="00260D49" w:rsidRDefault="009E47F5" w:rsidP="003C226D">
            <w:pPr>
              <w:keepNext/>
              <w:keepLines/>
              <w:spacing w:after="0"/>
              <w:jc w:val="center"/>
              <w:rPr>
                <w:rFonts w:ascii="Arial" w:hAnsi="Arial" w:cs="Arial"/>
                <w:sz w:val="18"/>
                <w:szCs w:val="18"/>
                <w:lang w:val="fi-FI"/>
              </w:rPr>
            </w:pPr>
            <w:r w:rsidRPr="00260D49">
              <w:rPr>
                <w:rFonts w:ascii="Arial" w:hAnsi="Arial" w:cs="Arial"/>
                <w:sz w:val="18"/>
                <w:szCs w:val="18"/>
                <w:lang w:val="fi-FI"/>
              </w:rPr>
              <w:t>DC_2A_n12A</w:t>
            </w:r>
          </w:p>
          <w:p w14:paraId="0DA2666D" w14:textId="77777777" w:rsidR="009E47F5" w:rsidRPr="00470EA5" w:rsidRDefault="009E47F5" w:rsidP="003C226D">
            <w:pPr>
              <w:keepNext/>
              <w:keepLines/>
              <w:spacing w:after="0"/>
              <w:jc w:val="center"/>
              <w:rPr>
                <w:rFonts w:ascii="Arial" w:hAnsi="Arial" w:cs="Arial"/>
                <w:sz w:val="18"/>
                <w:szCs w:val="18"/>
                <w:lang w:val="fi-FI"/>
              </w:rPr>
            </w:pPr>
            <w:r w:rsidRPr="00260D49">
              <w:rPr>
                <w:rFonts w:ascii="Arial" w:hAnsi="Arial" w:cs="Arial"/>
                <w:sz w:val="18"/>
                <w:szCs w:val="18"/>
                <w:lang w:val="fi-FI"/>
              </w:rPr>
              <w:t>DC_2A_n78A</w:t>
            </w:r>
          </w:p>
        </w:tc>
      </w:tr>
      <w:tr w:rsidR="009E47F5" w:rsidRPr="00877CC8" w14:paraId="73450BE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070278"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FF69F2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9E47F5" w:rsidRPr="00877CC8" w14:paraId="3CE9FC7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E6DAF0"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4569F53D"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DC_2A_n78A</w:t>
            </w:r>
          </w:p>
          <w:p w14:paraId="0CF20D04"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rPr>
              <w:t>DC_12A_n78A</w:t>
            </w:r>
          </w:p>
        </w:tc>
      </w:tr>
      <w:tr w:rsidR="009E47F5" w:rsidRPr="00877CC8" w14:paraId="455EC76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7881D6D" w14:textId="77777777" w:rsidR="009E47F5" w:rsidRPr="00877CC8" w:rsidRDefault="009E47F5" w:rsidP="003C226D">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BDDCC85"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DC_2A_n78A</w:t>
            </w:r>
          </w:p>
          <w:p w14:paraId="46FBCFC6"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DC_12A_n78A</w:t>
            </w:r>
          </w:p>
        </w:tc>
      </w:tr>
      <w:tr w:rsidR="009E47F5" w:rsidRPr="00877CC8" w14:paraId="5EA4778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13B605" w14:textId="77777777" w:rsidR="009E47F5" w:rsidRPr="00877CC8" w:rsidRDefault="009E47F5" w:rsidP="003C226D">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3AB93A"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DC_2A_n78A</w:t>
            </w:r>
          </w:p>
          <w:p w14:paraId="3AE0D6FD"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DC_12A_n78A</w:t>
            </w:r>
          </w:p>
        </w:tc>
      </w:tr>
      <w:tr w:rsidR="009E47F5" w:rsidRPr="00877CC8" w14:paraId="657728C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8B8602"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11A0EB7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DC_2A_n5A</w:t>
            </w:r>
          </w:p>
        </w:tc>
      </w:tr>
      <w:tr w:rsidR="009E47F5" w:rsidRPr="00877CC8" w14:paraId="19099EF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641244"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451D887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9E47F5" w:rsidRPr="00877CC8" w14:paraId="27F70EC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25349E"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zh-CN"/>
              </w:rPr>
              <w:lastRenderedPageBreak/>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2B6049AC"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zh-CN"/>
              </w:rPr>
              <w:t>DC_13A_n25A</w:t>
            </w:r>
          </w:p>
        </w:tc>
      </w:tr>
      <w:tr w:rsidR="009E47F5" w:rsidRPr="00877CC8" w14:paraId="2DC2ABF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FE79C0" w14:textId="77777777" w:rsidR="009E47F5" w:rsidRPr="00877CC8" w:rsidRDefault="009E47F5" w:rsidP="003C226D">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7C91A0F3"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79D8812F" w14:textId="77777777" w:rsidR="009E47F5" w:rsidRPr="00877CC8" w:rsidRDefault="009E47F5" w:rsidP="003C226D">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01E0F279"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9E47F5" w:rsidRPr="00877CC8" w14:paraId="67CE81D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4B78A0"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0A5F5976"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DC_2A_n66A</w:t>
            </w:r>
          </w:p>
          <w:p w14:paraId="06F7B45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9E47F5" w:rsidRPr="00877CC8" w14:paraId="612ADD3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56ED57"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39DC0835"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DC_2A_n66A</w:t>
            </w:r>
          </w:p>
          <w:p w14:paraId="4933BEC8"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DC_13A_n66A</w:t>
            </w:r>
          </w:p>
        </w:tc>
      </w:tr>
      <w:tr w:rsidR="009E47F5" w:rsidRPr="00877CC8" w14:paraId="70FFA66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7569A9" w14:textId="77777777" w:rsidR="009E47F5" w:rsidRPr="00877CC8" w:rsidRDefault="009E47F5" w:rsidP="003C226D">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67635AB3"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14:paraId="699B6ADA"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A5F27A2"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7F801DAE"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9E47F5" w:rsidRPr="00877CC8" w14:paraId="4B07F53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9EAEFB" w14:textId="77777777" w:rsidR="009E47F5" w:rsidRPr="00877CC8" w:rsidRDefault="009E47F5" w:rsidP="003C226D">
            <w:pPr>
              <w:keepNext/>
              <w:keepLines/>
              <w:spacing w:after="0"/>
              <w:jc w:val="center"/>
              <w:rPr>
                <w:rFonts w:ascii="Arial" w:hAnsi="Arial"/>
                <w:sz w:val="18"/>
                <w:lang w:val="fr-FR" w:eastAsia="ja-JP"/>
              </w:rPr>
            </w:pPr>
            <w:r w:rsidRPr="00877CC8">
              <w:rPr>
                <w:rFonts w:ascii="Arial" w:hAnsi="Arial"/>
                <w:sz w:val="18"/>
                <w:lang w:val="fr-FR" w:eastAsia="zh-CN"/>
              </w:rPr>
              <w:t>DC_2A-2A-13A_n77A</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4ABA1A2"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5764A482"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9E47F5" w:rsidRPr="00877CC8" w14:paraId="04F7B65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56ADE6"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175A1A83"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14:paraId="76B7D1C7"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ja-JP"/>
              </w:rPr>
              <w:t>DC_14A_n2A</w:t>
            </w:r>
          </w:p>
        </w:tc>
      </w:tr>
      <w:tr w:rsidR="009E47F5" w:rsidRPr="00877CC8" w14:paraId="4EA96BA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1B8CAA" w14:textId="77777777" w:rsidR="009E47F5" w:rsidRPr="00877CC8" w:rsidRDefault="009E47F5" w:rsidP="003C226D">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71F013CC" w14:textId="77777777" w:rsidR="009E47F5" w:rsidRPr="00877CC8" w:rsidRDefault="009E47F5" w:rsidP="003C226D">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2234623C" w14:textId="77777777" w:rsidR="009E47F5" w:rsidRPr="00877CC8" w:rsidRDefault="009E47F5" w:rsidP="003C226D">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9E47F5" w:rsidRPr="00877CC8" w14:paraId="40FF5C4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93563B" w14:textId="77777777" w:rsidR="009E47F5" w:rsidRPr="00877CC8" w:rsidRDefault="009E47F5" w:rsidP="003C226D">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3360059A" w14:textId="77777777" w:rsidR="009E47F5" w:rsidRPr="00877CC8" w:rsidRDefault="009E47F5" w:rsidP="003C226D">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05C3BB91" w14:textId="77777777" w:rsidR="009E47F5" w:rsidRPr="00877CC8" w:rsidRDefault="009E47F5" w:rsidP="003C226D">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9E47F5" w:rsidRPr="00877CC8" w14:paraId="001FF41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82F465"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7DE684CE" w14:textId="77777777" w:rsidR="009E47F5" w:rsidRPr="00877CC8" w:rsidRDefault="009E47F5" w:rsidP="003C226D">
            <w:pPr>
              <w:keepNext/>
              <w:keepLines/>
              <w:spacing w:after="0"/>
              <w:jc w:val="center"/>
              <w:rPr>
                <w:rFonts w:ascii="Arial" w:hAnsi="Arial" w:cs="Arial"/>
                <w:sz w:val="18"/>
              </w:rPr>
            </w:pPr>
            <w:r w:rsidRPr="00877CC8">
              <w:rPr>
                <w:rFonts w:ascii="Arial" w:hAnsi="Arial" w:cs="Arial"/>
                <w:sz w:val="18"/>
              </w:rPr>
              <w:t>DC_2A_n30A</w:t>
            </w:r>
          </w:p>
          <w:p w14:paraId="0F81C2EF"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rPr>
              <w:t>DC_14A_n30A</w:t>
            </w:r>
          </w:p>
        </w:tc>
      </w:tr>
      <w:tr w:rsidR="009E47F5" w:rsidRPr="00877CC8" w14:paraId="3E99638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4E4B33B" w14:textId="77777777" w:rsidR="009E47F5" w:rsidRPr="00877CC8" w:rsidRDefault="009E47F5" w:rsidP="003C226D">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4BCCF34" w14:textId="77777777" w:rsidR="009E47F5" w:rsidRPr="00877CC8" w:rsidRDefault="009E47F5" w:rsidP="003C226D">
            <w:pPr>
              <w:keepNext/>
              <w:keepLines/>
              <w:spacing w:after="0"/>
              <w:jc w:val="center"/>
              <w:rPr>
                <w:rFonts w:ascii="Arial" w:hAnsi="Arial" w:cs="Arial"/>
                <w:sz w:val="18"/>
              </w:rPr>
            </w:pPr>
            <w:r w:rsidRPr="00877CC8">
              <w:rPr>
                <w:rFonts w:ascii="Arial" w:hAnsi="Arial" w:cs="Arial"/>
                <w:sz w:val="18"/>
              </w:rPr>
              <w:t>DC_2A_n30A</w:t>
            </w:r>
          </w:p>
          <w:p w14:paraId="4A65CDEA" w14:textId="77777777" w:rsidR="009E47F5" w:rsidRPr="00877CC8" w:rsidRDefault="009E47F5" w:rsidP="003C226D">
            <w:pPr>
              <w:keepNext/>
              <w:keepLines/>
              <w:spacing w:after="0"/>
              <w:jc w:val="center"/>
              <w:rPr>
                <w:rFonts w:ascii="Arial" w:hAnsi="Arial" w:cs="Arial"/>
                <w:sz w:val="18"/>
              </w:rPr>
            </w:pPr>
            <w:r w:rsidRPr="00877CC8">
              <w:rPr>
                <w:rFonts w:ascii="Arial" w:hAnsi="Arial" w:cs="Arial"/>
                <w:sz w:val="18"/>
              </w:rPr>
              <w:t>DC_14A_n30A</w:t>
            </w:r>
          </w:p>
        </w:tc>
      </w:tr>
      <w:tr w:rsidR="009E47F5" w:rsidRPr="00877CC8" w14:paraId="17D7C46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8CCE06"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3DC87FB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DC_2A_n66A</w:t>
            </w:r>
          </w:p>
          <w:p w14:paraId="4FD77607"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ja-JP"/>
              </w:rPr>
              <w:t>DC_14A_n66A</w:t>
            </w:r>
          </w:p>
        </w:tc>
      </w:tr>
      <w:tr w:rsidR="009E47F5" w:rsidRPr="00877CC8" w14:paraId="54BF10B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95B546"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495817D2"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DC_2A_n66A</w:t>
            </w:r>
          </w:p>
          <w:p w14:paraId="5396A183"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ja-JP"/>
              </w:rPr>
              <w:t>DC_14A_n66A</w:t>
            </w:r>
          </w:p>
        </w:tc>
      </w:tr>
      <w:tr w:rsidR="009E47F5" w:rsidRPr="00877CC8" w14:paraId="7AC9688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F0BBBB" w14:textId="77777777" w:rsidR="009E47F5" w:rsidRPr="00877CC8" w:rsidRDefault="009E47F5" w:rsidP="003C226D">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6E5ED5D0"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73D8772" w14:textId="77777777" w:rsidR="009E47F5" w:rsidRPr="00877CC8" w:rsidRDefault="009E47F5" w:rsidP="003C226D">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1E81F60F"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9E47F5" w:rsidRPr="00877CC8" w14:paraId="2860902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BBDD09" w14:textId="77777777" w:rsidR="009E47F5" w:rsidRDefault="009E47F5" w:rsidP="003C226D">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111B5B98" w14:textId="77777777" w:rsidR="009E47F5" w:rsidRPr="00877CC8" w:rsidRDefault="009E47F5" w:rsidP="003C226D">
            <w:pPr>
              <w:keepNext/>
              <w:keepLines/>
              <w:spacing w:after="0"/>
              <w:jc w:val="center"/>
              <w:rPr>
                <w:rFonts w:ascii="Arial" w:hAnsi="Arial" w:cs="Arial"/>
                <w:sz w:val="18"/>
                <w:szCs w:val="18"/>
              </w:rPr>
            </w:pPr>
            <w:r>
              <w:rPr>
                <w:rFonts w:ascii="Arial" w:hAnsi="Arial" w:cs="Arial"/>
                <w:sz w:val="18"/>
                <w:szCs w:val="18"/>
              </w:rPr>
              <w:t>DC_2A-2A-14A_n77(2A)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19587F8" w14:textId="77777777" w:rsidR="009E47F5" w:rsidRPr="00877CC8" w:rsidRDefault="009E47F5" w:rsidP="003C226D">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408E2650"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tc>
      </w:tr>
      <w:tr w:rsidR="009E47F5" w:rsidRPr="00877CC8" w14:paraId="4DB723F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86C76A" w14:textId="77777777" w:rsidR="009E47F5" w:rsidRPr="00877CC8" w:rsidRDefault="009E47F5" w:rsidP="003C226D">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1C9CFD89" w14:textId="77777777" w:rsidR="009E47F5" w:rsidRPr="00877CC8" w:rsidRDefault="009E47F5" w:rsidP="003C226D">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9E47F5" w:rsidRPr="00877CC8" w14:paraId="4EBFBBB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EAD714" w14:textId="77777777" w:rsidR="009E47F5" w:rsidRDefault="009E47F5" w:rsidP="003C226D">
            <w:pPr>
              <w:keepNext/>
              <w:keepLines/>
              <w:spacing w:after="0"/>
              <w:jc w:val="center"/>
              <w:rPr>
                <w:rFonts w:ascii="Arial" w:hAnsi="Arial"/>
                <w:sz w:val="18"/>
                <w:lang w:eastAsia="fi-FI"/>
              </w:rPr>
            </w:pPr>
            <w:r w:rsidRPr="00877CC8">
              <w:rPr>
                <w:rFonts w:ascii="Arial" w:hAnsi="Arial"/>
                <w:sz w:val="18"/>
                <w:lang w:eastAsia="fi-FI"/>
              </w:rPr>
              <w:t>DC_2A-28A_n7A</w:t>
            </w:r>
          </w:p>
          <w:p w14:paraId="1D49DDC7" w14:textId="77777777" w:rsidR="009E47F5" w:rsidRPr="00877CC8" w:rsidRDefault="009E47F5" w:rsidP="003C226D">
            <w:pPr>
              <w:keepNext/>
              <w:keepLines/>
              <w:spacing w:after="0"/>
              <w:jc w:val="center"/>
              <w:rPr>
                <w:rFonts w:ascii="Arial" w:hAnsi="Arial"/>
                <w:sz w:val="18"/>
                <w:lang w:eastAsia="ja-JP"/>
              </w:rPr>
            </w:pPr>
            <w:r>
              <w:rPr>
                <w:rFonts w:ascii="Arial" w:hAnsi="Arial"/>
                <w:sz w:val="18"/>
                <w:lang w:eastAsia="fi-FI"/>
              </w:rPr>
              <w:t>DC_2C-28A_n7A</w:t>
            </w:r>
          </w:p>
        </w:tc>
        <w:tc>
          <w:tcPr>
            <w:tcW w:w="5964" w:type="dxa"/>
            <w:tcBorders>
              <w:top w:val="single" w:sz="4" w:space="0" w:color="auto"/>
              <w:left w:val="single" w:sz="4" w:space="0" w:color="auto"/>
              <w:bottom w:val="single" w:sz="4" w:space="0" w:color="auto"/>
              <w:right w:val="single" w:sz="4" w:space="0" w:color="auto"/>
            </w:tcBorders>
          </w:tcPr>
          <w:p w14:paraId="35CDE805" w14:textId="77777777" w:rsidR="009E47F5" w:rsidRPr="00877CC8" w:rsidRDefault="009E47F5" w:rsidP="003C226D">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14:paraId="374AE1A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9E47F5" w:rsidRPr="00877CC8" w14:paraId="13963D8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90C1C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4866E3E2"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14:paraId="2E4120DB"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9E47F5" w:rsidRPr="00877CC8" w14:paraId="7BE243B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C391A8" w14:textId="77777777" w:rsidR="009E47F5" w:rsidRPr="00877CC8" w:rsidRDefault="009E47F5" w:rsidP="003C226D">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3AB78830"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DC_2A_n78A</w:t>
            </w:r>
          </w:p>
          <w:p w14:paraId="2DF06F15" w14:textId="77777777" w:rsidR="009E47F5" w:rsidRPr="00877CC8" w:rsidRDefault="009E47F5" w:rsidP="003C226D">
            <w:pPr>
              <w:keepNext/>
              <w:keepLines/>
              <w:spacing w:after="0"/>
              <w:jc w:val="center"/>
              <w:rPr>
                <w:rFonts w:ascii="Arial" w:hAnsi="Arial" w:cs="Arial"/>
                <w:sz w:val="18"/>
              </w:rPr>
            </w:pPr>
            <w:r w:rsidRPr="00877CC8">
              <w:rPr>
                <w:rFonts w:ascii="Arial" w:hAnsi="Arial"/>
                <w:sz w:val="18"/>
              </w:rPr>
              <w:t>DC_28A_n78A</w:t>
            </w:r>
          </w:p>
        </w:tc>
      </w:tr>
      <w:tr w:rsidR="009E47F5" w:rsidRPr="00877CC8" w14:paraId="72C898D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4C50BE"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DC_2A-28A_n78</w:t>
            </w:r>
            <w:r>
              <w:rPr>
                <w:rFonts w:ascii="Arial" w:hAnsi="Arial"/>
                <w:sz w:val="18"/>
              </w:rPr>
              <w:t>(2</w:t>
            </w:r>
            <w:r w:rsidRPr="00877CC8">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vAlign w:val="center"/>
          </w:tcPr>
          <w:p w14:paraId="34C268B5"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DC_2A_n78A</w:t>
            </w:r>
          </w:p>
          <w:p w14:paraId="2137BFDF"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DC_28A_n78A</w:t>
            </w:r>
          </w:p>
        </w:tc>
      </w:tr>
      <w:tr w:rsidR="009E47F5" w:rsidRPr="00877CC8" w14:paraId="544FEA0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9D41BC"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6FEF8F0D"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cs="Arial"/>
                <w:sz w:val="18"/>
              </w:rPr>
              <w:t>DC_2A_n30A</w:t>
            </w:r>
          </w:p>
        </w:tc>
      </w:tr>
      <w:tr w:rsidR="009E47F5" w:rsidRPr="00877CC8" w14:paraId="17A6F02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8D29FCF" w14:textId="77777777" w:rsidR="009E47F5" w:rsidRPr="00877CC8" w:rsidRDefault="009E47F5" w:rsidP="003C226D">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3498CAF" w14:textId="77777777" w:rsidR="009E47F5" w:rsidRPr="00877CC8" w:rsidRDefault="009E47F5" w:rsidP="003C226D">
            <w:pPr>
              <w:keepNext/>
              <w:keepLines/>
              <w:spacing w:after="0"/>
              <w:jc w:val="center"/>
              <w:rPr>
                <w:rFonts w:ascii="Arial" w:hAnsi="Arial" w:cs="Arial"/>
                <w:sz w:val="18"/>
                <w:lang w:val="fr-FR"/>
              </w:rPr>
            </w:pPr>
            <w:r w:rsidRPr="00877CC8">
              <w:rPr>
                <w:rFonts w:ascii="Arial" w:hAnsi="Arial" w:cs="Arial"/>
                <w:sz w:val="18"/>
                <w:lang w:val="fr-FR"/>
              </w:rPr>
              <w:t>DC_2A_n30A</w:t>
            </w:r>
          </w:p>
        </w:tc>
      </w:tr>
      <w:tr w:rsidR="009E47F5" w:rsidRPr="00877CC8" w14:paraId="24D3DAC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5845E2"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277DEC02"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ja-JP"/>
              </w:rPr>
              <w:t>DC_2A_n66A</w:t>
            </w:r>
          </w:p>
        </w:tc>
      </w:tr>
      <w:tr w:rsidR="009E47F5" w:rsidRPr="00877CC8" w14:paraId="49D45B6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7CB3CC"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410A7918"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ja-JP"/>
              </w:rPr>
              <w:t>DC_2A_n66A</w:t>
            </w:r>
          </w:p>
        </w:tc>
      </w:tr>
      <w:tr w:rsidR="009E47F5" w:rsidRPr="00877CC8" w14:paraId="4C01F98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C3FF92" w14:textId="77777777" w:rsidR="009E47F5" w:rsidRPr="00877CC8" w:rsidRDefault="009E47F5" w:rsidP="003C226D">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64306CDD"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0CD389F"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9E47F5" w:rsidRPr="00877CC8" w14:paraId="298736F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CEEB7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572B0C6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DC_2A_n78A</w:t>
            </w:r>
          </w:p>
        </w:tc>
      </w:tr>
      <w:tr w:rsidR="009E47F5" w:rsidRPr="00877CC8" w14:paraId="6C7D96A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547C05"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1B26A0F0"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DC_2A_n5A</w:t>
            </w:r>
          </w:p>
          <w:p w14:paraId="33F8D7DA"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9E47F5" w:rsidRPr="00877CC8" w14:paraId="4DA4D5D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09FB1C"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7EF324AE" w14:textId="77777777" w:rsidR="009E47F5" w:rsidRPr="00877CC8" w:rsidRDefault="009E47F5" w:rsidP="003C226D">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50D31A4D"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DC_30A_n2A</w:t>
            </w:r>
          </w:p>
        </w:tc>
      </w:tr>
      <w:tr w:rsidR="009E47F5" w:rsidRPr="00877CC8" w14:paraId="77ED8D8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AB5E3C"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144AFD30"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DC_2A_n5A</w:t>
            </w:r>
          </w:p>
          <w:p w14:paraId="1BDFE8AA"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9E47F5" w:rsidRPr="00877CC8" w14:paraId="38FC6FE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5AA691"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03B4E9B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E76A749"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9E47F5" w:rsidRPr="00877CC8" w14:paraId="4F4AB8D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5D4589"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60416C1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8DC879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9E47F5" w:rsidRPr="00877CC8" w14:paraId="3B12301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A31703" w14:textId="77777777" w:rsidR="009E47F5" w:rsidRPr="00877CC8" w:rsidRDefault="009E47F5" w:rsidP="003C226D">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0BB672F5" w14:textId="77777777" w:rsidR="009E47F5" w:rsidRPr="00877CC8" w:rsidRDefault="009E47F5" w:rsidP="003C226D">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164E291" w14:textId="77777777" w:rsidR="009E47F5" w:rsidRPr="00877CC8" w:rsidRDefault="009E47F5" w:rsidP="003C226D">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4654B78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9E47F5" w:rsidRPr="00877CC8" w14:paraId="45EEE74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CB4E46" w14:textId="77777777" w:rsidR="009E47F5" w:rsidRDefault="009E47F5" w:rsidP="003C226D">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6986B98E" w14:textId="77777777" w:rsidR="009E47F5" w:rsidRPr="00877CC8" w:rsidRDefault="009E47F5" w:rsidP="003C226D">
            <w:pPr>
              <w:keepNext/>
              <w:keepLines/>
              <w:spacing w:after="0"/>
              <w:jc w:val="center"/>
              <w:rPr>
                <w:rFonts w:ascii="Arial" w:hAnsi="Arial"/>
                <w:sz w:val="18"/>
                <w:lang w:eastAsia="ja-JP"/>
              </w:rPr>
            </w:pPr>
            <w:r>
              <w:rPr>
                <w:rFonts w:ascii="Arial" w:hAnsi="Arial"/>
                <w:sz w:val="18"/>
                <w:lang w:eastAsia="fi-FI"/>
              </w:rPr>
              <w:t>DC_2A-2A-30A_n77(2A)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70896C87" w14:textId="77777777" w:rsidR="009E47F5" w:rsidRPr="00877CC8" w:rsidRDefault="009E47F5" w:rsidP="003C226D">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63155F1E"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9E47F5" w:rsidRPr="00877CC8" w14:paraId="5DA32DB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2B5F6A"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0FF8506F"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DC_2A_n38A</w:t>
            </w:r>
          </w:p>
          <w:p w14:paraId="44326D9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9E47F5" w:rsidRPr="00877CC8" w14:paraId="2AA7EE1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1CD875"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65A8F5B1" w14:textId="77777777" w:rsidR="009E47F5" w:rsidRPr="00877CC8" w:rsidRDefault="009E47F5" w:rsidP="003C226D">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p w14:paraId="1DE66470"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9E47F5" w:rsidRPr="00877CC8" w14:paraId="5705D33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649955"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sz w:val="18"/>
              </w:rPr>
              <w:lastRenderedPageBreak/>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395B0A3A"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DC_2A_n78A</w:t>
            </w:r>
          </w:p>
          <w:p w14:paraId="74A41D52"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sz w:val="18"/>
              </w:rPr>
              <w:t>DC_38A_n78A</w:t>
            </w:r>
          </w:p>
        </w:tc>
      </w:tr>
      <w:tr w:rsidR="009E47F5" w:rsidRPr="00877CC8" w14:paraId="4D34E89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84CBB6"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2287B9B8"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DC_2A_n38A</w:t>
            </w:r>
          </w:p>
          <w:p w14:paraId="4BEC8EF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9E47F5" w:rsidRPr="00877CC8" w14:paraId="1E66D40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CB499D"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DC_2A_n41A-n66A</w:t>
            </w:r>
          </w:p>
          <w:p w14:paraId="6ED3C953"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4DDF6552"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DC_2A_n41A</w:t>
            </w:r>
          </w:p>
          <w:p w14:paraId="0E3EE86A"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9E47F5" w:rsidRPr="00877CC8" w14:paraId="4190095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E08F6B" w14:textId="77777777" w:rsidR="009E47F5" w:rsidRPr="00877CC8" w:rsidRDefault="009E47F5" w:rsidP="003C226D">
            <w:pPr>
              <w:keepNext/>
              <w:keepLines/>
              <w:spacing w:after="0"/>
              <w:jc w:val="center"/>
              <w:rPr>
                <w:rFonts w:ascii="Arial" w:hAnsi="Arial"/>
                <w:sz w:val="18"/>
                <w:lang w:eastAsia="ja-JP"/>
              </w:rPr>
            </w:pPr>
            <w:r w:rsidRPr="002578E2">
              <w:rPr>
                <w:rFonts w:ascii="Arial" w:hAnsi="Arial"/>
                <w:sz w:val="18"/>
                <w:lang w:eastAsia="ja-JP"/>
              </w:rPr>
              <w:t>DC_2A-2A_n41A-n66A</w:t>
            </w:r>
          </w:p>
        </w:tc>
        <w:tc>
          <w:tcPr>
            <w:tcW w:w="5964" w:type="dxa"/>
            <w:tcBorders>
              <w:top w:val="single" w:sz="4" w:space="0" w:color="auto"/>
              <w:left w:val="single" w:sz="4" w:space="0" w:color="auto"/>
              <w:bottom w:val="single" w:sz="4" w:space="0" w:color="auto"/>
              <w:right w:val="single" w:sz="4" w:space="0" w:color="auto"/>
            </w:tcBorders>
          </w:tcPr>
          <w:p w14:paraId="66EAE046"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DC_2A_n41A</w:t>
            </w:r>
          </w:p>
          <w:p w14:paraId="5BAAC68D"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DC_2A_n66A</w:t>
            </w:r>
          </w:p>
        </w:tc>
      </w:tr>
      <w:tr w:rsidR="009E47F5" w:rsidRPr="00877CC8" w14:paraId="60619CC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C3C4BF"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6A5FA14F"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DC_2A_n41A</w:t>
            </w:r>
          </w:p>
          <w:p w14:paraId="71BC504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9E47F5" w:rsidRPr="00877CC8" w14:paraId="6FC3912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C91DA5" w14:textId="77777777" w:rsidR="009E47F5" w:rsidRPr="00877CC8" w:rsidRDefault="009E47F5" w:rsidP="003C226D">
            <w:pPr>
              <w:keepNext/>
              <w:keepLines/>
              <w:spacing w:after="0"/>
              <w:jc w:val="center"/>
              <w:rPr>
                <w:rFonts w:ascii="Arial" w:hAnsi="Arial"/>
                <w:sz w:val="18"/>
                <w:lang w:eastAsia="ko-KR"/>
              </w:rPr>
            </w:pPr>
            <w:r w:rsidRPr="00877CC8">
              <w:rPr>
                <w:rFonts w:ascii="Arial" w:hAnsi="Arial"/>
                <w:sz w:val="18"/>
                <w:lang w:eastAsia="ko-KR"/>
              </w:rPr>
              <w:t>DC_2A_n41A-n71A</w:t>
            </w:r>
          </w:p>
          <w:p w14:paraId="0D830D20"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779B315B"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17C15AC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ko-KR"/>
              </w:rPr>
              <w:t>DC_2A_n71A</w:t>
            </w:r>
          </w:p>
        </w:tc>
      </w:tr>
      <w:tr w:rsidR="009E47F5" w:rsidRPr="00877CC8" w14:paraId="6C53E8A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A371DC" w14:textId="77777777" w:rsidR="009E47F5" w:rsidRPr="00877CC8" w:rsidRDefault="009E47F5" w:rsidP="003C226D">
            <w:pPr>
              <w:keepNext/>
              <w:keepLines/>
              <w:spacing w:after="0"/>
              <w:jc w:val="center"/>
              <w:rPr>
                <w:rFonts w:ascii="Arial" w:hAnsi="Arial"/>
                <w:sz w:val="18"/>
                <w:lang w:eastAsia="ko-KR"/>
              </w:rPr>
            </w:pPr>
            <w:r w:rsidRPr="002D4E3B">
              <w:rPr>
                <w:rFonts w:ascii="Arial"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14:paraId="6553DADD" w14:textId="77777777" w:rsidR="009E47F5" w:rsidRPr="00877CC8" w:rsidRDefault="009E47F5" w:rsidP="003C226D">
            <w:pPr>
              <w:keepNext/>
              <w:keepLines/>
              <w:spacing w:after="0"/>
              <w:jc w:val="center"/>
              <w:rPr>
                <w:rFonts w:ascii="Arial" w:hAnsi="Arial"/>
                <w:sz w:val="18"/>
                <w:lang w:eastAsia="ko-KR"/>
              </w:rPr>
            </w:pPr>
            <w:r w:rsidRPr="00877CC8">
              <w:rPr>
                <w:rFonts w:ascii="Arial" w:hAnsi="Arial"/>
                <w:sz w:val="18"/>
                <w:lang w:eastAsia="ko-KR"/>
              </w:rPr>
              <w:t>DC_2A_n41A</w:t>
            </w:r>
          </w:p>
          <w:p w14:paraId="5D00373C" w14:textId="77777777" w:rsidR="009E47F5" w:rsidRPr="00877CC8" w:rsidRDefault="009E47F5" w:rsidP="003C226D">
            <w:pPr>
              <w:keepNext/>
              <w:keepLines/>
              <w:spacing w:after="0"/>
              <w:jc w:val="center"/>
              <w:rPr>
                <w:rFonts w:ascii="Arial" w:hAnsi="Arial"/>
                <w:sz w:val="18"/>
                <w:lang w:eastAsia="ko-KR"/>
              </w:rPr>
            </w:pPr>
            <w:r w:rsidRPr="00877CC8">
              <w:rPr>
                <w:rFonts w:ascii="Arial" w:hAnsi="Arial"/>
                <w:sz w:val="18"/>
                <w:lang w:eastAsia="ko-KR"/>
              </w:rPr>
              <w:t>DC_2A_n71A</w:t>
            </w:r>
          </w:p>
        </w:tc>
      </w:tr>
      <w:tr w:rsidR="009E47F5" w:rsidRPr="00877CC8" w14:paraId="551A314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11A2DD" w14:textId="77777777" w:rsidR="009E47F5" w:rsidRPr="00877CC8" w:rsidRDefault="009E47F5" w:rsidP="003C226D">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41A1E1B6"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7A5CCC65"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t>DC_2A_n71A</w:t>
            </w:r>
          </w:p>
        </w:tc>
      </w:tr>
      <w:tr w:rsidR="009E47F5" w:rsidRPr="00877CC8" w14:paraId="3F1BE36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E08079"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DC_2A-46A_n2A</w:t>
            </w:r>
            <w:r w:rsidRPr="00877CC8">
              <w:rPr>
                <w:rFonts w:ascii="Arial" w:hAnsi="Arial" w:cs="Arial"/>
                <w:sz w:val="18"/>
                <w:vertAlign w:val="superscript"/>
                <w:lang w:eastAsia="ja-JP"/>
              </w:rPr>
              <w:t>3</w:t>
            </w:r>
          </w:p>
          <w:p w14:paraId="07AD9773" w14:textId="77777777" w:rsidR="009E47F5" w:rsidRPr="00877CC8" w:rsidRDefault="009E47F5" w:rsidP="003C226D">
            <w:pPr>
              <w:keepNext/>
              <w:keepLines/>
              <w:spacing w:after="0"/>
              <w:jc w:val="center"/>
              <w:rPr>
                <w:rFonts w:ascii="Arial" w:eastAsia="Yu Mincho" w:hAnsi="Arial" w:cs="Arial"/>
                <w:sz w:val="18"/>
                <w:vertAlign w:val="superscript"/>
                <w:lang w:eastAsia="ja-JP"/>
              </w:rPr>
            </w:pPr>
            <w:r w:rsidRPr="00877CC8">
              <w:rPr>
                <w:rFonts w:ascii="Arial" w:eastAsia="Yu Mincho" w:hAnsi="Arial" w:cs="Arial"/>
                <w:sz w:val="18"/>
                <w:lang w:eastAsia="ja-JP"/>
              </w:rPr>
              <w:t>DC_2A-46C_n2A</w:t>
            </w:r>
            <w:r w:rsidRPr="00877CC8">
              <w:rPr>
                <w:rFonts w:ascii="Arial" w:eastAsia="Yu Mincho" w:hAnsi="Arial" w:cs="Arial"/>
                <w:sz w:val="18"/>
                <w:vertAlign w:val="superscript"/>
                <w:lang w:eastAsia="ja-JP"/>
              </w:rPr>
              <w:t>3</w:t>
            </w:r>
          </w:p>
          <w:p w14:paraId="2997C310" w14:textId="77777777" w:rsidR="009E47F5" w:rsidRPr="00877CC8" w:rsidRDefault="009E47F5" w:rsidP="003C226D">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DC_2A-46D_n2A</w:t>
            </w:r>
            <w:r w:rsidRPr="00877CC8">
              <w:rPr>
                <w:rFonts w:ascii="Arial" w:eastAsia="Yu Mincho" w:hAnsi="Arial" w:cs="Arial"/>
                <w:sz w:val="18"/>
                <w:vertAlign w:val="superscript"/>
                <w:lang w:eastAsia="ja-JP"/>
              </w:rPr>
              <w:t>3</w:t>
            </w:r>
          </w:p>
          <w:p w14:paraId="3E22FDB3" w14:textId="77777777" w:rsidR="009E47F5" w:rsidRPr="00877CC8" w:rsidRDefault="009E47F5" w:rsidP="003C226D">
            <w:pPr>
              <w:keepNext/>
              <w:keepLines/>
              <w:spacing w:after="0"/>
              <w:jc w:val="center"/>
              <w:rPr>
                <w:rFonts w:ascii="Arial" w:hAnsi="Arial"/>
                <w:sz w:val="18"/>
                <w:lang w:eastAsia="ko-KR"/>
              </w:rPr>
            </w:pPr>
            <w:r w:rsidRPr="00877CC8">
              <w:rPr>
                <w:rFonts w:ascii="Arial" w:eastAsia="Yu Mincho" w:hAnsi="Arial" w:cs="Arial"/>
                <w:sz w:val="18"/>
                <w:lang w:eastAsia="ja-JP"/>
              </w:rPr>
              <w:t>DC_2A-46E_n2A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5F6BA167" w14:textId="77777777" w:rsidR="009E47F5" w:rsidRPr="00877CC8" w:rsidRDefault="009E47F5" w:rsidP="003C226D">
            <w:pPr>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9E47F5" w:rsidRPr="00877CC8" w14:paraId="6505580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EFD158" w14:textId="77777777" w:rsidR="009E47F5" w:rsidRPr="00877CC8" w:rsidRDefault="009E47F5" w:rsidP="003C226D">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2A3ED82A" w14:textId="77777777" w:rsidR="009E47F5" w:rsidRPr="00877CC8" w:rsidRDefault="009E47F5" w:rsidP="003C226D">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47F789C4" w14:textId="77777777" w:rsidR="009E47F5" w:rsidRPr="00877CC8" w:rsidRDefault="009E47F5" w:rsidP="003C226D">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7E6CFB1E" w14:textId="77777777" w:rsidR="009E47F5" w:rsidRPr="00877CC8" w:rsidRDefault="009E47F5" w:rsidP="003C226D">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14:paraId="35EAA2B6" w14:textId="77777777" w:rsidR="009E47F5" w:rsidRPr="00877CC8" w:rsidRDefault="009E47F5" w:rsidP="003C226D">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14:paraId="057100DA" w14:textId="77777777" w:rsidR="009E47F5" w:rsidRPr="00877CC8" w:rsidRDefault="009E47F5" w:rsidP="003C226D">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14:paraId="5B3A71C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6C2BBD2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9E47F5" w:rsidRPr="00877CC8" w14:paraId="7F9124C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0F58A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DC_2A-46A_n41A</w:t>
            </w:r>
          </w:p>
          <w:p w14:paraId="7CC9543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DC_2A-46C_n41A</w:t>
            </w:r>
          </w:p>
          <w:p w14:paraId="52B08F61" w14:textId="77777777" w:rsidR="009E47F5" w:rsidRPr="00877CC8" w:rsidRDefault="009E47F5" w:rsidP="003C226D">
            <w:pPr>
              <w:keepNext/>
              <w:keepLines/>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5A796E81"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zh-CN"/>
              </w:rPr>
              <w:t>DC_2A_n41A</w:t>
            </w:r>
          </w:p>
        </w:tc>
      </w:tr>
      <w:tr w:rsidR="009E47F5" w:rsidRPr="00877CC8" w14:paraId="6E02FC9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3CBEE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DC_2A-46A_n41(2A)</w:t>
            </w:r>
          </w:p>
          <w:p w14:paraId="7B75AC2A"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DC_2A-46C_n41(2A)</w:t>
            </w:r>
          </w:p>
          <w:p w14:paraId="6C5AC34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7101D2D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9E47F5" w:rsidRPr="00877CC8" w14:paraId="0E4D1F6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A10F6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DC_2A-46A_n66A</w:t>
            </w:r>
          </w:p>
          <w:p w14:paraId="54D81D6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DC_2A-46C_n66A</w:t>
            </w:r>
          </w:p>
          <w:p w14:paraId="01ED13D3"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DC_2A-46D_n66A</w:t>
            </w:r>
          </w:p>
          <w:p w14:paraId="7F1E2E7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43EA4B0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9E47F5" w:rsidRPr="00877CC8" w14:paraId="6CE2A03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B9FC9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DC_2A-46A_n71A</w:t>
            </w:r>
          </w:p>
          <w:p w14:paraId="5D1D299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DC_2A-46C_n71A</w:t>
            </w:r>
          </w:p>
          <w:p w14:paraId="42D0764B" w14:textId="77777777" w:rsidR="009E47F5" w:rsidRPr="00877CC8" w:rsidRDefault="009E47F5" w:rsidP="003C226D">
            <w:pPr>
              <w:keepNext/>
              <w:keepLines/>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5256F42F"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zh-CN"/>
              </w:rPr>
              <w:t>DC_2A_n71A</w:t>
            </w:r>
          </w:p>
        </w:tc>
      </w:tr>
      <w:tr w:rsidR="009E47F5" w:rsidRPr="00877CC8" w14:paraId="4427071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294275" w14:textId="77777777" w:rsidR="009E47F5" w:rsidRPr="00877CC8" w:rsidRDefault="009E47F5" w:rsidP="003C226D">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42E772AC"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rPr>
              <w:t>DC_2A_n77A</w:t>
            </w:r>
          </w:p>
        </w:tc>
      </w:tr>
      <w:tr w:rsidR="009E47F5" w:rsidRPr="00877CC8" w14:paraId="0398CE8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8484963" w14:textId="77777777" w:rsidR="009E47F5" w:rsidRPr="00877CC8" w:rsidRDefault="009E47F5" w:rsidP="003C226D">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3425BD" w14:textId="77777777" w:rsidR="009E47F5" w:rsidRPr="00877CC8" w:rsidRDefault="009E47F5" w:rsidP="003C226D">
            <w:pPr>
              <w:keepNext/>
              <w:keepLines/>
              <w:spacing w:after="0"/>
              <w:jc w:val="center"/>
              <w:rPr>
                <w:rFonts w:ascii="Arial" w:hAnsi="Arial" w:cs="Arial"/>
                <w:sz w:val="18"/>
                <w:lang w:val="fr-FR"/>
              </w:rPr>
            </w:pPr>
            <w:r w:rsidRPr="00877CC8">
              <w:rPr>
                <w:rFonts w:ascii="Arial" w:hAnsi="Arial" w:cs="Arial"/>
                <w:sz w:val="18"/>
                <w:lang w:val="fr-FR"/>
              </w:rPr>
              <w:t>DC_2A_n77A</w:t>
            </w:r>
          </w:p>
        </w:tc>
      </w:tr>
      <w:tr w:rsidR="009E47F5" w:rsidRPr="00877CC8" w14:paraId="3B301CC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36F4AC"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DC_2A-48A_n2A</w:t>
            </w:r>
          </w:p>
          <w:p w14:paraId="0F551ABE" w14:textId="77777777" w:rsidR="009E47F5" w:rsidRPr="00877CC8" w:rsidRDefault="009E47F5" w:rsidP="003C226D">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DC_2A-48C_n2A</w:t>
            </w:r>
          </w:p>
          <w:p w14:paraId="4EEF9D99" w14:textId="77777777" w:rsidR="009E47F5" w:rsidRPr="00877CC8" w:rsidRDefault="009E47F5" w:rsidP="003C226D">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DC_2A-48D_n2A</w:t>
            </w:r>
          </w:p>
          <w:p w14:paraId="597DE7B9" w14:textId="77777777" w:rsidR="009E47F5" w:rsidRPr="00877CC8" w:rsidRDefault="009E47F5" w:rsidP="003C226D">
            <w:pPr>
              <w:keepNext/>
              <w:keepLines/>
              <w:spacing w:after="0"/>
              <w:jc w:val="center"/>
              <w:rPr>
                <w:rFonts w:ascii="Arial" w:hAnsi="Arial"/>
                <w:sz w:val="18"/>
                <w:lang w:val="sv-SE"/>
              </w:rPr>
            </w:pPr>
            <w:r w:rsidRPr="00877CC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4E2F88AF" w14:textId="77777777" w:rsidR="009E47F5" w:rsidRPr="00877CC8" w:rsidRDefault="009E47F5" w:rsidP="003C226D">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14:paraId="109B91AC" w14:textId="77777777" w:rsidR="009E47F5" w:rsidRPr="00877CC8" w:rsidRDefault="009E47F5" w:rsidP="003C226D">
            <w:pPr>
              <w:spacing w:after="0"/>
              <w:jc w:val="center"/>
              <w:rPr>
                <w:rFonts w:cs="Arial"/>
              </w:rPr>
            </w:pPr>
            <w:r w:rsidRPr="00877CC8">
              <w:rPr>
                <w:rFonts w:ascii="Arial" w:eastAsiaTheme="minorEastAsia" w:hAnsi="Arial" w:cs="Arial"/>
                <w:sz w:val="18"/>
                <w:szCs w:val="18"/>
              </w:rPr>
              <w:t>DC_48A_n2A</w:t>
            </w:r>
            <w:r w:rsidRPr="00877CC8">
              <w:rPr>
                <w:rFonts w:ascii="Arial" w:eastAsiaTheme="minorEastAsia" w:hAnsi="Arial" w:cs="Arial"/>
                <w:sz w:val="18"/>
                <w:szCs w:val="18"/>
                <w:vertAlign w:val="superscript"/>
              </w:rPr>
              <w:t>21</w:t>
            </w:r>
          </w:p>
        </w:tc>
      </w:tr>
      <w:tr w:rsidR="009E47F5" w:rsidRPr="00877CC8" w14:paraId="369EAD5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CC8EA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258880E5"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DC_2A_n5A</w:t>
            </w:r>
          </w:p>
          <w:p w14:paraId="00C592D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DC_48A_n5A</w:t>
            </w:r>
          </w:p>
        </w:tc>
      </w:tr>
      <w:tr w:rsidR="009E47F5" w:rsidRPr="00877CC8" w14:paraId="446A451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6D237A"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DC_2A-48C_n5A</w:t>
            </w:r>
          </w:p>
          <w:p w14:paraId="75F6ACB9"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DC_2A-48D_n5A</w:t>
            </w:r>
          </w:p>
          <w:p w14:paraId="134D3843"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14741585"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DC_2A_n5A</w:t>
            </w:r>
          </w:p>
        </w:tc>
      </w:tr>
      <w:tr w:rsidR="009E47F5" w:rsidRPr="00877CC8" w14:paraId="504E97D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EA536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278EAFDF"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DC_2A_n48A</w:t>
            </w:r>
          </w:p>
          <w:p w14:paraId="27FDD7DA"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9E47F5" w:rsidRPr="00877CC8" w14:paraId="5E0CE1D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24F90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0F72C2DC"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DC_2A_n71A</w:t>
            </w:r>
          </w:p>
          <w:p w14:paraId="40AA3DA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9E47F5" w:rsidRPr="00877CC8" w14:paraId="21182A2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403C8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4E5F284A"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14:paraId="3399748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9E47F5" w:rsidRPr="00877CC8" w14:paraId="58A3301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14C140"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324693DC"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9E47F5" w:rsidRPr="00877CC8" w14:paraId="173DA75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77F184"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DC_2A-48A_n66A</w:t>
            </w:r>
          </w:p>
          <w:p w14:paraId="1F7919AA"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14:paraId="03DA57E4"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14:paraId="6A6A8417"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135A646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DC9F160"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9E47F5" w:rsidRPr="00877CC8" w14:paraId="7BFA571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48DE84" w14:textId="77777777" w:rsidR="009E47F5" w:rsidRPr="00877CC8" w:rsidRDefault="009E47F5" w:rsidP="003C226D">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D8D2CBF" w14:textId="77777777" w:rsidR="009E47F5" w:rsidRPr="00877CC8" w:rsidRDefault="009E47F5" w:rsidP="003C226D">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9E47F5" w:rsidRPr="00877CC8" w14:paraId="68A626B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EC77BB" w14:textId="77777777" w:rsidR="009E47F5" w:rsidRPr="00877CC8" w:rsidRDefault="009E47F5" w:rsidP="003C226D">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3BA215F" w14:textId="77777777" w:rsidR="009E47F5" w:rsidRPr="00877CC8" w:rsidRDefault="009E47F5" w:rsidP="003C226D">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Pr>
                <w:rFonts w:ascii="Arial" w:eastAsia="Malgun Gothic" w:hAnsi="Arial"/>
                <w:sz w:val="18"/>
                <w:vertAlign w:val="superscript"/>
                <w:lang w:eastAsia="ko-KR"/>
              </w:rPr>
              <w:t>14</w:t>
            </w:r>
          </w:p>
          <w:p w14:paraId="169EE439" w14:textId="77777777" w:rsidR="009E47F5" w:rsidRPr="00877CC8" w:rsidRDefault="009E47F5" w:rsidP="003C226D">
            <w:pPr>
              <w:keepNext/>
              <w:keepLines/>
              <w:spacing w:after="0"/>
              <w:jc w:val="center"/>
              <w:rPr>
                <w:rFonts w:ascii="Arial" w:hAnsi="Arial"/>
                <w:sz w:val="18"/>
                <w:lang w:eastAsia="fi-FI"/>
              </w:rPr>
            </w:pPr>
          </w:p>
        </w:tc>
      </w:tr>
      <w:tr w:rsidR="009E47F5" w:rsidRPr="00877CC8" w14:paraId="3EC0932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28034F" w14:textId="77777777" w:rsidR="009E47F5" w:rsidRPr="00877CC8" w:rsidRDefault="009E47F5" w:rsidP="003C226D">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lastRenderedPageBreak/>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F13DCD2" w14:textId="77777777" w:rsidR="009E47F5" w:rsidRPr="00877CC8" w:rsidRDefault="009E47F5" w:rsidP="003C226D">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Pr>
                <w:rFonts w:ascii="Arial" w:eastAsia="Malgun Gothic" w:hAnsi="Arial"/>
                <w:sz w:val="18"/>
                <w:vertAlign w:val="superscript"/>
                <w:lang w:eastAsia="ko-KR"/>
              </w:rPr>
              <w:t>14</w:t>
            </w:r>
          </w:p>
          <w:p w14:paraId="580B2613" w14:textId="77777777" w:rsidR="009E47F5" w:rsidRPr="00877CC8" w:rsidRDefault="009E47F5" w:rsidP="003C226D">
            <w:pPr>
              <w:keepNext/>
              <w:keepLines/>
              <w:spacing w:after="0"/>
              <w:jc w:val="center"/>
              <w:rPr>
                <w:rFonts w:ascii="Arial" w:hAnsi="Arial"/>
                <w:sz w:val="18"/>
                <w:lang w:eastAsia="fi-FI"/>
              </w:rPr>
            </w:pPr>
          </w:p>
        </w:tc>
      </w:tr>
      <w:tr w:rsidR="009E47F5" w:rsidRPr="00877CC8" w14:paraId="2AA2CC3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DAEAE1" w14:textId="77777777" w:rsidR="009E47F5" w:rsidRPr="00877CC8" w:rsidRDefault="009E47F5" w:rsidP="003C226D">
            <w:pPr>
              <w:pStyle w:val="TAC"/>
              <w:rPr>
                <w:lang w:eastAsia="ja-JP"/>
              </w:rPr>
            </w:pPr>
            <w:r w:rsidRPr="00877CC8">
              <w:rPr>
                <w:lang w:eastAsia="ja-JP"/>
              </w:rPr>
              <w:t>DC_2A-48C_n77A</w:t>
            </w:r>
            <w:r w:rsidRPr="00877CC8">
              <w:rPr>
                <w:vertAlign w:val="superscript"/>
                <w:lang w:eastAsia="ja-JP"/>
              </w:rPr>
              <w:t>14,</w:t>
            </w:r>
            <w:r w:rsidRPr="00877CC8">
              <w:rPr>
                <w:noProof/>
                <w:vertAlign w:val="superscript"/>
                <w:lang w:eastAsia="zh-CN"/>
              </w:rPr>
              <w:t>15,16</w:t>
            </w:r>
          </w:p>
          <w:p w14:paraId="7571A927" w14:textId="77777777" w:rsidR="009E47F5" w:rsidRPr="00877CC8" w:rsidRDefault="009E47F5" w:rsidP="003C226D">
            <w:pPr>
              <w:pStyle w:val="TAC"/>
              <w:rPr>
                <w:lang w:eastAsia="ja-JP"/>
              </w:rPr>
            </w:pPr>
            <w:r w:rsidRPr="00877CC8">
              <w:rPr>
                <w:lang w:eastAsia="ja-JP"/>
              </w:rPr>
              <w:t>DC_2A-48D_n77A</w:t>
            </w:r>
            <w:r w:rsidRPr="00877CC8">
              <w:rPr>
                <w:vertAlign w:val="superscript"/>
                <w:lang w:eastAsia="ja-JP"/>
              </w:rPr>
              <w:t>14,</w:t>
            </w:r>
            <w:r w:rsidRPr="00877CC8">
              <w:rPr>
                <w:noProof/>
                <w:vertAlign w:val="superscript"/>
                <w:lang w:eastAsia="zh-CN"/>
              </w:rPr>
              <w:t>15,16</w:t>
            </w:r>
          </w:p>
          <w:p w14:paraId="24734145" w14:textId="77777777" w:rsidR="009E47F5" w:rsidRPr="00877CC8" w:rsidRDefault="009E47F5" w:rsidP="003C226D">
            <w:pPr>
              <w:pStyle w:val="TAC"/>
              <w:rPr>
                <w:lang w:eastAsia="ja-JP"/>
              </w:rPr>
            </w:pPr>
            <w:r w:rsidRPr="00877CC8">
              <w:rPr>
                <w:lang w:eastAsia="ja-JP"/>
              </w:rPr>
              <w:t>DC_2A-48E_n77A</w:t>
            </w:r>
            <w:r w:rsidRPr="00877CC8">
              <w:rPr>
                <w:vertAlign w:val="superscript"/>
                <w:lang w:eastAsia="ja-JP"/>
              </w:rPr>
              <w:t>14,</w:t>
            </w:r>
            <w:r w:rsidRPr="00877CC8">
              <w:rPr>
                <w:noProof/>
                <w:vertAlign w:val="superscript"/>
                <w:lang w:eastAsia="zh-CN"/>
              </w:rPr>
              <w:t>15,16</w:t>
            </w:r>
          </w:p>
          <w:p w14:paraId="749BB088" w14:textId="77777777" w:rsidR="009E47F5" w:rsidRPr="00877CC8" w:rsidRDefault="009E47F5" w:rsidP="003C226D">
            <w:pPr>
              <w:pStyle w:val="TAC"/>
              <w:rPr>
                <w:lang w:eastAsia="ja-JP"/>
              </w:rPr>
            </w:pPr>
            <w:r w:rsidRPr="00877CC8">
              <w:rPr>
                <w:lang w:eastAsia="ja-JP"/>
              </w:rPr>
              <w:t>DC_2A-48A_n77C</w:t>
            </w:r>
            <w:r w:rsidRPr="00877CC8">
              <w:rPr>
                <w:vertAlign w:val="superscript"/>
                <w:lang w:eastAsia="ja-JP"/>
              </w:rPr>
              <w:t>14,</w:t>
            </w:r>
            <w:r w:rsidRPr="00877CC8">
              <w:rPr>
                <w:noProof/>
                <w:vertAlign w:val="superscript"/>
                <w:lang w:eastAsia="zh-CN"/>
              </w:rPr>
              <w:t>15,16</w:t>
            </w:r>
          </w:p>
          <w:p w14:paraId="13D041A7" w14:textId="77777777" w:rsidR="009E47F5" w:rsidRPr="00877CC8" w:rsidRDefault="009E47F5" w:rsidP="003C226D">
            <w:pPr>
              <w:pStyle w:val="TAC"/>
              <w:rPr>
                <w:lang w:eastAsia="ja-JP"/>
              </w:rPr>
            </w:pPr>
            <w:r w:rsidRPr="00877CC8">
              <w:rPr>
                <w:lang w:eastAsia="ja-JP"/>
              </w:rPr>
              <w:t>DC_2A-48C_n77C</w:t>
            </w:r>
            <w:r w:rsidRPr="00877CC8">
              <w:rPr>
                <w:vertAlign w:val="superscript"/>
                <w:lang w:eastAsia="ja-JP"/>
              </w:rPr>
              <w:t>14,</w:t>
            </w:r>
            <w:r w:rsidRPr="00877CC8">
              <w:rPr>
                <w:noProof/>
                <w:vertAlign w:val="superscript"/>
                <w:lang w:eastAsia="zh-CN"/>
              </w:rPr>
              <w:t>15,16</w:t>
            </w:r>
          </w:p>
          <w:p w14:paraId="37735B0A" w14:textId="77777777" w:rsidR="009E47F5" w:rsidRPr="00877CC8" w:rsidRDefault="009E47F5" w:rsidP="003C226D">
            <w:pPr>
              <w:pStyle w:val="TAC"/>
              <w:rPr>
                <w:lang w:eastAsia="ja-JP"/>
              </w:rPr>
            </w:pPr>
            <w:r w:rsidRPr="00877CC8">
              <w:rPr>
                <w:lang w:eastAsia="ja-JP"/>
              </w:rPr>
              <w:t>DC_2A-48D_n77C</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F787163"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9E47F5" w:rsidRPr="00877CC8" w14:paraId="0F54A2E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8221DE"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155A1618" w14:textId="77777777" w:rsidR="009E47F5" w:rsidRPr="00877CC8" w:rsidRDefault="009E47F5" w:rsidP="003C226D">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3C0E6565"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DC_66A_n2A</w:t>
            </w:r>
          </w:p>
        </w:tc>
      </w:tr>
      <w:tr w:rsidR="009E47F5" w:rsidRPr="00877CC8" w14:paraId="5D2A627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F9DE71" w14:textId="77777777" w:rsidR="009E47F5" w:rsidRPr="00877CC8" w:rsidRDefault="009E47F5" w:rsidP="003C226D">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58D7782E" w14:textId="77777777" w:rsidR="009E47F5" w:rsidRPr="00877CC8" w:rsidRDefault="009E47F5" w:rsidP="003C226D">
            <w:pPr>
              <w:keepNext/>
              <w:keepLines/>
              <w:spacing w:after="0"/>
              <w:jc w:val="center"/>
              <w:rPr>
                <w:rFonts w:ascii="Arial" w:hAnsi="Arial"/>
                <w:sz w:val="18"/>
                <w:lang w:val="fr-FR"/>
              </w:rPr>
            </w:pPr>
            <w:r w:rsidRPr="00877CC8">
              <w:rPr>
                <w:rFonts w:ascii="Arial" w:hAnsi="Arial"/>
                <w:sz w:val="18"/>
                <w:lang w:val="fr-FR"/>
              </w:rPr>
              <w:t>DC_66A_n2A</w:t>
            </w:r>
          </w:p>
        </w:tc>
      </w:tr>
      <w:tr w:rsidR="009E47F5" w:rsidRPr="00877CC8" w14:paraId="4D772FA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103C55"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DC_2A-66A_n5A</w:t>
            </w:r>
          </w:p>
          <w:p w14:paraId="0FE75F33"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3A3BE498"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DC_2A_n5A</w:t>
            </w:r>
          </w:p>
          <w:p w14:paraId="26BD767C"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DC_66A_n5A</w:t>
            </w:r>
          </w:p>
        </w:tc>
      </w:tr>
      <w:tr w:rsidR="009E47F5" w:rsidRPr="00877CC8" w14:paraId="1B842EF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6C6492"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095B30C0"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DC_2A_n5A</w:t>
            </w:r>
          </w:p>
          <w:p w14:paraId="0A69E509"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DC_66A_n5A</w:t>
            </w:r>
          </w:p>
        </w:tc>
      </w:tr>
      <w:tr w:rsidR="009E47F5" w:rsidRPr="00877CC8" w14:paraId="31BCD4F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0B5389" w14:textId="77777777" w:rsidR="009E47F5" w:rsidRPr="00877CC8" w:rsidRDefault="009E47F5" w:rsidP="003C226D">
            <w:pPr>
              <w:keepNext/>
              <w:keepLines/>
              <w:spacing w:after="0"/>
              <w:jc w:val="center"/>
              <w:rPr>
                <w:rFonts w:ascii="Arial" w:hAnsi="Arial"/>
                <w:sz w:val="18"/>
                <w:lang w:val="fr-FR" w:eastAsia="fi-FI"/>
              </w:rPr>
            </w:pPr>
            <w:r w:rsidRPr="00877CC8">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02908E62"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DC_2A_n5A</w:t>
            </w:r>
          </w:p>
          <w:p w14:paraId="7EB2F062"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DC_66A_n5A</w:t>
            </w:r>
          </w:p>
        </w:tc>
      </w:tr>
      <w:tr w:rsidR="009E47F5" w:rsidRPr="00877CC8" w14:paraId="210969D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41FD57" w14:textId="77777777" w:rsidR="009E47F5" w:rsidRPr="00877CC8" w:rsidRDefault="009E47F5" w:rsidP="003C226D">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62A0B9A3"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DC_2A_n5A</w:t>
            </w:r>
          </w:p>
          <w:p w14:paraId="4AFE838C"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DC_66A_n5A</w:t>
            </w:r>
          </w:p>
        </w:tc>
      </w:tr>
      <w:tr w:rsidR="009E47F5" w:rsidRPr="00877CC8" w14:paraId="5585441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2DA6F0" w14:textId="77777777" w:rsidR="009E47F5" w:rsidRPr="00877CC8" w:rsidRDefault="009E47F5" w:rsidP="003C226D">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4F69EC26"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DC_2A_n5A</w:t>
            </w:r>
          </w:p>
          <w:p w14:paraId="2D955908"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DC_66A_n5A</w:t>
            </w:r>
          </w:p>
        </w:tc>
      </w:tr>
      <w:tr w:rsidR="009E47F5" w:rsidRPr="00877CC8" w14:paraId="5B22AE6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916145"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084D822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DC_2A_n7A</w:t>
            </w:r>
          </w:p>
          <w:p w14:paraId="20864C1D"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ja-JP"/>
              </w:rPr>
              <w:t>DC_66A_n7A</w:t>
            </w:r>
          </w:p>
        </w:tc>
      </w:tr>
      <w:tr w:rsidR="009E47F5" w14:paraId="7680308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88A1C4" w14:textId="77777777" w:rsidR="009E47F5" w:rsidRDefault="009E47F5" w:rsidP="003C226D">
            <w:pPr>
              <w:keepNext/>
              <w:keepLines/>
              <w:spacing w:after="0"/>
              <w:jc w:val="center"/>
              <w:rPr>
                <w:rFonts w:ascii="Arial" w:hAnsi="Arial"/>
                <w:sz w:val="18"/>
                <w:lang w:eastAsia="ja-JP"/>
              </w:rPr>
            </w:pPr>
            <w:r>
              <w:rPr>
                <w:rFonts w:ascii="Arial" w:hAnsi="Arial"/>
                <w:sz w:val="18"/>
                <w:lang w:eastAsia="ja-JP"/>
              </w:rPr>
              <w:t>DC_2A-2A-66A_n7A</w:t>
            </w:r>
          </w:p>
        </w:tc>
        <w:tc>
          <w:tcPr>
            <w:tcW w:w="5964" w:type="dxa"/>
            <w:tcBorders>
              <w:top w:val="single" w:sz="4" w:space="0" w:color="auto"/>
              <w:left w:val="single" w:sz="4" w:space="0" w:color="auto"/>
              <w:bottom w:val="single" w:sz="4" w:space="0" w:color="auto"/>
              <w:right w:val="single" w:sz="4" w:space="0" w:color="auto"/>
            </w:tcBorders>
          </w:tcPr>
          <w:p w14:paraId="00B2D6F1" w14:textId="77777777" w:rsidR="009E47F5" w:rsidRDefault="009E47F5" w:rsidP="003C226D">
            <w:pPr>
              <w:keepNext/>
              <w:keepLines/>
              <w:spacing w:after="0"/>
              <w:jc w:val="center"/>
              <w:rPr>
                <w:rFonts w:ascii="Arial" w:hAnsi="Arial"/>
                <w:sz w:val="18"/>
                <w:lang w:eastAsia="ja-JP"/>
              </w:rPr>
            </w:pPr>
            <w:r>
              <w:rPr>
                <w:rFonts w:ascii="Arial" w:hAnsi="Arial"/>
                <w:sz w:val="18"/>
                <w:lang w:eastAsia="ja-JP"/>
              </w:rPr>
              <w:t>DC_2A_n7A</w:t>
            </w:r>
          </w:p>
          <w:p w14:paraId="67EC7CE4" w14:textId="77777777" w:rsidR="009E47F5" w:rsidRDefault="009E47F5" w:rsidP="003C226D">
            <w:pPr>
              <w:keepNext/>
              <w:keepLines/>
              <w:spacing w:after="0"/>
              <w:jc w:val="center"/>
              <w:rPr>
                <w:rFonts w:ascii="Arial" w:hAnsi="Arial"/>
                <w:sz w:val="18"/>
                <w:lang w:eastAsia="ja-JP"/>
              </w:rPr>
            </w:pPr>
            <w:r>
              <w:rPr>
                <w:rFonts w:ascii="Arial" w:hAnsi="Arial"/>
                <w:sz w:val="18"/>
                <w:lang w:eastAsia="ja-JP"/>
              </w:rPr>
              <w:t>DC_66A_n7A</w:t>
            </w:r>
          </w:p>
        </w:tc>
      </w:tr>
      <w:tr w:rsidR="009E47F5" w:rsidRPr="00877CC8" w14:paraId="5218322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D1F64B" w14:textId="77777777" w:rsidR="009E47F5" w:rsidRPr="00877CC8" w:rsidRDefault="009E47F5" w:rsidP="003C226D">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47E279E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DC_2A_n7A</w:t>
            </w:r>
          </w:p>
          <w:p w14:paraId="566A9663"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DC_66A_n7A</w:t>
            </w:r>
          </w:p>
        </w:tc>
      </w:tr>
      <w:tr w:rsidR="009E47F5" w:rsidRPr="00877CC8" w14:paraId="51B0614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48C203"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53479746"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DC_2A_n12A</w:t>
            </w:r>
          </w:p>
          <w:p w14:paraId="7C833C61"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ja-JP"/>
              </w:rPr>
              <w:t>DC_66A_n12A</w:t>
            </w:r>
          </w:p>
        </w:tc>
      </w:tr>
      <w:tr w:rsidR="009E47F5" w:rsidRPr="00877CC8" w14:paraId="60E218B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90CD5C"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2C234A32"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DC_66A_n25A</w:t>
            </w:r>
          </w:p>
        </w:tc>
      </w:tr>
      <w:tr w:rsidR="009E47F5" w:rsidRPr="00877CC8" w14:paraId="180688A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DBC374"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75E62D3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DC_2A_n28A</w:t>
            </w:r>
          </w:p>
          <w:p w14:paraId="1A610B98"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ja-JP"/>
              </w:rPr>
              <w:t>DC_66A_n28A</w:t>
            </w:r>
          </w:p>
        </w:tc>
      </w:tr>
      <w:tr w:rsidR="009E47F5" w:rsidRPr="00877CC8" w14:paraId="457C88D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B6597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67933DC3" w14:textId="77777777" w:rsidR="009E47F5" w:rsidRPr="00877CC8" w:rsidRDefault="009E47F5" w:rsidP="003C226D">
            <w:pPr>
              <w:keepNext/>
              <w:keepLines/>
              <w:spacing w:after="0"/>
              <w:jc w:val="center"/>
              <w:rPr>
                <w:rFonts w:ascii="Arial" w:hAnsi="Arial" w:cs="Arial"/>
                <w:sz w:val="18"/>
              </w:rPr>
            </w:pPr>
            <w:r w:rsidRPr="00877CC8">
              <w:rPr>
                <w:rFonts w:ascii="Arial" w:hAnsi="Arial" w:cs="Arial"/>
                <w:sz w:val="18"/>
              </w:rPr>
              <w:t>DC_2A_n30A</w:t>
            </w:r>
          </w:p>
          <w:p w14:paraId="16B554A2"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rPr>
              <w:t>DC_66A_n30A</w:t>
            </w:r>
          </w:p>
        </w:tc>
      </w:tr>
      <w:tr w:rsidR="009E47F5" w:rsidRPr="00877CC8" w14:paraId="664104E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999C15" w14:textId="77777777" w:rsidR="009E47F5" w:rsidRPr="00877CC8" w:rsidRDefault="009E47F5" w:rsidP="003C226D">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105A986" w14:textId="77777777" w:rsidR="009E47F5" w:rsidRPr="00877CC8" w:rsidRDefault="009E47F5" w:rsidP="003C226D">
            <w:pPr>
              <w:keepNext/>
              <w:keepLines/>
              <w:spacing w:after="0"/>
              <w:jc w:val="center"/>
              <w:rPr>
                <w:rFonts w:ascii="Arial" w:hAnsi="Arial" w:cs="Arial"/>
                <w:sz w:val="18"/>
              </w:rPr>
            </w:pPr>
            <w:r w:rsidRPr="00877CC8">
              <w:rPr>
                <w:rFonts w:ascii="Arial" w:hAnsi="Arial" w:cs="Arial"/>
                <w:sz w:val="18"/>
              </w:rPr>
              <w:t>DC_2A_n30A</w:t>
            </w:r>
          </w:p>
          <w:p w14:paraId="51452FA1" w14:textId="77777777" w:rsidR="009E47F5" w:rsidRPr="00877CC8" w:rsidRDefault="009E47F5" w:rsidP="003C226D">
            <w:pPr>
              <w:keepNext/>
              <w:keepLines/>
              <w:spacing w:after="0"/>
              <w:jc w:val="center"/>
              <w:rPr>
                <w:rFonts w:ascii="Arial" w:hAnsi="Arial" w:cs="Arial"/>
                <w:sz w:val="18"/>
              </w:rPr>
            </w:pPr>
            <w:r w:rsidRPr="00877CC8">
              <w:rPr>
                <w:rFonts w:ascii="Arial" w:hAnsi="Arial" w:cs="Arial"/>
                <w:sz w:val="18"/>
              </w:rPr>
              <w:t>DC_66A_n30A</w:t>
            </w:r>
          </w:p>
        </w:tc>
      </w:tr>
      <w:tr w:rsidR="009E47F5" w:rsidRPr="00877CC8" w14:paraId="0E8AB20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673B22" w14:textId="77777777" w:rsidR="009E47F5" w:rsidRPr="00877CC8" w:rsidRDefault="009E47F5" w:rsidP="003C226D">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548048" w14:textId="77777777" w:rsidR="009E47F5" w:rsidRPr="00877CC8" w:rsidRDefault="009E47F5" w:rsidP="003C226D">
            <w:pPr>
              <w:keepNext/>
              <w:keepLines/>
              <w:spacing w:after="0"/>
              <w:jc w:val="center"/>
              <w:rPr>
                <w:rFonts w:ascii="Arial" w:hAnsi="Arial" w:cs="Arial"/>
                <w:sz w:val="18"/>
              </w:rPr>
            </w:pPr>
            <w:r w:rsidRPr="00877CC8">
              <w:rPr>
                <w:rFonts w:ascii="Arial" w:hAnsi="Arial" w:cs="Arial"/>
                <w:sz w:val="18"/>
              </w:rPr>
              <w:t>DC_2A_n30A</w:t>
            </w:r>
          </w:p>
          <w:p w14:paraId="0ACA50CE" w14:textId="77777777" w:rsidR="009E47F5" w:rsidRPr="00877CC8" w:rsidRDefault="009E47F5" w:rsidP="003C226D">
            <w:pPr>
              <w:keepNext/>
              <w:keepLines/>
              <w:spacing w:after="0"/>
              <w:jc w:val="center"/>
              <w:rPr>
                <w:rFonts w:ascii="Arial" w:hAnsi="Arial" w:cs="Arial"/>
                <w:sz w:val="18"/>
              </w:rPr>
            </w:pPr>
            <w:r w:rsidRPr="00877CC8">
              <w:rPr>
                <w:rFonts w:ascii="Arial" w:hAnsi="Arial" w:cs="Arial"/>
                <w:sz w:val="18"/>
              </w:rPr>
              <w:t>DC_66A_n30A</w:t>
            </w:r>
          </w:p>
        </w:tc>
      </w:tr>
      <w:tr w:rsidR="009E47F5" w:rsidRPr="00877CC8" w14:paraId="28C48D5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9DD4D93" w14:textId="77777777" w:rsidR="009E47F5" w:rsidRPr="00877CC8" w:rsidRDefault="009E47F5" w:rsidP="003C226D">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9F5EABA" w14:textId="77777777" w:rsidR="009E47F5" w:rsidRPr="00877CC8" w:rsidRDefault="009E47F5" w:rsidP="003C226D">
            <w:pPr>
              <w:keepNext/>
              <w:keepLines/>
              <w:spacing w:after="0"/>
              <w:jc w:val="center"/>
              <w:rPr>
                <w:rFonts w:ascii="Arial" w:hAnsi="Arial" w:cs="Arial"/>
                <w:sz w:val="18"/>
              </w:rPr>
            </w:pPr>
            <w:r w:rsidRPr="00877CC8">
              <w:rPr>
                <w:rFonts w:ascii="Arial" w:hAnsi="Arial" w:cs="Arial"/>
                <w:sz w:val="18"/>
              </w:rPr>
              <w:t>DC_2A_n30A</w:t>
            </w:r>
          </w:p>
          <w:p w14:paraId="2A3AB1D2" w14:textId="77777777" w:rsidR="009E47F5" w:rsidRPr="00877CC8" w:rsidRDefault="009E47F5" w:rsidP="003C226D">
            <w:pPr>
              <w:keepNext/>
              <w:keepLines/>
              <w:spacing w:after="0"/>
              <w:jc w:val="center"/>
              <w:rPr>
                <w:rFonts w:ascii="Arial" w:hAnsi="Arial" w:cs="Arial"/>
                <w:sz w:val="18"/>
              </w:rPr>
            </w:pPr>
            <w:r w:rsidRPr="00877CC8">
              <w:rPr>
                <w:rFonts w:ascii="Arial" w:hAnsi="Arial" w:cs="Arial"/>
                <w:sz w:val="18"/>
              </w:rPr>
              <w:t>DC_66A_n30A</w:t>
            </w:r>
          </w:p>
        </w:tc>
      </w:tr>
      <w:tr w:rsidR="009E47F5" w:rsidRPr="00877CC8" w14:paraId="6E991D2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704550"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491FD2B2" w14:textId="77777777" w:rsidR="009E47F5" w:rsidRPr="00877CC8" w:rsidRDefault="009E47F5" w:rsidP="003C226D">
            <w:pPr>
              <w:keepNext/>
              <w:keepLines/>
              <w:spacing w:after="0"/>
              <w:jc w:val="center"/>
              <w:rPr>
                <w:rFonts w:ascii="Arial" w:hAnsi="Arial"/>
                <w:sz w:val="18"/>
                <w:lang w:eastAsia="zh-TW"/>
              </w:rPr>
            </w:pPr>
            <w:r w:rsidRPr="00877CC8">
              <w:rPr>
                <w:rFonts w:ascii="Arial" w:hAnsi="Arial"/>
                <w:sz w:val="18"/>
                <w:lang w:eastAsia="zh-TW"/>
              </w:rPr>
              <w:t>DC_2A_n38A</w:t>
            </w:r>
          </w:p>
          <w:p w14:paraId="64E2DF30"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zh-TW"/>
              </w:rPr>
              <w:t>DC_66A_n38A</w:t>
            </w:r>
          </w:p>
        </w:tc>
      </w:tr>
      <w:tr w:rsidR="009E47F5" w:rsidRPr="00877CC8" w14:paraId="29B5731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0191B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6E407DEF" w14:textId="77777777" w:rsidR="009E47F5" w:rsidRPr="00877CC8" w:rsidRDefault="009E47F5" w:rsidP="003C226D">
            <w:pPr>
              <w:keepNext/>
              <w:keepLines/>
              <w:spacing w:after="0"/>
              <w:jc w:val="center"/>
              <w:rPr>
                <w:rFonts w:ascii="Arial" w:hAnsi="Arial"/>
                <w:sz w:val="18"/>
                <w:lang w:eastAsia="zh-TW"/>
              </w:rPr>
            </w:pPr>
            <w:r w:rsidRPr="00877CC8">
              <w:rPr>
                <w:rFonts w:ascii="Arial" w:hAnsi="Arial"/>
                <w:sz w:val="18"/>
                <w:lang w:eastAsia="zh-TW"/>
              </w:rPr>
              <w:t>DC_2A_n38A</w:t>
            </w:r>
          </w:p>
          <w:p w14:paraId="3B2C3336"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zh-TW"/>
              </w:rPr>
              <w:t>DC_66A_n38A</w:t>
            </w:r>
          </w:p>
        </w:tc>
      </w:tr>
      <w:tr w:rsidR="009E47F5" w:rsidRPr="00877CC8" w14:paraId="14D626A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0BFB7D" w14:textId="77777777" w:rsidR="009E47F5" w:rsidRPr="00877CC8" w:rsidRDefault="009E47F5" w:rsidP="003C226D">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33BBB99C" w14:textId="77777777" w:rsidR="009E47F5" w:rsidRPr="00877CC8" w:rsidRDefault="009E47F5" w:rsidP="003C226D">
            <w:pPr>
              <w:keepNext/>
              <w:keepLines/>
              <w:spacing w:after="0"/>
              <w:jc w:val="center"/>
              <w:rPr>
                <w:rFonts w:ascii="Arial" w:hAnsi="Arial"/>
                <w:sz w:val="18"/>
                <w:lang w:eastAsia="zh-TW"/>
              </w:rPr>
            </w:pPr>
            <w:r w:rsidRPr="00877CC8">
              <w:rPr>
                <w:rFonts w:ascii="Arial" w:hAnsi="Arial"/>
                <w:sz w:val="18"/>
                <w:lang w:eastAsia="zh-TW"/>
              </w:rPr>
              <w:t>DC_2A_n38A</w:t>
            </w:r>
          </w:p>
          <w:p w14:paraId="43CC6F49"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TW"/>
              </w:rPr>
              <w:t>DC_66A_n38A</w:t>
            </w:r>
          </w:p>
        </w:tc>
      </w:tr>
      <w:tr w:rsidR="009E47F5" w:rsidRPr="00877CC8" w14:paraId="5EBC09A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95940E"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14:paraId="635DD08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DC_2A-66A_n41C</w:t>
            </w:r>
          </w:p>
          <w:p w14:paraId="2116879E"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785D7C6E"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DC_2A_n41A</w:t>
            </w:r>
          </w:p>
          <w:p w14:paraId="357B8578"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9E47F5" w:rsidRPr="00877CC8" w14:paraId="27862A7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CB73A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0E20D704"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DC_2A_n41A</w:t>
            </w:r>
          </w:p>
          <w:p w14:paraId="1CE565FC"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DC_66A_n41A</w:t>
            </w:r>
          </w:p>
        </w:tc>
      </w:tr>
      <w:tr w:rsidR="009E47F5" w:rsidRPr="00877CC8" w14:paraId="4D7128C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191B95" w14:textId="77777777" w:rsidR="009E47F5" w:rsidRPr="00877CC8" w:rsidRDefault="009E47F5" w:rsidP="003C226D">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1B440DFB"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DC_2A_n41A</w:t>
            </w:r>
          </w:p>
          <w:p w14:paraId="1CD90A69"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DC_66A_n41A</w:t>
            </w:r>
          </w:p>
        </w:tc>
      </w:tr>
      <w:tr w:rsidR="009E47F5" w:rsidRPr="00877CC8" w14:paraId="433E9F9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360A7A" w14:textId="77777777" w:rsidR="009E47F5" w:rsidRPr="00877CC8" w:rsidRDefault="009E47F5" w:rsidP="003C226D">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793C95ED" w14:textId="77777777" w:rsidR="009E47F5" w:rsidRPr="00877CC8" w:rsidRDefault="009E47F5" w:rsidP="003C226D">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24509A5D"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9E47F5" w:rsidRPr="00877CC8" w14:paraId="590E387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7DAB2A" w14:textId="77777777" w:rsidR="009E47F5" w:rsidRPr="00877CC8" w:rsidRDefault="009E47F5" w:rsidP="003C226D">
            <w:pPr>
              <w:keepNext/>
              <w:keepLines/>
              <w:spacing w:after="0"/>
              <w:jc w:val="center"/>
              <w:rPr>
                <w:rFonts w:ascii="Arial" w:hAnsi="Arial"/>
                <w:noProof/>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741C4A63" w14:textId="77777777" w:rsidR="009E47F5" w:rsidRPr="00877CC8" w:rsidRDefault="009E47F5" w:rsidP="003C226D">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7C5EB9E3"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9E47F5" w:rsidRPr="00877CC8" w14:paraId="3A440A9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9928F1" w14:textId="77777777" w:rsidR="009E47F5" w:rsidRPr="00877CC8" w:rsidRDefault="009E47F5" w:rsidP="003C226D">
            <w:pPr>
              <w:keepNext/>
              <w:keepLines/>
              <w:spacing w:after="0"/>
              <w:jc w:val="center"/>
              <w:rPr>
                <w:rFonts w:ascii="Arial" w:hAnsi="Arial"/>
                <w:noProof/>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3BC454C2" w14:textId="77777777" w:rsidR="009E47F5" w:rsidRPr="00877CC8" w:rsidRDefault="009E47F5" w:rsidP="003C226D">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75F45A95"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9E47F5" w:rsidRPr="00877CC8" w14:paraId="7759A11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57952D" w14:textId="77777777" w:rsidR="009E47F5" w:rsidRPr="00877CC8" w:rsidRDefault="009E47F5" w:rsidP="003C226D">
            <w:pPr>
              <w:keepNext/>
              <w:keepLines/>
              <w:spacing w:after="0"/>
              <w:jc w:val="center"/>
              <w:rPr>
                <w:rFonts w:ascii="Arial" w:hAnsi="Arial"/>
                <w:noProof/>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3E02DA61" w14:textId="77777777" w:rsidR="009E47F5" w:rsidRPr="00877CC8" w:rsidRDefault="009E47F5" w:rsidP="003C226D">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0E809ED2"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9E47F5" w:rsidRPr="00877CC8" w14:paraId="51AD0C3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87235D"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0F647F6E" w14:textId="77777777" w:rsidR="009E47F5" w:rsidRPr="00877CC8" w:rsidRDefault="009E47F5" w:rsidP="003C226D">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1D794DDE"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9E47F5" w:rsidRPr="00877CC8" w14:paraId="76FC754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BBBB7A" w14:textId="77777777" w:rsidR="009E47F5" w:rsidRPr="00877CC8" w:rsidRDefault="009E47F5" w:rsidP="003C226D">
            <w:pPr>
              <w:keepNext/>
              <w:keepLines/>
              <w:spacing w:after="0"/>
              <w:jc w:val="center"/>
              <w:rPr>
                <w:rFonts w:ascii="Arial" w:hAnsi="Arial"/>
                <w:sz w:val="18"/>
                <w:szCs w:val="18"/>
                <w:lang w:eastAsia="zh-CN"/>
              </w:rPr>
            </w:pPr>
            <w:r>
              <w:rPr>
                <w:rFonts w:ascii="Arial" w:hAnsi="Arial"/>
                <w:sz w:val="18"/>
              </w:rPr>
              <w:t>DC_2A-(n)66AA</w:t>
            </w:r>
          </w:p>
        </w:tc>
        <w:tc>
          <w:tcPr>
            <w:tcW w:w="5964" w:type="dxa"/>
            <w:tcBorders>
              <w:top w:val="single" w:sz="4" w:space="0" w:color="auto"/>
              <w:left w:val="single" w:sz="4" w:space="0" w:color="auto"/>
              <w:bottom w:val="single" w:sz="4" w:space="0" w:color="auto"/>
              <w:right w:val="single" w:sz="4" w:space="0" w:color="auto"/>
            </w:tcBorders>
          </w:tcPr>
          <w:p w14:paraId="1B143B6C" w14:textId="77777777" w:rsidR="009E47F5" w:rsidRDefault="009E47F5" w:rsidP="003C226D">
            <w:pPr>
              <w:keepNext/>
              <w:keepLines/>
              <w:spacing w:after="0"/>
              <w:jc w:val="center"/>
              <w:rPr>
                <w:rFonts w:ascii="Arial" w:hAnsi="Arial"/>
                <w:sz w:val="18"/>
              </w:rPr>
            </w:pPr>
            <w:r>
              <w:rPr>
                <w:rFonts w:ascii="Arial" w:hAnsi="Arial"/>
                <w:sz w:val="18"/>
              </w:rPr>
              <w:t>DC_2A_n66A</w:t>
            </w:r>
          </w:p>
          <w:p w14:paraId="72385AB3" w14:textId="77777777" w:rsidR="009E47F5" w:rsidRPr="00877CC8" w:rsidRDefault="009E47F5" w:rsidP="003C226D">
            <w:pPr>
              <w:keepNext/>
              <w:keepLines/>
              <w:spacing w:after="0"/>
              <w:jc w:val="center"/>
              <w:rPr>
                <w:rFonts w:ascii="Arial" w:hAnsi="Arial"/>
                <w:sz w:val="18"/>
                <w:szCs w:val="18"/>
                <w:lang w:eastAsia="zh-CN"/>
              </w:rPr>
            </w:pPr>
            <w:r>
              <w:rPr>
                <w:rFonts w:ascii="Arial" w:hAnsi="Arial"/>
                <w:sz w:val="18"/>
              </w:rPr>
              <w:t>DC_(n)66AA</w:t>
            </w:r>
            <w:r>
              <w:rPr>
                <w:rFonts w:ascii="Arial" w:hAnsi="Arial"/>
                <w:sz w:val="18"/>
                <w:szCs w:val="18"/>
                <w:vertAlign w:val="superscript"/>
                <w:lang w:eastAsia="zh-CN"/>
              </w:rPr>
              <w:t>2</w:t>
            </w:r>
          </w:p>
        </w:tc>
      </w:tr>
      <w:tr w:rsidR="009E47F5" w:rsidRPr="00877CC8" w14:paraId="1C03A9B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2BB5CD" w14:textId="77777777" w:rsidR="009E47F5" w:rsidRPr="00877CC8" w:rsidRDefault="009E47F5" w:rsidP="003C226D">
            <w:pPr>
              <w:keepNext/>
              <w:keepLines/>
              <w:spacing w:after="0"/>
              <w:jc w:val="center"/>
              <w:rPr>
                <w:rFonts w:ascii="Arial" w:hAnsi="Arial"/>
                <w:sz w:val="18"/>
                <w:szCs w:val="18"/>
                <w:lang w:eastAsia="zh-CN"/>
              </w:rPr>
            </w:pPr>
            <w:r>
              <w:rPr>
                <w:rFonts w:ascii="Arial" w:hAnsi="Arial" w:cs="Arial"/>
                <w:sz w:val="18"/>
                <w:szCs w:val="18"/>
              </w:rPr>
              <w:lastRenderedPageBreak/>
              <w:t>DC_2A-2A-(n)66AA</w:t>
            </w:r>
          </w:p>
        </w:tc>
        <w:tc>
          <w:tcPr>
            <w:tcW w:w="5964" w:type="dxa"/>
            <w:tcBorders>
              <w:top w:val="single" w:sz="4" w:space="0" w:color="auto"/>
              <w:left w:val="single" w:sz="4" w:space="0" w:color="auto"/>
              <w:bottom w:val="single" w:sz="4" w:space="0" w:color="auto"/>
              <w:right w:val="single" w:sz="4" w:space="0" w:color="auto"/>
            </w:tcBorders>
          </w:tcPr>
          <w:p w14:paraId="7DEA5C4D" w14:textId="77777777" w:rsidR="009E47F5" w:rsidRDefault="009E47F5" w:rsidP="003C226D">
            <w:pPr>
              <w:keepNext/>
              <w:keepLines/>
              <w:spacing w:after="0"/>
              <w:jc w:val="center"/>
              <w:rPr>
                <w:rFonts w:ascii="Arial" w:hAnsi="Arial"/>
                <w:sz w:val="18"/>
              </w:rPr>
            </w:pPr>
            <w:r>
              <w:rPr>
                <w:rFonts w:ascii="Arial" w:hAnsi="Arial"/>
                <w:sz w:val="18"/>
              </w:rPr>
              <w:t>DC_2A_n66A</w:t>
            </w:r>
          </w:p>
          <w:p w14:paraId="22E3E638" w14:textId="77777777" w:rsidR="009E47F5" w:rsidRPr="00877CC8" w:rsidRDefault="009E47F5" w:rsidP="003C226D">
            <w:pPr>
              <w:keepNext/>
              <w:keepLines/>
              <w:spacing w:after="0"/>
              <w:jc w:val="center"/>
              <w:rPr>
                <w:rFonts w:ascii="Arial" w:hAnsi="Arial"/>
                <w:sz w:val="18"/>
                <w:szCs w:val="18"/>
                <w:lang w:eastAsia="zh-CN"/>
              </w:rPr>
            </w:pPr>
            <w:r>
              <w:rPr>
                <w:rFonts w:ascii="Arial" w:hAnsi="Arial"/>
                <w:sz w:val="18"/>
              </w:rPr>
              <w:t>DC_(n)66AA</w:t>
            </w:r>
            <w:r>
              <w:rPr>
                <w:rFonts w:ascii="Arial" w:hAnsi="Arial"/>
                <w:sz w:val="18"/>
                <w:szCs w:val="18"/>
                <w:vertAlign w:val="superscript"/>
                <w:lang w:eastAsia="zh-CN"/>
              </w:rPr>
              <w:t>2</w:t>
            </w:r>
          </w:p>
        </w:tc>
      </w:tr>
      <w:tr w:rsidR="009E47F5" w:rsidRPr="00877CC8" w14:paraId="360447A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92B43C" w14:textId="77777777" w:rsidR="009E47F5" w:rsidRPr="003C59BC" w:rsidRDefault="009E47F5" w:rsidP="003C226D">
            <w:pPr>
              <w:keepNext/>
              <w:keepLines/>
              <w:spacing w:after="0"/>
              <w:jc w:val="center"/>
              <w:rPr>
                <w:rFonts w:ascii="Arial" w:hAnsi="Arial"/>
                <w:sz w:val="18"/>
                <w:lang w:eastAsia="fi-FI"/>
              </w:rPr>
            </w:pPr>
            <w:r w:rsidRPr="0056438D">
              <w:rPr>
                <w:rFonts w:ascii="Arial" w:hAnsi="Arial"/>
                <w:sz w:val="18"/>
                <w:lang w:eastAsia="fi-FI"/>
              </w:rPr>
              <w:t>DC_2A-66A-66A_n66A</w:t>
            </w:r>
          </w:p>
          <w:p w14:paraId="3E194B12" w14:textId="77777777" w:rsidR="009E47F5" w:rsidRPr="0056438D" w:rsidRDefault="009E47F5" w:rsidP="003C226D">
            <w:pPr>
              <w:keepNext/>
              <w:keepLines/>
              <w:spacing w:after="0"/>
              <w:jc w:val="center"/>
              <w:rPr>
                <w:rFonts w:ascii="Arial" w:hAnsi="Arial"/>
                <w:sz w:val="18"/>
                <w:szCs w:val="18"/>
                <w:lang w:eastAsia="zh-CN"/>
              </w:rPr>
            </w:pPr>
            <w:r w:rsidRPr="003C59BC">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6B61D33E" w14:textId="77777777" w:rsidR="009E47F5" w:rsidRPr="00877CC8" w:rsidRDefault="009E47F5" w:rsidP="003C226D">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22F1EC55" w14:textId="77777777" w:rsidR="009E47F5" w:rsidRPr="00877CC8" w:rsidRDefault="009E47F5" w:rsidP="003C226D">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9E47F5" w:rsidRPr="00877CC8" w14:paraId="220CFB3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3CC1A8" w14:textId="77777777" w:rsidR="009E47F5" w:rsidRPr="0056438D" w:rsidRDefault="009E47F5" w:rsidP="003C226D">
            <w:pPr>
              <w:keepNext/>
              <w:keepLines/>
              <w:spacing w:after="0"/>
              <w:jc w:val="center"/>
              <w:rPr>
                <w:rFonts w:ascii="Arial" w:hAnsi="Arial"/>
                <w:sz w:val="18"/>
                <w:lang w:eastAsia="fi-FI"/>
              </w:rPr>
            </w:pPr>
            <w:r>
              <w:rPr>
                <w:rFonts w:ascii="Arial" w:hAnsi="Arial"/>
                <w:sz w:val="18"/>
                <w:szCs w:val="18"/>
                <w:lang w:eastAsia="zh-CN"/>
              </w:rPr>
              <w:t>DC_2A-66A-(n)66AA</w:t>
            </w:r>
          </w:p>
        </w:tc>
        <w:tc>
          <w:tcPr>
            <w:tcW w:w="5964" w:type="dxa"/>
            <w:tcBorders>
              <w:top w:val="single" w:sz="4" w:space="0" w:color="auto"/>
              <w:left w:val="single" w:sz="4" w:space="0" w:color="auto"/>
              <w:bottom w:val="single" w:sz="4" w:space="0" w:color="auto"/>
              <w:right w:val="single" w:sz="4" w:space="0" w:color="auto"/>
            </w:tcBorders>
          </w:tcPr>
          <w:p w14:paraId="7EDE1F85" w14:textId="77777777" w:rsidR="009E47F5" w:rsidRDefault="009E47F5" w:rsidP="003C226D">
            <w:pPr>
              <w:keepNext/>
              <w:keepLines/>
              <w:spacing w:after="0"/>
              <w:jc w:val="center"/>
              <w:rPr>
                <w:rFonts w:ascii="Arial" w:hAnsi="Arial"/>
                <w:sz w:val="18"/>
                <w:lang w:eastAsia="fi-FI"/>
              </w:rPr>
            </w:pPr>
            <w:r>
              <w:rPr>
                <w:rFonts w:ascii="Arial" w:hAnsi="Arial"/>
                <w:sz w:val="18"/>
                <w:lang w:eastAsia="fi-FI"/>
              </w:rPr>
              <w:t>DC_2A_n66A</w:t>
            </w:r>
          </w:p>
          <w:p w14:paraId="2A6C3B30" w14:textId="77777777" w:rsidR="009E47F5" w:rsidRDefault="009E47F5" w:rsidP="003C226D">
            <w:pPr>
              <w:keepNext/>
              <w:keepLines/>
              <w:spacing w:after="0"/>
              <w:jc w:val="center"/>
              <w:rPr>
                <w:rFonts w:ascii="Arial" w:hAnsi="Arial"/>
                <w:sz w:val="18"/>
                <w:szCs w:val="18"/>
                <w:lang w:eastAsia="zh-CN"/>
              </w:rPr>
            </w:pPr>
            <w:r>
              <w:rPr>
                <w:rFonts w:ascii="Arial" w:hAnsi="Arial"/>
                <w:sz w:val="18"/>
                <w:lang w:eastAsia="fi-FI"/>
              </w:rPr>
              <w:t>DC_(n)66AA</w:t>
            </w:r>
            <w:r>
              <w:rPr>
                <w:rFonts w:ascii="Arial" w:hAnsi="Arial"/>
                <w:sz w:val="18"/>
                <w:szCs w:val="18"/>
                <w:vertAlign w:val="superscript"/>
                <w:lang w:eastAsia="zh-CN"/>
              </w:rPr>
              <w:t>2</w:t>
            </w:r>
          </w:p>
          <w:p w14:paraId="15275C4F" w14:textId="77777777" w:rsidR="009E47F5" w:rsidRPr="00877CC8" w:rsidRDefault="009E47F5" w:rsidP="003C226D">
            <w:pPr>
              <w:keepNext/>
              <w:keepLines/>
              <w:spacing w:after="0"/>
              <w:jc w:val="center"/>
              <w:rPr>
                <w:rFonts w:ascii="Arial" w:hAnsi="Arial"/>
                <w:sz w:val="18"/>
                <w:szCs w:val="18"/>
                <w:lang w:eastAsia="zh-CN"/>
              </w:rPr>
            </w:pPr>
            <w:r>
              <w:rPr>
                <w:rFonts w:ascii="Arial" w:hAnsi="Arial"/>
                <w:sz w:val="18"/>
                <w:lang w:eastAsia="fi-FI"/>
              </w:rPr>
              <w:t>DC_66A_n66A</w:t>
            </w:r>
            <w:r>
              <w:rPr>
                <w:rFonts w:ascii="Arial" w:hAnsi="Arial"/>
                <w:sz w:val="18"/>
                <w:szCs w:val="18"/>
                <w:vertAlign w:val="superscript"/>
                <w:lang w:eastAsia="zh-CN"/>
              </w:rPr>
              <w:t>2</w:t>
            </w:r>
          </w:p>
        </w:tc>
      </w:tr>
      <w:tr w:rsidR="009E47F5" w:rsidRPr="00877CC8" w14:paraId="1A7E6B6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0D855A" w14:textId="77777777" w:rsidR="009E47F5" w:rsidRPr="0056438D" w:rsidRDefault="009E47F5" w:rsidP="003C226D">
            <w:pPr>
              <w:keepNext/>
              <w:keepLines/>
              <w:spacing w:after="0"/>
              <w:jc w:val="center"/>
              <w:rPr>
                <w:rFonts w:ascii="Arial" w:hAnsi="Arial"/>
                <w:sz w:val="18"/>
                <w:lang w:eastAsia="fi-FI"/>
              </w:rPr>
            </w:pPr>
            <w:r>
              <w:rPr>
                <w:rFonts w:ascii="Arial" w:hAnsi="Arial"/>
                <w:noProof/>
                <w:sz w:val="18"/>
                <w:lang w:val="fr-FR"/>
              </w:rPr>
              <w:t>DC_2A-2A-66A-(n)66AA</w:t>
            </w:r>
          </w:p>
        </w:tc>
        <w:tc>
          <w:tcPr>
            <w:tcW w:w="5964" w:type="dxa"/>
            <w:tcBorders>
              <w:top w:val="single" w:sz="4" w:space="0" w:color="auto"/>
              <w:left w:val="single" w:sz="4" w:space="0" w:color="auto"/>
              <w:bottom w:val="single" w:sz="4" w:space="0" w:color="auto"/>
              <w:right w:val="single" w:sz="4" w:space="0" w:color="auto"/>
            </w:tcBorders>
          </w:tcPr>
          <w:p w14:paraId="0CC1C5E2" w14:textId="77777777" w:rsidR="009E47F5" w:rsidRDefault="009E47F5" w:rsidP="003C226D">
            <w:pPr>
              <w:keepNext/>
              <w:keepLines/>
              <w:spacing w:after="0"/>
              <w:jc w:val="center"/>
              <w:rPr>
                <w:rFonts w:ascii="Arial" w:hAnsi="Arial"/>
                <w:sz w:val="18"/>
                <w:lang w:eastAsia="fi-FI"/>
              </w:rPr>
            </w:pPr>
            <w:r>
              <w:rPr>
                <w:rFonts w:ascii="Arial" w:hAnsi="Arial"/>
                <w:sz w:val="18"/>
                <w:lang w:eastAsia="fi-FI"/>
              </w:rPr>
              <w:t>DC_2A_n66A</w:t>
            </w:r>
          </w:p>
          <w:p w14:paraId="00D13012" w14:textId="77777777" w:rsidR="009E47F5" w:rsidRDefault="009E47F5" w:rsidP="003C226D">
            <w:pPr>
              <w:keepNext/>
              <w:keepLines/>
              <w:spacing w:after="0"/>
              <w:jc w:val="center"/>
              <w:rPr>
                <w:rFonts w:ascii="Arial" w:hAnsi="Arial"/>
                <w:sz w:val="18"/>
                <w:szCs w:val="18"/>
                <w:lang w:eastAsia="zh-CN"/>
              </w:rPr>
            </w:pPr>
            <w:r>
              <w:rPr>
                <w:rFonts w:ascii="Arial" w:hAnsi="Arial"/>
                <w:sz w:val="18"/>
                <w:lang w:eastAsia="fi-FI"/>
              </w:rPr>
              <w:t>DC_(n)66AA</w:t>
            </w:r>
            <w:r>
              <w:rPr>
                <w:rFonts w:ascii="Arial" w:hAnsi="Arial"/>
                <w:sz w:val="18"/>
                <w:szCs w:val="18"/>
                <w:vertAlign w:val="superscript"/>
                <w:lang w:eastAsia="zh-CN"/>
              </w:rPr>
              <w:t>2</w:t>
            </w:r>
          </w:p>
          <w:p w14:paraId="742DC228" w14:textId="77777777" w:rsidR="009E47F5" w:rsidRPr="00877CC8" w:rsidRDefault="009E47F5" w:rsidP="003C226D">
            <w:pPr>
              <w:keepNext/>
              <w:keepLines/>
              <w:spacing w:after="0"/>
              <w:jc w:val="center"/>
              <w:rPr>
                <w:rFonts w:ascii="Arial" w:hAnsi="Arial"/>
                <w:sz w:val="18"/>
                <w:szCs w:val="18"/>
                <w:lang w:eastAsia="zh-CN"/>
              </w:rPr>
            </w:pPr>
            <w:r>
              <w:rPr>
                <w:rFonts w:ascii="Arial" w:hAnsi="Arial"/>
                <w:sz w:val="18"/>
                <w:lang w:eastAsia="fi-FI"/>
              </w:rPr>
              <w:t>DC_66A_n66A</w:t>
            </w:r>
            <w:r>
              <w:rPr>
                <w:rFonts w:ascii="Arial" w:hAnsi="Arial"/>
                <w:sz w:val="18"/>
                <w:szCs w:val="18"/>
                <w:vertAlign w:val="superscript"/>
                <w:lang w:eastAsia="zh-CN"/>
              </w:rPr>
              <w:t>2</w:t>
            </w:r>
          </w:p>
        </w:tc>
      </w:tr>
      <w:tr w:rsidR="009E47F5" w:rsidRPr="00877CC8" w14:paraId="1D0D13A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EAF899" w14:textId="77777777" w:rsidR="009E47F5" w:rsidRPr="00877CC8" w:rsidRDefault="009E47F5" w:rsidP="003C226D">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17500FE7" w14:textId="77777777" w:rsidR="009E47F5" w:rsidRPr="00877CC8" w:rsidRDefault="009E47F5" w:rsidP="003C226D">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757ED061" w14:textId="77777777" w:rsidR="009E47F5" w:rsidRPr="00877CC8" w:rsidRDefault="009E47F5" w:rsidP="003C226D">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9E47F5" w:rsidRPr="00877CC8" w14:paraId="460AB6F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B87FD5" w14:textId="77777777" w:rsidR="009E47F5" w:rsidRPr="00877CC8" w:rsidRDefault="009E47F5" w:rsidP="003C226D">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560CD9C1" w14:textId="77777777" w:rsidR="009E47F5" w:rsidRPr="00877CC8" w:rsidRDefault="009E47F5" w:rsidP="003C226D">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9E47F5" w:rsidRPr="00877CC8" w14:paraId="03D01A6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1A63F2"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14:paraId="23790D90"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14:paraId="760A0E33"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DC_2A-66C_n71A</w:t>
            </w:r>
          </w:p>
          <w:p w14:paraId="7ACF9FE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0A3657F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61DA03C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9E47F5" w:rsidRPr="00877CC8" w14:paraId="23A9645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928A5B"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4DD2BF3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28FD977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9E47F5" w:rsidRPr="00877CC8" w14:paraId="73ECEF5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7B0D7C" w14:textId="77777777" w:rsidR="009E47F5" w:rsidRPr="00877CC8" w:rsidRDefault="009E47F5" w:rsidP="003C226D">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6FC12A8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60889C9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9E47F5" w:rsidRPr="00877CC8" w14:paraId="7D7E7A2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A73200" w14:textId="77777777" w:rsidR="009E47F5" w:rsidRPr="00877CC8" w:rsidRDefault="009E47F5" w:rsidP="003C226D">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20360FD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550A0C1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9E47F5" w:rsidRPr="00877CC8" w14:paraId="73E610D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22673D" w14:textId="77777777" w:rsidR="009E47F5" w:rsidRPr="00877CC8" w:rsidRDefault="009E47F5" w:rsidP="003C226D">
            <w:pPr>
              <w:keepNext/>
              <w:keepLines/>
              <w:spacing w:after="0"/>
              <w:jc w:val="center"/>
              <w:rPr>
                <w:rFonts w:ascii="Arial" w:hAnsi="Arial"/>
                <w:noProof/>
                <w:sz w:val="18"/>
              </w:rPr>
            </w:pPr>
            <w:r w:rsidRPr="00877CC8">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5ADF8D43"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DC_2A_n66A</w:t>
            </w:r>
          </w:p>
          <w:p w14:paraId="4D3B382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9E47F5" w:rsidRPr="00877CC8" w14:paraId="07DC40C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2054A1" w14:textId="77777777" w:rsidR="009E47F5" w:rsidRPr="00877CC8" w:rsidRDefault="009E47F5" w:rsidP="003C226D">
            <w:pPr>
              <w:keepNext/>
              <w:keepLines/>
              <w:spacing w:after="0"/>
              <w:jc w:val="center"/>
              <w:rPr>
                <w:rFonts w:ascii="Arial" w:hAnsi="Arial"/>
                <w:sz w:val="18"/>
                <w:lang w:eastAsia="ja-JP"/>
              </w:rPr>
            </w:pPr>
            <w:r w:rsidRPr="004930DB">
              <w:rPr>
                <w:rFonts w:ascii="Arial"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14:paraId="5F5B869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DC_2A_n66A</w:t>
            </w:r>
          </w:p>
          <w:p w14:paraId="55465FF6"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DC_2A_n71A</w:t>
            </w:r>
          </w:p>
        </w:tc>
      </w:tr>
      <w:tr w:rsidR="009E47F5" w:rsidRPr="00877CC8" w14:paraId="4729C3D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AEC98C" w14:textId="77777777" w:rsidR="009E47F5" w:rsidRPr="00877CC8" w:rsidRDefault="009E47F5" w:rsidP="003C226D">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14:paraId="7776C7DD"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2DE587B"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46F52F70"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9E47F5" w:rsidRPr="00877CC8" w14:paraId="0FCB826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4AD50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DC_2A-66A_n77(2A)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9DABFFC"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380415F7"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noProof/>
                <w:sz w:val="18"/>
                <w:vertAlign w:val="superscript"/>
                <w:lang w:eastAsia="zh-CN"/>
              </w:rPr>
              <w:t>14</w:t>
            </w:r>
          </w:p>
        </w:tc>
      </w:tr>
      <w:tr w:rsidR="009E47F5" w:rsidRPr="00877CC8" w14:paraId="734EAE8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56121E" w14:textId="77777777" w:rsidR="009E47F5" w:rsidRPr="005A0B1E" w:rsidRDefault="009E47F5" w:rsidP="003C226D">
            <w:pPr>
              <w:keepNext/>
              <w:keepLines/>
              <w:spacing w:after="0"/>
              <w:jc w:val="center"/>
              <w:rPr>
                <w:rFonts w:ascii="Arial" w:hAnsi="Arial"/>
                <w:sz w:val="18"/>
                <w:vertAlign w:val="superscript"/>
                <w:lang w:eastAsia="ja-JP"/>
              </w:rPr>
            </w:pPr>
            <w:r w:rsidRPr="005A0B1E">
              <w:rPr>
                <w:rFonts w:ascii="Arial" w:hAnsi="Arial"/>
                <w:sz w:val="18"/>
                <w:lang w:eastAsia="ja-JP"/>
              </w:rPr>
              <w:t>DC_2A-2A-66A_n77A</w:t>
            </w:r>
            <w:r w:rsidRPr="005A0B1E">
              <w:rPr>
                <w:rFonts w:ascii="Arial" w:hAnsi="Arial"/>
                <w:sz w:val="18"/>
                <w:vertAlign w:val="superscript"/>
                <w:lang w:eastAsia="ja-JP"/>
              </w:rPr>
              <w:t>14</w:t>
            </w:r>
          </w:p>
          <w:p w14:paraId="3A01CFEE" w14:textId="77777777" w:rsidR="009E47F5" w:rsidRPr="005A0B1E" w:rsidRDefault="009E47F5" w:rsidP="003C226D">
            <w:pPr>
              <w:keepNext/>
              <w:keepLines/>
              <w:spacing w:after="0"/>
              <w:jc w:val="center"/>
              <w:rPr>
                <w:rFonts w:ascii="Arial" w:hAnsi="Arial"/>
                <w:sz w:val="18"/>
                <w:lang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292BECA"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02AE49B7"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9E47F5" w:rsidRPr="00B251C4" w14:paraId="762AA34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8B0C20" w14:textId="77777777" w:rsidR="009E47F5" w:rsidRPr="00B251C4" w:rsidRDefault="009E47F5" w:rsidP="003C226D">
            <w:pPr>
              <w:keepNext/>
              <w:keepLines/>
              <w:spacing w:after="0"/>
              <w:jc w:val="center"/>
              <w:rPr>
                <w:rFonts w:ascii="Arial" w:hAnsi="Arial"/>
                <w:sz w:val="18"/>
                <w:lang w:val="fr-FR" w:eastAsia="ja-JP"/>
              </w:rPr>
            </w:pPr>
            <w:r>
              <w:rPr>
                <w:rFonts w:ascii="Arial" w:hAnsi="Arial"/>
                <w:sz w:val="18"/>
                <w:lang w:eastAsia="ja-JP"/>
              </w:rPr>
              <w:t>DC_2A-2A-66A_n77(2A)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6D5CFB51" w14:textId="77777777" w:rsidR="009E47F5" w:rsidRDefault="009E47F5" w:rsidP="003C226D">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sidRPr="00877CC8">
              <w:rPr>
                <w:rFonts w:ascii="Arial" w:hAnsi="Arial"/>
                <w:noProof/>
                <w:sz w:val="18"/>
                <w:vertAlign w:val="superscript"/>
                <w:lang w:eastAsia="zh-CN"/>
              </w:rPr>
              <w:t>14</w:t>
            </w:r>
          </w:p>
          <w:p w14:paraId="23224E82" w14:textId="77777777" w:rsidR="009E47F5" w:rsidRPr="00B251C4" w:rsidRDefault="009E47F5" w:rsidP="003C226D">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9E47F5" w:rsidRPr="00877CC8" w14:paraId="4C1841F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C68A4C" w14:textId="77777777" w:rsidR="009E47F5" w:rsidRPr="005A0B1E" w:rsidRDefault="009E47F5" w:rsidP="003C226D">
            <w:pPr>
              <w:keepNext/>
              <w:keepLines/>
              <w:spacing w:after="0"/>
              <w:jc w:val="center"/>
              <w:rPr>
                <w:rFonts w:ascii="Arial" w:hAnsi="Arial"/>
                <w:sz w:val="18"/>
                <w:vertAlign w:val="superscript"/>
                <w:lang w:eastAsia="ja-JP"/>
              </w:rPr>
            </w:pPr>
            <w:r w:rsidRPr="005A0B1E">
              <w:rPr>
                <w:rFonts w:ascii="Arial" w:hAnsi="Arial"/>
                <w:sz w:val="18"/>
                <w:lang w:eastAsia="ja-JP"/>
              </w:rPr>
              <w:t>DC_2A-66A-66A_n77A</w:t>
            </w:r>
            <w:r w:rsidRPr="005A0B1E">
              <w:rPr>
                <w:rFonts w:ascii="Arial" w:hAnsi="Arial"/>
                <w:sz w:val="18"/>
                <w:vertAlign w:val="superscript"/>
                <w:lang w:eastAsia="ja-JP"/>
              </w:rPr>
              <w:t>14</w:t>
            </w:r>
          </w:p>
          <w:p w14:paraId="47B465BE" w14:textId="77777777" w:rsidR="009E47F5" w:rsidRPr="005A0B1E" w:rsidRDefault="009E47F5" w:rsidP="003C226D">
            <w:pPr>
              <w:keepNext/>
              <w:keepLines/>
              <w:spacing w:after="0"/>
              <w:jc w:val="center"/>
              <w:rPr>
                <w:rFonts w:ascii="Arial" w:hAnsi="Arial"/>
                <w:sz w:val="18"/>
                <w:lang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EB00595"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71D323FB"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9E47F5" w:rsidRPr="00B251C4" w14:paraId="34C2640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A70B86" w14:textId="77777777" w:rsidR="009E47F5" w:rsidRPr="00B251C4" w:rsidRDefault="009E47F5" w:rsidP="003C226D">
            <w:pPr>
              <w:keepNext/>
              <w:keepLines/>
              <w:spacing w:after="0"/>
              <w:jc w:val="center"/>
              <w:rPr>
                <w:rFonts w:ascii="Arial" w:hAnsi="Arial"/>
                <w:sz w:val="18"/>
                <w:lang w:val="fr-FR" w:eastAsia="ja-JP"/>
              </w:rPr>
            </w:pPr>
            <w:r>
              <w:rPr>
                <w:rFonts w:ascii="Arial" w:hAnsi="Arial"/>
                <w:sz w:val="18"/>
                <w:lang w:eastAsia="ja-JP"/>
              </w:rPr>
              <w:t>DC_2A-66A-66A_n77(2A)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7872045E" w14:textId="77777777" w:rsidR="009E47F5" w:rsidRDefault="009E47F5" w:rsidP="003C226D">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sidRPr="00877CC8">
              <w:rPr>
                <w:rFonts w:ascii="Arial" w:hAnsi="Arial"/>
                <w:noProof/>
                <w:sz w:val="18"/>
                <w:vertAlign w:val="superscript"/>
                <w:lang w:eastAsia="zh-CN"/>
              </w:rPr>
              <w:t>14</w:t>
            </w:r>
          </w:p>
          <w:p w14:paraId="491E918B" w14:textId="77777777" w:rsidR="009E47F5" w:rsidRPr="00B251C4" w:rsidRDefault="009E47F5" w:rsidP="003C226D">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9E47F5" w:rsidRPr="00877CC8" w14:paraId="2927FCC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8434EA" w14:textId="77777777" w:rsidR="009E47F5" w:rsidRPr="005A0B1E" w:rsidRDefault="009E47F5" w:rsidP="003C226D">
            <w:pPr>
              <w:keepNext/>
              <w:keepLines/>
              <w:spacing w:after="0"/>
              <w:jc w:val="center"/>
              <w:rPr>
                <w:rFonts w:ascii="Arial" w:hAnsi="Arial"/>
                <w:sz w:val="18"/>
                <w:vertAlign w:val="superscript"/>
                <w:lang w:eastAsia="ja-JP"/>
              </w:rPr>
            </w:pPr>
            <w:r w:rsidRPr="005A0B1E">
              <w:rPr>
                <w:rFonts w:ascii="Arial" w:hAnsi="Arial"/>
                <w:sz w:val="18"/>
                <w:lang w:eastAsia="ja-JP"/>
              </w:rPr>
              <w:t>DC_2A-2A-66A-66A_n77A</w:t>
            </w:r>
            <w:r w:rsidRPr="005A0B1E">
              <w:rPr>
                <w:rFonts w:ascii="Arial" w:hAnsi="Arial"/>
                <w:sz w:val="18"/>
                <w:vertAlign w:val="superscript"/>
                <w:lang w:eastAsia="ja-JP"/>
              </w:rPr>
              <w:t>14</w:t>
            </w:r>
          </w:p>
          <w:p w14:paraId="0AEEBCB8" w14:textId="77777777" w:rsidR="009E47F5" w:rsidRPr="005A0B1E" w:rsidRDefault="009E47F5" w:rsidP="003C226D">
            <w:pPr>
              <w:keepNext/>
              <w:keepLines/>
              <w:spacing w:after="0"/>
              <w:jc w:val="center"/>
              <w:rPr>
                <w:rFonts w:ascii="Arial" w:hAnsi="Arial"/>
                <w:sz w:val="18"/>
                <w:lang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3CA8BCE"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0C6210B7"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9E47F5" w:rsidRPr="00877CC8" w14:paraId="683BF95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18E58F" w14:textId="77777777" w:rsidR="009E47F5" w:rsidRPr="00877CC8" w:rsidRDefault="009E47F5" w:rsidP="003C226D">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1C2B908B" w14:textId="77777777" w:rsidR="009E47F5" w:rsidRPr="005A0B1E" w:rsidRDefault="009E47F5" w:rsidP="003C226D">
            <w:pPr>
              <w:keepNext/>
              <w:keepLines/>
              <w:spacing w:after="0"/>
              <w:jc w:val="center"/>
              <w:rPr>
                <w:rFonts w:ascii="Arial" w:hAnsi="Arial"/>
                <w:sz w:val="18"/>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p w14:paraId="4E54E60F" w14:textId="77777777" w:rsidR="009E47F5" w:rsidRPr="00877CC8" w:rsidRDefault="009E47F5" w:rsidP="003C226D">
            <w:pPr>
              <w:keepNext/>
              <w:keepLines/>
              <w:spacing w:after="0"/>
              <w:jc w:val="center"/>
              <w:rPr>
                <w:rFonts w:ascii="Arial" w:hAnsi="Arial"/>
                <w:sz w:val="18"/>
              </w:rPr>
            </w:pPr>
            <w:r w:rsidRPr="005A0B1E">
              <w:rPr>
                <w:rFonts w:ascii="Arial" w:hAnsi="Arial"/>
                <w:sz w:val="18"/>
              </w:rPr>
              <w:t>DC_2A-2A_n66A-n77A</w:t>
            </w:r>
            <w:r w:rsidRPr="005A0B1E">
              <w:rPr>
                <w:rFonts w:ascii="Arial" w:hAnsi="Arial"/>
                <w:sz w:val="18"/>
                <w:vertAlign w:val="superscript"/>
                <w:lang w:eastAsia="ja-JP"/>
              </w:rPr>
              <w:t>14</w:t>
            </w:r>
          </w:p>
          <w:p w14:paraId="2A0AA4D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szCs w:val="18"/>
              </w:rPr>
              <w:t>DC_2A-</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561B7D2"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40D5E195"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9E47F5" w:rsidRPr="00877CC8" w14:paraId="56A4CAB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D9E4EF"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DC_2A-66A_n78A</w:t>
            </w:r>
            <w:r>
              <w:rPr>
                <w:rFonts w:ascii="Arial" w:hAnsi="Arial"/>
                <w:sz w:val="18"/>
                <w:vertAlign w:val="superscript"/>
                <w:lang w:eastAsia="ja-JP"/>
              </w:rPr>
              <w:t>5,1</w:t>
            </w:r>
            <w:r w:rsidRPr="00877CC8">
              <w:rPr>
                <w:rFonts w:ascii="Arial" w:hAnsi="Arial"/>
                <w:sz w:val="18"/>
                <w:vertAlign w:val="superscript"/>
                <w:lang w:eastAsia="ja-JP"/>
              </w:rPr>
              <w:t>4</w:t>
            </w:r>
          </w:p>
          <w:p w14:paraId="45308C9A"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728EB95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686A720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9E47F5" w:rsidRPr="00877CC8" w14:paraId="1D05826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0177FF" w14:textId="77777777" w:rsidR="009E47F5" w:rsidRPr="00877CC8" w:rsidRDefault="009E47F5" w:rsidP="003C226D">
            <w:pPr>
              <w:keepNext/>
              <w:keepLines/>
              <w:spacing w:after="0"/>
              <w:jc w:val="center"/>
              <w:rPr>
                <w:rFonts w:ascii="Arial" w:hAnsi="Arial"/>
                <w:sz w:val="18"/>
                <w:lang w:val="fr-FR" w:eastAsia="zh-CN"/>
              </w:rPr>
            </w:pPr>
            <w:r w:rsidRPr="00877CC8">
              <w:rPr>
                <w:rFonts w:ascii="Arial" w:hAnsi="Arial"/>
                <w:sz w:val="18"/>
                <w:lang w:val="fr-FR" w:eastAsia="zh-CN"/>
              </w:rPr>
              <w:t>DC_2A-66A_n78(2A)</w:t>
            </w:r>
            <w:r>
              <w:rPr>
                <w:rFonts w:ascii="Arial" w:hAnsi="Arial"/>
                <w:sz w:val="18"/>
                <w:vertAlign w:val="superscript"/>
                <w:lang w:eastAsia="ja-JP"/>
              </w:rPr>
              <w:t xml:space="preserve"> 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526516E0"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0B2B73C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9E47F5" w:rsidRPr="00877CC8" w14:paraId="3ED43E4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6916A3"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DC_2A_n66A-n78A</w:t>
            </w:r>
          </w:p>
          <w:p w14:paraId="15966E44"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4710F4B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0887A9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9E47F5" w:rsidRPr="00877CC8" w14:paraId="05A77D5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66565A" w14:textId="77777777" w:rsidR="009E47F5" w:rsidRPr="00877CC8" w:rsidRDefault="009E47F5" w:rsidP="003C226D">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440BA0B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D22A88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9E47F5" w:rsidRPr="00877CC8" w14:paraId="7FD3B89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810F1D" w14:textId="77777777" w:rsidR="009E47F5" w:rsidRPr="00877CC8" w:rsidRDefault="009E47F5" w:rsidP="003C226D">
            <w:pPr>
              <w:keepNext/>
              <w:keepLines/>
              <w:spacing w:after="0"/>
              <w:jc w:val="center"/>
              <w:rPr>
                <w:rFonts w:ascii="Arial" w:hAnsi="Arial"/>
                <w:sz w:val="18"/>
                <w:lang w:val="fr-FR" w:eastAsia="zh-CN"/>
              </w:rPr>
            </w:pPr>
            <w:r w:rsidRPr="00877CC8">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432D731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1A55C5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9E47F5" w:rsidRPr="00877CC8" w14:paraId="0F6BD0B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5E3E6A" w14:textId="77777777" w:rsidR="009E47F5" w:rsidRPr="00877CC8" w:rsidRDefault="009E47F5" w:rsidP="003C226D">
            <w:pPr>
              <w:keepNext/>
              <w:keepLines/>
              <w:spacing w:after="0"/>
              <w:jc w:val="center"/>
              <w:rPr>
                <w:rFonts w:ascii="Arial" w:hAnsi="Arial"/>
                <w:sz w:val="18"/>
                <w:lang w:val="fr-FR"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528D718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74A109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9E47F5" w:rsidRPr="00877CC8" w14:paraId="133AF73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33D8F9"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DC_2A-66A-66A_n78A</w:t>
            </w:r>
            <w:r>
              <w:rPr>
                <w:rFonts w:ascii="Arial" w:hAnsi="Arial"/>
                <w:sz w:val="18"/>
                <w:vertAlign w:val="superscript"/>
                <w:lang w:eastAsia="ja-JP"/>
              </w:rPr>
              <w:t>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7E179B0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6AA33BD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9E47F5" w:rsidRPr="00877CC8" w14:paraId="753FAA0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2B4349" w14:textId="77777777" w:rsidR="009E47F5" w:rsidRPr="00877CC8" w:rsidRDefault="009E47F5" w:rsidP="003C226D">
            <w:pPr>
              <w:keepNext/>
              <w:keepLines/>
              <w:spacing w:after="0"/>
              <w:jc w:val="center"/>
              <w:rPr>
                <w:rFonts w:ascii="Arial" w:hAnsi="Arial"/>
                <w:sz w:val="18"/>
                <w:lang w:val="fr-FR" w:eastAsia="zh-CN"/>
              </w:rPr>
            </w:pPr>
            <w:r w:rsidRPr="00877CC8">
              <w:rPr>
                <w:rFonts w:ascii="Arial" w:hAnsi="Arial"/>
                <w:sz w:val="18"/>
                <w:lang w:val="fr-FR" w:eastAsia="zh-CN"/>
              </w:rPr>
              <w:t>DC_2A-66A-66A_n78(2A)</w:t>
            </w:r>
            <w:r>
              <w:rPr>
                <w:rFonts w:ascii="Arial" w:hAnsi="Arial"/>
                <w:sz w:val="18"/>
                <w:vertAlign w:val="superscript"/>
                <w:lang w:eastAsia="ja-JP"/>
              </w:rPr>
              <w:t xml:space="preserve"> 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0EC131D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24A1FBA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9E47F5" w:rsidRPr="00877CC8" w14:paraId="1B10E69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6BAF02"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0C25A3F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9E47F5" w:rsidRPr="00877CC8" w14:paraId="4F11F73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6B2C35" w14:textId="77777777" w:rsidR="009E47F5" w:rsidRPr="00877CC8" w:rsidRDefault="009E47F5" w:rsidP="003C226D">
            <w:pPr>
              <w:keepNext/>
              <w:keepLines/>
              <w:spacing w:after="0"/>
              <w:jc w:val="center"/>
              <w:rPr>
                <w:rFonts w:ascii="Arial" w:hAnsi="Arial"/>
                <w:sz w:val="18"/>
                <w:lang w:eastAsia="ja-JP"/>
              </w:rPr>
            </w:pPr>
            <w:r w:rsidRPr="007C3342">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148BE90A" w14:textId="77777777" w:rsidR="009E47F5" w:rsidRPr="00805051" w:rsidRDefault="009E47F5" w:rsidP="003C226D">
            <w:pPr>
              <w:keepNext/>
              <w:keepLines/>
              <w:spacing w:after="0"/>
              <w:jc w:val="center"/>
              <w:rPr>
                <w:rFonts w:ascii="Arial" w:hAnsi="Arial"/>
                <w:sz w:val="18"/>
              </w:rPr>
            </w:pPr>
            <w:r w:rsidRPr="00805051">
              <w:rPr>
                <w:rFonts w:ascii="Arial" w:hAnsi="Arial"/>
                <w:sz w:val="18"/>
              </w:rPr>
              <w:t>DC_2A_n7A</w:t>
            </w:r>
          </w:p>
          <w:p w14:paraId="5677DACE" w14:textId="77777777" w:rsidR="009E47F5" w:rsidRPr="00877CC8" w:rsidRDefault="009E47F5" w:rsidP="003C226D">
            <w:pPr>
              <w:keepNext/>
              <w:keepLines/>
              <w:spacing w:after="0"/>
              <w:jc w:val="center"/>
              <w:rPr>
                <w:rFonts w:ascii="Arial" w:hAnsi="Arial"/>
                <w:sz w:val="18"/>
                <w:lang w:eastAsia="ja-JP"/>
              </w:rPr>
            </w:pPr>
            <w:r w:rsidRPr="00805051">
              <w:rPr>
                <w:rFonts w:ascii="Arial" w:hAnsi="Arial"/>
                <w:sz w:val="18"/>
              </w:rPr>
              <w:t>DC_71A_n7A</w:t>
            </w:r>
          </w:p>
        </w:tc>
      </w:tr>
      <w:tr w:rsidR="009E47F5" w14:paraId="1A6CFF9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44CAEB" w14:textId="77777777" w:rsidR="009E47F5" w:rsidRDefault="009E47F5" w:rsidP="003C226D">
            <w:pPr>
              <w:keepNext/>
              <w:keepLines/>
              <w:spacing w:after="0"/>
              <w:jc w:val="center"/>
              <w:rPr>
                <w:rFonts w:ascii="Arial" w:hAnsi="Arial"/>
                <w:sz w:val="18"/>
              </w:rPr>
            </w:pPr>
            <w:r>
              <w:rPr>
                <w:rFonts w:ascii="Arial" w:hAnsi="Arial"/>
                <w:sz w:val="18"/>
              </w:rPr>
              <w:lastRenderedPageBreak/>
              <w:t>DC_2A-2A-71A_n7A</w:t>
            </w:r>
          </w:p>
        </w:tc>
        <w:tc>
          <w:tcPr>
            <w:tcW w:w="5964" w:type="dxa"/>
            <w:tcBorders>
              <w:top w:val="single" w:sz="4" w:space="0" w:color="auto"/>
              <w:left w:val="single" w:sz="4" w:space="0" w:color="auto"/>
              <w:bottom w:val="single" w:sz="4" w:space="0" w:color="auto"/>
              <w:right w:val="single" w:sz="4" w:space="0" w:color="auto"/>
            </w:tcBorders>
          </w:tcPr>
          <w:p w14:paraId="0D299B73" w14:textId="77777777" w:rsidR="009E47F5" w:rsidRDefault="009E47F5" w:rsidP="003C226D">
            <w:pPr>
              <w:keepNext/>
              <w:keepLines/>
              <w:spacing w:after="0"/>
              <w:jc w:val="center"/>
              <w:rPr>
                <w:rFonts w:ascii="Arial" w:hAnsi="Arial"/>
                <w:sz w:val="18"/>
              </w:rPr>
            </w:pPr>
            <w:r>
              <w:rPr>
                <w:rFonts w:ascii="Arial" w:hAnsi="Arial"/>
                <w:sz w:val="18"/>
              </w:rPr>
              <w:t>DC_2A_n7A</w:t>
            </w:r>
          </w:p>
          <w:p w14:paraId="103D4AD8" w14:textId="77777777" w:rsidR="009E47F5" w:rsidRDefault="009E47F5" w:rsidP="003C226D">
            <w:pPr>
              <w:keepNext/>
              <w:keepLines/>
              <w:spacing w:after="0"/>
              <w:jc w:val="center"/>
              <w:rPr>
                <w:rFonts w:ascii="Arial" w:hAnsi="Arial"/>
                <w:sz w:val="18"/>
              </w:rPr>
            </w:pPr>
            <w:r>
              <w:rPr>
                <w:rFonts w:ascii="Arial" w:hAnsi="Arial"/>
                <w:sz w:val="18"/>
              </w:rPr>
              <w:t>DC_71A_n7A</w:t>
            </w:r>
          </w:p>
        </w:tc>
      </w:tr>
      <w:tr w:rsidR="009E47F5" w:rsidRPr="00877CC8" w14:paraId="34103B7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94E88A"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05A9DCF0"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DC_71A_n38A</w:t>
            </w:r>
          </w:p>
          <w:p w14:paraId="608D9EC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9E47F5" w:rsidRPr="00877CC8" w14:paraId="57C5824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C6068A"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60F5D2D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DC_71A_n38A</w:t>
            </w:r>
          </w:p>
          <w:p w14:paraId="51A5915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9E47F5" w:rsidRPr="00877CC8" w14:paraId="583E190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23EF87"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30A8F30C"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DC_2A_n41A</w:t>
            </w:r>
          </w:p>
          <w:p w14:paraId="5C80E78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DC_71A_n41A</w:t>
            </w:r>
          </w:p>
        </w:tc>
      </w:tr>
      <w:tr w:rsidR="009E47F5" w:rsidRPr="00877CC8" w14:paraId="5C37245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153013A" w14:textId="77777777" w:rsidR="009E47F5" w:rsidRPr="00877CC8" w:rsidRDefault="009E47F5" w:rsidP="003C226D">
            <w:pPr>
              <w:keepNext/>
              <w:keepLines/>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862E630"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DC_2A_n41A</w:t>
            </w:r>
          </w:p>
          <w:p w14:paraId="15258A4B"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DC_71A_n41A</w:t>
            </w:r>
          </w:p>
        </w:tc>
      </w:tr>
      <w:tr w:rsidR="009E47F5" w:rsidRPr="00877CC8" w14:paraId="3318BA7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79967D"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358F096F"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DC_2A_n66A</w:t>
            </w:r>
          </w:p>
          <w:p w14:paraId="4B69C0D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9E47F5" w:rsidRPr="00877CC8" w14:paraId="2B11954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B59149"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0E93909D"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DC_2A_n66A</w:t>
            </w:r>
          </w:p>
          <w:p w14:paraId="4E1F8A8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9E47F5" w:rsidRPr="00877CC8" w14:paraId="72AF18A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9804BA"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4EFA482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DC_2A_n71A</w:t>
            </w:r>
          </w:p>
        </w:tc>
      </w:tr>
      <w:tr w:rsidR="009E47F5" w:rsidRPr="00877CC8" w14:paraId="0DD73C9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516448" w14:textId="77777777" w:rsidR="009E47F5" w:rsidRPr="00877CC8" w:rsidRDefault="009E47F5" w:rsidP="003C226D">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4780FF30" w14:textId="77777777" w:rsidR="009E47F5" w:rsidRPr="00805051" w:rsidRDefault="009E47F5" w:rsidP="003C226D">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3ACAB6E5" w14:textId="77777777" w:rsidR="009E47F5" w:rsidRPr="00877CC8" w:rsidRDefault="009E47F5" w:rsidP="003C226D">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9E47F5" w14:paraId="242D7EF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3C5F0D" w14:textId="77777777" w:rsidR="009E47F5" w:rsidRDefault="009E47F5" w:rsidP="003C226D">
            <w:pPr>
              <w:keepNext/>
              <w:keepLines/>
              <w:spacing w:after="0"/>
              <w:jc w:val="center"/>
              <w:rPr>
                <w:rFonts w:ascii="Arial" w:hAnsi="Arial"/>
                <w:sz w:val="18"/>
              </w:rPr>
            </w:pPr>
            <w:r>
              <w:rPr>
                <w:rFonts w:ascii="Arial" w:hAnsi="Arial"/>
                <w:sz w:val="18"/>
              </w:rPr>
              <w:t>DC_2A-2A-71A_n77A</w:t>
            </w:r>
          </w:p>
        </w:tc>
        <w:tc>
          <w:tcPr>
            <w:tcW w:w="5964" w:type="dxa"/>
            <w:tcBorders>
              <w:top w:val="single" w:sz="4" w:space="0" w:color="auto"/>
              <w:left w:val="single" w:sz="4" w:space="0" w:color="auto"/>
              <w:bottom w:val="single" w:sz="4" w:space="0" w:color="auto"/>
              <w:right w:val="single" w:sz="4" w:space="0" w:color="auto"/>
            </w:tcBorders>
          </w:tcPr>
          <w:p w14:paraId="4817224E" w14:textId="77777777" w:rsidR="009E47F5" w:rsidRDefault="009E47F5" w:rsidP="003C226D">
            <w:pPr>
              <w:keepNext/>
              <w:keepLines/>
              <w:spacing w:after="0"/>
              <w:jc w:val="center"/>
              <w:rPr>
                <w:rFonts w:ascii="Arial" w:hAnsi="Arial"/>
                <w:sz w:val="18"/>
              </w:rPr>
            </w:pPr>
            <w:r>
              <w:rPr>
                <w:rFonts w:ascii="Arial" w:hAnsi="Arial"/>
                <w:sz w:val="18"/>
              </w:rPr>
              <w:t>DC_2A_n77A</w:t>
            </w:r>
          </w:p>
          <w:p w14:paraId="3A8BE719" w14:textId="77777777" w:rsidR="009E47F5" w:rsidRDefault="009E47F5" w:rsidP="003C226D">
            <w:pPr>
              <w:keepNext/>
              <w:keepLines/>
              <w:spacing w:after="0"/>
              <w:jc w:val="center"/>
              <w:rPr>
                <w:rFonts w:ascii="Arial" w:hAnsi="Arial"/>
                <w:sz w:val="18"/>
              </w:rPr>
            </w:pPr>
            <w:r>
              <w:rPr>
                <w:rFonts w:ascii="Arial" w:hAnsi="Arial"/>
                <w:sz w:val="18"/>
              </w:rPr>
              <w:t>DC_71A_n77A</w:t>
            </w:r>
          </w:p>
        </w:tc>
      </w:tr>
      <w:tr w:rsidR="009E47F5" w:rsidRPr="00877CC8" w14:paraId="57997B8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6D0EF2" w14:textId="77777777" w:rsidR="009E47F5" w:rsidRPr="00877CC8" w:rsidRDefault="009E47F5" w:rsidP="003C226D">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72E31062" w14:textId="77777777" w:rsidR="009E47F5" w:rsidRPr="00805051" w:rsidRDefault="009E47F5" w:rsidP="003C226D">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0BF881D5" w14:textId="77777777" w:rsidR="009E47F5" w:rsidRPr="00877CC8" w:rsidRDefault="009E47F5" w:rsidP="003C226D">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9E47F5" w:rsidRPr="00877CC8" w14:paraId="3BD42C0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25D2C0" w14:textId="77777777" w:rsidR="009E47F5" w:rsidRPr="00877CC8" w:rsidRDefault="009E47F5" w:rsidP="003C226D">
            <w:pPr>
              <w:keepNext/>
              <w:keepLines/>
              <w:spacing w:after="0"/>
              <w:jc w:val="center"/>
              <w:rPr>
                <w:rFonts w:ascii="Arial" w:hAnsi="Arial"/>
                <w:sz w:val="18"/>
                <w:lang w:eastAsia="fi-FI"/>
              </w:rPr>
            </w:pPr>
            <w:r w:rsidRPr="00D67279">
              <w:rPr>
                <w:rFonts w:ascii="Arial" w:eastAsiaTheme="minorEastAsia" w:hAnsi="Arial"/>
                <w:sz w:val="18"/>
                <w:lang w:val="x-none"/>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6412D342" w14:textId="77777777" w:rsidR="009E47F5" w:rsidRPr="00D67279" w:rsidRDefault="009E47F5" w:rsidP="003C226D">
            <w:pPr>
              <w:pStyle w:val="TAC"/>
              <w:rPr>
                <w:rFonts w:eastAsiaTheme="minorEastAsia"/>
                <w:lang w:val="x-none"/>
              </w:rPr>
            </w:pPr>
            <w:r w:rsidRPr="00D67279">
              <w:rPr>
                <w:rFonts w:eastAsiaTheme="minorEastAsia"/>
                <w:lang w:val="x-none"/>
              </w:rPr>
              <w:t>DC_2A_n71A</w:t>
            </w:r>
          </w:p>
          <w:p w14:paraId="413F7E11" w14:textId="77777777" w:rsidR="009E47F5" w:rsidRPr="00877CC8" w:rsidRDefault="009E47F5" w:rsidP="003C226D">
            <w:pPr>
              <w:keepNext/>
              <w:keepLines/>
              <w:spacing w:after="0"/>
              <w:jc w:val="center"/>
              <w:rPr>
                <w:rFonts w:ascii="Arial" w:hAnsi="Arial"/>
                <w:sz w:val="18"/>
                <w:lang w:eastAsia="fi-FI"/>
              </w:rPr>
            </w:pPr>
            <w:r w:rsidRPr="00D67279">
              <w:rPr>
                <w:rFonts w:ascii="Arial" w:eastAsiaTheme="minorEastAsia" w:hAnsi="Arial"/>
                <w:sz w:val="18"/>
                <w:lang w:val="x-none"/>
              </w:rPr>
              <w:t>DC_2A_n77A</w:t>
            </w:r>
          </w:p>
        </w:tc>
      </w:tr>
      <w:tr w:rsidR="009E47F5" w:rsidRPr="00D67279" w14:paraId="38C1D9F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A96720" w14:textId="77777777" w:rsidR="009E47F5" w:rsidRPr="00D67279" w:rsidRDefault="009E47F5" w:rsidP="003C226D">
            <w:pPr>
              <w:keepNext/>
              <w:keepLines/>
              <w:spacing w:after="0"/>
              <w:jc w:val="center"/>
              <w:rPr>
                <w:rFonts w:ascii="Arial" w:hAnsi="Arial"/>
                <w:sz w:val="18"/>
                <w:lang w:val="x-none"/>
              </w:rPr>
            </w:pPr>
            <w:r w:rsidRPr="00153E71">
              <w:rPr>
                <w:rFonts w:ascii="Arial" w:hAnsi="Arial"/>
                <w:sz w:val="18"/>
                <w:lang w:val="x-none"/>
              </w:rPr>
              <w:t>DC_2A_n71A-n77(2A)</w:t>
            </w:r>
          </w:p>
        </w:tc>
        <w:tc>
          <w:tcPr>
            <w:tcW w:w="5964" w:type="dxa"/>
            <w:tcBorders>
              <w:top w:val="single" w:sz="4" w:space="0" w:color="auto"/>
              <w:left w:val="single" w:sz="4" w:space="0" w:color="auto"/>
              <w:bottom w:val="single" w:sz="4" w:space="0" w:color="auto"/>
              <w:right w:val="single" w:sz="4" w:space="0" w:color="auto"/>
            </w:tcBorders>
            <w:vAlign w:val="center"/>
          </w:tcPr>
          <w:p w14:paraId="5EE61003" w14:textId="77777777" w:rsidR="009E47F5" w:rsidRPr="00D67279" w:rsidRDefault="009E47F5" w:rsidP="003C226D">
            <w:pPr>
              <w:pStyle w:val="TAC"/>
              <w:rPr>
                <w:lang w:val="x-none"/>
              </w:rPr>
            </w:pPr>
            <w:r w:rsidRPr="00D67279">
              <w:rPr>
                <w:lang w:val="x-none"/>
              </w:rPr>
              <w:t>DC_2A_n71A</w:t>
            </w:r>
          </w:p>
          <w:p w14:paraId="3B0137AE" w14:textId="77777777" w:rsidR="009E47F5" w:rsidRPr="00D67279" w:rsidRDefault="009E47F5" w:rsidP="003C226D">
            <w:pPr>
              <w:pStyle w:val="TAC"/>
              <w:rPr>
                <w:lang w:val="x-none"/>
              </w:rPr>
            </w:pPr>
            <w:r w:rsidRPr="00D67279">
              <w:rPr>
                <w:lang w:val="x-none"/>
              </w:rPr>
              <w:t>DC_2A_n77A</w:t>
            </w:r>
          </w:p>
        </w:tc>
      </w:tr>
      <w:tr w:rsidR="009E47F5" w:rsidRPr="00D67279" w14:paraId="5D04B2E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D3A4B4" w14:textId="77777777" w:rsidR="009E47F5" w:rsidRPr="00D67279" w:rsidRDefault="009E47F5" w:rsidP="003C226D">
            <w:pPr>
              <w:keepNext/>
              <w:keepLines/>
              <w:spacing w:after="0"/>
              <w:jc w:val="center"/>
              <w:rPr>
                <w:rFonts w:ascii="Arial" w:hAnsi="Arial"/>
                <w:sz w:val="18"/>
                <w:lang w:val="x-none"/>
              </w:rPr>
            </w:pPr>
            <w:r w:rsidRPr="00470EA5">
              <w:rPr>
                <w:rFonts w:ascii="Arial" w:hAnsi="Arial"/>
                <w:sz w:val="18"/>
                <w:lang w:val="x-none"/>
              </w:rPr>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756294A2" w14:textId="77777777" w:rsidR="009E47F5" w:rsidRPr="00D67279" w:rsidRDefault="009E47F5" w:rsidP="003C226D">
            <w:pPr>
              <w:pStyle w:val="TAC"/>
              <w:rPr>
                <w:lang w:val="x-none"/>
              </w:rPr>
            </w:pPr>
            <w:r w:rsidRPr="00D67279">
              <w:rPr>
                <w:lang w:val="x-none"/>
              </w:rPr>
              <w:t>DC_2A_n71A</w:t>
            </w:r>
          </w:p>
          <w:p w14:paraId="61ED05CF" w14:textId="77777777" w:rsidR="009E47F5" w:rsidRPr="00D67279" w:rsidRDefault="009E47F5" w:rsidP="003C226D">
            <w:pPr>
              <w:pStyle w:val="TAC"/>
              <w:rPr>
                <w:lang w:val="x-none"/>
              </w:rPr>
            </w:pPr>
            <w:r w:rsidRPr="00D67279">
              <w:rPr>
                <w:lang w:val="x-none"/>
              </w:rPr>
              <w:t>DC_2A_n77A</w:t>
            </w:r>
          </w:p>
        </w:tc>
      </w:tr>
      <w:tr w:rsidR="009E47F5" w:rsidRPr="00877CC8" w14:paraId="5BF434B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4F7C65"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DC_2A-71A_n78A</w:t>
            </w:r>
          </w:p>
          <w:p w14:paraId="3C63DE92" w14:textId="77777777" w:rsidR="009E47F5" w:rsidRPr="00877CC8" w:rsidRDefault="009E47F5" w:rsidP="003C226D">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5E5E6380"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DC_71A_n78A</w:t>
            </w:r>
          </w:p>
          <w:p w14:paraId="661C04E2"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DC_2A_n78A</w:t>
            </w:r>
          </w:p>
        </w:tc>
      </w:tr>
      <w:tr w:rsidR="009E47F5" w:rsidRPr="00B251C4" w14:paraId="067C93A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96DF17" w14:textId="77777777" w:rsidR="009E47F5" w:rsidRPr="00B251C4" w:rsidRDefault="009E47F5" w:rsidP="003C226D">
            <w:pPr>
              <w:keepNext/>
              <w:keepLines/>
              <w:spacing w:after="0"/>
              <w:jc w:val="center"/>
              <w:rPr>
                <w:rFonts w:ascii="Arial" w:hAnsi="Arial"/>
                <w:sz w:val="18"/>
                <w:lang w:eastAsia="ja-JP"/>
              </w:rPr>
            </w:pPr>
            <w:r>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30F95F4E" w14:textId="77777777" w:rsidR="009E47F5" w:rsidRDefault="009E47F5" w:rsidP="003C226D">
            <w:pPr>
              <w:keepNext/>
              <w:keepLines/>
              <w:spacing w:after="0"/>
              <w:jc w:val="center"/>
              <w:rPr>
                <w:rFonts w:ascii="Arial" w:hAnsi="Arial"/>
                <w:sz w:val="18"/>
                <w:lang w:eastAsia="ja-JP"/>
              </w:rPr>
            </w:pPr>
            <w:r>
              <w:rPr>
                <w:rFonts w:ascii="Arial" w:hAnsi="Arial"/>
                <w:sz w:val="18"/>
                <w:lang w:eastAsia="ja-JP"/>
              </w:rPr>
              <w:t>DC_71A_n78A</w:t>
            </w:r>
          </w:p>
          <w:p w14:paraId="69CA0707" w14:textId="77777777" w:rsidR="009E47F5" w:rsidRPr="00B251C4" w:rsidRDefault="009E47F5" w:rsidP="003C226D">
            <w:pPr>
              <w:keepNext/>
              <w:keepLines/>
              <w:spacing w:after="0"/>
              <w:jc w:val="center"/>
              <w:rPr>
                <w:rFonts w:ascii="Arial" w:hAnsi="Arial"/>
                <w:sz w:val="18"/>
                <w:lang w:eastAsia="ja-JP"/>
              </w:rPr>
            </w:pPr>
            <w:r>
              <w:rPr>
                <w:rFonts w:ascii="Arial" w:hAnsi="Arial"/>
                <w:sz w:val="18"/>
                <w:lang w:eastAsia="ja-JP"/>
              </w:rPr>
              <w:t>DC_2A_n78A</w:t>
            </w:r>
          </w:p>
        </w:tc>
      </w:tr>
      <w:tr w:rsidR="009E47F5" w:rsidRPr="00877CC8" w14:paraId="5FF1851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38332B"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2B0FF4DB"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DC_71A_n78A</w:t>
            </w:r>
          </w:p>
          <w:p w14:paraId="1E312F5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9E47F5" w:rsidRPr="00877CC8" w14:paraId="59AD827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8B28C1"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8A761CF" w14:textId="77777777" w:rsidR="009E47F5" w:rsidRPr="00877CC8" w:rsidRDefault="009E47F5" w:rsidP="003C226D">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71A</w:t>
            </w:r>
          </w:p>
          <w:p w14:paraId="3860190B"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9E47F5" w:rsidRPr="00877CC8" w14:paraId="6BBECE0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736719" w14:textId="77777777" w:rsidR="009E47F5" w:rsidRPr="00877CC8" w:rsidRDefault="009E47F5" w:rsidP="003C226D">
            <w:pPr>
              <w:keepNext/>
              <w:keepLines/>
              <w:spacing w:after="0"/>
              <w:jc w:val="center"/>
              <w:rPr>
                <w:rFonts w:ascii="Arial" w:hAnsi="Arial" w:cs="Arial"/>
                <w:sz w:val="18"/>
                <w:szCs w:val="18"/>
              </w:rPr>
            </w:pPr>
            <w:r w:rsidRPr="007E65FF">
              <w:rPr>
                <w:rFonts w:ascii="Arial" w:hAnsi="Arial" w:cs="Arial"/>
                <w:sz w:val="18"/>
                <w:szCs w:val="18"/>
              </w:rPr>
              <w:t>DC_2A-2A_n71A-n78A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16470FB0" w14:textId="77777777" w:rsidR="009E47F5" w:rsidRPr="00877CC8" w:rsidRDefault="009E47F5" w:rsidP="003C226D">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71A</w:t>
            </w:r>
          </w:p>
          <w:p w14:paraId="3F31921A"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9E47F5" w:rsidRPr="00877CC8" w14:paraId="0F8E6C7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F1DF0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07068B6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211DCEA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9E47F5" w:rsidRPr="00877CC8" w14:paraId="762F40C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E2B0E5" w14:textId="77777777" w:rsidR="009E47F5" w:rsidRPr="00877CC8" w:rsidRDefault="009E47F5" w:rsidP="003C226D">
            <w:pPr>
              <w:keepNext/>
              <w:keepLines/>
              <w:spacing w:after="0"/>
              <w:jc w:val="center"/>
              <w:rPr>
                <w:rFonts w:ascii="Arial" w:hAnsi="Arial"/>
                <w:noProof/>
                <w:sz w:val="18"/>
                <w:lang w:eastAsia="zh-CN"/>
              </w:rPr>
            </w:pPr>
            <w:r w:rsidRPr="00F65ACA">
              <w:rPr>
                <w:rFonts w:ascii="Arial" w:hAnsi="Arial"/>
                <w:noProof/>
                <w:sz w:val="18"/>
                <w:lang w:eastAsia="zh-CN"/>
              </w:rPr>
              <w:t>DC_3A_n1A-n5A</w:t>
            </w:r>
          </w:p>
        </w:tc>
        <w:tc>
          <w:tcPr>
            <w:tcW w:w="5964" w:type="dxa"/>
            <w:tcBorders>
              <w:top w:val="single" w:sz="4" w:space="0" w:color="auto"/>
              <w:left w:val="single" w:sz="4" w:space="0" w:color="auto"/>
              <w:bottom w:val="single" w:sz="4" w:space="0" w:color="auto"/>
              <w:right w:val="single" w:sz="4" w:space="0" w:color="auto"/>
            </w:tcBorders>
          </w:tcPr>
          <w:p w14:paraId="44A9217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DC_3A_n1A</w:t>
            </w:r>
          </w:p>
          <w:p w14:paraId="2776087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w:t>
            </w:r>
            <w:r>
              <w:rPr>
                <w:rFonts w:ascii="Arial" w:hAnsi="Arial"/>
                <w:noProof/>
                <w:sz w:val="18"/>
                <w:lang w:eastAsia="zh-CN"/>
              </w:rPr>
              <w:t>5</w:t>
            </w:r>
            <w:r w:rsidRPr="00877CC8">
              <w:rPr>
                <w:rFonts w:ascii="Arial" w:hAnsi="Arial"/>
                <w:noProof/>
                <w:sz w:val="18"/>
                <w:lang w:eastAsia="zh-CN"/>
              </w:rPr>
              <w:t>A</w:t>
            </w:r>
          </w:p>
        </w:tc>
      </w:tr>
      <w:tr w:rsidR="009E47F5" w:rsidRPr="00877CC8" w14:paraId="66FA8D1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D3F43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174BF21E"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DC_3A_n1A</w:t>
            </w:r>
          </w:p>
          <w:p w14:paraId="5794151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zh-CN"/>
              </w:rPr>
              <w:t>DC_3A_n7A</w:t>
            </w:r>
          </w:p>
        </w:tc>
      </w:tr>
      <w:tr w:rsidR="009E47F5" w:rsidRPr="00877CC8" w14:paraId="5CEA7BA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0394D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657265CE"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DC_3A_n1A</w:t>
            </w:r>
          </w:p>
          <w:p w14:paraId="70B87E47"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DC_3A_n7A</w:t>
            </w:r>
          </w:p>
          <w:p w14:paraId="70D15FF4"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DC_3C_n1A</w:t>
            </w:r>
          </w:p>
          <w:p w14:paraId="2B5AFEB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zh-CN"/>
              </w:rPr>
              <w:t>DC_3C_n7A</w:t>
            </w:r>
          </w:p>
        </w:tc>
      </w:tr>
      <w:tr w:rsidR="009E47F5" w:rsidRPr="00877CC8" w14:paraId="7E0B17B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97D42C"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1DB36F88" w14:textId="77777777" w:rsidR="009E47F5" w:rsidRPr="00877CC8" w:rsidRDefault="009E47F5" w:rsidP="003C226D">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14:paraId="07CA7C31"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9E47F5" w:rsidRPr="00877CC8" w14:paraId="59E4ECE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A9A0FB1" w14:textId="77777777" w:rsidR="009E47F5" w:rsidRPr="00877CC8" w:rsidRDefault="009E47F5" w:rsidP="003C226D">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358B9F7" w14:textId="77777777" w:rsidR="009E47F5" w:rsidRPr="00877CC8" w:rsidRDefault="009E47F5" w:rsidP="003C226D">
            <w:pPr>
              <w:keepNext/>
              <w:keepLines/>
              <w:spacing w:after="0"/>
              <w:jc w:val="center"/>
              <w:rPr>
                <w:rFonts w:ascii="Arial" w:hAnsi="Arial" w:cs="Arial"/>
                <w:sz w:val="18"/>
                <w:lang w:eastAsia="zh-TW"/>
              </w:rPr>
            </w:pPr>
            <w:r w:rsidRPr="00877CC8">
              <w:rPr>
                <w:rFonts w:ascii="Arial" w:hAnsi="Arial" w:cs="Arial"/>
                <w:sz w:val="18"/>
                <w:lang w:eastAsia="zh-TW"/>
              </w:rPr>
              <w:t>DC_3A_n1A</w:t>
            </w:r>
          </w:p>
          <w:p w14:paraId="0DE30935" w14:textId="77777777" w:rsidR="009E47F5" w:rsidRPr="00877CC8" w:rsidRDefault="009E47F5" w:rsidP="003C226D">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9E47F5" w:rsidRPr="00877CC8" w14:paraId="5184B2D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60372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C317F1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61E60CC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9E47F5" w:rsidRPr="00877CC8" w14:paraId="6B2A53B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CEA53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14A451FF"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7EEA6D96" w14:textId="77777777" w:rsidR="009E47F5" w:rsidRDefault="009E47F5" w:rsidP="003C226D">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027B1E6A"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Pr>
                <w:rFonts w:ascii="Arial" w:hAnsi="Arial"/>
                <w:sz w:val="18"/>
              </w:rPr>
              <w:t>C</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484A72F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9E47F5" w:rsidRPr="00877CC8" w14:paraId="5D91F39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DB65DB"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68DF677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9E47F5" w:rsidRPr="00877CC8" w14:paraId="0A72159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3A9EC7"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3AEA179A"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14:paraId="41984A95"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9E47F5" w:rsidRPr="00877CC8" w14:paraId="67A4CAA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B30511"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4FD63464"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9E47F5" w:rsidRPr="00877CC8" w14:paraId="58DC630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FF38D8" w14:textId="77777777" w:rsidR="009E47F5" w:rsidRPr="00877CC8" w:rsidRDefault="009E47F5" w:rsidP="003C226D">
            <w:pPr>
              <w:keepNext/>
              <w:keepLines/>
              <w:spacing w:after="0"/>
              <w:jc w:val="center"/>
              <w:rPr>
                <w:rFonts w:ascii="Arial" w:hAnsi="Arial" w:cs="Arial"/>
                <w:sz w:val="18"/>
                <w:szCs w:val="18"/>
              </w:rPr>
            </w:pPr>
            <w:r>
              <w:rPr>
                <w:rFonts w:ascii="Arial"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14:paraId="55347795" w14:textId="77777777" w:rsidR="009E47F5" w:rsidRPr="00877CC8" w:rsidRDefault="009E47F5" w:rsidP="003C226D">
            <w:pPr>
              <w:keepNext/>
              <w:keepLines/>
              <w:spacing w:after="0"/>
              <w:jc w:val="center"/>
              <w:rPr>
                <w:rFonts w:ascii="Arial" w:hAnsi="Arial" w:cs="Arial"/>
                <w:sz w:val="18"/>
                <w:szCs w:val="18"/>
              </w:rPr>
            </w:pPr>
            <w:r>
              <w:rPr>
                <w:rFonts w:ascii="Arial" w:hAnsi="Arial" w:cs="Arial"/>
                <w:sz w:val="18"/>
                <w:szCs w:val="18"/>
              </w:rPr>
              <w:t>DC_3A_n1A</w:t>
            </w:r>
          </w:p>
        </w:tc>
      </w:tr>
      <w:tr w:rsidR="009E47F5" w:rsidRPr="00877CC8" w14:paraId="6458486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D0ADFC" w14:textId="77777777" w:rsidR="009E47F5" w:rsidRPr="00877CC8" w:rsidRDefault="009E47F5" w:rsidP="003C226D">
            <w:pPr>
              <w:keepNext/>
              <w:keepLines/>
              <w:spacing w:after="0"/>
              <w:jc w:val="center"/>
              <w:rPr>
                <w:rFonts w:ascii="Arial" w:hAnsi="Arial" w:cs="Arial"/>
                <w:sz w:val="18"/>
                <w:szCs w:val="18"/>
              </w:rPr>
            </w:pPr>
            <w:r w:rsidRPr="005902F6">
              <w:rPr>
                <w:rFonts w:ascii="Arial" w:eastAsiaTheme="minorEastAsia" w:hAnsi="Arial" w:cs="Arial"/>
                <w:sz w:val="18"/>
                <w:szCs w:val="18"/>
              </w:rPr>
              <w:lastRenderedPageBreak/>
              <w:t>DC_3A_n1A-n75A</w:t>
            </w:r>
          </w:p>
        </w:tc>
        <w:tc>
          <w:tcPr>
            <w:tcW w:w="5964" w:type="dxa"/>
            <w:tcBorders>
              <w:top w:val="single" w:sz="4" w:space="0" w:color="auto"/>
              <w:left w:val="single" w:sz="4" w:space="0" w:color="auto"/>
              <w:bottom w:val="single" w:sz="4" w:space="0" w:color="auto"/>
              <w:right w:val="single" w:sz="4" w:space="0" w:color="auto"/>
            </w:tcBorders>
            <w:vAlign w:val="center"/>
          </w:tcPr>
          <w:p w14:paraId="75AF623A" w14:textId="77777777" w:rsidR="009E47F5" w:rsidRPr="00877CC8" w:rsidRDefault="009E47F5" w:rsidP="003C226D">
            <w:pPr>
              <w:keepNext/>
              <w:keepLines/>
              <w:spacing w:after="0"/>
              <w:jc w:val="center"/>
              <w:rPr>
                <w:rFonts w:ascii="Arial" w:hAnsi="Arial" w:cs="Arial"/>
                <w:sz w:val="18"/>
                <w:szCs w:val="18"/>
              </w:rPr>
            </w:pPr>
            <w:r w:rsidRPr="005902F6">
              <w:rPr>
                <w:rFonts w:ascii="Arial" w:hAnsi="Arial" w:cs="Arial"/>
                <w:sz w:val="18"/>
                <w:szCs w:val="18"/>
              </w:rPr>
              <w:t>DC_3A_n1A</w:t>
            </w:r>
          </w:p>
        </w:tc>
      </w:tr>
      <w:tr w:rsidR="009E47F5" w:rsidRPr="00877CC8" w14:paraId="0A59E62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DF5318" w14:textId="77777777" w:rsidR="009E47F5" w:rsidRPr="00877CC8" w:rsidRDefault="009E47F5" w:rsidP="003C226D">
            <w:pPr>
              <w:keepNext/>
              <w:keepLines/>
              <w:spacing w:after="0"/>
              <w:jc w:val="center"/>
              <w:rPr>
                <w:rFonts w:ascii="Arial" w:hAnsi="Arial" w:cs="Arial"/>
                <w:sz w:val="18"/>
                <w:szCs w:val="18"/>
              </w:rPr>
            </w:pPr>
            <w:r w:rsidRPr="005902F6">
              <w:rPr>
                <w:rFonts w:ascii="Arial" w:eastAsiaTheme="minorEastAsia"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77837CDB" w14:textId="77777777" w:rsidR="009E47F5" w:rsidRPr="00877CC8" w:rsidRDefault="009E47F5" w:rsidP="003C226D">
            <w:pPr>
              <w:keepNext/>
              <w:keepLines/>
              <w:spacing w:after="0"/>
              <w:jc w:val="center"/>
              <w:rPr>
                <w:rFonts w:ascii="Arial" w:hAnsi="Arial" w:cs="Arial"/>
                <w:sz w:val="18"/>
                <w:szCs w:val="18"/>
              </w:rPr>
            </w:pPr>
            <w:r w:rsidRPr="005902F6">
              <w:rPr>
                <w:rFonts w:ascii="Arial" w:hAnsi="Arial" w:cs="Arial"/>
                <w:sz w:val="18"/>
                <w:szCs w:val="18"/>
              </w:rPr>
              <w:t>DC_3C_n1A</w:t>
            </w:r>
          </w:p>
        </w:tc>
      </w:tr>
      <w:tr w:rsidR="009E47F5" w:rsidRPr="00877CC8" w14:paraId="0776596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DF451A" w14:textId="77777777" w:rsidR="009E47F5" w:rsidRPr="00877CC8" w:rsidRDefault="009E47F5" w:rsidP="003C226D">
            <w:pPr>
              <w:keepNext/>
              <w:keepLines/>
              <w:spacing w:after="0"/>
              <w:jc w:val="center"/>
              <w:rPr>
                <w:rFonts w:ascii="Arial" w:hAnsi="Arial"/>
                <w:noProof/>
                <w:sz w:val="18"/>
                <w:lang w:eastAsia="zh-CN"/>
              </w:rPr>
            </w:pPr>
            <w:r w:rsidRPr="00877CC8">
              <w:rPr>
                <w:rFonts w:ascii="Arial" w:eastAsia="Malgun Gothic" w:hAnsi="Arial"/>
                <w:sz w:val="18"/>
                <w:lang w:eastAsia="ko-KR"/>
              </w:rPr>
              <w:t>DC_3A_n1A-n77A</w:t>
            </w:r>
            <w:r w:rsidRPr="00877CC8">
              <w:rPr>
                <w:rFonts w:ascii="Arial" w:hAnsi="Arial"/>
                <w:noProof/>
                <w:sz w:val="18"/>
                <w:vertAlign w:val="superscript"/>
                <w:lang w:eastAsia="zh-CN"/>
              </w:rPr>
              <w:t>5</w:t>
            </w:r>
            <w:r>
              <w:rPr>
                <w:rFonts w:ascii="Arial" w:hAnsi="Arial"/>
                <w:noProof/>
                <w:sz w:val="18"/>
                <w:vertAlign w:val="superscript"/>
                <w:lang w:eastAsia="zh-TW"/>
              </w:rPr>
              <w:t xml:space="preserve">, </w:t>
            </w:r>
            <w:r w:rsidRPr="000B1905">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516AD59A"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0A91690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eastAsia="PMingLiU" w:hAnsi="Arial"/>
                <w:noProof/>
                <w:sz w:val="18"/>
                <w:lang w:eastAsia="zh-TW"/>
              </w:rPr>
              <w:t>DC_3A_n77A</w:t>
            </w:r>
            <w:r w:rsidRPr="000B1905">
              <w:rPr>
                <w:rFonts w:ascii="Arial" w:hAnsi="Arial" w:hint="eastAsia"/>
                <w:bCs/>
                <w:noProof/>
                <w:sz w:val="18"/>
                <w:vertAlign w:val="superscript"/>
                <w:lang w:eastAsia="zh-TW"/>
              </w:rPr>
              <w:t>14</w:t>
            </w:r>
          </w:p>
        </w:tc>
      </w:tr>
      <w:tr w:rsidR="009E47F5" w:rsidRPr="00877CC8" w14:paraId="3B16664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51936C"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DC_3A_n1A-n78A</w:t>
            </w:r>
            <w:r w:rsidRPr="00877CC8">
              <w:rPr>
                <w:rFonts w:ascii="Arial" w:hAnsi="Arial"/>
                <w:noProof/>
                <w:sz w:val="18"/>
                <w:vertAlign w:val="superscript"/>
                <w:lang w:eastAsia="zh-CN"/>
              </w:rPr>
              <w:t>5</w:t>
            </w:r>
            <w:r>
              <w:rPr>
                <w:rFonts w:ascii="Arial" w:hAnsi="Arial"/>
                <w:noProof/>
                <w:sz w:val="18"/>
                <w:vertAlign w:val="superscript"/>
                <w:lang w:eastAsia="zh-TW"/>
              </w:rPr>
              <w:t xml:space="preserve">, </w:t>
            </w:r>
            <w:r w:rsidRPr="000B1905">
              <w:rPr>
                <w:rFonts w:ascii="Arial" w:hAnsi="Arial" w:hint="eastAsia"/>
                <w:bCs/>
                <w:noProof/>
                <w:sz w:val="18"/>
                <w:vertAlign w:val="superscript"/>
                <w:lang w:eastAsia="zh-TW"/>
              </w:rPr>
              <w:t>14</w:t>
            </w:r>
          </w:p>
          <w:p w14:paraId="6E91747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eastAsia="Malgun Gothic"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2EF2F1"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6D2AFA6A"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24D59FCF" w14:textId="77777777" w:rsidR="009E47F5" w:rsidRPr="00877CC8" w:rsidRDefault="009E47F5" w:rsidP="003C226D">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0B1905">
              <w:rPr>
                <w:rFonts w:ascii="Arial" w:hAnsi="Arial" w:hint="eastAsia"/>
                <w:bCs/>
                <w:noProof/>
                <w:sz w:val="18"/>
                <w:vertAlign w:val="superscript"/>
                <w:lang w:eastAsia="zh-TW"/>
              </w:rPr>
              <w:t>14</w:t>
            </w:r>
          </w:p>
          <w:p w14:paraId="32607FD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ko-KR"/>
              </w:rPr>
              <w:t>DC_3C_n78A</w:t>
            </w:r>
          </w:p>
        </w:tc>
      </w:tr>
      <w:tr w:rsidR="009E47F5" w:rsidRPr="00877CC8" w14:paraId="4ED6191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5E8A95"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DC_3A_n1A-n78(2A)</w:t>
            </w:r>
            <w:r w:rsidRPr="00877CC8">
              <w:rPr>
                <w:rFonts w:ascii="Arial" w:hAnsi="Arial"/>
                <w:noProof/>
                <w:sz w:val="18"/>
                <w:vertAlign w:val="superscript"/>
                <w:lang w:eastAsia="zh-CN"/>
              </w:rPr>
              <w:t>5</w:t>
            </w:r>
          </w:p>
          <w:p w14:paraId="76F75955"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A2AFE9A"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2E762300"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052994AA" w14:textId="77777777" w:rsidR="009E47F5" w:rsidRPr="00877CC8" w:rsidRDefault="009E47F5" w:rsidP="003C226D">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2738F32F"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t>DC_3C_n78A</w:t>
            </w:r>
          </w:p>
        </w:tc>
      </w:tr>
      <w:tr w:rsidR="009E47F5" w:rsidRPr="00877CC8" w14:paraId="0B66251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8E0225"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10F4F70C"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20B64447"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Pr>
                <w:rFonts w:ascii="Arial" w:hAnsi="Arial"/>
                <w:noProof/>
                <w:sz w:val="18"/>
                <w:vertAlign w:val="superscript"/>
                <w:lang w:eastAsia="zh-CN"/>
              </w:rPr>
              <w:t>14</w:t>
            </w:r>
          </w:p>
        </w:tc>
      </w:tr>
      <w:tr w:rsidR="009E47F5" w:rsidRPr="00877CC8" w14:paraId="6F0E836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AADB1E"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DC_3A_n1A-n79A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DA50B53"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3FB071E7"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PMingLiU" w:hAnsi="Arial"/>
                <w:noProof/>
                <w:sz w:val="18"/>
                <w:lang w:eastAsia="zh-TW"/>
              </w:rPr>
              <w:t>DC_3A_n79A</w:t>
            </w:r>
            <w:r>
              <w:rPr>
                <w:rFonts w:ascii="Arial" w:hAnsi="Arial"/>
                <w:noProof/>
                <w:sz w:val="18"/>
                <w:vertAlign w:val="superscript"/>
                <w:lang w:eastAsia="zh-CN"/>
              </w:rPr>
              <w:t>14</w:t>
            </w:r>
          </w:p>
        </w:tc>
      </w:tr>
      <w:tr w:rsidR="009E47F5" w:rsidRPr="00877CC8" w14:paraId="54899A7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D41A7B" w14:textId="77777777" w:rsidR="009E47F5" w:rsidRPr="00877CC8" w:rsidRDefault="009E47F5" w:rsidP="003C226D">
            <w:pPr>
              <w:keepNext/>
              <w:keepLines/>
              <w:spacing w:after="0"/>
              <w:jc w:val="center"/>
              <w:rPr>
                <w:rFonts w:ascii="Arial" w:eastAsia="Malgun Gothic" w:hAnsi="Arial"/>
                <w:sz w:val="18"/>
                <w:lang w:eastAsia="ko-KR"/>
              </w:rPr>
            </w:pPr>
            <w:r w:rsidRPr="00C5486F">
              <w:rPr>
                <w:rFonts w:ascii="Arial" w:eastAsia="Malgun Gothic" w:hAnsi="Arial"/>
                <w:sz w:val="18"/>
                <w:lang w:eastAsia="ko-KR"/>
              </w:rPr>
              <w:t>DC_3A_n1A-n105A</w:t>
            </w:r>
          </w:p>
        </w:tc>
        <w:tc>
          <w:tcPr>
            <w:tcW w:w="5964" w:type="dxa"/>
            <w:tcBorders>
              <w:top w:val="single" w:sz="4" w:space="0" w:color="auto"/>
              <w:left w:val="single" w:sz="4" w:space="0" w:color="auto"/>
              <w:bottom w:val="single" w:sz="4" w:space="0" w:color="auto"/>
              <w:right w:val="single" w:sz="4" w:space="0" w:color="auto"/>
            </w:tcBorders>
          </w:tcPr>
          <w:p w14:paraId="56089129" w14:textId="77777777" w:rsidR="009E47F5" w:rsidRDefault="009E47F5" w:rsidP="003C226D">
            <w:pPr>
              <w:keepNext/>
              <w:keepLines/>
              <w:spacing w:after="0"/>
              <w:jc w:val="center"/>
              <w:rPr>
                <w:rFonts w:ascii="Arial" w:eastAsia="Malgun Gothic" w:hAnsi="Arial"/>
                <w:sz w:val="18"/>
                <w:lang w:eastAsia="ko-KR"/>
              </w:rPr>
            </w:pPr>
            <w:r w:rsidRPr="00C5486F">
              <w:rPr>
                <w:rFonts w:ascii="Arial" w:eastAsia="Malgun Gothic" w:hAnsi="Arial"/>
                <w:sz w:val="18"/>
                <w:lang w:eastAsia="ko-KR"/>
              </w:rPr>
              <w:t>DC_3A_n1A</w:t>
            </w:r>
          </w:p>
          <w:p w14:paraId="21B5BFBE" w14:textId="77777777" w:rsidR="009E47F5" w:rsidRPr="00877CC8" w:rsidRDefault="009E47F5" w:rsidP="003C226D">
            <w:pPr>
              <w:keepNext/>
              <w:keepLines/>
              <w:spacing w:after="0"/>
              <w:jc w:val="center"/>
              <w:rPr>
                <w:rFonts w:ascii="Arial" w:eastAsia="Malgun Gothic" w:hAnsi="Arial"/>
                <w:sz w:val="18"/>
                <w:lang w:eastAsia="ko-KR"/>
              </w:rPr>
            </w:pPr>
            <w:r w:rsidRPr="00C5486F">
              <w:rPr>
                <w:rFonts w:ascii="Arial" w:eastAsia="Malgun Gothic" w:hAnsi="Arial"/>
                <w:sz w:val="18"/>
                <w:lang w:eastAsia="ko-KR"/>
              </w:rPr>
              <w:t>DC_3A_n105A</w:t>
            </w:r>
          </w:p>
        </w:tc>
      </w:tr>
      <w:tr w:rsidR="009E47F5" w:rsidRPr="00877CC8" w14:paraId="7519CA1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F6A04A" w14:textId="77777777" w:rsidR="009E47F5" w:rsidRPr="00877CC8" w:rsidRDefault="009E47F5" w:rsidP="003C226D">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14:paraId="39701C69" w14:textId="77777777" w:rsidR="009E47F5" w:rsidRPr="00D67279" w:rsidRDefault="009E47F5" w:rsidP="003C226D">
            <w:pPr>
              <w:pStyle w:val="TAC"/>
              <w:rPr>
                <w:rFonts w:eastAsiaTheme="minorEastAsia"/>
                <w:lang w:eastAsia="zh-CN"/>
              </w:rPr>
            </w:pPr>
            <w:r w:rsidRPr="00D67279">
              <w:rPr>
                <w:rFonts w:eastAsiaTheme="minorEastAsia"/>
                <w:lang w:eastAsia="zh-CN"/>
              </w:rPr>
              <w:t>DC_(n)3AA</w:t>
            </w:r>
            <w:r w:rsidRPr="00D67279">
              <w:rPr>
                <w:rFonts w:eastAsiaTheme="minorEastAsia"/>
                <w:vertAlign w:val="superscript"/>
                <w:lang w:eastAsia="zh-CN"/>
              </w:rPr>
              <w:t>2</w:t>
            </w:r>
          </w:p>
          <w:p w14:paraId="1CFEC6B5" w14:textId="77777777" w:rsidR="009E47F5" w:rsidRPr="00877CC8" w:rsidRDefault="009E47F5" w:rsidP="003C226D">
            <w:pPr>
              <w:keepNext/>
              <w:keepLines/>
              <w:spacing w:after="0"/>
              <w:jc w:val="center"/>
              <w:rPr>
                <w:rFonts w:ascii="Arial" w:eastAsia="Malgun Gothic" w:hAnsi="Arial"/>
                <w:noProof/>
                <w:sz w:val="18"/>
                <w:lang w:eastAsia="ko-KR"/>
              </w:rPr>
            </w:pPr>
            <w:r w:rsidRPr="00D67279">
              <w:rPr>
                <w:rFonts w:ascii="Arial" w:eastAsiaTheme="minorEastAsia" w:hAnsi="Arial"/>
                <w:sz w:val="18"/>
                <w:lang w:eastAsia="zh-CN"/>
              </w:rPr>
              <w:t>DC_3A_n7A</w:t>
            </w:r>
          </w:p>
        </w:tc>
      </w:tr>
      <w:tr w:rsidR="009E47F5" w:rsidRPr="00D67279" w14:paraId="4B7211C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69F6D8" w14:textId="77777777" w:rsidR="009E47F5" w:rsidRPr="00D67279" w:rsidRDefault="009E47F5" w:rsidP="003C226D">
            <w:pPr>
              <w:keepNext/>
              <w:keepLines/>
              <w:spacing w:after="0"/>
              <w:jc w:val="center"/>
              <w:rPr>
                <w:rFonts w:ascii="Arial" w:hAnsi="Arial"/>
                <w:sz w:val="18"/>
                <w:lang w:eastAsia="zh-CN"/>
              </w:rPr>
            </w:pPr>
            <w:r w:rsidRPr="00470EA5">
              <w:rPr>
                <w:rFonts w:ascii="Arial" w:eastAsiaTheme="minorEastAsia"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14:paraId="712FA24B" w14:textId="77777777" w:rsidR="009E47F5" w:rsidRPr="00D67279" w:rsidRDefault="009E47F5" w:rsidP="003C226D">
            <w:pPr>
              <w:pStyle w:val="TAC"/>
              <w:rPr>
                <w:lang w:eastAsia="zh-CN"/>
              </w:rPr>
            </w:pPr>
            <w:r w:rsidRPr="00470EA5">
              <w:rPr>
                <w:rFonts w:eastAsiaTheme="minorEastAsia"/>
                <w:lang w:eastAsia="zh-CN"/>
              </w:rPr>
              <w:t>DC_3A_n3A</w:t>
            </w:r>
            <w:r w:rsidRPr="00470EA5">
              <w:rPr>
                <w:vertAlign w:val="superscript"/>
                <w:lang w:eastAsia="zh-CN"/>
              </w:rPr>
              <w:t>2</w:t>
            </w:r>
            <w:r w:rsidRPr="00470EA5">
              <w:rPr>
                <w:rFonts w:eastAsiaTheme="minorEastAsia"/>
                <w:lang w:eastAsia="zh-CN"/>
              </w:rPr>
              <w:br/>
              <w:t>DC_3A_n7A</w:t>
            </w:r>
          </w:p>
        </w:tc>
      </w:tr>
      <w:tr w:rsidR="009E47F5" w:rsidRPr="00877CC8" w14:paraId="1D21237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1FF25A" w14:textId="77777777" w:rsidR="009E47F5" w:rsidRPr="00877CC8" w:rsidRDefault="009E47F5" w:rsidP="003C226D">
            <w:pPr>
              <w:keepNext/>
              <w:keepLines/>
              <w:spacing w:after="0"/>
              <w:jc w:val="center"/>
              <w:rPr>
                <w:rFonts w:ascii="Arial" w:eastAsia="Malgun Gothic" w:hAnsi="Arial"/>
                <w:sz w:val="18"/>
                <w:lang w:eastAsia="ko-KR"/>
              </w:rPr>
            </w:pPr>
            <w:r w:rsidRPr="00EE51C2">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4EA14D59" w14:textId="77777777" w:rsidR="009E47F5" w:rsidRPr="00877CC8" w:rsidRDefault="009E47F5" w:rsidP="003C226D">
            <w:pPr>
              <w:keepNext/>
              <w:keepLines/>
              <w:spacing w:after="0"/>
              <w:jc w:val="center"/>
              <w:rPr>
                <w:rFonts w:ascii="Arial" w:eastAsia="Malgun Gothic" w:hAnsi="Arial"/>
                <w:noProof/>
                <w:sz w:val="18"/>
                <w:lang w:eastAsia="ko-KR"/>
              </w:rPr>
            </w:pPr>
            <w:r w:rsidRPr="005902F6">
              <w:rPr>
                <w:rFonts w:ascii="Arial" w:eastAsia="Malgun Gothic" w:hAnsi="Arial"/>
                <w:sz w:val="18"/>
                <w:lang w:eastAsia="ko-KR"/>
              </w:rPr>
              <w:t>DC_(n)3AA</w:t>
            </w:r>
            <w:r>
              <w:rPr>
                <w:rFonts w:ascii="Arial" w:eastAsia="Malgun Gothic" w:hAnsi="Arial"/>
                <w:sz w:val="18"/>
                <w:vertAlign w:val="superscript"/>
                <w:lang w:eastAsia="ko-KR"/>
              </w:rPr>
              <w:t>2</w:t>
            </w:r>
            <w:r w:rsidRPr="005902F6">
              <w:rPr>
                <w:rFonts w:ascii="Arial" w:eastAsia="Malgun Gothic" w:hAnsi="Arial"/>
                <w:sz w:val="18"/>
                <w:lang w:eastAsia="ko-KR"/>
              </w:rPr>
              <w:br/>
              <w:t>DC_3A_n8A</w:t>
            </w:r>
          </w:p>
        </w:tc>
      </w:tr>
      <w:tr w:rsidR="009E47F5" w:rsidRPr="00877CC8" w14:paraId="23B7AF9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5AD87D" w14:textId="77777777" w:rsidR="009E47F5" w:rsidRPr="00EE51C2" w:rsidRDefault="009E47F5" w:rsidP="003C226D">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14:paraId="072FECBC" w14:textId="77777777" w:rsidR="009E47F5" w:rsidRPr="00D67279" w:rsidRDefault="009E47F5" w:rsidP="003C226D">
            <w:pPr>
              <w:pStyle w:val="TAC"/>
              <w:rPr>
                <w:rFonts w:eastAsiaTheme="minorEastAsia"/>
                <w:lang w:eastAsia="zh-CN"/>
              </w:rPr>
            </w:pPr>
            <w:r w:rsidRPr="00D67279">
              <w:rPr>
                <w:rFonts w:eastAsiaTheme="minorEastAsia"/>
                <w:lang w:eastAsia="zh-CN"/>
              </w:rPr>
              <w:t>DC_(n)3AA</w:t>
            </w:r>
            <w:r w:rsidRPr="00D67279">
              <w:rPr>
                <w:rFonts w:eastAsiaTheme="minorEastAsia"/>
                <w:vertAlign w:val="superscript"/>
                <w:lang w:eastAsia="zh-CN"/>
              </w:rPr>
              <w:t>2</w:t>
            </w:r>
          </w:p>
          <w:p w14:paraId="54999A0C" w14:textId="77777777" w:rsidR="009E47F5" w:rsidRPr="005902F6" w:rsidRDefault="009E47F5" w:rsidP="003C226D">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DC_3A_n28A</w:t>
            </w:r>
          </w:p>
        </w:tc>
      </w:tr>
      <w:tr w:rsidR="009E47F5" w:rsidRPr="00D67279" w14:paraId="52B5CBD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D785D9" w14:textId="77777777" w:rsidR="009E47F5" w:rsidRPr="00D67279" w:rsidRDefault="009E47F5" w:rsidP="003C226D">
            <w:pPr>
              <w:keepNext/>
              <w:keepLines/>
              <w:spacing w:after="0"/>
              <w:jc w:val="center"/>
              <w:rPr>
                <w:rFonts w:ascii="Arial" w:hAnsi="Arial"/>
                <w:sz w:val="18"/>
                <w:lang w:eastAsia="zh-CN"/>
              </w:rPr>
            </w:pPr>
            <w:r w:rsidRPr="00470EA5">
              <w:rPr>
                <w:rFonts w:ascii="Arial" w:eastAsiaTheme="minorEastAsia"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14:paraId="5F36C1CD" w14:textId="77777777" w:rsidR="009E47F5" w:rsidRPr="00D67279" w:rsidRDefault="009E47F5" w:rsidP="003C226D">
            <w:pPr>
              <w:pStyle w:val="TAC"/>
              <w:rPr>
                <w:lang w:eastAsia="zh-CN"/>
              </w:rPr>
            </w:pPr>
            <w:r w:rsidRPr="00470EA5">
              <w:rPr>
                <w:rFonts w:eastAsiaTheme="minorEastAsia"/>
                <w:lang w:eastAsia="zh-CN"/>
              </w:rPr>
              <w:t>DC_3A_n3A</w:t>
            </w:r>
            <w:r w:rsidRPr="00470EA5">
              <w:rPr>
                <w:vertAlign w:val="superscript"/>
                <w:lang w:eastAsia="zh-CN"/>
              </w:rPr>
              <w:t>2</w:t>
            </w:r>
            <w:r w:rsidRPr="00470EA5">
              <w:rPr>
                <w:rFonts w:eastAsiaTheme="minorEastAsia"/>
                <w:lang w:eastAsia="zh-CN"/>
              </w:rPr>
              <w:br/>
              <w:t>DC_3A_n28A</w:t>
            </w:r>
          </w:p>
        </w:tc>
      </w:tr>
      <w:tr w:rsidR="009E47F5" w:rsidRPr="00877CC8" w14:paraId="2F92269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5A9077" w14:textId="77777777" w:rsidR="009E47F5" w:rsidRPr="00877CC8" w:rsidRDefault="009E47F5" w:rsidP="003C226D">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6464DB07"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t>DC_3A_n41A</w:t>
            </w:r>
          </w:p>
          <w:p w14:paraId="0C33856C" w14:textId="77777777" w:rsidR="009E47F5" w:rsidRPr="00877CC8" w:rsidRDefault="009E47F5" w:rsidP="003C226D">
            <w:pPr>
              <w:keepNext/>
              <w:keepLines/>
              <w:spacing w:after="0"/>
              <w:jc w:val="center"/>
              <w:rPr>
                <w:rFonts w:ascii="Arial" w:hAnsi="Arial"/>
                <w:noProof/>
                <w:sz w:val="18"/>
                <w:lang w:eastAsia="ko-KR"/>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9E47F5" w:rsidRPr="00877CC8" w14:paraId="62459AA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DF956D" w14:textId="77777777" w:rsidR="009E47F5" w:rsidRPr="00877CC8" w:rsidRDefault="009E47F5" w:rsidP="003C226D">
            <w:pPr>
              <w:keepNext/>
              <w:keepLines/>
              <w:spacing w:after="0"/>
              <w:jc w:val="center"/>
              <w:rPr>
                <w:rFonts w:ascii="Arial" w:hAnsi="Arial"/>
                <w:sz w:val="18"/>
                <w:lang w:eastAsia="ko-KR"/>
              </w:rPr>
            </w:pPr>
            <w:r w:rsidRPr="00D67279">
              <w:rPr>
                <w:rFonts w:ascii="Arial" w:eastAsiaTheme="minorEastAsia"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14:paraId="607421E8" w14:textId="77777777" w:rsidR="009E47F5" w:rsidRPr="00877CC8" w:rsidRDefault="009E47F5" w:rsidP="003C226D">
            <w:pPr>
              <w:keepNext/>
              <w:keepLines/>
              <w:spacing w:after="0"/>
              <w:jc w:val="center"/>
              <w:rPr>
                <w:rFonts w:ascii="Arial" w:hAnsi="Arial"/>
                <w:noProof/>
                <w:sz w:val="18"/>
                <w:lang w:eastAsia="ko-KR"/>
              </w:rPr>
            </w:pPr>
            <w:r w:rsidRPr="00D67279">
              <w:rPr>
                <w:rFonts w:ascii="Arial" w:eastAsiaTheme="minorEastAsia" w:hAnsi="Arial"/>
                <w:sz w:val="18"/>
                <w:lang w:eastAsia="zh-CN"/>
              </w:rPr>
              <w:t>DC_(n)3AA</w:t>
            </w:r>
            <w:r w:rsidRPr="004C6C86">
              <w:rPr>
                <w:rFonts w:ascii="Arial" w:eastAsia="PMingLiU" w:hAnsi="Arial"/>
                <w:sz w:val="18"/>
                <w:vertAlign w:val="superscript"/>
                <w:lang w:eastAsia="zh-TW"/>
              </w:rPr>
              <w:t>2</w:t>
            </w:r>
          </w:p>
        </w:tc>
      </w:tr>
      <w:tr w:rsidR="009E47F5" w:rsidRPr="00D67279" w14:paraId="5D7C99F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4B86B6" w14:textId="77777777" w:rsidR="009E47F5" w:rsidRPr="00D67279" w:rsidRDefault="009E47F5" w:rsidP="003C226D">
            <w:pPr>
              <w:keepNext/>
              <w:keepLines/>
              <w:spacing w:after="0"/>
              <w:jc w:val="center"/>
              <w:rPr>
                <w:rFonts w:ascii="Arial" w:hAnsi="Arial"/>
                <w:sz w:val="18"/>
                <w:lang w:eastAsia="zh-CN"/>
              </w:rPr>
            </w:pPr>
            <w:r w:rsidRPr="00470EA5">
              <w:rPr>
                <w:rFonts w:ascii="Arial" w:eastAsiaTheme="minorEastAsia"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14:paraId="237BBFDF" w14:textId="77777777" w:rsidR="009E47F5" w:rsidRPr="00D67279" w:rsidRDefault="009E47F5" w:rsidP="003C226D">
            <w:pPr>
              <w:keepNext/>
              <w:keepLines/>
              <w:spacing w:after="0"/>
              <w:jc w:val="center"/>
              <w:rPr>
                <w:rFonts w:ascii="Arial" w:hAnsi="Arial"/>
                <w:sz w:val="18"/>
                <w:lang w:eastAsia="zh-CN"/>
              </w:rPr>
            </w:pPr>
            <w:r w:rsidRPr="00470EA5">
              <w:rPr>
                <w:rFonts w:ascii="Arial" w:eastAsiaTheme="minorEastAsia" w:hAnsi="Arial"/>
                <w:sz w:val="18"/>
                <w:lang w:eastAsia="zh-CN"/>
              </w:rPr>
              <w:t>DC_3A_n3A</w:t>
            </w:r>
            <w:r w:rsidRPr="00470EA5">
              <w:rPr>
                <w:rFonts w:ascii="Arial" w:hAnsi="Arial"/>
                <w:sz w:val="18"/>
                <w:vertAlign w:val="superscript"/>
                <w:lang w:eastAsia="zh-CN"/>
              </w:rPr>
              <w:t>2</w:t>
            </w:r>
          </w:p>
        </w:tc>
      </w:tr>
      <w:tr w:rsidR="009E47F5" w:rsidRPr="00877CC8" w14:paraId="28A66A6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2C5FC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eastAsia="Malgun Gothic" w:hAnsi="Arial"/>
                <w:sz w:val="18"/>
                <w:lang w:eastAsia="ko-KR"/>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63C345"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DC_3A_n77A</w:t>
            </w:r>
          </w:p>
          <w:p w14:paraId="3B46DD5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9E47F5" w:rsidRPr="00877CC8" w14:paraId="15A2418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4D1823" w14:textId="77777777" w:rsidR="009E47F5" w:rsidRPr="00877CC8" w:rsidRDefault="009E47F5" w:rsidP="003C226D">
            <w:pPr>
              <w:spacing w:after="0"/>
              <w:jc w:val="center"/>
              <w:rPr>
                <w:rFonts w:ascii="Arial" w:eastAsia="Malgun Gothic" w:hAnsi="Arial"/>
                <w:sz w:val="18"/>
                <w:lang w:eastAsia="ko-KR"/>
              </w:rPr>
            </w:pPr>
            <w:r w:rsidRPr="00976106">
              <w:rPr>
                <w:rFonts w:ascii="Arial" w:hAnsi="Arial" w:cs="Arial"/>
                <w:color w:val="000000" w:themeColor="text1"/>
                <w:sz w:val="18"/>
                <w:szCs w:val="18"/>
              </w:rPr>
              <w:t>DC_(n)3AA-n77A</w:t>
            </w:r>
          </w:p>
        </w:tc>
        <w:tc>
          <w:tcPr>
            <w:tcW w:w="5964" w:type="dxa"/>
            <w:tcBorders>
              <w:top w:val="single" w:sz="4" w:space="0" w:color="auto"/>
              <w:left w:val="single" w:sz="4" w:space="0" w:color="auto"/>
              <w:bottom w:val="single" w:sz="4" w:space="0" w:color="auto"/>
              <w:right w:val="single" w:sz="4" w:space="0" w:color="auto"/>
            </w:tcBorders>
            <w:vAlign w:val="center"/>
          </w:tcPr>
          <w:p w14:paraId="0FA3AFF7" w14:textId="77777777" w:rsidR="009E47F5" w:rsidRPr="00877CC8" w:rsidRDefault="009E47F5" w:rsidP="003C226D">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9E47F5" w:rsidRPr="00877CC8" w14:paraId="336CBF1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B833EE" w14:textId="77777777" w:rsidR="009E47F5" w:rsidRPr="00877CC8" w:rsidRDefault="009E47F5" w:rsidP="003C226D">
            <w:pPr>
              <w:spacing w:after="0"/>
              <w:jc w:val="center"/>
              <w:rPr>
                <w:rFonts w:ascii="Arial" w:eastAsia="Malgun Gothic" w:hAnsi="Arial"/>
                <w:sz w:val="18"/>
                <w:lang w:eastAsia="ko-KR"/>
              </w:rPr>
            </w:pPr>
            <w:r w:rsidRPr="00976106">
              <w:rPr>
                <w:rFonts w:ascii="Arial" w:hAnsi="Arial" w:cs="Arial"/>
                <w:color w:val="000000" w:themeColor="text1"/>
                <w:sz w:val="18"/>
                <w:szCs w:val="18"/>
              </w:rPr>
              <w:t>DC_(n)3AA-n77(2A)</w:t>
            </w:r>
          </w:p>
        </w:tc>
        <w:tc>
          <w:tcPr>
            <w:tcW w:w="5964" w:type="dxa"/>
            <w:tcBorders>
              <w:top w:val="single" w:sz="4" w:space="0" w:color="auto"/>
              <w:left w:val="single" w:sz="4" w:space="0" w:color="auto"/>
              <w:bottom w:val="single" w:sz="4" w:space="0" w:color="auto"/>
              <w:right w:val="single" w:sz="4" w:space="0" w:color="auto"/>
            </w:tcBorders>
            <w:vAlign w:val="center"/>
          </w:tcPr>
          <w:p w14:paraId="11ACF62C" w14:textId="77777777" w:rsidR="009E47F5" w:rsidRPr="00877CC8" w:rsidRDefault="009E47F5" w:rsidP="003C226D">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9E47F5" w:rsidRPr="00877CC8" w14:paraId="4992036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ECA029" w14:textId="77777777" w:rsidR="009E47F5" w:rsidRPr="00976106" w:rsidRDefault="009E47F5" w:rsidP="003C226D">
            <w:pPr>
              <w:spacing w:after="0"/>
              <w:jc w:val="center"/>
              <w:rPr>
                <w:rFonts w:ascii="Arial" w:hAnsi="Arial" w:cs="Arial"/>
                <w:color w:val="000000" w:themeColor="text1"/>
                <w:sz w:val="18"/>
                <w:szCs w:val="18"/>
              </w:rPr>
            </w:pPr>
            <w:r w:rsidRPr="00D67279">
              <w:rPr>
                <w:rFonts w:ascii="Arial"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14:paraId="29C942ED" w14:textId="77777777" w:rsidR="009E47F5" w:rsidRPr="00771A23" w:rsidRDefault="009E47F5" w:rsidP="003C226D">
            <w:pPr>
              <w:keepNext/>
              <w:keepLines/>
              <w:spacing w:after="0"/>
              <w:jc w:val="center"/>
              <w:rPr>
                <w:rFonts w:ascii="Arial" w:hAnsi="Arial"/>
                <w:sz w:val="18"/>
              </w:rPr>
            </w:pPr>
            <w:r w:rsidRPr="00D67279">
              <w:rPr>
                <w:rFonts w:ascii="Arial" w:hAnsi="Arial"/>
                <w:sz w:val="18"/>
              </w:rPr>
              <w:t>DC_(n)3AA</w:t>
            </w:r>
            <w:r w:rsidRPr="00D67279">
              <w:rPr>
                <w:rFonts w:ascii="Arial" w:hAnsi="Arial"/>
                <w:sz w:val="18"/>
                <w:vertAlign w:val="superscript"/>
              </w:rPr>
              <w:t>1</w:t>
            </w:r>
          </w:p>
          <w:p w14:paraId="291945A8" w14:textId="77777777" w:rsidR="009E47F5" w:rsidRPr="00976106" w:rsidRDefault="009E47F5" w:rsidP="003C226D">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9E47F5" w:rsidRPr="00877CC8" w14:paraId="3A0EE48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99DAFE" w14:textId="77777777" w:rsidR="009E47F5" w:rsidRPr="00976106" w:rsidRDefault="009E47F5" w:rsidP="003C226D">
            <w:pPr>
              <w:spacing w:after="0"/>
              <w:jc w:val="center"/>
              <w:rPr>
                <w:rFonts w:ascii="Arial" w:hAnsi="Arial" w:cs="Arial"/>
                <w:color w:val="000000" w:themeColor="text1"/>
                <w:sz w:val="18"/>
                <w:szCs w:val="18"/>
              </w:rPr>
            </w:pPr>
            <w:r w:rsidRPr="00D67279">
              <w:rPr>
                <w:rFonts w:ascii="Arial" w:hAnsi="Arial"/>
                <w:sz w:val="18"/>
              </w:rPr>
              <w:t>DC_(n)3AA-n78(2A)</w:t>
            </w:r>
          </w:p>
        </w:tc>
        <w:tc>
          <w:tcPr>
            <w:tcW w:w="5964" w:type="dxa"/>
            <w:tcBorders>
              <w:top w:val="single" w:sz="4" w:space="0" w:color="auto"/>
              <w:left w:val="single" w:sz="4" w:space="0" w:color="auto"/>
              <w:bottom w:val="single" w:sz="4" w:space="0" w:color="auto"/>
              <w:right w:val="single" w:sz="4" w:space="0" w:color="auto"/>
            </w:tcBorders>
          </w:tcPr>
          <w:p w14:paraId="067301D1" w14:textId="77777777" w:rsidR="009E47F5" w:rsidRDefault="009E47F5" w:rsidP="003C226D">
            <w:pPr>
              <w:keepNext/>
              <w:keepLines/>
              <w:spacing w:after="0"/>
              <w:jc w:val="center"/>
              <w:rPr>
                <w:rFonts w:ascii="Arial" w:hAnsi="Arial"/>
                <w:sz w:val="18"/>
              </w:rPr>
            </w:pPr>
            <w:r w:rsidRPr="00D67279">
              <w:rPr>
                <w:rFonts w:ascii="Arial" w:hAnsi="Arial"/>
                <w:sz w:val="18"/>
              </w:rPr>
              <w:t>DC_(n)3AA</w:t>
            </w:r>
            <w:r w:rsidRPr="00D85D14">
              <w:rPr>
                <w:rFonts w:ascii="Arial" w:hAnsi="Arial"/>
                <w:sz w:val="18"/>
                <w:vertAlign w:val="superscript"/>
              </w:rPr>
              <w:t>1</w:t>
            </w:r>
          </w:p>
          <w:p w14:paraId="0519639B" w14:textId="77777777" w:rsidR="009E47F5" w:rsidRPr="00976106" w:rsidRDefault="009E47F5" w:rsidP="003C226D">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9E47F5" w:rsidRPr="00877CC8" w14:paraId="19715D2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61872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eastAsia="Malgun Gothic" w:hAnsi="Arial"/>
                <w:sz w:val="18"/>
                <w:lang w:eastAsia="ko-KR"/>
              </w:rPr>
              <w:lastRenderedPageBreak/>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8ABA77"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65200BC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9E47F5" w:rsidRPr="00877CC8" w14:paraId="5CD5873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0FE136" w14:textId="77777777" w:rsidR="009E47F5" w:rsidRPr="00877CC8" w:rsidRDefault="009E47F5" w:rsidP="003C226D">
            <w:pPr>
              <w:keepNext/>
              <w:keepLines/>
              <w:spacing w:after="0"/>
              <w:jc w:val="center"/>
              <w:rPr>
                <w:rFonts w:ascii="Arial" w:eastAsia="Malgun Gothic" w:hAnsi="Arial"/>
                <w:sz w:val="18"/>
                <w:lang w:eastAsia="ko-KR"/>
              </w:rPr>
            </w:pPr>
            <w:r>
              <w:rPr>
                <w:rFonts w:ascii="Arial" w:hAnsi="Arial"/>
                <w:sz w:val="18"/>
              </w:rPr>
              <w:t>DC_3A-5A_n28A</w:t>
            </w:r>
          </w:p>
        </w:tc>
        <w:tc>
          <w:tcPr>
            <w:tcW w:w="5964" w:type="dxa"/>
            <w:tcBorders>
              <w:top w:val="single" w:sz="4" w:space="0" w:color="auto"/>
              <w:left w:val="single" w:sz="4" w:space="0" w:color="auto"/>
              <w:bottom w:val="single" w:sz="4" w:space="0" w:color="auto"/>
              <w:right w:val="single" w:sz="4" w:space="0" w:color="auto"/>
            </w:tcBorders>
          </w:tcPr>
          <w:p w14:paraId="553F9CFF" w14:textId="77777777" w:rsidR="009E47F5" w:rsidRDefault="009E47F5" w:rsidP="003C226D">
            <w:pPr>
              <w:keepNext/>
              <w:keepLines/>
              <w:spacing w:after="0"/>
              <w:jc w:val="center"/>
              <w:rPr>
                <w:rFonts w:ascii="Arial" w:hAnsi="Arial"/>
                <w:sz w:val="18"/>
              </w:rPr>
            </w:pPr>
            <w:r>
              <w:rPr>
                <w:rFonts w:ascii="Arial" w:hAnsi="Arial"/>
                <w:sz w:val="18"/>
              </w:rPr>
              <w:t>DC_3A_n28A</w:t>
            </w:r>
          </w:p>
          <w:p w14:paraId="0476CE50" w14:textId="77777777" w:rsidR="009E47F5" w:rsidRPr="00877CC8" w:rsidRDefault="009E47F5" w:rsidP="003C226D">
            <w:pPr>
              <w:keepNext/>
              <w:keepLines/>
              <w:spacing w:after="0"/>
              <w:jc w:val="center"/>
              <w:rPr>
                <w:rFonts w:ascii="Arial" w:eastAsia="Malgun Gothic" w:hAnsi="Arial"/>
                <w:noProof/>
                <w:sz w:val="18"/>
                <w:lang w:eastAsia="ko-KR"/>
              </w:rPr>
            </w:pPr>
            <w:r>
              <w:rPr>
                <w:rFonts w:ascii="Arial" w:hAnsi="Arial"/>
                <w:sz w:val="18"/>
              </w:rPr>
              <w:t>DC_5A_n28A</w:t>
            </w:r>
          </w:p>
        </w:tc>
      </w:tr>
      <w:tr w:rsidR="009E47F5" w:rsidRPr="004E2C7B" w14:paraId="15B03DB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B10CA5" w14:textId="77777777" w:rsidR="009E47F5" w:rsidRPr="004E2C7B" w:rsidRDefault="009E47F5" w:rsidP="003C226D">
            <w:pPr>
              <w:keepNext/>
              <w:keepLines/>
              <w:spacing w:after="0"/>
              <w:jc w:val="center"/>
              <w:rPr>
                <w:rFonts w:ascii="Arial" w:eastAsia="Malgun Gothic" w:hAnsi="Arial" w:cs="Arial"/>
                <w:sz w:val="18"/>
                <w:szCs w:val="18"/>
                <w:lang w:eastAsia="ko-KR"/>
              </w:rPr>
            </w:pPr>
            <w:r w:rsidRPr="004E2C7B">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513ECA3E" w14:textId="77777777" w:rsidR="009E47F5" w:rsidRPr="004E2C7B" w:rsidRDefault="009E47F5" w:rsidP="003C226D">
            <w:pPr>
              <w:keepNext/>
              <w:keepLines/>
              <w:spacing w:after="0"/>
              <w:jc w:val="center"/>
              <w:rPr>
                <w:rFonts w:ascii="Arial" w:hAnsi="Arial" w:cs="Arial"/>
                <w:color w:val="000000"/>
                <w:sz w:val="18"/>
                <w:szCs w:val="18"/>
              </w:rPr>
            </w:pPr>
            <w:r w:rsidRPr="004E2C7B">
              <w:rPr>
                <w:rFonts w:ascii="Arial" w:hAnsi="Arial" w:cs="Arial"/>
                <w:color w:val="000000"/>
                <w:sz w:val="18"/>
                <w:szCs w:val="18"/>
              </w:rPr>
              <w:t>DC_3A_n40A</w:t>
            </w:r>
          </w:p>
          <w:p w14:paraId="70E17E1E" w14:textId="77777777" w:rsidR="009E47F5" w:rsidRPr="004E2C7B" w:rsidRDefault="009E47F5" w:rsidP="003C226D">
            <w:pPr>
              <w:keepNext/>
              <w:keepLines/>
              <w:spacing w:after="0"/>
              <w:jc w:val="center"/>
              <w:rPr>
                <w:rFonts w:ascii="Arial" w:eastAsia="Malgun Gothic" w:hAnsi="Arial" w:cs="Arial"/>
                <w:noProof/>
                <w:sz w:val="18"/>
                <w:szCs w:val="18"/>
                <w:lang w:eastAsia="ko-KR"/>
              </w:rPr>
            </w:pPr>
            <w:r w:rsidRPr="004E2C7B">
              <w:rPr>
                <w:rFonts w:ascii="Arial" w:hAnsi="Arial" w:cs="Arial"/>
                <w:color w:val="000000"/>
                <w:sz w:val="18"/>
                <w:szCs w:val="18"/>
              </w:rPr>
              <w:t>DC_5A_n40A</w:t>
            </w:r>
          </w:p>
        </w:tc>
      </w:tr>
      <w:tr w:rsidR="009E47F5" w:rsidRPr="00877CC8" w14:paraId="5116E57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3B34EC"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6B6A0D1C" w14:textId="77777777" w:rsidR="009E47F5" w:rsidRPr="00877CC8" w:rsidRDefault="009E47F5" w:rsidP="003C226D">
            <w:pPr>
              <w:keepNext/>
              <w:keepLines/>
              <w:spacing w:after="0"/>
              <w:jc w:val="center"/>
              <w:rPr>
                <w:rFonts w:ascii="Arial" w:hAnsi="Arial"/>
                <w:sz w:val="18"/>
                <w:lang w:val="x-none" w:eastAsia="ja-JP"/>
              </w:rPr>
            </w:pPr>
            <w:r w:rsidRPr="00877CC8">
              <w:rPr>
                <w:rFonts w:ascii="Arial" w:hAnsi="Arial"/>
                <w:sz w:val="18"/>
                <w:lang w:val="x-none" w:eastAsia="ja-JP"/>
              </w:rPr>
              <w:t>DC_3A_n5A</w:t>
            </w:r>
          </w:p>
          <w:p w14:paraId="5E85E108"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sz w:val="18"/>
                <w:lang w:val="x-none" w:eastAsia="ja-JP"/>
              </w:rPr>
              <w:t>DC_3A_n40A</w:t>
            </w:r>
          </w:p>
        </w:tc>
      </w:tr>
      <w:tr w:rsidR="009E47F5" w:rsidRPr="00877CC8" w14:paraId="12F5031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6E0634"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75F10262"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DC_3A_n77A</w:t>
            </w:r>
          </w:p>
          <w:p w14:paraId="39F54F6E"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9E47F5" w:rsidRPr="00877CC8" w14:paraId="66A5C9E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84FBF9" w14:textId="77777777" w:rsidR="009E47F5" w:rsidRDefault="009E47F5" w:rsidP="003C226D">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DC_3A-5A_n77(2A)</w:t>
            </w:r>
          </w:p>
          <w:p w14:paraId="74C35F23"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625C033"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DC_3A_n77A</w:t>
            </w:r>
          </w:p>
          <w:p w14:paraId="714B0904"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9E47F5" w:rsidRPr="00877CC8" w14:paraId="2C30FEE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3F68AE" w14:textId="77777777" w:rsidR="009E47F5" w:rsidRPr="00877CC8" w:rsidRDefault="009E47F5" w:rsidP="003C226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14:paraId="789F92CE" w14:textId="77777777" w:rsidR="009E47F5" w:rsidRPr="00877CC8" w:rsidRDefault="009E47F5" w:rsidP="003C226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14:paraId="1CCFE080"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E450A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AF74C2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9E47F5" w:rsidRPr="00877CC8" w14:paraId="2811769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AEFD0A" w14:textId="77777777" w:rsidR="009E47F5" w:rsidRPr="00877CC8" w:rsidRDefault="009E47F5" w:rsidP="003C226D">
            <w:pPr>
              <w:keepNext/>
              <w:keepLines/>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2E59C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F36E58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9E47F5" w:rsidRPr="00B251C4" w14:paraId="12D16C5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0052F5" w14:textId="77777777" w:rsidR="009E47F5" w:rsidRPr="00B251C4" w:rsidRDefault="009E47F5" w:rsidP="003C226D">
            <w:pPr>
              <w:keepNext/>
              <w:keepLines/>
              <w:spacing w:after="0"/>
              <w:jc w:val="center"/>
              <w:rPr>
                <w:rFonts w:ascii="Arial" w:hAnsi="Arial"/>
                <w:noProof/>
                <w:sz w:val="18"/>
                <w:lang w:val="fr-FR" w:eastAsia="zh-CN"/>
              </w:rPr>
            </w:pPr>
            <w:r>
              <w:rPr>
                <w:rFonts w:ascii="Arial" w:hAnsi="Arial"/>
                <w:noProof/>
                <w:kern w:val="2"/>
                <w:sz w:val="18"/>
                <w:lang w:val="fr-FR" w:eastAsia="zh-CN"/>
              </w:rPr>
              <w:t>DC_3A-5A_n78(A-C)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47B4663" w14:textId="77777777" w:rsidR="009E47F5" w:rsidRDefault="009E47F5" w:rsidP="003C226D">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48482572" w14:textId="77777777" w:rsidR="009E47F5" w:rsidRPr="00B251C4" w:rsidRDefault="009E47F5" w:rsidP="003C226D">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9E47F5" w:rsidRPr="00877CC8" w14:paraId="564C177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353A78"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14:paraId="2010B54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3C085584"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DC_3A_n5A</w:t>
            </w:r>
          </w:p>
          <w:p w14:paraId="26C57D2D"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015FE11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9E47F5" w:rsidRPr="00877CC8" w14:paraId="7FD9BBC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2CE25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F4B638" w14:textId="77777777" w:rsidR="009E47F5" w:rsidRPr="00877CC8" w:rsidRDefault="009E47F5" w:rsidP="003C226D">
            <w:pPr>
              <w:keepNext/>
              <w:keepLines/>
              <w:spacing w:after="0"/>
              <w:jc w:val="center"/>
              <w:rPr>
                <w:rFonts w:ascii="Arial" w:hAnsi="Arial"/>
                <w:noProof/>
                <w:kern w:val="2"/>
                <w:sz w:val="18"/>
                <w:lang w:eastAsia="zh-CN"/>
              </w:rPr>
            </w:pPr>
            <w:r w:rsidRPr="00877CC8">
              <w:rPr>
                <w:rFonts w:ascii="Arial" w:hAnsi="Arial"/>
                <w:noProof/>
                <w:kern w:val="2"/>
                <w:sz w:val="18"/>
                <w:lang w:eastAsia="zh-CN"/>
              </w:rPr>
              <w:t>DC_3A_n79A</w:t>
            </w:r>
          </w:p>
          <w:p w14:paraId="0AFF512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9E47F5" w:rsidRPr="00877CC8" w14:paraId="743D390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04D2D9" w14:textId="77777777" w:rsidR="009E47F5" w:rsidRPr="00877CC8" w:rsidRDefault="009E47F5" w:rsidP="003C226D">
            <w:pPr>
              <w:keepNext/>
              <w:keepLines/>
              <w:spacing w:after="0"/>
              <w:jc w:val="center"/>
              <w:rPr>
                <w:rFonts w:ascii="Arial" w:hAnsi="Arial"/>
                <w:noProof/>
                <w:kern w:val="2"/>
                <w:sz w:val="18"/>
                <w:lang w:eastAsia="zh-CN"/>
              </w:rPr>
            </w:pPr>
            <w:r w:rsidRPr="006C02C8">
              <w:rPr>
                <w:rFonts w:ascii="Arial" w:hAnsi="Arial"/>
                <w:noProof/>
                <w:kern w:val="2"/>
                <w:sz w:val="18"/>
                <w:lang w:eastAsia="zh-CN"/>
              </w:rPr>
              <w:t>DC_3A_n5A-n105A</w:t>
            </w:r>
          </w:p>
        </w:tc>
        <w:tc>
          <w:tcPr>
            <w:tcW w:w="5964" w:type="dxa"/>
            <w:tcBorders>
              <w:top w:val="single" w:sz="4" w:space="0" w:color="auto"/>
              <w:left w:val="single" w:sz="4" w:space="0" w:color="auto"/>
              <w:bottom w:val="single" w:sz="4" w:space="0" w:color="auto"/>
              <w:right w:val="single" w:sz="4" w:space="0" w:color="auto"/>
            </w:tcBorders>
          </w:tcPr>
          <w:p w14:paraId="5719B2DC" w14:textId="77777777" w:rsidR="009E47F5" w:rsidRDefault="009E47F5" w:rsidP="003C226D">
            <w:pPr>
              <w:keepNext/>
              <w:keepLines/>
              <w:spacing w:after="0"/>
              <w:jc w:val="center"/>
              <w:rPr>
                <w:rFonts w:ascii="Arial" w:hAnsi="Arial"/>
                <w:noProof/>
                <w:kern w:val="2"/>
                <w:sz w:val="18"/>
                <w:lang w:eastAsia="zh-CN"/>
              </w:rPr>
            </w:pPr>
            <w:r w:rsidRPr="006C02C8">
              <w:rPr>
                <w:rFonts w:ascii="Arial" w:hAnsi="Arial"/>
                <w:noProof/>
                <w:kern w:val="2"/>
                <w:sz w:val="18"/>
                <w:lang w:eastAsia="zh-CN"/>
              </w:rPr>
              <w:t>DC_3A_n5A</w:t>
            </w:r>
          </w:p>
          <w:p w14:paraId="0FEF8E92" w14:textId="77777777" w:rsidR="009E47F5" w:rsidRPr="00877CC8" w:rsidRDefault="009E47F5" w:rsidP="003C226D">
            <w:pPr>
              <w:keepNext/>
              <w:keepLines/>
              <w:spacing w:after="0"/>
              <w:jc w:val="center"/>
              <w:rPr>
                <w:rFonts w:ascii="Arial" w:hAnsi="Arial"/>
                <w:noProof/>
                <w:kern w:val="2"/>
                <w:sz w:val="18"/>
                <w:lang w:eastAsia="zh-CN"/>
              </w:rPr>
            </w:pPr>
            <w:r w:rsidRPr="006C02C8">
              <w:rPr>
                <w:rFonts w:ascii="Arial" w:hAnsi="Arial"/>
                <w:noProof/>
                <w:kern w:val="2"/>
                <w:sz w:val="18"/>
                <w:lang w:eastAsia="zh-CN"/>
              </w:rPr>
              <w:t>DC_3A_n105A</w:t>
            </w:r>
          </w:p>
        </w:tc>
      </w:tr>
      <w:tr w:rsidR="009E47F5" w:rsidRPr="00877CC8" w14:paraId="038C2B8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C28289"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DC_3A-7A_n1A</w:t>
            </w:r>
          </w:p>
          <w:p w14:paraId="2016A14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DC_3A-7C_n1A</w:t>
            </w:r>
          </w:p>
          <w:p w14:paraId="1F36F79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DC_3C-7A_n1A</w:t>
            </w:r>
          </w:p>
          <w:p w14:paraId="1AC535E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1AB25EF3"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DC_3A_n1A</w:t>
            </w:r>
          </w:p>
          <w:p w14:paraId="47F15D4E"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DC_3C_n1A</w:t>
            </w:r>
          </w:p>
          <w:p w14:paraId="119548B0"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DC_7A_n1A</w:t>
            </w:r>
          </w:p>
          <w:p w14:paraId="2712492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zh-CN"/>
              </w:rPr>
              <w:t>DC_7C_n1A</w:t>
            </w:r>
          </w:p>
        </w:tc>
      </w:tr>
      <w:tr w:rsidR="009E47F5" w:rsidRPr="00877CC8" w14:paraId="7A04A20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6E271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23DE89C7"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DC_3A_n1A</w:t>
            </w:r>
          </w:p>
          <w:p w14:paraId="2B586AC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zh-CN"/>
              </w:rPr>
              <w:t>DC_7A_n1A</w:t>
            </w:r>
          </w:p>
        </w:tc>
      </w:tr>
      <w:tr w:rsidR="009E47F5" w:rsidRPr="00877CC8" w14:paraId="6E79726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C851DD" w14:textId="77777777" w:rsidR="009E47F5" w:rsidRPr="00877CC8" w:rsidRDefault="009E47F5" w:rsidP="003C226D">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05F96008"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DC_3A_n1A</w:t>
            </w:r>
          </w:p>
          <w:p w14:paraId="4AE5D717"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DC_7A_n1A</w:t>
            </w:r>
          </w:p>
        </w:tc>
      </w:tr>
      <w:tr w:rsidR="009E47F5" w:rsidRPr="00877CC8" w14:paraId="3B74DDD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27E770" w14:textId="77777777" w:rsidR="009E47F5" w:rsidRPr="00877CC8" w:rsidRDefault="009E47F5" w:rsidP="003C226D">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49E688BB"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DC_3A_n1A</w:t>
            </w:r>
          </w:p>
          <w:p w14:paraId="2C184DFE"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DC_7A_n1A</w:t>
            </w:r>
          </w:p>
        </w:tc>
      </w:tr>
      <w:tr w:rsidR="009E47F5" w:rsidRPr="00877CC8" w14:paraId="652C1B2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706A43"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DC_3A-7A_n3A</w:t>
            </w:r>
          </w:p>
          <w:p w14:paraId="2CA9534C"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76ED64F8"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0C47808C" w14:textId="77777777" w:rsidR="009E47F5" w:rsidRPr="0024034C" w:rsidRDefault="009E47F5" w:rsidP="003C226D">
            <w:pPr>
              <w:keepNext/>
              <w:keepLines/>
              <w:spacing w:after="0"/>
              <w:jc w:val="center"/>
              <w:rPr>
                <w:rFonts w:ascii="Arial" w:hAnsi="Arial"/>
                <w:sz w:val="18"/>
                <w:lang w:eastAsia="zh-CN"/>
              </w:rPr>
            </w:pPr>
            <w:r w:rsidRPr="00877CC8">
              <w:rPr>
                <w:rFonts w:ascii="Arial" w:hAnsi="Arial"/>
                <w:sz w:val="18"/>
              </w:rPr>
              <w:t>DC_7A_n3A</w:t>
            </w:r>
          </w:p>
          <w:p w14:paraId="2E1B377A" w14:textId="77777777" w:rsidR="009E47F5" w:rsidRPr="00877CC8" w:rsidRDefault="009E47F5" w:rsidP="003C226D">
            <w:pPr>
              <w:keepNext/>
              <w:keepLines/>
              <w:spacing w:after="0"/>
              <w:jc w:val="center"/>
              <w:rPr>
                <w:rFonts w:ascii="Arial" w:hAnsi="Arial"/>
                <w:sz w:val="18"/>
                <w:lang w:eastAsia="fi-FI"/>
              </w:rPr>
            </w:pPr>
            <w:r w:rsidRPr="0024034C">
              <w:rPr>
                <w:rFonts w:ascii="Arial" w:hAnsi="Arial"/>
                <w:sz w:val="18"/>
                <w:lang w:eastAsia="zh-CN"/>
              </w:rPr>
              <w:t>DC_7C_n3A</w:t>
            </w:r>
          </w:p>
        </w:tc>
      </w:tr>
      <w:tr w:rsidR="009E47F5" w:rsidRPr="00877CC8" w14:paraId="4FD876A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19E30E"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DC_3A-7A_n5A</w:t>
            </w:r>
          </w:p>
          <w:p w14:paraId="44288C04"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DC_3C-7A_n5A</w:t>
            </w:r>
          </w:p>
          <w:p w14:paraId="62905FED"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DC_3A-7C_n5A</w:t>
            </w:r>
          </w:p>
          <w:p w14:paraId="57BCE53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04B2017E"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DC_3A_n5A</w:t>
            </w:r>
          </w:p>
          <w:p w14:paraId="3BEFED14"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DC_7A_n5A</w:t>
            </w:r>
          </w:p>
          <w:p w14:paraId="7E66FBD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DC_7C_n5A</w:t>
            </w:r>
          </w:p>
        </w:tc>
      </w:tr>
      <w:tr w:rsidR="009E47F5" w:rsidRPr="00877CC8" w14:paraId="7B8E2E9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4D58D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DC_3A-7A_n7A</w:t>
            </w:r>
          </w:p>
          <w:p w14:paraId="3856C87D"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745631B5"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DC_3A_n7A</w:t>
            </w:r>
          </w:p>
          <w:p w14:paraId="29BDE5D7"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DC_3C_n7A</w:t>
            </w:r>
          </w:p>
          <w:p w14:paraId="752730F5"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9E47F5" w:rsidRPr="00877CC8" w14:paraId="2F5AF7C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9F8146"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3A2F297B"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DC_3A_n7A</w:t>
            </w:r>
          </w:p>
          <w:p w14:paraId="3E571F5D"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9E47F5" w:rsidRPr="00B251C4" w14:paraId="1D141CB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E10BC0" w14:textId="77777777" w:rsidR="009E47F5" w:rsidRPr="004455E9" w:rsidRDefault="009E47F5" w:rsidP="003C226D">
            <w:pPr>
              <w:keepNext/>
              <w:keepLines/>
              <w:spacing w:after="0"/>
              <w:jc w:val="center"/>
              <w:rPr>
                <w:rFonts w:ascii="Arial" w:hAnsi="Arial"/>
                <w:sz w:val="18"/>
                <w:lang w:eastAsia="ja-JP"/>
              </w:rPr>
            </w:pPr>
            <w:r w:rsidRPr="004455E9">
              <w:rPr>
                <w:rFonts w:ascii="Arial" w:hAnsi="Arial"/>
                <w:sz w:val="18"/>
                <w:lang w:eastAsia="ja-JP"/>
              </w:rPr>
              <w:t>DC_3A-(n)7AA</w:t>
            </w:r>
          </w:p>
          <w:p w14:paraId="078C98E6" w14:textId="77777777" w:rsidR="009E47F5" w:rsidRPr="00B251C4" w:rsidRDefault="009E47F5" w:rsidP="003C226D">
            <w:pPr>
              <w:keepNext/>
              <w:keepLines/>
              <w:spacing w:after="0"/>
              <w:jc w:val="center"/>
              <w:rPr>
                <w:rFonts w:ascii="Arial" w:hAnsi="Arial"/>
                <w:sz w:val="18"/>
                <w:lang w:eastAsia="ja-JP"/>
              </w:rPr>
            </w:pPr>
            <w:r w:rsidRPr="004455E9">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37D2625B" w14:textId="77777777" w:rsidR="009E47F5" w:rsidRPr="00B251C4" w:rsidRDefault="009E47F5" w:rsidP="003C226D">
            <w:pPr>
              <w:keepNext/>
              <w:keepLines/>
              <w:spacing w:after="0"/>
              <w:jc w:val="center"/>
              <w:rPr>
                <w:rFonts w:ascii="Arial" w:hAnsi="Arial"/>
                <w:sz w:val="18"/>
                <w:lang w:eastAsia="fi-FI"/>
              </w:rPr>
            </w:pPr>
            <w:r w:rsidRPr="004455E9">
              <w:rPr>
                <w:rFonts w:ascii="Arial" w:hAnsi="Arial"/>
                <w:sz w:val="18"/>
                <w:lang w:eastAsia="ja-JP"/>
              </w:rPr>
              <w:t>DC_3A_n7A</w:t>
            </w:r>
          </w:p>
        </w:tc>
      </w:tr>
      <w:tr w:rsidR="009E47F5" w:rsidRPr="00877CC8" w14:paraId="57B3294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9F7D2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2C9098EF"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4247CDE9"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9E47F5" w:rsidRPr="00877CC8" w14:paraId="67433F4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4272A4" w14:textId="77777777" w:rsidR="009E47F5" w:rsidRPr="00877CC8" w:rsidRDefault="009E47F5" w:rsidP="003C226D">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0334B0C2"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176DB847"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9E47F5" w:rsidRPr="00877CC8" w14:paraId="784AE03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E07711" w14:textId="77777777" w:rsidR="009E47F5" w:rsidRPr="00877CC8" w:rsidRDefault="009E47F5" w:rsidP="003C226D">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534497F3"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098617C7"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9E47F5" w:rsidRPr="00877CC8" w14:paraId="28E878B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899824" w14:textId="77777777" w:rsidR="009E47F5" w:rsidRPr="00877CC8" w:rsidRDefault="009E47F5" w:rsidP="003C226D">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189E9365"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168935FA"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9E47F5" w:rsidRPr="00877CC8" w14:paraId="3B43D1E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6B9D21" w14:textId="77777777" w:rsidR="009E47F5" w:rsidRPr="00AF5E44" w:rsidRDefault="009E47F5" w:rsidP="003C226D">
            <w:pPr>
              <w:keepNext/>
              <w:keepLines/>
              <w:spacing w:after="0"/>
              <w:jc w:val="center"/>
              <w:rPr>
                <w:rFonts w:ascii="Arial" w:hAnsi="Arial"/>
                <w:sz w:val="18"/>
                <w:lang w:eastAsia="ja-JP"/>
              </w:rPr>
            </w:pPr>
            <w:r w:rsidRPr="00AF5E44">
              <w:rPr>
                <w:rFonts w:ascii="Arial" w:hAnsi="Arial"/>
                <w:sz w:val="18"/>
                <w:lang w:eastAsia="ja-JP"/>
              </w:rPr>
              <w:t>DC_3A-7A_n26A</w:t>
            </w:r>
          </w:p>
          <w:p w14:paraId="3077F1FA" w14:textId="77777777" w:rsidR="009E47F5" w:rsidRPr="00AF5E44" w:rsidRDefault="009E47F5" w:rsidP="003C226D">
            <w:pPr>
              <w:keepNext/>
              <w:keepLines/>
              <w:spacing w:after="0"/>
              <w:jc w:val="center"/>
              <w:rPr>
                <w:rFonts w:ascii="Arial" w:hAnsi="Arial"/>
                <w:sz w:val="18"/>
                <w:lang w:eastAsia="ja-JP"/>
              </w:rPr>
            </w:pPr>
            <w:r w:rsidRPr="00AF5E44">
              <w:rPr>
                <w:rFonts w:ascii="Arial" w:hAnsi="Arial"/>
                <w:sz w:val="18"/>
                <w:lang w:eastAsia="ja-JP"/>
              </w:rPr>
              <w:t>DC_3A-7C_n26A</w:t>
            </w:r>
          </w:p>
          <w:p w14:paraId="048AC862" w14:textId="77777777" w:rsidR="009E47F5" w:rsidRPr="00AF5E44" w:rsidRDefault="009E47F5" w:rsidP="003C226D">
            <w:pPr>
              <w:keepNext/>
              <w:keepLines/>
              <w:spacing w:after="0"/>
              <w:jc w:val="center"/>
              <w:rPr>
                <w:rFonts w:ascii="Arial" w:hAnsi="Arial"/>
                <w:sz w:val="18"/>
                <w:lang w:eastAsia="ja-JP"/>
              </w:rPr>
            </w:pPr>
            <w:r w:rsidRPr="00AF5E44">
              <w:rPr>
                <w:rFonts w:ascii="Arial" w:hAnsi="Arial"/>
                <w:sz w:val="18"/>
                <w:lang w:eastAsia="ja-JP"/>
              </w:rPr>
              <w:t>DC_3C-7A_n26A</w:t>
            </w:r>
          </w:p>
          <w:p w14:paraId="5B3612CB" w14:textId="77777777" w:rsidR="009E47F5" w:rsidRPr="00AF5E44" w:rsidRDefault="009E47F5" w:rsidP="003C226D">
            <w:pPr>
              <w:keepNext/>
              <w:keepLines/>
              <w:spacing w:after="0"/>
              <w:jc w:val="center"/>
              <w:rPr>
                <w:rFonts w:ascii="Arial" w:hAnsi="Arial"/>
                <w:sz w:val="18"/>
                <w:lang w:eastAsia="ja-JP"/>
              </w:rPr>
            </w:pPr>
            <w:r w:rsidRPr="00AF5E44">
              <w:rPr>
                <w:rFonts w:ascii="Arial"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14:paraId="447BE29E" w14:textId="77777777" w:rsidR="009E47F5" w:rsidRDefault="009E47F5" w:rsidP="003C226D">
            <w:pPr>
              <w:keepNext/>
              <w:keepLines/>
              <w:spacing w:after="0"/>
              <w:jc w:val="center"/>
              <w:rPr>
                <w:rFonts w:ascii="Arial" w:hAnsi="Arial"/>
                <w:sz w:val="18"/>
                <w:lang w:eastAsia="fi-FI"/>
              </w:rPr>
            </w:pPr>
            <w:r>
              <w:rPr>
                <w:rFonts w:ascii="Arial" w:hAnsi="Arial"/>
                <w:sz w:val="18"/>
                <w:lang w:eastAsia="fi-FI"/>
              </w:rPr>
              <w:t>DC_3A_n26A</w:t>
            </w:r>
          </w:p>
          <w:p w14:paraId="5FB19E50" w14:textId="77777777" w:rsidR="009E47F5" w:rsidRDefault="009E47F5" w:rsidP="003C226D">
            <w:pPr>
              <w:keepNext/>
              <w:keepLines/>
              <w:spacing w:after="0"/>
              <w:jc w:val="center"/>
              <w:rPr>
                <w:rFonts w:ascii="Arial" w:hAnsi="Arial"/>
                <w:sz w:val="18"/>
                <w:lang w:eastAsia="fi-FI"/>
              </w:rPr>
            </w:pPr>
            <w:r>
              <w:rPr>
                <w:rFonts w:ascii="Arial" w:hAnsi="Arial"/>
                <w:sz w:val="18"/>
                <w:lang w:eastAsia="fi-FI"/>
              </w:rPr>
              <w:t>DC_3C_n26A</w:t>
            </w:r>
          </w:p>
          <w:p w14:paraId="3C1357E0" w14:textId="77777777" w:rsidR="009E47F5" w:rsidRDefault="009E47F5" w:rsidP="003C226D">
            <w:pPr>
              <w:keepNext/>
              <w:keepLines/>
              <w:spacing w:after="0"/>
              <w:jc w:val="center"/>
              <w:rPr>
                <w:rFonts w:ascii="Arial" w:hAnsi="Arial"/>
                <w:sz w:val="18"/>
                <w:lang w:eastAsia="fi-FI"/>
              </w:rPr>
            </w:pPr>
            <w:r>
              <w:rPr>
                <w:rFonts w:ascii="Arial" w:hAnsi="Arial"/>
                <w:sz w:val="18"/>
                <w:lang w:eastAsia="fi-FI"/>
              </w:rPr>
              <w:t>DC_7A_n26A</w:t>
            </w:r>
          </w:p>
          <w:p w14:paraId="4D1F0D08" w14:textId="77777777" w:rsidR="009E47F5" w:rsidRPr="00877CC8" w:rsidRDefault="009E47F5" w:rsidP="003C226D">
            <w:pPr>
              <w:keepNext/>
              <w:keepLines/>
              <w:spacing w:after="0"/>
              <w:jc w:val="center"/>
              <w:rPr>
                <w:rFonts w:ascii="Arial" w:hAnsi="Arial"/>
                <w:sz w:val="18"/>
                <w:lang w:eastAsia="fi-FI"/>
              </w:rPr>
            </w:pPr>
            <w:r>
              <w:rPr>
                <w:rFonts w:ascii="Arial" w:hAnsi="Arial"/>
                <w:sz w:val="18"/>
                <w:lang w:eastAsia="fi-FI"/>
              </w:rPr>
              <w:t>DC_7C_n26A</w:t>
            </w:r>
          </w:p>
        </w:tc>
      </w:tr>
      <w:tr w:rsidR="009E47F5" w:rsidRPr="00877CC8" w14:paraId="7CE55D5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D7AD1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lastRenderedPageBreak/>
              <w:t>DC_3A-7A_n28A</w:t>
            </w:r>
          </w:p>
          <w:p w14:paraId="7418D520" w14:textId="77777777" w:rsidR="009E47F5" w:rsidRPr="00877CC8" w:rsidRDefault="009E47F5" w:rsidP="003C226D">
            <w:pPr>
              <w:keepNext/>
              <w:keepLines/>
              <w:spacing w:after="0"/>
              <w:jc w:val="center"/>
              <w:rPr>
                <w:rFonts w:ascii="Arial" w:hAnsi="Arial"/>
                <w:noProof/>
                <w:sz w:val="18"/>
              </w:rPr>
            </w:pPr>
            <w:r w:rsidRPr="00877CC8">
              <w:rPr>
                <w:rFonts w:ascii="Arial" w:hAnsi="Arial"/>
                <w:noProof/>
                <w:sz w:val="18"/>
              </w:rPr>
              <w:t>DC_3A-7C_n28A</w:t>
            </w:r>
          </w:p>
          <w:p w14:paraId="77B5112D" w14:textId="77777777" w:rsidR="009E47F5" w:rsidRPr="00877CC8" w:rsidRDefault="009E47F5" w:rsidP="003C226D">
            <w:pPr>
              <w:keepNext/>
              <w:keepLines/>
              <w:spacing w:after="0"/>
              <w:jc w:val="center"/>
              <w:rPr>
                <w:rFonts w:ascii="Arial" w:hAnsi="Arial"/>
                <w:noProof/>
                <w:sz w:val="18"/>
                <w:lang w:eastAsia="fr-FR"/>
              </w:rPr>
            </w:pPr>
            <w:r w:rsidRPr="00877CC8">
              <w:rPr>
                <w:rFonts w:ascii="Arial" w:hAnsi="Arial"/>
                <w:noProof/>
                <w:sz w:val="18"/>
              </w:rPr>
              <w:t>DC_3C-7A_n28A</w:t>
            </w:r>
          </w:p>
          <w:p w14:paraId="7860E28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37E0617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3608D4A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DC_3C_n28A</w:t>
            </w:r>
          </w:p>
          <w:p w14:paraId="0BD2AEC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2C881DA0"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rPr>
              <w:t>DC_7C_n28A</w:t>
            </w:r>
          </w:p>
        </w:tc>
      </w:tr>
      <w:tr w:rsidR="009E47F5" w:rsidRPr="00B251C4" w14:paraId="31C7341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3AA0C2" w14:textId="77777777" w:rsidR="009E47F5" w:rsidRPr="00B251C4"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DC_3A-7A</w:t>
            </w:r>
            <w:r>
              <w:rPr>
                <w:rFonts w:ascii="Arial" w:hAnsi="Arial"/>
                <w:noProof/>
                <w:sz w:val="18"/>
                <w:lang w:eastAsia="zh-CN"/>
              </w:rPr>
              <w:t>-7A</w:t>
            </w:r>
            <w:r w:rsidRPr="00877CC8">
              <w:rPr>
                <w:rFonts w:ascii="Arial" w:hAnsi="Arial"/>
                <w:noProof/>
                <w:sz w:val="18"/>
                <w:lang w:eastAsia="zh-CN"/>
              </w:rPr>
              <w:t>_n28A</w:t>
            </w:r>
          </w:p>
        </w:tc>
        <w:tc>
          <w:tcPr>
            <w:tcW w:w="5964" w:type="dxa"/>
            <w:tcBorders>
              <w:top w:val="single" w:sz="4" w:space="0" w:color="auto"/>
              <w:left w:val="single" w:sz="4" w:space="0" w:color="auto"/>
              <w:bottom w:val="single" w:sz="4" w:space="0" w:color="auto"/>
              <w:right w:val="single" w:sz="4" w:space="0" w:color="auto"/>
            </w:tcBorders>
          </w:tcPr>
          <w:p w14:paraId="1235F757" w14:textId="77777777" w:rsidR="009E47F5" w:rsidRPr="004C3886" w:rsidRDefault="009E47F5" w:rsidP="003C226D">
            <w:pPr>
              <w:keepNext/>
              <w:keepLines/>
              <w:spacing w:after="0"/>
              <w:jc w:val="center"/>
              <w:rPr>
                <w:rFonts w:ascii="Arial" w:hAnsi="Arial"/>
                <w:noProof/>
                <w:sz w:val="18"/>
                <w:lang w:eastAsia="zh-CN"/>
              </w:rPr>
            </w:pPr>
            <w:r w:rsidRPr="004C3886">
              <w:rPr>
                <w:rFonts w:ascii="Arial" w:hAnsi="Arial"/>
                <w:noProof/>
                <w:sz w:val="18"/>
                <w:lang w:eastAsia="zh-CN"/>
              </w:rPr>
              <w:t>DC_3A_n28A</w:t>
            </w:r>
          </w:p>
          <w:p w14:paraId="3B5E754F" w14:textId="77777777" w:rsidR="009E47F5" w:rsidRPr="00B251C4" w:rsidRDefault="009E47F5" w:rsidP="003C226D">
            <w:pPr>
              <w:keepNext/>
              <w:keepLines/>
              <w:spacing w:after="0"/>
              <w:jc w:val="center"/>
              <w:rPr>
                <w:rFonts w:ascii="Arial" w:hAnsi="Arial"/>
                <w:noProof/>
                <w:sz w:val="18"/>
                <w:lang w:eastAsia="zh-CN"/>
              </w:rPr>
            </w:pPr>
            <w:r w:rsidRPr="004C3886">
              <w:rPr>
                <w:rFonts w:ascii="Arial" w:hAnsi="Arial"/>
                <w:noProof/>
                <w:sz w:val="18"/>
                <w:lang w:eastAsia="zh-CN"/>
              </w:rPr>
              <w:t>DC_7A_n28A</w:t>
            </w:r>
          </w:p>
        </w:tc>
      </w:tr>
      <w:tr w:rsidR="009E47F5" w:rsidRPr="00877CC8" w14:paraId="307EE0E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26086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481D6482"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rPr>
              <w:t>DC_3A_n40A</w:t>
            </w:r>
          </w:p>
          <w:p w14:paraId="2AA5AA3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DC_7A_n40A</w:t>
            </w:r>
          </w:p>
        </w:tc>
      </w:tr>
      <w:tr w:rsidR="009E47F5" w:rsidRPr="00877CC8" w14:paraId="796DE17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870C96" w14:textId="77777777" w:rsidR="009E47F5" w:rsidRPr="00877CC8" w:rsidRDefault="009E47F5" w:rsidP="003C226D">
            <w:pPr>
              <w:keepNext/>
              <w:keepLines/>
              <w:spacing w:after="0"/>
              <w:jc w:val="center"/>
              <w:rPr>
                <w:rFonts w:ascii="Arial" w:hAnsi="Arial"/>
                <w:sz w:val="18"/>
              </w:rPr>
            </w:pPr>
            <w:r>
              <w:rPr>
                <w:rFonts w:ascii="Arial" w:hAnsi="Arial" w:hint="eastAsia"/>
                <w:sz w:val="18"/>
              </w:rPr>
              <w:t>D</w:t>
            </w:r>
            <w:r>
              <w:rPr>
                <w:rFonts w:ascii="Arial"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14:paraId="6DFA83F9" w14:textId="77777777" w:rsidR="009E47F5" w:rsidRDefault="009E47F5" w:rsidP="003C226D">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3EA5CB1D" w14:textId="77777777" w:rsidR="009E47F5" w:rsidRPr="00877CC8" w:rsidRDefault="009E47F5" w:rsidP="003C226D">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9E47F5" w:rsidRPr="00877CC8" w14:paraId="3A8E77C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705CF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AB4093"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14:paraId="50D9473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9E47F5" w:rsidRPr="00877CC8" w14:paraId="70B573B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95E2DD"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2CFC65"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rPr>
              <w:t>DC_3A_n77A</w:t>
            </w:r>
          </w:p>
          <w:p w14:paraId="3BDB8CCD"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DC_7A_n77A</w:t>
            </w:r>
          </w:p>
        </w:tc>
      </w:tr>
      <w:tr w:rsidR="009E47F5" w:rsidRPr="00877CC8" w14:paraId="4FA1D43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24BB6B" w14:textId="77777777" w:rsidR="009E47F5" w:rsidRPr="00877CC8" w:rsidRDefault="009E47F5" w:rsidP="003C226D">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3701F7"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rPr>
              <w:t>DC_3A_n77A</w:t>
            </w:r>
          </w:p>
          <w:p w14:paraId="61533194"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DC_7A_n77A</w:t>
            </w:r>
          </w:p>
        </w:tc>
      </w:tr>
      <w:tr w:rsidR="009E47F5" w:rsidRPr="00877CC8" w14:paraId="07B9096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57B0A1" w14:textId="77777777" w:rsidR="009E47F5" w:rsidRPr="00877CC8" w:rsidRDefault="009E47F5" w:rsidP="003C226D">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1FD81E"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rPr>
              <w:t>DC_3A_n77A</w:t>
            </w:r>
          </w:p>
          <w:p w14:paraId="41B2E99D"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DC_7A_n77A</w:t>
            </w:r>
          </w:p>
        </w:tc>
      </w:tr>
      <w:tr w:rsidR="009E47F5" w:rsidRPr="00877CC8" w14:paraId="0CFD398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AA4DF8" w14:textId="77777777" w:rsidR="009E47F5" w:rsidRDefault="009E47F5" w:rsidP="003C226D">
            <w:pPr>
              <w:keepNext/>
              <w:keepLines/>
              <w:spacing w:after="0"/>
              <w:jc w:val="center"/>
              <w:rPr>
                <w:rFonts w:ascii="Arial" w:eastAsia="Yu Mincho" w:hAnsi="Arial"/>
                <w:sz w:val="18"/>
                <w:lang w:eastAsia="ja-JP"/>
              </w:rPr>
            </w:pPr>
            <w:r w:rsidRPr="00877CC8">
              <w:rPr>
                <w:rFonts w:ascii="Arial" w:eastAsia="Yu Mincho" w:hAnsi="Arial"/>
                <w:sz w:val="18"/>
                <w:lang w:eastAsia="ja-JP"/>
              </w:rPr>
              <w:t>DC_3A-7A_n77(2A)</w:t>
            </w:r>
          </w:p>
          <w:p w14:paraId="007DFA9D" w14:textId="77777777" w:rsidR="009E47F5" w:rsidRPr="00877CC8" w:rsidRDefault="009E47F5" w:rsidP="003C226D">
            <w:pPr>
              <w:keepNext/>
              <w:keepLines/>
              <w:spacing w:after="0"/>
              <w:jc w:val="center"/>
              <w:rPr>
                <w:rFonts w:ascii="Arial" w:hAnsi="Arial"/>
                <w:sz w:val="18"/>
              </w:rPr>
            </w:pPr>
            <w:r w:rsidRPr="00877CC8">
              <w:rPr>
                <w:rFonts w:ascii="Arial" w:eastAsia="Yu Mincho" w:hAnsi="Arial"/>
                <w:sz w:val="18"/>
                <w:lang w:eastAsia="ja-JP"/>
              </w:rPr>
              <w:t>DC_3A-7A_n77(</w:t>
            </w:r>
            <w:r>
              <w:rPr>
                <w:rFonts w:ascii="Arial" w:eastAsia="Yu Mincho" w:hAnsi="Arial"/>
                <w:sz w:val="18"/>
                <w:lang w:eastAsia="ja-JP"/>
              </w:rPr>
              <w:t>3</w:t>
            </w:r>
            <w:r w:rsidRPr="00877CC8">
              <w:rPr>
                <w:rFonts w:ascii="Arial" w:eastAsia="Yu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7C041280"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DC_3A_n77A</w:t>
            </w:r>
          </w:p>
          <w:p w14:paraId="4346C4EB"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DC_7A_n77A</w:t>
            </w:r>
          </w:p>
        </w:tc>
      </w:tr>
      <w:tr w:rsidR="009E47F5" w:rsidRPr="00877CC8" w14:paraId="050C019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948E76" w14:textId="77777777" w:rsidR="009E47F5" w:rsidRDefault="009E47F5" w:rsidP="003C226D">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_n77(2A)</w:t>
            </w:r>
          </w:p>
          <w:p w14:paraId="032A3B55" w14:textId="77777777" w:rsidR="009E47F5" w:rsidRPr="00877CC8" w:rsidRDefault="009E47F5" w:rsidP="003C226D">
            <w:pPr>
              <w:keepNext/>
              <w:keepLines/>
              <w:spacing w:after="0"/>
              <w:jc w:val="center"/>
              <w:rPr>
                <w:rFonts w:ascii="Arial" w:hAnsi="Arial"/>
                <w:sz w:val="18"/>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632E607"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DC_3A_n77A</w:t>
            </w:r>
          </w:p>
          <w:p w14:paraId="69AF4C38"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DC_7A_n77A</w:t>
            </w:r>
          </w:p>
        </w:tc>
      </w:tr>
      <w:tr w:rsidR="009E47F5" w:rsidRPr="00877CC8" w14:paraId="5FF6BEB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A5AEB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472C4014" w14:textId="77777777" w:rsidR="009E47F5" w:rsidRPr="00877CC8" w:rsidRDefault="009E47F5" w:rsidP="003C226D">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07A30F7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1594232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6F15D62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C666F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14:paraId="5D69243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14:paraId="259F2FF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14:paraId="66FF01D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9E47F5" w:rsidRPr="00877CC8" w14:paraId="449A585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0061D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DC_3A_n7A-n28A</w:t>
            </w:r>
          </w:p>
          <w:p w14:paraId="61B6D870"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3E9A1E4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DC_3A_n7A</w:t>
            </w:r>
          </w:p>
          <w:p w14:paraId="39883840" w14:textId="77777777" w:rsidR="009E47F5"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39E2BA6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w:t>
            </w:r>
            <w:r>
              <w:rPr>
                <w:rFonts w:ascii="Arial" w:hAnsi="Arial"/>
                <w:noProof/>
                <w:sz w:val="18"/>
                <w:lang w:eastAsia="zh-CN"/>
              </w:rPr>
              <w:t>C</w:t>
            </w:r>
            <w:r w:rsidRPr="00877CC8">
              <w:rPr>
                <w:rFonts w:ascii="Arial" w:hAnsi="Arial"/>
                <w:noProof/>
                <w:sz w:val="18"/>
                <w:lang w:eastAsia="zh-CN"/>
              </w:rPr>
              <w:t>_n28A</w:t>
            </w:r>
          </w:p>
          <w:p w14:paraId="4A15E260"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9E47F5" w:rsidRPr="00877CC8" w14:paraId="630CA6A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3CB94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649DD726" w14:textId="77777777" w:rsidR="009E47F5" w:rsidRPr="00877CC8" w:rsidRDefault="009E47F5" w:rsidP="003C226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1653C9B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276E1D1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5ECA4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D8203B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FD5771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7B46B7F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9E47F5" w:rsidRPr="00B251C4" w14:paraId="7E444A9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61E406" w14:textId="77777777" w:rsidR="009E47F5" w:rsidRPr="00B251C4" w:rsidRDefault="009E47F5" w:rsidP="003C226D">
            <w:pPr>
              <w:keepNext/>
              <w:keepLines/>
              <w:spacing w:after="0"/>
              <w:jc w:val="center"/>
              <w:rPr>
                <w:rFonts w:ascii="Arial" w:hAnsi="Arial"/>
                <w:noProof/>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175C374" w14:textId="77777777" w:rsidR="009E47F5" w:rsidRDefault="009E47F5" w:rsidP="003C226D">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1DD7E3A1" w14:textId="77777777" w:rsidR="009E47F5" w:rsidRPr="00B251C4" w:rsidRDefault="009E47F5" w:rsidP="003C226D">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9E47F5" w:rsidRPr="00877CC8" w14:paraId="7126647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EE638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006DEE9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1467E770"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9E47F5" w:rsidRPr="00877CC8" w14:paraId="26EE318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E91816" w14:textId="77777777" w:rsidR="009E47F5" w:rsidRPr="00877CC8" w:rsidRDefault="009E47F5" w:rsidP="003C226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14:paraId="514DE6F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A2B64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613770C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9E47F5" w:rsidRPr="00877CC8" w14:paraId="59C0837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EDBF9D" w14:textId="77777777" w:rsidR="009E47F5" w:rsidRPr="00877CC8" w:rsidRDefault="009E47F5" w:rsidP="003C226D">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DCA1C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43754E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9E47F5" w:rsidRPr="00B251C4" w14:paraId="0706A2D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8182B7" w14:textId="77777777" w:rsidR="009E47F5" w:rsidRPr="00B251C4" w:rsidRDefault="009E47F5" w:rsidP="003C226D">
            <w:pPr>
              <w:keepNext/>
              <w:keepLines/>
              <w:spacing w:after="0"/>
              <w:jc w:val="center"/>
              <w:rPr>
                <w:rFonts w:ascii="Arial" w:hAnsi="Arial"/>
                <w:noProof/>
                <w:sz w:val="18"/>
                <w:lang w:val="fr-FR"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8808FAF" w14:textId="77777777" w:rsidR="009E47F5" w:rsidRDefault="009E47F5" w:rsidP="003C226D">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4714E0F3" w14:textId="77777777" w:rsidR="009E47F5" w:rsidRPr="00B251C4" w:rsidRDefault="009E47F5" w:rsidP="003C226D">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9E47F5" w:rsidRPr="00877CC8" w14:paraId="7ADA0FF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A206C5" w14:textId="77777777" w:rsidR="009E47F5" w:rsidRPr="00877CC8" w:rsidRDefault="009E47F5" w:rsidP="003C226D">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76EA864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1E2E8CB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9E47F5" w:rsidRPr="00877CC8" w14:paraId="751BB48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A45B3E"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14:paraId="2E4D1697"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14:paraId="5E687A1E"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14:paraId="6921B3E0"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CFE968E"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DC_3A_n7A</w:t>
            </w:r>
          </w:p>
          <w:p w14:paraId="5DE29AEE"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DC_3C_n7A</w:t>
            </w:r>
          </w:p>
          <w:p w14:paraId="595E7207"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DC_3A_n78A</w:t>
            </w:r>
          </w:p>
          <w:p w14:paraId="17496105"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DC_3C_n78A</w:t>
            </w:r>
          </w:p>
        </w:tc>
      </w:tr>
      <w:tr w:rsidR="009E47F5" w:rsidRPr="00877CC8" w14:paraId="63FACFB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EAD78C"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14:paraId="465BEA9A"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F44007E"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DC_3A_n7A</w:t>
            </w:r>
          </w:p>
          <w:p w14:paraId="7ED3C6D9"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DC_3A_n7B</w:t>
            </w:r>
          </w:p>
          <w:p w14:paraId="1D80744F"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DC_3A_n78A</w:t>
            </w:r>
          </w:p>
        </w:tc>
      </w:tr>
      <w:tr w:rsidR="009E47F5" w:rsidRPr="00877CC8" w14:paraId="102EF7A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008C15"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14:paraId="380AD639"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2C92552"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DC_3A_n7A</w:t>
            </w:r>
          </w:p>
          <w:p w14:paraId="49A981BF"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DC_3A_n78A</w:t>
            </w:r>
          </w:p>
          <w:p w14:paraId="06E356C1"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DC_3C_n7A</w:t>
            </w:r>
          </w:p>
          <w:p w14:paraId="5A83DFD6"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DC_3C_n78A</w:t>
            </w:r>
          </w:p>
        </w:tc>
      </w:tr>
      <w:tr w:rsidR="009E47F5" w:rsidRPr="00877CC8" w14:paraId="6FCE94B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DF6C26" w14:textId="77777777" w:rsidR="009E47F5" w:rsidRPr="00877CC8" w:rsidRDefault="009E47F5" w:rsidP="003C226D">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3A44EDA2" w14:textId="77777777" w:rsidR="009E47F5" w:rsidRDefault="009E47F5" w:rsidP="003C226D">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015D3533" w14:textId="77777777" w:rsidR="009E47F5" w:rsidRPr="00877CC8" w:rsidRDefault="009E47F5" w:rsidP="003C226D">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9E47F5" w:rsidRPr="00877CC8" w14:paraId="0B00C88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2CB468" w14:textId="77777777" w:rsidR="009E47F5" w:rsidRPr="00877CC8" w:rsidRDefault="009E47F5" w:rsidP="003C226D">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3A-7A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4511E381" w14:textId="77777777" w:rsidR="009E47F5" w:rsidRDefault="009E47F5" w:rsidP="003C226D">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5A51B104" w14:textId="77777777" w:rsidR="009E47F5" w:rsidRPr="00877CC8" w:rsidRDefault="009E47F5" w:rsidP="003C226D">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9E47F5" w:rsidRPr="00877CC8" w14:paraId="794C038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1A00B1" w14:textId="77777777" w:rsidR="009E47F5" w:rsidRPr="00877CC8" w:rsidRDefault="009E47F5" w:rsidP="003C226D">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7A-7A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589966BB" w14:textId="77777777" w:rsidR="009E47F5" w:rsidRDefault="009E47F5" w:rsidP="003C226D">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10070B5F" w14:textId="77777777" w:rsidR="009E47F5" w:rsidRPr="00877CC8" w:rsidRDefault="009E47F5" w:rsidP="003C226D">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9E47F5" w:rsidRPr="00877CC8" w14:paraId="62C3993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2FCE25" w14:textId="77777777" w:rsidR="009E47F5" w:rsidRPr="00877CC8" w:rsidRDefault="009E47F5" w:rsidP="003C226D">
            <w:pPr>
              <w:keepNext/>
              <w:keepLines/>
              <w:spacing w:after="0"/>
              <w:jc w:val="center"/>
              <w:rPr>
                <w:rFonts w:ascii="Arial" w:hAnsi="Arial"/>
                <w:sz w:val="18"/>
                <w:lang w:eastAsia="zh-CN"/>
              </w:rPr>
            </w:pPr>
            <w:r>
              <w:rPr>
                <w:rFonts w:ascii="Arial" w:hAnsi="Arial"/>
                <w:sz w:val="18"/>
              </w:rPr>
              <w:lastRenderedPageBreak/>
              <w:t>DC_3A-</w:t>
            </w:r>
            <w:r>
              <w:rPr>
                <w:rFonts w:ascii="Arial" w:hAnsi="Arial"/>
                <w:sz w:val="18"/>
                <w:lang w:eastAsia="zh-TW"/>
              </w:rPr>
              <w:t>3A-7A-7A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6904508F" w14:textId="77777777" w:rsidR="009E47F5" w:rsidRDefault="009E47F5" w:rsidP="003C226D">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6593662C" w14:textId="77777777" w:rsidR="009E47F5" w:rsidRPr="00877CC8" w:rsidRDefault="009E47F5" w:rsidP="003C226D">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9E47F5" w:rsidRPr="006D7270" w14:paraId="5D3AC10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DA077D" w14:textId="77777777" w:rsidR="009E47F5" w:rsidRPr="006D7270" w:rsidRDefault="009E47F5" w:rsidP="003C226D">
            <w:pPr>
              <w:keepNext/>
              <w:keepLines/>
              <w:spacing w:after="0"/>
              <w:jc w:val="center"/>
              <w:rPr>
                <w:rFonts w:ascii="Arial" w:hAnsi="Arial" w:cs="Arial"/>
                <w:sz w:val="18"/>
                <w:szCs w:val="18"/>
                <w:lang w:eastAsia="zh-CN"/>
              </w:rPr>
            </w:pPr>
            <w:r w:rsidRPr="00C914E3">
              <w:rPr>
                <w:rFonts w:ascii="Arial"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tcPr>
          <w:p w14:paraId="3B5DE97A" w14:textId="77777777" w:rsidR="009E47F5" w:rsidRPr="00B4356A" w:rsidRDefault="009E47F5" w:rsidP="003C226D">
            <w:pPr>
              <w:pStyle w:val="TAC"/>
              <w:rPr>
                <w:rFonts w:cs="Arial"/>
                <w:szCs w:val="18"/>
                <w:lang w:eastAsia="zh-CN"/>
              </w:rPr>
            </w:pPr>
            <w:r w:rsidRPr="008A0D6F">
              <w:rPr>
                <w:rFonts w:cs="Arial"/>
                <w:szCs w:val="18"/>
                <w:lang w:eastAsia="zh-CN"/>
              </w:rPr>
              <w:t>DC_3A_n105A</w:t>
            </w:r>
          </w:p>
          <w:p w14:paraId="1CD2C776" w14:textId="77777777" w:rsidR="009E47F5" w:rsidRPr="006D7270" w:rsidRDefault="009E47F5" w:rsidP="003C226D">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DC_7A_n105A</w:t>
            </w:r>
          </w:p>
        </w:tc>
      </w:tr>
      <w:tr w:rsidR="009E47F5" w:rsidRPr="00877CC8" w14:paraId="7C59346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0CD8A1" w14:textId="77777777" w:rsidR="009E47F5" w:rsidRDefault="009E47F5" w:rsidP="003C226D">
            <w:pPr>
              <w:keepNext/>
              <w:keepLines/>
              <w:spacing w:after="0"/>
              <w:jc w:val="center"/>
              <w:rPr>
                <w:rFonts w:ascii="Arial" w:hAnsi="Arial"/>
                <w:sz w:val="18"/>
                <w:lang w:eastAsia="zh-CN"/>
              </w:rPr>
            </w:pPr>
            <w:r w:rsidRPr="00877CC8">
              <w:rPr>
                <w:rFonts w:ascii="Arial" w:hAnsi="Arial"/>
                <w:sz w:val="18"/>
                <w:lang w:eastAsia="zh-CN"/>
              </w:rPr>
              <w:t>DC_3A-8A_n1A</w:t>
            </w:r>
          </w:p>
          <w:p w14:paraId="31DF6837" w14:textId="77777777" w:rsidR="009E47F5" w:rsidRPr="00877CC8" w:rsidRDefault="009E47F5" w:rsidP="003C226D">
            <w:pPr>
              <w:keepNext/>
              <w:keepLines/>
              <w:spacing w:after="0"/>
              <w:jc w:val="center"/>
              <w:rPr>
                <w:rFonts w:ascii="Arial" w:hAnsi="Arial"/>
                <w:sz w:val="18"/>
                <w:lang w:eastAsia="zh-CN"/>
              </w:rPr>
            </w:pPr>
            <w:r w:rsidRPr="00ED1A90">
              <w:rPr>
                <w:rFonts w:ascii="Arial" w:hAnsi="Arial"/>
                <w:sz w:val="18"/>
                <w:lang w:eastAsia="zh-CN"/>
              </w:rPr>
              <w:t>DC_3A-8</w:t>
            </w:r>
            <w:r>
              <w:rPr>
                <w:rFonts w:ascii="Arial" w:hAnsi="Arial"/>
                <w:sz w:val="18"/>
                <w:lang w:eastAsia="zh-CN"/>
              </w:rPr>
              <w:t>B</w:t>
            </w:r>
            <w:r w:rsidRPr="00ED1A90">
              <w:rPr>
                <w:rFonts w:ascii="Arial" w:hAnsi="Arial"/>
                <w:sz w:val="18"/>
                <w:lang w:eastAsia="zh-CN"/>
              </w:rPr>
              <w:t>_n1A</w:t>
            </w:r>
          </w:p>
          <w:p w14:paraId="62ADC3A5"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3F377D96"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DC_3A_n1A</w:t>
            </w:r>
          </w:p>
          <w:p w14:paraId="4ED9CBDE" w14:textId="77777777" w:rsidR="009E47F5" w:rsidRDefault="009E47F5" w:rsidP="003C226D">
            <w:pPr>
              <w:keepNext/>
              <w:keepLines/>
              <w:spacing w:after="0"/>
              <w:jc w:val="center"/>
              <w:rPr>
                <w:rFonts w:ascii="Arial" w:hAnsi="Arial"/>
                <w:sz w:val="18"/>
                <w:lang w:eastAsia="zh-CN"/>
              </w:rPr>
            </w:pPr>
            <w:r w:rsidRPr="00877CC8">
              <w:rPr>
                <w:rFonts w:ascii="Arial" w:hAnsi="Arial"/>
                <w:sz w:val="18"/>
                <w:lang w:eastAsia="zh-CN"/>
              </w:rPr>
              <w:t>DC_8A_n1A</w:t>
            </w:r>
          </w:p>
          <w:p w14:paraId="146EDE77" w14:textId="215CD0F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w:t>
            </w:r>
            <w:del w:id="2" w:author="Huawei" w:date="2024-10-24T21:07:00Z">
              <w:r w:rsidRPr="00877CC8" w:rsidDel="009E47F5">
                <w:rPr>
                  <w:rFonts w:ascii="Arial" w:hAnsi="Arial"/>
                  <w:sz w:val="18"/>
                  <w:lang w:eastAsia="zh-CN"/>
                </w:rPr>
                <w:delText>3A</w:delText>
              </w:r>
            </w:del>
            <w:ins w:id="3" w:author="Huawei" w:date="2024-10-24T21:07:00Z">
              <w:r w:rsidRPr="00877CC8">
                <w:rPr>
                  <w:rFonts w:ascii="Arial" w:hAnsi="Arial"/>
                  <w:sz w:val="18"/>
                  <w:lang w:eastAsia="zh-CN"/>
                </w:rPr>
                <w:t>3</w:t>
              </w:r>
              <w:r>
                <w:rPr>
                  <w:rFonts w:ascii="Arial" w:hAnsi="Arial"/>
                  <w:sz w:val="18"/>
                  <w:lang w:eastAsia="zh-CN"/>
                </w:rPr>
                <w:t>C</w:t>
              </w:r>
            </w:ins>
            <w:r w:rsidRPr="00877CC8">
              <w:rPr>
                <w:rFonts w:ascii="Arial" w:hAnsi="Arial"/>
                <w:sz w:val="18"/>
                <w:lang w:eastAsia="zh-CN"/>
              </w:rPr>
              <w:t>_n1A</w:t>
            </w:r>
          </w:p>
        </w:tc>
      </w:tr>
      <w:tr w:rsidR="009E47F5" w:rsidRPr="00877CC8" w14:paraId="33395B9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3C1D9A" w14:textId="77777777" w:rsidR="009E47F5" w:rsidRDefault="009E47F5" w:rsidP="003C226D">
            <w:pPr>
              <w:keepNext/>
              <w:keepLines/>
              <w:spacing w:after="0"/>
              <w:jc w:val="center"/>
              <w:rPr>
                <w:rFonts w:ascii="Arial" w:hAnsi="Arial"/>
                <w:sz w:val="18"/>
                <w:lang w:eastAsia="zh-CN"/>
              </w:rPr>
            </w:pPr>
            <w:r w:rsidRPr="00877CC8">
              <w:rPr>
                <w:rFonts w:ascii="Arial" w:hAnsi="Arial"/>
                <w:sz w:val="18"/>
                <w:lang w:eastAsia="zh-CN"/>
              </w:rPr>
              <w:t>DC_3A-3A-8A_n1A</w:t>
            </w:r>
          </w:p>
          <w:p w14:paraId="6E4849D3" w14:textId="77777777" w:rsidR="009E47F5" w:rsidRPr="00877CC8" w:rsidRDefault="009E47F5" w:rsidP="003C226D">
            <w:pPr>
              <w:keepNext/>
              <w:keepLines/>
              <w:spacing w:after="0"/>
              <w:jc w:val="center"/>
              <w:rPr>
                <w:rFonts w:ascii="Arial" w:hAnsi="Arial"/>
                <w:sz w:val="18"/>
                <w:lang w:eastAsia="zh-CN"/>
              </w:rPr>
            </w:pPr>
            <w:r w:rsidRPr="00ED1A90">
              <w:rPr>
                <w:rFonts w:ascii="Arial" w:hAnsi="Arial"/>
                <w:sz w:val="18"/>
                <w:lang w:eastAsia="zh-CN"/>
              </w:rPr>
              <w:t>DC_3A-</w:t>
            </w:r>
            <w:r>
              <w:rPr>
                <w:rFonts w:ascii="Arial" w:hAnsi="Arial" w:hint="eastAsia"/>
                <w:sz w:val="18"/>
                <w:lang w:eastAsia="zh-TW"/>
              </w:rPr>
              <w:t>3A-</w:t>
            </w:r>
            <w:r w:rsidRPr="00ED1A90">
              <w:rPr>
                <w:rFonts w:ascii="Arial" w:hAnsi="Arial"/>
                <w:sz w:val="18"/>
                <w:lang w:eastAsia="zh-CN"/>
              </w:rPr>
              <w:t>8</w:t>
            </w:r>
            <w:r>
              <w:rPr>
                <w:rFonts w:ascii="Arial" w:hAnsi="Arial"/>
                <w:sz w:val="18"/>
                <w:lang w:eastAsia="zh-CN"/>
              </w:rPr>
              <w:t>B</w:t>
            </w:r>
            <w:r w:rsidRPr="00ED1A90">
              <w:rPr>
                <w:rFonts w:ascii="Arial" w:hAnsi="Arial"/>
                <w:sz w:val="18"/>
                <w:lang w:eastAsia="zh-CN"/>
              </w:rPr>
              <w:t>_n1A</w:t>
            </w:r>
          </w:p>
        </w:tc>
        <w:tc>
          <w:tcPr>
            <w:tcW w:w="5964" w:type="dxa"/>
            <w:tcBorders>
              <w:top w:val="single" w:sz="4" w:space="0" w:color="auto"/>
              <w:left w:val="single" w:sz="4" w:space="0" w:color="auto"/>
              <w:bottom w:val="single" w:sz="4" w:space="0" w:color="auto"/>
              <w:right w:val="single" w:sz="4" w:space="0" w:color="auto"/>
            </w:tcBorders>
            <w:hideMark/>
          </w:tcPr>
          <w:p w14:paraId="66451C49"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DC_3A_n1A</w:t>
            </w:r>
          </w:p>
          <w:p w14:paraId="045B0772"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DC_8A_n1A</w:t>
            </w:r>
          </w:p>
        </w:tc>
      </w:tr>
      <w:tr w:rsidR="009E47F5" w:rsidRPr="00877CC8" w14:paraId="7C192ED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7C362E" w14:textId="77777777" w:rsidR="009E47F5" w:rsidRPr="00877CC8" w:rsidRDefault="009E47F5" w:rsidP="003C226D">
            <w:pPr>
              <w:keepNext/>
              <w:keepLines/>
              <w:spacing w:after="0"/>
              <w:jc w:val="center"/>
              <w:rPr>
                <w:rFonts w:ascii="Arial" w:hAnsi="Arial"/>
                <w:sz w:val="18"/>
                <w:lang w:eastAsia="zh-CN"/>
              </w:rPr>
            </w:pPr>
            <w:r w:rsidRPr="00626F6B">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14:paraId="4A3759A1" w14:textId="77777777" w:rsidR="009E47F5" w:rsidRPr="00626F6B" w:rsidRDefault="009E47F5" w:rsidP="003C226D">
            <w:pPr>
              <w:pStyle w:val="TAC"/>
              <w:rPr>
                <w:rFonts w:cs="Arial"/>
                <w:szCs w:val="18"/>
              </w:rPr>
            </w:pPr>
            <w:r w:rsidRPr="00626F6B">
              <w:rPr>
                <w:rFonts w:cs="Arial"/>
                <w:szCs w:val="18"/>
              </w:rPr>
              <w:t>DC_3A_n7A</w:t>
            </w:r>
          </w:p>
          <w:p w14:paraId="487643F0" w14:textId="77777777" w:rsidR="009E47F5" w:rsidRPr="00877CC8" w:rsidRDefault="009E47F5" w:rsidP="003C226D">
            <w:pPr>
              <w:keepNext/>
              <w:keepLines/>
              <w:spacing w:after="0"/>
              <w:jc w:val="center"/>
              <w:rPr>
                <w:rFonts w:ascii="Arial" w:hAnsi="Arial"/>
                <w:sz w:val="18"/>
                <w:lang w:eastAsia="zh-CN"/>
              </w:rPr>
            </w:pPr>
            <w:r w:rsidRPr="00626F6B">
              <w:rPr>
                <w:rFonts w:ascii="Arial" w:hAnsi="Arial" w:cs="Arial"/>
                <w:sz w:val="18"/>
                <w:szCs w:val="18"/>
              </w:rPr>
              <w:t>DC_8A_n7A</w:t>
            </w:r>
          </w:p>
        </w:tc>
      </w:tr>
      <w:tr w:rsidR="009E47F5" w:rsidRPr="00877CC8" w14:paraId="05CEA5C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26FA72"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B62C980" w14:textId="77777777" w:rsidR="009E47F5" w:rsidRPr="00877CC8" w:rsidRDefault="009E47F5" w:rsidP="003C226D">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14:paraId="67D8DE22"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cs="Arial" w:hint="eastAsia"/>
                <w:sz w:val="18"/>
                <w:lang w:eastAsia="zh-TW"/>
              </w:rPr>
              <w:t>DC_3A_n78A</w:t>
            </w:r>
            <w:r>
              <w:rPr>
                <w:rFonts w:ascii="Arial" w:hAnsi="Arial"/>
                <w:noProof/>
                <w:sz w:val="18"/>
                <w:vertAlign w:val="superscript"/>
                <w:lang w:eastAsia="zh-CN"/>
              </w:rPr>
              <w:t>14</w:t>
            </w:r>
          </w:p>
        </w:tc>
      </w:tr>
      <w:tr w:rsidR="009E47F5" w:rsidRPr="00877CC8" w14:paraId="63928B7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B9AA10" w14:textId="77777777" w:rsidR="009E47F5" w:rsidRPr="00877CC8" w:rsidRDefault="009E47F5" w:rsidP="003C226D">
            <w:pPr>
              <w:keepNext/>
              <w:keepLines/>
              <w:spacing w:after="0"/>
              <w:jc w:val="center"/>
              <w:rPr>
                <w:rFonts w:ascii="Arial" w:hAnsi="Arial"/>
                <w:sz w:val="18"/>
                <w:lang w:eastAsia="zh-CN"/>
              </w:rPr>
            </w:pPr>
            <w:r w:rsidRPr="002A5FB7">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64BE168E"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6B743141"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9E47F5" w:rsidRPr="00877CC8" w14:paraId="77194CA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FE2470" w14:textId="77777777" w:rsidR="009E47F5" w:rsidRPr="002A5FB7" w:rsidRDefault="009E47F5" w:rsidP="003C226D">
            <w:pPr>
              <w:keepNext/>
              <w:keepLines/>
              <w:spacing w:after="0"/>
              <w:jc w:val="center"/>
              <w:rPr>
                <w:rFonts w:ascii="Arial" w:hAnsi="Arial" w:cs="Arial"/>
                <w:sz w:val="18"/>
                <w:lang w:eastAsia="ja-JP"/>
              </w:rPr>
            </w:pPr>
            <w:r>
              <w:rPr>
                <w:rFonts w:ascii="Arial" w:hAnsi="Arial" w:cs="Arial"/>
                <w:sz w:val="18"/>
                <w:szCs w:val="18"/>
                <w:lang w:val="en-US" w:eastAsia="zh-CN" w:bidi="ar"/>
              </w:rPr>
              <w:t>DC_3A</w:t>
            </w:r>
            <w:r>
              <w:rPr>
                <w:rFonts w:ascii="Arial" w:hAnsi="Arial" w:cs="Arial" w:hint="eastAsia"/>
                <w:sz w:val="18"/>
                <w:szCs w:val="18"/>
                <w:lang w:val="en-US" w:eastAsia="zh-CN" w:bidi="ar"/>
              </w:rPr>
              <w:t>-8A</w:t>
            </w:r>
            <w:r>
              <w:rPr>
                <w:rFonts w:ascii="Arial" w:hAnsi="Arial" w:cs="Arial"/>
                <w:sz w:val="18"/>
                <w:szCs w:val="18"/>
                <w:lang w:val="en-US"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3BC890FD" w14:textId="77777777" w:rsidR="009E47F5" w:rsidRDefault="009E47F5" w:rsidP="003C226D">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DC_3A_n41A</w:t>
            </w:r>
          </w:p>
          <w:p w14:paraId="186F0B83" w14:textId="77777777" w:rsidR="009E47F5" w:rsidRPr="00877CC8" w:rsidRDefault="009E47F5" w:rsidP="003C226D">
            <w:pPr>
              <w:keepNext/>
              <w:keepLines/>
              <w:spacing w:after="0"/>
              <w:jc w:val="center"/>
              <w:rPr>
                <w:rFonts w:ascii="Arial" w:hAnsi="Arial" w:cs="Arial"/>
                <w:sz w:val="18"/>
                <w:lang w:eastAsia="ja-JP"/>
              </w:rPr>
            </w:pPr>
            <w:r>
              <w:rPr>
                <w:rFonts w:ascii="Arial" w:hAnsi="Arial" w:cs="Arial"/>
                <w:sz w:val="18"/>
                <w:szCs w:val="18"/>
                <w:lang w:val="en-US" w:eastAsia="zh-CN" w:bidi="ar"/>
              </w:rPr>
              <w:t>DC_</w:t>
            </w:r>
            <w:r>
              <w:rPr>
                <w:rFonts w:ascii="Arial" w:hAnsi="Arial" w:cs="Arial" w:hint="eastAsia"/>
                <w:sz w:val="18"/>
                <w:szCs w:val="18"/>
                <w:lang w:val="en-US" w:eastAsia="zh-CN" w:bidi="ar"/>
              </w:rPr>
              <w:t>8</w:t>
            </w:r>
            <w:r>
              <w:rPr>
                <w:rFonts w:ascii="Arial" w:hAnsi="Arial" w:cs="Arial"/>
                <w:sz w:val="18"/>
                <w:szCs w:val="18"/>
                <w:lang w:val="en-US" w:eastAsia="zh-CN" w:bidi="ar"/>
              </w:rPr>
              <w:t>A_n</w:t>
            </w:r>
            <w:r>
              <w:rPr>
                <w:rFonts w:ascii="Arial" w:hAnsi="Arial" w:cs="Arial" w:hint="eastAsia"/>
                <w:sz w:val="18"/>
                <w:szCs w:val="18"/>
                <w:lang w:val="en-US" w:eastAsia="zh-CN" w:bidi="ar"/>
              </w:rPr>
              <w:t>41</w:t>
            </w:r>
            <w:r>
              <w:rPr>
                <w:rFonts w:ascii="Arial" w:hAnsi="Arial" w:cs="Arial"/>
                <w:sz w:val="18"/>
                <w:szCs w:val="18"/>
                <w:lang w:val="en-US" w:eastAsia="zh-CN" w:bidi="ar"/>
              </w:rPr>
              <w:t>A</w:t>
            </w:r>
          </w:p>
        </w:tc>
      </w:tr>
      <w:tr w:rsidR="009E47F5" w:rsidRPr="00877CC8" w14:paraId="0D87E81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9E4EA7" w14:textId="77777777" w:rsidR="009E47F5" w:rsidRPr="002A5FB7" w:rsidRDefault="009E47F5" w:rsidP="003C226D">
            <w:pPr>
              <w:keepNext/>
              <w:keepLines/>
              <w:spacing w:after="0"/>
              <w:jc w:val="center"/>
              <w:rPr>
                <w:rFonts w:ascii="Arial" w:hAnsi="Arial" w:cs="Arial"/>
                <w:sz w:val="18"/>
                <w:lang w:eastAsia="ja-JP"/>
              </w:rPr>
            </w:pPr>
            <w:r w:rsidRPr="00D67279">
              <w:rPr>
                <w:rFonts w:ascii="Arial" w:eastAsiaTheme="minorEastAsia"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14:paraId="743C281E" w14:textId="77777777" w:rsidR="009E47F5" w:rsidRDefault="009E47F5" w:rsidP="003C226D">
            <w:pPr>
              <w:keepNext/>
              <w:keepLines/>
              <w:spacing w:after="0"/>
              <w:jc w:val="center"/>
              <w:rPr>
                <w:rFonts w:ascii="Arial" w:eastAsiaTheme="minorEastAsia" w:hAnsi="Arial"/>
                <w:sz w:val="18"/>
                <w:lang w:eastAsia="zh-CN"/>
              </w:rPr>
            </w:pPr>
            <w:r w:rsidRPr="00D67279">
              <w:rPr>
                <w:rFonts w:ascii="Arial" w:eastAsiaTheme="minorEastAsia" w:hAnsi="Arial"/>
                <w:sz w:val="18"/>
                <w:lang w:eastAsia="zh-CN"/>
              </w:rPr>
              <w:t>DC_3A_n41A</w:t>
            </w:r>
          </w:p>
          <w:p w14:paraId="42DC03BB" w14:textId="77777777" w:rsidR="009E47F5" w:rsidRPr="00877CC8" w:rsidRDefault="009E47F5" w:rsidP="003C226D">
            <w:pPr>
              <w:keepNext/>
              <w:keepLines/>
              <w:spacing w:after="0"/>
              <w:jc w:val="center"/>
              <w:rPr>
                <w:rFonts w:ascii="Arial" w:hAnsi="Arial" w:cs="Arial"/>
                <w:sz w:val="18"/>
                <w:lang w:eastAsia="ja-JP"/>
              </w:rPr>
            </w:pPr>
            <w:r w:rsidRPr="00D67279">
              <w:rPr>
                <w:rFonts w:ascii="Arial" w:eastAsiaTheme="minorEastAsia" w:hAnsi="Arial"/>
                <w:sz w:val="18"/>
                <w:lang w:eastAsia="zh-CN"/>
              </w:rPr>
              <w:t>DC_3A_n8A</w:t>
            </w:r>
          </w:p>
        </w:tc>
      </w:tr>
      <w:tr w:rsidR="009E47F5" w:rsidRPr="00877CC8" w14:paraId="3798C32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DF74F3" w14:textId="77777777" w:rsidR="009E47F5" w:rsidRDefault="009E47F5" w:rsidP="003C226D">
            <w:pPr>
              <w:keepNext/>
              <w:keepLines/>
              <w:spacing w:after="0"/>
              <w:jc w:val="center"/>
              <w:rPr>
                <w:rFonts w:ascii="Arial" w:hAnsi="Arial"/>
                <w:sz w:val="18"/>
              </w:rPr>
            </w:pPr>
            <w:r w:rsidRPr="00877CC8">
              <w:rPr>
                <w:rFonts w:ascii="Arial" w:hAnsi="Arial"/>
                <w:sz w:val="18"/>
              </w:rPr>
              <w:t>DC_3A-8</w:t>
            </w:r>
            <w:r w:rsidRPr="00877CC8">
              <w:rPr>
                <w:rFonts w:ascii="Arial" w:eastAsia="Malgun Gothic" w:hAnsi="Arial"/>
                <w:sz w:val="18"/>
              </w:rPr>
              <w:t>A_</w:t>
            </w:r>
            <w:r w:rsidRPr="00877CC8">
              <w:rPr>
                <w:rFonts w:ascii="Arial" w:hAnsi="Arial"/>
                <w:sz w:val="18"/>
              </w:rPr>
              <w:t>n28A</w:t>
            </w:r>
          </w:p>
          <w:p w14:paraId="649669C3"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rPr>
              <w:t>DC_3</w:t>
            </w:r>
            <w:r>
              <w:rPr>
                <w:rFonts w:ascii="Arial" w:hAnsi="Arial"/>
                <w:sz w:val="18"/>
              </w:rPr>
              <w:t>C</w:t>
            </w:r>
            <w:r w:rsidRPr="00877CC8">
              <w:rPr>
                <w:rFonts w:ascii="Arial" w:hAnsi="Arial"/>
                <w:sz w:val="18"/>
              </w:rPr>
              <w:t>-8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796455B9" w14:textId="77777777" w:rsidR="009E47F5" w:rsidRDefault="009E47F5" w:rsidP="003C226D">
            <w:pPr>
              <w:keepNext/>
              <w:keepLines/>
              <w:spacing w:after="0"/>
              <w:jc w:val="center"/>
              <w:rPr>
                <w:rFonts w:ascii="Arial" w:eastAsiaTheme="minorEastAsia" w:hAnsi="Arial"/>
                <w:sz w:val="18"/>
              </w:rPr>
            </w:pPr>
            <w:r w:rsidRPr="00877CC8">
              <w:rPr>
                <w:rFonts w:ascii="Arial" w:hAnsi="Arial"/>
                <w:sz w:val="18"/>
              </w:rPr>
              <w:t>DC_3A_n28A</w:t>
            </w:r>
          </w:p>
          <w:p w14:paraId="19398C07" w14:textId="77777777" w:rsidR="009E47F5" w:rsidRPr="00877CC8" w:rsidRDefault="009E47F5" w:rsidP="003C226D">
            <w:pPr>
              <w:keepNext/>
              <w:keepLines/>
              <w:spacing w:after="0"/>
              <w:jc w:val="center"/>
              <w:rPr>
                <w:rFonts w:ascii="Arial" w:hAnsi="Arial"/>
                <w:sz w:val="18"/>
                <w:lang w:eastAsia="fr-FR"/>
              </w:rPr>
            </w:pPr>
            <w:r>
              <w:rPr>
                <w:rFonts w:ascii="Arial" w:hAnsi="Arial"/>
                <w:sz w:val="18"/>
              </w:rPr>
              <w:t>DC_3C_n28A</w:t>
            </w:r>
          </w:p>
          <w:p w14:paraId="4FBD98B9"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rPr>
              <w:t>DC_8A_n28A</w:t>
            </w:r>
          </w:p>
        </w:tc>
      </w:tr>
      <w:tr w:rsidR="009E47F5" w:rsidRPr="00877CC8" w14:paraId="4D4B91C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848A9B"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49C666C7" w14:textId="77777777" w:rsidR="009E47F5" w:rsidRPr="00877CC8" w:rsidRDefault="009E47F5" w:rsidP="003C226D">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14:paraId="5B61AD8B" w14:textId="77777777" w:rsidR="009E47F5" w:rsidRPr="00877CC8" w:rsidRDefault="009E47F5" w:rsidP="003C226D">
            <w:pPr>
              <w:keepNext/>
              <w:keepLines/>
              <w:spacing w:after="0"/>
              <w:jc w:val="center"/>
              <w:rPr>
                <w:rFonts w:ascii="Arial" w:hAnsi="Arial"/>
                <w:sz w:val="18"/>
              </w:rPr>
            </w:pPr>
            <w:r w:rsidRPr="00877CC8">
              <w:rPr>
                <w:rFonts w:ascii="Arial" w:hAnsi="Arial" w:cs="Arial"/>
                <w:color w:val="000000"/>
                <w:sz w:val="18"/>
                <w:szCs w:val="18"/>
              </w:rPr>
              <w:t>DC_8A_n40A</w:t>
            </w:r>
          </w:p>
        </w:tc>
      </w:tr>
      <w:tr w:rsidR="009E47F5" w:rsidRPr="00877CC8" w14:paraId="421B751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234DF0"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5071CC3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DC_3C-8A_n77A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38B39C77"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DC_3A_n77A</w:t>
            </w:r>
            <w:r>
              <w:rPr>
                <w:rFonts w:ascii="Arial" w:hAnsi="Arial"/>
                <w:noProof/>
                <w:sz w:val="18"/>
                <w:vertAlign w:val="superscript"/>
                <w:lang w:eastAsia="zh-CN"/>
              </w:rPr>
              <w:t>14</w:t>
            </w:r>
          </w:p>
          <w:p w14:paraId="5D865633"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DC_3C_n77A</w:t>
            </w:r>
          </w:p>
          <w:p w14:paraId="05A5BB9F"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DC_8A_n77A</w:t>
            </w:r>
            <w:r>
              <w:rPr>
                <w:rFonts w:ascii="Arial" w:hAnsi="Arial"/>
                <w:noProof/>
                <w:sz w:val="18"/>
                <w:vertAlign w:val="superscript"/>
                <w:lang w:eastAsia="zh-CN"/>
              </w:rPr>
              <w:t>14</w:t>
            </w:r>
          </w:p>
        </w:tc>
      </w:tr>
      <w:tr w:rsidR="009E47F5" w:rsidRPr="00877CC8" w14:paraId="6005C30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68B5C6" w14:textId="77777777" w:rsidR="009E47F5" w:rsidRPr="00877CC8" w:rsidRDefault="009E47F5" w:rsidP="003C226D">
            <w:pPr>
              <w:keepNext/>
              <w:keepLines/>
              <w:spacing w:after="0"/>
              <w:jc w:val="center"/>
              <w:rPr>
                <w:rFonts w:ascii="Arial" w:hAnsi="Arial"/>
                <w:sz w:val="18"/>
              </w:rPr>
            </w:pPr>
            <w:r w:rsidRPr="000B7531">
              <w:rPr>
                <w:rFonts w:ascii="Arial" w:hAnsi="Arial"/>
                <w:sz w:val="18"/>
              </w:rPr>
              <w:t>DC_3A-</w:t>
            </w:r>
            <w:r w:rsidRPr="000B7531">
              <w:rPr>
                <w:rFonts w:ascii="Arial" w:eastAsia="Malgun Gothic" w:hAnsi="Arial"/>
                <w:sz w:val="18"/>
              </w:rPr>
              <w:t>8</w:t>
            </w:r>
            <w:r>
              <w:rPr>
                <w:rFonts w:ascii="Arial" w:eastAsia="Malgun Gothic" w:hAnsi="Arial"/>
                <w:sz w:val="18"/>
              </w:rPr>
              <w:t>B</w:t>
            </w:r>
            <w:r w:rsidRPr="000B7531">
              <w:rPr>
                <w:rFonts w:ascii="Arial" w:eastAsia="Malgun Gothic" w:hAnsi="Arial"/>
                <w:sz w:val="18"/>
              </w:rPr>
              <w:t>_</w:t>
            </w:r>
            <w:r w:rsidRPr="000B7531">
              <w:rPr>
                <w:rFonts w:ascii="Arial" w:hAnsi="Arial"/>
                <w:sz w:val="18"/>
              </w:rPr>
              <w:t>n</w:t>
            </w:r>
            <w:r w:rsidRPr="000B7531">
              <w:rPr>
                <w:rFonts w:ascii="Arial" w:eastAsia="Malgun Gothic" w:hAnsi="Arial"/>
                <w:sz w:val="18"/>
              </w:rPr>
              <w:t>77</w:t>
            </w:r>
            <w:r w:rsidRPr="000B7531">
              <w:rPr>
                <w:rFonts w:ascii="Arial" w:hAnsi="Arial"/>
                <w:sz w:val="18"/>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6123768" w14:textId="77777777" w:rsidR="009E47F5" w:rsidRPr="000B7531" w:rsidRDefault="009E47F5" w:rsidP="003C226D">
            <w:pPr>
              <w:keepNext/>
              <w:keepLines/>
              <w:spacing w:after="0"/>
              <w:jc w:val="center"/>
              <w:rPr>
                <w:rFonts w:ascii="Arial" w:hAnsi="Arial"/>
                <w:sz w:val="18"/>
              </w:rPr>
            </w:pPr>
            <w:r w:rsidRPr="000B7531">
              <w:rPr>
                <w:rFonts w:ascii="Arial" w:hAnsi="Arial"/>
                <w:sz w:val="18"/>
              </w:rPr>
              <w:t>DC_3A_n77A</w:t>
            </w:r>
          </w:p>
          <w:p w14:paraId="33E47FC0" w14:textId="77777777" w:rsidR="009E47F5" w:rsidRPr="00877CC8" w:rsidRDefault="009E47F5" w:rsidP="003C226D">
            <w:pPr>
              <w:keepNext/>
              <w:keepLines/>
              <w:spacing w:after="0"/>
              <w:jc w:val="center"/>
              <w:rPr>
                <w:rFonts w:ascii="Arial" w:hAnsi="Arial"/>
                <w:sz w:val="18"/>
              </w:rPr>
            </w:pPr>
            <w:r w:rsidRPr="000B7531">
              <w:rPr>
                <w:rFonts w:ascii="Arial" w:hAnsi="Arial"/>
                <w:sz w:val="18"/>
              </w:rPr>
              <w:t>DC_8A_n77A</w:t>
            </w:r>
          </w:p>
        </w:tc>
      </w:tr>
      <w:tr w:rsidR="009E47F5" w:rsidRPr="00877CC8" w14:paraId="096D39E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182BC0"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r>
              <w:rPr>
                <w:rFonts w:ascii="Arial" w:hAnsi="Arial"/>
                <w:noProof/>
                <w:sz w:val="18"/>
                <w:vertAlign w:val="superscript"/>
                <w:lang w:eastAsia="zh-CN"/>
              </w:rPr>
              <w:t>, 14</w:t>
            </w:r>
          </w:p>
          <w:p w14:paraId="32534BC7"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lang w:eastAsia="zh-CN"/>
              </w:rPr>
              <w:t>DC_3C-8A_n77(2A)</w:t>
            </w:r>
            <w:r w:rsidRPr="00877CC8">
              <w:rPr>
                <w:rFonts w:ascii="Arial" w:hAnsi="Arial"/>
                <w:noProof/>
                <w:sz w:val="18"/>
                <w:vertAlign w:val="superscript"/>
                <w:lang w:eastAsia="zh-CN"/>
              </w:rPr>
              <w:t xml:space="preserve"> 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408EE1C4"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DC_3A_n77A</w:t>
            </w:r>
            <w:r>
              <w:rPr>
                <w:rFonts w:ascii="Arial" w:hAnsi="Arial"/>
                <w:noProof/>
                <w:sz w:val="18"/>
                <w:vertAlign w:val="superscript"/>
                <w:lang w:eastAsia="zh-CN"/>
              </w:rPr>
              <w:t>14</w:t>
            </w:r>
          </w:p>
          <w:p w14:paraId="4477F930"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zh-CN"/>
              </w:rPr>
              <w:t>DC_3C_n77A</w:t>
            </w:r>
          </w:p>
          <w:p w14:paraId="499F903C"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DC_8A_n77A</w:t>
            </w:r>
            <w:r>
              <w:rPr>
                <w:rFonts w:ascii="Arial" w:hAnsi="Arial"/>
                <w:noProof/>
                <w:sz w:val="18"/>
                <w:vertAlign w:val="superscript"/>
                <w:lang w:eastAsia="zh-CN"/>
              </w:rPr>
              <w:t>14</w:t>
            </w:r>
          </w:p>
        </w:tc>
      </w:tr>
      <w:tr w:rsidR="009E47F5" w:rsidRPr="00877CC8" w14:paraId="1C9185C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53CA5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2F85F02D"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DC_3A_n77A</w:t>
            </w:r>
          </w:p>
          <w:p w14:paraId="405BCB4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DC_8A_n77A</w:t>
            </w:r>
          </w:p>
        </w:tc>
      </w:tr>
      <w:tr w:rsidR="009E47F5" w:rsidRPr="00877CC8" w14:paraId="7EB35B4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C7201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14:paraId="13267CD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46908C0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3258409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9E47F5" w:rsidRPr="00877CC8" w14:paraId="434DA1A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C11B31" w14:textId="77777777" w:rsidR="009E47F5" w:rsidRPr="00D85D14" w:rsidRDefault="009E47F5" w:rsidP="003C226D">
            <w:pPr>
              <w:keepNext/>
              <w:keepLines/>
              <w:spacing w:after="0"/>
              <w:jc w:val="center"/>
              <w:rPr>
                <w:rFonts w:ascii="Arial" w:hAnsi="Arial"/>
                <w:noProof/>
                <w:sz w:val="18"/>
                <w:lang w:val="en-US" w:eastAsia="zh-CN"/>
              </w:rPr>
            </w:pPr>
            <w:r w:rsidRPr="00D85D14">
              <w:rPr>
                <w:rFonts w:ascii="Arial" w:hAnsi="Arial"/>
                <w:noProof/>
                <w:sz w:val="18"/>
                <w:lang w:val="en-US" w:eastAsia="zh-CN"/>
              </w:rPr>
              <w:t>DC_3A-8A_n78(2A)</w:t>
            </w:r>
            <w:r w:rsidRPr="00877CC8">
              <w:rPr>
                <w:rFonts w:ascii="Arial" w:hAnsi="Arial"/>
                <w:noProof/>
                <w:sz w:val="18"/>
                <w:vertAlign w:val="superscript"/>
                <w:lang w:eastAsia="zh-CN"/>
              </w:rPr>
              <w:t xml:space="preserve"> 5</w:t>
            </w:r>
            <w:r>
              <w:rPr>
                <w:rFonts w:ascii="Arial" w:hAnsi="Arial"/>
                <w:noProof/>
                <w:sz w:val="18"/>
                <w:vertAlign w:val="superscript"/>
                <w:lang w:eastAsia="zh-CN"/>
              </w:rPr>
              <w:t>,14</w:t>
            </w:r>
            <w:r w:rsidRPr="0064707B">
              <w:rPr>
                <w:rFonts w:ascii="Arial" w:hAnsi="Arial"/>
                <w:noProof/>
                <w:sz w:val="18"/>
                <w:lang w:val="en-US" w:eastAsia="zh-CN"/>
              </w:rPr>
              <w:t>DC_3C-8A_n78(2A)</w:t>
            </w:r>
            <w:r w:rsidRPr="0064707B">
              <w:rPr>
                <w:rFonts w:ascii="Arial" w:hAnsi="Arial"/>
                <w:noProof/>
                <w:sz w:val="18"/>
                <w:vertAlign w:val="superscript"/>
                <w:lang w:val="en-US"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283CF86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DC_3A_n78A</w:t>
            </w:r>
            <w:r>
              <w:rPr>
                <w:rFonts w:ascii="Arial" w:hAnsi="Arial"/>
                <w:noProof/>
                <w:sz w:val="18"/>
                <w:vertAlign w:val="superscript"/>
                <w:lang w:eastAsia="zh-CN"/>
              </w:rPr>
              <w:t>14</w:t>
            </w:r>
          </w:p>
          <w:p w14:paraId="4612337A"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9E47F5" w:rsidRPr="00877CC8" w14:paraId="4C96C74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3FE88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72C745F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61D53D1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9E47F5" w:rsidRPr="00B251C4" w14:paraId="6A21662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678951" w14:textId="77777777" w:rsidR="009E47F5" w:rsidRPr="00B251C4" w:rsidRDefault="009E47F5" w:rsidP="003C226D">
            <w:pPr>
              <w:keepNext/>
              <w:keepLines/>
              <w:spacing w:after="0"/>
              <w:jc w:val="center"/>
              <w:rPr>
                <w:rFonts w:ascii="Arial" w:hAnsi="Arial"/>
                <w:noProof/>
                <w:sz w:val="18"/>
                <w:lang w:eastAsia="zh-CN"/>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20BCDCE" w14:textId="77777777" w:rsidR="009E47F5" w:rsidRDefault="009E47F5" w:rsidP="003C226D">
            <w:pPr>
              <w:keepNext/>
              <w:keepLines/>
              <w:spacing w:after="0"/>
              <w:jc w:val="center"/>
              <w:rPr>
                <w:rFonts w:ascii="Arial" w:hAnsi="Arial"/>
                <w:sz w:val="18"/>
              </w:rPr>
            </w:pPr>
            <w:r>
              <w:rPr>
                <w:rFonts w:ascii="Arial" w:hAnsi="Arial"/>
                <w:sz w:val="18"/>
              </w:rPr>
              <w:t>DC_3A_n78A</w:t>
            </w:r>
            <w:r>
              <w:rPr>
                <w:rFonts w:ascii="Arial" w:hAnsi="Arial"/>
                <w:noProof/>
                <w:sz w:val="18"/>
                <w:vertAlign w:val="superscript"/>
                <w:lang w:eastAsia="zh-CN"/>
              </w:rPr>
              <w:t>14</w:t>
            </w:r>
          </w:p>
          <w:p w14:paraId="29E32876" w14:textId="77777777" w:rsidR="009E47F5" w:rsidRDefault="009E47F5" w:rsidP="003C226D">
            <w:pPr>
              <w:keepNext/>
              <w:keepLines/>
              <w:spacing w:after="0"/>
              <w:jc w:val="center"/>
              <w:rPr>
                <w:rFonts w:ascii="Arial" w:hAnsi="Arial"/>
                <w:sz w:val="18"/>
              </w:rPr>
            </w:pPr>
            <w:r>
              <w:rPr>
                <w:rFonts w:ascii="Arial" w:hAnsi="Arial"/>
                <w:sz w:val="18"/>
              </w:rPr>
              <w:t>DC_8A_n78A</w:t>
            </w:r>
            <w:r>
              <w:rPr>
                <w:rFonts w:ascii="Arial" w:hAnsi="Arial"/>
                <w:noProof/>
                <w:sz w:val="18"/>
                <w:vertAlign w:val="superscript"/>
                <w:lang w:eastAsia="zh-CN"/>
              </w:rPr>
              <w:t>14</w:t>
            </w:r>
          </w:p>
          <w:p w14:paraId="0A93FB6E" w14:textId="77777777" w:rsidR="009E47F5" w:rsidRPr="00B251C4" w:rsidRDefault="009E47F5" w:rsidP="003C226D">
            <w:pPr>
              <w:keepNext/>
              <w:keepLines/>
              <w:spacing w:after="0"/>
              <w:jc w:val="center"/>
              <w:rPr>
                <w:rFonts w:ascii="Arial" w:hAnsi="Arial"/>
                <w:noProof/>
                <w:sz w:val="18"/>
                <w:lang w:eastAsia="zh-CN"/>
              </w:rPr>
            </w:pPr>
            <w:r>
              <w:rPr>
                <w:rFonts w:ascii="Arial" w:hAnsi="Arial" w:hint="eastAsia"/>
                <w:sz w:val="18"/>
                <w:lang w:eastAsia="zh-TW"/>
              </w:rPr>
              <w:t>DC_8B_n78A</w:t>
            </w:r>
            <w:r>
              <w:rPr>
                <w:rFonts w:ascii="Arial" w:hAnsi="Arial"/>
                <w:noProof/>
                <w:sz w:val="18"/>
                <w:vertAlign w:val="superscript"/>
                <w:lang w:eastAsia="zh-CN"/>
              </w:rPr>
              <w:t>14</w:t>
            </w:r>
          </w:p>
        </w:tc>
      </w:tr>
      <w:tr w:rsidR="009E47F5" w:rsidRPr="00B251C4" w14:paraId="60DF8E0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58D30B" w14:textId="77777777" w:rsidR="009E47F5" w:rsidRPr="00B251C4" w:rsidRDefault="009E47F5" w:rsidP="003C226D">
            <w:pPr>
              <w:keepNext/>
              <w:keepLines/>
              <w:spacing w:after="0"/>
              <w:jc w:val="center"/>
              <w:rPr>
                <w:rFonts w:ascii="Arial" w:hAnsi="Arial"/>
                <w:noProof/>
                <w:sz w:val="18"/>
                <w:lang w:eastAsia="zh-CN"/>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0A4FD8D" w14:textId="77777777" w:rsidR="009E47F5" w:rsidRDefault="009E47F5" w:rsidP="003C226D">
            <w:pPr>
              <w:keepNext/>
              <w:keepLines/>
              <w:spacing w:after="0"/>
              <w:jc w:val="center"/>
              <w:rPr>
                <w:rFonts w:ascii="Arial" w:hAnsi="Arial"/>
                <w:sz w:val="18"/>
              </w:rPr>
            </w:pPr>
            <w:r>
              <w:rPr>
                <w:rFonts w:ascii="Arial" w:hAnsi="Arial"/>
                <w:sz w:val="18"/>
              </w:rPr>
              <w:t>DC_3A_n78A</w:t>
            </w:r>
            <w:r>
              <w:rPr>
                <w:rFonts w:ascii="Arial" w:hAnsi="Arial"/>
                <w:noProof/>
                <w:sz w:val="18"/>
                <w:vertAlign w:val="superscript"/>
                <w:lang w:eastAsia="zh-CN"/>
              </w:rPr>
              <w:t>14</w:t>
            </w:r>
          </w:p>
          <w:p w14:paraId="649FD8AC" w14:textId="77777777" w:rsidR="009E47F5" w:rsidRDefault="009E47F5" w:rsidP="003C226D">
            <w:pPr>
              <w:keepNext/>
              <w:keepLines/>
              <w:spacing w:after="0"/>
              <w:jc w:val="center"/>
              <w:rPr>
                <w:rFonts w:ascii="Arial" w:hAnsi="Arial"/>
                <w:sz w:val="18"/>
              </w:rPr>
            </w:pPr>
            <w:r>
              <w:rPr>
                <w:rFonts w:ascii="Arial" w:hAnsi="Arial"/>
                <w:sz w:val="18"/>
              </w:rPr>
              <w:t>DC_8A_n78A</w:t>
            </w:r>
            <w:r>
              <w:rPr>
                <w:rFonts w:ascii="Arial" w:hAnsi="Arial"/>
                <w:noProof/>
                <w:sz w:val="18"/>
                <w:vertAlign w:val="superscript"/>
                <w:lang w:eastAsia="zh-CN"/>
              </w:rPr>
              <w:t>14</w:t>
            </w:r>
          </w:p>
          <w:p w14:paraId="63481F24" w14:textId="77777777" w:rsidR="009E47F5" w:rsidRPr="00B251C4" w:rsidRDefault="009E47F5" w:rsidP="003C226D">
            <w:pPr>
              <w:keepNext/>
              <w:keepLines/>
              <w:spacing w:after="0"/>
              <w:jc w:val="center"/>
              <w:rPr>
                <w:rFonts w:ascii="Arial" w:hAnsi="Arial"/>
                <w:sz w:val="18"/>
              </w:rPr>
            </w:pPr>
            <w:r>
              <w:rPr>
                <w:rFonts w:ascii="Arial" w:hAnsi="Arial" w:hint="eastAsia"/>
                <w:sz w:val="18"/>
                <w:lang w:eastAsia="zh-TW"/>
              </w:rPr>
              <w:t>DC_8B_n78A</w:t>
            </w:r>
            <w:r>
              <w:rPr>
                <w:rFonts w:ascii="Arial" w:hAnsi="Arial"/>
                <w:noProof/>
                <w:sz w:val="18"/>
                <w:vertAlign w:val="superscript"/>
                <w:lang w:eastAsia="zh-CN"/>
              </w:rPr>
              <w:t>14</w:t>
            </w:r>
          </w:p>
        </w:tc>
      </w:tr>
      <w:tr w:rsidR="009E47F5" w:rsidRPr="00877CC8" w14:paraId="6766904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599117" w14:textId="77777777" w:rsidR="009E47F5" w:rsidRPr="003C59BC" w:rsidRDefault="009E47F5" w:rsidP="003C226D">
            <w:pPr>
              <w:keepNext/>
              <w:keepLines/>
              <w:spacing w:after="0"/>
              <w:jc w:val="center"/>
              <w:rPr>
                <w:rFonts w:ascii="Arial" w:hAnsi="Arial"/>
                <w:sz w:val="18"/>
                <w:lang w:eastAsia="fi-FI"/>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36200FAD" w14:textId="77777777" w:rsidR="009E47F5" w:rsidRPr="00877CC8" w:rsidRDefault="009E47F5" w:rsidP="003C226D">
            <w:pPr>
              <w:keepNext/>
              <w:keepLines/>
              <w:spacing w:after="0"/>
              <w:jc w:val="center"/>
              <w:rPr>
                <w:rFonts w:ascii="Arial" w:hAnsi="Arial"/>
                <w:noProof/>
                <w:sz w:val="18"/>
                <w:lang w:eastAsia="zh-CN"/>
              </w:rPr>
            </w:pPr>
            <w:r w:rsidRPr="00DB0F5A">
              <w:rPr>
                <w:rFonts w:ascii="Arial" w:eastAsia="Malgun Gothic" w:hAnsi="Arial" w:cs="Arial"/>
                <w:sz w:val="18"/>
                <w:szCs w:val="18"/>
                <w:lang w:eastAsia="zh-CN"/>
              </w:rPr>
              <w:t>DC_3A-8A_n79C</w:t>
            </w:r>
            <w:r w:rsidRPr="00DB0F5A">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061E1E"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DC_3A_n79A</w:t>
            </w:r>
            <w:r>
              <w:rPr>
                <w:rFonts w:ascii="Arial" w:hAnsi="Arial"/>
                <w:noProof/>
                <w:sz w:val="18"/>
                <w:vertAlign w:val="superscript"/>
                <w:lang w:eastAsia="zh-CN"/>
              </w:rPr>
              <w:t>14</w:t>
            </w:r>
          </w:p>
          <w:p w14:paraId="10BE163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DC_8A_n79A</w:t>
            </w:r>
            <w:r>
              <w:rPr>
                <w:rFonts w:ascii="Arial" w:hAnsi="Arial"/>
                <w:noProof/>
                <w:sz w:val="18"/>
                <w:vertAlign w:val="superscript"/>
                <w:lang w:eastAsia="zh-CN"/>
              </w:rPr>
              <w:t>14</w:t>
            </w:r>
          </w:p>
        </w:tc>
      </w:tr>
      <w:tr w:rsidR="009E47F5" w:rsidRPr="00877CC8" w14:paraId="431C6F5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BA916B" w14:textId="77777777" w:rsidR="009E47F5" w:rsidRPr="00877CC8" w:rsidRDefault="009E47F5" w:rsidP="003C226D">
            <w:pPr>
              <w:keepNext/>
              <w:keepLines/>
              <w:spacing w:after="0"/>
              <w:jc w:val="center"/>
              <w:rPr>
                <w:rFonts w:ascii="Arial" w:hAnsi="Arial"/>
                <w:sz w:val="18"/>
              </w:rPr>
            </w:pPr>
            <w:r w:rsidRPr="00470EA5">
              <w:rPr>
                <w:rFonts w:ascii="Arial" w:hAnsi="Arial"/>
                <w:sz w:val="18"/>
                <w:lang w:eastAsia="fi-FI"/>
              </w:rPr>
              <w:t>DC_3A_n8A-n77A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4699F98" w14:textId="77777777" w:rsidR="009E47F5" w:rsidRPr="00877CC8" w:rsidRDefault="009E47F5" w:rsidP="003C226D">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9E47F5" w:rsidRPr="00470EA5" w14:paraId="310310B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E97198" w14:textId="77777777" w:rsidR="009E47F5" w:rsidRDefault="009E47F5" w:rsidP="003C226D">
            <w:pPr>
              <w:keepNext/>
              <w:keepLines/>
              <w:spacing w:after="0"/>
              <w:jc w:val="center"/>
              <w:rPr>
                <w:rFonts w:ascii="Arial" w:hAnsi="Arial"/>
                <w:noProof/>
                <w:sz w:val="18"/>
                <w:vertAlign w:val="superscript"/>
                <w:lang w:eastAsia="zh-CN"/>
              </w:rPr>
            </w:pPr>
            <w:r w:rsidRPr="00470EA5">
              <w:rPr>
                <w:rFonts w:ascii="Arial" w:hAnsi="Arial"/>
                <w:sz w:val="18"/>
                <w:lang w:eastAsia="fi-FI"/>
              </w:rPr>
              <w:t>DC_3A_n8A-n77(2A)</w:t>
            </w:r>
            <w:r w:rsidRPr="00877CC8">
              <w:rPr>
                <w:rFonts w:ascii="Arial" w:hAnsi="Arial"/>
                <w:noProof/>
                <w:sz w:val="18"/>
                <w:vertAlign w:val="superscript"/>
                <w:lang w:eastAsia="zh-CN"/>
              </w:rPr>
              <w:t>5</w:t>
            </w:r>
          </w:p>
          <w:p w14:paraId="7AB7A523" w14:textId="77777777" w:rsidR="009E47F5" w:rsidRDefault="009E47F5" w:rsidP="003C226D">
            <w:pPr>
              <w:keepNext/>
              <w:keepLines/>
              <w:spacing w:after="0"/>
              <w:jc w:val="center"/>
              <w:rPr>
                <w:rFonts w:ascii="Arial" w:hAnsi="Arial" w:cs="Arial"/>
                <w:sz w:val="18"/>
                <w:lang w:eastAsia="ja-JP"/>
              </w:rPr>
            </w:pPr>
            <w:r w:rsidRPr="00E14D01">
              <w:rPr>
                <w:rFonts w:ascii="Arial" w:hAnsi="Arial"/>
                <w:sz w:val="18"/>
                <w:lang w:eastAsia="fi-FI"/>
              </w:rPr>
              <w:t>DC_3A_n8A-n77A</w:t>
            </w:r>
          </w:p>
        </w:tc>
        <w:tc>
          <w:tcPr>
            <w:tcW w:w="5964" w:type="dxa"/>
            <w:tcBorders>
              <w:top w:val="single" w:sz="4" w:space="0" w:color="auto"/>
              <w:left w:val="single" w:sz="4" w:space="0" w:color="auto"/>
              <w:bottom w:val="single" w:sz="4" w:space="0" w:color="auto"/>
              <w:right w:val="single" w:sz="4" w:space="0" w:color="auto"/>
            </w:tcBorders>
          </w:tcPr>
          <w:p w14:paraId="72473682" w14:textId="77777777" w:rsidR="009E47F5" w:rsidRPr="00470EA5" w:rsidRDefault="009E47F5" w:rsidP="003C226D">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9E47F5" w:rsidRPr="00877CC8" w14:paraId="1A420CE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A5F1B5"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42369ECC"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4476BD1E"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lang w:eastAsia="ja-JP"/>
              </w:rPr>
              <w:t>DC_3A_n78A</w:t>
            </w:r>
            <w:r>
              <w:rPr>
                <w:rFonts w:ascii="Arial" w:hAnsi="Arial"/>
                <w:noProof/>
                <w:sz w:val="18"/>
                <w:vertAlign w:val="superscript"/>
                <w:lang w:eastAsia="zh-CN"/>
              </w:rPr>
              <w:t>14</w:t>
            </w:r>
          </w:p>
        </w:tc>
      </w:tr>
      <w:tr w:rsidR="009E47F5" w:rsidRPr="00877CC8" w14:paraId="48ADDEB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F5CE0F"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5AEF14FA"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DC_3A_n28A</w:t>
            </w:r>
          </w:p>
          <w:p w14:paraId="21049AA8"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sz w:val="18"/>
              </w:rPr>
              <w:t>DC_11A_n28A</w:t>
            </w:r>
          </w:p>
        </w:tc>
      </w:tr>
      <w:tr w:rsidR="009E47F5" w:rsidRPr="00877CC8" w14:paraId="5F9899F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4621D1"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A8C3B20"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DC_3A_n77A</w:t>
            </w:r>
            <w:r>
              <w:rPr>
                <w:rFonts w:ascii="Arial" w:hAnsi="Arial"/>
                <w:noProof/>
                <w:sz w:val="18"/>
                <w:vertAlign w:val="superscript"/>
                <w:lang w:eastAsia="zh-CN"/>
              </w:rPr>
              <w:t>14</w:t>
            </w:r>
          </w:p>
          <w:p w14:paraId="40C4F931"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sz w:val="18"/>
              </w:rPr>
              <w:t>DC_11A_n77A</w:t>
            </w:r>
          </w:p>
        </w:tc>
      </w:tr>
      <w:tr w:rsidR="009E47F5" w:rsidRPr="00877CC8" w14:paraId="3D52293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57E91A"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5396901E"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DC_3A_n77A</w:t>
            </w:r>
          </w:p>
          <w:p w14:paraId="5223AA89"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sz w:val="18"/>
              </w:rPr>
              <w:t>DC_11A_n77A</w:t>
            </w:r>
          </w:p>
        </w:tc>
      </w:tr>
      <w:tr w:rsidR="009E47F5" w:rsidRPr="00877CC8" w14:paraId="0F563DB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047FA6"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0BA1B429"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DC_3A_n77A</w:t>
            </w:r>
          </w:p>
          <w:p w14:paraId="55894CDA"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DC_11A_n77A</w:t>
            </w:r>
          </w:p>
        </w:tc>
      </w:tr>
      <w:tr w:rsidR="009E47F5" w:rsidRPr="00877CC8" w14:paraId="0241E67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8B1668" w14:textId="77777777" w:rsidR="009E47F5" w:rsidRPr="00877CC8" w:rsidRDefault="009E47F5" w:rsidP="003C226D">
            <w:pPr>
              <w:keepNext/>
              <w:keepLines/>
              <w:spacing w:after="0"/>
              <w:jc w:val="center"/>
              <w:rPr>
                <w:rFonts w:ascii="Arial" w:hAnsi="Arial"/>
                <w:sz w:val="18"/>
              </w:rPr>
            </w:pPr>
            <w:bookmarkStart w:id="4" w:name="OLE_LINK58"/>
            <w:bookmarkStart w:id="5" w:name="OLE_LINK59"/>
            <w:r>
              <w:rPr>
                <w:rFonts w:ascii="Arial" w:hAnsi="Arial"/>
                <w:sz w:val="18"/>
                <w:lang w:val="en-US" w:eastAsia="zh-CN"/>
              </w:rPr>
              <w:t>DC_3A-11A_n79A</w:t>
            </w:r>
            <w:bookmarkEnd w:id="4"/>
            <w:bookmarkEnd w:id="5"/>
          </w:p>
        </w:tc>
        <w:tc>
          <w:tcPr>
            <w:tcW w:w="5964" w:type="dxa"/>
            <w:tcBorders>
              <w:top w:val="single" w:sz="4" w:space="0" w:color="auto"/>
              <w:left w:val="single" w:sz="4" w:space="0" w:color="auto"/>
              <w:bottom w:val="single" w:sz="4" w:space="0" w:color="auto"/>
              <w:right w:val="single" w:sz="4" w:space="0" w:color="auto"/>
            </w:tcBorders>
          </w:tcPr>
          <w:p w14:paraId="44E78E10" w14:textId="77777777" w:rsidR="009E47F5" w:rsidRPr="00877CC8" w:rsidRDefault="009E47F5" w:rsidP="003C226D">
            <w:pPr>
              <w:keepNext/>
              <w:keepLines/>
              <w:spacing w:after="0"/>
              <w:jc w:val="center"/>
              <w:rPr>
                <w:rFonts w:ascii="Arial" w:hAnsi="Arial"/>
                <w:sz w:val="18"/>
              </w:rPr>
            </w:pPr>
            <w:r>
              <w:rPr>
                <w:rFonts w:ascii="Arial" w:hAnsi="Arial"/>
                <w:sz w:val="18"/>
                <w:lang w:val="en-US" w:eastAsia="zh-CN"/>
              </w:rPr>
              <w:t>DC_3A_n79A</w:t>
            </w:r>
          </w:p>
        </w:tc>
      </w:tr>
      <w:tr w:rsidR="009E47F5" w:rsidRPr="00877CC8" w14:paraId="7598D7F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321C5F"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sz w:val="18"/>
                <w:lang w:eastAsia="fi-FI"/>
              </w:rPr>
              <w:lastRenderedPageBreak/>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E773F81" w14:textId="77777777" w:rsidR="009E47F5" w:rsidRPr="00877CC8" w:rsidRDefault="009E47F5" w:rsidP="003C226D">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1FCC2449"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9E47F5" w:rsidRPr="00877CC8" w14:paraId="77F7C35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A2EC17" w14:textId="77777777" w:rsidR="009E47F5" w:rsidRPr="00877CC8" w:rsidRDefault="009E47F5" w:rsidP="003C226D">
            <w:pPr>
              <w:keepNext/>
              <w:keepLines/>
              <w:spacing w:after="0"/>
              <w:jc w:val="center"/>
              <w:rPr>
                <w:rFonts w:ascii="Arial" w:hAnsi="Arial" w:cs="Arial"/>
                <w:sz w:val="18"/>
                <w:lang w:eastAsia="ja-JP"/>
              </w:rPr>
            </w:pPr>
            <w:r w:rsidRPr="00877CC8">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1C47E67B"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DC_3A_n28A</w:t>
            </w:r>
          </w:p>
          <w:p w14:paraId="0D61B209"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sz w:val="18"/>
              </w:rPr>
              <w:t>DC_18A_n28A</w:t>
            </w:r>
          </w:p>
        </w:tc>
      </w:tr>
      <w:tr w:rsidR="009E47F5" w:rsidRPr="00877CC8" w14:paraId="1194634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0D7954" w14:textId="77777777" w:rsidR="009E47F5" w:rsidRPr="00877CC8" w:rsidRDefault="009E47F5" w:rsidP="003C226D">
            <w:pPr>
              <w:keepNext/>
              <w:keepLines/>
              <w:spacing w:after="0"/>
              <w:jc w:val="center"/>
              <w:rPr>
                <w:rFonts w:ascii="Arial" w:eastAsia="Yu Mincho" w:hAnsi="Arial"/>
                <w:sz w:val="18"/>
                <w:lang w:eastAsia="ja-JP"/>
              </w:rPr>
            </w:pPr>
            <w:r w:rsidRPr="00877CC8">
              <w:rPr>
                <w:rFonts w:ascii="Arial" w:eastAsia="Yu Mincho" w:hAnsi="Arial" w:hint="eastAsia"/>
                <w:sz w:val="18"/>
                <w:lang w:eastAsia="ja-JP"/>
              </w:rPr>
              <w:t>DC_</w:t>
            </w:r>
            <w:r w:rsidRPr="00877CC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5AF4899E"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DC_3A_n41A</w:t>
            </w:r>
          </w:p>
          <w:p w14:paraId="72506735"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DC_18A_n41A</w:t>
            </w:r>
          </w:p>
        </w:tc>
      </w:tr>
      <w:tr w:rsidR="009E47F5" w:rsidRPr="00877CC8" w14:paraId="4E8C0C3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B15A90"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ja-JP"/>
              </w:rPr>
              <w:t>DC_3A-18A_n77A</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2EBE988" w14:textId="77777777" w:rsidR="009E47F5" w:rsidRPr="00877CC8" w:rsidRDefault="009E47F5" w:rsidP="003C226D">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4F6AC81E" w14:textId="77777777" w:rsidR="009E47F5" w:rsidRPr="00877CC8" w:rsidRDefault="009E47F5" w:rsidP="003C226D">
            <w:pPr>
              <w:keepNext/>
              <w:keepLines/>
              <w:spacing w:after="0"/>
              <w:jc w:val="center"/>
              <w:rPr>
                <w:rFonts w:ascii="Arial" w:hAnsi="Arial"/>
                <w:sz w:val="18"/>
              </w:rPr>
            </w:pPr>
            <w:r w:rsidRPr="00877CC8">
              <w:rPr>
                <w:rFonts w:ascii="Arial" w:eastAsia="MS Mincho" w:hAnsi="Arial"/>
                <w:sz w:val="18"/>
                <w:lang w:eastAsia="ja-JP"/>
              </w:rPr>
              <w:t>DC_18A_n77A</w:t>
            </w:r>
          </w:p>
        </w:tc>
      </w:tr>
      <w:tr w:rsidR="009E47F5" w:rsidRPr="00877CC8" w14:paraId="39336B3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BCF08B" w14:textId="77777777" w:rsidR="009E47F5" w:rsidRPr="00877CC8" w:rsidRDefault="009E47F5" w:rsidP="003C226D">
            <w:pPr>
              <w:keepNext/>
              <w:keepLines/>
              <w:spacing w:after="0"/>
              <w:jc w:val="center"/>
              <w:rPr>
                <w:rFonts w:ascii="Arial" w:hAnsi="Arial"/>
                <w:sz w:val="18"/>
                <w:lang w:val="fr-FR" w:eastAsia="ja-JP"/>
              </w:rPr>
            </w:pPr>
            <w:r w:rsidRPr="00877CC8">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0464F38B" w14:textId="77777777" w:rsidR="009E47F5" w:rsidRPr="00877CC8" w:rsidRDefault="009E47F5" w:rsidP="003C226D">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2FDFD677" w14:textId="77777777" w:rsidR="009E47F5" w:rsidRPr="00877CC8" w:rsidRDefault="009E47F5" w:rsidP="003C226D">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9E47F5" w:rsidRPr="00877CC8" w14:paraId="39BD902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A44073"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2C4922BE"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DC_3A_n78A</w:t>
            </w:r>
          </w:p>
          <w:p w14:paraId="0CC697E3"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ja-JP"/>
              </w:rPr>
              <w:t>DC_18A_n78A</w:t>
            </w:r>
          </w:p>
        </w:tc>
      </w:tr>
      <w:tr w:rsidR="009E47F5" w:rsidRPr="00877CC8" w14:paraId="03991BC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509E02" w14:textId="77777777" w:rsidR="009E47F5" w:rsidRPr="00877CC8" w:rsidRDefault="009E47F5" w:rsidP="003C226D">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07CA8B25"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DC_3A_n78A</w:t>
            </w:r>
          </w:p>
          <w:p w14:paraId="0048CACF"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DC_18A_n78A</w:t>
            </w:r>
          </w:p>
        </w:tc>
      </w:tr>
      <w:tr w:rsidR="009E47F5" w:rsidRPr="00877CC8" w14:paraId="11BD58A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CC4E95"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6FEF7A6F"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DC_3A_n79A</w:t>
            </w:r>
          </w:p>
          <w:p w14:paraId="5138F935"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ja-JP"/>
              </w:rPr>
              <w:t>DC_18A_n79A</w:t>
            </w:r>
          </w:p>
        </w:tc>
      </w:tr>
      <w:tr w:rsidR="009E47F5" w:rsidRPr="00877CC8" w14:paraId="0DB33B5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FF7FF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0FDD43DC"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DC_3A_n1A</w:t>
            </w:r>
          </w:p>
          <w:p w14:paraId="3680FE9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DC_19A_n1A</w:t>
            </w:r>
          </w:p>
        </w:tc>
      </w:tr>
      <w:tr w:rsidR="009E47F5" w:rsidRPr="00877CC8" w14:paraId="523ADC5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F7A48A"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4A6FFD40"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53662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2B82C13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9E47F5" w:rsidRPr="00877CC8" w14:paraId="34295D5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2366B2" w14:textId="77777777" w:rsidR="009E47F5" w:rsidRPr="00877CC8" w:rsidRDefault="009E47F5" w:rsidP="003C226D">
            <w:pPr>
              <w:keepNext/>
              <w:keepLines/>
              <w:spacing w:after="0"/>
              <w:jc w:val="center"/>
              <w:rPr>
                <w:rFonts w:ascii="Arial" w:hAnsi="Arial"/>
                <w:noProof/>
                <w:sz w:val="18"/>
                <w:lang w:val="fr-FR" w:eastAsia="zh-CN"/>
              </w:rPr>
            </w:pPr>
            <w:r w:rsidRPr="00877CC8">
              <w:rPr>
                <w:rFonts w:ascii="Arial" w:hAnsi="Arial"/>
                <w:noProof/>
                <w:sz w:val="18"/>
                <w:lang w:val="fr-FR" w:eastAsia="zh-CN"/>
              </w:rPr>
              <w:t>DC_3A-19A_n77(2A)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4278EE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5CA1543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9E47F5" w:rsidRPr="00877CC8" w14:paraId="33EB81C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EF6AEA"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48E55A5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C7927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004A0D4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9E47F5" w:rsidRPr="00877CC8" w14:paraId="178B851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DDAEB7" w14:textId="77777777" w:rsidR="009E47F5" w:rsidRPr="00877CC8" w:rsidRDefault="009E47F5" w:rsidP="003C226D">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F84966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6C8A7A8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9E47F5" w:rsidRPr="00877CC8" w14:paraId="5ED1454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7D29C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02B9A000"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3BE38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eastAsia="Malgun Gothic" w:hAnsi="Arial"/>
                <w:sz w:val="18"/>
                <w:vertAlign w:val="superscript"/>
                <w:lang w:eastAsia="ko-KR"/>
              </w:rPr>
              <w:t>14</w:t>
            </w:r>
          </w:p>
          <w:p w14:paraId="6293E55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9E47F5" w:rsidRPr="00877CC8" w14:paraId="370E3C6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5B30AD"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DC_3A-20A_n1A</w:t>
            </w:r>
          </w:p>
          <w:p w14:paraId="4E6710B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62F8712D"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DC_3A_n1A</w:t>
            </w:r>
          </w:p>
          <w:p w14:paraId="701AB67E"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DC_3C_n1A</w:t>
            </w:r>
          </w:p>
          <w:p w14:paraId="4BD7F63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9E47F5" w:rsidRPr="00B251C4" w14:paraId="6CEE64F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2F3440" w14:textId="77777777" w:rsidR="009E47F5" w:rsidRPr="00B251C4" w:rsidRDefault="009E47F5" w:rsidP="003C226D">
            <w:pPr>
              <w:keepNext/>
              <w:keepLines/>
              <w:spacing w:after="0"/>
              <w:jc w:val="center"/>
              <w:rPr>
                <w:rFonts w:ascii="Arial" w:hAnsi="Arial"/>
                <w:sz w:val="18"/>
                <w:lang w:eastAsia="ja-JP"/>
              </w:rPr>
            </w:pPr>
            <w:r>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05F43B05" w14:textId="77777777" w:rsidR="009E47F5" w:rsidRDefault="009E47F5" w:rsidP="003C226D">
            <w:pPr>
              <w:keepNext/>
              <w:keepLines/>
              <w:spacing w:after="0"/>
              <w:jc w:val="center"/>
              <w:rPr>
                <w:rFonts w:ascii="Arial" w:hAnsi="Arial"/>
                <w:sz w:val="18"/>
                <w:lang w:eastAsia="fi-FI"/>
              </w:rPr>
            </w:pPr>
            <w:r>
              <w:rPr>
                <w:rFonts w:ascii="Arial" w:hAnsi="Arial"/>
                <w:sz w:val="18"/>
                <w:lang w:eastAsia="fi-FI"/>
              </w:rPr>
              <w:t>DC_3A_n1A</w:t>
            </w:r>
          </w:p>
          <w:p w14:paraId="0588D209" w14:textId="77777777" w:rsidR="009E47F5" w:rsidRPr="00B251C4" w:rsidRDefault="009E47F5" w:rsidP="003C226D">
            <w:pPr>
              <w:keepNext/>
              <w:keepLines/>
              <w:spacing w:after="0"/>
              <w:jc w:val="center"/>
              <w:rPr>
                <w:rFonts w:ascii="Arial" w:hAnsi="Arial"/>
                <w:sz w:val="18"/>
                <w:lang w:eastAsia="fi-FI"/>
              </w:rPr>
            </w:pPr>
            <w:r>
              <w:rPr>
                <w:rFonts w:ascii="Arial" w:hAnsi="Arial"/>
                <w:sz w:val="18"/>
                <w:lang w:eastAsia="fi-FI"/>
              </w:rPr>
              <w:t>DC_20A_n1A</w:t>
            </w:r>
          </w:p>
        </w:tc>
      </w:tr>
      <w:tr w:rsidR="009E47F5" w14:paraId="7E8FD1B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A4D67D" w14:textId="77777777" w:rsidR="009E47F5" w:rsidRDefault="009E47F5" w:rsidP="003C226D">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EC54311" w14:textId="77777777" w:rsidR="009E47F5" w:rsidRPr="00457BD1" w:rsidRDefault="009E47F5" w:rsidP="003C226D">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10AAABDC" w14:textId="77777777" w:rsidR="009E47F5" w:rsidRDefault="009E47F5" w:rsidP="003C226D">
            <w:pPr>
              <w:keepNext/>
              <w:keepLines/>
              <w:spacing w:after="0"/>
              <w:jc w:val="center"/>
              <w:rPr>
                <w:rFonts w:ascii="Arial" w:hAnsi="Arial"/>
                <w:sz w:val="18"/>
                <w:lang w:eastAsia="fi-FI"/>
              </w:rPr>
            </w:pPr>
            <w:r>
              <w:rPr>
                <w:rFonts w:ascii="Arial" w:hAnsi="Arial" w:cs="Arial"/>
                <w:sz w:val="18"/>
                <w:szCs w:val="18"/>
              </w:rPr>
              <w:t>DC_20A_n3A</w:t>
            </w:r>
          </w:p>
        </w:tc>
      </w:tr>
      <w:tr w:rsidR="009E47F5" w:rsidRPr="00877CC8" w14:paraId="6C8CA28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6E300D"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DC_3A-20A_n7A</w:t>
            </w:r>
          </w:p>
          <w:p w14:paraId="14364E3F"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0264938B"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DC_3A_n7A</w:t>
            </w:r>
          </w:p>
          <w:p w14:paraId="677CE800"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DC_3C_n7A</w:t>
            </w:r>
          </w:p>
          <w:p w14:paraId="3DDD4429"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DC_20A_n7A</w:t>
            </w:r>
          </w:p>
        </w:tc>
      </w:tr>
      <w:tr w:rsidR="009E47F5" w:rsidRPr="00877CC8" w14:paraId="7572FA6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44C3E7"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6B1C563F"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14:paraId="3925AD37"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9E47F5" w:rsidRPr="00877CC8" w14:paraId="1472EF4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FD696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14:paraId="52C19DE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68D3D965" w14:textId="77777777" w:rsidR="009E47F5" w:rsidRDefault="009E47F5" w:rsidP="003C226D">
            <w:pPr>
              <w:keepNext/>
              <w:keepLines/>
              <w:spacing w:after="0"/>
              <w:jc w:val="center"/>
              <w:rPr>
                <w:rFonts w:ascii="Arial" w:eastAsiaTheme="minorEastAsia" w:hAnsi="Arial"/>
                <w:noProof/>
                <w:sz w:val="18"/>
                <w:lang w:eastAsia="zh-CN"/>
              </w:rPr>
            </w:pPr>
            <w:r w:rsidRPr="00877CC8">
              <w:rPr>
                <w:rFonts w:ascii="Arial" w:hAnsi="Arial"/>
                <w:noProof/>
                <w:sz w:val="18"/>
                <w:lang w:eastAsia="zh-CN"/>
              </w:rPr>
              <w:t>DC_3A_n28A</w:t>
            </w:r>
          </w:p>
          <w:p w14:paraId="2247EB28" w14:textId="77777777" w:rsidR="009E47F5" w:rsidRPr="00877CC8" w:rsidRDefault="009E47F5" w:rsidP="003C226D">
            <w:pPr>
              <w:keepNext/>
              <w:keepLines/>
              <w:spacing w:after="0"/>
              <w:jc w:val="center"/>
              <w:rPr>
                <w:rFonts w:ascii="Arial" w:hAnsi="Arial"/>
                <w:noProof/>
                <w:sz w:val="18"/>
                <w:lang w:eastAsia="zh-CN"/>
              </w:rPr>
            </w:pPr>
            <w:r>
              <w:rPr>
                <w:rFonts w:ascii="Arial" w:hAnsi="Arial"/>
                <w:noProof/>
                <w:sz w:val="18"/>
                <w:lang w:eastAsia="zh-CN"/>
              </w:rPr>
              <w:t>DC_3C_n28A</w:t>
            </w:r>
          </w:p>
          <w:p w14:paraId="3C1533D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9E47F5" w:rsidRPr="00877CC8" w14:paraId="0875B35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51B89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1223CEE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02C631E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9E47F5" w:rsidRPr="00877CC8" w14:paraId="47FDC6F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6E594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726360CE"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DC_3C_n41A</w:t>
            </w:r>
          </w:p>
          <w:p w14:paraId="6985AAF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9E47F5" w:rsidRPr="00877CC8" w14:paraId="05BD8B5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C5B7E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552D2D80"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DC_3A_n38A</w:t>
            </w:r>
          </w:p>
          <w:p w14:paraId="413768D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9E47F5" w:rsidRPr="00877CC8" w14:paraId="7131194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97923F"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DC_3A_n20A-n67A</w:t>
            </w:r>
          </w:p>
          <w:p w14:paraId="78D26E93"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3BE8E8A0"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cs="Arial"/>
                <w:sz w:val="18"/>
                <w:szCs w:val="18"/>
              </w:rPr>
              <w:t>DC_3A_n20A</w:t>
            </w:r>
          </w:p>
        </w:tc>
      </w:tr>
      <w:tr w:rsidR="009E47F5" w:rsidRPr="00877CC8" w14:paraId="57B0E63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A32910"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14:paraId="256AF8E5" w14:textId="77777777" w:rsidR="009E47F5" w:rsidRDefault="009E47F5" w:rsidP="003C226D">
            <w:pPr>
              <w:keepNext/>
              <w:keepLines/>
              <w:spacing w:after="0"/>
              <w:jc w:val="center"/>
              <w:rPr>
                <w:rFonts w:ascii="Arial" w:hAnsi="Arial"/>
                <w:noProof/>
                <w:sz w:val="18"/>
                <w:vertAlign w:val="superscript"/>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p w14:paraId="13DB37DE" w14:textId="77777777" w:rsidR="009E47F5" w:rsidRPr="00877CC8" w:rsidRDefault="009E47F5" w:rsidP="003C226D">
            <w:pPr>
              <w:keepNext/>
              <w:keepLines/>
              <w:spacing w:after="0"/>
              <w:jc w:val="center"/>
              <w:rPr>
                <w:rFonts w:ascii="Arial" w:hAnsi="Arial"/>
                <w:noProof/>
                <w:sz w:val="18"/>
                <w:lang w:eastAsia="zh-CN"/>
              </w:rPr>
            </w:pPr>
            <w:r>
              <w:rPr>
                <w:rFonts w:ascii="Arial" w:hAnsi="Arial"/>
                <w:noProof/>
                <w:sz w:val="18"/>
                <w:lang w:eastAsia="zh-CN"/>
              </w:rPr>
              <w:t>DC_3A-20A_n78C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FB0ED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975747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3A011C8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9E47F5" w:rsidRPr="00B251C4" w14:paraId="0334EC9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7DF25A" w14:textId="77777777" w:rsidR="009E47F5" w:rsidRPr="00B251C4" w:rsidRDefault="009E47F5" w:rsidP="003C226D">
            <w:pPr>
              <w:keepNext/>
              <w:keepLines/>
              <w:spacing w:after="0"/>
              <w:jc w:val="center"/>
              <w:rPr>
                <w:rFonts w:ascii="Arial" w:hAnsi="Arial"/>
                <w:noProof/>
                <w:sz w:val="18"/>
                <w:lang w:eastAsia="zh-CN"/>
              </w:rPr>
            </w:pPr>
            <w:r>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52C73D03" w14:textId="77777777" w:rsidR="009E47F5" w:rsidRDefault="009E47F5" w:rsidP="003C226D">
            <w:pPr>
              <w:keepNext/>
              <w:keepLines/>
              <w:spacing w:after="0"/>
              <w:jc w:val="center"/>
              <w:rPr>
                <w:rFonts w:ascii="Arial" w:hAnsi="Arial"/>
                <w:noProof/>
                <w:sz w:val="18"/>
                <w:lang w:eastAsia="zh-CN"/>
              </w:rPr>
            </w:pPr>
            <w:r>
              <w:rPr>
                <w:rFonts w:ascii="Arial" w:hAnsi="Arial"/>
                <w:noProof/>
                <w:sz w:val="18"/>
                <w:lang w:eastAsia="zh-CN"/>
              </w:rPr>
              <w:t>DC_3A_n78A</w:t>
            </w:r>
          </w:p>
          <w:p w14:paraId="407C7F85" w14:textId="77777777" w:rsidR="009E47F5" w:rsidRPr="00B251C4" w:rsidRDefault="009E47F5" w:rsidP="003C226D">
            <w:pPr>
              <w:keepNext/>
              <w:keepLines/>
              <w:spacing w:after="0"/>
              <w:jc w:val="center"/>
              <w:rPr>
                <w:rFonts w:ascii="Arial" w:hAnsi="Arial"/>
                <w:noProof/>
                <w:sz w:val="18"/>
                <w:lang w:eastAsia="zh-CN"/>
              </w:rPr>
            </w:pPr>
            <w:r>
              <w:rPr>
                <w:rFonts w:ascii="Arial" w:hAnsi="Arial"/>
                <w:noProof/>
                <w:sz w:val="18"/>
                <w:lang w:eastAsia="zh-CN"/>
              </w:rPr>
              <w:t>DC_20A_n78A</w:t>
            </w:r>
          </w:p>
        </w:tc>
      </w:tr>
      <w:tr w:rsidR="009E47F5" w:rsidRPr="00877CC8" w14:paraId="4387D6A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64CCC0"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60F933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E8F1E3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9E47F5" w:rsidRPr="00877CC8" w14:paraId="532BB30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42FCB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1DE4F05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DC_3A_n20A</w:t>
            </w:r>
          </w:p>
          <w:p w14:paraId="72E4EB8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9E47F5" w:rsidRPr="00877CC8" w14:paraId="6595B09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7F83BC"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0CED90A0"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DC_3A_n1A</w:t>
            </w:r>
          </w:p>
          <w:p w14:paraId="10D20EF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DC_21A_n1A</w:t>
            </w:r>
          </w:p>
        </w:tc>
      </w:tr>
      <w:tr w:rsidR="009E47F5" w:rsidRPr="00877CC8" w14:paraId="3B5976F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A5536C" w14:textId="77777777" w:rsidR="009E47F5" w:rsidRPr="00877CC8" w:rsidRDefault="009E47F5" w:rsidP="003C226D">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737E2EA6" w14:textId="77777777" w:rsidR="009E47F5" w:rsidRDefault="009E47F5" w:rsidP="003C226D">
            <w:pPr>
              <w:pStyle w:val="TAC"/>
            </w:pPr>
            <w:r>
              <w:t>DC_3A_n28A</w:t>
            </w:r>
          </w:p>
          <w:p w14:paraId="4AD07D08" w14:textId="77777777" w:rsidR="009E47F5" w:rsidRPr="00877CC8" w:rsidRDefault="009E47F5" w:rsidP="003C226D">
            <w:pPr>
              <w:keepNext/>
              <w:keepLines/>
              <w:spacing w:after="0"/>
              <w:jc w:val="center"/>
              <w:rPr>
                <w:rFonts w:ascii="Arial" w:hAnsi="Arial"/>
                <w:sz w:val="18"/>
              </w:rPr>
            </w:pPr>
            <w:r>
              <w:t>DC_21A_n28A</w:t>
            </w:r>
          </w:p>
        </w:tc>
      </w:tr>
      <w:tr w:rsidR="009E47F5" w:rsidRPr="00877CC8" w14:paraId="7D25B31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34EFF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lastRenderedPageBreak/>
              <w:t>DC_3A-21A_n77A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73E7A11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tc>
        <w:tc>
          <w:tcPr>
            <w:tcW w:w="5964" w:type="dxa"/>
            <w:tcBorders>
              <w:top w:val="single" w:sz="4" w:space="0" w:color="auto"/>
              <w:left w:val="single" w:sz="4" w:space="0" w:color="auto"/>
              <w:bottom w:val="single" w:sz="4" w:space="0" w:color="auto"/>
              <w:right w:val="single" w:sz="4" w:space="0" w:color="auto"/>
            </w:tcBorders>
            <w:hideMark/>
          </w:tcPr>
          <w:p w14:paraId="181BC3A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DC_3A_n77A</w:t>
            </w:r>
            <w:r>
              <w:rPr>
                <w:rFonts w:ascii="Arial" w:eastAsia="Malgun Gothic" w:hAnsi="Arial"/>
                <w:sz w:val="18"/>
                <w:vertAlign w:val="superscript"/>
                <w:lang w:eastAsia="ko-KR"/>
              </w:rPr>
              <w:t>14</w:t>
            </w:r>
          </w:p>
          <w:p w14:paraId="7C2D9E7A"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DC_21A_n77A</w:t>
            </w:r>
            <w:r>
              <w:rPr>
                <w:rFonts w:ascii="Arial" w:eastAsia="Malgun Gothic" w:hAnsi="Arial"/>
                <w:sz w:val="18"/>
                <w:vertAlign w:val="superscript"/>
                <w:lang w:eastAsia="ko-KR"/>
              </w:rPr>
              <w:t>14</w:t>
            </w:r>
          </w:p>
        </w:tc>
      </w:tr>
      <w:tr w:rsidR="009E47F5" w:rsidRPr="00877CC8" w14:paraId="1BA96F8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547477" w14:textId="77777777" w:rsidR="009E47F5" w:rsidRPr="00877CC8" w:rsidRDefault="009E47F5" w:rsidP="003C226D">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504BD7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21E6507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9E47F5" w:rsidRPr="00877CC8" w14:paraId="39D5820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27308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507E941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054F9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1DCC188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9E47F5" w:rsidRPr="00877CC8" w14:paraId="3CE70F9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EA2CF8" w14:textId="77777777" w:rsidR="009E47F5" w:rsidRPr="00877CC8" w:rsidRDefault="009E47F5" w:rsidP="003C226D">
            <w:pPr>
              <w:keepNext/>
              <w:keepLines/>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8CC0B8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16E3D17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9E47F5" w:rsidRPr="00877CC8" w14:paraId="37A4A01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4D82B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439BD00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87EBC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DC_3A_n79A</w:t>
            </w:r>
            <w:r w:rsidRPr="005D5CEE">
              <w:rPr>
                <w:rFonts w:ascii="Arial" w:eastAsia="Malgun Gothic" w:hAnsi="Arial"/>
                <w:sz w:val="18"/>
                <w:vertAlign w:val="superscript"/>
                <w:lang w:eastAsia="ko-KR"/>
              </w:rPr>
              <w:t>14</w:t>
            </w:r>
          </w:p>
          <w:p w14:paraId="386C8E8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9E47F5" w:rsidRPr="00B251C4" w14:paraId="1C627DB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9E8466" w14:textId="77777777" w:rsidR="009E47F5" w:rsidRDefault="009E47F5" w:rsidP="003C226D">
            <w:pPr>
              <w:keepNext/>
              <w:keepLines/>
              <w:spacing w:after="0"/>
              <w:jc w:val="center"/>
              <w:rPr>
                <w:noProof/>
                <w:lang w:eastAsia="zh-CN"/>
              </w:rPr>
            </w:pPr>
            <w:r w:rsidRPr="009A27B3">
              <w:rPr>
                <w:noProof/>
                <w:lang w:eastAsia="zh-CN"/>
              </w:rPr>
              <w:t>DC_3A-26A_n78A</w:t>
            </w:r>
          </w:p>
          <w:p w14:paraId="794A020F" w14:textId="77777777" w:rsidR="009E47F5" w:rsidRPr="00B251C4" w:rsidRDefault="009E47F5" w:rsidP="003C226D">
            <w:pPr>
              <w:keepNext/>
              <w:keepLines/>
              <w:spacing w:after="0"/>
              <w:jc w:val="center"/>
              <w:rPr>
                <w:rFonts w:ascii="Arial" w:hAnsi="Arial"/>
                <w:noProof/>
                <w:sz w:val="18"/>
                <w:lang w:eastAsia="zh-CN"/>
              </w:rPr>
            </w:pPr>
            <w:r w:rsidRPr="009342E4">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273E04D1" w14:textId="77777777" w:rsidR="009E47F5" w:rsidRDefault="009E47F5" w:rsidP="003C226D">
            <w:pPr>
              <w:pStyle w:val="TAC"/>
              <w:rPr>
                <w:noProof/>
                <w:lang w:eastAsia="zh-CN"/>
              </w:rPr>
            </w:pPr>
            <w:r>
              <w:rPr>
                <w:noProof/>
                <w:lang w:eastAsia="zh-CN"/>
              </w:rPr>
              <w:t>DC_3A_n78A</w:t>
            </w:r>
          </w:p>
          <w:p w14:paraId="114B9A13" w14:textId="77777777" w:rsidR="009E47F5" w:rsidRPr="00B251C4" w:rsidRDefault="009E47F5" w:rsidP="003C226D">
            <w:pPr>
              <w:keepNext/>
              <w:keepLines/>
              <w:spacing w:after="0"/>
              <w:jc w:val="center"/>
              <w:rPr>
                <w:rFonts w:ascii="Arial" w:hAnsi="Arial"/>
                <w:noProof/>
                <w:sz w:val="18"/>
                <w:lang w:eastAsia="zh-CN"/>
              </w:rPr>
            </w:pPr>
            <w:r w:rsidRPr="009342E4">
              <w:rPr>
                <w:rFonts w:ascii="Arial" w:hAnsi="Arial"/>
                <w:noProof/>
                <w:sz w:val="18"/>
                <w:lang w:eastAsia="zh-CN"/>
              </w:rPr>
              <w:t>DC_26A_n78A</w:t>
            </w:r>
          </w:p>
        </w:tc>
      </w:tr>
      <w:tr w:rsidR="009E47F5" w:rsidRPr="00B251C4" w14:paraId="74AFD6C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7D4214" w14:textId="77777777" w:rsidR="009E47F5" w:rsidRDefault="009E47F5" w:rsidP="003C226D">
            <w:pPr>
              <w:pStyle w:val="TAC"/>
              <w:rPr>
                <w:noProof/>
                <w:lang w:eastAsia="zh-CN"/>
              </w:rPr>
            </w:pPr>
            <w:r w:rsidRPr="00850835">
              <w:rPr>
                <w:noProof/>
                <w:lang w:eastAsia="zh-CN"/>
              </w:rPr>
              <w:t>DC_3A-26A_n78(2A)</w:t>
            </w:r>
          </w:p>
          <w:p w14:paraId="255CAB05" w14:textId="77777777" w:rsidR="009E47F5" w:rsidRPr="009A27B3" w:rsidRDefault="009E47F5" w:rsidP="003C226D">
            <w:pPr>
              <w:pStyle w:val="TAC"/>
              <w:rPr>
                <w:noProof/>
                <w:lang w:eastAsia="zh-CN"/>
              </w:rPr>
            </w:pPr>
            <w:r w:rsidRPr="00850835">
              <w:rPr>
                <w:noProof/>
                <w:lang w:eastAsia="zh-CN"/>
              </w:rPr>
              <w:t>DC_3</w:t>
            </w:r>
            <w:r>
              <w:rPr>
                <w:noProof/>
                <w:lang w:eastAsia="zh-CN"/>
              </w:rPr>
              <w:t>C</w:t>
            </w:r>
            <w:r w:rsidRPr="00850835">
              <w:rPr>
                <w:noProof/>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6F19A9AB" w14:textId="77777777" w:rsidR="009E47F5" w:rsidRDefault="009E47F5" w:rsidP="003C226D">
            <w:pPr>
              <w:pStyle w:val="TAC"/>
              <w:rPr>
                <w:noProof/>
                <w:lang w:eastAsia="zh-CN"/>
              </w:rPr>
            </w:pPr>
            <w:r>
              <w:rPr>
                <w:noProof/>
                <w:lang w:eastAsia="zh-CN"/>
              </w:rPr>
              <w:t>DC_3A_n78A</w:t>
            </w:r>
          </w:p>
          <w:p w14:paraId="468EF091" w14:textId="77777777" w:rsidR="009E47F5" w:rsidRDefault="009E47F5" w:rsidP="003C226D">
            <w:pPr>
              <w:pStyle w:val="TAC"/>
              <w:rPr>
                <w:noProof/>
                <w:lang w:eastAsia="zh-CN"/>
              </w:rPr>
            </w:pPr>
            <w:r>
              <w:rPr>
                <w:noProof/>
                <w:lang w:eastAsia="zh-CN"/>
              </w:rPr>
              <w:t>DC_26A_n78A</w:t>
            </w:r>
          </w:p>
        </w:tc>
      </w:tr>
      <w:tr w:rsidR="009E47F5" w:rsidRPr="00877CC8" w14:paraId="3CB1636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D02E12" w14:textId="77777777" w:rsidR="009E47F5" w:rsidRPr="00877CC8" w:rsidRDefault="009E47F5" w:rsidP="003C226D">
            <w:pPr>
              <w:keepNext/>
              <w:keepLines/>
              <w:spacing w:after="0"/>
              <w:jc w:val="center"/>
              <w:rPr>
                <w:rFonts w:ascii="Arial" w:hAnsi="Arial"/>
                <w:sz w:val="18"/>
              </w:rPr>
            </w:pPr>
            <w:r w:rsidRPr="005902F6">
              <w:rPr>
                <w:rFonts w:ascii="Arial" w:hAnsi="Arial"/>
                <w:sz w:val="18"/>
              </w:rPr>
              <w:t>DC_3A</w:t>
            </w:r>
            <w:r>
              <w:rPr>
                <w:rFonts w:ascii="Arial" w:hAnsi="Arial"/>
                <w:sz w:val="18"/>
              </w:rPr>
              <w:t>_</w:t>
            </w:r>
            <w:r w:rsidRPr="005902F6">
              <w:rPr>
                <w:rFonts w:ascii="Arial" w:hAnsi="Arial"/>
                <w:sz w:val="18"/>
              </w:rPr>
              <w:t>n26A-n78A</w:t>
            </w:r>
          </w:p>
        </w:tc>
        <w:tc>
          <w:tcPr>
            <w:tcW w:w="5964" w:type="dxa"/>
            <w:tcBorders>
              <w:top w:val="single" w:sz="4" w:space="0" w:color="auto"/>
              <w:left w:val="single" w:sz="4" w:space="0" w:color="auto"/>
              <w:bottom w:val="single" w:sz="4" w:space="0" w:color="auto"/>
              <w:right w:val="single" w:sz="4" w:space="0" w:color="auto"/>
            </w:tcBorders>
          </w:tcPr>
          <w:p w14:paraId="058439FD" w14:textId="77777777" w:rsidR="009E47F5" w:rsidRPr="00877CC8" w:rsidRDefault="009E47F5" w:rsidP="003C226D">
            <w:pPr>
              <w:keepNext/>
              <w:keepLines/>
              <w:spacing w:after="0"/>
              <w:jc w:val="center"/>
              <w:rPr>
                <w:rFonts w:ascii="Arial" w:hAnsi="Arial"/>
                <w:sz w:val="18"/>
              </w:rPr>
            </w:pPr>
            <w:r w:rsidRPr="005902F6">
              <w:rPr>
                <w:rFonts w:ascii="Arial" w:hAnsi="Arial"/>
                <w:sz w:val="18"/>
              </w:rPr>
              <w:t>DC_3A_n26A</w:t>
            </w:r>
            <w:r w:rsidRPr="005902F6">
              <w:rPr>
                <w:rFonts w:ascii="Arial" w:hAnsi="Arial"/>
                <w:sz w:val="18"/>
              </w:rPr>
              <w:br/>
              <w:t>DC_3A_n78A</w:t>
            </w:r>
          </w:p>
        </w:tc>
      </w:tr>
      <w:tr w:rsidR="009E47F5" w:rsidRPr="00877CC8" w14:paraId="00E9E6F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3EF447" w14:textId="77777777" w:rsidR="009E47F5" w:rsidRPr="00877CC8" w:rsidRDefault="009E47F5" w:rsidP="003C226D">
            <w:pPr>
              <w:keepNext/>
              <w:keepLines/>
              <w:spacing w:after="0"/>
              <w:jc w:val="center"/>
              <w:rPr>
                <w:rFonts w:ascii="Arial" w:hAnsi="Arial"/>
                <w:sz w:val="18"/>
              </w:rPr>
            </w:pPr>
            <w:r w:rsidRPr="005902F6">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14:paraId="162E38CA" w14:textId="77777777" w:rsidR="009E47F5" w:rsidRDefault="009E47F5" w:rsidP="003C226D">
            <w:pPr>
              <w:pStyle w:val="TAC"/>
            </w:pPr>
            <w:r>
              <w:t>DC_3A_n26A</w:t>
            </w:r>
          </w:p>
          <w:p w14:paraId="06454D91" w14:textId="77777777" w:rsidR="009E47F5" w:rsidRDefault="009E47F5" w:rsidP="003C226D">
            <w:pPr>
              <w:pStyle w:val="TAC"/>
            </w:pPr>
            <w:r>
              <w:t>DC_3C_n26A</w:t>
            </w:r>
          </w:p>
          <w:p w14:paraId="2BBD5F49" w14:textId="77777777" w:rsidR="009E47F5" w:rsidRDefault="009E47F5" w:rsidP="003C226D">
            <w:pPr>
              <w:pStyle w:val="TAC"/>
            </w:pPr>
            <w:r>
              <w:t>DC_3A_n78A</w:t>
            </w:r>
          </w:p>
          <w:p w14:paraId="1AFD426C" w14:textId="77777777" w:rsidR="009E47F5" w:rsidRPr="00877CC8" w:rsidRDefault="009E47F5" w:rsidP="003C226D">
            <w:pPr>
              <w:keepNext/>
              <w:keepLines/>
              <w:spacing w:after="0"/>
              <w:jc w:val="center"/>
              <w:rPr>
                <w:rFonts w:ascii="Arial" w:hAnsi="Arial"/>
                <w:sz w:val="18"/>
              </w:rPr>
            </w:pPr>
            <w:r w:rsidRPr="005902F6">
              <w:rPr>
                <w:rFonts w:ascii="Arial" w:hAnsi="Arial"/>
                <w:sz w:val="18"/>
              </w:rPr>
              <w:t>DC_3C_n78A</w:t>
            </w:r>
          </w:p>
        </w:tc>
      </w:tr>
      <w:tr w:rsidR="009E47F5" w:rsidRPr="00877CC8" w14:paraId="3652012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4ED213"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DC_3A-28A_n1A</w:t>
            </w:r>
          </w:p>
          <w:p w14:paraId="72DDE0C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4505B26F" w14:textId="77777777" w:rsidR="009E47F5" w:rsidRDefault="009E47F5" w:rsidP="003C226D">
            <w:pPr>
              <w:keepNext/>
              <w:keepLines/>
              <w:spacing w:after="0"/>
              <w:jc w:val="center"/>
              <w:rPr>
                <w:rFonts w:ascii="Arial" w:hAnsi="Arial" w:cs="Arial"/>
                <w:color w:val="000000"/>
                <w:sz w:val="18"/>
                <w:szCs w:val="18"/>
              </w:rPr>
            </w:pPr>
            <w:r w:rsidRPr="00877CC8">
              <w:rPr>
                <w:rFonts w:ascii="Arial" w:hAnsi="Arial" w:cs="Arial"/>
                <w:color w:val="000000"/>
                <w:sz w:val="18"/>
                <w:szCs w:val="18"/>
              </w:rPr>
              <w:t>DC_3A_n1A</w:t>
            </w:r>
          </w:p>
          <w:p w14:paraId="069B371A" w14:textId="77777777" w:rsidR="009E47F5" w:rsidRPr="00130476" w:rsidRDefault="009E47F5" w:rsidP="003C226D">
            <w:pPr>
              <w:pStyle w:val="TAC"/>
            </w:pPr>
            <w:r w:rsidRPr="00130476">
              <w:t>D</w:t>
            </w:r>
            <w:r>
              <w:t>C_3C_n1</w:t>
            </w:r>
            <w:r w:rsidRPr="00130476">
              <w:t>A</w:t>
            </w:r>
          </w:p>
          <w:p w14:paraId="0B9D8DB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cs="Arial"/>
                <w:color w:val="000000"/>
                <w:sz w:val="18"/>
                <w:szCs w:val="18"/>
              </w:rPr>
              <w:t>DC_28A_n1A</w:t>
            </w:r>
          </w:p>
        </w:tc>
      </w:tr>
      <w:tr w:rsidR="009E47F5" w:rsidRPr="00877CC8" w14:paraId="541F9C4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029840"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15977E62"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6FD832BE" w14:textId="77777777" w:rsidR="009E47F5" w:rsidRPr="00877CC8" w:rsidRDefault="009E47F5" w:rsidP="003C226D">
            <w:pPr>
              <w:keepNext/>
              <w:keepLines/>
              <w:spacing w:after="0"/>
              <w:jc w:val="center"/>
              <w:rPr>
                <w:rFonts w:ascii="Arial" w:hAnsi="Arial" w:cs="Arial"/>
                <w:color w:val="000000"/>
                <w:sz w:val="18"/>
                <w:szCs w:val="18"/>
              </w:rPr>
            </w:pPr>
            <w:r w:rsidRPr="00877CC8">
              <w:rPr>
                <w:rFonts w:ascii="Arial" w:hAnsi="Arial"/>
                <w:sz w:val="18"/>
              </w:rPr>
              <w:t>DC_28A_n3A</w:t>
            </w:r>
          </w:p>
        </w:tc>
      </w:tr>
      <w:tr w:rsidR="009E47F5" w:rsidRPr="00877CC8" w14:paraId="660C0A2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BA65EB"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DC_3A-28A_n5A</w:t>
            </w:r>
          </w:p>
          <w:p w14:paraId="18E4CF5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1CF26CA9"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DC_3A_n5A</w:t>
            </w:r>
          </w:p>
          <w:p w14:paraId="1B3F4A2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9E47F5" w:rsidRPr="00877CC8" w14:paraId="0179D74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EDD05B"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DC_3A-28A_n7A</w:t>
            </w:r>
          </w:p>
          <w:p w14:paraId="1C5F25A0"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DC_3C-28A_n7A</w:t>
            </w:r>
          </w:p>
          <w:p w14:paraId="09333AA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DC_3A-28A_n7B</w:t>
            </w:r>
          </w:p>
          <w:p w14:paraId="0D5CDB41"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3E53F8E5"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DC_3A_n7A</w:t>
            </w:r>
          </w:p>
          <w:p w14:paraId="36805072"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DC_3C_n7A</w:t>
            </w:r>
          </w:p>
          <w:p w14:paraId="739AE46D"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DC_28A_n7A</w:t>
            </w:r>
          </w:p>
          <w:p w14:paraId="183A2096"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DC_3A_n7B</w:t>
            </w:r>
          </w:p>
          <w:p w14:paraId="0900DF0E"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DC_28A_n7B</w:t>
            </w:r>
          </w:p>
        </w:tc>
      </w:tr>
      <w:tr w:rsidR="009E47F5" w:rsidRPr="00877CC8" w14:paraId="3DB8267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44ABAA"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777A6FA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DC_3A_n40A</w:t>
            </w:r>
          </w:p>
          <w:p w14:paraId="2F1B19C3"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ja-JP"/>
              </w:rPr>
              <w:t>DC_28A_n40A</w:t>
            </w:r>
          </w:p>
        </w:tc>
      </w:tr>
      <w:tr w:rsidR="009E47F5" w:rsidRPr="00877CC8" w14:paraId="424F51E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A911F3"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DC_3A-3A-28A_n7A</w:t>
            </w:r>
          </w:p>
          <w:p w14:paraId="5D228C3D"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116AEEC2"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DC_3A_n7A</w:t>
            </w:r>
          </w:p>
          <w:p w14:paraId="4E563FD9"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DC_28A_n7A</w:t>
            </w:r>
          </w:p>
          <w:p w14:paraId="5DDC4A96"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DC_3A_n7B</w:t>
            </w:r>
          </w:p>
          <w:p w14:paraId="672645C4"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DC_28A_n7B</w:t>
            </w:r>
          </w:p>
        </w:tc>
      </w:tr>
      <w:tr w:rsidR="009E47F5" w:rsidRPr="00D75803" w14:paraId="30B8442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062C16" w14:textId="77777777" w:rsidR="009E47F5" w:rsidRPr="00D75803" w:rsidRDefault="009E47F5" w:rsidP="003C226D">
            <w:pPr>
              <w:keepNext/>
              <w:keepLines/>
              <w:spacing w:after="0"/>
              <w:jc w:val="center"/>
              <w:rPr>
                <w:rFonts w:ascii="Arial" w:hAnsi="Arial" w:cs="Arial"/>
                <w:sz w:val="18"/>
                <w:szCs w:val="18"/>
                <w:lang w:eastAsia="ja-JP"/>
              </w:rPr>
            </w:pPr>
            <w:r w:rsidRPr="00D75803">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1FD63D08" w14:textId="77777777" w:rsidR="009E47F5" w:rsidRPr="00D75803" w:rsidRDefault="009E47F5" w:rsidP="003C226D">
            <w:pPr>
              <w:pStyle w:val="TAC"/>
              <w:rPr>
                <w:rFonts w:cs="Arial"/>
                <w:szCs w:val="18"/>
                <w:lang w:eastAsia="zh-CN"/>
              </w:rPr>
            </w:pPr>
            <w:r w:rsidRPr="00D75803">
              <w:rPr>
                <w:rFonts w:cs="Arial"/>
                <w:szCs w:val="18"/>
                <w:lang w:eastAsia="zh-CN"/>
              </w:rPr>
              <w:t>DC_3A_n38A</w:t>
            </w:r>
          </w:p>
          <w:p w14:paraId="78F02B41" w14:textId="77777777" w:rsidR="009E47F5" w:rsidRPr="00D75803" w:rsidRDefault="009E47F5" w:rsidP="003C226D">
            <w:pPr>
              <w:keepNext/>
              <w:keepLines/>
              <w:spacing w:after="0"/>
              <w:jc w:val="center"/>
              <w:rPr>
                <w:rFonts w:ascii="Arial" w:hAnsi="Arial" w:cs="Arial"/>
                <w:sz w:val="18"/>
                <w:szCs w:val="18"/>
                <w:lang w:eastAsia="fi-FI"/>
              </w:rPr>
            </w:pPr>
            <w:r w:rsidRPr="00D75803">
              <w:rPr>
                <w:rFonts w:ascii="Arial" w:hAnsi="Arial" w:cs="Arial"/>
                <w:sz w:val="18"/>
                <w:szCs w:val="18"/>
                <w:lang w:eastAsia="zh-CN"/>
              </w:rPr>
              <w:t>DC_28A_n38A</w:t>
            </w:r>
          </w:p>
        </w:tc>
      </w:tr>
      <w:tr w:rsidR="009E47F5" w:rsidRPr="00877CC8" w14:paraId="30B4045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1BDA4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lang w:eastAsia="ja-JP"/>
              </w:rPr>
              <w:t>DC_3A_n28A-n</w:t>
            </w:r>
            <w:r>
              <w:rPr>
                <w:rFonts w:ascii="Arial" w:hAnsi="Arial" w:cs="Arial"/>
                <w:sz w:val="18"/>
                <w:lang w:eastAsia="ja-JP"/>
              </w:rPr>
              <w:t>38</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4F9263AF"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3E0714C1" w14:textId="77777777" w:rsidR="009E47F5" w:rsidRPr="00877CC8" w:rsidRDefault="009E47F5" w:rsidP="003C226D">
            <w:pPr>
              <w:keepNext/>
              <w:keepLines/>
              <w:spacing w:after="0"/>
              <w:jc w:val="center"/>
              <w:rPr>
                <w:rFonts w:ascii="Arial" w:hAnsi="Arial"/>
                <w:bCs/>
                <w:sz w:val="18"/>
                <w:lang w:eastAsia="fi-FI"/>
              </w:rPr>
            </w:pPr>
            <w:r w:rsidRPr="00877CC8">
              <w:rPr>
                <w:rFonts w:ascii="Arial" w:hAnsi="Arial" w:cs="Arial"/>
                <w:bCs/>
                <w:sz w:val="18"/>
                <w:lang w:eastAsia="ja-JP"/>
              </w:rPr>
              <w:t>DC_3A_n</w:t>
            </w:r>
            <w:r>
              <w:rPr>
                <w:rFonts w:ascii="Arial" w:hAnsi="Arial" w:cs="Arial"/>
                <w:bCs/>
                <w:sz w:val="18"/>
                <w:lang w:eastAsia="ja-JP"/>
              </w:rPr>
              <w:t>38</w:t>
            </w:r>
            <w:r w:rsidRPr="00877CC8">
              <w:rPr>
                <w:rFonts w:ascii="Arial" w:hAnsi="Arial" w:cs="Arial"/>
                <w:bCs/>
                <w:sz w:val="18"/>
                <w:lang w:eastAsia="ja-JP"/>
              </w:rPr>
              <w:t>A</w:t>
            </w:r>
          </w:p>
        </w:tc>
      </w:tr>
      <w:tr w:rsidR="009E47F5" w:rsidRPr="00877CC8" w14:paraId="7AB2823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17110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60F47BA7"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1E388E29" w14:textId="77777777" w:rsidR="009E47F5" w:rsidRPr="00877CC8" w:rsidRDefault="009E47F5" w:rsidP="003C226D">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9E47F5" w:rsidRPr="00877CC8" w14:paraId="448DFDE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3AC1EA"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22DF59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DC_3A_n28A</w:t>
            </w:r>
          </w:p>
          <w:p w14:paraId="7832810E"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DC_3A_n41A</w:t>
            </w:r>
          </w:p>
        </w:tc>
      </w:tr>
      <w:tr w:rsidR="009E47F5" w:rsidRPr="00877CC8" w14:paraId="3BF446F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53797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B669FB2" w14:textId="77777777" w:rsidR="009E47F5" w:rsidRPr="00877CC8" w:rsidRDefault="009E47F5" w:rsidP="003C226D">
            <w:pPr>
              <w:keepNext/>
              <w:keepLines/>
              <w:spacing w:after="0"/>
              <w:jc w:val="center"/>
              <w:rPr>
                <w:rFonts w:ascii="Arial" w:hAnsi="Arial"/>
                <w:bCs/>
                <w:noProof/>
                <w:sz w:val="18"/>
                <w:lang w:eastAsia="zh-CN"/>
              </w:rPr>
            </w:pPr>
            <w:r w:rsidRPr="00877CC8">
              <w:rPr>
                <w:rFonts w:ascii="Arial" w:hAnsi="Arial"/>
                <w:bCs/>
                <w:noProof/>
                <w:sz w:val="18"/>
                <w:lang w:eastAsia="zh-CN"/>
              </w:rPr>
              <w:t>DC_3A_n41A</w:t>
            </w:r>
            <w:r w:rsidRPr="00877CC8">
              <w:rPr>
                <w:rFonts w:ascii="Arial" w:hAnsi="Arial"/>
                <w:bCs/>
                <w:sz w:val="18"/>
                <w:vertAlign w:val="superscript"/>
              </w:rPr>
              <w:t>14</w:t>
            </w:r>
          </w:p>
          <w:p w14:paraId="4B09399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bCs/>
                <w:noProof/>
                <w:sz w:val="18"/>
                <w:lang w:eastAsia="zh-CN"/>
              </w:rPr>
              <w:t>DC_28A_n41A</w:t>
            </w:r>
            <w:r w:rsidRPr="00877CC8">
              <w:rPr>
                <w:rFonts w:ascii="Arial" w:hAnsi="Arial"/>
                <w:bCs/>
                <w:sz w:val="18"/>
                <w:vertAlign w:val="superscript"/>
              </w:rPr>
              <w:t>14</w:t>
            </w:r>
          </w:p>
        </w:tc>
      </w:tr>
      <w:tr w:rsidR="009E47F5" w:rsidRPr="00877CC8" w14:paraId="1A4CC4F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52CF57" w14:textId="77777777" w:rsidR="009E47F5" w:rsidRPr="00877CC8" w:rsidRDefault="009E47F5" w:rsidP="003C226D">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14:paraId="74E90821" w14:textId="77777777" w:rsidR="009E47F5" w:rsidRPr="00877CC8" w:rsidRDefault="009E47F5" w:rsidP="003C226D">
            <w:pPr>
              <w:keepNext/>
              <w:keepLines/>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2AE9DDCA" w14:textId="77777777" w:rsidR="009E47F5" w:rsidRPr="00F83DCA" w:rsidRDefault="009E47F5" w:rsidP="003C226D">
            <w:pPr>
              <w:keepNext/>
              <w:keepLines/>
              <w:spacing w:after="0"/>
              <w:jc w:val="center"/>
              <w:rPr>
                <w:rFonts w:ascii="Arial" w:hAnsi="Arial" w:cs="Arial"/>
                <w:sz w:val="18"/>
                <w:lang w:val="en-US" w:eastAsia="zh-CN"/>
              </w:rPr>
            </w:pPr>
            <w:r w:rsidRPr="00F83DCA">
              <w:rPr>
                <w:rFonts w:ascii="Arial" w:hAnsi="Arial" w:cs="Arial" w:hint="eastAsia"/>
                <w:sz w:val="18"/>
                <w:lang w:val="en-US" w:eastAsia="ko-KR"/>
              </w:rPr>
              <w:t>D</w:t>
            </w:r>
            <w:r w:rsidRPr="00F83DCA">
              <w:rPr>
                <w:rFonts w:ascii="Arial" w:hAnsi="Arial" w:cs="Arial"/>
                <w:sz w:val="18"/>
                <w:lang w:val="en-US" w:eastAsia="zh-CN"/>
              </w:rPr>
              <w:t>C_3A_n28A</w:t>
            </w:r>
          </w:p>
          <w:p w14:paraId="68EE5556" w14:textId="77777777" w:rsidR="009E47F5" w:rsidRPr="00750805" w:rsidRDefault="009E47F5" w:rsidP="003C226D">
            <w:pPr>
              <w:keepNext/>
              <w:keepLines/>
              <w:spacing w:after="0"/>
              <w:jc w:val="center"/>
            </w:pPr>
            <w:r w:rsidRPr="00F83DCA">
              <w:rPr>
                <w:rFonts w:ascii="Arial" w:hAnsi="Arial" w:cs="Arial" w:hint="eastAsia"/>
                <w:sz w:val="18"/>
                <w:lang w:val="en-US" w:eastAsia="ko-KR"/>
              </w:rPr>
              <w:t>D</w:t>
            </w:r>
            <w:r w:rsidRPr="00F83DCA">
              <w:rPr>
                <w:rFonts w:ascii="Arial" w:hAnsi="Arial" w:cs="Arial"/>
                <w:sz w:val="18"/>
                <w:lang w:val="en-US" w:eastAsia="zh-CN"/>
              </w:rPr>
              <w:t>C_3C_n28A</w:t>
            </w:r>
          </w:p>
        </w:tc>
      </w:tr>
      <w:tr w:rsidR="009E47F5" w:rsidRPr="00877CC8" w14:paraId="08FC3EC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2D3A2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r>
              <w:rPr>
                <w:rFonts w:ascii="Arial" w:hAnsi="Arial"/>
                <w:noProof/>
                <w:sz w:val="18"/>
                <w:vertAlign w:val="superscript"/>
                <w:lang w:eastAsia="zh-CN"/>
              </w:rPr>
              <w:t>,</w:t>
            </w:r>
            <w:r w:rsidRPr="00877CC8">
              <w:rPr>
                <w:rFonts w:ascii="Arial" w:hAnsi="Arial"/>
                <w:bCs/>
                <w:sz w:val="18"/>
                <w:vertAlign w:val="superscript"/>
              </w:rPr>
              <w:t xml:space="preserve"> 14</w:t>
            </w:r>
          </w:p>
          <w:p w14:paraId="781DD99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32533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DC_3A_n77A</w:t>
            </w:r>
            <w:r w:rsidRPr="00877CC8">
              <w:rPr>
                <w:rFonts w:ascii="Arial" w:hAnsi="Arial"/>
                <w:bCs/>
                <w:sz w:val="18"/>
                <w:vertAlign w:val="superscript"/>
              </w:rPr>
              <w:t>14</w:t>
            </w:r>
          </w:p>
          <w:p w14:paraId="21B0716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DC_28A_n77A</w:t>
            </w:r>
            <w:r w:rsidRPr="00877CC8">
              <w:rPr>
                <w:rFonts w:ascii="Arial" w:hAnsi="Arial"/>
                <w:bCs/>
                <w:sz w:val="18"/>
                <w:vertAlign w:val="superscript"/>
              </w:rPr>
              <w:t>14</w:t>
            </w:r>
          </w:p>
        </w:tc>
      </w:tr>
      <w:tr w:rsidR="009E47F5" w:rsidRPr="00877CC8" w14:paraId="060CCA9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00825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Malgun Gothic" w:hAnsi="Arial"/>
                <w:sz w:val="18"/>
              </w:rPr>
              <w:t>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95836C"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DC_3A_n77A</w:t>
            </w:r>
          </w:p>
          <w:p w14:paraId="08DFA01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DC_28A_n77A</w:t>
            </w:r>
          </w:p>
        </w:tc>
      </w:tr>
      <w:tr w:rsidR="009E47F5" w:rsidRPr="00877CC8" w14:paraId="6DDB1A9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C442CB"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B4333FA"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2C2DA336"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lang w:eastAsia="zh-CN"/>
              </w:rPr>
              <w:t>DC_3A_n77A</w:t>
            </w:r>
            <w:r>
              <w:rPr>
                <w:rFonts w:ascii="Arial" w:hAnsi="Arial"/>
                <w:noProof/>
                <w:sz w:val="18"/>
                <w:vertAlign w:val="superscript"/>
                <w:lang w:eastAsia="zh-CN"/>
              </w:rPr>
              <w:t>14</w:t>
            </w:r>
          </w:p>
        </w:tc>
      </w:tr>
      <w:tr w:rsidR="009E47F5" w:rsidRPr="00877CC8" w14:paraId="62B22FD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981A1B"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B2E2C0A"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255C583F"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lang w:eastAsia="zh-CN"/>
              </w:rPr>
              <w:t>DC_3A_n77A</w:t>
            </w:r>
          </w:p>
        </w:tc>
      </w:tr>
      <w:tr w:rsidR="009E47F5" w:rsidRPr="00877CC8" w14:paraId="28FD864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E24BD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4C84067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7FF8E62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0AA19D9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2676D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5FAA655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26FF3E1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9E47F5" w:rsidRPr="00877CC8" w14:paraId="0BEACEB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15BCD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59FA7CE3" w14:textId="77777777" w:rsidR="009E47F5" w:rsidRPr="00877CC8" w:rsidRDefault="009E47F5" w:rsidP="003C226D">
            <w:pPr>
              <w:keepNext/>
              <w:keepLines/>
              <w:spacing w:after="0"/>
              <w:jc w:val="center"/>
              <w:rPr>
                <w:rFonts w:ascii="Arial" w:hAnsi="Arial"/>
                <w:sz w:val="18"/>
                <w:lang w:eastAsia="zh-TW"/>
              </w:rPr>
            </w:pPr>
            <w:r w:rsidRPr="00877CC8">
              <w:rPr>
                <w:rFonts w:ascii="Arial" w:hAnsi="Arial"/>
                <w:sz w:val="18"/>
                <w:lang w:eastAsia="fi-FI"/>
              </w:rPr>
              <w:t>DC_3A_n78A</w:t>
            </w:r>
          </w:p>
          <w:p w14:paraId="7996092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9E47F5" w:rsidRPr="00877CC8" w14:paraId="1F67751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098538" w14:textId="77777777" w:rsidR="009E47F5" w:rsidRPr="00877CC8" w:rsidRDefault="009E47F5" w:rsidP="003C226D">
            <w:pPr>
              <w:keepNext/>
              <w:keepLines/>
              <w:spacing w:after="0"/>
              <w:jc w:val="center"/>
              <w:rPr>
                <w:rFonts w:ascii="Arial" w:hAnsi="Arial"/>
                <w:sz w:val="18"/>
                <w:lang w:eastAsia="fi-FI"/>
              </w:rPr>
            </w:pPr>
            <w:r w:rsidRPr="006B3EC9">
              <w:rPr>
                <w:rFonts w:ascii="Arial" w:hAnsi="Arial"/>
                <w:sz w:val="18"/>
                <w:lang w:eastAsia="fi-FI"/>
              </w:rPr>
              <w:lastRenderedPageBreak/>
              <w:t>DC_3</w:t>
            </w:r>
            <w:r>
              <w:rPr>
                <w:rFonts w:ascii="Arial" w:hAnsi="Arial"/>
                <w:sz w:val="18"/>
                <w:lang w:eastAsia="fi-FI"/>
              </w:rPr>
              <w:t>C</w:t>
            </w:r>
            <w:r w:rsidRPr="006B3EC9">
              <w:rPr>
                <w:rFonts w:ascii="Arial" w:hAnsi="Arial"/>
                <w:sz w:val="18"/>
                <w:lang w:eastAsia="fi-FI"/>
              </w:rPr>
              <w:t>-28A_n78(2A)</w:t>
            </w:r>
            <w:r w:rsidRPr="00C914E3">
              <w:rPr>
                <w:rFonts w:ascii="Arial"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14:paraId="6A489267" w14:textId="77777777" w:rsidR="009E47F5" w:rsidRPr="00877CC8" w:rsidRDefault="009E47F5" w:rsidP="003C226D">
            <w:pPr>
              <w:keepNext/>
              <w:keepLines/>
              <w:spacing w:after="0"/>
              <w:jc w:val="center"/>
              <w:rPr>
                <w:rFonts w:ascii="Arial" w:hAnsi="Arial"/>
                <w:sz w:val="18"/>
                <w:lang w:eastAsia="zh-TW"/>
              </w:rPr>
            </w:pPr>
            <w:r w:rsidRPr="00877CC8">
              <w:rPr>
                <w:rFonts w:ascii="Arial" w:hAnsi="Arial"/>
                <w:sz w:val="18"/>
                <w:lang w:eastAsia="fi-FI"/>
              </w:rPr>
              <w:t>DC_3A_n78A</w:t>
            </w:r>
          </w:p>
          <w:p w14:paraId="7D256A2E"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9E47F5" w:rsidRPr="00877CC8" w14:paraId="2FC07F1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03383C"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199149F0" w14:textId="77777777" w:rsidR="009E47F5" w:rsidRPr="00877CC8" w:rsidRDefault="009E47F5" w:rsidP="003C226D">
            <w:pPr>
              <w:keepNext/>
              <w:keepLines/>
              <w:spacing w:after="0"/>
              <w:jc w:val="center"/>
              <w:rPr>
                <w:rFonts w:ascii="Arial" w:hAnsi="Arial"/>
                <w:noProof/>
                <w:sz w:val="18"/>
                <w:lang w:eastAsia="zh-CN"/>
              </w:rPr>
            </w:pPr>
            <w:r w:rsidRPr="00877CC8">
              <w:rPr>
                <w:rFonts w:ascii="Arial" w:eastAsia="Malgun Gothic"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5CE447E" w14:textId="77777777" w:rsidR="009E47F5"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05267A7B" w14:textId="77777777" w:rsidR="009E47F5" w:rsidRPr="00877CC8" w:rsidRDefault="009E47F5" w:rsidP="003C226D">
            <w:pPr>
              <w:keepNext/>
              <w:keepLines/>
              <w:spacing w:after="0"/>
              <w:jc w:val="center"/>
              <w:rPr>
                <w:rFonts w:ascii="Arial" w:eastAsia="Malgun Gothic" w:hAnsi="Arial"/>
                <w:noProof/>
                <w:sz w:val="18"/>
                <w:lang w:eastAsia="ko-KR"/>
              </w:rPr>
            </w:pPr>
            <w:r w:rsidRPr="00260D49">
              <w:rPr>
                <w:rFonts w:ascii="Arial" w:eastAsia="Malgun Gothic" w:hAnsi="Arial"/>
                <w:noProof/>
                <w:sz w:val="18"/>
                <w:lang w:eastAsia="ko-KR"/>
              </w:rPr>
              <w:t>DC_3C_n28A</w:t>
            </w:r>
          </w:p>
          <w:p w14:paraId="303578F5"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877CC8">
              <w:rPr>
                <w:rFonts w:ascii="Arial" w:hAnsi="Arial"/>
                <w:bCs/>
                <w:sz w:val="18"/>
                <w:vertAlign w:val="superscript"/>
              </w:rPr>
              <w:t>14</w:t>
            </w:r>
          </w:p>
          <w:p w14:paraId="0E6E124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9E47F5" w:rsidRPr="00877CC8" w14:paraId="29A6832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D79562"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DC_3A_n28A-n78(2A)</w:t>
            </w:r>
            <w:r w:rsidRPr="00877CC8">
              <w:rPr>
                <w:rFonts w:ascii="Arial" w:hAnsi="Arial"/>
                <w:noProof/>
                <w:sz w:val="18"/>
                <w:vertAlign w:val="superscript"/>
                <w:lang w:eastAsia="zh-CN"/>
              </w:rPr>
              <w:t>5</w:t>
            </w:r>
          </w:p>
          <w:p w14:paraId="178A7ACA"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69554FA" w14:textId="77777777" w:rsidR="009E47F5"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19E9BA23" w14:textId="77777777" w:rsidR="009E47F5" w:rsidRDefault="009E47F5" w:rsidP="003C226D">
            <w:pPr>
              <w:keepNext/>
              <w:keepLines/>
              <w:spacing w:after="0"/>
              <w:jc w:val="center"/>
              <w:rPr>
                <w:rFonts w:ascii="Arial" w:eastAsia="Malgun Gothic" w:hAnsi="Arial"/>
                <w:noProof/>
                <w:sz w:val="18"/>
                <w:lang w:eastAsia="ko-KR"/>
              </w:rPr>
            </w:pPr>
            <w:r w:rsidRPr="00260D49">
              <w:rPr>
                <w:rFonts w:ascii="Arial" w:eastAsia="Malgun Gothic" w:hAnsi="Arial"/>
                <w:noProof/>
                <w:sz w:val="18"/>
                <w:lang w:eastAsia="ko-KR"/>
              </w:rPr>
              <w:t>DC_3C_n28A</w:t>
            </w:r>
          </w:p>
          <w:p w14:paraId="369696D9"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4A25DD45"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noProof/>
                <w:sz w:val="18"/>
                <w:lang w:eastAsia="zh-CN"/>
              </w:rPr>
              <w:t>DC_3C_n78A</w:t>
            </w:r>
          </w:p>
        </w:tc>
      </w:tr>
      <w:tr w:rsidR="009E47F5" w:rsidRPr="00877CC8" w14:paraId="3AD3564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011B0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14:paraId="69776C9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8D661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3C91A77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9E47F5" w:rsidRPr="00877CC8" w14:paraId="6A5CD96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A1C2E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Yu Mincho" w:hAnsi="Arial"/>
                <w:sz w:val="18"/>
                <w:lang w:eastAsia="ja-JP"/>
              </w:rPr>
              <w:t>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0BEDAFA"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proofErr w:type="spellStart"/>
            <w:r w:rsidRPr="00877CC8">
              <w:rPr>
                <w:rFonts w:ascii="Arial" w:hAnsi="Arial" w:cs="Arial"/>
                <w:sz w:val="18"/>
                <w:lang w:eastAsia="ja-JP"/>
              </w:rPr>
              <w:t>A_n</w:t>
            </w:r>
            <w:proofErr w:type="spellEnd"/>
            <w:r w:rsidRPr="00877CC8">
              <w:rPr>
                <w:rFonts w:ascii="Arial" w:hAnsi="Arial" w:cs="Arial"/>
                <w:sz w:val="18"/>
                <w:lang w:val="en-US" w:eastAsia="ja-JP"/>
              </w:rPr>
              <w:t>28</w:t>
            </w:r>
            <w:r w:rsidRPr="00877CC8">
              <w:rPr>
                <w:rFonts w:ascii="Arial" w:hAnsi="Arial" w:cs="Arial"/>
                <w:sz w:val="18"/>
                <w:lang w:eastAsia="ja-JP"/>
              </w:rPr>
              <w:t>A</w:t>
            </w:r>
          </w:p>
          <w:p w14:paraId="44E3987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cs="Arial"/>
                <w:sz w:val="18"/>
                <w:lang w:eastAsia="ja-JP"/>
              </w:rPr>
              <w:t>DC_</w:t>
            </w:r>
            <w:r w:rsidRPr="00877CC8">
              <w:rPr>
                <w:rFonts w:ascii="Arial" w:hAnsi="Arial" w:cs="Arial"/>
                <w:sz w:val="18"/>
                <w:lang w:val="sv-SE" w:eastAsia="ja-JP"/>
              </w:rPr>
              <w:t>3</w:t>
            </w:r>
            <w:proofErr w:type="spellStart"/>
            <w:r w:rsidRPr="00877CC8">
              <w:rPr>
                <w:rFonts w:ascii="Arial" w:hAnsi="Arial" w:cs="Arial"/>
                <w:sz w:val="18"/>
                <w:lang w:eastAsia="ja-JP"/>
              </w:rPr>
              <w:t>A_n</w:t>
            </w:r>
            <w:proofErr w:type="spellEnd"/>
            <w:r w:rsidRPr="00877CC8">
              <w:rPr>
                <w:rFonts w:ascii="Arial" w:hAnsi="Arial" w:cs="Arial"/>
                <w:sz w:val="18"/>
                <w:lang w:val="sv-SE" w:eastAsia="ja-JP"/>
              </w:rPr>
              <w:t>79</w:t>
            </w:r>
            <w:r w:rsidRPr="00877CC8">
              <w:rPr>
                <w:rFonts w:ascii="Arial" w:hAnsi="Arial" w:cs="Arial"/>
                <w:sz w:val="18"/>
                <w:lang w:eastAsia="ja-JP"/>
              </w:rPr>
              <w:t>A</w:t>
            </w:r>
            <w:r w:rsidRPr="00877CC8">
              <w:rPr>
                <w:rFonts w:ascii="Arial" w:hAnsi="Arial"/>
                <w:bCs/>
                <w:sz w:val="18"/>
                <w:vertAlign w:val="superscript"/>
              </w:rPr>
              <w:t>14</w:t>
            </w:r>
          </w:p>
        </w:tc>
      </w:tr>
      <w:tr w:rsidR="009E47F5" w:rsidRPr="00877CC8" w14:paraId="369787C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0E46C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DC_3A-32A_n1A</w:t>
            </w:r>
          </w:p>
          <w:p w14:paraId="49BCFBE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7218CA0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14:paraId="3C0C153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9E47F5" w:rsidRPr="00B251C4" w14:paraId="69F237D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407CC3" w14:textId="77777777" w:rsidR="009E47F5" w:rsidRPr="00B251C4" w:rsidRDefault="009E47F5" w:rsidP="003C226D">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AFF29C5" w14:textId="77777777" w:rsidR="009E47F5" w:rsidRPr="00B251C4" w:rsidRDefault="009E47F5" w:rsidP="003C226D">
            <w:pPr>
              <w:keepNext/>
              <w:keepLines/>
              <w:spacing w:after="0"/>
              <w:jc w:val="center"/>
              <w:rPr>
                <w:rFonts w:ascii="Arial" w:hAnsi="Arial"/>
                <w:sz w:val="18"/>
                <w:lang w:eastAsia="fi-FI"/>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9E47F5" w:rsidRPr="00877CC8" w14:paraId="4075C10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54312F" w14:textId="77777777" w:rsidR="009E47F5" w:rsidRPr="00877CC8" w:rsidRDefault="009E47F5" w:rsidP="003C226D">
            <w:pPr>
              <w:keepNext/>
              <w:keepLines/>
              <w:spacing w:after="0"/>
              <w:jc w:val="center"/>
              <w:rPr>
                <w:rFonts w:ascii="Arial" w:eastAsia="Yu Mincho" w:hAnsi="Arial"/>
                <w:sz w:val="18"/>
                <w:lang w:eastAsia="ja-JP"/>
              </w:rPr>
            </w:pPr>
            <w:r w:rsidRPr="00877CC8">
              <w:rPr>
                <w:rFonts w:ascii="Arial" w:eastAsia="Yu Mincho" w:hAnsi="Arial"/>
                <w:sz w:val="18"/>
                <w:lang w:eastAsia="ja-JP"/>
              </w:rPr>
              <w:t>DC_3A-</w:t>
            </w:r>
            <w:r w:rsidRPr="00877CC8">
              <w:rPr>
                <w:rFonts w:ascii="Arial" w:hAnsi="Arial"/>
                <w:sz w:val="18"/>
              </w:rPr>
              <w:t>32</w:t>
            </w:r>
            <w:r w:rsidRPr="00877CC8">
              <w:rPr>
                <w:rFonts w:ascii="Arial" w:eastAsia="Yu Mincho" w:hAnsi="Arial"/>
                <w:sz w:val="18"/>
                <w:lang w:eastAsia="ja-JP"/>
              </w:rPr>
              <w:t>A_n28A</w:t>
            </w:r>
          </w:p>
          <w:p w14:paraId="14EF8CE7" w14:textId="77777777" w:rsidR="009E47F5" w:rsidRPr="00877CC8" w:rsidRDefault="009E47F5" w:rsidP="003C226D">
            <w:pPr>
              <w:keepNext/>
              <w:keepLines/>
              <w:spacing w:after="0"/>
              <w:jc w:val="center"/>
              <w:rPr>
                <w:rFonts w:ascii="Arial" w:hAnsi="Arial"/>
                <w:sz w:val="18"/>
                <w:lang w:eastAsia="ja-JP"/>
              </w:rPr>
            </w:pPr>
            <w:r w:rsidRPr="00877CC8">
              <w:rPr>
                <w:rFonts w:ascii="Arial" w:eastAsia="Yu Mincho" w:hAnsi="Arial"/>
                <w:sz w:val="18"/>
                <w:lang w:eastAsia="ja-JP"/>
              </w:rPr>
              <w:t>DC_3C-</w:t>
            </w:r>
            <w:r w:rsidRPr="00877CC8">
              <w:rPr>
                <w:rFonts w:ascii="Arial" w:hAnsi="Arial"/>
                <w:sz w:val="18"/>
              </w:rPr>
              <w:t>32</w:t>
            </w:r>
            <w:r w:rsidRPr="00877CC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44FD2F91" w14:textId="77777777" w:rsidR="009E47F5" w:rsidRDefault="009E47F5" w:rsidP="003C226D">
            <w:pPr>
              <w:keepNext/>
              <w:keepLines/>
              <w:spacing w:after="0"/>
              <w:jc w:val="center"/>
              <w:rPr>
                <w:rFonts w:ascii="Arial" w:eastAsiaTheme="minorEastAsia" w:hAnsi="Arial"/>
                <w:sz w:val="18"/>
              </w:rPr>
            </w:pPr>
            <w:r w:rsidRPr="00877CC8">
              <w:rPr>
                <w:rFonts w:ascii="Arial" w:hAnsi="Arial"/>
                <w:sz w:val="18"/>
              </w:rPr>
              <w:t>DC_3A_n28A</w:t>
            </w:r>
          </w:p>
          <w:p w14:paraId="4016A99D" w14:textId="77777777" w:rsidR="009E47F5" w:rsidRPr="00877CC8" w:rsidRDefault="009E47F5" w:rsidP="003C226D">
            <w:pPr>
              <w:keepNext/>
              <w:keepLines/>
              <w:spacing w:after="0"/>
              <w:jc w:val="center"/>
              <w:rPr>
                <w:rFonts w:ascii="Arial" w:hAnsi="Arial"/>
                <w:sz w:val="18"/>
                <w:lang w:eastAsia="fi-FI"/>
              </w:rPr>
            </w:pPr>
            <w:r>
              <w:rPr>
                <w:rFonts w:ascii="Arial" w:hAnsi="Arial"/>
                <w:sz w:val="18"/>
                <w:lang w:eastAsia="fi-FI"/>
              </w:rPr>
              <w:t>DC_3C_n28A</w:t>
            </w:r>
          </w:p>
        </w:tc>
      </w:tr>
      <w:tr w:rsidR="009E47F5" w:rsidRPr="00877CC8" w14:paraId="1D49DA5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7A1C75"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DC_3A-32A_n78A</w:t>
            </w:r>
          </w:p>
          <w:p w14:paraId="67A266DB"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DC_3C-32A_n78A</w:t>
            </w:r>
          </w:p>
          <w:p w14:paraId="5C50BBC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2041570E"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05B574A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9E47F5" w:rsidRPr="00877CC8" w14:paraId="080C04D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4A8FCE" w14:textId="77777777" w:rsidR="009E47F5" w:rsidRPr="00877CC8" w:rsidRDefault="009E47F5" w:rsidP="003C226D">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087B94E7"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n78A</w:t>
            </w:r>
          </w:p>
        </w:tc>
      </w:tr>
      <w:tr w:rsidR="009E47F5" w:rsidRPr="00877CC8" w14:paraId="1EF80CB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2251F2" w14:textId="77777777" w:rsidR="009E47F5" w:rsidRPr="00877CC8" w:rsidRDefault="009E47F5" w:rsidP="003C226D">
            <w:pPr>
              <w:keepNext/>
              <w:keepLines/>
              <w:spacing w:after="0"/>
              <w:jc w:val="center"/>
              <w:rPr>
                <w:rFonts w:ascii="Arial" w:eastAsia="Yu Mincho" w:hAnsi="Arial"/>
                <w:sz w:val="18"/>
                <w:lang w:eastAsia="ja-JP"/>
              </w:rPr>
            </w:pPr>
            <w:r w:rsidRPr="00877CC8">
              <w:rPr>
                <w:rFonts w:ascii="Arial" w:eastAsia="Yu Mincho" w:hAnsi="Arial"/>
                <w:sz w:val="18"/>
                <w:lang w:eastAsia="ja-JP"/>
              </w:rPr>
              <w:t>DC_3A-38A_n28A</w:t>
            </w:r>
          </w:p>
          <w:p w14:paraId="4FAE8056" w14:textId="77777777" w:rsidR="009E47F5" w:rsidRPr="00877CC8" w:rsidRDefault="009E47F5" w:rsidP="003C226D">
            <w:pPr>
              <w:keepNext/>
              <w:keepLines/>
              <w:spacing w:after="0"/>
              <w:jc w:val="center"/>
              <w:rPr>
                <w:rFonts w:ascii="Arial" w:hAnsi="Arial"/>
                <w:sz w:val="18"/>
                <w:lang w:eastAsia="ja-JP"/>
              </w:rPr>
            </w:pPr>
            <w:r w:rsidRPr="00877CC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747E51C2" w14:textId="77777777" w:rsidR="009E47F5" w:rsidRDefault="009E47F5" w:rsidP="003C226D">
            <w:pPr>
              <w:keepNext/>
              <w:keepLines/>
              <w:spacing w:after="0"/>
              <w:jc w:val="center"/>
              <w:rPr>
                <w:rFonts w:ascii="Arial" w:eastAsiaTheme="minorEastAsia" w:hAnsi="Arial"/>
                <w:sz w:val="18"/>
              </w:rPr>
            </w:pPr>
            <w:r w:rsidRPr="00877CC8">
              <w:rPr>
                <w:rFonts w:ascii="Arial" w:hAnsi="Arial"/>
                <w:sz w:val="18"/>
              </w:rPr>
              <w:t>DC_3A_n28A</w:t>
            </w:r>
          </w:p>
          <w:p w14:paraId="2D137C9C" w14:textId="77777777" w:rsidR="009E47F5" w:rsidRPr="00877CC8" w:rsidRDefault="009E47F5" w:rsidP="003C226D">
            <w:pPr>
              <w:keepNext/>
              <w:keepLines/>
              <w:spacing w:after="0"/>
              <w:jc w:val="center"/>
              <w:rPr>
                <w:rFonts w:ascii="Arial" w:hAnsi="Arial"/>
                <w:sz w:val="18"/>
              </w:rPr>
            </w:pPr>
            <w:r>
              <w:rPr>
                <w:rFonts w:ascii="Arial" w:hAnsi="Arial"/>
                <w:sz w:val="18"/>
              </w:rPr>
              <w:t>DC_3C_n28A</w:t>
            </w:r>
          </w:p>
          <w:p w14:paraId="5FA02D55"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DC_38A_n28A</w:t>
            </w:r>
          </w:p>
        </w:tc>
      </w:tr>
      <w:tr w:rsidR="009E47F5" w:rsidRPr="00877CC8" w14:paraId="42579FB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0CA578" w14:textId="77777777" w:rsidR="009E47F5" w:rsidRPr="00877CC8" w:rsidRDefault="009E47F5" w:rsidP="003C226D">
            <w:pPr>
              <w:keepNext/>
              <w:keepLines/>
              <w:spacing w:after="0"/>
              <w:jc w:val="center"/>
              <w:rPr>
                <w:rFonts w:ascii="Arial" w:eastAsia="Yu Mincho" w:hAnsi="Arial"/>
                <w:sz w:val="18"/>
                <w:lang w:eastAsia="ja-JP"/>
              </w:rPr>
            </w:pPr>
            <w:r w:rsidRPr="00592F9E">
              <w:rPr>
                <w:rFonts w:ascii="Arial" w:eastAsia="Yu Mincho" w:hAnsi="Arial"/>
                <w:sz w:val="18"/>
                <w:lang w:eastAsia="ja-JP"/>
              </w:rPr>
              <w:t>DC_3A_n38A-n40A</w:t>
            </w:r>
            <w:r>
              <w:rPr>
                <w:rFonts w:ascii="Arial" w:eastAsia="Yu Mincho" w:hAnsi="Arial"/>
                <w:sz w:val="18"/>
                <w:vertAlign w:val="superscript"/>
                <w:lang w:eastAsia="ja-JP"/>
              </w:rPr>
              <w:t>25</w:t>
            </w:r>
          </w:p>
        </w:tc>
        <w:tc>
          <w:tcPr>
            <w:tcW w:w="5964" w:type="dxa"/>
            <w:tcBorders>
              <w:top w:val="single" w:sz="4" w:space="0" w:color="auto"/>
              <w:left w:val="single" w:sz="4" w:space="0" w:color="auto"/>
              <w:bottom w:val="single" w:sz="4" w:space="0" w:color="auto"/>
              <w:right w:val="single" w:sz="4" w:space="0" w:color="auto"/>
            </w:tcBorders>
            <w:vAlign w:val="center"/>
          </w:tcPr>
          <w:p w14:paraId="5934B007" w14:textId="77777777" w:rsidR="009E47F5" w:rsidRPr="00592F9E" w:rsidRDefault="009E47F5" w:rsidP="003C226D">
            <w:pPr>
              <w:keepNext/>
              <w:keepLines/>
              <w:spacing w:after="0"/>
              <w:jc w:val="center"/>
              <w:rPr>
                <w:rFonts w:ascii="Arial" w:hAnsi="Arial"/>
                <w:sz w:val="18"/>
              </w:rPr>
            </w:pPr>
            <w:r w:rsidRPr="00592F9E">
              <w:rPr>
                <w:rFonts w:ascii="Arial" w:hAnsi="Arial"/>
                <w:sz w:val="18"/>
              </w:rPr>
              <w:t>DC_3A_n38A</w:t>
            </w:r>
          </w:p>
          <w:p w14:paraId="5551E8AA" w14:textId="77777777" w:rsidR="009E47F5" w:rsidRPr="00877CC8" w:rsidRDefault="009E47F5" w:rsidP="003C226D">
            <w:pPr>
              <w:keepNext/>
              <w:keepLines/>
              <w:spacing w:after="0"/>
              <w:jc w:val="center"/>
              <w:rPr>
                <w:rFonts w:ascii="Arial" w:hAnsi="Arial"/>
                <w:sz w:val="18"/>
              </w:rPr>
            </w:pPr>
            <w:r w:rsidRPr="00592F9E">
              <w:rPr>
                <w:rFonts w:ascii="Arial" w:hAnsi="Arial"/>
                <w:sz w:val="18"/>
              </w:rPr>
              <w:t>DC_3A_n40A</w:t>
            </w:r>
          </w:p>
        </w:tc>
      </w:tr>
      <w:tr w:rsidR="009E47F5" w:rsidRPr="00877CC8" w14:paraId="0DA32AE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972724"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5FC56CFD" w14:textId="77777777" w:rsidR="009E47F5" w:rsidRDefault="009E47F5" w:rsidP="003C226D">
            <w:pPr>
              <w:keepNext/>
              <w:keepLines/>
              <w:spacing w:after="0"/>
              <w:jc w:val="center"/>
              <w:rPr>
                <w:rFonts w:ascii="Arial" w:hAnsi="Arial" w:cs="Arial"/>
                <w:sz w:val="18"/>
                <w:szCs w:val="22"/>
                <w:lang w:eastAsia="zh-CN"/>
              </w:rPr>
            </w:pPr>
            <w:r w:rsidRPr="00877CC8">
              <w:rPr>
                <w:rFonts w:ascii="Arial" w:hAnsi="Arial"/>
                <w:sz w:val="18"/>
              </w:rPr>
              <w:t>DC_3A_n78A</w:t>
            </w:r>
          </w:p>
          <w:p w14:paraId="33F308BE" w14:textId="77777777" w:rsidR="009E47F5" w:rsidRPr="00877CC8" w:rsidRDefault="009E47F5" w:rsidP="003C226D">
            <w:pPr>
              <w:keepNext/>
              <w:keepLines/>
              <w:spacing w:after="0"/>
              <w:jc w:val="center"/>
              <w:rPr>
                <w:rFonts w:ascii="Arial" w:hAnsi="Arial"/>
                <w:sz w:val="18"/>
                <w:lang w:eastAsia="fr-FR"/>
              </w:rPr>
            </w:pPr>
            <w:r>
              <w:rPr>
                <w:rFonts w:ascii="Arial" w:eastAsia="Malgun Gothic" w:hAnsi="Arial"/>
                <w:sz w:val="18"/>
                <w:lang w:eastAsia="ko-KR"/>
              </w:rPr>
              <w:t>DC_38A_n78A</w:t>
            </w:r>
          </w:p>
        </w:tc>
      </w:tr>
      <w:tr w:rsidR="009E47F5" w:rsidRPr="00877CC8" w14:paraId="42024EB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B1BD81"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08BFD2B0"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DC_3A_n78A</w:t>
            </w:r>
          </w:p>
        </w:tc>
      </w:tr>
      <w:tr w:rsidR="009E47F5" w:rsidRPr="00877CC8" w14:paraId="36F633C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931686"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3ED41488" w14:textId="77777777" w:rsidR="009E47F5" w:rsidRDefault="009E47F5" w:rsidP="003C226D">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w:t>
            </w:r>
            <w:r>
              <w:rPr>
                <w:rFonts w:ascii="Arial" w:hAnsi="Arial" w:cs="Arial"/>
                <w:sz w:val="18"/>
                <w:lang w:val="da-DK" w:eastAsia="zh-TW"/>
              </w:rPr>
              <w:t>3</w:t>
            </w:r>
            <w:r w:rsidRPr="00877CC8">
              <w:rPr>
                <w:rFonts w:ascii="Arial" w:hAnsi="Arial" w:cs="Arial" w:hint="eastAsia"/>
                <w:sz w:val="18"/>
                <w:lang w:val="da-DK" w:eastAsia="zh-TW"/>
              </w:rPr>
              <w:t>8A</w:t>
            </w:r>
          </w:p>
          <w:p w14:paraId="69247700" w14:textId="77777777" w:rsidR="009E47F5" w:rsidRPr="00877CC8" w:rsidRDefault="009E47F5" w:rsidP="003C226D">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A_n78A</w:t>
            </w:r>
          </w:p>
        </w:tc>
      </w:tr>
      <w:tr w:rsidR="009E47F5" w:rsidRPr="00877CC8" w14:paraId="32F6C10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2D785E" w14:textId="77777777" w:rsidR="009E47F5" w:rsidRDefault="009E47F5" w:rsidP="003C226D">
            <w:pPr>
              <w:keepNext/>
              <w:keepLines/>
              <w:spacing w:after="0"/>
              <w:jc w:val="center"/>
              <w:rPr>
                <w:rFonts w:ascii="Arial" w:hAnsi="Arial"/>
                <w:sz w:val="18"/>
              </w:rPr>
            </w:pPr>
            <w:r w:rsidRPr="00877CC8">
              <w:rPr>
                <w:rFonts w:ascii="Arial" w:hAnsi="Arial"/>
                <w:sz w:val="18"/>
              </w:rPr>
              <w:t>DC_3C-38A_n78A</w:t>
            </w:r>
          </w:p>
          <w:p w14:paraId="516F7987"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DC_3C-38A_n78</w:t>
            </w:r>
            <w:r>
              <w:rPr>
                <w:rFonts w:ascii="Arial" w:hAnsi="Arial"/>
                <w:sz w:val="18"/>
              </w:rPr>
              <w:t>(2</w:t>
            </w:r>
            <w:r w:rsidRPr="00877CC8">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3C95FF8B"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DC_3A_n78A</w:t>
            </w:r>
          </w:p>
          <w:p w14:paraId="6179469E"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DC_3C_n78A</w:t>
            </w:r>
          </w:p>
          <w:p w14:paraId="04971469" w14:textId="77777777" w:rsidR="009E47F5" w:rsidRPr="00877CC8" w:rsidRDefault="009E47F5" w:rsidP="003C226D">
            <w:pPr>
              <w:keepNext/>
              <w:keepLines/>
              <w:spacing w:after="0"/>
              <w:jc w:val="center"/>
              <w:rPr>
                <w:rFonts w:ascii="Arial" w:eastAsiaTheme="minorHAnsi" w:hAnsi="Arial"/>
                <w:sz w:val="18"/>
                <w:szCs w:val="18"/>
              </w:rPr>
            </w:pPr>
            <w:r w:rsidRPr="00877CC8">
              <w:rPr>
                <w:rFonts w:ascii="Arial" w:hAnsi="Arial"/>
                <w:sz w:val="18"/>
              </w:rPr>
              <w:t>DC_38A_n78A</w:t>
            </w:r>
          </w:p>
        </w:tc>
      </w:tr>
      <w:tr w:rsidR="009E47F5" w:rsidRPr="00877CC8" w14:paraId="4C3BCB7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583549"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DC_3A-40A_n1A</w:t>
            </w:r>
          </w:p>
          <w:p w14:paraId="36010225"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5FBC0A00" w14:textId="77777777" w:rsidR="009E47F5" w:rsidRPr="00877CC8" w:rsidRDefault="009E47F5" w:rsidP="003C226D">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14:paraId="4BD8838E" w14:textId="77777777" w:rsidR="009E47F5" w:rsidRPr="00877CC8" w:rsidRDefault="009E47F5" w:rsidP="003C226D">
            <w:pPr>
              <w:keepNext/>
              <w:keepLines/>
              <w:spacing w:after="0"/>
              <w:jc w:val="center"/>
              <w:rPr>
                <w:rFonts w:ascii="Arial" w:eastAsiaTheme="minorHAnsi" w:hAnsi="Arial"/>
                <w:sz w:val="18"/>
                <w:szCs w:val="18"/>
              </w:rPr>
            </w:pPr>
            <w:r w:rsidRPr="00877CC8">
              <w:rPr>
                <w:rFonts w:ascii="Arial" w:hAnsi="Arial"/>
                <w:sz w:val="18"/>
              </w:rPr>
              <w:t>DC_40A_n1A</w:t>
            </w:r>
          </w:p>
        </w:tc>
      </w:tr>
      <w:tr w:rsidR="009E47F5" w:rsidRPr="00877CC8" w14:paraId="28A7DFE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F91E6C" w14:textId="77777777" w:rsidR="009E47F5"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DC_3A_n40A-n41A</w:t>
            </w:r>
          </w:p>
          <w:p w14:paraId="6C10E3AF" w14:textId="77777777" w:rsidR="009E47F5" w:rsidRPr="00877CC8" w:rsidRDefault="009E47F5" w:rsidP="003C226D">
            <w:pPr>
              <w:keepNext/>
              <w:keepLines/>
              <w:spacing w:after="0"/>
              <w:jc w:val="center"/>
              <w:rPr>
                <w:rFonts w:ascii="Arial" w:hAnsi="Arial"/>
                <w:sz w:val="18"/>
              </w:rPr>
            </w:pPr>
            <w:r w:rsidRPr="005902F6">
              <w:rPr>
                <w:rFonts w:ascii="Arial" w:eastAsia="Malgun Gothic" w:hAnsi="Arial"/>
                <w:sz w:val="18"/>
                <w:lang w:eastAsia="ko-KR"/>
              </w:rPr>
              <w:t>DC_3A_n40A-n41</w:t>
            </w:r>
            <w:r>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5EFB913B" w14:textId="77777777" w:rsidR="009E47F5" w:rsidRPr="00877CC8" w:rsidRDefault="009E47F5" w:rsidP="003C226D">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DC_3A_n40A</w:t>
            </w:r>
          </w:p>
          <w:p w14:paraId="73FF6A8F" w14:textId="77777777" w:rsidR="009E47F5" w:rsidRPr="00877CC8" w:rsidRDefault="009E47F5" w:rsidP="003C226D">
            <w:pPr>
              <w:keepNext/>
              <w:keepLines/>
              <w:spacing w:after="0"/>
              <w:jc w:val="center"/>
              <w:rPr>
                <w:rFonts w:ascii="Arial" w:eastAsiaTheme="minorHAnsi" w:hAnsi="Arial"/>
                <w:sz w:val="18"/>
                <w:szCs w:val="18"/>
              </w:rPr>
            </w:pPr>
            <w:r w:rsidRPr="00877CC8">
              <w:rPr>
                <w:rFonts w:ascii="Arial" w:eastAsia="Malgun Gothic" w:hAnsi="Arial"/>
                <w:sz w:val="18"/>
                <w:szCs w:val="18"/>
                <w:lang w:eastAsia="ko-KR"/>
              </w:rPr>
              <w:t>DC_3A_n41A</w:t>
            </w:r>
          </w:p>
        </w:tc>
      </w:tr>
      <w:tr w:rsidR="009E47F5" w14:paraId="2546E52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45160E" w14:textId="77777777" w:rsidR="009E47F5" w:rsidRDefault="009E47F5" w:rsidP="003C226D">
            <w:pPr>
              <w:keepNext/>
              <w:keepLines/>
              <w:spacing w:after="0"/>
              <w:jc w:val="center"/>
              <w:rPr>
                <w:rFonts w:ascii="Arial" w:hAnsi="Arial" w:cs="Arial"/>
                <w:sz w:val="18"/>
                <w:szCs w:val="18"/>
                <w:lang w:eastAsia="zh-CN"/>
              </w:rPr>
            </w:pPr>
            <w:r w:rsidRPr="00112277">
              <w:rPr>
                <w:rFonts w:ascii="Arial" w:hAnsi="Arial" w:cs="Arial"/>
                <w:sz w:val="18"/>
                <w:szCs w:val="18"/>
                <w:lang w:eastAsia="zh-CN"/>
              </w:rPr>
              <w:t>DC_3A-40A_n77A</w:t>
            </w:r>
          </w:p>
          <w:p w14:paraId="346BE3F7" w14:textId="77777777" w:rsidR="009E47F5" w:rsidRDefault="009E47F5" w:rsidP="003C226D">
            <w:pPr>
              <w:keepNext/>
              <w:keepLines/>
              <w:spacing w:after="0"/>
              <w:jc w:val="center"/>
              <w:rPr>
                <w:rFonts w:ascii="Arial" w:eastAsia="Malgun Gothic" w:hAnsi="Arial"/>
                <w:sz w:val="18"/>
                <w:lang w:eastAsia="ko-KR"/>
              </w:rPr>
            </w:pPr>
            <w:r>
              <w:rPr>
                <w:rFonts w:ascii="Arial" w:hAnsi="Arial" w:cs="Arial"/>
                <w:sz w:val="18"/>
                <w:szCs w:val="18"/>
                <w:lang w:eastAsia="zh-CN"/>
              </w:rPr>
              <w:t>DC_3A-40C</w:t>
            </w:r>
            <w:r w:rsidRPr="00112277">
              <w:rPr>
                <w:rFonts w:ascii="Arial" w:hAnsi="Arial" w:cs="Arial"/>
                <w:sz w:val="18"/>
                <w:szCs w:val="18"/>
                <w:lang w:eastAsia="zh-CN"/>
              </w:rPr>
              <w:t>_n77A</w:t>
            </w:r>
          </w:p>
        </w:tc>
        <w:tc>
          <w:tcPr>
            <w:tcW w:w="5964" w:type="dxa"/>
            <w:tcBorders>
              <w:top w:val="single" w:sz="4" w:space="0" w:color="auto"/>
              <w:left w:val="single" w:sz="4" w:space="0" w:color="auto"/>
              <w:bottom w:val="single" w:sz="4" w:space="0" w:color="auto"/>
              <w:right w:val="single" w:sz="4" w:space="0" w:color="auto"/>
            </w:tcBorders>
          </w:tcPr>
          <w:p w14:paraId="2A153C25" w14:textId="77777777" w:rsidR="009E47F5" w:rsidRDefault="009E47F5" w:rsidP="003C226D">
            <w:pPr>
              <w:keepNext/>
              <w:keepLines/>
              <w:spacing w:after="0"/>
              <w:jc w:val="center"/>
              <w:rPr>
                <w:rFonts w:ascii="Arial" w:hAnsi="Arial" w:cs="Arial"/>
                <w:sz w:val="18"/>
              </w:rPr>
            </w:pPr>
            <w:r w:rsidRPr="00112277">
              <w:rPr>
                <w:rFonts w:ascii="Arial" w:hAnsi="Arial" w:cs="Arial"/>
                <w:sz w:val="18"/>
              </w:rPr>
              <w:t>DC_3A_n77A</w:t>
            </w:r>
          </w:p>
          <w:p w14:paraId="0BB120E0" w14:textId="77777777" w:rsidR="009E47F5" w:rsidRDefault="009E47F5" w:rsidP="003C226D">
            <w:pPr>
              <w:keepNext/>
              <w:keepLines/>
              <w:spacing w:after="0"/>
              <w:jc w:val="center"/>
              <w:rPr>
                <w:rFonts w:ascii="Arial" w:eastAsia="Malgun Gothic" w:hAnsi="Arial"/>
                <w:sz w:val="18"/>
                <w:szCs w:val="18"/>
                <w:lang w:eastAsia="ko-KR"/>
              </w:rPr>
            </w:pPr>
            <w:r w:rsidRPr="00112277">
              <w:rPr>
                <w:rFonts w:ascii="Arial" w:hAnsi="Arial" w:cs="Arial"/>
                <w:sz w:val="18"/>
              </w:rPr>
              <w:t xml:space="preserve"> DC_40A_n77A</w:t>
            </w:r>
          </w:p>
        </w:tc>
      </w:tr>
      <w:tr w:rsidR="009E47F5" w:rsidRPr="00877CC8" w14:paraId="280C382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D1D05A" w14:textId="77777777" w:rsidR="009E47F5" w:rsidRPr="00877CC8" w:rsidRDefault="009E47F5" w:rsidP="003C226D">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14:paraId="2B32D59A" w14:textId="77777777" w:rsidR="009E47F5" w:rsidRPr="00D67279" w:rsidRDefault="009E47F5" w:rsidP="003C226D">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w:t>
            </w:r>
          </w:p>
          <w:p w14:paraId="583944AB" w14:textId="77777777" w:rsidR="009E47F5" w:rsidRPr="00877CC8" w:rsidRDefault="009E47F5" w:rsidP="003C226D">
            <w:pPr>
              <w:keepNext/>
              <w:keepLines/>
              <w:spacing w:after="0"/>
              <w:jc w:val="center"/>
              <w:rPr>
                <w:rFonts w:ascii="Arial" w:eastAsia="Malgun Gothic" w:hAnsi="Arial"/>
                <w:sz w:val="18"/>
                <w:szCs w:val="18"/>
                <w:lang w:eastAsia="ko-KR"/>
              </w:rPr>
            </w:pPr>
            <w:r w:rsidRPr="00D67279">
              <w:rPr>
                <w:rFonts w:ascii="Arial" w:eastAsia="Malgun Gothic" w:hAnsi="Arial"/>
                <w:sz w:val="18"/>
                <w:lang w:eastAsia="ko-KR"/>
              </w:rPr>
              <w:t>DC_3A_n77A</w:t>
            </w:r>
          </w:p>
        </w:tc>
      </w:tr>
      <w:tr w:rsidR="009E47F5" w:rsidRPr="00D67279" w14:paraId="07F918A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D2F673" w14:textId="77777777" w:rsidR="009E47F5" w:rsidRPr="00D67279" w:rsidRDefault="009E47F5" w:rsidP="003C226D">
            <w:pPr>
              <w:keepNext/>
              <w:keepLines/>
              <w:spacing w:after="0"/>
              <w:jc w:val="center"/>
              <w:rPr>
                <w:rFonts w:ascii="Arial" w:eastAsia="Malgun Gothic" w:hAnsi="Arial"/>
                <w:sz w:val="18"/>
                <w:lang w:eastAsia="ko-KR"/>
              </w:rPr>
            </w:pPr>
            <w:r w:rsidRPr="00DB6CBE">
              <w:rPr>
                <w:rFonts w:ascii="Arial" w:eastAsia="Malgun Gothic" w:hAnsi="Arial"/>
                <w:sz w:val="18"/>
              </w:rPr>
              <w:t>DC_3A_n40A-n77</w:t>
            </w:r>
            <w:r>
              <w:rPr>
                <w:rFonts w:ascii="Arial" w:eastAsia="Malgun Gothic" w:hAnsi="Arial"/>
                <w:sz w:val="18"/>
              </w:rPr>
              <w:t>(2</w:t>
            </w:r>
            <w:r w:rsidRPr="00DB6CBE">
              <w:rPr>
                <w:rFonts w:ascii="Arial" w:eastAsia="Malgun Gothic" w:hAnsi="Arial"/>
                <w:sz w:val="18"/>
              </w:rPr>
              <w:t>A</w:t>
            </w:r>
            <w:r>
              <w:rPr>
                <w:rFonts w:ascii="Arial" w:eastAsia="Malgun Gothic"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73458226" w14:textId="77777777" w:rsidR="009E47F5" w:rsidRPr="00DB6CBE" w:rsidRDefault="009E47F5" w:rsidP="003C226D">
            <w:pPr>
              <w:keepNext/>
              <w:keepLines/>
              <w:spacing w:after="0"/>
              <w:jc w:val="center"/>
              <w:rPr>
                <w:rFonts w:ascii="Arial" w:eastAsia="Malgun Gothic" w:hAnsi="Arial"/>
                <w:sz w:val="18"/>
              </w:rPr>
            </w:pPr>
            <w:r w:rsidRPr="00DB6CBE">
              <w:rPr>
                <w:rFonts w:ascii="Arial" w:eastAsia="Malgun Gothic" w:hAnsi="Arial"/>
                <w:sz w:val="18"/>
              </w:rPr>
              <w:t>DC_3A_n40A</w:t>
            </w:r>
          </w:p>
          <w:p w14:paraId="4C9EED0E" w14:textId="77777777" w:rsidR="009E47F5" w:rsidRPr="00D67279" w:rsidRDefault="009E47F5" w:rsidP="003C226D">
            <w:pPr>
              <w:keepNext/>
              <w:keepLines/>
              <w:spacing w:after="0"/>
              <w:jc w:val="center"/>
              <w:rPr>
                <w:rFonts w:ascii="Arial" w:eastAsia="Malgun Gothic" w:hAnsi="Arial"/>
                <w:sz w:val="18"/>
                <w:lang w:eastAsia="ko-KR"/>
              </w:rPr>
            </w:pPr>
            <w:r w:rsidRPr="00DB6CBE">
              <w:rPr>
                <w:rFonts w:ascii="Arial" w:eastAsia="Malgun Gothic" w:hAnsi="Arial"/>
                <w:sz w:val="18"/>
              </w:rPr>
              <w:t>DC_3A_n77A</w:t>
            </w:r>
          </w:p>
        </w:tc>
      </w:tr>
      <w:tr w:rsidR="009E47F5" w:rsidRPr="00877CC8" w14:paraId="6DF2E36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33FEC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DC_3A-40A_n78A</w:t>
            </w:r>
          </w:p>
          <w:p w14:paraId="37C2345F"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305FE1C7"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DC_3A_n78A</w:t>
            </w:r>
          </w:p>
          <w:p w14:paraId="69654AC9" w14:textId="77777777" w:rsidR="009E47F5" w:rsidRPr="00877CC8" w:rsidRDefault="009E47F5" w:rsidP="003C226D">
            <w:pPr>
              <w:keepNext/>
              <w:keepLines/>
              <w:spacing w:after="0"/>
              <w:jc w:val="center"/>
              <w:rPr>
                <w:rFonts w:ascii="Arial" w:eastAsia="Malgun Gothic" w:hAnsi="Arial"/>
                <w:sz w:val="18"/>
                <w:szCs w:val="18"/>
                <w:lang w:eastAsia="ko-KR"/>
              </w:rPr>
            </w:pPr>
            <w:r w:rsidRPr="00877CC8">
              <w:rPr>
                <w:rFonts w:ascii="Arial" w:hAnsi="Arial"/>
                <w:sz w:val="18"/>
                <w:lang w:eastAsia="ja-JP"/>
              </w:rPr>
              <w:t>DC_40A_n78A</w:t>
            </w:r>
          </w:p>
        </w:tc>
      </w:tr>
      <w:tr w:rsidR="009E47F5" w:rsidRPr="00877CC8" w14:paraId="5AFBEE0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0AACDA"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DC_3A-40A_n78(2A)</w:t>
            </w:r>
          </w:p>
          <w:p w14:paraId="2695F725" w14:textId="77777777" w:rsidR="009E47F5" w:rsidRPr="00877CC8" w:rsidRDefault="009E47F5" w:rsidP="003C226D">
            <w:pPr>
              <w:keepNext/>
              <w:keepLines/>
              <w:spacing w:after="0"/>
              <w:jc w:val="center"/>
              <w:rPr>
                <w:rFonts w:ascii="Arial" w:hAnsi="Arial"/>
                <w:sz w:val="18"/>
                <w:lang w:eastAsia="ja-JP"/>
              </w:rPr>
            </w:pPr>
            <w:r w:rsidRPr="00877CC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62371903"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DC_3A_n78A</w:t>
            </w:r>
          </w:p>
          <w:p w14:paraId="76C7685F"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DC_40A_n78A</w:t>
            </w:r>
          </w:p>
        </w:tc>
      </w:tr>
      <w:tr w:rsidR="009E47F5" w:rsidRPr="00877CC8" w14:paraId="267B85C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E6B957" w14:textId="77777777" w:rsidR="009E47F5" w:rsidRPr="00FD0015"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DC_3A_n40A-n78A</w:t>
            </w:r>
          </w:p>
          <w:p w14:paraId="676106AF" w14:textId="77777777" w:rsidR="009E47F5" w:rsidRPr="00877CC8" w:rsidRDefault="009E47F5" w:rsidP="003C226D">
            <w:pPr>
              <w:keepNext/>
              <w:keepLines/>
              <w:spacing w:after="0"/>
              <w:jc w:val="center"/>
              <w:rPr>
                <w:rFonts w:ascii="Arial" w:eastAsiaTheme="minorHAnsi" w:hAnsi="Arial"/>
                <w:sz w:val="18"/>
                <w:szCs w:val="18"/>
                <w:lang w:eastAsia="fr-FR"/>
              </w:rPr>
            </w:pPr>
            <w:r w:rsidRPr="00FD0015">
              <w:rPr>
                <w:rFonts w:ascii="Arial" w:eastAsia="Malgun Gothic" w:hAnsi="Arial" w:hint="eastAsia"/>
                <w:sz w:val="18"/>
                <w:lang w:eastAsia="ko-KR"/>
              </w:rPr>
              <w:t>D</w:t>
            </w:r>
            <w:r w:rsidRPr="00FD0015">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14:paraId="104A5DBD"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DC_3A_n40A</w:t>
            </w:r>
          </w:p>
          <w:p w14:paraId="0FFAE04C" w14:textId="77777777" w:rsidR="009E47F5" w:rsidRPr="00877CC8" w:rsidRDefault="009E47F5" w:rsidP="003C226D">
            <w:pPr>
              <w:keepNext/>
              <w:keepLines/>
              <w:spacing w:after="0"/>
              <w:jc w:val="center"/>
              <w:rPr>
                <w:rFonts w:ascii="Arial" w:eastAsiaTheme="minorHAnsi" w:hAnsi="Arial"/>
                <w:sz w:val="18"/>
              </w:rPr>
            </w:pPr>
            <w:r w:rsidRPr="00877CC8">
              <w:rPr>
                <w:rFonts w:ascii="Arial" w:eastAsia="PMingLiU" w:hAnsi="Arial"/>
                <w:noProof/>
                <w:sz w:val="18"/>
                <w:lang w:eastAsia="zh-TW"/>
              </w:rPr>
              <w:t>DC_3A_n78A</w:t>
            </w:r>
          </w:p>
        </w:tc>
      </w:tr>
      <w:tr w:rsidR="009E47F5" w:rsidRPr="00877CC8" w14:paraId="0CA2FFE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C7BF50" w14:textId="77777777" w:rsidR="009E47F5"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DC_3A_n40A-n79A</w:t>
            </w:r>
            <w:r>
              <w:rPr>
                <w:rFonts w:ascii="Arial" w:eastAsia="Malgun Gothic" w:hAnsi="Arial"/>
                <w:sz w:val="18"/>
                <w:lang w:eastAsia="ko-KR"/>
              </w:rPr>
              <w:t xml:space="preserve"> </w:t>
            </w:r>
          </w:p>
          <w:p w14:paraId="69035DB7" w14:textId="77777777" w:rsidR="009E47F5" w:rsidRPr="00877CC8" w:rsidRDefault="009E47F5" w:rsidP="003C226D">
            <w:pPr>
              <w:keepNext/>
              <w:keepLines/>
              <w:spacing w:after="0"/>
              <w:jc w:val="center"/>
              <w:rPr>
                <w:rFonts w:ascii="Arial" w:eastAsia="Malgun Gothic" w:hAnsi="Arial"/>
                <w:sz w:val="18"/>
                <w:lang w:eastAsia="ko-KR"/>
              </w:rPr>
            </w:pPr>
            <w:r w:rsidRPr="005902F6">
              <w:rPr>
                <w:rFonts w:ascii="Arial" w:eastAsia="Malgun Gothic" w:hAnsi="Arial"/>
                <w:sz w:val="18"/>
                <w:lang w:eastAsia="ko-KR"/>
              </w:rPr>
              <w:t>DC_3A_n40A-n79</w:t>
            </w:r>
            <w:r w:rsidRPr="005902F6">
              <w:rPr>
                <w:rFonts w:ascii="Arial"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tcPr>
          <w:p w14:paraId="412F26D9" w14:textId="77777777" w:rsidR="009E47F5" w:rsidRPr="00877CC8" w:rsidRDefault="009E47F5" w:rsidP="003C226D">
            <w:pPr>
              <w:keepNext/>
              <w:keepLines/>
              <w:spacing w:after="0"/>
              <w:jc w:val="center"/>
              <w:rPr>
                <w:rFonts w:ascii="Arial" w:eastAsia="Malgun Gothic" w:hAnsi="Arial" w:cs="Arial"/>
                <w:sz w:val="18"/>
                <w:szCs w:val="18"/>
                <w:lang w:eastAsia="ko-KR"/>
              </w:rPr>
            </w:pPr>
            <w:r w:rsidRPr="00877CC8">
              <w:rPr>
                <w:rFonts w:ascii="Arial" w:eastAsia="Malgun Gothic" w:hAnsi="Arial" w:cs="Arial"/>
                <w:sz w:val="18"/>
                <w:szCs w:val="18"/>
                <w:lang w:eastAsia="ko-KR"/>
              </w:rPr>
              <w:t>DC_3A_n40A</w:t>
            </w:r>
          </w:p>
          <w:p w14:paraId="48F225DA"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cs="Arial"/>
                <w:sz w:val="18"/>
                <w:szCs w:val="18"/>
                <w:lang w:eastAsia="ko-KR"/>
              </w:rPr>
              <w:t>DC_3A_n79A</w:t>
            </w:r>
          </w:p>
        </w:tc>
      </w:tr>
      <w:tr w:rsidR="009E47F5" w:rsidRPr="00877CC8" w14:paraId="0AEBD7C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40F7DE" w14:textId="77777777" w:rsidR="009E47F5" w:rsidRPr="00877CC8" w:rsidRDefault="009E47F5" w:rsidP="003C226D">
            <w:pPr>
              <w:keepNext/>
              <w:keepLines/>
              <w:spacing w:after="0"/>
              <w:jc w:val="center"/>
              <w:rPr>
                <w:rFonts w:ascii="Arial" w:eastAsia="Malgun Gothic" w:hAnsi="Arial"/>
                <w:sz w:val="18"/>
                <w:lang w:eastAsia="ko-KR"/>
              </w:rPr>
            </w:pPr>
            <w:r>
              <w:rPr>
                <w:rFonts w:ascii="Arial" w:hAnsi="Arial" w:cs="Arial"/>
                <w:sz w:val="18"/>
                <w:szCs w:val="18"/>
                <w:lang w:val="en-US" w:eastAsia="zh-CN" w:bidi="ar"/>
              </w:rPr>
              <w:t>DC_3A_n40A-n105A</w:t>
            </w:r>
          </w:p>
        </w:tc>
        <w:tc>
          <w:tcPr>
            <w:tcW w:w="5964" w:type="dxa"/>
            <w:tcBorders>
              <w:top w:val="single" w:sz="4" w:space="0" w:color="auto"/>
              <w:left w:val="single" w:sz="4" w:space="0" w:color="auto"/>
              <w:bottom w:val="single" w:sz="4" w:space="0" w:color="auto"/>
              <w:right w:val="single" w:sz="4" w:space="0" w:color="auto"/>
            </w:tcBorders>
          </w:tcPr>
          <w:p w14:paraId="2B71F882" w14:textId="77777777" w:rsidR="009E47F5" w:rsidRPr="00DF270D" w:rsidRDefault="009E47F5" w:rsidP="003C226D">
            <w:pPr>
              <w:keepNext/>
              <w:keepLines/>
              <w:spacing w:after="0"/>
              <w:jc w:val="center"/>
              <w:rPr>
                <w:rFonts w:ascii="Arial" w:hAnsi="Arial" w:cs="Arial"/>
                <w:sz w:val="18"/>
                <w:szCs w:val="18"/>
                <w:lang w:val="en-US" w:eastAsia="zh-CN" w:bidi="ar"/>
              </w:rPr>
            </w:pPr>
            <w:r w:rsidRPr="00DF270D">
              <w:rPr>
                <w:rFonts w:ascii="Arial" w:hAnsi="Arial" w:cs="Arial"/>
                <w:sz w:val="18"/>
                <w:szCs w:val="18"/>
                <w:lang w:val="en-US" w:eastAsia="zh-CN" w:bidi="ar"/>
              </w:rPr>
              <w:t>DC_</w:t>
            </w:r>
            <w:r>
              <w:rPr>
                <w:rFonts w:ascii="Arial" w:hAnsi="Arial" w:cs="Arial"/>
                <w:sz w:val="18"/>
                <w:szCs w:val="18"/>
                <w:lang w:val="en-US" w:eastAsia="zh-CN" w:bidi="ar"/>
              </w:rPr>
              <w:t>3</w:t>
            </w:r>
            <w:r w:rsidRPr="00DF270D">
              <w:rPr>
                <w:rFonts w:ascii="Arial" w:hAnsi="Arial" w:cs="Arial"/>
                <w:sz w:val="18"/>
                <w:szCs w:val="18"/>
                <w:lang w:val="en-US" w:eastAsia="zh-CN" w:bidi="ar"/>
              </w:rPr>
              <w:t>A_n</w:t>
            </w:r>
            <w:r>
              <w:rPr>
                <w:rFonts w:ascii="Arial" w:hAnsi="Arial" w:cs="Arial"/>
                <w:sz w:val="18"/>
                <w:szCs w:val="18"/>
                <w:lang w:val="en-US" w:eastAsia="zh-CN" w:bidi="ar"/>
              </w:rPr>
              <w:t>40</w:t>
            </w:r>
            <w:r w:rsidRPr="00DF270D">
              <w:rPr>
                <w:rFonts w:ascii="Arial" w:hAnsi="Arial" w:cs="Arial"/>
                <w:sz w:val="18"/>
                <w:szCs w:val="18"/>
                <w:lang w:val="en-US" w:eastAsia="zh-CN" w:bidi="ar"/>
              </w:rPr>
              <w:t>A</w:t>
            </w:r>
          </w:p>
          <w:p w14:paraId="4E576C8A" w14:textId="77777777" w:rsidR="009E47F5" w:rsidRPr="00877CC8" w:rsidRDefault="009E47F5" w:rsidP="003C226D">
            <w:pPr>
              <w:keepNext/>
              <w:keepLines/>
              <w:spacing w:after="0"/>
              <w:jc w:val="center"/>
              <w:rPr>
                <w:rFonts w:ascii="Arial" w:eastAsia="Malgun Gothic" w:hAnsi="Arial" w:cs="Arial"/>
                <w:sz w:val="18"/>
                <w:szCs w:val="18"/>
                <w:lang w:eastAsia="ko-KR"/>
              </w:rPr>
            </w:pPr>
            <w:r w:rsidRPr="00DF270D">
              <w:rPr>
                <w:rFonts w:ascii="Arial" w:hAnsi="Arial" w:cs="Arial"/>
                <w:sz w:val="18"/>
                <w:szCs w:val="18"/>
                <w:lang w:val="en-US" w:eastAsia="zh-CN" w:bidi="ar"/>
              </w:rPr>
              <w:t>DC_</w:t>
            </w:r>
            <w:r>
              <w:rPr>
                <w:rFonts w:ascii="Arial" w:hAnsi="Arial" w:cs="Arial"/>
                <w:sz w:val="18"/>
                <w:szCs w:val="18"/>
                <w:lang w:val="en-US" w:eastAsia="zh-CN" w:bidi="ar"/>
              </w:rPr>
              <w:t>3</w:t>
            </w:r>
            <w:r w:rsidRPr="00DF270D">
              <w:rPr>
                <w:rFonts w:ascii="Arial" w:hAnsi="Arial" w:cs="Arial"/>
                <w:sz w:val="18"/>
                <w:szCs w:val="18"/>
                <w:lang w:val="en-US" w:eastAsia="zh-CN" w:bidi="ar"/>
              </w:rPr>
              <w:t>A_n105A</w:t>
            </w:r>
          </w:p>
        </w:tc>
      </w:tr>
      <w:tr w:rsidR="009E47F5" w:rsidRPr="00BD28B9" w14:paraId="1026956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C0D6FD" w14:textId="77777777" w:rsidR="009E47F5" w:rsidRPr="00BD28B9" w:rsidRDefault="009E47F5" w:rsidP="003C226D">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14:paraId="45047383" w14:textId="77777777" w:rsidR="009E47F5" w:rsidRPr="00BD28B9" w:rsidRDefault="009E47F5" w:rsidP="003C226D">
            <w:pPr>
              <w:pStyle w:val="TAC"/>
              <w:rPr>
                <w:rFonts w:cs="Arial"/>
                <w:bCs/>
                <w:szCs w:val="18"/>
                <w:lang w:val="en-US" w:eastAsia="zh-CN"/>
              </w:rPr>
            </w:pPr>
            <w:r w:rsidRPr="00BD28B9">
              <w:rPr>
                <w:rFonts w:cs="Arial"/>
                <w:bCs/>
                <w:szCs w:val="18"/>
                <w:lang w:val="en-US" w:eastAsia="zh-CN"/>
              </w:rPr>
              <w:t>DC_3A_n1A</w:t>
            </w:r>
          </w:p>
          <w:p w14:paraId="56D04CFE" w14:textId="77777777" w:rsidR="009E47F5" w:rsidRPr="00BD28B9" w:rsidRDefault="009E47F5" w:rsidP="003C226D">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9E47F5" w:rsidRPr="00BD28B9" w14:paraId="51B6BAC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3E3DD3" w14:textId="77777777" w:rsidR="009E47F5" w:rsidRPr="00BD28B9" w:rsidRDefault="009E47F5" w:rsidP="003C226D">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75D6A456" w14:textId="77777777" w:rsidR="009E47F5" w:rsidRPr="00BD28B9" w:rsidRDefault="009E47F5" w:rsidP="003C226D">
            <w:pPr>
              <w:pStyle w:val="TAC"/>
              <w:rPr>
                <w:rFonts w:cs="Arial"/>
                <w:bCs/>
                <w:szCs w:val="18"/>
                <w:lang w:val="en-US" w:eastAsia="zh-CN"/>
              </w:rPr>
            </w:pPr>
            <w:r w:rsidRPr="00BD28B9">
              <w:rPr>
                <w:rFonts w:cs="Arial"/>
                <w:bCs/>
                <w:szCs w:val="18"/>
                <w:lang w:val="en-US" w:eastAsia="zh-CN"/>
              </w:rPr>
              <w:t>DC_3A_n1A</w:t>
            </w:r>
          </w:p>
          <w:p w14:paraId="466B6B88" w14:textId="77777777" w:rsidR="009E47F5" w:rsidRPr="00BD28B9" w:rsidRDefault="009E47F5" w:rsidP="003C226D">
            <w:pPr>
              <w:pStyle w:val="TAC"/>
              <w:rPr>
                <w:rFonts w:cs="Arial"/>
                <w:bCs/>
                <w:szCs w:val="18"/>
                <w:lang w:val="en-US" w:eastAsia="zh-CN"/>
              </w:rPr>
            </w:pPr>
            <w:r w:rsidRPr="00BD28B9">
              <w:rPr>
                <w:rFonts w:cs="Arial"/>
                <w:bCs/>
                <w:szCs w:val="18"/>
                <w:lang w:val="en-US" w:eastAsia="zh-CN"/>
              </w:rPr>
              <w:t>DC_41A_n1A</w:t>
            </w:r>
          </w:p>
          <w:p w14:paraId="220916A7" w14:textId="77777777" w:rsidR="009E47F5" w:rsidRPr="00BD28B9" w:rsidRDefault="009E47F5" w:rsidP="003C226D">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9E47F5" w:rsidRPr="00BD28B9" w14:paraId="51B4F9D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27D096" w14:textId="77777777" w:rsidR="009E47F5" w:rsidRPr="00BD28B9" w:rsidRDefault="009E47F5" w:rsidP="003C226D">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tcPr>
          <w:p w14:paraId="1479ED1A" w14:textId="77777777" w:rsidR="009E47F5" w:rsidRPr="00BD28B9" w:rsidRDefault="009E47F5" w:rsidP="003C226D">
            <w:pPr>
              <w:pStyle w:val="TAC"/>
              <w:rPr>
                <w:rFonts w:cs="Arial"/>
                <w:bCs/>
                <w:szCs w:val="18"/>
                <w:lang w:val="en-US" w:eastAsia="zh-CN"/>
              </w:rPr>
            </w:pPr>
            <w:r w:rsidRPr="00BD28B9">
              <w:rPr>
                <w:rFonts w:cs="Arial"/>
                <w:bCs/>
                <w:szCs w:val="18"/>
                <w:lang w:val="en-US" w:eastAsia="zh-CN"/>
              </w:rPr>
              <w:t>DC_3A_n1A</w:t>
            </w:r>
          </w:p>
          <w:p w14:paraId="2489B36C" w14:textId="77777777" w:rsidR="009E47F5" w:rsidRPr="00BD28B9" w:rsidRDefault="009E47F5" w:rsidP="003C226D">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9E47F5" w:rsidRPr="00BD28B9" w14:paraId="3B102B6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E0C0FC" w14:textId="77777777" w:rsidR="009E47F5" w:rsidRPr="00BD28B9" w:rsidRDefault="009E47F5" w:rsidP="003C226D">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lastRenderedPageBreak/>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17585945" w14:textId="77777777" w:rsidR="009E47F5" w:rsidRPr="00BD28B9" w:rsidRDefault="009E47F5" w:rsidP="003C226D">
            <w:pPr>
              <w:pStyle w:val="TAC"/>
              <w:rPr>
                <w:rFonts w:cs="Arial"/>
                <w:bCs/>
                <w:szCs w:val="18"/>
                <w:lang w:val="en-US" w:eastAsia="zh-CN"/>
              </w:rPr>
            </w:pPr>
            <w:r w:rsidRPr="00BD28B9">
              <w:rPr>
                <w:rFonts w:cs="Arial"/>
                <w:bCs/>
                <w:szCs w:val="18"/>
                <w:lang w:val="en-US" w:eastAsia="zh-CN"/>
              </w:rPr>
              <w:t>DC_3A_n1A</w:t>
            </w:r>
          </w:p>
          <w:p w14:paraId="336557C0" w14:textId="77777777" w:rsidR="009E47F5" w:rsidRPr="00BD28B9" w:rsidRDefault="009E47F5" w:rsidP="003C226D">
            <w:pPr>
              <w:pStyle w:val="TAC"/>
              <w:rPr>
                <w:rFonts w:cs="Arial"/>
                <w:bCs/>
                <w:szCs w:val="18"/>
                <w:lang w:val="en-US" w:eastAsia="zh-CN"/>
              </w:rPr>
            </w:pPr>
            <w:r w:rsidRPr="00BD28B9">
              <w:rPr>
                <w:rFonts w:cs="Arial"/>
                <w:bCs/>
                <w:szCs w:val="18"/>
                <w:lang w:val="en-US" w:eastAsia="zh-CN"/>
              </w:rPr>
              <w:t>DC_41A_n1A</w:t>
            </w:r>
          </w:p>
          <w:p w14:paraId="51E4369E" w14:textId="77777777" w:rsidR="009E47F5" w:rsidRPr="00BD28B9" w:rsidRDefault="009E47F5" w:rsidP="003C226D">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9E47F5" w:rsidRPr="00877CC8" w14:paraId="6191821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5D1C39" w14:textId="77777777" w:rsidR="009E47F5" w:rsidRPr="00877CC8" w:rsidRDefault="009E47F5" w:rsidP="003C226D">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14:paraId="6D10BDCD"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64E4E7F" w14:textId="77777777" w:rsidR="009E47F5" w:rsidRPr="00877CC8" w:rsidRDefault="009E47F5" w:rsidP="003C226D">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75261CB3" w14:textId="77777777" w:rsidR="009E47F5" w:rsidRPr="00877CC8" w:rsidRDefault="009E47F5" w:rsidP="003C226D">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14:paraId="5227F291" w14:textId="77777777" w:rsidR="009E47F5" w:rsidRPr="00877CC8" w:rsidRDefault="009E47F5" w:rsidP="003C226D">
            <w:pPr>
              <w:keepNext/>
              <w:keepLines/>
              <w:spacing w:after="0"/>
              <w:jc w:val="center"/>
              <w:rPr>
                <w:rFonts w:ascii="Arial" w:eastAsia="Malgun Gothic"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9E47F5" w:rsidRPr="00877CC8" w14:paraId="02AC162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39596B"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283145"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fi-FI"/>
              </w:rPr>
              <w:t>DC_3A_n28A</w:t>
            </w:r>
          </w:p>
          <w:p w14:paraId="7DF6DDE8"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9E47F5" w:rsidRPr="00877CC8" w14:paraId="66FD34A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DB9C55"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093681"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fi-FI"/>
              </w:rPr>
              <w:t>DC_3A_n28A</w:t>
            </w:r>
          </w:p>
          <w:p w14:paraId="7E7CEA98"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1940D377"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9E47F5" w:rsidRPr="00877CC8" w14:paraId="31B24B1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D9BBE5" w14:textId="77777777" w:rsidR="009E47F5" w:rsidRPr="00877CC8" w:rsidRDefault="009E47F5" w:rsidP="003C226D">
            <w:pPr>
              <w:keepNext/>
              <w:keepLines/>
              <w:spacing w:after="0"/>
              <w:jc w:val="center"/>
              <w:rPr>
                <w:rFonts w:ascii="Arial" w:eastAsia="Times New Roman" w:hAnsi="Arial"/>
                <w:sz w:val="18"/>
                <w:lang w:eastAsia="ja-JP"/>
              </w:rPr>
            </w:pPr>
            <w:r w:rsidRPr="00877CC8">
              <w:rPr>
                <w:rFonts w:ascii="Arial" w:hAnsi="Arial"/>
                <w:sz w:val="18"/>
                <w:lang w:eastAsia="ja-JP"/>
              </w:rPr>
              <w:t>DC_3A-41A_n41A</w:t>
            </w:r>
          </w:p>
          <w:p w14:paraId="2E09EFC6"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DC_3A-41C_n41A</w:t>
            </w:r>
          </w:p>
          <w:p w14:paraId="4E403F8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11D19AD3" w14:textId="77777777" w:rsidR="009E47F5" w:rsidRDefault="009E47F5" w:rsidP="003C226D">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312D4B66" w14:textId="77777777" w:rsidR="009E47F5" w:rsidRPr="00877CC8" w:rsidRDefault="009E47F5" w:rsidP="003C226D">
            <w:pPr>
              <w:keepNext/>
              <w:keepLines/>
              <w:spacing w:after="0"/>
              <w:jc w:val="center"/>
              <w:rPr>
                <w:rFonts w:ascii="Arial" w:hAnsi="Arial"/>
                <w:sz w:val="18"/>
                <w:lang w:eastAsia="fi-FI"/>
              </w:rPr>
            </w:pPr>
            <w:r w:rsidRPr="00DB49DA">
              <w:rPr>
                <w:rFonts w:ascii="Arial" w:hAnsi="Arial"/>
                <w:sz w:val="18"/>
              </w:rPr>
              <w:t>DC_41A_n41A</w:t>
            </w:r>
          </w:p>
        </w:tc>
      </w:tr>
      <w:tr w:rsidR="009E47F5" w:rsidRPr="00877CC8" w14:paraId="251D78A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F8872E" w14:textId="77777777" w:rsidR="009E47F5" w:rsidRPr="00877CC8" w:rsidRDefault="009E47F5" w:rsidP="003C226D">
            <w:pPr>
              <w:keepNext/>
              <w:keepLines/>
              <w:spacing w:after="0"/>
              <w:jc w:val="center"/>
              <w:rPr>
                <w:rFonts w:ascii="Arial" w:eastAsia="Times New Roman" w:hAnsi="Arial"/>
                <w:sz w:val="18"/>
                <w:lang w:eastAsia="ja-JP"/>
              </w:rPr>
            </w:pPr>
            <w:r w:rsidRPr="00877CC8">
              <w:rPr>
                <w:rFonts w:ascii="Arial" w:hAnsi="Arial"/>
                <w:sz w:val="18"/>
                <w:lang w:eastAsia="ja-JP"/>
              </w:rPr>
              <w:t>DC_3A-(n)41AA</w:t>
            </w:r>
          </w:p>
          <w:p w14:paraId="1C66BBEA"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DC_3A-(n)41CA</w:t>
            </w:r>
          </w:p>
          <w:p w14:paraId="2C43CF6F"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40799D7B"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149B4E74"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DC_(n)41AA</w:t>
            </w:r>
          </w:p>
        </w:tc>
      </w:tr>
      <w:tr w:rsidR="009E47F5" w:rsidRPr="00877CC8" w14:paraId="2F9FD5C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AA879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DC_3A-41A_n77A</w:t>
            </w:r>
            <w:r w:rsidRPr="00877CC8">
              <w:rPr>
                <w:rFonts w:ascii="Arial" w:hAnsi="Arial"/>
                <w:bCs/>
                <w:sz w:val="18"/>
                <w:vertAlign w:val="superscript"/>
              </w:rPr>
              <w:t>14</w:t>
            </w:r>
          </w:p>
          <w:p w14:paraId="071FAAE8"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ja-JP"/>
              </w:rPr>
              <w:t>DC_3A-41C_n77A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4EC490A"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DC_3A_n77A</w:t>
            </w:r>
            <w:r w:rsidRPr="00877CC8">
              <w:rPr>
                <w:rFonts w:ascii="Arial" w:hAnsi="Arial"/>
                <w:bCs/>
                <w:sz w:val="18"/>
                <w:vertAlign w:val="superscript"/>
              </w:rPr>
              <w:t>14</w:t>
            </w:r>
          </w:p>
          <w:p w14:paraId="57BAFEC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DC_41A_n77A</w:t>
            </w:r>
          </w:p>
          <w:p w14:paraId="3BCC81E4"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zh-CN"/>
              </w:rPr>
              <w:t>DC_41C_n77A</w:t>
            </w:r>
          </w:p>
        </w:tc>
      </w:tr>
      <w:tr w:rsidR="009E47F5" w:rsidRPr="00877CC8" w14:paraId="3805134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D8235C"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r w:rsidRPr="00877CC8">
              <w:rPr>
                <w:rFonts w:ascii="Arial" w:hAnsi="Arial"/>
                <w:bCs/>
                <w:sz w:val="18"/>
                <w:vertAlign w:val="superscript"/>
              </w:rPr>
              <w:t xml:space="preserve"> 14</w:t>
            </w:r>
          </w:p>
          <w:p w14:paraId="7BD1368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r w:rsidRPr="00877CC8">
              <w:rPr>
                <w:rFonts w:ascii="Arial" w:hAnsi="Arial"/>
                <w:bCs/>
                <w:sz w:val="18"/>
                <w:vertAlign w:val="superscript"/>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14:paraId="24256BB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DC_3A_n77A</w:t>
            </w:r>
            <w:r w:rsidRPr="00877CC8">
              <w:rPr>
                <w:rFonts w:ascii="Arial" w:hAnsi="Arial"/>
                <w:bCs/>
                <w:sz w:val="18"/>
                <w:vertAlign w:val="superscript"/>
              </w:rPr>
              <w:t>14</w:t>
            </w:r>
          </w:p>
          <w:p w14:paraId="4AA194B5"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ja-JP"/>
              </w:rPr>
              <w:t>DC_41A_n77A</w:t>
            </w:r>
          </w:p>
          <w:p w14:paraId="33D2C610"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9E47F5" w:rsidRPr="00877CC8" w14:paraId="68A6F72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C15EDD" w14:textId="77777777" w:rsidR="009E47F5" w:rsidRPr="00877CC8" w:rsidRDefault="009E47F5" w:rsidP="003C226D">
            <w:pPr>
              <w:keepNext/>
              <w:keepLines/>
              <w:spacing w:after="0"/>
              <w:jc w:val="center"/>
              <w:rPr>
                <w:rFonts w:ascii="Arial" w:hAnsi="Arial"/>
                <w:noProof/>
                <w:sz w:val="18"/>
                <w:lang w:eastAsia="ja-JP"/>
              </w:rPr>
            </w:pPr>
            <w:r w:rsidRPr="00877CC8">
              <w:rPr>
                <w:rFonts w:ascii="Arial" w:hAnsi="Arial"/>
                <w:noProof/>
                <w:sz w:val="18"/>
                <w:lang w:eastAsia="zh-CN"/>
              </w:rPr>
              <w:t>DC_3A-41A_n78A</w:t>
            </w:r>
          </w:p>
          <w:p w14:paraId="5661167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65A8507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524A328" w14:textId="77777777" w:rsidR="009E47F5" w:rsidRPr="00877CC8" w:rsidRDefault="009E47F5" w:rsidP="003C226D">
            <w:pPr>
              <w:keepNext/>
              <w:keepLines/>
              <w:spacing w:after="0"/>
              <w:jc w:val="center"/>
              <w:rPr>
                <w:rFonts w:ascii="Arial" w:hAnsi="Arial"/>
                <w:noProof/>
                <w:sz w:val="18"/>
                <w:lang w:eastAsia="ja-JP"/>
              </w:rPr>
            </w:pPr>
            <w:r w:rsidRPr="00877CC8">
              <w:rPr>
                <w:rFonts w:ascii="Arial" w:hAnsi="Arial"/>
                <w:noProof/>
                <w:sz w:val="18"/>
                <w:lang w:eastAsia="zh-CN"/>
              </w:rPr>
              <w:t>DC_41A_n78A</w:t>
            </w:r>
          </w:p>
          <w:p w14:paraId="6993DD8A" w14:textId="77777777" w:rsidR="009E47F5" w:rsidRPr="00877CC8" w:rsidRDefault="009E47F5" w:rsidP="003C226D">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9E47F5" w:rsidRPr="00B251C4" w14:paraId="1E9B8F5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65B02C" w14:textId="77777777" w:rsidR="009E47F5" w:rsidRDefault="009E47F5" w:rsidP="003C226D">
            <w:pPr>
              <w:keepNext/>
              <w:keepLines/>
              <w:spacing w:after="0"/>
              <w:jc w:val="center"/>
              <w:rPr>
                <w:rFonts w:ascii="Arial" w:hAnsi="Arial"/>
                <w:noProof/>
                <w:sz w:val="18"/>
                <w:lang w:eastAsia="zh-CN"/>
              </w:rPr>
            </w:pPr>
            <w:r>
              <w:rPr>
                <w:rFonts w:ascii="Arial" w:hAnsi="Arial"/>
                <w:noProof/>
                <w:sz w:val="18"/>
                <w:lang w:eastAsia="zh-CN"/>
              </w:rPr>
              <w:t>DC_3A-3A-41A_n78A</w:t>
            </w:r>
          </w:p>
          <w:p w14:paraId="2024699E" w14:textId="77777777" w:rsidR="009E47F5" w:rsidRPr="00B251C4" w:rsidRDefault="009E47F5" w:rsidP="003C226D">
            <w:pPr>
              <w:keepNext/>
              <w:keepLines/>
              <w:spacing w:after="0"/>
              <w:jc w:val="center"/>
              <w:rPr>
                <w:rFonts w:ascii="Arial" w:hAnsi="Arial"/>
                <w:noProof/>
                <w:sz w:val="18"/>
                <w:lang w:eastAsia="zh-CN"/>
              </w:rPr>
            </w:pPr>
            <w:r>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2FF49FE0" w14:textId="77777777" w:rsidR="009E47F5" w:rsidRDefault="009E47F5" w:rsidP="003C226D">
            <w:pPr>
              <w:keepNext/>
              <w:keepLines/>
              <w:spacing w:after="0"/>
              <w:jc w:val="center"/>
              <w:rPr>
                <w:rFonts w:ascii="Arial" w:hAnsi="Arial"/>
                <w:noProof/>
                <w:sz w:val="18"/>
                <w:lang w:eastAsia="zh-CN"/>
              </w:rPr>
            </w:pPr>
            <w:r>
              <w:rPr>
                <w:rFonts w:ascii="Arial" w:hAnsi="Arial"/>
                <w:noProof/>
                <w:sz w:val="18"/>
                <w:lang w:eastAsia="zh-CN"/>
              </w:rPr>
              <w:t>DC_3A_n78A</w:t>
            </w:r>
          </w:p>
          <w:p w14:paraId="56A6272B" w14:textId="77777777" w:rsidR="009E47F5" w:rsidRDefault="009E47F5" w:rsidP="003C226D">
            <w:pPr>
              <w:keepNext/>
              <w:keepLines/>
              <w:spacing w:after="0"/>
              <w:jc w:val="center"/>
              <w:rPr>
                <w:rFonts w:ascii="Arial" w:hAnsi="Arial"/>
                <w:noProof/>
                <w:sz w:val="18"/>
                <w:lang w:eastAsia="ja-JP"/>
              </w:rPr>
            </w:pPr>
            <w:r>
              <w:rPr>
                <w:rFonts w:ascii="Arial" w:hAnsi="Arial"/>
                <w:noProof/>
                <w:sz w:val="18"/>
                <w:lang w:eastAsia="zh-CN"/>
              </w:rPr>
              <w:t>DC_41A_n78A</w:t>
            </w:r>
          </w:p>
          <w:p w14:paraId="3F3991CF" w14:textId="77777777" w:rsidR="009E47F5" w:rsidRPr="00B251C4" w:rsidRDefault="009E47F5" w:rsidP="003C226D">
            <w:pPr>
              <w:keepNext/>
              <w:keepLines/>
              <w:spacing w:after="0"/>
              <w:jc w:val="center"/>
              <w:rPr>
                <w:rFonts w:ascii="Arial" w:hAnsi="Arial"/>
                <w:noProof/>
                <w:sz w:val="18"/>
                <w:lang w:eastAsia="zh-CN"/>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9E47F5" w:rsidRPr="00877CC8" w14:paraId="4C8EAD1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D6A79D" w14:textId="77777777" w:rsidR="009E47F5" w:rsidRPr="00877CC8" w:rsidRDefault="009E47F5" w:rsidP="003C226D">
            <w:pPr>
              <w:keepNext/>
              <w:keepLines/>
              <w:spacing w:after="0"/>
              <w:jc w:val="center"/>
              <w:rPr>
                <w:rFonts w:ascii="Arial" w:hAnsi="Arial"/>
                <w:sz w:val="18"/>
                <w:lang w:eastAsia="ja-JP"/>
              </w:rPr>
            </w:pPr>
            <w:r w:rsidRPr="00877CC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55E915EA"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69FA90B7" w14:textId="77777777" w:rsidR="009E47F5" w:rsidRPr="00877CC8" w:rsidRDefault="009E47F5" w:rsidP="003C226D">
            <w:pPr>
              <w:keepNext/>
              <w:keepLines/>
              <w:spacing w:after="0"/>
              <w:jc w:val="center"/>
              <w:rPr>
                <w:rFonts w:ascii="Arial" w:hAnsi="Arial"/>
                <w:sz w:val="18"/>
                <w:lang w:eastAsia="ja-JP"/>
              </w:rPr>
            </w:pPr>
            <w:r w:rsidRPr="00877CC8">
              <w:rPr>
                <w:rFonts w:ascii="Arial" w:eastAsia="Malgun Gothic" w:hAnsi="Arial"/>
                <w:sz w:val="18"/>
                <w:lang w:eastAsia="ko-KR"/>
              </w:rPr>
              <w:t>DC_3A_n78A</w:t>
            </w:r>
          </w:p>
        </w:tc>
      </w:tr>
      <w:tr w:rsidR="009E47F5" w:rsidRPr="00877CC8" w14:paraId="0177C5D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937226"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6B8EDC04"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629B78D7"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p>
        </w:tc>
      </w:tr>
      <w:tr w:rsidR="009E47F5" w:rsidRPr="00877CC8" w14:paraId="06AD09C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ECCA79"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1920853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0FA3345F"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14:paraId="031CEC7E"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14:paraId="07A9584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9E47F5" w:rsidRPr="00877CC8" w14:paraId="05185E7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5C90D7"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14:paraId="752D613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8F7A7D6"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DC_3A_n1A</w:t>
            </w:r>
          </w:p>
          <w:p w14:paraId="7FEEBEBD"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DC_42A_n1A</w:t>
            </w:r>
          </w:p>
        </w:tc>
      </w:tr>
      <w:tr w:rsidR="009E47F5" w:rsidRPr="00877CC8" w14:paraId="4ECD7F3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ED7E6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1740EF"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rPr>
              <w:t>DC_3A_n28A</w:t>
            </w:r>
          </w:p>
          <w:p w14:paraId="6322F2E7"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DC_42A_n28A</w:t>
            </w:r>
          </w:p>
        </w:tc>
      </w:tr>
      <w:tr w:rsidR="009E47F5" w:rsidRPr="00877CC8" w14:paraId="7E22A3D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95CE53"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191739"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rPr>
              <w:t>DC_3A_n28A</w:t>
            </w:r>
          </w:p>
          <w:p w14:paraId="0F9CD414"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DC_42A_n28A</w:t>
            </w:r>
          </w:p>
          <w:p w14:paraId="0E80CC1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DC_42C_n28A</w:t>
            </w:r>
          </w:p>
        </w:tc>
      </w:tr>
      <w:tr w:rsidR="009E47F5" w:rsidRPr="00877CC8" w14:paraId="1047CD3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F430E5" w14:textId="77777777" w:rsidR="009E47F5" w:rsidRPr="00877CC8" w:rsidRDefault="009E47F5" w:rsidP="003C226D">
            <w:pPr>
              <w:keepNext/>
              <w:keepLines/>
              <w:spacing w:after="0"/>
              <w:jc w:val="center"/>
              <w:rPr>
                <w:rFonts w:ascii="Arial" w:eastAsia="MS Mincho" w:hAnsi="Arial"/>
                <w:sz w:val="18"/>
                <w:lang w:eastAsia="ja-JP"/>
              </w:rPr>
            </w:pPr>
            <w:r w:rsidRPr="00877CC8">
              <w:rPr>
                <w:rFonts w:ascii="Arial" w:eastAsia="MS Mincho" w:hAnsi="Arial"/>
                <w:sz w:val="18"/>
                <w:lang w:eastAsia="ja-JP"/>
              </w:rPr>
              <w:t>DC_3A-41A_n79A</w:t>
            </w:r>
            <w:r w:rsidRPr="00877CC8">
              <w:rPr>
                <w:rFonts w:ascii="Arial" w:hAnsi="Arial"/>
                <w:noProof/>
                <w:sz w:val="18"/>
                <w:vertAlign w:val="superscript"/>
                <w:lang w:eastAsia="zh-CN"/>
              </w:rPr>
              <w:t>5</w:t>
            </w:r>
          </w:p>
          <w:p w14:paraId="6004873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eastAsia="MS Mincho"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C575B9" w14:textId="77777777" w:rsidR="009E47F5" w:rsidRPr="00877CC8" w:rsidRDefault="009E47F5" w:rsidP="003C226D">
            <w:pPr>
              <w:keepNext/>
              <w:keepLines/>
              <w:spacing w:after="0"/>
              <w:jc w:val="center"/>
              <w:rPr>
                <w:rFonts w:ascii="Arial" w:eastAsia="MS Mincho" w:hAnsi="Arial"/>
                <w:sz w:val="18"/>
                <w:lang w:eastAsia="ja-JP"/>
              </w:rPr>
            </w:pPr>
            <w:r w:rsidRPr="00877CC8">
              <w:rPr>
                <w:rFonts w:ascii="Arial" w:eastAsia="MS Mincho" w:hAnsi="Arial"/>
                <w:sz w:val="18"/>
                <w:lang w:eastAsia="ja-JP"/>
              </w:rPr>
              <w:t>DC_3A_n79A</w:t>
            </w:r>
          </w:p>
          <w:p w14:paraId="3A41FB0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eastAsia="MS Mincho" w:hAnsi="Arial"/>
                <w:sz w:val="18"/>
                <w:lang w:eastAsia="ja-JP"/>
              </w:rPr>
              <w:t>DC_41A_n79A</w:t>
            </w:r>
          </w:p>
        </w:tc>
      </w:tr>
      <w:tr w:rsidR="009E47F5" w:rsidRPr="00877CC8" w14:paraId="09FE095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98FED1" w14:textId="77777777" w:rsidR="009E47F5" w:rsidRPr="00877CC8" w:rsidRDefault="009E47F5" w:rsidP="003C226D">
            <w:pPr>
              <w:keepNext/>
              <w:keepLines/>
              <w:spacing w:after="0"/>
              <w:jc w:val="center"/>
              <w:rPr>
                <w:rFonts w:ascii="Arial" w:eastAsia="MS Mincho" w:hAnsi="Arial"/>
                <w:sz w:val="18"/>
                <w:lang w:eastAsia="ja-JP"/>
              </w:rPr>
            </w:pPr>
            <w:r w:rsidRPr="00877CC8">
              <w:rPr>
                <w:rFonts w:ascii="Arial" w:hAnsi="Arial"/>
                <w:sz w:val="18"/>
                <w:lang w:eastAsia="ko-KR"/>
              </w:rPr>
              <w:t>DC_3A_n41A-n77A</w:t>
            </w:r>
            <w:r w:rsidRPr="0082321D">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1745C1C" w14:textId="77777777" w:rsidR="009E47F5" w:rsidRPr="00877CC8" w:rsidRDefault="009E47F5" w:rsidP="003C226D">
            <w:pPr>
              <w:keepNext/>
              <w:keepLines/>
              <w:spacing w:after="0"/>
              <w:jc w:val="center"/>
              <w:rPr>
                <w:rFonts w:ascii="Arial" w:hAnsi="Arial"/>
                <w:sz w:val="18"/>
                <w:lang w:eastAsia="ko-KR"/>
              </w:rPr>
            </w:pPr>
            <w:r w:rsidRPr="00877CC8">
              <w:rPr>
                <w:rFonts w:ascii="Arial" w:hAnsi="Arial"/>
                <w:sz w:val="18"/>
                <w:lang w:eastAsia="ko-KR"/>
              </w:rPr>
              <w:t>DC_3A_n41A</w:t>
            </w:r>
            <w:r w:rsidRPr="0082321D">
              <w:rPr>
                <w:rFonts w:ascii="Arial" w:hAnsi="Arial"/>
                <w:noProof/>
                <w:sz w:val="18"/>
                <w:vertAlign w:val="superscript"/>
                <w:lang w:eastAsia="zh-CN"/>
              </w:rPr>
              <w:t>14</w:t>
            </w:r>
          </w:p>
          <w:p w14:paraId="47FE8340" w14:textId="77777777" w:rsidR="009E47F5" w:rsidRPr="00877CC8" w:rsidRDefault="009E47F5" w:rsidP="003C226D">
            <w:pPr>
              <w:keepNext/>
              <w:keepLines/>
              <w:spacing w:after="0"/>
              <w:jc w:val="center"/>
              <w:rPr>
                <w:rFonts w:ascii="Arial" w:eastAsia="MS Mincho" w:hAnsi="Arial"/>
                <w:sz w:val="18"/>
                <w:lang w:eastAsia="ja-JP"/>
              </w:rPr>
            </w:pPr>
            <w:r w:rsidRPr="00877CC8">
              <w:rPr>
                <w:rFonts w:ascii="Arial" w:hAnsi="Arial"/>
                <w:sz w:val="18"/>
                <w:lang w:eastAsia="ko-KR"/>
              </w:rPr>
              <w:t>DC_3A_n77A</w:t>
            </w:r>
            <w:r w:rsidRPr="0082321D">
              <w:rPr>
                <w:rFonts w:ascii="Arial" w:hAnsi="Arial"/>
                <w:noProof/>
                <w:sz w:val="18"/>
                <w:vertAlign w:val="superscript"/>
                <w:lang w:eastAsia="zh-CN"/>
              </w:rPr>
              <w:t>14</w:t>
            </w:r>
          </w:p>
        </w:tc>
      </w:tr>
      <w:tr w:rsidR="009E47F5" w:rsidRPr="00877CC8" w14:paraId="250E377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BA09D3" w14:textId="77777777" w:rsidR="009E47F5" w:rsidRPr="00877CC8" w:rsidRDefault="009E47F5" w:rsidP="003C226D">
            <w:pPr>
              <w:keepNext/>
              <w:keepLines/>
              <w:spacing w:after="0"/>
              <w:jc w:val="center"/>
              <w:rPr>
                <w:rFonts w:ascii="Arial" w:hAnsi="Arial"/>
                <w:sz w:val="18"/>
                <w:lang w:eastAsia="ko-KR"/>
              </w:rPr>
            </w:pPr>
            <w:r w:rsidRPr="00877CC8">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0917EA14" w14:textId="77777777" w:rsidR="009E47F5" w:rsidRPr="00877CC8" w:rsidRDefault="009E47F5" w:rsidP="003C226D">
            <w:pPr>
              <w:keepNext/>
              <w:keepLines/>
              <w:spacing w:after="0"/>
              <w:jc w:val="center"/>
              <w:rPr>
                <w:rFonts w:ascii="Arial" w:hAnsi="Arial"/>
                <w:sz w:val="18"/>
                <w:lang w:eastAsia="ko-KR"/>
              </w:rPr>
            </w:pPr>
            <w:r w:rsidRPr="00877CC8">
              <w:rPr>
                <w:rFonts w:ascii="Arial" w:hAnsi="Arial"/>
                <w:sz w:val="18"/>
                <w:lang w:eastAsia="ko-KR"/>
              </w:rPr>
              <w:t>DC_3A_n41A</w:t>
            </w:r>
          </w:p>
          <w:p w14:paraId="757BAFA5" w14:textId="77777777" w:rsidR="009E47F5" w:rsidRPr="00877CC8" w:rsidRDefault="009E47F5" w:rsidP="003C226D">
            <w:pPr>
              <w:keepNext/>
              <w:keepLines/>
              <w:spacing w:after="0"/>
              <w:jc w:val="center"/>
              <w:rPr>
                <w:rFonts w:ascii="Arial" w:hAnsi="Arial"/>
                <w:sz w:val="18"/>
                <w:lang w:eastAsia="ko-KR"/>
              </w:rPr>
            </w:pPr>
            <w:r w:rsidRPr="00877CC8">
              <w:rPr>
                <w:rFonts w:ascii="Arial" w:hAnsi="Arial"/>
                <w:sz w:val="18"/>
                <w:lang w:eastAsia="ko-KR"/>
              </w:rPr>
              <w:t>DC_3A_n77A</w:t>
            </w:r>
          </w:p>
        </w:tc>
      </w:tr>
      <w:tr w:rsidR="009E47F5" w:rsidRPr="00877CC8" w14:paraId="06E235F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739BA4" w14:textId="77777777" w:rsidR="009E47F5" w:rsidRDefault="009E47F5" w:rsidP="003C226D">
            <w:pPr>
              <w:keepNext/>
              <w:keepLines/>
              <w:spacing w:after="0"/>
              <w:jc w:val="center"/>
              <w:rPr>
                <w:rFonts w:ascii="Arial" w:hAnsi="Arial"/>
                <w:noProof/>
                <w:sz w:val="18"/>
                <w:vertAlign w:val="superscript"/>
                <w:lang w:eastAsia="zh-CN"/>
              </w:rPr>
            </w:pPr>
            <w:r w:rsidRPr="00877CC8">
              <w:rPr>
                <w:rFonts w:ascii="Arial" w:eastAsia="Malgun Gothic" w:hAnsi="Arial"/>
                <w:sz w:val="18"/>
                <w:lang w:eastAsia="ko-KR"/>
              </w:rPr>
              <w:t>DC_3A_n41A-n79A</w:t>
            </w:r>
            <w:r w:rsidRPr="00877CC8">
              <w:rPr>
                <w:rFonts w:ascii="Arial" w:hAnsi="Arial"/>
                <w:noProof/>
                <w:sz w:val="18"/>
                <w:vertAlign w:val="superscript"/>
                <w:lang w:eastAsia="zh-CN"/>
              </w:rPr>
              <w:t>5</w:t>
            </w:r>
          </w:p>
          <w:p w14:paraId="4726A544" w14:textId="77777777" w:rsidR="009E47F5" w:rsidRPr="005902F6" w:rsidRDefault="009E47F5" w:rsidP="003C226D">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-n79A</w:t>
            </w:r>
            <w:r w:rsidRPr="005902F6">
              <w:rPr>
                <w:rFonts w:ascii="Arial" w:hAnsi="Arial"/>
                <w:sz w:val="18"/>
                <w:vertAlign w:val="superscript"/>
                <w:lang w:eastAsia="zh-CN"/>
              </w:rPr>
              <w:t>5</w:t>
            </w:r>
          </w:p>
          <w:p w14:paraId="309EEE82" w14:textId="77777777" w:rsidR="009E47F5" w:rsidRPr="005902F6" w:rsidRDefault="009E47F5" w:rsidP="003C226D">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DC_3A_n41A-n79</w:t>
            </w:r>
            <w:r w:rsidRPr="005902F6">
              <w:rPr>
                <w:rFonts w:ascii="Arial" w:hAnsi="Arial"/>
                <w:sz w:val="18"/>
                <w:lang w:val="en-US" w:eastAsia="zh-CN"/>
              </w:rPr>
              <w:t>C</w:t>
            </w:r>
            <w:r w:rsidRPr="005902F6">
              <w:rPr>
                <w:rFonts w:ascii="Arial" w:hAnsi="Arial"/>
                <w:sz w:val="18"/>
                <w:vertAlign w:val="superscript"/>
                <w:lang w:eastAsia="zh-CN"/>
              </w:rPr>
              <w:t>5</w:t>
            </w:r>
          </w:p>
          <w:p w14:paraId="5C30ABAB" w14:textId="77777777" w:rsidR="009E47F5" w:rsidRPr="00877CC8" w:rsidRDefault="009E47F5" w:rsidP="003C226D">
            <w:pPr>
              <w:keepNext/>
              <w:keepLines/>
              <w:spacing w:after="0"/>
              <w:jc w:val="center"/>
              <w:rPr>
                <w:rFonts w:ascii="Arial" w:hAnsi="Arial"/>
                <w:kern w:val="2"/>
                <w:sz w:val="18"/>
                <w:szCs w:val="24"/>
                <w:lang w:eastAsia="ja-JP"/>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w:t>
            </w:r>
            <w:r w:rsidRPr="005902F6">
              <w:rPr>
                <w:rFonts w:ascii="Arial" w:hAnsi="Arial"/>
                <w:sz w:val="18"/>
                <w:lang w:val="en-US" w:eastAsia="zh-CN"/>
              </w:rPr>
              <w:t>C</w:t>
            </w:r>
            <w:r w:rsidRPr="005902F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236B309"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177F3A09" w14:textId="77777777" w:rsidR="009E47F5" w:rsidRPr="00877CC8" w:rsidRDefault="009E47F5" w:rsidP="003C226D">
            <w:pPr>
              <w:keepNext/>
              <w:keepLines/>
              <w:spacing w:after="0"/>
              <w:jc w:val="center"/>
              <w:rPr>
                <w:rFonts w:ascii="Arial" w:hAnsi="Arial"/>
                <w:sz w:val="18"/>
              </w:rPr>
            </w:pPr>
            <w:r w:rsidRPr="00877CC8">
              <w:rPr>
                <w:rFonts w:ascii="Arial" w:eastAsia="Malgun Gothic" w:hAnsi="Arial"/>
                <w:sz w:val="18"/>
                <w:lang w:eastAsia="ko-KR"/>
              </w:rPr>
              <w:t>DC_3A_n79A</w:t>
            </w:r>
          </w:p>
        </w:tc>
      </w:tr>
      <w:tr w:rsidR="009E47F5" w:rsidRPr="00877CC8" w14:paraId="0D750A3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3D6EF8" w14:textId="77777777" w:rsidR="009E47F5" w:rsidRPr="00877CC8" w:rsidRDefault="009E47F5" w:rsidP="003C226D">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DC_3A_SUL_n41A-n80A</w:t>
            </w:r>
          </w:p>
          <w:p w14:paraId="62D6EDF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6A732C30"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DC_3A_n41A</w:t>
            </w:r>
          </w:p>
          <w:p w14:paraId="5F730E05"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rPr>
              <w:t>DC_3C_n41A</w:t>
            </w:r>
          </w:p>
          <w:p w14:paraId="5BEDB4D3"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14:paraId="493EE8C8"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9E47F5" w:rsidRPr="00877CC8" w14:paraId="53B3439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1687D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lastRenderedPageBreak/>
              <w:t>DC_3A-42A_n77A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21675B5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14:paraId="1526FC15"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DC_3A-42C_n77A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13A17A50"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14:paraId="34DE09E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452DED2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14:paraId="0DEEF684" w14:textId="77777777" w:rsidR="009E47F5" w:rsidRPr="00877CC8" w:rsidRDefault="009E47F5" w:rsidP="003C226D">
            <w:pPr>
              <w:keepNext/>
              <w:keepLines/>
              <w:spacing w:after="0"/>
              <w:jc w:val="center"/>
              <w:rPr>
                <w:rFonts w:ascii="Arial" w:hAnsi="Arial"/>
                <w:noProof/>
                <w:sz w:val="18"/>
                <w:lang w:eastAsia="ja-JP"/>
              </w:rPr>
            </w:pPr>
            <w:r w:rsidRPr="00877CC8">
              <w:rPr>
                <w:rFonts w:ascii="Arial" w:hAnsi="Arial"/>
                <w:noProof/>
                <w:sz w:val="18"/>
              </w:rPr>
              <w:t>DC_3A-42E_n77A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2373CC2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C6C598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DC_3A_n77A</w:t>
            </w:r>
            <w:r w:rsidRPr="0082321D">
              <w:rPr>
                <w:rFonts w:ascii="Arial" w:hAnsi="Arial"/>
                <w:noProof/>
                <w:sz w:val="18"/>
                <w:vertAlign w:val="superscript"/>
                <w:lang w:eastAsia="zh-CN"/>
              </w:rPr>
              <w:t>14,</w:t>
            </w:r>
          </w:p>
        </w:tc>
      </w:tr>
      <w:tr w:rsidR="009E47F5" w:rsidRPr="00877CC8" w14:paraId="4799C8A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34F6DC" w14:textId="77777777" w:rsidR="009E47F5" w:rsidRPr="00877CC8" w:rsidRDefault="009E47F5" w:rsidP="003C226D">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14:paraId="4DEF2B3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B58C56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DC_3A_n77A</w:t>
            </w:r>
          </w:p>
        </w:tc>
      </w:tr>
      <w:tr w:rsidR="009E47F5" w:rsidRPr="00877CC8" w14:paraId="2AB7F2A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B3660A"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0A5E706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14:paraId="640A6F63"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7F60189B"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14:paraId="249CE4E0" w14:textId="77777777" w:rsidR="009E47F5" w:rsidRPr="00877CC8" w:rsidRDefault="009E47F5" w:rsidP="003C226D">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320534E0"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14:paraId="0CCA4481" w14:textId="77777777" w:rsidR="009E47F5" w:rsidRPr="00877CC8" w:rsidRDefault="009E47F5" w:rsidP="003C226D">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46B2B52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0DC33B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DC_3A_n78A</w:t>
            </w:r>
            <w:r>
              <w:rPr>
                <w:rFonts w:ascii="Arial" w:hAnsi="Arial"/>
                <w:sz w:val="18"/>
                <w:vertAlign w:val="superscript"/>
              </w:rPr>
              <w:t>14</w:t>
            </w:r>
          </w:p>
        </w:tc>
      </w:tr>
      <w:tr w:rsidR="009E47F5" w:rsidRPr="00877CC8" w14:paraId="4BCB7C7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E5CDD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DC_3A-42A_n79A</w:t>
            </w:r>
            <w:r w:rsidRPr="00F964E5">
              <w:rPr>
                <w:rFonts w:ascii="Arial" w:hAnsi="Arial"/>
                <w:noProof/>
                <w:sz w:val="18"/>
                <w:vertAlign w:val="superscript"/>
                <w:lang w:eastAsia="zh-CN"/>
              </w:rPr>
              <w:t>14</w:t>
            </w:r>
          </w:p>
          <w:p w14:paraId="24164F4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DC_3A-42A_n79C</w:t>
            </w:r>
          </w:p>
          <w:p w14:paraId="06ED1E9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DC_3A-42C_n79A</w:t>
            </w:r>
            <w:r w:rsidRPr="00F964E5">
              <w:rPr>
                <w:rFonts w:ascii="Arial" w:hAnsi="Arial"/>
                <w:noProof/>
                <w:sz w:val="18"/>
                <w:vertAlign w:val="superscript"/>
                <w:lang w:eastAsia="zh-CN"/>
              </w:rPr>
              <w:t>14</w:t>
            </w:r>
          </w:p>
          <w:p w14:paraId="51BBEDC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DC_3A-42C_n79C</w:t>
            </w:r>
          </w:p>
          <w:p w14:paraId="319E0AD1" w14:textId="77777777" w:rsidR="009E47F5" w:rsidRPr="00877CC8" w:rsidRDefault="009E47F5" w:rsidP="003C226D">
            <w:pPr>
              <w:keepNext/>
              <w:keepLines/>
              <w:spacing w:after="0"/>
              <w:jc w:val="center"/>
              <w:rPr>
                <w:rFonts w:ascii="Arial" w:hAnsi="Arial"/>
                <w:noProof/>
                <w:sz w:val="18"/>
                <w:lang w:eastAsia="ja-JP"/>
              </w:rPr>
            </w:pPr>
            <w:r w:rsidRPr="00877CC8">
              <w:rPr>
                <w:rFonts w:ascii="Arial" w:hAnsi="Arial"/>
                <w:noProof/>
                <w:sz w:val="18"/>
                <w:lang w:eastAsia="zh-CN"/>
              </w:rPr>
              <w:t>DC_3A-42D_n79A</w:t>
            </w:r>
            <w:r w:rsidRPr="00F964E5">
              <w:rPr>
                <w:rFonts w:ascii="Arial" w:hAnsi="Arial"/>
                <w:noProof/>
                <w:sz w:val="18"/>
                <w:vertAlign w:val="superscript"/>
                <w:lang w:eastAsia="zh-CN"/>
              </w:rPr>
              <w:t>14</w:t>
            </w:r>
          </w:p>
          <w:p w14:paraId="1711C2C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14:paraId="1F691CE3" w14:textId="77777777" w:rsidR="009E47F5" w:rsidRPr="00877CC8" w:rsidRDefault="009E47F5" w:rsidP="003C226D">
            <w:pPr>
              <w:keepNext/>
              <w:keepLines/>
              <w:spacing w:after="0"/>
              <w:jc w:val="center"/>
              <w:rPr>
                <w:rFonts w:ascii="Arial" w:hAnsi="Arial"/>
                <w:noProof/>
                <w:sz w:val="18"/>
                <w:lang w:eastAsia="ja-JP"/>
              </w:rPr>
            </w:pPr>
            <w:r w:rsidRPr="00877CC8">
              <w:rPr>
                <w:rFonts w:ascii="Arial" w:hAnsi="Arial"/>
                <w:noProof/>
                <w:sz w:val="18"/>
              </w:rPr>
              <w:t>DC_3A-42E_n79A</w:t>
            </w:r>
            <w:r w:rsidRPr="00F964E5">
              <w:rPr>
                <w:rFonts w:ascii="Arial" w:hAnsi="Arial"/>
                <w:noProof/>
                <w:sz w:val="18"/>
                <w:vertAlign w:val="superscript"/>
                <w:lang w:eastAsia="zh-CN"/>
              </w:rPr>
              <w:t>14</w:t>
            </w:r>
          </w:p>
          <w:p w14:paraId="1E8601D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160152A0"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DC_3A_n79A</w:t>
            </w:r>
            <w:r w:rsidRPr="00F964E5">
              <w:rPr>
                <w:rFonts w:ascii="Arial" w:hAnsi="Arial"/>
                <w:noProof/>
                <w:sz w:val="18"/>
                <w:vertAlign w:val="superscript"/>
                <w:lang w:eastAsia="zh-CN"/>
              </w:rPr>
              <w:t>14</w:t>
            </w:r>
          </w:p>
        </w:tc>
      </w:tr>
      <w:tr w:rsidR="009E47F5" w:rsidRPr="00134B2E" w14:paraId="68E53EC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72F836" w14:textId="77777777" w:rsidR="009E47F5" w:rsidRPr="00134B2E" w:rsidRDefault="009E47F5" w:rsidP="003C226D">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14:paraId="4DA909AE" w14:textId="77777777" w:rsidR="009E47F5" w:rsidRPr="00134B2E" w:rsidRDefault="009E47F5" w:rsidP="003C226D">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DC_3A_n3A</w:t>
            </w:r>
            <w:r w:rsidRPr="00C914E3">
              <w:rPr>
                <w:rFonts w:ascii="Arial" w:hAnsi="Arial" w:cs="Arial"/>
                <w:sz w:val="18"/>
                <w:szCs w:val="18"/>
                <w:vertAlign w:val="superscript"/>
                <w:lang w:eastAsia="zh-CN"/>
              </w:rPr>
              <w:t>2</w:t>
            </w:r>
          </w:p>
        </w:tc>
      </w:tr>
      <w:tr w:rsidR="009E47F5" w:rsidRPr="00877CC8" w14:paraId="300B453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A69869" w14:textId="77777777" w:rsidR="009E47F5"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DC_3A_n75A-n78A</w:t>
            </w:r>
          </w:p>
          <w:p w14:paraId="3B31C37F" w14:textId="77777777" w:rsidR="009E47F5" w:rsidRPr="00877CC8" w:rsidRDefault="009E47F5" w:rsidP="003C226D">
            <w:pPr>
              <w:keepNext/>
              <w:keepLines/>
              <w:spacing w:after="0"/>
              <w:jc w:val="center"/>
              <w:rPr>
                <w:rFonts w:ascii="Arial" w:eastAsia="Malgun Gothic" w:hAnsi="Arial"/>
                <w:sz w:val="18"/>
                <w:lang w:eastAsia="ko-KR"/>
              </w:rPr>
            </w:pPr>
            <w:r w:rsidRPr="007D714B">
              <w:rPr>
                <w:rFonts w:ascii="Arial" w:eastAsia="Malgun Gothic" w:hAnsi="Arial"/>
                <w:sz w:val="18"/>
                <w:lang w:eastAsia="ko-KR"/>
              </w:rPr>
              <w:t>DC_3</w:t>
            </w:r>
            <w:r>
              <w:rPr>
                <w:rFonts w:ascii="Arial" w:eastAsia="Malgun Gothic" w:hAnsi="Arial"/>
                <w:sz w:val="18"/>
                <w:lang w:eastAsia="ko-KR"/>
              </w:rPr>
              <w:t>C</w:t>
            </w:r>
            <w:r w:rsidRPr="007D714B">
              <w:rPr>
                <w:rFonts w:ascii="Arial" w:eastAsia="Malgun Gothic" w:hAnsi="Arial"/>
                <w:sz w:val="18"/>
                <w:lang w:eastAsia="ko-KR"/>
              </w:rPr>
              <w:t>_n75A-n78A</w:t>
            </w:r>
          </w:p>
        </w:tc>
        <w:tc>
          <w:tcPr>
            <w:tcW w:w="5964" w:type="dxa"/>
            <w:tcBorders>
              <w:top w:val="single" w:sz="4" w:space="0" w:color="auto"/>
              <w:left w:val="single" w:sz="4" w:space="0" w:color="auto"/>
              <w:bottom w:val="single" w:sz="4" w:space="0" w:color="auto"/>
              <w:right w:val="single" w:sz="4" w:space="0" w:color="auto"/>
            </w:tcBorders>
          </w:tcPr>
          <w:p w14:paraId="7F25A052" w14:textId="77777777" w:rsidR="009E47F5"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61846B0A" w14:textId="77777777" w:rsidR="009E47F5" w:rsidRPr="00877CC8" w:rsidRDefault="009E47F5" w:rsidP="003C226D">
            <w:pPr>
              <w:keepNext/>
              <w:keepLines/>
              <w:spacing w:after="0"/>
              <w:jc w:val="center"/>
              <w:rPr>
                <w:rFonts w:ascii="Arial" w:hAnsi="Arial"/>
                <w:noProof/>
                <w:sz w:val="18"/>
                <w:lang w:eastAsia="ko-KR"/>
              </w:rPr>
            </w:pPr>
            <w:r w:rsidRPr="007D714B">
              <w:rPr>
                <w:rFonts w:ascii="Arial" w:hAnsi="Arial"/>
                <w:noProof/>
                <w:sz w:val="18"/>
                <w:lang w:eastAsia="ko-KR"/>
              </w:rPr>
              <w:t>DC_3C_n78A</w:t>
            </w:r>
          </w:p>
        </w:tc>
      </w:tr>
      <w:tr w:rsidR="009E47F5" w:rsidRPr="00877CC8" w14:paraId="72EC206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6AF5A5"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115E8A4B" w14:textId="77777777" w:rsidR="009E47F5" w:rsidRPr="00877CC8" w:rsidRDefault="009E47F5" w:rsidP="003C226D">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9E47F5" w:rsidRPr="00877CC8" w14:paraId="2578652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A51D36" w14:textId="77777777" w:rsidR="009E47F5" w:rsidRPr="00877CC8" w:rsidRDefault="009E47F5" w:rsidP="003C226D">
            <w:pPr>
              <w:keepNext/>
              <w:keepLines/>
              <w:spacing w:after="0"/>
              <w:jc w:val="center"/>
              <w:rPr>
                <w:rFonts w:ascii="Arial" w:hAnsi="Arial"/>
                <w:sz w:val="18"/>
              </w:rPr>
            </w:pPr>
            <w:r w:rsidRPr="00877CC8">
              <w:rPr>
                <w:rFonts w:ascii="Arial" w:eastAsia="Malgun Gothic" w:hAnsi="Arial"/>
                <w:sz w:val="18"/>
                <w:lang w:eastAsia="ko-KR"/>
              </w:rPr>
              <w:t>DC_3A_n77A-n79A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445E8732"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t>DC_3A_n77A</w:t>
            </w:r>
            <w:r>
              <w:rPr>
                <w:rFonts w:ascii="Arial" w:eastAsia="Malgun Gothic" w:hAnsi="Arial"/>
                <w:sz w:val="18"/>
                <w:vertAlign w:val="superscript"/>
                <w:lang w:eastAsia="ko-KR"/>
              </w:rPr>
              <w:t>14</w:t>
            </w:r>
          </w:p>
          <w:p w14:paraId="79755630" w14:textId="77777777" w:rsidR="009E47F5" w:rsidRPr="00877CC8" w:rsidRDefault="009E47F5" w:rsidP="003C226D">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9E47F5" w:rsidRPr="00877CC8" w14:paraId="7404004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CD4A6F"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DC_3A_n78A-n79A</w:t>
            </w:r>
            <w:r>
              <w:rPr>
                <w:rFonts w:ascii="Arial" w:eastAsia="Malgun Gothic" w:hAnsi="Arial"/>
                <w:sz w:val="18"/>
                <w:vertAlign w:val="superscript"/>
                <w:lang w:eastAsia="ko-KR"/>
              </w:rPr>
              <w:t>14, 24</w:t>
            </w:r>
          </w:p>
          <w:p w14:paraId="5CAD3FD1"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rPr>
              <w:t>DC_3A_n78A-n79C</w:t>
            </w:r>
            <w:r>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7D76174E"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t>DC_3A_n78A</w:t>
            </w:r>
            <w:r>
              <w:rPr>
                <w:rFonts w:ascii="Arial" w:eastAsia="Malgun Gothic" w:hAnsi="Arial"/>
                <w:sz w:val="18"/>
                <w:vertAlign w:val="superscript"/>
                <w:lang w:eastAsia="ko-KR"/>
              </w:rPr>
              <w:t>14</w:t>
            </w:r>
          </w:p>
          <w:p w14:paraId="3668F822" w14:textId="77777777" w:rsidR="009E47F5" w:rsidRPr="00877CC8" w:rsidRDefault="009E47F5" w:rsidP="003C226D">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9E47F5" w:rsidRPr="00877CC8" w14:paraId="5FF81EC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8C5C8B"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w:t>
            </w:r>
            <w:r>
              <w:rPr>
                <w:rFonts w:ascii="Arial" w:hAnsi="Arial" w:hint="eastAsia"/>
                <w:sz w:val="18"/>
                <w:lang w:eastAsia="zh-TW"/>
              </w:rPr>
              <w:t>-3A</w:t>
            </w:r>
            <w:r w:rsidRPr="00877CC8">
              <w:rPr>
                <w:rFonts w:ascii="Arial" w:eastAsia="Malgun Gothic" w:hAnsi="Arial"/>
                <w:sz w:val="18"/>
                <w:lang w:eastAsia="ko-KR"/>
              </w:rPr>
              <w:t>_n78A-n79A</w:t>
            </w:r>
            <w:r>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tcPr>
          <w:p w14:paraId="1BC720EE" w14:textId="77777777" w:rsidR="009E47F5" w:rsidRPr="00056D10" w:rsidRDefault="009E47F5" w:rsidP="003C226D">
            <w:pPr>
              <w:keepNext/>
              <w:keepLines/>
              <w:spacing w:after="0"/>
              <w:jc w:val="center"/>
              <w:rPr>
                <w:rFonts w:ascii="Arial" w:hAnsi="Arial"/>
                <w:noProof/>
                <w:sz w:val="18"/>
                <w:lang w:eastAsia="zh-TW"/>
              </w:rPr>
            </w:pPr>
            <w:r>
              <w:rPr>
                <w:rFonts w:ascii="Arial" w:hAnsi="Arial"/>
                <w:noProof/>
                <w:sz w:val="18"/>
                <w:lang w:eastAsia="ko-KR"/>
              </w:rPr>
              <w:t>DC_3A_n7</w:t>
            </w:r>
            <w:r>
              <w:rPr>
                <w:rFonts w:ascii="Arial" w:hAnsi="Arial" w:hint="eastAsia"/>
                <w:noProof/>
                <w:sz w:val="18"/>
                <w:lang w:eastAsia="zh-TW"/>
              </w:rPr>
              <w:t>8</w:t>
            </w:r>
            <w:r w:rsidRPr="00877CC8">
              <w:rPr>
                <w:rFonts w:ascii="Arial" w:hAnsi="Arial"/>
                <w:noProof/>
                <w:sz w:val="18"/>
                <w:lang w:eastAsia="ko-KR"/>
              </w:rPr>
              <w:t>A</w:t>
            </w:r>
          </w:p>
          <w:p w14:paraId="41471B89"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t>DC_3A_n79A</w:t>
            </w:r>
          </w:p>
        </w:tc>
      </w:tr>
      <w:tr w:rsidR="009E47F5" w:rsidRPr="00877CC8" w14:paraId="2D7A883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C1811F"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3683716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6BA17E6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9E47F5" w:rsidRPr="00877CC8" w14:paraId="594FA2D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C951C5"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5652C29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3FFFF465"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zh-CN"/>
              </w:rPr>
              <w:t>DC_3A_n84A</w:t>
            </w:r>
          </w:p>
        </w:tc>
      </w:tr>
      <w:tr w:rsidR="009E47F5" w:rsidRPr="00877CC8" w14:paraId="6EC98D0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276F11" w14:textId="77777777" w:rsidR="009E47F5" w:rsidRPr="00877CC8" w:rsidRDefault="009E47F5" w:rsidP="003C226D">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14:paraId="06DCD245"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607B548A"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rPr>
              <w:t>DC_3A_n78A</w:t>
            </w:r>
          </w:p>
          <w:p w14:paraId="76672A2A"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DC_3A_n80A_ULSUP-TDM_n78A</w:t>
            </w:r>
          </w:p>
        </w:tc>
      </w:tr>
      <w:tr w:rsidR="009E47F5" w:rsidRPr="00877CC8" w14:paraId="6E58F3E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337A64"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EB211F"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DC_3A_n78A</w:t>
            </w:r>
          </w:p>
          <w:p w14:paraId="71629772"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zh-CN"/>
              </w:rPr>
              <w:t>DC_3A_n82A</w:t>
            </w:r>
          </w:p>
        </w:tc>
      </w:tr>
      <w:tr w:rsidR="009E47F5" w:rsidRPr="00877CC8" w14:paraId="47B8100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922974"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334D3210"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DC_3A_n78A</w:t>
            </w:r>
          </w:p>
          <w:p w14:paraId="3386715F"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fi-FI"/>
              </w:rPr>
              <w:t>DC_3A_n84A</w:t>
            </w:r>
          </w:p>
        </w:tc>
      </w:tr>
      <w:tr w:rsidR="009E47F5" w:rsidRPr="00877CC8" w14:paraId="1E0C33D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4B66BB" w14:textId="77777777" w:rsidR="009E47F5" w:rsidRPr="00877CC8" w:rsidRDefault="009E47F5" w:rsidP="003C226D">
            <w:pPr>
              <w:keepNext/>
              <w:keepLines/>
              <w:spacing w:after="0"/>
              <w:jc w:val="center"/>
              <w:rPr>
                <w:rFonts w:ascii="Arial" w:hAnsi="Arial"/>
                <w:sz w:val="18"/>
                <w:lang w:eastAsia="fi-FI"/>
              </w:rPr>
            </w:pPr>
            <w:r w:rsidRPr="00470EA5">
              <w:rPr>
                <w:rFonts w:ascii="Arial" w:eastAsiaTheme="minorEastAsia"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14:paraId="16B108C0" w14:textId="77777777" w:rsidR="009E47F5" w:rsidRPr="00470EA5" w:rsidRDefault="009E47F5" w:rsidP="003C226D">
            <w:pPr>
              <w:keepNext/>
              <w:keepLines/>
              <w:spacing w:after="0"/>
              <w:jc w:val="center"/>
              <w:rPr>
                <w:rFonts w:ascii="Arial" w:eastAsiaTheme="minorEastAsia" w:hAnsi="Arial"/>
                <w:sz w:val="18"/>
                <w:lang w:eastAsia="fi-FI"/>
              </w:rPr>
            </w:pPr>
            <w:r w:rsidRPr="00470EA5">
              <w:rPr>
                <w:rFonts w:ascii="Arial" w:eastAsiaTheme="minorEastAsia" w:hAnsi="Arial"/>
                <w:sz w:val="18"/>
                <w:lang w:eastAsia="fi-FI"/>
              </w:rPr>
              <w:t>DC_3A_n78A</w:t>
            </w:r>
          </w:p>
          <w:p w14:paraId="20A9681F" w14:textId="77777777" w:rsidR="009E47F5" w:rsidRPr="00877CC8" w:rsidRDefault="009E47F5" w:rsidP="003C226D">
            <w:pPr>
              <w:keepNext/>
              <w:keepLines/>
              <w:spacing w:after="0"/>
              <w:jc w:val="center"/>
              <w:rPr>
                <w:rFonts w:ascii="Arial" w:hAnsi="Arial"/>
                <w:sz w:val="18"/>
                <w:lang w:eastAsia="fi-FI"/>
              </w:rPr>
            </w:pPr>
            <w:r w:rsidRPr="00470EA5">
              <w:rPr>
                <w:rFonts w:ascii="Arial" w:eastAsiaTheme="minorEastAsia" w:hAnsi="Arial"/>
                <w:sz w:val="18"/>
                <w:lang w:eastAsia="fi-FI"/>
              </w:rPr>
              <w:t>DC_3A_n105A</w:t>
            </w:r>
          </w:p>
        </w:tc>
      </w:tr>
      <w:tr w:rsidR="009E47F5" w:rsidRPr="00877CC8" w14:paraId="51BD9B1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2DC35A"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7AC4463"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DC_3A_n79A</w:t>
            </w:r>
          </w:p>
          <w:p w14:paraId="06C86B00"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9E47F5" w:rsidRPr="006F6F64" w14:paraId="1888B9B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F3B51E" w14:textId="77777777" w:rsidR="009E47F5" w:rsidRPr="006F6F64" w:rsidRDefault="009E47F5" w:rsidP="003C226D">
            <w:pPr>
              <w:keepNext/>
              <w:keepLines/>
              <w:spacing w:after="0"/>
              <w:jc w:val="center"/>
              <w:rPr>
                <w:rFonts w:ascii="Arial" w:hAnsi="Arial" w:cs="Arial"/>
                <w:sz w:val="18"/>
                <w:szCs w:val="18"/>
              </w:rPr>
            </w:pPr>
            <w:r w:rsidRPr="006F6F64">
              <w:rPr>
                <w:rFonts w:ascii="Arial" w:hAnsi="Arial" w:cs="Arial"/>
                <w:sz w:val="18"/>
                <w:szCs w:val="18"/>
                <w:lang w:eastAsia="fr-FR"/>
              </w:rPr>
              <w:t>DC_4A-5A_n78A</w:t>
            </w:r>
          </w:p>
        </w:tc>
        <w:tc>
          <w:tcPr>
            <w:tcW w:w="5964" w:type="dxa"/>
            <w:tcBorders>
              <w:top w:val="single" w:sz="4" w:space="0" w:color="auto"/>
              <w:left w:val="single" w:sz="4" w:space="0" w:color="auto"/>
              <w:bottom w:val="single" w:sz="4" w:space="0" w:color="auto"/>
              <w:right w:val="single" w:sz="4" w:space="0" w:color="auto"/>
            </w:tcBorders>
            <w:vAlign w:val="center"/>
          </w:tcPr>
          <w:p w14:paraId="2D783217" w14:textId="77777777" w:rsidR="009E47F5" w:rsidRPr="006F6F64" w:rsidRDefault="009E47F5" w:rsidP="003C226D">
            <w:pPr>
              <w:pStyle w:val="TAC"/>
              <w:rPr>
                <w:rFonts w:cs="Arial"/>
                <w:szCs w:val="18"/>
              </w:rPr>
            </w:pPr>
            <w:r w:rsidRPr="006F6F64">
              <w:rPr>
                <w:rFonts w:cs="Arial"/>
                <w:szCs w:val="18"/>
              </w:rPr>
              <w:t>DC_4A_n78A</w:t>
            </w:r>
          </w:p>
          <w:p w14:paraId="77266F4C" w14:textId="77777777" w:rsidR="009E47F5" w:rsidRPr="006F6F64" w:rsidRDefault="009E47F5" w:rsidP="003C226D">
            <w:pPr>
              <w:keepNext/>
              <w:keepLines/>
              <w:spacing w:after="0"/>
              <w:jc w:val="center"/>
              <w:rPr>
                <w:rFonts w:ascii="Arial" w:hAnsi="Arial" w:cs="Arial"/>
                <w:sz w:val="18"/>
                <w:szCs w:val="18"/>
                <w:lang w:eastAsia="zh-CN"/>
              </w:rPr>
            </w:pPr>
            <w:r w:rsidRPr="006F6F64">
              <w:rPr>
                <w:rFonts w:ascii="Arial" w:hAnsi="Arial" w:cs="Arial"/>
                <w:sz w:val="18"/>
                <w:szCs w:val="18"/>
              </w:rPr>
              <w:t>DC_5A_n78A</w:t>
            </w:r>
          </w:p>
        </w:tc>
      </w:tr>
      <w:tr w:rsidR="009E47F5" w:rsidRPr="00877CC8" w14:paraId="7498AE4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4A3657"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4A1387AA"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DC_4A_n28A</w:t>
            </w:r>
          </w:p>
          <w:p w14:paraId="6A485959"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ja-JP"/>
              </w:rPr>
              <w:t>DC_7A_n28A</w:t>
            </w:r>
          </w:p>
        </w:tc>
      </w:tr>
      <w:tr w:rsidR="009E47F5" w:rsidRPr="00C2144E" w14:paraId="34E8B5B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63D3A9" w14:textId="77777777" w:rsidR="009E47F5" w:rsidRDefault="009E47F5" w:rsidP="003C226D">
            <w:pPr>
              <w:keepNext/>
              <w:keepLines/>
              <w:spacing w:after="0"/>
              <w:jc w:val="center"/>
              <w:rPr>
                <w:rFonts w:ascii="Arial" w:hAnsi="Arial" w:cs="Arial"/>
                <w:sz w:val="18"/>
                <w:szCs w:val="18"/>
                <w:lang w:eastAsia="zh-CN"/>
              </w:rPr>
            </w:pPr>
            <w:r w:rsidRPr="00C914E3">
              <w:rPr>
                <w:rFonts w:ascii="Arial" w:hAnsi="Arial" w:cs="Arial"/>
                <w:sz w:val="18"/>
                <w:szCs w:val="18"/>
                <w:lang w:eastAsia="zh-CN"/>
              </w:rPr>
              <w:t>DC_4A-7A_n78A</w:t>
            </w:r>
          </w:p>
          <w:p w14:paraId="30BBAE79" w14:textId="77777777" w:rsidR="009E47F5" w:rsidRPr="00C2144E" w:rsidRDefault="009E47F5" w:rsidP="003C226D">
            <w:pPr>
              <w:keepNext/>
              <w:keepLines/>
              <w:spacing w:after="0"/>
              <w:jc w:val="center"/>
              <w:rPr>
                <w:rFonts w:ascii="Arial" w:hAnsi="Arial" w:cs="Arial"/>
                <w:sz w:val="18"/>
                <w:szCs w:val="18"/>
                <w:lang w:eastAsia="ja-JP"/>
              </w:rPr>
            </w:pPr>
            <w:r w:rsidRPr="00C2144E">
              <w:rPr>
                <w:rFonts w:ascii="Arial"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tcPr>
          <w:p w14:paraId="2B2114A7" w14:textId="77777777" w:rsidR="009E47F5" w:rsidRPr="00C2144E" w:rsidRDefault="009E47F5" w:rsidP="003C226D">
            <w:pPr>
              <w:pStyle w:val="TAC"/>
              <w:rPr>
                <w:rFonts w:cs="Arial"/>
                <w:szCs w:val="18"/>
                <w:lang w:eastAsia="zh-CN"/>
              </w:rPr>
            </w:pPr>
            <w:r w:rsidRPr="00C2144E">
              <w:rPr>
                <w:rFonts w:cs="Arial"/>
                <w:szCs w:val="18"/>
                <w:lang w:eastAsia="zh-CN"/>
              </w:rPr>
              <w:t>DC_4A_n78A</w:t>
            </w:r>
          </w:p>
          <w:p w14:paraId="2F220317" w14:textId="77777777" w:rsidR="009E47F5" w:rsidRDefault="009E47F5" w:rsidP="003C226D">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DC_7A_n78A</w:t>
            </w:r>
          </w:p>
          <w:p w14:paraId="46DD5A94" w14:textId="77777777" w:rsidR="009E47F5" w:rsidRPr="00C2144E" w:rsidRDefault="009E47F5" w:rsidP="003C226D">
            <w:pPr>
              <w:keepNext/>
              <w:keepLines/>
              <w:spacing w:after="0"/>
              <w:jc w:val="center"/>
              <w:rPr>
                <w:rFonts w:ascii="Arial" w:hAnsi="Arial" w:cs="Arial"/>
                <w:sz w:val="18"/>
                <w:szCs w:val="18"/>
                <w:lang w:eastAsia="ja-JP"/>
              </w:rPr>
            </w:pPr>
            <w:r w:rsidRPr="00C2144E">
              <w:rPr>
                <w:rFonts w:ascii="Arial" w:hAnsi="Arial" w:cs="Arial"/>
                <w:sz w:val="18"/>
                <w:szCs w:val="18"/>
                <w:lang w:eastAsia="ja-JP"/>
              </w:rPr>
              <w:t>DC_7C_n78A</w:t>
            </w:r>
          </w:p>
        </w:tc>
      </w:tr>
      <w:tr w:rsidR="009E47F5" w:rsidRPr="00C2144E" w14:paraId="2535740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8FC7B4" w14:textId="77777777" w:rsidR="009E47F5" w:rsidRPr="00C914E3" w:rsidRDefault="009E47F5" w:rsidP="003C226D">
            <w:pPr>
              <w:keepNext/>
              <w:keepLines/>
              <w:spacing w:after="0"/>
              <w:jc w:val="center"/>
              <w:rPr>
                <w:rFonts w:ascii="Arial" w:hAnsi="Arial" w:cs="Arial"/>
                <w:sz w:val="18"/>
                <w:szCs w:val="18"/>
                <w:lang w:eastAsia="zh-CN"/>
              </w:rPr>
            </w:pPr>
            <w:r w:rsidRPr="00D425BE">
              <w:rPr>
                <w:rFonts w:ascii="Arial" w:hAnsi="Arial"/>
                <w:sz w:val="18"/>
              </w:rPr>
              <w:t>DC_5A_n</w:t>
            </w:r>
            <w:r>
              <w:rPr>
                <w:rFonts w:ascii="Arial" w:hAnsi="Arial"/>
                <w:sz w:val="18"/>
              </w:rPr>
              <w:t>1</w:t>
            </w:r>
            <w:r w:rsidRPr="00D425BE">
              <w:rPr>
                <w:rFonts w:ascii="Arial" w:hAnsi="Arial"/>
                <w:sz w:val="18"/>
              </w:rPr>
              <w:t>A-n</w:t>
            </w:r>
            <w:r>
              <w:rPr>
                <w:rFonts w:ascii="Arial" w:hAnsi="Arial"/>
                <w:sz w:val="18"/>
              </w:rPr>
              <w:t>28</w:t>
            </w:r>
            <w:r w:rsidRPr="00D425BE">
              <w:rPr>
                <w:rFonts w:ascii="Arial" w:hAnsi="Arial"/>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4CED3442" w14:textId="77777777" w:rsidR="009E47F5" w:rsidRPr="00D425BE" w:rsidRDefault="009E47F5" w:rsidP="003C226D">
            <w:pPr>
              <w:keepNext/>
              <w:keepLines/>
              <w:spacing w:after="0"/>
              <w:jc w:val="center"/>
              <w:rPr>
                <w:rFonts w:ascii="Arial" w:hAnsi="Arial"/>
                <w:sz w:val="18"/>
              </w:rPr>
            </w:pPr>
            <w:r w:rsidRPr="00D425BE">
              <w:rPr>
                <w:rFonts w:ascii="Arial" w:hAnsi="Arial"/>
                <w:sz w:val="18"/>
              </w:rPr>
              <w:t>DC_5A_n</w:t>
            </w:r>
            <w:r>
              <w:rPr>
                <w:rFonts w:ascii="Arial" w:hAnsi="Arial"/>
                <w:sz w:val="18"/>
              </w:rPr>
              <w:t>1</w:t>
            </w:r>
            <w:r w:rsidRPr="00D425BE">
              <w:rPr>
                <w:rFonts w:ascii="Arial" w:hAnsi="Arial"/>
                <w:sz w:val="18"/>
              </w:rPr>
              <w:t>A</w:t>
            </w:r>
          </w:p>
          <w:p w14:paraId="42FAA915" w14:textId="77777777" w:rsidR="009E47F5" w:rsidRPr="00C2144E" w:rsidRDefault="009E47F5" w:rsidP="003C226D">
            <w:pPr>
              <w:pStyle w:val="TAC"/>
              <w:rPr>
                <w:rFonts w:cs="Arial"/>
                <w:szCs w:val="18"/>
                <w:lang w:eastAsia="zh-CN"/>
              </w:rPr>
            </w:pPr>
            <w:r w:rsidRPr="00D425BE">
              <w:t>DC_5A_n</w:t>
            </w:r>
            <w:r>
              <w:t>28</w:t>
            </w:r>
            <w:r w:rsidRPr="00D425BE">
              <w:t>A</w:t>
            </w:r>
          </w:p>
        </w:tc>
      </w:tr>
      <w:tr w:rsidR="009E47F5" w:rsidRPr="00877CC8" w14:paraId="639F1C1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B2065F"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5EAB105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9E47F5" w:rsidRPr="00877CC8" w14:paraId="520EF34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06996A" w14:textId="77777777" w:rsidR="009E47F5" w:rsidRPr="00877CC8" w:rsidRDefault="009E47F5" w:rsidP="003C226D">
            <w:pPr>
              <w:keepNext/>
              <w:keepLines/>
              <w:spacing w:after="0"/>
              <w:jc w:val="center"/>
              <w:rPr>
                <w:rFonts w:ascii="Arial" w:hAnsi="Arial" w:cs="Arial"/>
                <w:sz w:val="18"/>
                <w:szCs w:val="18"/>
              </w:rPr>
            </w:pPr>
            <w:r w:rsidRPr="000546B9">
              <w:rPr>
                <w:rFonts w:ascii="Arial" w:hAnsi="Arial" w:cs="Arial"/>
                <w:sz w:val="18"/>
                <w:szCs w:val="18"/>
              </w:rPr>
              <w:t>DC_5A_n2A-</w:t>
            </w:r>
            <w:r w:rsidRPr="00D10F44">
              <w:rPr>
                <w:rFonts w:ascii="Arial" w:hAnsi="Arial" w:cs="Arial"/>
                <w:sz w:val="18"/>
                <w:szCs w:val="18"/>
              </w:rPr>
              <w:t>n41</w:t>
            </w:r>
            <w:r w:rsidRPr="002D6FEA">
              <w:rPr>
                <w:rFonts w:ascii="Arial" w:hAnsi="Arial" w:cs="Arial"/>
                <w:sz w:val="18"/>
                <w:szCs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1A3874A4" w14:textId="77777777" w:rsidR="009E47F5" w:rsidRPr="00D10F44" w:rsidRDefault="009E47F5" w:rsidP="003C226D">
            <w:pPr>
              <w:keepNext/>
              <w:keepLines/>
              <w:spacing w:after="0"/>
              <w:jc w:val="center"/>
              <w:rPr>
                <w:rFonts w:ascii="Arial" w:hAnsi="Arial" w:cs="Arial"/>
                <w:sz w:val="18"/>
                <w:szCs w:val="18"/>
              </w:rPr>
            </w:pPr>
            <w:r w:rsidRPr="000546B9">
              <w:rPr>
                <w:rFonts w:ascii="Arial" w:hAnsi="Arial" w:cs="Arial"/>
                <w:sz w:val="18"/>
                <w:szCs w:val="18"/>
              </w:rPr>
              <w:t>DC_5A_n2A</w:t>
            </w:r>
          </w:p>
          <w:p w14:paraId="02DF7818" w14:textId="77777777" w:rsidR="009E47F5" w:rsidRPr="00877CC8" w:rsidRDefault="009E47F5" w:rsidP="003C226D">
            <w:pPr>
              <w:keepNext/>
              <w:keepLines/>
              <w:spacing w:after="0"/>
              <w:jc w:val="center"/>
              <w:rPr>
                <w:rFonts w:ascii="Arial" w:hAnsi="Arial" w:cs="Arial"/>
                <w:sz w:val="18"/>
                <w:szCs w:val="18"/>
              </w:rPr>
            </w:pPr>
            <w:r w:rsidRPr="002D6FEA">
              <w:rPr>
                <w:rFonts w:ascii="Arial" w:hAnsi="Arial" w:cs="Arial"/>
                <w:sz w:val="18"/>
                <w:szCs w:val="18"/>
              </w:rPr>
              <w:t>DC_5A_</w:t>
            </w:r>
            <w:r w:rsidRPr="001B7BAD">
              <w:rPr>
                <w:rFonts w:ascii="Arial" w:hAnsi="Arial" w:cs="Arial"/>
                <w:sz w:val="18"/>
                <w:szCs w:val="18"/>
              </w:rPr>
              <w:t>n41</w:t>
            </w:r>
            <w:r w:rsidRPr="009F2B42">
              <w:rPr>
                <w:rFonts w:ascii="Arial" w:hAnsi="Arial" w:cs="Arial"/>
                <w:sz w:val="18"/>
                <w:szCs w:val="18"/>
              </w:rPr>
              <w:t>A</w:t>
            </w:r>
          </w:p>
        </w:tc>
      </w:tr>
      <w:tr w:rsidR="009E47F5" w:rsidRPr="000546B9" w14:paraId="5E46CF1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96E9D9" w14:textId="77777777" w:rsidR="009E47F5" w:rsidRPr="000546B9" w:rsidRDefault="009E47F5" w:rsidP="003C226D">
            <w:pPr>
              <w:keepNext/>
              <w:keepLines/>
              <w:spacing w:after="0"/>
              <w:jc w:val="center"/>
              <w:rPr>
                <w:rFonts w:ascii="Arial" w:hAnsi="Arial" w:cs="Arial"/>
                <w:sz w:val="18"/>
                <w:szCs w:val="18"/>
              </w:rPr>
            </w:pPr>
            <w:r w:rsidRPr="00EB5A5D">
              <w:rPr>
                <w:rFonts w:ascii="Arial" w:hAnsi="Arial" w:cs="Arial"/>
                <w:sz w:val="18"/>
                <w:szCs w:val="18"/>
              </w:rPr>
              <w:lastRenderedPageBreak/>
              <w:t xml:space="preserve">DC_5A_n2A-n66A </w:t>
            </w:r>
          </w:p>
        </w:tc>
        <w:tc>
          <w:tcPr>
            <w:tcW w:w="5964" w:type="dxa"/>
            <w:tcBorders>
              <w:top w:val="single" w:sz="4" w:space="0" w:color="auto"/>
              <w:left w:val="single" w:sz="4" w:space="0" w:color="auto"/>
              <w:bottom w:val="single" w:sz="4" w:space="0" w:color="auto"/>
              <w:right w:val="single" w:sz="4" w:space="0" w:color="auto"/>
            </w:tcBorders>
          </w:tcPr>
          <w:p w14:paraId="1295DD29" w14:textId="77777777" w:rsidR="009E47F5" w:rsidRPr="00957500" w:rsidRDefault="009E47F5" w:rsidP="003C226D">
            <w:pPr>
              <w:keepNext/>
              <w:keepLines/>
              <w:spacing w:after="0"/>
              <w:jc w:val="center"/>
              <w:rPr>
                <w:rFonts w:ascii="Arial" w:hAnsi="Arial" w:cs="Arial"/>
                <w:sz w:val="18"/>
                <w:szCs w:val="18"/>
              </w:rPr>
            </w:pPr>
            <w:r w:rsidRPr="00EB5A5D">
              <w:rPr>
                <w:rFonts w:ascii="Arial" w:hAnsi="Arial" w:cs="Arial"/>
                <w:sz w:val="18"/>
                <w:szCs w:val="18"/>
              </w:rPr>
              <w:t>DC_5A_n2A</w:t>
            </w:r>
          </w:p>
          <w:p w14:paraId="1A5231A2" w14:textId="77777777" w:rsidR="009E47F5" w:rsidRPr="000546B9" w:rsidRDefault="009E47F5" w:rsidP="003C226D">
            <w:pPr>
              <w:keepNext/>
              <w:keepLines/>
              <w:spacing w:after="0"/>
              <w:jc w:val="center"/>
              <w:rPr>
                <w:rFonts w:ascii="Arial" w:hAnsi="Arial" w:cs="Arial"/>
                <w:sz w:val="18"/>
                <w:szCs w:val="18"/>
              </w:rPr>
            </w:pPr>
            <w:r w:rsidRPr="005259B4">
              <w:rPr>
                <w:rFonts w:ascii="Arial" w:hAnsi="Arial" w:cs="Arial"/>
                <w:sz w:val="18"/>
                <w:szCs w:val="18"/>
              </w:rPr>
              <w:t>DC_5A_n66A</w:t>
            </w:r>
          </w:p>
        </w:tc>
      </w:tr>
      <w:tr w:rsidR="009E47F5" w:rsidRPr="00877CC8" w14:paraId="57E75C0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84A5BC" w14:textId="77777777" w:rsidR="009E47F5" w:rsidRPr="00877CC8" w:rsidRDefault="009E47F5" w:rsidP="003C226D">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44D71675"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A855555" w14:textId="77777777" w:rsidR="009E47F5" w:rsidRPr="00877CC8" w:rsidRDefault="009E47F5" w:rsidP="003C226D">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77A</w:t>
            </w:r>
            <w:r w:rsidRPr="00877CC8">
              <w:rPr>
                <w:rFonts w:ascii="Arial" w:hAnsi="Arial"/>
                <w:bCs/>
                <w:sz w:val="18"/>
                <w:vertAlign w:val="superscript"/>
                <w:lang w:eastAsia="ja-JP"/>
              </w:rPr>
              <w:t>14</w:t>
            </w:r>
          </w:p>
          <w:p w14:paraId="382754A7"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tc>
      </w:tr>
      <w:tr w:rsidR="009E47F5" w:rsidRPr="00877CC8" w14:paraId="11EE9A2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C2CF83"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99FB34E"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p w14:paraId="4EAE5B3A" w14:textId="77777777" w:rsidR="009E47F5" w:rsidRPr="00877CC8" w:rsidRDefault="009E47F5" w:rsidP="003C226D">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w:t>
            </w:r>
            <w:r w:rsidRPr="007B7404">
              <w:rPr>
                <w:rFonts w:ascii="Arial" w:hAnsi="Arial" w:cs="Arial"/>
                <w:b/>
                <w:bCs/>
                <w:sz w:val="18"/>
                <w:szCs w:val="18"/>
              </w:rPr>
              <w:t>n</w:t>
            </w:r>
            <w:proofErr w:type="spellEnd"/>
            <w:r w:rsidRPr="007B7404">
              <w:rPr>
                <w:rFonts w:ascii="Arial" w:hAnsi="Arial" w:cs="Arial"/>
                <w:b/>
                <w:bCs/>
                <w:sz w:val="18"/>
                <w:szCs w:val="18"/>
                <w:lang w:val="sv-SE"/>
              </w:rPr>
              <w:t>78A</w:t>
            </w:r>
          </w:p>
        </w:tc>
      </w:tr>
      <w:tr w:rsidR="009E47F5" w:rsidRPr="00877CC8" w14:paraId="618F3B0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9BF0EF" w14:textId="77777777" w:rsidR="009E47F5" w:rsidRPr="00877CC8" w:rsidRDefault="009E47F5" w:rsidP="003C226D">
            <w:pPr>
              <w:keepNext/>
              <w:keepLines/>
              <w:spacing w:after="0"/>
              <w:jc w:val="center"/>
              <w:rPr>
                <w:rFonts w:ascii="Arial" w:hAnsi="Arial" w:cs="Arial"/>
                <w:sz w:val="18"/>
                <w:szCs w:val="18"/>
              </w:rPr>
            </w:pPr>
            <w:r w:rsidRPr="00D425BE">
              <w:rPr>
                <w:rFonts w:ascii="Arial" w:hAnsi="Arial"/>
                <w:sz w:val="18"/>
              </w:rPr>
              <w:t>DC_5A_n</w:t>
            </w:r>
            <w:r>
              <w:rPr>
                <w:rFonts w:ascii="Arial" w:hAnsi="Arial"/>
                <w:sz w:val="18"/>
              </w:rPr>
              <w:t>3</w:t>
            </w:r>
            <w:r w:rsidRPr="00D425BE">
              <w:rPr>
                <w:rFonts w:ascii="Arial" w:hAnsi="Arial"/>
                <w:sz w:val="18"/>
              </w:rPr>
              <w:t>A-n</w:t>
            </w:r>
            <w:r>
              <w:rPr>
                <w:rFonts w:ascii="Arial" w:hAnsi="Arial"/>
                <w:sz w:val="18"/>
              </w:rPr>
              <w:t>28</w:t>
            </w:r>
            <w:r w:rsidRPr="00D425BE">
              <w:rPr>
                <w:rFonts w:ascii="Arial" w:hAnsi="Arial"/>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3E76A77D" w14:textId="77777777" w:rsidR="009E47F5" w:rsidRPr="00D425BE" w:rsidRDefault="009E47F5" w:rsidP="003C226D">
            <w:pPr>
              <w:keepNext/>
              <w:keepLines/>
              <w:spacing w:after="0"/>
              <w:jc w:val="center"/>
              <w:rPr>
                <w:rFonts w:ascii="Arial" w:hAnsi="Arial"/>
                <w:sz w:val="18"/>
              </w:rPr>
            </w:pPr>
            <w:r w:rsidRPr="00D425BE">
              <w:rPr>
                <w:rFonts w:ascii="Arial" w:hAnsi="Arial"/>
                <w:sz w:val="18"/>
              </w:rPr>
              <w:t>DC_5A_n</w:t>
            </w:r>
            <w:r>
              <w:rPr>
                <w:rFonts w:ascii="Arial" w:hAnsi="Arial"/>
                <w:sz w:val="18"/>
              </w:rPr>
              <w:t>3</w:t>
            </w:r>
            <w:r w:rsidRPr="00D425BE">
              <w:rPr>
                <w:rFonts w:ascii="Arial" w:hAnsi="Arial"/>
                <w:sz w:val="18"/>
              </w:rPr>
              <w:t>A</w:t>
            </w:r>
          </w:p>
          <w:p w14:paraId="690435C2" w14:textId="77777777" w:rsidR="009E47F5" w:rsidRPr="00877CC8" w:rsidRDefault="009E47F5" w:rsidP="003C226D">
            <w:pPr>
              <w:keepNext/>
              <w:keepLines/>
              <w:spacing w:after="0"/>
              <w:jc w:val="center"/>
              <w:rPr>
                <w:rFonts w:ascii="Arial" w:hAnsi="Arial" w:cs="Arial"/>
                <w:sz w:val="18"/>
                <w:szCs w:val="18"/>
              </w:rPr>
            </w:pPr>
            <w:r w:rsidRPr="00D425BE">
              <w:rPr>
                <w:rFonts w:ascii="Arial" w:hAnsi="Arial"/>
                <w:sz w:val="18"/>
              </w:rPr>
              <w:t>DC_5A_n</w:t>
            </w:r>
            <w:r>
              <w:rPr>
                <w:rFonts w:ascii="Arial" w:hAnsi="Arial"/>
                <w:sz w:val="18"/>
              </w:rPr>
              <w:t>28</w:t>
            </w:r>
            <w:r w:rsidRPr="00D425BE">
              <w:rPr>
                <w:rFonts w:ascii="Arial" w:hAnsi="Arial"/>
                <w:sz w:val="18"/>
              </w:rPr>
              <w:t>A</w:t>
            </w:r>
          </w:p>
        </w:tc>
      </w:tr>
      <w:tr w:rsidR="009E47F5" w:rsidRPr="00877CC8" w14:paraId="090DD95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D8566E"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5C78A076"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DC_5A_n3A</w:t>
            </w:r>
          </w:p>
          <w:p w14:paraId="1AB0BB4B"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DC_5A_n78A</w:t>
            </w:r>
          </w:p>
        </w:tc>
      </w:tr>
      <w:tr w:rsidR="009E47F5" w:rsidRPr="00877CC8" w14:paraId="11E3E15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5838DE" w14:textId="77777777" w:rsidR="009E47F5" w:rsidRPr="00877CC8" w:rsidRDefault="009E47F5" w:rsidP="003C226D">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A_n5</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1A8AA16D"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35F80FA"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9E47F5" w:rsidRPr="00877CC8" w14:paraId="7169341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49B839"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1D2D6430"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color w:val="000000"/>
                <w:sz w:val="18"/>
              </w:rPr>
              <w:t>DC_7A_n2A</w:t>
            </w:r>
          </w:p>
        </w:tc>
      </w:tr>
      <w:tr w:rsidR="009E47F5" w14:paraId="4F81DB0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0142F4" w14:textId="77777777" w:rsidR="009E47F5" w:rsidRDefault="009E47F5" w:rsidP="003C226D">
            <w:pPr>
              <w:keepNext/>
              <w:keepLines/>
              <w:spacing w:after="0"/>
              <w:jc w:val="center"/>
              <w:rPr>
                <w:rFonts w:ascii="Arial" w:hAnsi="Arial" w:cs="Arial"/>
                <w:sz w:val="18"/>
                <w:szCs w:val="18"/>
              </w:rPr>
            </w:pPr>
            <w:r>
              <w:rPr>
                <w:rFonts w:ascii="Arial" w:hAnsi="Arial" w:cs="Arial"/>
                <w:sz w:val="18"/>
                <w:szCs w:val="18"/>
              </w:rPr>
              <w:t>DC_5A-7A_n2(2A)</w:t>
            </w:r>
          </w:p>
        </w:tc>
        <w:tc>
          <w:tcPr>
            <w:tcW w:w="5964" w:type="dxa"/>
            <w:tcBorders>
              <w:top w:val="single" w:sz="4" w:space="0" w:color="auto"/>
              <w:left w:val="single" w:sz="4" w:space="0" w:color="auto"/>
              <w:bottom w:val="single" w:sz="4" w:space="0" w:color="auto"/>
              <w:right w:val="single" w:sz="4" w:space="0" w:color="auto"/>
            </w:tcBorders>
            <w:vAlign w:val="center"/>
          </w:tcPr>
          <w:p w14:paraId="077285C0" w14:textId="77777777" w:rsidR="009E47F5" w:rsidRDefault="009E47F5" w:rsidP="003C226D">
            <w:pPr>
              <w:keepNext/>
              <w:keepLines/>
              <w:spacing w:after="0"/>
              <w:jc w:val="center"/>
              <w:rPr>
                <w:rFonts w:ascii="Arial" w:hAnsi="Arial" w:cs="Arial"/>
                <w:color w:val="000000"/>
                <w:sz w:val="18"/>
              </w:rPr>
            </w:pPr>
            <w:r>
              <w:rPr>
                <w:rFonts w:ascii="Arial" w:hAnsi="Arial" w:cs="Arial"/>
                <w:color w:val="000000"/>
                <w:sz w:val="18"/>
              </w:rPr>
              <w:t>DC_7A_n2A</w:t>
            </w:r>
          </w:p>
        </w:tc>
      </w:tr>
      <w:tr w:rsidR="009E47F5" w:rsidRPr="00877CC8" w14:paraId="1247AC2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BBC7C6"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15EBCDED"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9E47F5" w14:paraId="01B4F8F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A430B4" w14:textId="77777777" w:rsidR="009E47F5" w:rsidRDefault="009E47F5" w:rsidP="003C226D">
            <w:pPr>
              <w:keepNext/>
              <w:keepLines/>
              <w:spacing w:after="0"/>
              <w:jc w:val="center"/>
              <w:rPr>
                <w:rFonts w:ascii="Arial" w:hAnsi="Arial"/>
                <w:sz w:val="18"/>
                <w:lang w:eastAsia="fi-FI"/>
              </w:rPr>
            </w:pPr>
            <w:r w:rsidRPr="00424947">
              <w:rPr>
                <w:rFonts w:ascii="Arial" w:hAnsi="Arial"/>
                <w:sz w:val="18"/>
              </w:rPr>
              <w:t>DC_5A-</w:t>
            </w:r>
            <w:r>
              <w:rPr>
                <w:rFonts w:ascii="Arial" w:hAnsi="Arial"/>
                <w:sz w:val="18"/>
              </w:rPr>
              <w:t>7</w:t>
            </w:r>
            <w:r w:rsidRPr="00424947">
              <w:rPr>
                <w:rFonts w:ascii="Arial" w:hAnsi="Arial"/>
                <w:sz w:val="18"/>
              </w:rPr>
              <w:t>A_n25A</w:t>
            </w:r>
          </w:p>
        </w:tc>
        <w:tc>
          <w:tcPr>
            <w:tcW w:w="5964" w:type="dxa"/>
            <w:tcBorders>
              <w:top w:val="single" w:sz="4" w:space="0" w:color="auto"/>
              <w:left w:val="single" w:sz="4" w:space="0" w:color="auto"/>
              <w:bottom w:val="single" w:sz="4" w:space="0" w:color="auto"/>
              <w:right w:val="single" w:sz="4" w:space="0" w:color="auto"/>
            </w:tcBorders>
          </w:tcPr>
          <w:p w14:paraId="4FED4FBE" w14:textId="77777777" w:rsidR="009E47F5" w:rsidRPr="00805051" w:rsidRDefault="009E47F5" w:rsidP="003C226D">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14:paraId="5E190A82" w14:textId="77777777" w:rsidR="009E47F5" w:rsidRDefault="009E47F5" w:rsidP="003C226D">
            <w:pPr>
              <w:keepNext/>
              <w:keepLines/>
              <w:spacing w:after="0"/>
              <w:jc w:val="center"/>
              <w:rPr>
                <w:rFonts w:ascii="Arial" w:hAnsi="Arial"/>
                <w:color w:val="000000"/>
                <w:sz w:val="18"/>
                <w:szCs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25</w:t>
            </w:r>
            <w:r w:rsidRPr="00805051">
              <w:rPr>
                <w:rFonts w:ascii="Arial" w:hAnsi="Arial"/>
                <w:sz w:val="18"/>
              </w:rPr>
              <w:t>A</w:t>
            </w:r>
          </w:p>
        </w:tc>
      </w:tr>
      <w:tr w:rsidR="009E47F5" w:rsidRPr="00805051" w14:paraId="00415B1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BEF59E" w14:textId="77777777" w:rsidR="009E47F5" w:rsidRPr="00424947" w:rsidRDefault="009E47F5" w:rsidP="003C226D">
            <w:pPr>
              <w:keepNext/>
              <w:keepLines/>
              <w:spacing w:after="0"/>
              <w:jc w:val="center"/>
              <w:rPr>
                <w:rFonts w:ascii="Arial" w:hAnsi="Arial"/>
                <w:sz w:val="18"/>
              </w:rPr>
            </w:pPr>
            <w:r>
              <w:rPr>
                <w:rFonts w:ascii="Arial" w:hAnsi="Arial"/>
                <w:sz w:val="18"/>
              </w:rPr>
              <w:t>DC_5A-7A_n28A</w:t>
            </w:r>
          </w:p>
        </w:tc>
        <w:tc>
          <w:tcPr>
            <w:tcW w:w="5964" w:type="dxa"/>
            <w:tcBorders>
              <w:top w:val="single" w:sz="4" w:space="0" w:color="auto"/>
              <w:left w:val="single" w:sz="4" w:space="0" w:color="auto"/>
              <w:bottom w:val="single" w:sz="4" w:space="0" w:color="auto"/>
              <w:right w:val="single" w:sz="4" w:space="0" w:color="auto"/>
            </w:tcBorders>
          </w:tcPr>
          <w:p w14:paraId="36E16D7E" w14:textId="77777777" w:rsidR="009E47F5" w:rsidRDefault="009E47F5" w:rsidP="003C226D">
            <w:pPr>
              <w:keepNext/>
              <w:keepLines/>
              <w:spacing w:after="0"/>
              <w:jc w:val="center"/>
              <w:rPr>
                <w:rFonts w:ascii="Arial" w:hAnsi="Arial"/>
                <w:sz w:val="18"/>
              </w:rPr>
            </w:pPr>
            <w:r>
              <w:rPr>
                <w:rFonts w:ascii="Arial" w:hAnsi="Arial"/>
                <w:sz w:val="18"/>
              </w:rPr>
              <w:t>DC_5A_n28A</w:t>
            </w:r>
          </w:p>
          <w:p w14:paraId="01324302" w14:textId="77777777" w:rsidR="009E47F5" w:rsidRPr="00805051" w:rsidRDefault="009E47F5" w:rsidP="003C226D">
            <w:pPr>
              <w:keepNext/>
              <w:keepLines/>
              <w:spacing w:after="0"/>
              <w:jc w:val="center"/>
              <w:rPr>
                <w:rFonts w:ascii="Arial" w:hAnsi="Arial"/>
                <w:sz w:val="18"/>
              </w:rPr>
            </w:pPr>
            <w:r>
              <w:rPr>
                <w:rFonts w:ascii="Arial" w:hAnsi="Arial"/>
                <w:sz w:val="18"/>
              </w:rPr>
              <w:t>DC_7A_n28A</w:t>
            </w:r>
          </w:p>
        </w:tc>
      </w:tr>
      <w:tr w:rsidR="009E47F5" w:rsidRPr="00877CC8" w14:paraId="7522DC4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50B0D6" w14:textId="77777777" w:rsidR="009E47F5" w:rsidRPr="00877CC8" w:rsidRDefault="009E47F5" w:rsidP="003C226D">
            <w:pPr>
              <w:keepNext/>
              <w:keepLines/>
              <w:spacing w:after="0"/>
              <w:jc w:val="center"/>
              <w:rPr>
                <w:rFonts w:ascii="Arial" w:hAnsi="Arial"/>
                <w:sz w:val="18"/>
                <w:lang w:eastAsia="fi-FI"/>
              </w:rPr>
            </w:pPr>
            <w:r w:rsidRPr="00F67BFC">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14:paraId="409CF684" w14:textId="77777777" w:rsidR="009E47F5" w:rsidRPr="00F67BFC" w:rsidRDefault="009E47F5" w:rsidP="003C226D">
            <w:pPr>
              <w:keepNext/>
              <w:keepLines/>
              <w:spacing w:after="0"/>
              <w:jc w:val="center"/>
              <w:rPr>
                <w:rFonts w:ascii="Arial" w:hAnsi="Arial" w:cs="Arial"/>
                <w:sz w:val="18"/>
              </w:rPr>
            </w:pPr>
            <w:r w:rsidRPr="00F67BFC">
              <w:rPr>
                <w:rFonts w:ascii="Arial" w:hAnsi="Arial" w:cs="Arial"/>
                <w:sz w:val="18"/>
              </w:rPr>
              <w:t>DC_5A_n40A</w:t>
            </w:r>
          </w:p>
          <w:p w14:paraId="60AA0230" w14:textId="77777777" w:rsidR="009E47F5" w:rsidRPr="00877CC8" w:rsidRDefault="009E47F5" w:rsidP="003C226D">
            <w:pPr>
              <w:keepNext/>
              <w:keepLines/>
              <w:spacing w:after="0"/>
              <w:jc w:val="center"/>
              <w:rPr>
                <w:rFonts w:ascii="Arial" w:hAnsi="Arial"/>
                <w:color w:val="000000"/>
                <w:sz w:val="18"/>
                <w:szCs w:val="18"/>
              </w:rPr>
            </w:pPr>
            <w:r w:rsidRPr="00F67BFC">
              <w:rPr>
                <w:rFonts w:ascii="Arial" w:hAnsi="Arial" w:cs="Arial"/>
                <w:sz w:val="18"/>
              </w:rPr>
              <w:t>DC_7A_n40A</w:t>
            </w:r>
          </w:p>
        </w:tc>
      </w:tr>
      <w:tr w:rsidR="009E47F5" w:rsidRPr="00F67BFC" w14:paraId="149F9ED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697EC3" w14:textId="77777777" w:rsidR="009E47F5" w:rsidRPr="00F67BFC" w:rsidRDefault="009E47F5" w:rsidP="003C226D">
            <w:pPr>
              <w:keepNext/>
              <w:keepLines/>
              <w:spacing w:after="0"/>
              <w:jc w:val="center"/>
              <w:rPr>
                <w:rFonts w:ascii="Arial" w:hAnsi="Arial" w:cs="Arial"/>
                <w:sz w:val="18"/>
              </w:rPr>
            </w:pPr>
            <w:r>
              <w:rPr>
                <w:rFonts w:ascii="Arial" w:hAnsi="Arial" w:hint="eastAsia"/>
                <w:sz w:val="18"/>
              </w:rPr>
              <w:t>D</w:t>
            </w:r>
            <w:r>
              <w:rPr>
                <w:rFonts w:ascii="Arial" w:hAnsi="Arial"/>
                <w:sz w:val="18"/>
              </w:rPr>
              <w:t>C_5A-7A-7A_n40A</w:t>
            </w:r>
          </w:p>
        </w:tc>
        <w:tc>
          <w:tcPr>
            <w:tcW w:w="5964" w:type="dxa"/>
            <w:tcBorders>
              <w:top w:val="single" w:sz="4" w:space="0" w:color="auto"/>
              <w:left w:val="single" w:sz="4" w:space="0" w:color="auto"/>
              <w:bottom w:val="single" w:sz="4" w:space="0" w:color="auto"/>
              <w:right w:val="single" w:sz="4" w:space="0" w:color="auto"/>
            </w:tcBorders>
          </w:tcPr>
          <w:p w14:paraId="4B30D921" w14:textId="77777777" w:rsidR="009E47F5" w:rsidRDefault="009E47F5" w:rsidP="003C226D">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2C069C1C" w14:textId="77777777" w:rsidR="009E47F5" w:rsidRPr="00F67BFC" w:rsidRDefault="009E47F5" w:rsidP="003C226D">
            <w:pPr>
              <w:keepNext/>
              <w:keepLines/>
              <w:spacing w:after="0"/>
              <w:jc w:val="center"/>
              <w:rPr>
                <w:rFonts w:ascii="Arial" w:hAnsi="Arial" w:cs="Arial"/>
                <w:sz w:val="18"/>
              </w:rPr>
            </w:pPr>
            <w:r>
              <w:rPr>
                <w:rFonts w:ascii="Arial" w:hAnsi="Arial" w:hint="eastAsia"/>
                <w:sz w:val="18"/>
              </w:rPr>
              <w:t>D</w:t>
            </w:r>
            <w:r>
              <w:rPr>
                <w:rFonts w:ascii="Arial" w:hAnsi="Arial"/>
                <w:sz w:val="18"/>
              </w:rPr>
              <w:t>C_7A_n40A</w:t>
            </w:r>
          </w:p>
        </w:tc>
      </w:tr>
      <w:tr w:rsidR="009E47F5" w:rsidRPr="00877CC8" w14:paraId="0F2DB34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9D4837"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DC_5A-7A_n66A</w:t>
            </w:r>
          </w:p>
          <w:p w14:paraId="0EE842F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7F5DE787"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DC_5A_n66A</w:t>
            </w:r>
          </w:p>
          <w:p w14:paraId="5088122A"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ja-JP"/>
              </w:rPr>
              <w:t>DC_7A_n66A</w:t>
            </w:r>
          </w:p>
        </w:tc>
      </w:tr>
      <w:tr w:rsidR="009E47F5" w:rsidRPr="00877CC8" w14:paraId="20E26DC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441C82" w14:textId="77777777" w:rsidR="009E47F5" w:rsidRPr="00877CC8" w:rsidRDefault="009E47F5" w:rsidP="003C226D">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3B06A66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DC_5A_n66A</w:t>
            </w:r>
          </w:p>
          <w:p w14:paraId="0929BA72"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DC_7A_n66A</w:t>
            </w:r>
          </w:p>
        </w:tc>
      </w:tr>
      <w:tr w:rsidR="009E47F5" w:rsidRPr="00877CC8" w14:paraId="40863FD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9A0DE9" w14:textId="77777777" w:rsidR="009E47F5" w:rsidRPr="00877CC8" w:rsidRDefault="009E47F5" w:rsidP="003C226D">
            <w:pPr>
              <w:keepNext/>
              <w:keepLines/>
              <w:spacing w:after="0"/>
              <w:jc w:val="center"/>
              <w:rPr>
                <w:rFonts w:ascii="Arial" w:hAnsi="Arial" w:cs="Arial"/>
                <w:sz w:val="18"/>
                <w:lang w:val="fr-FR"/>
              </w:rPr>
            </w:pPr>
            <w:r>
              <w:rPr>
                <w:rFonts w:ascii="Arial"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tcPr>
          <w:p w14:paraId="16147A57" w14:textId="77777777" w:rsidR="009E47F5" w:rsidRDefault="009E47F5" w:rsidP="003C226D">
            <w:pPr>
              <w:pStyle w:val="TAC"/>
              <w:rPr>
                <w:lang w:eastAsia="ja-JP"/>
              </w:rPr>
            </w:pPr>
            <w:r>
              <w:rPr>
                <w:lang w:eastAsia="ja-JP"/>
              </w:rPr>
              <w:t>DC_5A_n71A</w:t>
            </w:r>
          </w:p>
          <w:p w14:paraId="2AA61527" w14:textId="77777777" w:rsidR="009E47F5" w:rsidRPr="00877CC8" w:rsidRDefault="009E47F5" w:rsidP="003C226D">
            <w:pPr>
              <w:keepNext/>
              <w:keepLines/>
              <w:spacing w:after="0"/>
              <w:jc w:val="center"/>
              <w:rPr>
                <w:rFonts w:ascii="Arial" w:hAnsi="Arial"/>
                <w:sz w:val="18"/>
                <w:lang w:eastAsia="ja-JP"/>
              </w:rPr>
            </w:pPr>
            <w:r>
              <w:rPr>
                <w:rFonts w:ascii="Arial" w:hAnsi="Arial"/>
                <w:sz w:val="18"/>
                <w:lang w:eastAsia="ja-JP"/>
              </w:rPr>
              <w:t>DC_7A_n71A</w:t>
            </w:r>
          </w:p>
        </w:tc>
      </w:tr>
      <w:tr w:rsidR="009E47F5" w:rsidRPr="00877CC8" w14:paraId="49CF62B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4B6681" w14:textId="77777777" w:rsidR="009E47F5" w:rsidRPr="00877CC8" w:rsidRDefault="009E47F5" w:rsidP="003C226D">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5CA84F6F"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DC_5A_n77A</w:t>
            </w:r>
          </w:p>
          <w:p w14:paraId="3FFC36CE"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DC_7A_n77A</w:t>
            </w:r>
          </w:p>
        </w:tc>
      </w:tr>
      <w:tr w:rsidR="009E47F5" w:rsidRPr="00877CC8" w14:paraId="5DC11F5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0BC7B3"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42F8EC1A" w14:textId="77777777" w:rsidR="009E47F5" w:rsidRPr="00877CC8" w:rsidRDefault="009E47F5" w:rsidP="003C226D">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w:t>
            </w:r>
            <w:r>
              <w:rPr>
                <w:rFonts w:ascii="Arial" w:hAnsi="Arial"/>
                <w:noProof/>
                <w:kern w:val="2"/>
                <w:sz w:val="18"/>
                <w:lang w:eastAsia="zh-CN"/>
              </w:rPr>
              <w:t>7</w:t>
            </w:r>
            <w:r w:rsidRPr="00877CC8">
              <w:rPr>
                <w:rFonts w:ascii="Arial" w:hAnsi="Arial"/>
                <w:noProof/>
                <w:kern w:val="2"/>
                <w:sz w:val="18"/>
                <w:lang w:eastAsia="zh-CN"/>
              </w:rPr>
              <w:t>A</w:t>
            </w:r>
          </w:p>
          <w:p w14:paraId="6286859F"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noProof/>
                <w:sz w:val="18"/>
                <w:lang w:eastAsia="zh-CN"/>
              </w:rPr>
              <w:t>DC_7A_n7</w:t>
            </w:r>
            <w:r>
              <w:rPr>
                <w:rFonts w:ascii="Arial" w:hAnsi="Arial"/>
                <w:noProof/>
                <w:sz w:val="18"/>
                <w:lang w:eastAsia="zh-CN"/>
              </w:rPr>
              <w:t>7</w:t>
            </w:r>
            <w:r w:rsidRPr="00877CC8">
              <w:rPr>
                <w:rFonts w:ascii="Arial" w:hAnsi="Arial"/>
                <w:noProof/>
                <w:sz w:val="18"/>
                <w:lang w:eastAsia="zh-CN"/>
              </w:rPr>
              <w:t>A</w:t>
            </w:r>
          </w:p>
        </w:tc>
      </w:tr>
      <w:tr w:rsidR="009E47F5" w:rsidRPr="00877CC8" w14:paraId="213CF7B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DC531A" w14:textId="77777777" w:rsidR="009E47F5" w:rsidRDefault="009E47F5" w:rsidP="003C226D">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DC_5A-7A_n77(2A)</w:t>
            </w:r>
          </w:p>
          <w:p w14:paraId="236CE802" w14:textId="77777777" w:rsidR="009E47F5" w:rsidRPr="00877CC8" w:rsidRDefault="009E47F5" w:rsidP="003C226D">
            <w:pPr>
              <w:keepNext/>
              <w:keepLines/>
              <w:spacing w:after="0"/>
              <w:jc w:val="center"/>
              <w:rPr>
                <w:rFonts w:ascii="Arial" w:hAnsi="Arial"/>
                <w:sz w:val="18"/>
                <w:lang w:eastAsia="zh-CN"/>
              </w:rPr>
            </w:pPr>
            <w:r w:rsidRPr="00877CC8">
              <w:rPr>
                <w:rFonts w:ascii="Arial" w:eastAsia="Malgun Gothic" w:hAnsi="Arial" w:hint="eastAsia"/>
                <w:sz w:val="18"/>
                <w:lang w:eastAsia="ko-KR"/>
              </w:rPr>
              <w:t>DC_5A-7A_n77(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40D6D38"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DC_5A_n77A</w:t>
            </w:r>
          </w:p>
          <w:p w14:paraId="3223C4AD" w14:textId="77777777" w:rsidR="009E47F5" w:rsidRPr="00877CC8" w:rsidRDefault="009E47F5" w:rsidP="003C226D">
            <w:pPr>
              <w:keepNext/>
              <w:keepLines/>
              <w:spacing w:after="0"/>
              <w:jc w:val="center"/>
              <w:rPr>
                <w:rFonts w:ascii="Arial" w:hAnsi="Arial"/>
                <w:noProof/>
                <w:kern w:val="2"/>
                <w:sz w:val="18"/>
                <w:lang w:eastAsia="zh-CN"/>
              </w:rPr>
            </w:pPr>
            <w:r w:rsidRPr="00877CC8">
              <w:rPr>
                <w:rFonts w:ascii="Arial" w:hAnsi="Arial"/>
                <w:sz w:val="18"/>
              </w:rPr>
              <w:t>DC_7A_n77A</w:t>
            </w:r>
          </w:p>
        </w:tc>
      </w:tr>
      <w:tr w:rsidR="009E47F5" w:rsidRPr="00877CC8" w14:paraId="2E8ED5C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F708C8" w14:textId="77777777" w:rsidR="009E47F5" w:rsidRPr="0084589C" w:rsidRDefault="009E47F5" w:rsidP="003C226D">
            <w:pPr>
              <w:keepNext/>
              <w:keepLines/>
              <w:spacing w:after="0"/>
              <w:jc w:val="center"/>
              <w:rPr>
                <w:rFonts w:ascii="Arial" w:hAnsi="Arial"/>
                <w:sz w:val="18"/>
              </w:rPr>
            </w:pPr>
            <w:r w:rsidRPr="0084589C">
              <w:rPr>
                <w:rFonts w:ascii="Arial" w:hAnsi="Arial"/>
                <w:sz w:val="18"/>
              </w:rPr>
              <w:t>DC_5A-7A-7A_n77(2A)</w:t>
            </w:r>
          </w:p>
          <w:p w14:paraId="3218C570" w14:textId="77777777" w:rsidR="009E47F5" w:rsidRPr="0084589C" w:rsidRDefault="009E47F5" w:rsidP="003C226D">
            <w:pPr>
              <w:keepNext/>
              <w:keepLines/>
              <w:spacing w:after="0"/>
              <w:jc w:val="center"/>
              <w:rPr>
                <w:rFonts w:ascii="Arial" w:eastAsia="Yu Mincho" w:hAnsi="Arial"/>
                <w:sz w:val="18"/>
                <w:lang w:eastAsia="ja-JP"/>
              </w:rPr>
            </w:pPr>
            <w:r w:rsidRPr="0084589C">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B5B18EC" w14:textId="77777777" w:rsidR="009E47F5" w:rsidRPr="00877CC8" w:rsidRDefault="009E47F5" w:rsidP="003C226D">
            <w:pPr>
              <w:keepNext/>
              <w:keepLines/>
              <w:spacing w:after="0"/>
              <w:jc w:val="center"/>
              <w:rPr>
                <w:rFonts w:ascii="Arial" w:eastAsiaTheme="minorEastAsia" w:hAnsi="Arial"/>
                <w:sz w:val="18"/>
              </w:rPr>
            </w:pPr>
            <w:r w:rsidRPr="00877CC8">
              <w:rPr>
                <w:rFonts w:ascii="Arial" w:hAnsi="Arial"/>
                <w:sz w:val="18"/>
              </w:rPr>
              <w:t>DC_5A_n77A</w:t>
            </w:r>
          </w:p>
          <w:p w14:paraId="70D8219F"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DC_7A_n77A</w:t>
            </w:r>
          </w:p>
        </w:tc>
      </w:tr>
      <w:tr w:rsidR="009E47F5" w:rsidRPr="00877CC8" w14:paraId="07A385E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AB5D33"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DC_5A-7A_n78A</w:t>
            </w:r>
          </w:p>
          <w:p w14:paraId="212352AF"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DC_5A-7A_n78C</w:t>
            </w:r>
          </w:p>
          <w:p w14:paraId="6327BF4A"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06E2712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381C5F0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3776D29"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noProof/>
                <w:sz w:val="18"/>
                <w:lang w:eastAsia="zh-CN"/>
              </w:rPr>
              <w:t>DC_7</w:t>
            </w:r>
            <w:r>
              <w:rPr>
                <w:rFonts w:ascii="Arial" w:hAnsi="Arial"/>
                <w:noProof/>
                <w:sz w:val="18"/>
                <w:lang w:eastAsia="zh-CN"/>
              </w:rPr>
              <w:t>C</w:t>
            </w:r>
            <w:r w:rsidRPr="00877CC8">
              <w:rPr>
                <w:rFonts w:ascii="Arial" w:hAnsi="Arial"/>
                <w:noProof/>
                <w:sz w:val="18"/>
                <w:lang w:eastAsia="zh-CN"/>
              </w:rPr>
              <w:t>_n78A</w:t>
            </w:r>
          </w:p>
        </w:tc>
      </w:tr>
      <w:tr w:rsidR="009E47F5" w:rsidRPr="00877CC8" w14:paraId="7AE7998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54B7C0" w14:textId="77777777" w:rsidR="009E47F5" w:rsidRPr="00877CC8" w:rsidRDefault="009E47F5" w:rsidP="003C226D">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781A098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19EB820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9E47F5" w:rsidRPr="00B251C4" w14:paraId="0BC0B04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F90A10" w14:textId="77777777" w:rsidR="009E47F5" w:rsidRPr="00B251C4" w:rsidRDefault="009E47F5" w:rsidP="003C226D">
            <w:pPr>
              <w:keepNext/>
              <w:keepLines/>
              <w:spacing w:after="0"/>
              <w:jc w:val="center"/>
              <w:rPr>
                <w:rFonts w:ascii="Arial" w:hAnsi="Arial"/>
                <w:noProof/>
                <w:sz w:val="18"/>
                <w:lang w:val="fr-FR" w:eastAsia="zh-CN"/>
              </w:rPr>
            </w:pPr>
            <w:r>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tcPr>
          <w:p w14:paraId="6A03C8C6" w14:textId="77777777" w:rsidR="009E47F5" w:rsidRDefault="009E47F5" w:rsidP="003C226D">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DC_5A_n78A</w:t>
            </w:r>
          </w:p>
          <w:p w14:paraId="2E3A4047" w14:textId="77777777" w:rsidR="009E47F5" w:rsidRPr="00B251C4" w:rsidRDefault="009E47F5" w:rsidP="003C226D">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9E47F5" w:rsidRPr="00877CC8" w14:paraId="5E686E2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38188A"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55126A8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3E8DBBB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9E47F5" w:rsidRPr="00877CC8" w14:paraId="5563324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56608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77C1E1C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63FF54C0"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9E47F5" w:rsidRPr="00877CC8" w14:paraId="331B024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8C902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00840C0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64CD4D4A"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9E47F5" w:rsidRPr="00877CC8" w14:paraId="0FA66DC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3410E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1E7A1C7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4DA35FF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9E47F5" w:rsidRPr="00877CC8" w14:paraId="016B72C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CEA20A"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DC_5A-7A-7A_n78A</w:t>
            </w:r>
          </w:p>
          <w:p w14:paraId="582B5AA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1241D725"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DC_5A_n78A</w:t>
            </w:r>
          </w:p>
          <w:p w14:paraId="02E7607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9E47F5" w:rsidRPr="00877CC8" w14:paraId="0CE10C1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1FA1E1" w14:textId="77777777" w:rsidR="009E47F5" w:rsidRPr="00877CC8" w:rsidRDefault="009E47F5" w:rsidP="003C226D">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6291EDD3"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DC_5A_n78A</w:t>
            </w:r>
          </w:p>
          <w:p w14:paraId="135DB478"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DC_7A_n78A</w:t>
            </w:r>
          </w:p>
        </w:tc>
      </w:tr>
      <w:tr w:rsidR="009E47F5" w:rsidRPr="00B251C4" w14:paraId="6592E11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9A173D" w14:textId="77777777" w:rsidR="009E47F5" w:rsidRPr="00B251C4" w:rsidRDefault="009E47F5" w:rsidP="003C226D">
            <w:pPr>
              <w:keepNext/>
              <w:keepLines/>
              <w:spacing w:after="0"/>
              <w:jc w:val="center"/>
              <w:rPr>
                <w:rFonts w:ascii="Arial" w:hAnsi="Arial"/>
                <w:sz w:val="18"/>
                <w:lang w:val="fr-FR" w:eastAsia="fi-FI"/>
              </w:rPr>
            </w:pPr>
            <w:r>
              <w:rPr>
                <w:rFonts w:ascii="Arial"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227A582D" w14:textId="77777777" w:rsidR="009E47F5" w:rsidRDefault="009E47F5" w:rsidP="003C226D">
            <w:pPr>
              <w:keepNext/>
              <w:keepLines/>
              <w:spacing w:after="0" w:line="256" w:lineRule="auto"/>
              <w:jc w:val="center"/>
              <w:rPr>
                <w:rFonts w:ascii="Arial" w:hAnsi="Arial"/>
                <w:kern w:val="2"/>
                <w:sz w:val="18"/>
                <w:lang w:eastAsia="fi-FI"/>
              </w:rPr>
            </w:pPr>
            <w:r>
              <w:rPr>
                <w:rFonts w:ascii="Arial" w:hAnsi="Arial"/>
                <w:kern w:val="2"/>
                <w:sz w:val="18"/>
                <w:lang w:eastAsia="fi-FI"/>
              </w:rPr>
              <w:t>DC_5A_n78A</w:t>
            </w:r>
          </w:p>
          <w:p w14:paraId="4A958818" w14:textId="77777777" w:rsidR="009E47F5" w:rsidRPr="00B251C4" w:rsidRDefault="009E47F5" w:rsidP="003C226D">
            <w:pPr>
              <w:keepNext/>
              <w:keepLines/>
              <w:spacing w:after="0"/>
              <w:jc w:val="center"/>
              <w:rPr>
                <w:rFonts w:ascii="Arial" w:hAnsi="Arial"/>
                <w:sz w:val="18"/>
                <w:lang w:eastAsia="fi-FI"/>
              </w:rPr>
            </w:pPr>
            <w:r>
              <w:rPr>
                <w:rFonts w:ascii="Arial" w:hAnsi="Arial"/>
                <w:kern w:val="2"/>
                <w:sz w:val="18"/>
                <w:lang w:eastAsia="fi-FI"/>
              </w:rPr>
              <w:t>DC_7A_n78A</w:t>
            </w:r>
          </w:p>
        </w:tc>
      </w:tr>
      <w:tr w:rsidR="009E47F5" w:rsidRPr="00877CC8" w14:paraId="6531778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D1865E"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571CB6A3"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DC_5A_n12A</w:t>
            </w:r>
          </w:p>
          <w:p w14:paraId="03977A0A"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9E47F5" w:rsidRPr="00877CC8" w14:paraId="4C17F8C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C40C41"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D16DDA6"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14:paraId="31420073"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zh-CN"/>
              </w:rPr>
              <w:t>DC_13A_n2A</w:t>
            </w:r>
          </w:p>
        </w:tc>
      </w:tr>
      <w:tr w:rsidR="009E47F5" w:rsidRPr="00877CC8" w14:paraId="4B8CA1A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AF71DC"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ja-JP"/>
              </w:rPr>
              <w:lastRenderedPageBreak/>
              <w:t>DC_5A-13A_n66A</w:t>
            </w:r>
          </w:p>
        </w:tc>
        <w:tc>
          <w:tcPr>
            <w:tcW w:w="5964" w:type="dxa"/>
            <w:tcBorders>
              <w:top w:val="single" w:sz="4" w:space="0" w:color="auto"/>
              <w:left w:val="single" w:sz="4" w:space="0" w:color="auto"/>
              <w:bottom w:val="single" w:sz="4" w:space="0" w:color="auto"/>
              <w:right w:val="single" w:sz="4" w:space="0" w:color="auto"/>
            </w:tcBorders>
          </w:tcPr>
          <w:p w14:paraId="3BAFEC06" w14:textId="77777777" w:rsidR="009E47F5" w:rsidRPr="00877CC8" w:rsidRDefault="009E47F5" w:rsidP="003C226D">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14:paraId="66FE799E"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9E47F5" w:rsidRPr="00877CC8" w14:paraId="07722FC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21614C"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DC_5A-13A_n77A</w:t>
            </w:r>
          </w:p>
          <w:p w14:paraId="349E8936"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4102A5F9"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DC_5A_n77</w:t>
            </w:r>
            <w:r w:rsidRPr="00877CC8">
              <w:rPr>
                <w:rFonts w:ascii="Arial" w:hAnsi="Arial" w:cs="Arial"/>
                <w:sz w:val="18"/>
                <w:szCs w:val="18"/>
                <w:lang w:val="sv-SE"/>
              </w:rPr>
              <w:t>A</w:t>
            </w:r>
            <w:r w:rsidRPr="00877CC8">
              <w:rPr>
                <w:rFonts w:ascii="Arial" w:hAnsi="Arial" w:cs="Arial"/>
                <w:sz w:val="18"/>
                <w:szCs w:val="18"/>
              </w:rPr>
              <w:t xml:space="preserve"> </w:t>
            </w:r>
          </w:p>
          <w:p w14:paraId="1DA614A1"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13</w:t>
            </w:r>
            <w:r w:rsidRPr="00877CC8">
              <w:rPr>
                <w:rFonts w:ascii="Arial" w:hAnsi="Arial" w:cs="Arial"/>
                <w:sz w:val="18"/>
                <w:szCs w:val="18"/>
              </w:rPr>
              <w:t>A_n77</w:t>
            </w:r>
            <w:r w:rsidRPr="00877CC8">
              <w:rPr>
                <w:rFonts w:ascii="Arial" w:hAnsi="Arial" w:cs="Arial"/>
                <w:sz w:val="18"/>
                <w:szCs w:val="18"/>
                <w:lang w:val="sv-SE"/>
              </w:rPr>
              <w:t>A</w:t>
            </w:r>
          </w:p>
        </w:tc>
      </w:tr>
      <w:tr w:rsidR="009E47F5" w:rsidRPr="00877CC8" w14:paraId="7A49C7B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A04747" w14:textId="77777777" w:rsidR="009E47F5" w:rsidRDefault="009E47F5" w:rsidP="003C226D">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5A_</w:t>
            </w:r>
            <w:r w:rsidRPr="009F41A3">
              <w:rPr>
                <w:rFonts w:ascii="Arial" w:eastAsia="Malgun Gothic" w:hAnsi="Arial"/>
                <w:sz w:val="18"/>
              </w:rPr>
              <w:t>n</w:t>
            </w:r>
            <w:r>
              <w:rPr>
                <w:rFonts w:ascii="Arial" w:eastAsia="Malgun Gothic" w:hAnsi="Arial"/>
                <w:sz w:val="18"/>
              </w:rPr>
              <w:t>28A</w:t>
            </w:r>
            <w:r w:rsidRPr="009F41A3">
              <w:rPr>
                <w:rFonts w:ascii="Arial" w:eastAsia="Malgun Gothic" w:hAnsi="Arial"/>
                <w:sz w:val="18"/>
              </w:rPr>
              <w:t>-n</w:t>
            </w:r>
            <w:r>
              <w:rPr>
                <w:rFonts w:ascii="Arial" w:eastAsia="Malgun Gothic" w:hAnsi="Arial"/>
                <w:sz w:val="18"/>
              </w:rPr>
              <w:t>77A</w:t>
            </w:r>
          </w:p>
          <w:p w14:paraId="19DB420A" w14:textId="77777777" w:rsidR="009E47F5" w:rsidRPr="00877CC8" w:rsidRDefault="009E47F5" w:rsidP="003C226D">
            <w:pPr>
              <w:keepNext/>
              <w:keepLines/>
              <w:spacing w:after="0"/>
              <w:jc w:val="center"/>
              <w:rPr>
                <w:rFonts w:ascii="Arial" w:hAnsi="Arial" w:cs="Arial"/>
                <w:sz w:val="18"/>
                <w:szCs w:val="18"/>
              </w:rPr>
            </w:pPr>
            <w:r w:rsidRPr="00846010">
              <w:rPr>
                <w:rFonts w:ascii="Arial" w:eastAsia="Malgun Gothic" w:hAnsi="Arial"/>
                <w:sz w:val="18"/>
              </w:rPr>
              <w:t>DC_5A_n28A-n77C</w:t>
            </w:r>
          </w:p>
        </w:tc>
        <w:tc>
          <w:tcPr>
            <w:tcW w:w="5964" w:type="dxa"/>
            <w:tcBorders>
              <w:top w:val="single" w:sz="4" w:space="0" w:color="auto"/>
              <w:left w:val="single" w:sz="4" w:space="0" w:color="auto"/>
              <w:bottom w:val="single" w:sz="4" w:space="0" w:color="auto"/>
              <w:right w:val="single" w:sz="4" w:space="0" w:color="auto"/>
            </w:tcBorders>
          </w:tcPr>
          <w:p w14:paraId="0B814BE8" w14:textId="77777777" w:rsidR="009E47F5" w:rsidRPr="00877CC8" w:rsidRDefault="009E47F5" w:rsidP="003C226D">
            <w:pPr>
              <w:keepNext/>
              <w:keepLines/>
              <w:spacing w:after="0"/>
              <w:jc w:val="center"/>
              <w:rPr>
                <w:rFonts w:ascii="Arial" w:hAnsi="Arial" w:cs="Arial"/>
                <w:sz w:val="18"/>
                <w:szCs w:val="18"/>
              </w:rPr>
            </w:pPr>
            <w:r w:rsidRPr="002C49FB">
              <w:rPr>
                <w:rFonts w:ascii="Arial" w:eastAsia="Malgun Gothic" w:hAnsi="Arial"/>
                <w:sz w:val="18"/>
              </w:rPr>
              <w:t>DC_5A_n77A</w:t>
            </w:r>
          </w:p>
        </w:tc>
      </w:tr>
      <w:tr w:rsidR="009E47F5" w:rsidRPr="002C49FB" w14:paraId="083A198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7EA4EB" w14:textId="77777777" w:rsidR="009E47F5" w:rsidRDefault="009E47F5" w:rsidP="003C226D">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5A_</w:t>
            </w:r>
            <w:r w:rsidRPr="009F41A3">
              <w:rPr>
                <w:rFonts w:ascii="Arial" w:eastAsia="Malgun Gothic" w:hAnsi="Arial"/>
                <w:sz w:val="18"/>
              </w:rPr>
              <w:t>n</w:t>
            </w:r>
            <w:r>
              <w:rPr>
                <w:rFonts w:ascii="Arial" w:eastAsia="Malgun Gothic" w:hAnsi="Arial"/>
                <w:sz w:val="18"/>
              </w:rPr>
              <w:t>28A</w:t>
            </w:r>
            <w:r w:rsidRPr="009F41A3">
              <w:rPr>
                <w:rFonts w:ascii="Arial" w:eastAsia="Malgun Gothic" w:hAnsi="Arial"/>
                <w:sz w:val="18"/>
              </w:rPr>
              <w:t>-n</w:t>
            </w:r>
            <w:r>
              <w:rPr>
                <w:rFonts w:ascii="Arial" w:eastAsia="Malgun Gothic" w:hAnsi="Arial"/>
                <w:sz w:val="18"/>
              </w:rPr>
              <w:t>78A</w:t>
            </w:r>
          </w:p>
          <w:p w14:paraId="4489C07C" w14:textId="77777777" w:rsidR="009E47F5" w:rsidRPr="009F41A3" w:rsidRDefault="009E47F5" w:rsidP="003C226D">
            <w:pPr>
              <w:keepNext/>
              <w:keepLines/>
              <w:spacing w:after="0"/>
              <w:jc w:val="center"/>
              <w:rPr>
                <w:rFonts w:ascii="Arial" w:eastAsia="Malgun Gothic" w:hAnsi="Arial"/>
                <w:sz w:val="18"/>
              </w:rPr>
            </w:pPr>
            <w:r w:rsidRPr="00846010">
              <w:rPr>
                <w:rFonts w:ascii="Arial" w:eastAsia="Malgun Gothic" w:hAnsi="Arial"/>
                <w:sz w:val="18"/>
              </w:rPr>
              <w:t>DC_5A_n28A-n7</w:t>
            </w:r>
            <w:r>
              <w:rPr>
                <w:rFonts w:ascii="Arial" w:eastAsia="Malgun Gothic" w:hAnsi="Arial"/>
                <w:sz w:val="18"/>
              </w:rPr>
              <w:t>8</w:t>
            </w:r>
            <w:r w:rsidRPr="00846010">
              <w:rPr>
                <w:rFonts w:ascii="Arial" w:eastAsia="Malgun Gothic" w:hAnsi="Arial"/>
                <w:sz w:val="18"/>
              </w:rPr>
              <w:t>C</w:t>
            </w:r>
          </w:p>
        </w:tc>
        <w:tc>
          <w:tcPr>
            <w:tcW w:w="5964" w:type="dxa"/>
            <w:tcBorders>
              <w:top w:val="single" w:sz="4" w:space="0" w:color="auto"/>
              <w:left w:val="single" w:sz="4" w:space="0" w:color="auto"/>
              <w:bottom w:val="single" w:sz="4" w:space="0" w:color="auto"/>
              <w:right w:val="single" w:sz="4" w:space="0" w:color="auto"/>
            </w:tcBorders>
          </w:tcPr>
          <w:p w14:paraId="73AA2B49" w14:textId="77777777" w:rsidR="009E47F5" w:rsidRDefault="009E47F5" w:rsidP="003C226D">
            <w:pPr>
              <w:keepNext/>
              <w:keepLines/>
              <w:spacing w:after="0"/>
              <w:jc w:val="center"/>
              <w:rPr>
                <w:rFonts w:ascii="Arial" w:eastAsia="Malgun Gothic" w:hAnsi="Arial"/>
                <w:sz w:val="18"/>
              </w:rPr>
            </w:pPr>
            <w:r w:rsidRPr="002C49FB">
              <w:rPr>
                <w:rFonts w:ascii="Arial" w:eastAsia="Malgun Gothic" w:hAnsi="Arial"/>
                <w:sz w:val="18"/>
              </w:rPr>
              <w:t>DC_5A_n7</w:t>
            </w:r>
            <w:r>
              <w:rPr>
                <w:rFonts w:ascii="Arial" w:eastAsia="Malgun Gothic" w:hAnsi="Arial"/>
                <w:sz w:val="18"/>
              </w:rPr>
              <w:t>8</w:t>
            </w:r>
            <w:r w:rsidRPr="002C49FB">
              <w:rPr>
                <w:rFonts w:ascii="Arial" w:eastAsia="Malgun Gothic" w:hAnsi="Arial"/>
                <w:sz w:val="18"/>
              </w:rPr>
              <w:t>A</w:t>
            </w:r>
          </w:p>
          <w:p w14:paraId="624B9258" w14:textId="77777777" w:rsidR="009E47F5" w:rsidRPr="002C49FB" w:rsidRDefault="009E47F5" w:rsidP="003C226D">
            <w:pPr>
              <w:keepNext/>
              <w:keepLines/>
              <w:spacing w:after="0"/>
              <w:jc w:val="center"/>
              <w:rPr>
                <w:rFonts w:ascii="Arial" w:eastAsia="Malgun Gothic" w:hAnsi="Arial"/>
                <w:sz w:val="18"/>
              </w:rPr>
            </w:pPr>
            <w:r w:rsidRPr="00D425BE">
              <w:rPr>
                <w:rFonts w:ascii="Arial" w:hAnsi="Arial"/>
                <w:sz w:val="18"/>
              </w:rPr>
              <w:t>DC_5A_n</w:t>
            </w:r>
            <w:r>
              <w:rPr>
                <w:rFonts w:ascii="Arial" w:hAnsi="Arial"/>
                <w:sz w:val="18"/>
              </w:rPr>
              <w:t>28</w:t>
            </w:r>
            <w:r w:rsidRPr="00D425BE">
              <w:rPr>
                <w:rFonts w:ascii="Arial" w:hAnsi="Arial"/>
                <w:sz w:val="18"/>
              </w:rPr>
              <w:t>A</w:t>
            </w:r>
          </w:p>
        </w:tc>
      </w:tr>
      <w:tr w:rsidR="009E47F5" w:rsidRPr="002C49FB" w14:paraId="76D6B3B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F1340B" w14:textId="77777777" w:rsidR="009E47F5" w:rsidRPr="009F41A3" w:rsidRDefault="009E47F5" w:rsidP="003C226D">
            <w:pPr>
              <w:keepNext/>
              <w:keepLines/>
              <w:spacing w:after="0"/>
              <w:jc w:val="center"/>
              <w:rPr>
                <w:rFonts w:ascii="Arial" w:eastAsia="Malgun Gothic" w:hAnsi="Arial"/>
                <w:sz w:val="18"/>
              </w:rPr>
            </w:pPr>
            <w:r w:rsidRPr="00D425BE">
              <w:rPr>
                <w:rFonts w:ascii="Arial" w:hAnsi="Arial"/>
                <w:sz w:val="18"/>
              </w:rPr>
              <w:t>DC_5A_n</w:t>
            </w:r>
            <w:r>
              <w:rPr>
                <w:rFonts w:ascii="Arial" w:hAnsi="Arial"/>
                <w:sz w:val="18"/>
              </w:rPr>
              <w:t>28</w:t>
            </w:r>
            <w:r w:rsidRPr="00D425BE">
              <w:rPr>
                <w:rFonts w:ascii="Arial" w:hAnsi="Arial"/>
                <w:sz w:val="18"/>
              </w:rPr>
              <w:t>A-n</w:t>
            </w:r>
            <w:r>
              <w:rPr>
                <w:rFonts w:ascii="Arial" w:hAnsi="Arial"/>
                <w:sz w:val="18"/>
              </w:rPr>
              <w:t>79</w:t>
            </w:r>
            <w:r w:rsidRPr="00D425BE">
              <w:rPr>
                <w:rFonts w:ascii="Arial" w:hAnsi="Arial"/>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3B665D18" w14:textId="77777777" w:rsidR="009E47F5" w:rsidRPr="00D425BE" w:rsidRDefault="009E47F5" w:rsidP="003C226D">
            <w:pPr>
              <w:keepNext/>
              <w:keepLines/>
              <w:spacing w:after="0"/>
              <w:jc w:val="center"/>
              <w:rPr>
                <w:rFonts w:ascii="Arial" w:hAnsi="Arial"/>
                <w:sz w:val="18"/>
              </w:rPr>
            </w:pPr>
            <w:r w:rsidRPr="00D425BE">
              <w:rPr>
                <w:rFonts w:ascii="Arial" w:hAnsi="Arial"/>
                <w:sz w:val="18"/>
              </w:rPr>
              <w:t>DC_5A_n</w:t>
            </w:r>
            <w:r>
              <w:rPr>
                <w:rFonts w:ascii="Arial" w:hAnsi="Arial"/>
                <w:sz w:val="18"/>
              </w:rPr>
              <w:t>28</w:t>
            </w:r>
            <w:r w:rsidRPr="00D425BE">
              <w:rPr>
                <w:rFonts w:ascii="Arial" w:hAnsi="Arial"/>
                <w:sz w:val="18"/>
              </w:rPr>
              <w:t>A</w:t>
            </w:r>
          </w:p>
          <w:p w14:paraId="610E260D" w14:textId="77777777" w:rsidR="009E47F5" w:rsidRPr="002C49FB" w:rsidRDefault="009E47F5" w:rsidP="003C226D">
            <w:pPr>
              <w:keepNext/>
              <w:keepLines/>
              <w:spacing w:after="0"/>
              <w:jc w:val="center"/>
              <w:rPr>
                <w:rFonts w:ascii="Arial" w:eastAsia="Malgun Gothic" w:hAnsi="Arial"/>
                <w:sz w:val="18"/>
              </w:rPr>
            </w:pPr>
            <w:r w:rsidRPr="00D425BE">
              <w:rPr>
                <w:rFonts w:ascii="Arial" w:hAnsi="Arial"/>
                <w:sz w:val="18"/>
              </w:rPr>
              <w:t>DC_5A_n</w:t>
            </w:r>
            <w:r>
              <w:rPr>
                <w:rFonts w:ascii="Arial" w:hAnsi="Arial"/>
                <w:sz w:val="18"/>
              </w:rPr>
              <w:t>79</w:t>
            </w:r>
            <w:r w:rsidRPr="00D425BE">
              <w:rPr>
                <w:rFonts w:ascii="Arial" w:hAnsi="Arial"/>
                <w:sz w:val="18"/>
              </w:rPr>
              <w:t>A</w:t>
            </w:r>
          </w:p>
        </w:tc>
      </w:tr>
      <w:tr w:rsidR="009E47F5" w:rsidRPr="00877CC8" w14:paraId="275FEE2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BA2C8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724B335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DC_5A_n2A</w:t>
            </w:r>
          </w:p>
          <w:p w14:paraId="49FDC44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9E47F5" w:rsidRPr="00877CC8" w14:paraId="4735679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40FD08"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DC_5A-30A_n</w:t>
            </w:r>
            <w:r>
              <w:rPr>
                <w:rFonts w:ascii="Arial" w:hAnsi="Arial" w:cs="Arial"/>
                <w:sz w:val="18"/>
                <w:lang w:eastAsia="ja-JP"/>
              </w:rPr>
              <w:t>5</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2637D6BA"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DC_30A_n</w:t>
            </w:r>
            <w:r>
              <w:rPr>
                <w:rFonts w:ascii="Arial" w:hAnsi="Arial"/>
                <w:sz w:val="18"/>
                <w:lang w:eastAsia="ja-JP"/>
              </w:rPr>
              <w:t>5</w:t>
            </w:r>
            <w:r w:rsidRPr="00877CC8">
              <w:rPr>
                <w:rFonts w:ascii="Arial" w:hAnsi="Arial"/>
                <w:sz w:val="18"/>
                <w:lang w:eastAsia="ja-JP"/>
              </w:rPr>
              <w:t>A</w:t>
            </w:r>
          </w:p>
        </w:tc>
      </w:tr>
      <w:tr w:rsidR="009E47F5" w:rsidRPr="00877CC8" w14:paraId="491487A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D4441A"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78458C6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DC_5A_n66A</w:t>
            </w:r>
          </w:p>
          <w:p w14:paraId="1F277DD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9E47F5" w:rsidRPr="00877CC8" w14:paraId="7FFBE57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A457D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2CA0ACD" w14:textId="77777777" w:rsidR="009E47F5" w:rsidRPr="00877CC8" w:rsidRDefault="009E47F5" w:rsidP="003C226D">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14:paraId="5C0D297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9E47F5" w:rsidRPr="00877CC8" w14:paraId="24771D9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9FB589"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730453C2" w14:textId="77777777" w:rsidR="009E47F5" w:rsidRPr="00877CC8" w:rsidRDefault="009E47F5" w:rsidP="003C226D">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r w:rsidRPr="00877CC8">
              <w:rPr>
                <w:rFonts w:ascii="Arial" w:hAnsi="Arial"/>
                <w:noProof/>
                <w:sz w:val="18"/>
                <w:vertAlign w:val="superscript"/>
                <w:lang w:eastAsia="zh-CN"/>
              </w:rPr>
              <w:t>14</w:t>
            </w:r>
          </w:p>
          <w:p w14:paraId="080E3796"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9E47F5" w:rsidRPr="00877CC8" w14:paraId="4298A91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B6976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5FDBF036" w14:textId="77777777" w:rsidR="009E47F5" w:rsidRPr="00877CC8" w:rsidRDefault="009E47F5" w:rsidP="003C226D">
            <w:pPr>
              <w:keepNext/>
              <w:keepLines/>
              <w:spacing w:after="0"/>
              <w:jc w:val="center"/>
              <w:rPr>
                <w:rFonts w:ascii="Arial" w:hAnsi="Arial" w:cs="Arial"/>
                <w:sz w:val="18"/>
                <w:szCs w:val="18"/>
                <w:lang w:val="sv-SE"/>
              </w:rPr>
            </w:pPr>
            <w:r w:rsidRPr="00877CC8">
              <w:rPr>
                <w:rFonts w:ascii="Arial" w:hAnsi="Arial" w:cs="Arial"/>
                <w:sz w:val="18"/>
                <w:szCs w:val="18"/>
              </w:rPr>
              <w:t>DC_5A_n38</w:t>
            </w:r>
            <w:r w:rsidRPr="00877CC8">
              <w:rPr>
                <w:rFonts w:ascii="Arial" w:hAnsi="Arial" w:cs="Arial"/>
                <w:sz w:val="18"/>
                <w:szCs w:val="18"/>
                <w:lang w:val="sv-SE"/>
              </w:rPr>
              <w:t>A</w:t>
            </w:r>
          </w:p>
          <w:p w14:paraId="139B29A0"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cs="Arial"/>
                <w:sz w:val="18"/>
                <w:szCs w:val="18"/>
              </w:rPr>
              <w:t>DC_5A_n66</w:t>
            </w:r>
            <w:r w:rsidRPr="00877CC8">
              <w:rPr>
                <w:rFonts w:ascii="Arial" w:hAnsi="Arial" w:cs="Arial"/>
                <w:sz w:val="18"/>
                <w:szCs w:val="18"/>
                <w:lang w:val="sv-SE"/>
              </w:rPr>
              <w:t>A</w:t>
            </w:r>
          </w:p>
        </w:tc>
      </w:tr>
      <w:tr w:rsidR="009E47F5" w14:paraId="59B1365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9B48D1" w14:textId="77777777" w:rsidR="009E47F5" w:rsidRDefault="009E47F5" w:rsidP="003C226D">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w:t>
            </w:r>
            <w:r>
              <w:rPr>
                <w:rFonts w:ascii="Arial" w:hAnsi="Arial" w:cs="Arial"/>
                <w:sz w:val="18"/>
                <w:szCs w:val="18"/>
                <w:lang w:eastAsia="zh-CN"/>
              </w:rPr>
              <w:t>7</w:t>
            </w:r>
            <w:r w:rsidRPr="00EF0169">
              <w:rPr>
                <w:rFonts w:ascii="Arial" w:hAnsi="Arial" w:cs="Arial"/>
                <w:sz w:val="18"/>
                <w:szCs w:val="18"/>
                <w:lang w:eastAsia="zh-CN"/>
              </w:rPr>
              <w:t>A</w:t>
            </w:r>
          </w:p>
          <w:p w14:paraId="614570FC" w14:textId="77777777" w:rsidR="009E47F5" w:rsidRDefault="009E47F5" w:rsidP="003C226D">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w:t>
            </w:r>
            <w:r>
              <w:rPr>
                <w:rFonts w:ascii="Arial" w:hAnsi="Arial" w:cs="Arial"/>
                <w:sz w:val="18"/>
                <w:szCs w:val="18"/>
                <w:lang w:eastAsia="zh-CN"/>
              </w:rPr>
              <w:t>7</w:t>
            </w:r>
            <w:r w:rsidRPr="00EF0169">
              <w:rPr>
                <w:rFonts w:ascii="Arial" w:hAnsi="Arial" w:cs="Arial"/>
                <w:sz w:val="18"/>
                <w:szCs w:val="18"/>
                <w:lang w:eastAsia="zh-CN"/>
              </w:rPr>
              <w:t>A</w:t>
            </w:r>
          </w:p>
          <w:p w14:paraId="400C6583" w14:textId="77777777" w:rsidR="009E47F5" w:rsidRDefault="009E47F5" w:rsidP="003C226D">
            <w:pPr>
              <w:keepNext/>
              <w:keepLines/>
              <w:spacing w:after="0"/>
              <w:jc w:val="center"/>
              <w:rPr>
                <w:rFonts w:ascii="Arial" w:hAnsi="Arial" w:cs="Arial"/>
                <w:sz w:val="18"/>
                <w:szCs w:val="18"/>
              </w:rPr>
            </w:pPr>
            <w:r w:rsidRPr="00EF0169">
              <w:rPr>
                <w:rFonts w:ascii="Arial" w:hAnsi="Arial" w:cs="Arial"/>
                <w:sz w:val="18"/>
                <w:szCs w:val="18"/>
              </w:rPr>
              <w:t>DC_5A-40A_n7</w:t>
            </w:r>
            <w:r>
              <w:rPr>
                <w:rFonts w:ascii="Arial" w:hAnsi="Arial" w:cs="Arial"/>
                <w:sz w:val="18"/>
                <w:szCs w:val="18"/>
              </w:rPr>
              <w:t>7</w:t>
            </w:r>
            <w:r w:rsidRPr="00EF0169">
              <w:rPr>
                <w:rFonts w:ascii="Arial" w:hAnsi="Arial" w:cs="Arial"/>
                <w:sz w:val="18"/>
                <w:szCs w:val="18"/>
              </w:rPr>
              <w:t>C</w:t>
            </w:r>
          </w:p>
          <w:p w14:paraId="369F36FF" w14:textId="77777777" w:rsidR="009E47F5" w:rsidRDefault="009E47F5" w:rsidP="003C226D">
            <w:pPr>
              <w:keepNext/>
              <w:keepLines/>
              <w:spacing w:after="0"/>
              <w:jc w:val="center"/>
              <w:rPr>
                <w:rFonts w:ascii="Arial" w:hAnsi="Arial" w:cs="Arial"/>
                <w:sz w:val="18"/>
                <w:szCs w:val="18"/>
              </w:rPr>
            </w:pPr>
            <w:r w:rsidRPr="00EF0169">
              <w:rPr>
                <w:rFonts w:ascii="Arial" w:hAnsi="Arial" w:cs="Arial"/>
                <w:sz w:val="18"/>
                <w:szCs w:val="18"/>
              </w:rPr>
              <w:t>DC_5A-40C_n7</w:t>
            </w:r>
            <w:r>
              <w:rPr>
                <w:rFonts w:ascii="Arial" w:hAnsi="Arial" w:cs="Arial"/>
                <w:sz w:val="18"/>
                <w:szCs w:val="18"/>
              </w:rPr>
              <w:t>7</w:t>
            </w:r>
            <w:r w:rsidRPr="00EF0169">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14:paraId="150D9767" w14:textId="77777777" w:rsidR="009E47F5" w:rsidRDefault="009E47F5" w:rsidP="003C226D">
            <w:pPr>
              <w:keepNext/>
              <w:keepLines/>
              <w:spacing w:after="0"/>
              <w:jc w:val="center"/>
              <w:rPr>
                <w:rFonts w:ascii="Arial" w:hAnsi="Arial" w:cs="Arial"/>
                <w:sz w:val="18"/>
              </w:rPr>
            </w:pPr>
            <w:r w:rsidRPr="00EF0169">
              <w:rPr>
                <w:rFonts w:ascii="Arial" w:hAnsi="Arial" w:cs="Arial"/>
                <w:sz w:val="18"/>
              </w:rPr>
              <w:t>DC_5A_n7</w:t>
            </w:r>
            <w:r>
              <w:rPr>
                <w:rFonts w:ascii="Arial" w:hAnsi="Arial" w:cs="Arial"/>
                <w:sz w:val="18"/>
              </w:rPr>
              <w:t>7</w:t>
            </w:r>
            <w:r w:rsidRPr="00EF0169">
              <w:rPr>
                <w:rFonts w:ascii="Arial" w:hAnsi="Arial" w:cs="Arial"/>
                <w:sz w:val="18"/>
              </w:rPr>
              <w:t>A</w:t>
            </w:r>
          </w:p>
          <w:p w14:paraId="4575F7D3" w14:textId="77777777" w:rsidR="009E47F5" w:rsidRDefault="009E47F5" w:rsidP="003C226D">
            <w:pPr>
              <w:keepNext/>
              <w:keepLines/>
              <w:spacing w:after="0"/>
              <w:jc w:val="center"/>
              <w:rPr>
                <w:rFonts w:ascii="Arial" w:hAnsi="Arial" w:cs="Arial"/>
                <w:sz w:val="18"/>
                <w:szCs w:val="18"/>
              </w:rPr>
            </w:pPr>
            <w:r w:rsidRPr="00EF0169">
              <w:rPr>
                <w:rFonts w:ascii="Arial" w:hAnsi="Arial" w:cs="Arial"/>
                <w:sz w:val="18"/>
              </w:rPr>
              <w:t>DC_40A_n7</w:t>
            </w:r>
            <w:r>
              <w:rPr>
                <w:rFonts w:ascii="Arial" w:hAnsi="Arial" w:cs="Arial"/>
                <w:sz w:val="18"/>
              </w:rPr>
              <w:t>7</w:t>
            </w:r>
            <w:r w:rsidRPr="00EF0169">
              <w:rPr>
                <w:rFonts w:ascii="Arial" w:hAnsi="Arial" w:cs="Arial"/>
                <w:sz w:val="18"/>
              </w:rPr>
              <w:t>A</w:t>
            </w:r>
          </w:p>
        </w:tc>
      </w:tr>
      <w:tr w:rsidR="009E47F5" w:rsidRPr="00877CC8" w14:paraId="2059E27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7E7587" w14:textId="77777777" w:rsidR="009E47F5" w:rsidRPr="00877CC8" w:rsidRDefault="009E47F5" w:rsidP="003C226D">
            <w:pPr>
              <w:keepNext/>
              <w:keepLines/>
              <w:spacing w:after="0"/>
              <w:jc w:val="center"/>
              <w:rPr>
                <w:rFonts w:ascii="Arial" w:hAnsi="Arial" w:cs="Arial"/>
                <w:sz w:val="18"/>
                <w:szCs w:val="18"/>
              </w:rPr>
            </w:pPr>
            <w:r w:rsidRPr="00D67279">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14:paraId="546FB8A6" w14:textId="77777777" w:rsidR="009E47F5" w:rsidRPr="00D67279" w:rsidRDefault="009E47F5" w:rsidP="003C226D">
            <w:pPr>
              <w:keepNext/>
              <w:keepLines/>
              <w:spacing w:after="0"/>
              <w:jc w:val="center"/>
              <w:rPr>
                <w:rFonts w:ascii="Arial" w:hAnsi="Arial" w:cs="Arial"/>
                <w:sz w:val="18"/>
                <w:szCs w:val="18"/>
              </w:rPr>
            </w:pPr>
            <w:r w:rsidRPr="00D67279">
              <w:rPr>
                <w:rFonts w:ascii="Arial" w:hAnsi="Arial" w:cs="Arial"/>
                <w:sz w:val="18"/>
                <w:szCs w:val="18"/>
              </w:rPr>
              <w:t>DC_5A_n40A</w:t>
            </w:r>
          </w:p>
          <w:p w14:paraId="5D0B94D7" w14:textId="77777777" w:rsidR="009E47F5" w:rsidRPr="00877CC8" w:rsidRDefault="009E47F5" w:rsidP="003C226D">
            <w:pPr>
              <w:keepNext/>
              <w:keepLines/>
              <w:spacing w:after="0"/>
              <w:jc w:val="center"/>
              <w:rPr>
                <w:rFonts w:ascii="Arial" w:hAnsi="Arial" w:cs="Arial"/>
                <w:sz w:val="18"/>
                <w:szCs w:val="18"/>
              </w:rPr>
            </w:pPr>
            <w:r w:rsidRPr="00D67279">
              <w:rPr>
                <w:rFonts w:ascii="Arial" w:hAnsi="Arial" w:cs="Arial"/>
                <w:sz w:val="18"/>
                <w:szCs w:val="18"/>
              </w:rPr>
              <w:t>DC_5A_n77A</w:t>
            </w:r>
          </w:p>
        </w:tc>
      </w:tr>
      <w:tr w:rsidR="009E47F5" w:rsidRPr="00D67279" w14:paraId="68ECD5E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5180FD" w14:textId="77777777" w:rsidR="009E47F5" w:rsidRPr="00D67279" w:rsidRDefault="009E47F5" w:rsidP="003C226D">
            <w:pPr>
              <w:keepNext/>
              <w:keepLines/>
              <w:spacing w:after="0"/>
              <w:jc w:val="center"/>
              <w:rPr>
                <w:rFonts w:ascii="Arial" w:hAnsi="Arial" w:cs="Arial"/>
                <w:sz w:val="18"/>
                <w:szCs w:val="18"/>
              </w:rPr>
            </w:pPr>
            <w:r w:rsidRPr="00DB6CBE">
              <w:rPr>
                <w:rFonts w:ascii="Arial" w:hAnsi="Arial" w:cs="Arial"/>
                <w:sz w:val="18"/>
                <w:szCs w:val="18"/>
              </w:rPr>
              <w:t>DC_5A_n40A-n77</w:t>
            </w:r>
            <w:r>
              <w:rPr>
                <w:rFonts w:ascii="Arial" w:hAnsi="Arial" w:cs="Arial"/>
                <w:sz w:val="18"/>
                <w:szCs w:val="18"/>
              </w:rPr>
              <w:t>(2</w:t>
            </w:r>
            <w:r w:rsidRPr="00DB6CBE">
              <w:rPr>
                <w:rFonts w:ascii="Arial" w:hAnsi="Arial" w:cs="Arial"/>
                <w:sz w:val="18"/>
                <w:szCs w:val="18"/>
              </w:rPr>
              <w:t>A</w:t>
            </w:r>
            <w:r>
              <w:rPr>
                <w:rFonts w:ascii="Arial" w:hAnsi="Arial" w:cs="Arial"/>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58CE459F" w14:textId="77777777" w:rsidR="009E47F5" w:rsidRPr="00DB6CBE" w:rsidRDefault="009E47F5" w:rsidP="003C226D">
            <w:pPr>
              <w:keepNext/>
              <w:keepLines/>
              <w:spacing w:after="0"/>
              <w:jc w:val="center"/>
              <w:rPr>
                <w:rFonts w:ascii="Arial" w:hAnsi="Arial" w:cs="Arial"/>
                <w:sz w:val="18"/>
                <w:szCs w:val="18"/>
              </w:rPr>
            </w:pPr>
            <w:r w:rsidRPr="00DB6CBE">
              <w:rPr>
                <w:rFonts w:ascii="Arial" w:hAnsi="Arial" w:cs="Arial"/>
                <w:sz w:val="18"/>
                <w:szCs w:val="18"/>
              </w:rPr>
              <w:t>DC_5A_n40A</w:t>
            </w:r>
          </w:p>
          <w:p w14:paraId="7C51CB2F" w14:textId="77777777" w:rsidR="009E47F5" w:rsidRPr="00D67279" w:rsidRDefault="009E47F5" w:rsidP="003C226D">
            <w:pPr>
              <w:keepNext/>
              <w:keepLines/>
              <w:spacing w:after="0"/>
              <w:jc w:val="center"/>
              <w:rPr>
                <w:rFonts w:ascii="Arial" w:hAnsi="Arial" w:cs="Arial"/>
                <w:sz w:val="18"/>
                <w:szCs w:val="18"/>
              </w:rPr>
            </w:pPr>
            <w:r w:rsidRPr="00DB6CBE">
              <w:rPr>
                <w:rFonts w:ascii="Arial" w:hAnsi="Arial" w:cs="Arial"/>
                <w:sz w:val="18"/>
                <w:szCs w:val="18"/>
              </w:rPr>
              <w:t>DC_5A_n77A</w:t>
            </w:r>
          </w:p>
        </w:tc>
      </w:tr>
      <w:tr w:rsidR="009E47F5" w14:paraId="72EFE19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D66391" w14:textId="77777777" w:rsidR="009E47F5" w:rsidRDefault="009E47F5" w:rsidP="003C226D">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DC_5A-40A_n78A</w:t>
            </w:r>
          </w:p>
          <w:p w14:paraId="1BB6A66B" w14:textId="77777777" w:rsidR="009E47F5" w:rsidRDefault="009E47F5" w:rsidP="003C226D">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DC_5A-40C_n78A</w:t>
            </w:r>
          </w:p>
          <w:p w14:paraId="491B0A32" w14:textId="77777777" w:rsidR="009E47F5" w:rsidRDefault="009E47F5" w:rsidP="003C226D">
            <w:pPr>
              <w:keepNext/>
              <w:keepLines/>
              <w:spacing w:after="0"/>
              <w:jc w:val="center"/>
              <w:rPr>
                <w:rFonts w:ascii="Arial" w:hAnsi="Arial" w:cs="Arial"/>
                <w:sz w:val="18"/>
                <w:szCs w:val="18"/>
              </w:rPr>
            </w:pPr>
            <w:r w:rsidRPr="00EF0169">
              <w:rPr>
                <w:rFonts w:ascii="Arial" w:hAnsi="Arial" w:cs="Arial"/>
                <w:sz w:val="18"/>
                <w:szCs w:val="18"/>
              </w:rPr>
              <w:t>DC_5A-40A_n78C</w:t>
            </w:r>
          </w:p>
          <w:p w14:paraId="2D630A44" w14:textId="77777777" w:rsidR="009E47F5" w:rsidRDefault="009E47F5" w:rsidP="003C226D">
            <w:pPr>
              <w:keepNext/>
              <w:keepLines/>
              <w:spacing w:after="0"/>
              <w:jc w:val="center"/>
              <w:rPr>
                <w:rFonts w:ascii="Arial" w:hAnsi="Arial" w:cs="Arial"/>
                <w:sz w:val="18"/>
                <w:szCs w:val="18"/>
              </w:rPr>
            </w:pPr>
            <w:r w:rsidRPr="00EF0169">
              <w:rPr>
                <w:rFonts w:ascii="Arial"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14:paraId="4B8D8DF9" w14:textId="77777777" w:rsidR="009E47F5" w:rsidRDefault="009E47F5" w:rsidP="003C226D">
            <w:pPr>
              <w:keepNext/>
              <w:keepLines/>
              <w:spacing w:after="0"/>
              <w:jc w:val="center"/>
              <w:rPr>
                <w:rFonts w:ascii="Arial" w:hAnsi="Arial" w:cs="Arial"/>
                <w:sz w:val="18"/>
              </w:rPr>
            </w:pPr>
            <w:r w:rsidRPr="00EF0169">
              <w:rPr>
                <w:rFonts w:ascii="Arial" w:hAnsi="Arial" w:cs="Arial"/>
                <w:sz w:val="18"/>
              </w:rPr>
              <w:t>DC_5A_n78A</w:t>
            </w:r>
          </w:p>
          <w:p w14:paraId="108C56F0" w14:textId="77777777" w:rsidR="009E47F5" w:rsidRDefault="009E47F5" w:rsidP="003C226D">
            <w:pPr>
              <w:keepNext/>
              <w:keepLines/>
              <w:spacing w:after="0"/>
              <w:jc w:val="center"/>
              <w:rPr>
                <w:rFonts w:ascii="Arial" w:hAnsi="Arial" w:cs="Arial"/>
                <w:sz w:val="18"/>
                <w:szCs w:val="18"/>
              </w:rPr>
            </w:pPr>
            <w:r w:rsidRPr="00EF0169">
              <w:rPr>
                <w:rFonts w:ascii="Arial" w:hAnsi="Arial" w:cs="Arial"/>
                <w:sz w:val="18"/>
              </w:rPr>
              <w:t>DC_40A_n78A</w:t>
            </w:r>
          </w:p>
        </w:tc>
      </w:tr>
      <w:tr w:rsidR="009E47F5" w:rsidRPr="00877CC8" w14:paraId="1A990B1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AF5F95" w14:textId="77777777" w:rsidR="009E47F5" w:rsidRDefault="009E47F5" w:rsidP="003C226D">
            <w:pPr>
              <w:keepNext/>
              <w:keepLines/>
              <w:spacing w:after="0"/>
              <w:jc w:val="center"/>
              <w:rPr>
                <w:rFonts w:ascii="Arial" w:hAnsi="Arial" w:cs="Arial"/>
                <w:sz w:val="18"/>
                <w:szCs w:val="18"/>
              </w:rPr>
            </w:pPr>
            <w:r w:rsidRPr="00D67279">
              <w:rPr>
                <w:rFonts w:ascii="Arial" w:hAnsi="Arial" w:cs="Arial"/>
                <w:sz w:val="18"/>
                <w:szCs w:val="18"/>
              </w:rPr>
              <w:t>DC_5A_n40A-n78A</w:t>
            </w:r>
          </w:p>
          <w:p w14:paraId="1DF2DAA1" w14:textId="77777777" w:rsidR="009E47F5" w:rsidRPr="00877CC8" w:rsidRDefault="009E47F5" w:rsidP="003C226D">
            <w:pPr>
              <w:keepNext/>
              <w:keepLines/>
              <w:spacing w:after="0"/>
              <w:jc w:val="center"/>
              <w:rPr>
                <w:rFonts w:ascii="Arial" w:hAnsi="Arial" w:cs="Arial"/>
                <w:sz w:val="18"/>
                <w:szCs w:val="18"/>
              </w:rPr>
            </w:pPr>
            <w:r w:rsidRPr="00DB6CBE">
              <w:rPr>
                <w:rFonts w:ascii="Arial" w:hAnsi="Arial" w:cs="Arial"/>
                <w:sz w:val="18"/>
                <w:szCs w:val="18"/>
              </w:rPr>
              <w:t>DC_5A_n40A-n78</w:t>
            </w:r>
            <w:r>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14:paraId="08BA23F0" w14:textId="77777777" w:rsidR="009E47F5" w:rsidRPr="00D67279" w:rsidRDefault="009E47F5" w:rsidP="003C226D">
            <w:pPr>
              <w:keepNext/>
              <w:keepLines/>
              <w:spacing w:after="0"/>
              <w:jc w:val="center"/>
              <w:rPr>
                <w:rFonts w:ascii="Arial" w:hAnsi="Arial" w:cs="Arial"/>
                <w:sz w:val="18"/>
                <w:szCs w:val="18"/>
              </w:rPr>
            </w:pPr>
            <w:r w:rsidRPr="00D67279">
              <w:rPr>
                <w:rFonts w:ascii="Arial" w:hAnsi="Arial" w:cs="Arial"/>
                <w:sz w:val="18"/>
                <w:szCs w:val="18"/>
              </w:rPr>
              <w:t>DC_5A_n40A</w:t>
            </w:r>
          </w:p>
          <w:p w14:paraId="680172AB" w14:textId="77777777" w:rsidR="009E47F5" w:rsidRPr="00877CC8" w:rsidRDefault="009E47F5" w:rsidP="003C226D">
            <w:pPr>
              <w:keepNext/>
              <w:keepLines/>
              <w:spacing w:after="0"/>
              <w:jc w:val="center"/>
              <w:rPr>
                <w:rFonts w:ascii="Arial" w:hAnsi="Arial" w:cs="Arial"/>
                <w:sz w:val="18"/>
                <w:szCs w:val="18"/>
              </w:rPr>
            </w:pPr>
            <w:r w:rsidRPr="00D67279">
              <w:rPr>
                <w:rFonts w:ascii="Arial" w:hAnsi="Arial" w:cs="Arial"/>
                <w:sz w:val="18"/>
                <w:szCs w:val="18"/>
              </w:rPr>
              <w:t>DC_5A_n78A</w:t>
            </w:r>
          </w:p>
        </w:tc>
      </w:tr>
      <w:tr w:rsidR="009E47F5" w:rsidRPr="00D67279" w14:paraId="68986B0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4AA287" w14:textId="77777777" w:rsidR="009E47F5" w:rsidRPr="00D67279" w:rsidRDefault="009E47F5" w:rsidP="003C226D">
            <w:pPr>
              <w:keepNext/>
              <w:keepLines/>
              <w:spacing w:after="0"/>
              <w:jc w:val="center"/>
              <w:rPr>
                <w:rFonts w:ascii="Arial" w:hAnsi="Arial" w:cs="Arial"/>
                <w:sz w:val="18"/>
                <w:szCs w:val="18"/>
              </w:rPr>
            </w:pPr>
            <w:r w:rsidRPr="0027542D">
              <w:rPr>
                <w:rFonts w:ascii="Arial" w:hAnsi="Arial" w:cs="Arial"/>
                <w:sz w:val="18"/>
                <w:szCs w:val="18"/>
              </w:rPr>
              <w:t>DC_</w:t>
            </w:r>
            <w:r w:rsidRPr="001E7EE1">
              <w:rPr>
                <w:rFonts w:ascii="Arial" w:hAnsi="Arial" w:cs="Arial"/>
                <w:sz w:val="18"/>
                <w:szCs w:val="18"/>
              </w:rPr>
              <w:t>5</w:t>
            </w:r>
            <w:r w:rsidRPr="00814F6F">
              <w:rPr>
                <w:rFonts w:ascii="Arial" w:hAnsi="Arial" w:cs="Arial"/>
                <w:sz w:val="18"/>
                <w:szCs w:val="18"/>
              </w:rPr>
              <w:t>A_</w:t>
            </w:r>
            <w:r w:rsidRPr="009149C7">
              <w:rPr>
                <w:rFonts w:ascii="Arial" w:hAnsi="Arial" w:cs="Arial"/>
                <w:sz w:val="18"/>
                <w:szCs w:val="18"/>
              </w:rPr>
              <w:t>n41</w:t>
            </w:r>
            <w:r w:rsidRPr="006C1F99">
              <w:rPr>
                <w:rFonts w:ascii="Arial" w:hAnsi="Arial" w:cs="Arial"/>
                <w:sz w:val="18"/>
                <w:szCs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564A11F3" w14:textId="77777777" w:rsidR="009E47F5" w:rsidRPr="00334AF1" w:rsidRDefault="009E47F5" w:rsidP="003C226D">
            <w:pPr>
              <w:keepNext/>
              <w:keepLines/>
              <w:spacing w:after="0"/>
              <w:jc w:val="center"/>
              <w:rPr>
                <w:rFonts w:ascii="Arial" w:hAnsi="Arial" w:cs="Arial"/>
                <w:sz w:val="18"/>
                <w:szCs w:val="18"/>
              </w:rPr>
            </w:pPr>
            <w:r w:rsidRPr="0027542D">
              <w:rPr>
                <w:rFonts w:ascii="Arial" w:hAnsi="Arial" w:cs="Arial"/>
                <w:sz w:val="18"/>
                <w:szCs w:val="18"/>
              </w:rPr>
              <w:t>DC_</w:t>
            </w:r>
            <w:r w:rsidRPr="001E7EE1">
              <w:rPr>
                <w:rFonts w:ascii="Arial" w:hAnsi="Arial" w:cs="Arial"/>
                <w:sz w:val="18"/>
                <w:szCs w:val="18"/>
              </w:rPr>
              <w:t>5</w:t>
            </w:r>
            <w:r w:rsidRPr="00814F6F">
              <w:rPr>
                <w:rFonts w:ascii="Arial" w:hAnsi="Arial" w:cs="Arial"/>
                <w:sz w:val="18"/>
                <w:szCs w:val="18"/>
              </w:rPr>
              <w:t>A_</w:t>
            </w:r>
            <w:r w:rsidRPr="009149C7">
              <w:rPr>
                <w:rFonts w:ascii="Arial" w:hAnsi="Arial" w:cs="Arial"/>
                <w:sz w:val="18"/>
                <w:szCs w:val="18"/>
              </w:rPr>
              <w:t>n41</w:t>
            </w:r>
            <w:r w:rsidRPr="006C1F99">
              <w:rPr>
                <w:rFonts w:ascii="Arial" w:hAnsi="Arial" w:cs="Arial"/>
                <w:sz w:val="18"/>
                <w:szCs w:val="18"/>
              </w:rPr>
              <w:t>A</w:t>
            </w:r>
          </w:p>
          <w:p w14:paraId="729F6952" w14:textId="77777777" w:rsidR="009E47F5" w:rsidRPr="00D67279" w:rsidRDefault="009E47F5" w:rsidP="003C226D">
            <w:pPr>
              <w:keepNext/>
              <w:keepLines/>
              <w:spacing w:after="0"/>
              <w:jc w:val="center"/>
              <w:rPr>
                <w:rFonts w:ascii="Arial" w:hAnsi="Arial" w:cs="Arial"/>
                <w:sz w:val="18"/>
                <w:szCs w:val="18"/>
              </w:rPr>
            </w:pPr>
            <w:r w:rsidRPr="00344671">
              <w:rPr>
                <w:rFonts w:ascii="Arial" w:hAnsi="Arial" w:cs="Arial"/>
                <w:sz w:val="18"/>
                <w:szCs w:val="18"/>
              </w:rPr>
              <w:t>DC_</w:t>
            </w:r>
            <w:r w:rsidRPr="00073715">
              <w:rPr>
                <w:rFonts w:ascii="Arial" w:hAnsi="Arial" w:cs="Arial"/>
                <w:sz w:val="18"/>
                <w:szCs w:val="18"/>
              </w:rPr>
              <w:t>5A_n66A</w:t>
            </w:r>
          </w:p>
        </w:tc>
      </w:tr>
      <w:tr w:rsidR="009E47F5" w:rsidRPr="00877CC8" w14:paraId="2F7B27F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4E7EF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70690BD6" w14:textId="77777777" w:rsidR="009E47F5" w:rsidRPr="00877CC8" w:rsidRDefault="009E47F5" w:rsidP="003C226D">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DC_5A_n79A</w:t>
            </w:r>
          </w:p>
          <w:p w14:paraId="08F80F9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9E47F5" w:rsidRPr="00877CC8" w14:paraId="3D61801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B9F2B9" w14:textId="77777777" w:rsidR="009E47F5" w:rsidRPr="00877CC8" w:rsidRDefault="009E47F5" w:rsidP="003C226D">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2A16691" w14:textId="77777777" w:rsidR="009E47F5" w:rsidRPr="00877CC8" w:rsidRDefault="009E47F5" w:rsidP="003C226D">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14:paraId="14E8ADD5" w14:textId="77777777" w:rsidR="009E47F5" w:rsidRPr="00877CC8" w:rsidRDefault="009E47F5" w:rsidP="003C226D">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9E47F5" w:rsidRPr="00877CC8" w14:paraId="2703212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7C1001" w14:textId="77777777" w:rsidR="009E47F5" w:rsidRPr="00877CC8" w:rsidRDefault="009E47F5" w:rsidP="003C226D">
            <w:pPr>
              <w:keepNext/>
              <w:keepLines/>
              <w:spacing w:after="0"/>
              <w:jc w:val="center"/>
              <w:rPr>
                <w:rFonts w:ascii="Arial" w:hAnsi="Arial"/>
                <w:noProof/>
                <w:kern w:val="2"/>
                <w:sz w:val="18"/>
                <w:lang w:eastAsia="zh-CN"/>
              </w:rPr>
            </w:pPr>
            <w:r w:rsidRPr="00877CC8">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127ED6CD" w14:textId="77777777" w:rsidR="009E47F5" w:rsidRPr="00877CC8" w:rsidRDefault="009E47F5" w:rsidP="003C226D">
            <w:pPr>
              <w:keepNext/>
              <w:keepLines/>
              <w:spacing w:after="0"/>
              <w:jc w:val="center"/>
              <w:rPr>
                <w:rFonts w:ascii="Arial" w:hAnsi="Arial"/>
                <w:noProof/>
                <w:kern w:val="2"/>
                <w:sz w:val="18"/>
                <w:lang w:eastAsia="zh-CN"/>
              </w:rPr>
            </w:pPr>
            <w:r w:rsidRPr="00877CC8">
              <w:rPr>
                <w:rFonts w:ascii="Arial" w:hAnsi="Arial"/>
                <w:sz w:val="18"/>
              </w:rPr>
              <w:t>DC_48A_n5A</w:t>
            </w:r>
          </w:p>
        </w:tc>
      </w:tr>
      <w:tr w:rsidR="009E47F5" w:rsidRPr="00877CC8" w14:paraId="3827E4F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1CD015" w14:textId="77777777" w:rsidR="009E47F5" w:rsidRPr="00877CC8" w:rsidRDefault="009E47F5" w:rsidP="003C226D">
            <w:pPr>
              <w:keepNext/>
              <w:keepLines/>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72677E75"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DC_5A_n12A</w:t>
            </w:r>
          </w:p>
          <w:p w14:paraId="076B3DA0" w14:textId="77777777" w:rsidR="009E47F5" w:rsidRPr="00877CC8" w:rsidRDefault="009E47F5" w:rsidP="003C226D">
            <w:pPr>
              <w:keepNext/>
              <w:keepLines/>
              <w:spacing w:after="0"/>
              <w:jc w:val="center"/>
              <w:rPr>
                <w:rFonts w:ascii="Arial" w:hAnsi="Arial"/>
                <w:noProof/>
                <w:kern w:val="2"/>
                <w:sz w:val="18"/>
                <w:lang w:eastAsia="zh-CN"/>
              </w:rPr>
            </w:pPr>
            <w:r w:rsidRPr="00877CC8">
              <w:rPr>
                <w:rFonts w:ascii="Arial" w:hAnsi="Arial"/>
                <w:sz w:val="18"/>
              </w:rPr>
              <w:t>DC_48A_n12A</w:t>
            </w:r>
          </w:p>
        </w:tc>
      </w:tr>
      <w:tr w:rsidR="009E47F5" w:rsidRPr="00877CC8" w14:paraId="0916DF2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888AC9" w14:textId="77777777" w:rsidR="009E47F5" w:rsidRPr="00877CC8" w:rsidRDefault="009E47F5" w:rsidP="003C226D">
            <w:pPr>
              <w:keepNext/>
              <w:keepLines/>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2A4128CC"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DC_5A_n71A</w:t>
            </w:r>
          </w:p>
          <w:p w14:paraId="20C6E39E" w14:textId="77777777" w:rsidR="009E47F5" w:rsidRPr="00877CC8" w:rsidRDefault="009E47F5" w:rsidP="003C226D">
            <w:pPr>
              <w:keepNext/>
              <w:keepLines/>
              <w:spacing w:after="0"/>
              <w:jc w:val="center"/>
              <w:rPr>
                <w:rFonts w:ascii="Arial" w:hAnsi="Arial"/>
                <w:noProof/>
                <w:kern w:val="2"/>
                <w:sz w:val="18"/>
                <w:lang w:eastAsia="zh-CN"/>
              </w:rPr>
            </w:pPr>
            <w:r w:rsidRPr="00877CC8">
              <w:rPr>
                <w:rFonts w:ascii="Arial" w:hAnsi="Arial"/>
                <w:sz w:val="18"/>
              </w:rPr>
              <w:t>DC_48A_n71A</w:t>
            </w:r>
          </w:p>
        </w:tc>
      </w:tr>
      <w:tr w:rsidR="009E47F5" w:rsidRPr="00877CC8" w14:paraId="53A09AB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7B5180" w14:textId="77777777" w:rsidR="009E47F5" w:rsidRPr="00877CC8" w:rsidRDefault="009E47F5" w:rsidP="003C226D">
            <w:pPr>
              <w:keepNext/>
              <w:keepLines/>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0EF28B25" w14:textId="77777777" w:rsidR="009E47F5" w:rsidRPr="00877CC8" w:rsidRDefault="009E47F5" w:rsidP="003C226D">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09D0D6A6" w14:textId="77777777" w:rsidR="009E47F5" w:rsidRPr="00877CC8" w:rsidRDefault="009E47F5" w:rsidP="003C226D">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2BC7475E" w14:textId="77777777" w:rsidR="009E47F5" w:rsidRPr="00877CC8" w:rsidRDefault="009E47F5" w:rsidP="003C226D">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1709A94F" w14:textId="77777777" w:rsidR="009E47F5" w:rsidRPr="00877CC8" w:rsidRDefault="009E47F5" w:rsidP="003C226D">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68B0EC1A" w14:textId="77777777" w:rsidR="009E47F5" w:rsidRPr="00877CC8" w:rsidRDefault="009E47F5" w:rsidP="003C226D">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665E8852" w14:textId="77777777" w:rsidR="009E47F5" w:rsidRPr="00877CC8" w:rsidRDefault="009E47F5" w:rsidP="003C226D">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9E47F5" w:rsidRPr="00877CC8" w14:paraId="3029C3E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5B372A"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-66A_n2A</w:t>
            </w:r>
          </w:p>
          <w:p w14:paraId="6D602F4E"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14:paraId="1E03B681" w14:textId="77777777" w:rsidR="009E47F5" w:rsidRPr="00877CC8" w:rsidRDefault="009E47F5" w:rsidP="003C226D">
            <w:pPr>
              <w:keepNext/>
              <w:keepLines/>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0F7D2D63"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5042DD1F" w14:textId="77777777" w:rsidR="009E47F5" w:rsidRPr="00877CC8" w:rsidRDefault="009E47F5" w:rsidP="003C226D">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9E47F5" w:rsidRPr="00877CC8" w14:paraId="4F04054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4D665C" w14:textId="77777777" w:rsidR="009E47F5" w:rsidRPr="00877CC8" w:rsidRDefault="009E47F5" w:rsidP="003C226D">
            <w:pPr>
              <w:keepNext/>
              <w:keepLines/>
              <w:spacing w:after="0"/>
              <w:jc w:val="center"/>
              <w:rPr>
                <w:rFonts w:ascii="Arial" w:hAnsi="Arial"/>
                <w:noProof/>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2D5CB16A"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580EE8C0" w14:textId="77777777" w:rsidR="009E47F5" w:rsidRPr="00877CC8" w:rsidRDefault="009E47F5" w:rsidP="003C226D">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9E47F5" w:rsidRPr="00877CC8" w14:paraId="1FDDBED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4AAA50"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14:paraId="1374AA23"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7DAFC9D7"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5BDF4819"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9E47F5" w:rsidRPr="00877CC8" w14:paraId="56E6350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EE7308" w14:textId="77777777" w:rsidR="009E47F5" w:rsidRPr="00877CC8" w:rsidRDefault="009E47F5" w:rsidP="003C226D">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0EBFAD3C"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6A659A88"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9E47F5" w14:paraId="0F2B168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8D8E1C" w14:textId="77777777" w:rsidR="009E47F5" w:rsidRDefault="009E47F5" w:rsidP="003C226D">
            <w:pPr>
              <w:keepNext/>
              <w:keepLines/>
              <w:spacing w:after="0"/>
              <w:jc w:val="center"/>
              <w:rPr>
                <w:rFonts w:ascii="Arial" w:hAnsi="Arial"/>
                <w:sz w:val="18"/>
                <w:lang w:val="fr-FR" w:eastAsia="zh-CN"/>
              </w:rPr>
            </w:pPr>
            <w:r>
              <w:rPr>
                <w:rFonts w:ascii="Arial" w:hAnsi="Arial"/>
                <w:sz w:val="18"/>
                <w:lang w:val="fr-FR" w:eastAsia="zh-CN"/>
              </w:rPr>
              <w:t>DC_5A-66A_n2(2A)</w:t>
            </w:r>
          </w:p>
        </w:tc>
        <w:tc>
          <w:tcPr>
            <w:tcW w:w="5964" w:type="dxa"/>
            <w:tcBorders>
              <w:top w:val="single" w:sz="4" w:space="0" w:color="auto"/>
              <w:left w:val="single" w:sz="4" w:space="0" w:color="auto"/>
              <w:bottom w:val="single" w:sz="4" w:space="0" w:color="auto"/>
              <w:right w:val="single" w:sz="4" w:space="0" w:color="auto"/>
            </w:tcBorders>
          </w:tcPr>
          <w:p w14:paraId="49919AF8" w14:textId="77777777" w:rsidR="009E47F5" w:rsidRDefault="009E47F5" w:rsidP="003C226D">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14:paraId="71F2EAEA" w14:textId="77777777" w:rsidR="009E47F5" w:rsidRDefault="009E47F5" w:rsidP="003C226D">
            <w:pPr>
              <w:keepNext/>
              <w:keepLines/>
              <w:spacing w:after="0"/>
              <w:jc w:val="center"/>
              <w:rPr>
                <w:rFonts w:ascii="Arial" w:hAnsi="Arial"/>
                <w:sz w:val="18"/>
                <w:lang w:eastAsia="fi-FI"/>
              </w:rPr>
            </w:pPr>
            <w:r>
              <w:rPr>
                <w:rFonts w:ascii="Arial" w:hAnsi="Arial"/>
                <w:noProof/>
                <w:kern w:val="2"/>
                <w:sz w:val="18"/>
                <w:lang w:eastAsia="zh-CN"/>
              </w:rPr>
              <w:t>DC_66A_n2A</w:t>
            </w:r>
          </w:p>
        </w:tc>
      </w:tr>
      <w:tr w:rsidR="009E47F5" w:rsidRPr="00877CC8" w14:paraId="25ECFE7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0B4AAD" w14:textId="77777777" w:rsidR="009E47F5" w:rsidRPr="00877CC8" w:rsidRDefault="009E47F5" w:rsidP="003C226D">
            <w:pPr>
              <w:keepNext/>
              <w:keepLines/>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633C9355" w14:textId="77777777" w:rsidR="009E47F5" w:rsidRPr="00877CC8" w:rsidRDefault="009E47F5" w:rsidP="003C226D">
            <w:pPr>
              <w:keepNext/>
              <w:keepLines/>
              <w:spacing w:after="0"/>
              <w:jc w:val="center"/>
              <w:rPr>
                <w:rFonts w:ascii="Arial" w:hAnsi="Arial"/>
                <w:noProof/>
                <w:kern w:val="2"/>
                <w:sz w:val="18"/>
                <w:lang w:eastAsia="zh-CN"/>
              </w:rPr>
            </w:pPr>
            <w:r w:rsidRPr="00877CC8">
              <w:rPr>
                <w:rFonts w:ascii="Arial" w:hAnsi="Arial"/>
                <w:sz w:val="18"/>
                <w:lang w:eastAsia="fi-FI"/>
              </w:rPr>
              <w:t>DC_66A_n5A</w:t>
            </w:r>
          </w:p>
        </w:tc>
      </w:tr>
      <w:tr w:rsidR="009E47F5" w:rsidRPr="00877CC8" w14:paraId="581A0EA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EB233B"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lastRenderedPageBreak/>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4AB3358C"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DC_66A_n5A</w:t>
            </w:r>
          </w:p>
        </w:tc>
      </w:tr>
      <w:tr w:rsidR="009E47F5" w:rsidRPr="00877CC8" w14:paraId="752ED61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B111DA"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7606DBB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DC_5A_n7A</w:t>
            </w:r>
          </w:p>
          <w:p w14:paraId="00270D1E"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ja-JP"/>
              </w:rPr>
              <w:t>DC_66A_n7A</w:t>
            </w:r>
          </w:p>
        </w:tc>
      </w:tr>
      <w:tr w:rsidR="009E47F5" w:rsidRPr="00877CC8" w14:paraId="22B6964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D83847" w14:textId="77777777" w:rsidR="009E47F5" w:rsidRPr="00877CC8" w:rsidRDefault="009E47F5" w:rsidP="003C226D">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21F3D0B0"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DC_5A_n7A</w:t>
            </w:r>
          </w:p>
          <w:p w14:paraId="2199C210"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DC_66A_n7A</w:t>
            </w:r>
          </w:p>
        </w:tc>
      </w:tr>
      <w:tr w:rsidR="009E47F5" w:rsidRPr="00877CC8" w14:paraId="08BA742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B04A62"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73225F99"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9E47F5" w14:paraId="43D6DD2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06FADE" w14:textId="77777777" w:rsidR="009E47F5" w:rsidRDefault="009E47F5" w:rsidP="003C226D">
            <w:pPr>
              <w:keepNext/>
              <w:keepLines/>
              <w:spacing w:after="0"/>
              <w:jc w:val="center"/>
              <w:rPr>
                <w:rFonts w:ascii="Arial" w:hAnsi="Arial"/>
                <w:sz w:val="18"/>
              </w:rPr>
            </w:pPr>
            <w:r w:rsidRPr="00424947">
              <w:rPr>
                <w:rFonts w:ascii="Arial" w:hAnsi="Arial"/>
                <w:sz w:val="18"/>
              </w:rPr>
              <w:t>DC_5A-66A_n25A</w:t>
            </w:r>
          </w:p>
        </w:tc>
        <w:tc>
          <w:tcPr>
            <w:tcW w:w="5964" w:type="dxa"/>
            <w:tcBorders>
              <w:top w:val="single" w:sz="4" w:space="0" w:color="auto"/>
              <w:left w:val="single" w:sz="4" w:space="0" w:color="auto"/>
              <w:bottom w:val="single" w:sz="4" w:space="0" w:color="auto"/>
              <w:right w:val="single" w:sz="4" w:space="0" w:color="auto"/>
            </w:tcBorders>
          </w:tcPr>
          <w:p w14:paraId="4AD31CC5" w14:textId="77777777" w:rsidR="009E47F5" w:rsidRPr="00805051" w:rsidRDefault="009E47F5" w:rsidP="003C226D">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14:paraId="200390CD" w14:textId="77777777" w:rsidR="009E47F5" w:rsidRDefault="009E47F5" w:rsidP="003C226D">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25</w:t>
            </w:r>
            <w:r w:rsidRPr="00805051">
              <w:rPr>
                <w:rFonts w:ascii="Arial" w:hAnsi="Arial"/>
                <w:sz w:val="18"/>
              </w:rPr>
              <w:t>A</w:t>
            </w:r>
          </w:p>
        </w:tc>
      </w:tr>
      <w:tr w:rsidR="009E47F5" w:rsidRPr="00877CC8" w14:paraId="207735A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EE91A9"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6F56C33A" w14:textId="77777777" w:rsidR="009E47F5" w:rsidRPr="00877CC8" w:rsidRDefault="009E47F5" w:rsidP="003C226D">
            <w:pPr>
              <w:keepNext/>
              <w:keepLines/>
              <w:spacing w:after="0"/>
              <w:jc w:val="center"/>
              <w:rPr>
                <w:rFonts w:ascii="Arial" w:hAnsi="Arial" w:cs="Arial"/>
                <w:sz w:val="18"/>
              </w:rPr>
            </w:pPr>
            <w:r w:rsidRPr="00877CC8">
              <w:rPr>
                <w:rFonts w:ascii="Arial" w:hAnsi="Arial" w:cs="Arial"/>
                <w:sz w:val="18"/>
              </w:rPr>
              <w:t>DC_5A_n30A</w:t>
            </w:r>
          </w:p>
          <w:p w14:paraId="6E8C892B"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rPr>
              <w:t>DC_66A_n30A</w:t>
            </w:r>
          </w:p>
        </w:tc>
      </w:tr>
      <w:tr w:rsidR="009E47F5" w:rsidRPr="00877CC8" w14:paraId="3DD5D05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8511079" w14:textId="77777777" w:rsidR="009E47F5" w:rsidRPr="00877CC8" w:rsidRDefault="009E47F5" w:rsidP="003C226D">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F1A129" w14:textId="77777777" w:rsidR="009E47F5" w:rsidRPr="00877CC8" w:rsidRDefault="009E47F5" w:rsidP="003C226D">
            <w:pPr>
              <w:keepNext/>
              <w:keepLines/>
              <w:spacing w:after="0"/>
              <w:jc w:val="center"/>
              <w:rPr>
                <w:rFonts w:ascii="Arial" w:hAnsi="Arial" w:cs="Arial"/>
                <w:sz w:val="18"/>
              </w:rPr>
            </w:pPr>
            <w:r w:rsidRPr="00877CC8">
              <w:rPr>
                <w:rFonts w:ascii="Arial" w:hAnsi="Arial" w:cs="Arial"/>
                <w:sz w:val="18"/>
              </w:rPr>
              <w:t>DC_5A_n30A</w:t>
            </w:r>
          </w:p>
          <w:p w14:paraId="68C08C5E" w14:textId="77777777" w:rsidR="009E47F5" w:rsidRPr="00877CC8" w:rsidRDefault="009E47F5" w:rsidP="003C226D">
            <w:pPr>
              <w:keepNext/>
              <w:keepLines/>
              <w:spacing w:after="0"/>
              <w:jc w:val="center"/>
              <w:rPr>
                <w:rFonts w:ascii="Arial" w:hAnsi="Arial" w:cs="Arial"/>
                <w:sz w:val="18"/>
              </w:rPr>
            </w:pPr>
            <w:r w:rsidRPr="00877CC8">
              <w:rPr>
                <w:rFonts w:ascii="Arial" w:hAnsi="Arial" w:cs="Arial"/>
                <w:sz w:val="18"/>
              </w:rPr>
              <w:t>DC_66A_n30A</w:t>
            </w:r>
          </w:p>
        </w:tc>
      </w:tr>
      <w:tr w:rsidR="009E47F5" w14:paraId="57836EA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A63315" w14:textId="77777777" w:rsidR="009E47F5" w:rsidRDefault="009E47F5" w:rsidP="003C226D">
            <w:pPr>
              <w:keepNext/>
              <w:keepLines/>
              <w:spacing w:after="0"/>
              <w:jc w:val="center"/>
              <w:rPr>
                <w:rFonts w:ascii="Arial" w:hAnsi="Arial" w:cs="Arial"/>
                <w:sz w:val="18"/>
                <w:lang w:val="fr-FR"/>
              </w:rPr>
            </w:pPr>
            <w:r w:rsidRPr="00424947">
              <w:rPr>
                <w:rFonts w:ascii="Arial" w:hAnsi="Arial"/>
                <w:sz w:val="18"/>
              </w:rPr>
              <w:t>DC_5A-66A_n</w:t>
            </w:r>
            <w:r>
              <w:rPr>
                <w:rFonts w:ascii="Arial" w:hAnsi="Arial"/>
                <w:sz w:val="18"/>
              </w:rPr>
              <w:t>41</w:t>
            </w:r>
            <w:r w:rsidRPr="00424947">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59027D2D" w14:textId="77777777" w:rsidR="009E47F5" w:rsidRPr="00805051" w:rsidRDefault="009E47F5" w:rsidP="003C226D">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p w14:paraId="4F890B4D" w14:textId="77777777" w:rsidR="009E47F5" w:rsidRDefault="009E47F5" w:rsidP="003C226D">
            <w:pPr>
              <w:keepNext/>
              <w:keepLines/>
              <w:spacing w:after="0"/>
              <w:jc w:val="center"/>
              <w:rPr>
                <w:rFonts w:ascii="Arial" w:hAnsi="Arial" w:cs="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41</w:t>
            </w:r>
            <w:r w:rsidRPr="00805051">
              <w:rPr>
                <w:rFonts w:ascii="Arial" w:hAnsi="Arial"/>
                <w:sz w:val="18"/>
              </w:rPr>
              <w:t>A</w:t>
            </w:r>
          </w:p>
        </w:tc>
      </w:tr>
      <w:tr w:rsidR="009E47F5" w:rsidRPr="00877CC8" w14:paraId="070C7AD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38C2CC" w14:textId="77777777" w:rsidR="009E47F5" w:rsidRPr="00877CC8" w:rsidRDefault="009E47F5" w:rsidP="003C226D">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64960CE9"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6B7A29B3" w14:textId="77777777" w:rsidR="009E47F5" w:rsidRPr="00877CC8" w:rsidRDefault="009E47F5" w:rsidP="003C226D">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14:paraId="489E96D0"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9E47F5" w:rsidRPr="00877CC8" w14:paraId="4DE9740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D226D6"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0D289C36"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69FD8D7F"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14:paraId="3F2A1EB9"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9E47F5" w:rsidRPr="00877CC8" w14:paraId="370B97C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14FBB3"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DC_5A-66A_n66A</w:t>
            </w:r>
          </w:p>
          <w:p w14:paraId="1008BCA0" w14:textId="77777777" w:rsidR="009E47F5" w:rsidRPr="00877CC8" w:rsidRDefault="009E47F5" w:rsidP="003C226D">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A38FB40" w14:textId="77777777" w:rsidR="009E47F5" w:rsidRPr="00877CC8" w:rsidRDefault="009E47F5" w:rsidP="003C226D">
            <w:pPr>
              <w:keepNext/>
              <w:keepLines/>
              <w:spacing w:after="0"/>
              <w:jc w:val="center"/>
              <w:rPr>
                <w:rFonts w:ascii="Arial" w:hAnsi="Arial"/>
                <w:noProof/>
                <w:kern w:val="2"/>
                <w:sz w:val="18"/>
                <w:lang w:eastAsia="zh-CN"/>
              </w:rPr>
            </w:pPr>
            <w:r w:rsidRPr="00877CC8">
              <w:rPr>
                <w:rFonts w:ascii="Arial" w:hAnsi="Arial"/>
                <w:sz w:val="18"/>
                <w:lang w:eastAsia="fi-FI"/>
              </w:rPr>
              <w:t>DC_5A_n66A</w:t>
            </w:r>
          </w:p>
        </w:tc>
      </w:tr>
      <w:tr w:rsidR="009E47F5" w:rsidRPr="00877CC8" w14:paraId="14DDE08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CA5262" w14:textId="77777777" w:rsidR="009E47F5" w:rsidRPr="00877CC8" w:rsidRDefault="009E47F5" w:rsidP="003C226D">
            <w:pPr>
              <w:keepNext/>
              <w:keepLines/>
              <w:spacing w:after="0"/>
              <w:jc w:val="center"/>
              <w:rPr>
                <w:rFonts w:ascii="Arial" w:hAnsi="Arial"/>
                <w:sz w:val="18"/>
                <w:lang w:eastAsia="fi-FI"/>
              </w:rPr>
            </w:pPr>
            <w:r>
              <w:rPr>
                <w:rFonts w:ascii="Arial" w:hAnsi="Arial" w:cs="Arial"/>
                <w:sz w:val="18"/>
                <w:szCs w:val="18"/>
                <w:lang w:eastAsia="zh-CN"/>
              </w:rPr>
              <w:t>DC_5A-(n)66AA</w:t>
            </w:r>
          </w:p>
        </w:tc>
        <w:tc>
          <w:tcPr>
            <w:tcW w:w="5964" w:type="dxa"/>
            <w:tcBorders>
              <w:top w:val="single" w:sz="4" w:space="0" w:color="auto"/>
              <w:left w:val="single" w:sz="4" w:space="0" w:color="auto"/>
              <w:bottom w:val="single" w:sz="4" w:space="0" w:color="auto"/>
              <w:right w:val="single" w:sz="4" w:space="0" w:color="auto"/>
            </w:tcBorders>
            <w:vAlign w:val="center"/>
          </w:tcPr>
          <w:p w14:paraId="36C75012" w14:textId="77777777" w:rsidR="009E47F5" w:rsidRDefault="009E47F5" w:rsidP="003C226D">
            <w:pPr>
              <w:keepNext/>
              <w:keepLines/>
              <w:spacing w:after="0"/>
              <w:jc w:val="center"/>
              <w:rPr>
                <w:rFonts w:ascii="Arial" w:hAnsi="Arial"/>
                <w:sz w:val="18"/>
                <w:lang w:eastAsia="fi-FI"/>
              </w:rPr>
            </w:pPr>
            <w:r>
              <w:rPr>
                <w:rFonts w:ascii="Arial" w:hAnsi="Arial"/>
                <w:sz w:val="18"/>
                <w:lang w:eastAsia="fi-FI"/>
              </w:rPr>
              <w:t>DC_5A_n66A</w:t>
            </w:r>
          </w:p>
          <w:p w14:paraId="17578D8C" w14:textId="77777777" w:rsidR="009E47F5" w:rsidRPr="00877CC8" w:rsidRDefault="009E47F5" w:rsidP="003C226D">
            <w:pPr>
              <w:keepNext/>
              <w:keepLines/>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2</w:t>
            </w:r>
          </w:p>
        </w:tc>
      </w:tr>
      <w:tr w:rsidR="009E47F5" w:rsidRPr="00877CC8" w14:paraId="22FF6DD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FB0BAF"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FFC0959"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9E47F5" w:rsidRPr="00877CC8" w14:paraId="4CF5399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253755"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14:paraId="7AC87F22"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8C23196"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9E47F5" w:rsidRPr="00877CC8" w14:paraId="6226958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AFE1B9" w14:textId="77777777" w:rsidR="009E47F5" w:rsidRPr="00877CC8" w:rsidRDefault="009E47F5" w:rsidP="003C226D">
            <w:pPr>
              <w:keepNext/>
              <w:keepLines/>
              <w:spacing w:after="0"/>
              <w:jc w:val="center"/>
              <w:rPr>
                <w:rFonts w:ascii="Arial" w:hAnsi="Arial"/>
                <w:sz w:val="18"/>
                <w:lang w:eastAsia="fi-FI"/>
              </w:rPr>
            </w:pPr>
            <w:r>
              <w:rPr>
                <w:rFonts w:ascii="Arial" w:hAnsi="Arial"/>
                <w:sz w:val="18"/>
                <w:lang w:eastAsia="fi-FI"/>
              </w:rPr>
              <w:t>DC_5A-66A-(n)66AA</w:t>
            </w:r>
          </w:p>
        </w:tc>
        <w:tc>
          <w:tcPr>
            <w:tcW w:w="5964" w:type="dxa"/>
            <w:tcBorders>
              <w:top w:val="single" w:sz="4" w:space="0" w:color="auto"/>
              <w:left w:val="single" w:sz="4" w:space="0" w:color="auto"/>
              <w:bottom w:val="single" w:sz="4" w:space="0" w:color="auto"/>
              <w:right w:val="single" w:sz="4" w:space="0" w:color="auto"/>
            </w:tcBorders>
          </w:tcPr>
          <w:p w14:paraId="54735E0F" w14:textId="77777777" w:rsidR="009E47F5" w:rsidRDefault="009E47F5" w:rsidP="003C226D">
            <w:pPr>
              <w:keepNext/>
              <w:keepLines/>
              <w:spacing w:after="0"/>
              <w:jc w:val="center"/>
              <w:rPr>
                <w:rFonts w:ascii="Arial" w:hAnsi="Arial"/>
                <w:sz w:val="18"/>
                <w:lang w:eastAsia="fi-FI"/>
              </w:rPr>
            </w:pPr>
            <w:r>
              <w:rPr>
                <w:rFonts w:ascii="Arial" w:hAnsi="Arial"/>
                <w:sz w:val="18"/>
                <w:lang w:eastAsia="fi-FI"/>
              </w:rPr>
              <w:t>DC_5A_n66A</w:t>
            </w:r>
          </w:p>
          <w:p w14:paraId="68EC35FF" w14:textId="77777777" w:rsidR="009E47F5" w:rsidRDefault="009E47F5" w:rsidP="003C226D">
            <w:pPr>
              <w:keepNext/>
              <w:keepLines/>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2</w:t>
            </w:r>
          </w:p>
          <w:p w14:paraId="48E05B97" w14:textId="77777777" w:rsidR="009E47F5" w:rsidRPr="00877CC8" w:rsidRDefault="009E47F5" w:rsidP="003C226D">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lang w:eastAsia="ja-JP"/>
              </w:rPr>
              <w:t>2</w:t>
            </w:r>
          </w:p>
        </w:tc>
      </w:tr>
      <w:tr w:rsidR="009E47F5" w:rsidRPr="00877CC8" w14:paraId="3B507C3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436EE6" w14:textId="77777777" w:rsidR="009E47F5" w:rsidRPr="00877CC8" w:rsidRDefault="009E47F5" w:rsidP="003C226D">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F026E5C" w14:textId="77777777" w:rsidR="009E47F5" w:rsidRPr="00877CC8" w:rsidRDefault="009E47F5" w:rsidP="003C226D">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9E47F5" w:rsidRPr="00877CC8" w14:paraId="00E4F83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B92331"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6E87DBE6"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DC_5A_n71A</w:t>
            </w:r>
          </w:p>
          <w:p w14:paraId="6D0C033C"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sz w:val="18"/>
                <w:lang w:eastAsia="ja-JP"/>
              </w:rPr>
              <w:t>DC_66A_n71A</w:t>
            </w:r>
          </w:p>
        </w:tc>
      </w:tr>
      <w:tr w:rsidR="009E47F5" w:rsidRPr="00877CC8" w14:paraId="7677745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13A468" w14:textId="77777777" w:rsidR="009E47F5" w:rsidRPr="00877CC8" w:rsidRDefault="009E47F5" w:rsidP="003C226D">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14:paraId="6B9713BB"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tcPr>
          <w:p w14:paraId="1DDCCC2B" w14:textId="77777777" w:rsidR="009E47F5" w:rsidRPr="00877CC8" w:rsidRDefault="009E47F5" w:rsidP="003C226D">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3A91625E"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9E47F5" w:rsidRPr="00877CC8" w14:paraId="5944098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B6C5F5" w14:textId="77777777" w:rsidR="009E47F5" w:rsidRPr="00877CC8" w:rsidRDefault="009E47F5" w:rsidP="003C226D">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01D52332" w14:textId="77777777" w:rsidR="009E47F5" w:rsidRPr="00877CC8" w:rsidRDefault="009E47F5" w:rsidP="003C226D">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r w:rsidRPr="00877CC8">
              <w:rPr>
                <w:rFonts w:ascii="Arial" w:hAnsi="Arial"/>
                <w:noProof/>
                <w:sz w:val="18"/>
                <w:vertAlign w:val="superscript"/>
                <w:lang w:eastAsia="zh-CN"/>
              </w:rPr>
              <w:t>14</w:t>
            </w:r>
          </w:p>
          <w:p w14:paraId="68B3EAD0"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r w:rsidRPr="00877CC8">
              <w:rPr>
                <w:rFonts w:ascii="Arial" w:hAnsi="Arial"/>
                <w:noProof/>
                <w:sz w:val="18"/>
                <w:vertAlign w:val="superscript"/>
                <w:lang w:eastAsia="zh-CN"/>
              </w:rPr>
              <w:t>14</w:t>
            </w:r>
          </w:p>
        </w:tc>
      </w:tr>
      <w:tr w:rsidR="009E47F5" w:rsidRPr="00877CC8" w14:paraId="03DA0B0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2D5F79" w14:textId="77777777" w:rsidR="009E47F5" w:rsidRPr="0084589C" w:rsidRDefault="009E47F5" w:rsidP="003C226D">
            <w:pPr>
              <w:keepNext/>
              <w:keepLines/>
              <w:spacing w:after="0"/>
              <w:jc w:val="center"/>
              <w:rPr>
                <w:rFonts w:ascii="Arial" w:hAnsi="Arial"/>
                <w:sz w:val="18"/>
                <w:vertAlign w:val="superscript"/>
                <w:lang w:eastAsia="ja-JP"/>
              </w:rPr>
            </w:pPr>
            <w:r w:rsidRPr="0084589C">
              <w:rPr>
                <w:rFonts w:ascii="Arial" w:hAnsi="Arial"/>
                <w:sz w:val="18"/>
                <w:lang w:eastAsia="fi-FI"/>
              </w:rPr>
              <w:t>DC_</w:t>
            </w:r>
            <w:r w:rsidRPr="0084589C">
              <w:rPr>
                <w:rFonts w:ascii="Arial" w:hAnsi="Arial"/>
                <w:sz w:val="18"/>
              </w:rPr>
              <w:t>5</w:t>
            </w:r>
            <w:r w:rsidRPr="0084589C">
              <w:rPr>
                <w:rFonts w:ascii="Arial" w:hAnsi="Arial"/>
                <w:sz w:val="18"/>
                <w:lang w:eastAsia="fi-FI"/>
              </w:rPr>
              <w:t>A</w:t>
            </w:r>
            <w:r w:rsidRPr="0084589C">
              <w:rPr>
                <w:rFonts w:ascii="Arial" w:hAnsi="Arial"/>
                <w:sz w:val="18"/>
              </w:rPr>
              <w:t>-66A-66A</w:t>
            </w:r>
            <w:r w:rsidRPr="0084589C">
              <w:rPr>
                <w:rFonts w:ascii="Arial" w:hAnsi="Arial"/>
                <w:sz w:val="18"/>
                <w:lang w:eastAsia="fi-FI"/>
              </w:rPr>
              <w:t>_</w:t>
            </w:r>
            <w:r w:rsidRPr="0084589C">
              <w:rPr>
                <w:rFonts w:ascii="Arial" w:hAnsi="Arial"/>
                <w:sz w:val="18"/>
              </w:rPr>
              <w:t>n77</w:t>
            </w:r>
            <w:r w:rsidRPr="0084589C">
              <w:rPr>
                <w:rFonts w:ascii="Arial" w:hAnsi="Arial"/>
                <w:sz w:val="18"/>
                <w:lang w:eastAsia="fi-FI"/>
              </w:rPr>
              <w:t>A</w:t>
            </w:r>
            <w:r w:rsidRPr="0084589C">
              <w:rPr>
                <w:rFonts w:ascii="Arial" w:hAnsi="Arial"/>
                <w:sz w:val="18"/>
                <w:vertAlign w:val="superscript"/>
                <w:lang w:eastAsia="ja-JP"/>
              </w:rPr>
              <w:t>14</w:t>
            </w:r>
          </w:p>
          <w:p w14:paraId="41B474FB" w14:textId="77777777" w:rsidR="009E47F5" w:rsidRPr="0084589C" w:rsidRDefault="009E47F5" w:rsidP="003C226D">
            <w:pPr>
              <w:keepNext/>
              <w:keepLines/>
              <w:spacing w:after="0"/>
              <w:jc w:val="center"/>
              <w:rPr>
                <w:rFonts w:ascii="Arial" w:hAnsi="Arial"/>
                <w:sz w:val="18"/>
                <w:lang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2F89AB9" w14:textId="77777777" w:rsidR="009E47F5" w:rsidRPr="00877CC8" w:rsidRDefault="009E47F5" w:rsidP="003C226D">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5654875E"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9E47F5" w:rsidRPr="00B251C4" w14:paraId="19DA0B3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E5B1E8" w14:textId="77777777" w:rsidR="009E47F5" w:rsidRPr="00B251C4" w:rsidRDefault="009E47F5" w:rsidP="003C226D">
            <w:pPr>
              <w:keepNext/>
              <w:keepLines/>
              <w:spacing w:after="0"/>
              <w:jc w:val="center"/>
              <w:rPr>
                <w:rFonts w:ascii="Arial" w:hAnsi="Arial"/>
                <w:sz w:val="18"/>
                <w:lang w:val="fr-FR" w:eastAsia="fi-FI"/>
              </w:rPr>
            </w:pPr>
            <w:r>
              <w:rPr>
                <w:rFonts w:ascii="Arial" w:hAnsi="Arial"/>
                <w:sz w:val="18"/>
                <w:lang w:eastAsia="ja-JP"/>
              </w:rPr>
              <w:t>DC_5A-66A-66A_n77(2A)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2CE6EB1F" w14:textId="77777777" w:rsidR="009E47F5" w:rsidRDefault="009E47F5" w:rsidP="003C226D">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r w:rsidRPr="00877CC8">
              <w:rPr>
                <w:rFonts w:ascii="Arial" w:hAnsi="Arial"/>
                <w:noProof/>
                <w:sz w:val="18"/>
                <w:vertAlign w:val="superscript"/>
                <w:lang w:eastAsia="zh-CN"/>
              </w:rPr>
              <w:t>14</w:t>
            </w:r>
          </w:p>
          <w:p w14:paraId="31D6D5EF" w14:textId="77777777" w:rsidR="009E47F5" w:rsidRPr="00B251C4" w:rsidRDefault="009E47F5" w:rsidP="003C226D">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9E47F5" w:rsidRPr="00877CC8" w14:paraId="51F007F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ED0B34"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14:paraId="0CD3BC03" w14:textId="77777777" w:rsidR="009E47F5" w:rsidRPr="00877CC8" w:rsidRDefault="009E47F5" w:rsidP="003C226D">
            <w:pPr>
              <w:keepNext/>
              <w:keepLines/>
              <w:spacing w:after="0"/>
              <w:jc w:val="center"/>
              <w:rPr>
                <w:rFonts w:ascii="Arial" w:hAnsi="Arial"/>
                <w:sz w:val="18"/>
                <w:lang w:eastAsia="fi-FI"/>
              </w:rPr>
            </w:pPr>
            <w:r w:rsidRPr="00877CC8">
              <w:rPr>
                <w:rFonts w:ascii="Arial" w:eastAsia="Times New Roman"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1E064B4" w14:textId="77777777" w:rsidR="009E47F5" w:rsidRPr="00877CC8" w:rsidRDefault="009E47F5" w:rsidP="003C226D">
            <w:pPr>
              <w:keepNext/>
              <w:keepLines/>
              <w:spacing w:after="0"/>
              <w:jc w:val="center"/>
              <w:rPr>
                <w:rFonts w:ascii="Arial" w:hAnsi="Arial" w:cs="Arial"/>
                <w:sz w:val="18"/>
                <w:szCs w:val="18"/>
              </w:rPr>
            </w:pPr>
            <w:r w:rsidRPr="00877CC8">
              <w:rPr>
                <w:rFonts w:ascii="Arial" w:eastAsia="MS Mincho" w:hAnsi="Arial"/>
                <w:sz w:val="18"/>
                <w:lang w:val="en-US"/>
              </w:rPr>
              <w:t>DC_5A_n66A</w:t>
            </w:r>
          </w:p>
          <w:p w14:paraId="08842E47"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A_n77</w:t>
            </w:r>
            <w:r w:rsidRPr="00877CC8">
              <w:rPr>
                <w:rFonts w:ascii="Arial" w:hAnsi="Arial" w:cs="Arial"/>
                <w:sz w:val="18"/>
                <w:szCs w:val="18"/>
                <w:lang w:val="sv-SE"/>
              </w:rPr>
              <w:t>A</w:t>
            </w:r>
            <w:r w:rsidRPr="00877CC8">
              <w:rPr>
                <w:rFonts w:ascii="Arial" w:hAnsi="Arial"/>
                <w:bCs/>
                <w:sz w:val="18"/>
                <w:vertAlign w:val="superscript"/>
                <w:lang w:eastAsia="ja-JP"/>
              </w:rPr>
              <w:t>14</w:t>
            </w:r>
          </w:p>
        </w:tc>
      </w:tr>
      <w:tr w:rsidR="009E47F5" w:rsidRPr="00877CC8" w14:paraId="072A375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6DCAED"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0F0E8AD1" w14:textId="77777777" w:rsidR="009E47F5" w:rsidRPr="00877CC8" w:rsidRDefault="009E47F5" w:rsidP="003C226D">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3BF0278E"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9E47F5" w:rsidRPr="00877CC8" w14:paraId="6F3C741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9997A2" w14:textId="77777777" w:rsidR="009E47F5" w:rsidRPr="00877CC8" w:rsidRDefault="009E47F5" w:rsidP="003C226D">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145B274D" w14:textId="77777777" w:rsidR="009E47F5" w:rsidRPr="00877CC8" w:rsidRDefault="009E47F5" w:rsidP="003C226D">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07FF7BC9" w14:textId="77777777" w:rsidR="009E47F5" w:rsidRPr="00877CC8" w:rsidRDefault="009E47F5" w:rsidP="003C226D">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9E47F5" w:rsidRPr="00877CC8" w14:paraId="6C06D31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3E2DF4" w14:textId="77777777" w:rsidR="009E47F5" w:rsidRPr="00877CC8" w:rsidRDefault="009E47F5" w:rsidP="003C226D">
            <w:pPr>
              <w:keepNext/>
              <w:keepLines/>
              <w:spacing w:after="0"/>
              <w:jc w:val="center"/>
              <w:rPr>
                <w:rFonts w:ascii="Arial" w:hAnsi="Arial"/>
                <w:kern w:val="2"/>
                <w:sz w:val="18"/>
                <w:szCs w:val="22"/>
                <w:lang w:eastAsia="zh-CN"/>
              </w:rPr>
            </w:pPr>
            <w:r w:rsidRPr="00877CC8">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5575F23C" w14:textId="77777777" w:rsidR="009E47F5" w:rsidRPr="00877CC8" w:rsidRDefault="009E47F5" w:rsidP="003C226D">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A_n66</w:t>
            </w:r>
            <w:r w:rsidRPr="00877CC8">
              <w:rPr>
                <w:rFonts w:ascii="Arial" w:hAnsi="Arial" w:cs="Arial"/>
                <w:sz w:val="18"/>
                <w:szCs w:val="18"/>
                <w:lang w:val="sv-SE"/>
              </w:rPr>
              <w:t>A</w:t>
            </w:r>
          </w:p>
          <w:p w14:paraId="28DAC6BC" w14:textId="77777777" w:rsidR="009E47F5" w:rsidRPr="00877CC8" w:rsidRDefault="009E47F5" w:rsidP="003C226D">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9E47F5" w:rsidRPr="00877CC8" w14:paraId="7F4F1C6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DD0D6B" w14:textId="77777777" w:rsidR="009E47F5" w:rsidRPr="00877CC8" w:rsidRDefault="009E47F5" w:rsidP="003C226D">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2758A9A6" w14:textId="77777777" w:rsidR="009E47F5" w:rsidRPr="00877CC8" w:rsidRDefault="009E47F5" w:rsidP="003C226D">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14:paraId="0F710EBD" w14:textId="77777777" w:rsidR="009E47F5" w:rsidRPr="00877CC8" w:rsidRDefault="009E47F5" w:rsidP="003C226D">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9E47F5" w:rsidRPr="00877CC8" w14:paraId="392C8D8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02BBDF"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18EE2312" w14:textId="77777777" w:rsidR="009E47F5" w:rsidRPr="00877CC8" w:rsidRDefault="009E47F5" w:rsidP="003C226D">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14:paraId="02C420D7"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9E47F5" w:rsidRPr="00877CC8" w14:paraId="59C7D21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D3E6170" w14:textId="77777777" w:rsidR="009E47F5" w:rsidRPr="00877CC8" w:rsidRDefault="009E47F5" w:rsidP="003C226D">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D2CFE05" w14:textId="77777777" w:rsidR="009E47F5" w:rsidRPr="00877CC8" w:rsidRDefault="009E47F5" w:rsidP="003C226D">
            <w:pPr>
              <w:keepNext/>
              <w:keepLines/>
              <w:spacing w:after="0"/>
              <w:jc w:val="center"/>
              <w:rPr>
                <w:rFonts w:ascii="Arial" w:hAnsi="Arial" w:cs="Arial"/>
                <w:sz w:val="18"/>
                <w:lang w:eastAsia="zh-TW"/>
              </w:rPr>
            </w:pPr>
            <w:r w:rsidRPr="00877CC8">
              <w:rPr>
                <w:rFonts w:ascii="Arial" w:hAnsi="Arial" w:cs="Arial"/>
                <w:sz w:val="18"/>
                <w:lang w:eastAsia="zh-TW"/>
              </w:rPr>
              <w:t>DC_7A_n1A</w:t>
            </w:r>
          </w:p>
          <w:p w14:paraId="2219FB3B" w14:textId="77777777" w:rsidR="009E47F5" w:rsidRPr="00877CC8" w:rsidRDefault="009E47F5" w:rsidP="003C226D">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9E47F5" w:rsidRPr="00877CC8" w14:paraId="2EBF911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D4678B" w14:textId="77777777" w:rsidR="009E47F5" w:rsidRPr="00877CC8" w:rsidRDefault="009E47F5" w:rsidP="003C226D">
            <w:pPr>
              <w:keepNext/>
              <w:keepLines/>
              <w:spacing w:after="0"/>
              <w:jc w:val="center"/>
              <w:rPr>
                <w:rFonts w:ascii="Arial" w:hAnsi="Arial" w:cs="Arial"/>
                <w:sz w:val="18"/>
                <w:lang w:val="fr-FR" w:eastAsia="zh-TW"/>
              </w:rPr>
            </w:pPr>
            <w:r w:rsidRPr="00D67279">
              <w:rPr>
                <w:rFonts w:ascii="Arial" w:hAnsi="Arial" w:cs="Arial"/>
                <w:sz w:val="18"/>
                <w:lang w:val="fr-FR" w:eastAsia="zh-TW"/>
              </w:rPr>
              <w:t>DC_7A</w:t>
            </w:r>
            <w:r>
              <w:rPr>
                <w:rFonts w:ascii="Arial" w:hAnsi="Arial" w:cs="Arial"/>
                <w:sz w:val="18"/>
                <w:lang w:val="fr-FR" w:eastAsia="zh-TW"/>
              </w:rPr>
              <w:t>_</w:t>
            </w:r>
            <w:r w:rsidRPr="00D67279">
              <w:rPr>
                <w:rFonts w:ascii="Arial" w:hAnsi="Arial" w:cs="Arial"/>
                <w:sz w:val="18"/>
                <w:lang w:val="fr-FR" w:eastAsia="zh-TW"/>
              </w:rPr>
              <w:t>n1A-n28A</w:t>
            </w:r>
          </w:p>
        </w:tc>
        <w:tc>
          <w:tcPr>
            <w:tcW w:w="5964" w:type="dxa"/>
            <w:tcBorders>
              <w:top w:val="single" w:sz="4" w:space="0" w:color="auto"/>
              <w:left w:val="single" w:sz="4" w:space="0" w:color="auto"/>
              <w:bottom w:val="single" w:sz="4" w:space="0" w:color="auto"/>
              <w:right w:val="single" w:sz="4" w:space="0" w:color="auto"/>
            </w:tcBorders>
          </w:tcPr>
          <w:p w14:paraId="2C952480" w14:textId="77777777" w:rsidR="009E47F5" w:rsidRPr="00D67279" w:rsidRDefault="009E47F5" w:rsidP="003C226D">
            <w:pPr>
              <w:pStyle w:val="TAC"/>
              <w:rPr>
                <w:rFonts w:cs="Arial"/>
                <w:lang w:eastAsia="zh-TW"/>
              </w:rPr>
            </w:pPr>
            <w:r w:rsidRPr="00D67279">
              <w:rPr>
                <w:rFonts w:cs="Arial"/>
                <w:lang w:eastAsia="zh-TW"/>
              </w:rPr>
              <w:t>DC_7A_n1A</w:t>
            </w:r>
          </w:p>
          <w:p w14:paraId="70A616A4" w14:textId="77777777" w:rsidR="009E47F5" w:rsidRPr="00877CC8" w:rsidRDefault="009E47F5" w:rsidP="003C226D">
            <w:pPr>
              <w:keepNext/>
              <w:keepLines/>
              <w:spacing w:after="0"/>
              <w:jc w:val="center"/>
              <w:rPr>
                <w:rFonts w:ascii="Arial" w:hAnsi="Arial" w:cs="Arial"/>
                <w:sz w:val="18"/>
                <w:lang w:eastAsia="zh-TW"/>
              </w:rPr>
            </w:pPr>
            <w:r w:rsidRPr="00D67279">
              <w:rPr>
                <w:rFonts w:ascii="Arial" w:hAnsi="Arial" w:cs="Arial"/>
                <w:sz w:val="18"/>
                <w:lang w:eastAsia="zh-TW"/>
              </w:rPr>
              <w:t>DC_7A_n28A</w:t>
            </w:r>
          </w:p>
        </w:tc>
      </w:tr>
      <w:tr w:rsidR="009E47F5" w:rsidRPr="00877CC8" w14:paraId="3CF4893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2E98A5" w14:textId="77777777" w:rsidR="009E47F5" w:rsidRPr="00877CC8" w:rsidRDefault="009E47F5" w:rsidP="003C226D">
            <w:pPr>
              <w:keepNext/>
              <w:keepLines/>
              <w:spacing w:after="0"/>
              <w:jc w:val="center"/>
              <w:rPr>
                <w:rFonts w:ascii="Arial" w:hAnsi="Arial" w:cs="Arial"/>
                <w:sz w:val="18"/>
                <w:lang w:val="fr-FR" w:eastAsia="zh-TW"/>
              </w:rPr>
            </w:pPr>
            <w:r w:rsidRPr="00D67279">
              <w:rPr>
                <w:rFonts w:ascii="Arial" w:hAnsi="Arial" w:cs="Arial"/>
                <w:sz w:val="18"/>
                <w:lang w:val="fr-FR" w:eastAsia="zh-TW"/>
              </w:rPr>
              <w:t>DC_7C_n1A-n28A</w:t>
            </w:r>
          </w:p>
        </w:tc>
        <w:tc>
          <w:tcPr>
            <w:tcW w:w="5964" w:type="dxa"/>
            <w:tcBorders>
              <w:top w:val="single" w:sz="4" w:space="0" w:color="auto"/>
              <w:left w:val="single" w:sz="4" w:space="0" w:color="auto"/>
              <w:bottom w:val="single" w:sz="4" w:space="0" w:color="auto"/>
              <w:right w:val="single" w:sz="4" w:space="0" w:color="auto"/>
            </w:tcBorders>
          </w:tcPr>
          <w:p w14:paraId="44A2B1A1" w14:textId="77777777" w:rsidR="009E47F5" w:rsidRPr="00D67279" w:rsidRDefault="009E47F5" w:rsidP="003C226D">
            <w:pPr>
              <w:pStyle w:val="TAC"/>
              <w:rPr>
                <w:rFonts w:cs="Arial"/>
                <w:lang w:eastAsia="zh-TW"/>
              </w:rPr>
            </w:pPr>
            <w:r w:rsidRPr="00D67279">
              <w:rPr>
                <w:rFonts w:cs="Arial"/>
                <w:lang w:eastAsia="zh-TW"/>
              </w:rPr>
              <w:t>DC_7A_n1A</w:t>
            </w:r>
          </w:p>
          <w:p w14:paraId="30855677" w14:textId="77777777" w:rsidR="009E47F5" w:rsidRPr="00D67279" w:rsidRDefault="009E47F5" w:rsidP="003C226D">
            <w:pPr>
              <w:pStyle w:val="TAC"/>
              <w:rPr>
                <w:rFonts w:cs="Arial"/>
                <w:lang w:eastAsia="zh-TW"/>
              </w:rPr>
            </w:pPr>
            <w:r w:rsidRPr="00D67279">
              <w:rPr>
                <w:rFonts w:cs="Arial"/>
                <w:lang w:eastAsia="zh-TW"/>
              </w:rPr>
              <w:t>DC_7A_n28A</w:t>
            </w:r>
          </w:p>
          <w:p w14:paraId="0652D911" w14:textId="77777777" w:rsidR="009E47F5" w:rsidRPr="00D67279" w:rsidRDefault="009E47F5" w:rsidP="003C226D">
            <w:pPr>
              <w:pStyle w:val="TAC"/>
              <w:rPr>
                <w:rFonts w:cs="Arial"/>
                <w:lang w:eastAsia="zh-TW"/>
              </w:rPr>
            </w:pPr>
            <w:r w:rsidRPr="00D67279">
              <w:rPr>
                <w:rFonts w:cs="Arial"/>
                <w:lang w:eastAsia="zh-TW"/>
              </w:rPr>
              <w:t>DC_7C_n1A</w:t>
            </w:r>
          </w:p>
          <w:p w14:paraId="335E1FBE" w14:textId="77777777" w:rsidR="009E47F5" w:rsidRPr="00877CC8" w:rsidRDefault="009E47F5" w:rsidP="003C226D">
            <w:pPr>
              <w:keepNext/>
              <w:keepLines/>
              <w:spacing w:after="0"/>
              <w:jc w:val="center"/>
              <w:rPr>
                <w:rFonts w:ascii="Arial" w:hAnsi="Arial" w:cs="Arial"/>
                <w:sz w:val="18"/>
                <w:lang w:eastAsia="zh-TW"/>
              </w:rPr>
            </w:pPr>
            <w:r w:rsidRPr="00D67279">
              <w:rPr>
                <w:rFonts w:ascii="Arial" w:hAnsi="Arial" w:cs="Arial"/>
                <w:sz w:val="18"/>
                <w:lang w:val="fr-FR" w:eastAsia="zh-TW"/>
              </w:rPr>
              <w:t>DC_7C_n28A</w:t>
            </w:r>
          </w:p>
        </w:tc>
      </w:tr>
      <w:tr w:rsidR="009E47F5" w:rsidRPr="00877CC8" w14:paraId="4E4065C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4046D1"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18E978E0"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DC_7A_n1A</w:t>
            </w:r>
          </w:p>
          <w:p w14:paraId="4FCEDEA6"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9E47F5" w:rsidRPr="00877CC8" w14:paraId="1A66838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8CD36B" w14:textId="77777777" w:rsidR="009E47F5" w:rsidRPr="00877CC8" w:rsidRDefault="009E47F5" w:rsidP="003C226D">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109760BA" w14:textId="77777777" w:rsidR="009E47F5" w:rsidRPr="00877CC8" w:rsidRDefault="009E47F5" w:rsidP="003C226D">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w:t>
            </w:r>
          </w:p>
        </w:tc>
      </w:tr>
      <w:tr w:rsidR="009E47F5" w:rsidRPr="00877CC8" w14:paraId="1550EC7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D0C894"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lastRenderedPageBreak/>
              <w:t>DC_7A_n1A-n78A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w:t>
            </w:r>
            <w:r w:rsidRPr="001D7416">
              <w:rPr>
                <w:rFonts w:ascii="Arial" w:hAnsi="Arial" w:hint="eastAsia"/>
                <w:bCs/>
                <w:noProof/>
                <w:sz w:val="18"/>
                <w:vertAlign w:val="superscript"/>
                <w:lang w:eastAsia="zh-TW"/>
              </w:rPr>
              <w:t xml:space="preserve"> </w:t>
            </w:r>
            <w:r w:rsidRPr="00C75F0C">
              <w:rPr>
                <w:rFonts w:ascii="Arial" w:hAnsi="Arial" w:hint="eastAsia"/>
                <w:bCs/>
                <w:noProof/>
                <w:sz w:val="18"/>
                <w:vertAlign w:val="superscript"/>
                <w:lang w:eastAsia="zh-TW"/>
              </w:rPr>
              <w:t>14</w:t>
            </w:r>
          </w:p>
          <w:p w14:paraId="09ABBD3F" w14:textId="77777777" w:rsidR="009E47F5" w:rsidRPr="00877CC8" w:rsidRDefault="009E47F5" w:rsidP="003C226D">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87C772"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1FFB24AD"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p w14:paraId="00BAC689"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t>DC_7C_n1A</w:t>
            </w:r>
          </w:p>
          <w:p w14:paraId="185F2667" w14:textId="77777777" w:rsidR="009E47F5" w:rsidRPr="00877CC8" w:rsidRDefault="009E47F5" w:rsidP="003C226D">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9E47F5" w:rsidRPr="00877CC8" w14:paraId="306E8CD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8CC5FE" w14:textId="77777777" w:rsidR="009E47F5" w:rsidRDefault="009E47F5" w:rsidP="003C226D">
            <w:pPr>
              <w:keepNext/>
              <w:keepLines/>
              <w:spacing w:after="0"/>
              <w:jc w:val="center"/>
              <w:rPr>
                <w:rFonts w:ascii="Arial" w:hAnsi="Arial"/>
                <w:noProof/>
                <w:sz w:val="18"/>
                <w:lang w:eastAsia="ko-KR"/>
              </w:rPr>
            </w:pPr>
            <w:r w:rsidRPr="004A743F">
              <w:rPr>
                <w:rFonts w:ascii="Arial" w:hAnsi="Arial"/>
                <w:noProof/>
                <w:sz w:val="18"/>
                <w:lang w:eastAsia="ko-KR"/>
              </w:rPr>
              <w:t>DC_7A_n1A-n78(2A)</w:t>
            </w:r>
            <w:r w:rsidRPr="00877CC8">
              <w:rPr>
                <w:rFonts w:ascii="Arial" w:hAnsi="Arial"/>
                <w:noProof/>
                <w:sz w:val="18"/>
                <w:vertAlign w:val="superscript"/>
                <w:lang w:eastAsia="zh-CN"/>
              </w:rPr>
              <w:t>5</w:t>
            </w:r>
          </w:p>
          <w:p w14:paraId="1F949647" w14:textId="77777777" w:rsidR="009E47F5" w:rsidRPr="00877CC8" w:rsidRDefault="009E47F5" w:rsidP="003C226D">
            <w:pPr>
              <w:keepNext/>
              <w:keepLines/>
              <w:spacing w:after="0"/>
              <w:jc w:val="center"/>
              <w:rPr>
                <w:rFonts w:ascii="Arial" w:hAnsi="Arial"/>
                <w:noProof/>
                <w:sz w:val="18"/>
                <w:lang w:eastAsia="ko-KR"/>
              </w:rPr>
            </w:pPr>
            <w:r w:rsidRPr="004A743F">
              <w:rPr>
                <w:rFonts w:ascii="Arial" w:hAnsi="Arial"/>
                <w:noProof/>
                <w:sz w:val="18"/>
                <w:lang w:eastAsia="ko-KR"/>
              </w:rPr>
              <w:t>DC_7</w:t>
            </w:r>
            <w:r>
              <w:rPr>
                <w:rFonts w:ascii="Arial" w:hAnsi="Arial"/>
                <w:noProof/>
                <w:sz w:val="18"/>
                <w:lang w:eastAsia="ko-KR"/>
              </w:rPr>
              <w:t>C</w:t>
            </w:r>
            <w:r w:rsidRPr="004A743F">
              <w:rPr>
                <w:rFonts w:ascii="Arial" w:hAnsi="Arial"/>
                <w:noProof/>
                <w:sz w:val="18"/>
                <w:lang w:eastAsia="ko-KR"/>
              </w:rPr>
              <w:t>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255DA4B" w14:textId="77777777" w:rsidR="009E47F5" w:rsidRPr="00465B57" w:rsidRDefault="009E47F5" w:rsidP="003C226D">
            <w:pPr>
              <w:keepNext/>
              <w:keepLines/>
              <w:spacing w:after="0"/>
              <w:jc w:val="center"/>
              <w:rPr>
                <w:rFonts w:ascii="Arial" w:hAnsi="Arial"/>
                <w:noProof/>
                <w:sz w:val="18"/>
                <w:lang w:eastAsia="ko-KR"/>
              </w:rPr>
            </w:pPr>
            <w:r w:rsidRPr="00465B57">
              <w:rPr>
                <w:rFonts w:ascii="Arial" w:hAnsi="Arial"/>
                <w:noProof/>
                <w:sz w:val="18"/>
                <w:lang w:eastAsia="ko-KR"/>
              </w:rPr>
              <w:t>DC_7A_n1A</w:t>
            </w:r>
          </w:p>
          <w:p w14:paraId="52A42113" w14:textId="77777777" w:rsidR="009E47F5" w:rsidRPr="00465B57" w:rsidRDefault="009E47F5" w:rsidP="003C226D">
            <w:pPr>
              <w:keepNext/>
              <w:keepLines/>
              <w:spacing w:after="0"/>
              <w:jc w:val="center"/>
              <w:rPr>
                <w:rFonts w:ascii="Arial" w:hAnsi="Arial"/>
                <w:noProof/>
                <w:sz w:val="18"/>
                <w:lang w:eastAsia="ko-KR"/>
              </w:rPr>
            </w:pPr>
            <w:r w:rsidRPr="00465B57">
              <w:rPr>
                <w:rFonts w:ascii="Arial" w:hAnsi="Arial"/>
                <w:noProof/>
                <w:sz w:val="18"/>
                <w:lang w:eastAsia="ko-KR"/>
              </w:rPr>
              <w:t>DC_7A_n78A</w:t>
            </w:r>
          </w:p>
          <w:p w14:paraId="7D95A7B8" w14:textId="77777777" w:rsidR="009E47F5" w:rsidRPr="00465B57" w:rsidRDefault="009E47F5" w:rsidP="003C226D">
            <w:pPr>
              <w:keepNext/>
              <w:keepLines/>
              <w:spacing w:after="0"/>
              <w:jc w:val="center"/>
              <w:rPr>
                <w:rFonts w:ascii="Arial" w:hAnsi="Arial"/>
                <w:noProof/>
                <w:sz w:val="18"/>
                <w:lang w:eastAsia="ko-KR"/>
              </w:rPr>
            </w:pPr>
            <w:r w:rsidRPr="00465B57">
              <w:rPr>
                <w:rFonts w:ascii="Arial" w:hAnsi="Arial"/>
                <w:noProof/>
                <w:sz w:val="18"/>
                <w:lang w:eastAsia="ko-KR"/>
              </w:rPr>
              <w:t>DC_7C_n1A</w:t>
            </w:r>
          </w:p>
          <w:p w14:paraId="71504B88" w14:textId="77777777" w:rsidR="009E47F5" w:rsidRPr="00877CC8" w:rsidRDefault="009E47F5" w:rsidP="003C226D">
            <w:pPr>
              <w:keepNext/>
              <w:keepLines/>
              <w:spacing w:after="0"/>
              <w:jc w:val="center"/>
              <w:rPr>
                <w:rFonts w:ascii="Arial" w:hAnsi="Arial"/>
                <w:noProof/>
                <w:sz w:val="18"/>
                <w:lang w:eastAsia="ko-KR"/>
              </w:rPr>
            </w:pPr>
            <w:r w:rsidRPr="00465B57">
              <w:rPr>
                <w:rFonts w:ascii="Arial" w:hAnsi="Arial"/>
                <w:noProof/>
                <w:sz w:val="18"/>
                <w:lang w:eastAsia="ko-KR"/>
              </w:rPr>
              <w:t>DC_7C_n78A</w:t>
            </w:r>
          </w:p>
        </w:tc>
      </w:tr>
      <w:tr w:rsidR="009E47F5" w:rsidRPr="00877CC8" w14:paraId="5C3268D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1D7490"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r>
              <w:rPr>
                <w:rFonts w:ascii="Arial" w:hAnsi="Arial"/>
                <w:bCs/>
                <w:noProof/>
                <w:sz w:val="18"/>
                <w:vertAlign w:val="superscript"/>
                <w:lang w:eastAsia="zh-TW"/>
              </w:rPr>
              <w:t xml:space="preserve">, </w:t>
            </w:r>
            <w:r w:rsidRPr="00B0543B">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310D8018"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6DF7F301"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tc>
      </w:tr>
      <w:tr w:rsidR="009E47F5" w:rsidRPr="00877CC8" w14:paraId="20A018D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ED0D80"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652B919C" w14:textId="77777777" w:rsidR="009E47F5" w:rsidRPr="00877CC8" w:rsidRDefault="009E47F5" w:rsidP="003C226D">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537DEAA8"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cs="Arial"/>
                <w:sz w:val="18"/>
                <w:szCs w:val="18"/>
              </w:rPr>
              <w:t>DC_7A_n66</w:t>
            </w:r>
            <w:r w:rsidRPr="00877CC8">
              <w:rPr>
                <w:rFonts w:ascii="Arial" w:hAnsi="Arial" w:cs="Arial"/>
                <w:sz w:val="18"/>
                <w:szCs w:val="18"/>
                <w:lang w:val="sv-SE"/>
              </w:rPr>
              <w:t>A</w:t>
            </w:r>
          </w:p>
        </w:tc>
      </w:tr>
      <w:tr w:rsidR="009E47F5" w:rsidRPr="00877CC8" w14:paraId="1DC0775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E56923"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53FF41AD" w14:textId="77777777" w:rsidR="009E47F5" w:rsidRPr="00877CC8" w:rsidRDefault="009E47F5" w:rsidP="003C226D">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02875B26"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cs="Arial"/>
                <w:sz w:val="18"/>
                <w:szCs w:val="18"/>
              </w:rPr>
              <w:t>DC_7A_n71</w:t>
            </w:r>
            <w:r w:rsidRPr="00877CC8">
              <w:rPr>
                <w:rFonts w:ascii="Arial" w:hAnsi="Arial" w:cs="Arial"/>
                <w:sz w:val="18"/>
                <w:szCs w:val="18"/>
                <w:lang w:val="sv-SE"/>
              </w:rPr>
              <w:t>A</w:t>
            </w:r>
          </w:p>
        </w:tc>
      </w:tr>
      <w:tr w:rsidR="009E47F5" w:rsidRPr="00877CC8" w14:paraId="14728FE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AF9A86" w14:textId="77777777" w:rsidR="009E47F5" w:rsidRPr="00877CC8" w:rsidRDefault="009E47F5" w:rsidP="003C226D">
            <w:pPr>
              <w:keepNext/>
              <w:keepLines/>
              <w:spacing w:after="0"/>
              <w:jc w:val="center"/>
              <w:rPr>
                <w:rFonts w:ascii="Arial" w:hAnsi="Arial" w:cs="Arial"/>
                <w:sz w:val="18"/>
                <w:szCs w:val="18"/>
              </w:rPr>
            </w:pPr>
            <w:r w:rsidRPr="001B7BAD">
              <w:rPr>
                <w:rFonts w:ascii="Arial" w:hAnsi="Arial" w:cs="Arial"/>
                <w:sz w:val="18"/>
                <w:szCs w:val="18"/>
              </w:rPr>
              <w:t>DC_7</w:t>
            </w:r>
            <w:r w:rsidRPr="00F570A5">
              <w:rPr>
                <w:rFonts w:ascii="Arial" w:hAnsi="Arial" w:cs="Arial"/>
                <w:sz w:val="18"/>
                <w:szCs w:val="18"/>
              </w:rPr>
              <w:t>A_</w:t>
            </w:r>
            <w:r w:rsidRPr="0064329A">
              <w:rPr>
                <w:rFonts w:ascii="Arial" w:hAnsi="Arial" w:cs="Arial"/>
                <w:sz w:val="18"/>
                <w:szCs w:val="18"/>
              </w:rPr>
              <w:t>n2</w:t>
            </w:r>
            <w:r w:rsidRPr="00AD7E5E">
              <w:rPr>
                <w:rFonts w:ascii="Arial" w:hAnsi="Arial" w:cs="Arial"/>
                <w:sz w:val="18"/>
                <w:szCs w:val="18"/>
              </w:rPr>
              <w:t xml:space="preserve">A-n77A </w:t>
            </w:r>
          </w:p>
        </w:tc>
        <w:tc>
          <w:tcPr>
            <w:tcW w:w="5964" w:type="dxa"/>
            <w:tcBorders>
              <w:top w:val="single" w:sz="4" w:space="0" w:color="auto"/>
              <w:left w:val="single" w:sz="4" w:space="0" w:color="auto"/>
              <w:bottom w:val="single" w:sz="4" w:space="0" w:color="auto"/>
              <w:right w:val="single" w:sz="4" w:space="0" w:color="auto"/>
            </w:tcBorders>
          </w:tcPr>
          <w:p w14:paraId="1AC80DEE" w14:textId="77777777" w:rsidR="009E47F5" w:rsidRPr="00AD7E5E" w:rsidRDefault="009E47F5" w:rsidP="003C226D">
            <w:pPr>
              <w:keepNext/>
              <w:keepLines/>
              <w:spacing w:after="0"/>
              <w:jc w:val="center"/>
              <w:rPr>
                <w:rFonts w:ascii="Arial" w:hAnsi="Arial" w:cs="Arial"/>
                <w:sz w:val="18"/>
                <w:szCs w:val="18"/>
              </w:rPr>
            </w:pPr>
            <w:r w:rsidRPr="001B7BAD">
              <w:rPr>
                <w:rFonts w:ascii="Arial" w:hAnsi="Arial" w:cs="Arial"/>
                <w:sz w:val="18"/>
                <w:szCs w:val="18"/>
              </w:rPr>
              <w:t>DC_</w:t>
            </w:r>
            <w:r w:rsidRPr="00F570A5">
              <w:rPr>
                <w:rFonts w:ascii="Arial" w:hAnsi="Arial" w:cs="Arial"/>
                <w:sz w:val="18"/>
                <w:szCs w:val="18"/>
              </w:rPr>
              <w:t>7</w:t>
            </w:r>
            <w:r w:rsidRPr="0064329A">
              <w:rPr>
                <w:rFonts w:ascii="Arial" w:hAnsi="Arial" w:cs="Arial"/>
                <w:sz w:val="18"/>
                <w:szCs w:val="18"/>
              </w:rPr>
              <w:t>A_</w:t>
            </w:r>
            <w:r w:rsidRPr="00AD7E5E">
              <w:rPr>
                <w:rFonts w:ascii="Arial" w:hAnsi="Arial" w:cs="Arial"/>
                <w:sz w:val="18"/>
                <w:szCs w:val="18"/>
              </w:rPr>
              <w:t>n2A</w:t>
            </w:r>
          </w:p>
          <w:p w14:paraId="07CB11B2" w14:textId="77777777" w:rsidR="009E47F5" w:rsidRPr="00877CC8" w:rsidRDefault="009E47F5" w:rsidP="003C226D">
            <w:pPr>
              <w:keepNext/>
              <w:keepLines/>
              <w:spacing w:after="0"/>
              <w:jc w:val="center"/>
              <w:rPr>
                <w:rFonts w:ascii="Arial" w:hAnsi="Arial" w:cs="Arial"/>
                <w:sz w:val="18"/>
                <w:szCs w:val="18"/>
              </w:rPr>
            </w:pPr>
            <w:r w:rsidRPr="004158A2">
              <w:rPr>
                <w:rFonts w:ascii="Arial" w:hAnsi="Arial" w:cs="Arial"/>
                <w:sz w:val="18"/>
                <w:szCs w:val="18"/>
              </w:rPr>
              <w:t>DC_7A_n77A</w:t>
            </w:r>
          </w:p>
        </w:tc>
      </w:tr>
      <w:tr w:rsidR="009E47F5" w:rsidRPr="00877CC8" w14:paraId="746225B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07CAF8"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68024018" w14:textId="77777777" w:rsidR="009E47F5" w:rsidRPr="00877CC8" w:rsidRDefault="009E47F5" w:rsidP="003C226D">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p w14:paraId="3961B4CE"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9E47F5" w:rsidRPr="00877CC8" w14:paraId="01C5C09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4EBADE"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t>DC_7A_n3A-n78A</w:t>
            </w:r>
          </w:p>
          <w:p w14:paraId="0B63D68E" w14:textId="77777777" w:rsidR="009E47F5" w:rsidRPr="00877CC8" w:rsidRDefault="009E47F5" w:rsidP="003C226D">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102ABB76"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52666858"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3DBDE6F0"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39515F67" w14:textId="77777777" w:rsidR="009E47F5" w:rsidRPr="00877CC8" w:rsidRDefault="009E47F5" w:rsidP="003C226D">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9E47F5" w:rsidRPr="00877CC8" w14:paraId="718A130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7965D3" w14:textId="77777777" w:rsidR="009E47F5" w:rsidRDefault="009E47F5" w:rsidP="003C226D">
            <w:pPr>
              <w:keepNext/>
              <w:keepLines/>
              <w:spacing w:after="0"/>
              <w:jc w:val="center"/>
              <w:rPr>
                <w:rFonts w:ascii="Arial" w:hAnsi="Arial"/>
                <w:noProof/>
                <w:sz w:val="18"/>
                <w:lang w:eastAsia="ko-KR"/>
              </w:rPr>
            </w:pPr>
            <w:r w:rsidRPr="001D62BF">
              <w:rPr>
                <w:rFonts w:ascii="Arial" w:hAnsi="Arial"/>
                <w:noProof/>
                <w:sz w:val="18"/>
                <w:lang w:eastAsia="ko-KR"/>
              </w:rPr>
              <w:t>DC_7A_n3A-n78(2A)</w:t>
            </w:r>
          </w:p>
          <w:p w14:paraId="3E441FC1" w14:textId="77777777" w:rsidR="009E47F5" w:rsidRPr="00877CC8" w:rsidRDefault="009E47F5" w:rsidP="003C226D">
            <w:pPr>
              <w:keepNext/>
              <w:keepLines/>
              <w:spacing w:after="0"/>
              <w:jc w:val="center"/>
              <w:rPr>
                <w:rFonts w:ascii="Arial" w:hAnsi="Arial"/>
                <w:noProof/>
                <w:sz w:val="18"/>
                <w:lang w:eastAsia="ko-KR"/>
              </w:rPr>
            </w:pPr>
            <w:r w:rsidRPr="001D62BF">
              <w:rPr>
                <w:rFonts w:ascii="Arial" w:hAnsi="Arial"/>
                <w:noProof/>
                <w:sz w:val="18"/>
                <w:lang w:eastAsia="ko-KR"/>
              </w:rPr>
              <w:t>DC_7</w:t>
            </w:r>
            <w:r>
              <w:rPr>
                <w:rFonts w:ascii="Arial" w:hAnsi="Arial"/>
                <w:noProof/>
                <w:sz w:val="18"/>
                <w:lang w:eastAsia="ko-KR"/>
              </w:rPr>
              <w:t>C</w:t>
            </w:r>
            <w:r w:rsidRPr="001D62BF">
              <w:rPr>
                <w:rFonts w:ascii="Arial" w:hAnsi="Arial"/>
                <w:noProof/>
                <w:sz w:val="18"/>
                <w:lang w:eastAsia="ko-KR"/>
              </w:rPr>
              <w:t>_n3A-n78(2A)</w:t>
            </w:r>
          </w:p>
        </w:tc>
        <w:tc>
          <w:tcPr>
            <w:tcW w:w="5964" w:type="dxa"/>
            <w:tcBorders>
              <w:top w:val="single" w:sz="4" w:space="0" w:color="auto"/>
              <w:left w:val="single" w:sz="4" w:space="0" w:color="auto"/>
              <w:bottom w:val="single" w:sz="4" w:space="0" w:color="auto"/>
              <w:right w:val="single" w:sz="4" w:space="0" w:color="auto"/>
            </w:tcBorders>
          </w:tcPr>
          <w:p w14:paraId="56830042"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7AADD950"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7A76BD22"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3842B0EC"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t>DC_7C_n78A</w:t>
            </w:r>
          </w:p>
        </w:tc>
      </w:tr>
      <w:tr w:rsidR="009E47F5" w:rsidRPr="00877CC8" w14:paraId="774601E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096782" w14:textId="77777777" w:rsidR="009E47F5" w:rsidRPr="00877CC8" w:rsidRDefault="009E47F5" w:rsidP="003C226D">
            <w:pPr>
              <w:keepNext/>
              <w:keepLines/>
              <w:spacing w:after="0"/>
              <w:jc w:val="center"/>
              <w:rPr>
                <w:rFonts w:ascii="Arial" w:hAnsi="Arial"/>
                <w:noProof/>
                <w:sz w:val="18"/>
                <w:lang w:eastAsia="ko-KR"/>
              </w:rPr>
            </w:pPr>
            <w:r w:rsidRPr="00D67279">
              <w:rPr>
                <w:rFonts w:ascii="Arial" w:eastAsiaTheme="minorEastAsia"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14:paraId="58D4D040" w14:textId="77777777" w:rsidR="009E47F5" w:rsidRPr="00877CC8" w:rsidRDefault="009E47F5" w:rsidP="003C226D">
            <w:pPr>
              <w:keepNext/>
              <w:keepLines/>
              <w:spacing w:after="0"/>
              <w:jc w:val="center"/>
              <w:rPr>
                <w:rFonts w:ascii="Arial" w:hAnsi="Arial"/>
                <w:noProof/>
                <w:sz w:val="18"/>
                <w:lang w:eastAsia="ko-KR"/>
              </w:rPr>
            </w:pPr>
            <w:r w:rsidRPr="00D67279">
              <w:rPr>
                <w:rFonts w:ascii="Arial" w:eastAsiaTheme="minorEastAsia" w:hAnsi="Arial"/>
                <w:sz w:val="18"/>
                <w:lang w:eastAsia="zh-CN"/>
              </w:rPr>
              <w:t>DC_7A_n5A</w:t>
            </w:r>
            <w:r w:rsidRPr="00D67279">
              <w:rPr>
                <w:rFonts w:ascii="Arial" w:eastAsiaTheme="minorEastAsia" w:hAnsi="Arial"/>
                <w:sz w:val="18"/>
                <w:lang w:eastAsia="zh-CN"/>
              </w:rPr>
              <w:br/>
              <w:t>DC_7A_n40A</w:t>
            </w:r>
          </w:p>
        </w:tc>
      </w:tr>
      <w:tr w:rsidR="009E47F5" w:rsidRPr="00877CC8" w14:paraId="67DD783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C43F9B"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14:paraId="2AC8EFCE"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9A48B26"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DC_7A_n5A</w:t>
            </w:r>
          </w:p>
          <w:p w14:paraId="387B1E6D"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DC_7C_n5A</w:t>
            </w:r>
          </w:p>
          <w:p w14:paraId="664B0B8B"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6806CC6E"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9E47F5" w:rsidRPr="00877CC8" w14:paraId="17100BC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5ACC06"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51D26D" w14:textId="77777777" w:rsidR="009E47F5" w:rsidRPr="00877CC8" w:rsidRDefault="009E47F5" w:rsidP="003C226D">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62028E0A"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9E47F5" w:rsidRPr="00877CC8" w14:paraId="2ACE80F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A155BE" w14:textId="77777777" w:rsidR="009E47F5" w:rsidRPr="00877CC8" w:rsidRDefault="009E47F5" w:rsidP="003C226D">
            <w:pPr>
              <w:keepNext/>
              <w:keepLines/>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1163428D" w14:textId="77777777" w:rsidR="009E47F5" w:rsidRPr="00877CC8" w:rsidRDefault="009E47F5" w:rsidP="003C226D">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27FCDD9C"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9E47F5" w:rsidRPr="00877CC8" w14:paraId="2F9AC63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364EA8" w14:textId="77777777" w:rsidR="009E47F5"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t>DC_7A-8A_n1A</w:t>
            </w:r>
          </w:p>
          <w:p w14:paraId="71747572" w14:textId="77777777" w:rsidR="009E47F5" w:rsidRPr="00877CC8" w:rsidRDefault="009E47F5" w:rsidP="003C226D">
            <w:pPr>
              <w:keepNext/>
              <w:keepLines/>
              <w:spacing w:after="0"/>
              <w:jc w:val="center"/>
              <w:rPr>
                <w:rFonts w:ascii="Arial" w:hAnsi="Arial"/>
                <w:noProof/>
                <w:sz w:val="18"/>
                <w:lang w:eastAsia="ko-KR"/>
              </w:rPr>
            </w:pPr>
            <w:r>
              <w:rPr>
                <w:rFonts w:ascii="Arial" w:hAnsi="Arial"/>
                <w:noProof/>
                <w:sz w:val="18"/>
                <w:lang w:eastAsia="ko-KR"/>
              </w:rPr>
              <w:t>DC_</w:t>
            </w:r>
            <w:r w:rsidRPr="00877CC8">
              <w:rPr>
                <w:rFonts w:ascii="Arial" w:hAnsi="Arial"/>
                <w:noProof/>
                <w:sz w:val="18"/>
                <w:lang w:eastAsia="ko-KR"/>
              </w:rPr>
              <w:t>7A-8</w:t>
            </w:r>
            <w:r>
              <w:rPr>
                <w:rFonts w:ascii="Arial" w:hAnsi="Arial" w:hint="eastAsia"/>
                <w:noProof/>
                <w:sz w:val="18"/>
                <w:lang w:eastAsia="zh-TW"/>
              </w:rPr>
              <w:t>B</w:t>
            </w:r>
            <w:r w:rsidRPr="00877CC8">
              <w:rPr>
                <w:rFonts w:ascii="Arial" w:hAnsi="Arial"/>
                <w:noProof/>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1BCA7E44"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425AC740"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9E47F5" w:rsidRPr="00877CC8" w14:paraId="6E4C42D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B29E91" w14:textId="77777777" w:rsidR="009E47F5"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t>DC_7A-7A-8A_n1A</w:t>
            </w:r>
          </w:p>
          <w:p w14:paraId="627A0D2C"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t>DC_7A-7A-8</w:t>
            </w:r>
            <w:r>
              <w:rPr>
                <w:rFonts w:ascii="Arial" w:hAnsi="Arial" w:hint="eastAsia"/>
                <w:noProof/>
                <w:sz w:val="18"/>
                <w:lang w:eastAsia="zh-TW"/>
              </w:rPr>
              <w:t>B</w:t>
            </w:r>
            <w:r w:rsidRPr="00877CC8">
              <w:rPr>
                <w:rFonts w:ascii="Arial" w:hAnsi="Arial"/>
                <w:noProof/>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7F582B6B"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7486B149"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9E47F5" w:rsidRPr="00877CC8" w14:paraId="7956F0C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AC2B28"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2E0098A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67EC8FD6"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9E47F5" w:rsidRPr="005B0C9A" w14:paraId="71E0D1E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604C61" w14:textId="77777777" w:rsidR="009E47F5" w:rsidRPr="005B0C9A" w:rsidRDefault="009E47F5" w:rsidP="003C226D">
            <w:pPr>
              <w:keepNext/>
              <w:keepLines/>
              <w:spacing w:after="0"/>
              <w:jc w:val="center"/>
              <w:rPr>
                <w:rFonts w:ascii="Arial" w:hAnsi="Arial" w:cs="Arial"/>
                <w:sz w:val="18"/>
                <w:szCs w:val="18"/>
                <w:lang w:eastAsia="ja-JP"/>
              </w:rPr>
            </w:pPr>
            <w:r w:rsidRPr="005B0C9A">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645ED45E" w14:textId="77777777" w:rsidR="009E47F5" w:rsidRPr="005B0C9A" w:rsidRDefault="009E47F5" w:rsidP="003C226D">
            <w:pPr>
              <w:pStyle w:val="TAC"/>
              <w:rPr>
                <w:rFonts w:cs="Arial"/>
                <w:szCs w:val="18"/>
              </w:rPr>
            </w:pPr>
            <w:r w:rsidRPr="005B0C9A">
              <w:rPr>
                <w:rFonts w:cs="Arial"/>
                <w:szCs w:val="18"/>
              </w:rPr>
              <w:t>DC_7A_n7A</w:t>
            </w:r>
          </w:p>
          <w:p w14:paraId="2505FDA8" w14:textId="77777777" w:rsidR="009E47F5" w:rsidRPr="005B0C9A" w:rsidRDefault="009E47F5" w:rsidP="003C226D">
            <w:pPr>
              <w:keepNext/>
              <w:keepLines/>
              <w:spacing w:after="0"/>
              <w:jc w:val="center"/>
              <w:rPr>
                <w:rFonts w:ascii="Arial" w:hAnsi="Arial" w:cs="Arial"/>
                <w:sz w:val="18"/>
                <w:szCs w:val="18"/>
                <w:lang w:eastAsia="fi-FI"/>
              </w:rPr>
            </w:pPr>
            <w:r w:rsidRPr="005B0C9A">
              <w:rPr>
                <w:rFonts w:ascii="Arial" w:hAnsi="Arial" w:cs="Arial"/>
                <w:sz w:val="18"/>
                <w:szCs w:val="18"/>
              </w:rPr>
              <w:t>DC_8A_n7A</w:t>
            </w:r>
          </w:p>
        </w:tc>
      </w:tr>
      <w:tr w:rsidR="009E47F5" w:rsidRPr="005B0C9A" w14:paraId="6E172CF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E1436A" w14:textId="77777777" w:rsidR="009E47F5" w:rsidRPr="005B0C9A" w:rsidRDefault="009E47F5" w:rsidP="003C226D">
            <w:pPr>
              <w:keepNext/>
              <w:keepLines/>
              <w:spacing w:after="0"/>
              <w:jc w:val="center"/>
              <w:rPr>
                <w:rFonts w:ascii="Arial" w:hAnsi="Arial" w:cs="Arial"/>
                <w:sz w:val="18"/>
                <w:szCs w:val="18"/>
                <w:lang w:eastAsia="fr-FR"/>
              </w:rPr>
            </w:pPr>
            <w:r w:rsidRPr="00224186">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54E411D9" w14:textId="77777777" w:rsidR="009E47F5" w:rsidRPr="00224186" w:rsidRDefault="009E47F5" w:rsidP="003C226D">
            <w:pPr>
              <w:keepNext/>
              <w:keepLines/>
              <w:spacing w:after="0"/>
              <w:jc w:val="center"/>
              <w:rPr>
                <w:rFonts w:ascii="Arial" w:hAnsi="Arial" w:cs="Arial"/>
                <w:sz w:val="18"/>
                <w:szCs w:val="18"/>
              </w:rPr>
            </w:pPr>
            <w:r w:rsidRPr="00224186">
              <w:rPr>
                <w:rFonts w:ascii="Arial" w:hAnsi="Arial" w:cs="Arial"/>
                <w:sz w:val="18"/>
                <w:szCs w:val="18"/>
              </w:rPr>
              <w:t>DC_7A_n20A</w:t>
            </w:r>
          </w:p>
          <w:p w14:paraId="4C8D9197" w14:textId="77777777" w:rsidR="009E47F5" w:rsidRPr="005B0C9A" w:rsidRDefault="009E47F5" w:rsidP="003C226D">
            <w:pPr>
              <w:pStyle w:val="TAC"/>
              <w:rPr>
                <w:rFonts w:cs="Arial"/>
                <w:szCs w:val="18"/>
              </w:rPr>
            </w:pPr>
            <w:r w:rsidRPr="00224186">
              <w:rPr>
                <w:rFonts w:cs="Arial"/>
                <w:szCs w:val="18"/>
              </w:rPr>
              <w:t>DC_8A_n20A</w:t>
            </w:r>
          </w:p>
        </w:tc>
      </w:tr>
      <w:tr w:rsidR="009E47F5" w:rsidRPr="00877CC8" w14:paraId="216F38D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23E04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1D6015FB"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0A380046"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9E47F5" w:rsidRPr="00B251C4" w14:paraId="3861C13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E4B83F" w14:textId="77777777" w:rsidR="009E47F5" w:rsidRPr="00B251C4" w:rsidRDefault="009E47F5" w:rsidP="003C226D">
            <w:pPr>
              <w:keepNext/>
              <w:keepLines/>
              <w:spacing w:after="0"/>
              <w:jc w:val="center"/>
              <w:rPr>
                <w:rFonts w:ascii="Arial" w:hAnsi="Arial"/>
                <w:sz w:val="18"/>
                <w:lang w:eastAsia="ja-JP"/>
              </w:rPr>
            </w:pPr>
            <w:r w:rsidRPr="00877CC8">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5B7D1370" w14:textId="77777777" w:rsidR="009E47F5" w:rsidRDefault="009E47F5" w:rsidP="003C226D">
            <w:pPr>
              <w:keepNext/>
              <w:keepLines/>
              <w:spacing w:after="0"/>
              <w:jc w:val="center"/>
              <w:rPr>
                <w:rFonts w:ascii="Arial" w:hAnsi="Arial"/>
                <w:sz w:val="18"/>
                <w:lang w:eastAsia="fi-FI"/>
              </w:rPr>
            </w:pPr>
            <w:r w:rsidRPr="00954161">
              <w:rPr>
                <w:rFonts w:ascii="Arial" w:hAnsi="Arial"/>
                <w:sz w:val="18"/>
                <w:lang w:eastAsia="fi-FI"/>
              </w:rPr>
              <w:t xml:space="preserve">DC_7A_n28A </w:t>
            </w:r>
          </w:p>
          <w:p w14:paraId="685FA59F" w14:textId="77777777" w:rsidR="009E47F5" w:rsidRPr="00B251C4" w:rsidRDefault="009E47F5" w:rsidP="003C226D">
            <w:pPr>
              <w:keepNext/>
              <w:keepLines/>
              <w:spacing w:after="0"/>
              <w:jc w:val="center"/>
              <w:rPr>
                <w:rFonts w:ascii="Arial" w:hAnsi="Arial"/>
                <w:sz w:val="18"/>
                <w:lang w:eastAsia="fi-FI"/>
              </w:rPr>
            </w:pPr>
            <w:r w:rsidRPr="00954161">
              <w:rPr>
                <w:rFonts w:ascii="Arial" w:hAnsi="Arial"/>
                <w:sz w:val="18"/>
                <w:lang w:eastAsia="fi-FI"/>
              </w:rPr>
              <w:t>DC_8A_n28A</w:t>
            </w:r>
          </w:p>
        </w:tc>
      </w:tr>
      <w:tr w:rsidR="009E47F5" w:rsidRPr="00877CC8" w14:paraId="755B6CE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3E4FDF"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068ADF47"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olor w:val="000000"/>
                <w:sz w:val="18"/>
                <w:szCs w:val="18"/>
              </w:rPr>
              <w:t>DC_7A_n40A</w:t>
            </w:r>
          </w:p>
          <w:p w14:paraId="18A4624A"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9E47F5" w:rsidRPr="00877CC8" w14:paraId="027229E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6DA05A"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3BAD6CA5"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072DC884"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9E47F5" w:rsidRPr="00877CC8" w14:paraId="3DFF4F8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BD398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5426D8"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0562E53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9E47F5" w:rsidRPr="00877CC8" w14:paraId="6ACD4B7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9B003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03649986"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4562651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9E47F5" w:rsidRPr="00877CC8" w14:paraId="37A3B10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D611B0" w14:textId="77777777" w:rsidR="009E47F5" w:rsidRPr="00877CC8" w:rsidRDefault="009E47F5" w:rsidP="003C226D">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0F7182F4"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10B98157"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9E47F5" w:rsidRPr="00877CC8" w14:paraId="1144FBE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CA81BB"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7CDF9AE7"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2946840F"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9E47F5" w:rsidRPr="00877CC8" w14:paraId="3E89C08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80BF90"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r w:rsidRPr="00877CC8">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vAlign w:val="center"/>
          </w:tcPr>
          <w:p w14:paraId="4C41A757" w14:textId="77777777" w:rsidR="009E47F5" w:rsidRPr="00877CC8" w:rsidRDefault="009E47F5" w:rsidP="003C226D">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0DBD9F02"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cs="Arial" w:hint="eastAsia"/>
                <w:sz w:val="18"/>
                <w:lang w:eastAsia="zh-TW"/>
              </w:rPr>
              <w:t>DC_7A_n78A</w:t>
            </w:r>
            <w:r w:rsidRPr="00877CC8">
              <w:rPr>
                <w:rFonts w:ascii="Arial" w:hAnsi="Arial"/>
                <w:noProof/>
                <w:sz w:val="18"/>
                <w:vertAlign w:val="superscript"/>
                <w:lang w:eastAsia="zh-CN"/>
              </w:rPr>
              <w:t>14</w:t>
            </w:r>
          </w:p>
        </w:tc>
      </w:tr>
      <w:tr w:rsidR="009E47F5" w:rsidRPr="00877CC8" w14:paraId="40FA52C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AAF838" w14:textId="77777777" w:rsidR="009E47F5" w:rsidRDefault="009E47F5" w:rsidP="003C226D">
            <w:pPr>
              <w:keepNext/>
              <w:keepLines/>
              <w:spacing w:after="0"/>
              <w:jc w:val="center"/>
              <w:rPr>
                <w:rFonts w:ascii="Arial" w:hAnsi="Arial"/>
                <w:sz w:val="18"/>
              </w:rPr>
            </w:pPr>
            <w:r>
              <w:rPr>
                <w:rFonts w:ascii="Arial" w:hAnsi="Arial"/>
                <w:sz w:val="18"/>
              </w:rPr>
              <w:lastRenderedPageBreak/>
              <w:t>DC_7A-8B_n78A</w:t>
            </w:r>
            <w:r>
              <w:rPr>
                <w:rFonts w:ascii="Arial" w:hAnsi="Arial"/>
                <w:sz w:val="18"/>
                <w:vertAlign w:val="superscript"/>
                <w:lang w:eastAsia="zh-TW"/>
              </w:rPr>
              <w:t>5</w:t>
            </w:r>
            <w:r w:rsidRPr="00877CC8">
              <w:rPr>
                <w:rFonts w:ascii="Arial" w:hAnsi="Arial"/>
                <w:noProof/>
                <w:sz w:val="18"/>
                <w:vertAlign w:val="superscript"/>
                <w:lang w:eastAsia="zh-CN"/>
              </w:rPr>
              <w:t>, 14</w:t>
            </w:r>
          </w:p>
          <w:p w14:paraId="4B0150A3" w14:textId="77777777" w:rsidR="009E47F5" w:rsidRPr="00877CC8" w:rsidRDefault="009E47F5" w:rsidP="003C226D">
            <w:pPr>
              <w:keepNext/>
              <w:keepLines/>
              <w:spacing w:after="0"/>
              <w:jc w:val="center"/>
              <w:rPr>
                <w:rFonts w:ascii="Arial" w:hAnsi="Arial" w:cs="Arial"/>
                <w:sz w:val="18"/>
                <w:lang w:eastAsia="zh-TW"/>
              </w:rPr>
            </w:pPr>
            <w:r>
              <w:rPr>
                <w:rFonts w:ascii="Arial" w:hAnsi="Arial"/>
                <w:sz w:val="18"/>
              </w:rPr>
              <w:t>DC_7A-7A-8B_n78A</w:t>
            </w:r>
            <w:r>
              <w:rPr>
                <w:rFonts w:ascii="Arial" w:hAnsi="Arial"/>
                <w:sz w:val="18"/>
                <w:vertAlign w:val="superscript"/>
                <w:lang w:eastAsia="zh-TW"/>
              </w:rPr>
              <w:t>5</w:t>
            </w:r>
            <w:r w:rsidRPr="00877CC8">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tcPr>
          <w:p w14:paraId="0C7F6452" w14:textId="77777777" w:rsidR="009E47F5" w:rsidRDefault="009E47F5" w:rsidP="003C226D">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A_n78A</w:t>
            </w:r>
            <w:r w:rsidRPr="00877CC8">
              <w:rPr>
                <w:rFonts w:ascii="Arial" w:hAnsi="Arial"/>
                <w:noProof/>
                <w:sz w:val="18"/>
                <w:vertAlign w:val="superscript"/>
                <w:lang w:eastAsia="zh-CN"/>
              </w:rPr>
              <w:t>14</w:t>
            </w:r>
          </w:p>
          <w:p w14:paraId="0E384EDF" w14:textId="77777777" w:rsidR="009E47F5" w:rsidRDefault="009E47F5" w:rsidP="003C226D">
            <w:pPr>
              <w:keepNext/>
              <w:keepLines/>
              <w:spacing w:after="0"/>
              <w:jc w:val="center"/>
              <w:rPr>
                <w:rFonts w:ascii="Arial" w:hAnsi="Arial"/>
                <w:sz w:val="18"/>
              </w:rPr>
            </w:pPr>
            <w:r>
              <w:rPr>
                <w:rFonts w:ascii="Arial" w:hAnsi="Arial"/>
                <w:sz w:val="18"/>
              </w:rPr>
              <w:t>DC_8A_n78A</w:t>
            </w:r>
            <w:r w:rsidRPr="00877CC8">
              <w:rPr>
                <w:rFonts w:ascii="Arial" w:hAnsi="Arial"/>
                <w:noProof/>
                <w:sz w:val="18"/>
                <w:vertAlign w:val="superscript"/>
                <w:lang w:eastAsia="zh-CN"/>
              </w:rPr>
              <w:t>14</w:t>
            </w:r>
          </w:p>
          <w:p w14:paraId="21367384" w14:textId="77777777" w:rsidR="009E47F5" w:rsidRPr="00877CC8" w:rsidRDefault="009E47F5" w:rsidP="003C226D">
            <w:pPr>
              <w:keepNext/>
              <w:keepLines/>
              <w:spacing w:after="0"/>
              <w:jc w:val="center"/>
              <w:rPr>
                <w:rFonts w:ascii="Arial" w:hAnsi="Arial" w:cs="Arial"/>
                <w:sz w:val="18"/>
                <w:lang w:eastAsia="zh-TW"/>
              </w:rPr>
            </w:pPr>
            <w:r>
              <w:rPr>
                <w:rFonts w:ascii="Arial" w:hAnsi="Arial"/>
                <w:sz w:val="18"/>
                <w:lang w:eastAsia="zh-TW"/>
              </w:rPr>
              <w:t>DC_8B_n78A</w:t>
            </w:r>
          </w:p>
        </w:tc>
      </w:tr>
      <w:tr w:rsidR="009E47F5" w:rsidRPr="00877CC8" w14:paraId="571632F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45EB70"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tcPr>
          <w:p w14:paraId="3B661768"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569CC3F3"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cs="Arial"/>
                <w:sz w:val="18"/>
                <w:lang w:eastAsia="ja-JP"/>
              </w:rPr>
              <w:t>DC_7A_n78A</w:t>
            </w:r>
            <w:r w:rsidRPr="00877CC8">
              <w:rPr>
                <w:rFonts w:ascii="Arial" w:hAnsi="Arial"/>
                <w:noProof/>
                <w:sz w:val="18"/>
                <w:vertAlign w:val="superscript"/>
                <w:lang w:eastAsia="zh-CN"/>
              </w:rPr>
              <w:t>14</w:t>
            </w:r>
          </w:p>
        </w:tc>
      </w:tr>
      <w:tr w:rsidR="009E47F5" w:rsidRPr="00877CC8" w14:paraId="1CD50B8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AD3673"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550E86A9"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DC_7A_n2A</w:t>
            </w:r>
          </w:p>
          <w:p w14:paraId="2950D3AB"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sz w:val="18"/>
              </w:rPr>
              <w:t>DC_12A_n2A</w:t>
            </w:r>
          </w:p>
        </w:tc>
      </w:tr>
      <w:tr w:rsidR="009E47F5" w:rsidRPr="00877CC8" w14:paraId="2CA6960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283407" w14:textId="77777777" w:rsidR="009E47F5" w:rsidRPr="00877CC8" w:rsidRDefault="009E47F5" w:rsidP="003C226D">
            <w:pPr>
              <w:keepNext/>
              <w:keepLines/>
              <w:spacing w:after="0"/>
              <w:jc w:val="center"/>
              <w:rPr>
                <w:rFonts w:ascii="Arial" w:hAnsi="Arial"/>
                <w:sz w:val="18"/>
              </w:rPr>
            </w:pPr>
            <w:r>
              <w:rPr>
                <w:rFonts w:ascii="Arial"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14:paraId="0560BF4C" w14:textId="77777777" w:rsidR="009E47F5" w:rsidRDefault="009E47F5" w:rsidP="003C226D">
            <w:pPr>
              <w:keepNext/>
              <w:keepLines/>
              <w:spacing w:after="0"/>
              <w:jc w:val="center"/>
              <w:rPr>
                <w:rFonts w:ascii="Arial" w:hAnsi="Arial"/>
                <w:sz w:val="18"/>
              </w:rPr>
            </w:pPr>
            <w:r>
              <w:rPr>
                <w:rFonts w:ascii="Arial" w:hAnsi="Arial"/>
                <w:sz w:val="18"/>
              </w:rPr>
              <w:t>DC_7A_n2A</w:t>
            </w:r>
          </w:p>
          <w:p w14:paraId="6B977669" w14:textId="77777777" w:rsidR="009E47F5" w:rsidRPr="00877CC8" w:rsidRDefault="009E47F5" w:rsidP="003C226D">
            <w:pPr>
              <w:keepNext/>
              <w:keepLines/>
              <w:spacing w:after="0"/>
              <w:jc w:val="center"/>
              <w:rPr>
                <w:rFonts w:ascii="Arial" w:hAnsi="Arial"/>
                <w:sz w:val="18"/>
              </w:rPr>
            </w:pPr>
            <w:r>
              <w:rPr>
                <w:rFonts w:ascii="Arial" w:hAnsi="Arial"/>
                <w:sz w:val="18"/>
              </w:rPr>
              <w:t>DC_12A_n2A</w:t>
            </w:r>
          </w:p>
        </w:tc>
      </w:tr>
      <w:tr w:rsidR="009E47F5" w14:paraId="6EEDA52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D56195" w14:textId="77777777" w:rsidR="009E47F5" w:rsidRDefault="009E47F5" w:rsidP="003C226D">
            <w:pPr>
              <w:keepNext/>
              <w:keepLines/>
              <w:spacing w:after="0"/>
              <w:jc w:val="center"/>
              <w:rPr>
                <w:rFonts w:ascii="Arial" w:hAnsi="Arial"/>
                <w:sz w:val="18"/>
              </w:rPr>
            </w:pPr>
            <w:r w:rsidRPr="00E23AEF">
              <w:rPr>
                <w:rFonts w:ascii="Arial" w:hAnsi="Arial" w:cs="Arial"/>
                <w:sz w:val="18"/>
                <w:szCs w:val="18"/>
                <w:lang w:eastAsia="zh-CN"/>
              </w:rPr>
              <w:t xml:space="preserve">DC_7A-12A_n25A </w:t>
            </w:r>
          </w:p>
        </w:tc>
        <w:tc>
          <w:tcPr>
            <w:tcW w:w="5964" w:type="dxa"/>
            <w:tcBorders>
              <w:top w:val="single" w:sz="4" w:space="0" w:color="auto"/>
              <w:left w:val="single" w:sz="4" w:space="0" w:color="auto"/>
              <w:bottom w:val="single" w:sz="4" w:space="0" w:color="auto"/>
              <w:right w:val="single" w:sz="4" w:space="0" w:color="auto"/>
            </w:tcBorders>
          </w:tcPr>
          <w:p w14:paraId="4E0D53F7" w14:textId="77777777" w:rsidR="009E47F5" w:rsidRPr="00E23AEF" w:rsidRDefault="009E47F5" w:rsidP="003C226D">
            <w:pPr>
              <w:keepNext/>
              <w:keepLines/>
              <w:spacing w:after="0"/>
              <w:jc w:val="center"/>
              <w:rPr>
                <w:rFonts w:ascii="Arial" w:hAnsi="Arial" w:cs="Arial"/>
                <w:sz w:val="18"/>
              </w:rPr>
            </w:pPr>
            <w:r w:rsidRPr="004F562B">
              <w:rPr>
                <w:rFonts w:ascii="Arial" w:hAnsi="Arial" w:cs="Arial"/>
                <w:sz w:val="18"/>
              </w:rPr>
              <w:t>DC_7</w:t>
            </w:r>
            <w:r w:rsidRPr="00E23AEF">
              <w:rPr>
                <w:rFonts w:ascii="Arial" w:hAnsi="Arial" w:cs="Arial"/>
                <w:sz w:val="18"/>
              </w:rPr>
              <w:t>A_n25A</w:t>
            </w:r>
          </w:p>
          <w:p w14:paraId="705B0577" w14:textId="77777777" w:rsidR="009E47F5" w:rsidRDefault="009E47F5" w:rsidP="003C226D">
            <w:pPr>
              <w:keepNext/>
              <w:keepLines/>
              <w:spacing w:after="0"/>
              <w:jc w:val="center"/>
              <w:rPr>
                <w:rFonts w:ascii="Arial" w:hAnsi="Arial"/>
                <w:sz w:val="18"/>
              </w:rPr>
            </w:pPr>
            <w:r w:rsidRPr="00E23AEF">
              <w:rPr>
                <w:rFonts w:ascii="Arial" w:hAnsi="Arial" w:cs="Arial"/>
                <w:sz w:val="18"/>
              </w:rPr>
              <w:t>DC_12A_n25A</w:t>
            </w:r>
          </w:p>
        </w:tc>
      </w:tr>
      <w:tr w:rsidR="009E47F5" w:rsidRPr="00877CC8" w14:paraId="3FE0955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E5E459"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6775E4B3"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DC_7A_n66A</w:t>
            </w:r>
          </w:p>
          <w:p w14:paraId="30D393F9"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sz w:val="18"/>
              </w:rPr>
              <w:t>DC_12A_n66A</w:t>
            </w:r>
          </w:p>
        </w:tc>
      </w:tr>
      <w:tr w:rsidR="009E47F5" w:rsidRPr="00282911" w14:paraId="768DEFD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CE1B4D" w14:textId="77777777" w:rsidR="009E47F5" w:rsidRPr="002D26E2" w:rsidRDefault="009E47F5" w:rsidP="003C226D">
            <w:pPr>
              <w:keepNext/>
              <w:keepLines/>
              <w:spacing w:after="0"/>
              <w:jc w:val="center"/>
              <w:rPr>
                <w:rFonts w:ascii="Arial" w:hAnsi="Arial" w:cs="Arial"/>
                <w:sz w:val="18"/>
              </w:rPr>
            </w:pPr>
            <w:r w:rsidRPr="00C914E3">
              <w:rPr>
                <w:rFonts w:ascii="Arial" w:hAnsi="Arial" w:cs="Arial"/>
                <w:sz w:val="18"/>
                <w:szCs w:val="18"/>
                <w:lang w:eastAsia="zh-CN"/>
              </w:rPr>
              <w:t xml:space="preserve">DC_7A-12A_n77A </w:t>
            </w:r>
          </w:p>
        </w:tc>
        <w:tc>
          <w:tcPr>
            <w:tcW w:w="5964" w:type="dxa"/>
            <w:tcBorders>
              <w:top w:val="single" w:sz="4" w:space="0" w:color="auto"/>
              <w:left w:val="single" w:sz="4" w:space="0" w:color="auto"/>
              <w:bottom w:val="single" w:sz="4" w:space="0" w:color="auto"/>
              <w:right w:val="single" w:sz="4" w:space="0" w:color="auto"/>
            </w:tcBorders>
          </w:tcPr>
          <w:p w14:paraId="6EFA13A4" w14:textId="77777777" w:rsidR="009E47F5" w:rsidRPr="00282911" w:rsidRDefault="009E47F5" w:rsidP="003C226D">
            <w:pPr>
              <w:keepNext/>
              <w:keepLines/>
              <w:spacing w:after="0"/>
              <w:jc w:val="center"/>
              <w:rPr>
                <w:rFonts w:ascii="Arial" w:hAnsi="Arial" w:cs="Arial"/>
                <w:sz w:val="18"/>
              </w:rPr>
            </w:pPr>
            <w:r w:rsidRPr="002D26E2">
              <w:rPr>
                <w:rFonts w:ascii="Arial" w:hAnsi="Arial" w:cs="Arial"/>
                <w:sz w:val="18"/>
              </w:rPr>
              <w:t>DC_7A_n7</w:t>
            </w:r>
            <w:r w:rsidRPr="00282911">
              <w:rPr>
                <w:rFonts w:ascii="Arial" w:hAnsi="Arial" w:cs="Arial"/>
                <w:sz w:val="18"/>
              </w:rPr>
              <w:t>7A</w:t>
            </w:r>
          </w:p>
          <w:p w14:paraId="0AD05D0A" w14:textId="77777777" w:rsidR="009E47F5" w:rsidRPr="00282911" w:rsidRDefault="009E47F5" w:rsidP="003C226D">
            <w:pPr>
              <w:keepNext/>
              <w:keepLines/>
              <w:spacing w:after="0"/>
              <w:jc w:val="center"/>
              <w:rPr>
                <w:rFonts w:ascii="Arial" w:hAnsi="Arial" w:cs="Arial"/>
                <w:sz w:val="18"/>
              </w:rPr>
            </w:pPr>
            <w:r w:rsidRPr="00282911">
              <w:rPr>
                <w:rFonts w:ascii="Arial" w:hAnsi="Arial" w:cs="Arial"/>
                <w:sz w:val="18"/>
              </w:rPr>
              <w:t>DC_12A_n77A</w:t>
            </w:r>
          </w:p>
        </w:tc>
      </w:tr>
      <w:tr w:rsidR="009E47F5" w:rsidRPr="002D26E2" w14:paraId="59B140D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36250E" w14:textId="77777777" w:rsidR="009E47F5" w:rsidRPr="002D26E2" w:rsidRDefault="009E47F5" w:rsidP="003C226D">
            <w:pPr>
              <w:keepNext/>
              <w:keepLines/>
              <w:spacing w:after="0"/>
              <w:jc w:val="center"/>
              <w:rPr>
                <w:rFonts w:ascii="Arial" w:hAnsi="Arial" w:cs="Arial"/>
                <w:sz w:val="18"/>
                <w:szCs w:val="18"/>
                <w:lang w:eastAsia="zh-CN"/>
              </w:rPr>
            </w:pPr>
            <w:r w:rsidRPr="003638B0">
              <w:rPr>
                <w:rFonts w:ascii="Arial" w:hAnsi="Arial" w:cs="Arial"/>
                <w:sz w:val="18"/>
                <w:szCs w:val="18"/>
                <w:lang w:eastAsia="zh-CN"/>
              </w:rPr>
              <w:t>DC_7A-12A_n77</w:t>
            </w:r>
            <w:r w:rsidRPr="003638B0">
              <w:rPr>
                <w:rFonts w:ascii="Arial"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3E3854F1" w14:textId="77777777" w:rsidR="009E47F5" w:rsidRPr="00E23AEF" w:rsidRDefault="009E47F5" w:rsidP="003C226D">
            <w:pPr>
              <w:keepNext/>
              <w:keepLines/>
              <w:spacing w:after="0"/>
              <w:jc w:val="center"/>
              <w:rPr>
                <w:rFonts w:ascii="Arial" w:hAnsi="Arial" w:cs="Arial"/>
                <w:sz w:val="18"/>
              </w:rPr>
            </w:pPr>
            <w:r w:rsidRPr="00E23AEF">
              <w:rPr>
                <w:rFonts w:ascii="Arial" w:hAnsi="Arial" w:cs="Arial"/>
                <w:sz w:val="18"/>
              </w:rPr>
              <w:t>DC_7A_n77A</w:t>
            </w:r>
          </w:p>
          <w:p w14:paraId="121F66A3" w14:textId="77777777" w:rsidR="009E47F5" w:rsidRPr="002D26E2" w:rsidRDefault="009E47F5" w:rsidP="003C226D">
            <w:pPr>
              <w:keepNext/>
              <w:keepLines/>
              <w:spacing w:after="0"/>
              <w:jc w:val="center"/>
              <w:rPr>
                <w:rFonts w:ascii="Arial" w:hAnsi="Arial" w:cs="Arial"/>
                <w:sz w:val="18"/>
              </w:rPr>
            </w:pPr>
            <w:r w:rsidRPr="00E23AEF">
              <w:rPr>
                <w:rFonts w:ascii="Arial" w:hAnsi="Arial" w:cs="Arial"/>
                <w:sz w:val="18"/>
              </w:rPr>
              <w:t>DC_12A_n77A</w:t>
            </w:r>
          </w:p>
        </w:tc>
      </w:tr>
      <w:tr w:rsidR="009E47F5" w:rsidRPr="00877CC8" w14:paraId="24B292B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10AEAE" w14:textId="77777777" w:rsidR="009E47F5" w:rsidRDefault="009E47F5" w:rsidP="003C226D">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 xml:space="preserve">A_n12A-n77A </w:t>
            </w:r>
          </w:p>
          <w:p w14:paraId="1B09FC64" w14:textId="77777777" w:rsidR="009E47F5" w:rsidRPr="00877CC8" w:rsidRDefault="009E47F5" w:rsidP="003C226D">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69243E20" w14:textId="77777777" w:rsidR="009E47F5" w:rsidRDefault="009E47F5" w:rsidP="003C226D">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2E704923" w14:textId="77777777" w:rsidR="009E47F5" w:rsidRPr="00877CC8" w:rsidRDefault="009E47F5" w:rsidP="003C226D">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9E47F5" w:rsidRPr="00877CC8" w14:paraId="7B31151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B25502"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61741D38"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DC_7A_n78A</w:t>
            </w:r>
          </w:p>
          <w:p w14:paraId="3E91D1F9"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DC_12A_n78A</w:t>
            </w:r>
          </w:p>
        </w:tc>
      </w:tr>
      <w:tr w:rsidR="009E47F5" w:rsidRPr="00B251C4" w14:paraId="5155EBE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043409" w14:textId="77777777" w:rsidR="009E47F5" w:rsidRPr="00B251C4" w:rsidRDefault="009E47F5" w:rsidP="003C226D">
            <w:pPr>
              <w:keepNext/>
              <w:keepLines/>
              <w:spacing w:after="0"/>
              <w:jc w:val="center"/>
              <w:rPr>
                <w:rFonts w:ascii="Arial" w:hAnsi="Arial"/>
                <w:sz w:val="18"/>
              </w:rPr>
            </w:pPr>
            <w:r>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2D4CF4CB" w14:textId="77777777" w:rsidR="009E47F5" w:rsidRDefault="009E47F5" w:rsidP="003C226D">
            <w:pPr>
              <w:keepNext/>
              <w:keepLines/>
              <w:spacing w:after="0"/>
              <w:jc w:val="center"/>
              <w:rPr>
                <w:rFonts w:ascii="Arial" w:hAnsi="Arial"/>
                <w:sz w:val="18"/>
              </w:rPr>
            </w:pPr>
            <w:r>
              <w:rPr>
                <w:rFonts w:ascii="Arial" w:hAnsi="Arial"/>
                <w:sz w:val="18"/>
              </w:rPr>
              <w:t>DC_7A_n78A</w:t>
            </w:r>
          </w:p>
          <w:p w14:paraId="7C57DA12" w14:textId="77777777" w:rsidR="009E47F5" w:rsidRPr="00B251C4" w:rsidRDefault="009E47F5" w:rsidP="003C226D">
            <w:pPr>
              <w:keepNext/>
              <w:keepLines/>
              <w:spacing w:after="0"/>
              <w:jc w:val="center"/>
              <w:rPr>
                <w:rFonts w:ascii="Arial" w:hAnsi="Arial"/>
                <w:sz w:val="18"/>
              </w:rPr>
            </w:pPr>
            <w:r>
              <w:rPr>
                <w:rFonts w:ascii="Arial" w:hAnsi="Arial"/>
                <w:sz w:val="18"/>
              </w:rPr>
              <w:t>DC_12A_n78A</w:t>
            </w:r>
          </w:p>
        </w:tc>
      </w:tr>
      <w:tr w:rsidR="009E47F5" w14:paraId="5CD9937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49125A" w14:textId="77777777" w:rsidR="009E47F5" w:rsidRDefault="009E47F5" w:rsidP="003C226D">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n12</w:t>
            </w:r>
            <w:r w:rsidRPr="00D425BE">
              <w:rPr>
                <w:rFonts w:ascii="Arial" w:hAnsi="Arial"/>
                <w:noProof/>
                <w:sz w:val="18"/>
              </w:rPr>
              <w:t>A-</w:t>
            </w:r>
            <w:r>
              <w:rPr>
                <w:rFonts w:ascii="Arial" w:hAnsi="Arial"/>
                <w:noProof/>
                <w:sz w:val="18"/>
              </w:rPr>
              <w:t>n78</w:t>
            </w:r>
            <w:r w:rsidRPr="00D425BE">
              <w:rPr>
                <w:rFonts w:ascii="Arial" w:hAnsi="Arial"/>
                <w:noProof/>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5652016D" w14:textId="77777777" w:rsidR="009E47F5" w:rsidRPr="00D425BE" w:rsidRDefault="009E47F5" w:rsidP="003C226D">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n12</w:t>
            </w:r>
            <w:r w:rsidRPr="00D425BE">
              <w:rPr>
                <w:rFonts w:ascii="Arial" w:hAnsi="Arial"/>
                <w:noProof/>
                <w:sz w:val="18"/>
              </w:rPr>
              <w:t>A</w:t>
            </w:r>
          </w:p>
          <w:p w14:paraId="230DA0AB" w14:textId="77777777" w:rsidR="009E47F5" w:rsidRDefault="009E47F5" w:rsidP="003C226D">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n78</w:t>
            </w:r>
            <w:r w:rsidRPr="00D425BE">
              <w:rPr>
                <w:rFonts w:ascii="Arial" w:hAnsi="Arial"/>
                <w:noProof/>
                <w:sz w:val="18"/>
              </w:rPr>
              <w:t>A</w:t>
            </w:r>
          </w:p>
        </w:tc>
      </w:tr>
      <w:tr w:rsidR="009E47F5" w:rsidRPr="00877CC8" w14:paraId="205368E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FA2F4B"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DC_7A-13A_n25A</w:t>
            </w:r>
          </w:p>
          <w:p w14:paraId="15F5108A"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75882BC3"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DC_7A_n25A</w:t>
            </w:r>
          </w:p>
          <w:p w14:paraId="0403C96F"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DC_13A_n25A</w:t>
            </w:r>
          </w:p>
        </w:tc>
      </w:tr>
      <w:tr w:rsidR="009E47F5" w:rsidRPr="00877CC8" w14:paraId="6428146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EBA3D5" w14:textId="77777777" w:rsidR="009E47F5" w:rsidRPr="00877CC8" w:rsidRDefault="009E47F5" w:rsidP="003C226D">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CF8F446"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DC_7A_n25A</w:t>
            </w:r>
          </w:p>
          <w:p w14:paraId="75C00FB9"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DC_13A_n25A</w:t>
            </w:r>
          </w:p>
        </w:tc>
      </w:tr>
      <w:tr w:rsidR="009E47F5" w:rsidRPr="00877CC8" w14:paraId="52E5172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A4B346"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DC_7A-13A_n66A</w:t>
            </w:r>
          </w:p>
          <w:p w14:paraId="797E732C"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03154ACF"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DC_7A_n66A</w:t>
            </w:r>
          </w:p>
          <w:p w14:paraId="62E3A95C"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DC_13A_n66A</w:t>
            </w:r>
          </w:p>
        </w:tc>
      </w:tr>
      <w:tr w:rsidR="009E47F5" w:rsidRPr="00877CC8" w14:paraId="010E9B1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B6E148" w14:textId="77777777" w:rsidR="009E47F5" w:rsidRPr="00877CC8" w:rsidRDefault="009E47F5" w:rsidP="003C226D">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37ED4905"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DC_7A_n66A</w:t>
            </w:r>
          </w:p>
          <w:p w14:paraId="251711B2"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DC_13A_n66A</w:t>
            </w:r>
          </w:p>
        </w:tc>
      </w:tr>
      <w:tr w:rsidR="009E47F5" w:rsidRPr="00877CC8" w14:paraId="43F5C49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6017B2"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DC_7A-20A_n1A</w:t>
            </w:r>
          </w:p>
          <w:p w14:paraId="0979E1CF"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23D86E85"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4114BBDF"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DC_7C_n1A</w:t>
            </w:r>
          </w:p>
          <w:p w14:paraId="53782A26"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9E47F5" w:rsidRPr="00877CC8" w14:paraId="2BD45AA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833443"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DC_7A-20A_n3A</w:t>
            </w:r>
          </w:p>
          <w:p w14:paraId="3278C7A8"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5E903F49"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DC_7A_n3A</w:t>
            </w:r>
          </w:p>
          <w:p w14:paraId="5ED8C9C1"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DC_7C_n3A</w:t>
            </w:r>
          </w:p>
          <w:p w14:paraId="3DC0E314"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DC_20A_n3A</w:t>
            </w:r>
          </w:p>
        </w:tc>
      </w:tr>
      <w:tr w:rsidR="009E47F5" w:rsidRPr="00877CC8" w14:paraId="145B30C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A73B40"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0698B3A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2B3110B8"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9E47F5" w:rsidRPr="00877CC8" w14:paraId="2BB57EE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6ACBD0"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6119A0A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2F3552C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9E47F5" w:rsidRPr="00877CC8" w14:paraId="7780B27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D218E4" w14:textId="77777777" w:rsidR="009E47F5" w:rsidRDefault="009E47F5" w:rsidP="003C226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p w14:paraId="5311CCC7" w14:textId="77777777" w:rsidR="009E47F5" w:rsidRPr="00877CC8" w:rsidRDefault="009E47F5" w:rsidP="003C226D">
            <w:pPr>
              <w:keepNext/>
              <w:keepLines/>
              <w:spacing w:after="0"/>
              <w:jc w:val="center"/>
              <w:rPr>
                <w:rFonts w:ascii="Arial" w:hAnsi="Arial"/>
                <w:noProof/>
                <w:sz w:val="18"/>
                <w:lang w:eastAsia="zh-CN"/>
              </w:rPr>
            </w:pPr>
            <w:r>
              <w:rPr>
                <w:rFonts w:ascii="Arial" w:hAnsi="Arial"/>
                <w:noProof/>
                <w:sz w:val="18"/>
                <w:lang w:eastAsia="zh-CN"/>
              </w:rPr>
              <w:t>DC_7A-20A_n78C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E9C22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5EC99C5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9E47F5" w14:paraId="463FA9B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4B63C9" w14:textId="77777777" w:rsidR="009E47F5" w:rsidRDefault="009E47F5" w:rsidP="003C226D">
            <w:pPr>
              <w:keepNext/>
              <w:keepLines/>
              <w:spacing w:after="0"/>
              <w:jc w:val="center"/>
              <w:rPr>
                <w:rFonts w:ascii="Arial" w:hAnsi="Arial"/>
                <w:noProof/>
                <w:sz w:val="18"/>
                <w:lang w:eastAsia="zh-CN"/>
              </w:rPr>
            </w:pPr>
            <w:r>
              <w:rPr>
                <w:rFonts w:ascii="Arial" w:hAnsi="Arial"/>
                <w:noProof/>
                <w:sz w:val="18"/>
                <w:lang w:eastAsia="zh-CN"/>
              </w:rPr>
              <w:t>DC_7A-7A-20A_n78A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A3FE6DE" w14:textId="77777777" w:rsidR="009E47F5" w:rsidRDefault="009E47F5" w:rsidP="003C226D">
            <w:pPr>
              <w:keepNext/>
              <w:keepLines/>
              <w:spacing w:after="0"/>
              <w:jc w:val="center"/>
              <w:rPr>
                <w:rFonts w:ascii="Arial" w:hAnsi="Arial"/>
                <w:noProof/>
                <w:sz w:val="18"/>
                <w:lang w:eastAsia="zh-CN"/>
              </w:rPr>
            </w:pPr>
            <w:r>
              <w:rPr>
                <w:rFonts w:ascii="Arial" w:hAnsi="Arial"/>
                <w:noProof/>
                <w:sz w:val="18"/>
                <w:lang w:eastAsia="zh-CN"/>
              </w:rPr>
              <w:t>DC_7A_n78A</w:t>
            </w:r>
          </w:p>
          <w:p w14:paraId="7088AC1C" w14:textId="77777777" w:rsidR="009E47F5" w:rsidRDefault="009E47F5" w:rsidP="003C226D">
            <w:pPr>
              <w:keepNext/>
              <w:keepLines/>
              <w:spacing w:after="0"/>
              <w:jc w:val="center"/>
              <w:rPr>
                <w:rFonts w:ascii="Arial" w:hAnsi="Arial"/>
                <w:noProof/>
                <w:sz w:val="18"/>
                <w:lang w:eastAsia="zh-CN"/>
              </w:rPr>
            </w:pPr>
            <w:r>
              <w:rPr>
                <w:rFonts w:ascii="Arial" w:hAnsi="Arial"/>
                <w:noProof/>
                <w:sz w:val="18"/>
                <w:lang w:eastAsia="zh-CN"/>
              </w:rPr>
              <w:t>DC_20A_n78A</w:t>
            </w:r>
          </w:p>
        </w:tc>
      </w:tr>
      <w:tr w:rsidR="009E47F5" w:rsidRPr="00877CC8" w14:paraId="7DD2726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5F32A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62690E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5091A0C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9E47F5" w:rsidRPr="00877CC8" w14:paraId="2144DA1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7B870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56F8C90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9E47F5" w:rsidRPr="00877CC8" w14:paraId="745405A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6EDE2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5D4D2A1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9E47F5" w:rsidRPr="00877CC8" w14:paraId="3CFE412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6A917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515B775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9E47F5" w:rsidRPr="00877CC8" w14:paraId="5E30971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15B136" w14:textId="77777777" w:rsidR="009E47F5" w:rsidRPr="00877CC8" w:rsidRDefault="009E47F5" w:rsidP="003C226D">
            <w:pPr>
              <w:keepNext/>
              <w:keepLines/>
              <w:spacing w:after="0"/>
              <w:jc w:val="center"/>
              <w:rPr>
                <w:rFonts w:ascii="Arial" w:hAnsi="Arial" w:cs="Arial"/>
                <w:sz w:val="18"/>
                <w:szCs w:val="18"/>
              </w:rPr>
            </w:pPr>
            <w:r w:rsidRPr="00FD5799">
              <w:rPr>
                <w:rFonts w:ascii="Arial" w:hAnsi="Arial" w:cs="Arial"/>
                <w:sz w:val="18"/>
                <w:szCs w:val="18"/>
              </w:rPr>
              <w:t>DC_7A_n25A-n71A</w:t>
            </w:r>
          </w:p>
        </w:tc>
        <w:tc>
          <w:tcPr>
            <w:tcW w:w="5964" w:type="dxa"/>
            <w:tcBorders>
              <w:top w:val="single" w:sz="4" w:space="0" w:color="auto"/>
              <w:left w:val="single" w:sz="4" w:space="0" w:color="auto"/>
              <w:bottom w:val="single" w:sz="4" w:space="0" w:color="auto"/>
              <w:right w:val="single" w:sz="4" w:space="0" w:color="auto"/>
            </w:tcBorders>
          </w:tcPr>
          <w:p w14:paraId="383C21C2" w14:textId="77777777" w:rsidR="009E47F5" w:rsidRPr="00FD5799" w:rsidRDefault="009E47F5" w:rsidP="003C226D">
            <w:pPr>
              <w:pStyle w:val="TAC"/>
              <w:rPr>
                <w:rFonts w:cs="Arial"/>
                <w:szCs w:val="18"/>
              </w:rPr>
            </w:pPr>
            <w:r w:rsidRPr="00FD5799">
              <w:rPr>
                <w:rFonts w:cs="Arial"/>
                <w:szCs w:val="18"/>
              </w:rPr>
              <w:t>DC_7A_n25A</w:t>
            </w:r>
          </w:p>
          <w:p w14:paraId="75E7F1B5" w14:textId="77777777" w:rsidR="009E47F5" w:rsidRPr="00877CC8" w:rsidRDefault="009E47F5" w:rsidP="003C226D">
            <w:pPr>
              <w:keepNext/>
              <w:keepLines/>
              <w:spacing w:after="0"/>
              <w:jc w:val="center"/>
              <w:rPr>
                <w:rFonts w:ascii="Arial" w:hAnsi="Arial" w:cs="Arial"/>
                <w:sz w:val="18"/>
                <w:szCs w:val="18"/>
              </w:rPr>
            </w:pPr>
            <w:r w:rsidRPr="00FD5799">
              <w:rPr>
                <w:rFonts w:ascii="Arial" w:hAnsi="Arial" w:cs="Arial"/>
                <w:sz w:val="18"/>
                <w:szCs w:val="18"/>
              </w:rPr>
              <w:t>DC_7A_n71A</w:t>
            </w:r>
          </w:p>
        </w:tc>
      </w:tr>
      <w:tr w:rsidR="009E47F5" w:rsidRPr="00877CC8" w14:paraId="04F2868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20AA84" w14:textId="77777777" w:rsidR="009E47F5" w:rsidRPr="00877CC8" w:rsidRDefault="009E47F5" w:rsidP="003C226D">
            <w:pPr>
              <w:keepNext/>
              <w:keepLines/>
              <w:spacing w:after="0"/>
              <w:jc w:val="center"/>
              <w:rPr>
                <w:rFonts w:ascii="Arial" w:hAnsi="Arial" w:cs="Arial"/>
                <w:sz w:val="18"/>
                <w:lang w:eastAsia="fr-FR"/>
              </w:rPr>
            </w:pPr>
            <w:r w:rsidRPr="00877CC8">
              <w:rPr>
                <w:rFonts w:ascii="Arial" w:hAnsi="Arial" w:cs="Arial"/>
                <w:sz w:val="18"/>
                <w:lang w:eastAsia="fr-FR"/>
              </w:rPr>
              <w:t>DC_7A-25A_n77A</w:t>
            </w:r>
          </w:p>
          <w:p w14:paraId="453A5209" w14:textId="77777777" w:rsidR="009E47F5" w:rsidRPr="00877CC8" w:rsidRDefault="009E47F5" w:rsidP="003C226D">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6969F311" w14:textId="77777777" w:rsidR="009E47F5" w:rsidRPr="00877CC8" w:rsidRDefault="009E47F5" w:rsidP="003C226D">
            <w:pPr>
              <w:keepNext/>
              <w:keepLines/>
              <w:spacing w:after="0"/>
              <w:jc w:val="center"/>
              <w:rPr>
                <w:rFonts w:ascii="Arial" w:hAnsi="Arial" w:cs="Arial"/>
                <w:sz w:val="18"/>
              </w:rPr>
            </w:pPr>
            <w:r w:rsidRPr="00877CC8">
              <w:rPr>
                <w:rFonts w:ascii="Arial" w:hAnsi="Arial" w:cs="Arial"/>
                <w:sz w:val="18"/>
              </w:rPr>
              <w:t>DC_7A_n77A</w:t>
            </w:r>
          </w:p>
          <w:p w14:paraId="209EBE2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cs="Arial"/>
                <w:sz w:val="18"/>
              </w:rPr>
              <w:t>DC_25A_n77A</w:t>
            </w:r>
          </w:p>
        </w:tc>
      </w:tr>
      <w:tr w:rsidR="009E47F5" w:rsidRPr="00877CC8" w14:paraId="7782EB4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1F11F9" w14:textId="77777777" w:rsidR="009E47F5" w:rsidRPr="00877CC8" w:rsidRDefault="009E47F5" w:rsidP="003C226D">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E017B1D"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09DCD278"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9E47F5" w:rsidRPr="00877CC8" w14:paraId="7820B62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891101" w14:textId="77777777" w:rsidR="009E47F5" w:rsidRPr="00877CC8" w:rsidRDefault="009E47F5" w:rsidP="003C226D">
            <w:pPr>
              <w:keepNext/>
              <w:keepLines/>
              <w:spacing w:after="0"/>
              <w:jc w:val="center"/>
              <w:rPr>
                <w:rFonts w:ascii="Arial" w:hAnsi="Arial" w:cs="Arial"/>
                <w:sz w:val="18"/>
                <w:lang w:eastAsia="fr-FR"/>
              </w:rPr>
            </w:pPr>
            <w:r w:rsidRPr="00877CC8">
              <w:rPr>
                <w:rFonts w:ascii="Arial" w:hAnsi="Arial" w:cs="Arial"/>
                <w:sz w:val="18"/>
                <w:lang w:eastAsia="fr-FR"/>
              </w:rPr>
              <w:t>DC_7A-25A-25A_n77A</w:t>
            </w:r>
          </w:p>
          <w:p w14:paraId="495E4A46" w14:textId="77777777" w:rsidR="009E47F5" w:rsidRPr="00877CC8" w:rsidRDefault="009E47F5" w:rsidP="003C226D">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1544376"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58ACCC26"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9E47F5" w:rsidRPr="00877CC8" w14:paraId="1B73C4F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9F9DD87" w14:textId="77777777" w:rsidR="009E47F5" w:rsidRPr="00877CC8" w:rsidRDefault="009E47F5" w:rsidP="003C226D">
            <w:pPr>
              <w:keepNext/>
              <w:keepLines/>
              <w:spacing w:after="0"/>
              <w:jc w:val="center"/>
              <w:rPr>
                <w:rFonts w:ascii="Arial" w:hAnsi="Arial" w:cs="Arial"/>
                <w:sz w:val="18"/>
                <w:lang w:val="fr-FR" w:eastAsia="fr-FR"/>
              </w:rPr>
            </w:pPr>
            <w:r w:rsidRPr="00877CC8">
              <w:rPr>
                <w:rFonts w:ascii="Arial" w:hAnsi="Arial" w:cs="Arial"/>
                <w:sz w:val="18"/>
                <w:lang w:val="fr-FR" w:eastAsia="fr-FR"/>
              </w:rPr>
              <w:lastRenderedPageBreak/>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B43D37"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1A9D3129"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9E47F5" w:rsidRPr="00877CC8" w14:paraId="13021C7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59089C" w14:textId="77777777" w:rsidR="009E47F5" w:rsidRPr="00877CC8" w:rsidRDefault="009E47F5" w:rsidP="003C226D">
            <w:pPr>
              <w:keepNext/>
              <w:keepLines/>
              <w:spacing w:after="0"/>
              <w:jc w:val="center"/>
              <w:rPr>
                <w:rFonts w:ascii="Arial" w:hAnsi="Arial" w:cs="Arial"/>
                <w:sz w:val="18"/>
                <w:lang w:eastAsia="fr-FR"/>
              </w:rPr>
            </w:pPr>
            <w:r w:rsidRPr="00877CC8">
              <w:rPr>
                <w:rFonts w:ascii="Arial" w:hAnsi="Arial" w:cs="Arial"/>
                <w:sz w:val="18"/>
                <w:lang w:eastAsia="fr-FR"/>
              </w:rPr>
              <w:t>DC_7A-25A_n78A</w:t>
            </w:r>
          </w:p>
          <w:p w14:paraId="49AC1553" w14:textId="77777777" w:rsidR="009E47F5" w:rsidRPr="00877CC8" w:rsidRDefault="009E47F5" w:rsidP="003C226D">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69BAE405" w14:textId="77777777" w:rsidR="009E47F5" w:rsidRPr="00877CC8" w:rsidRDefault="009E47F5" w:rsidP="003C226D">
            <w:pPr>
              <w:keepNext/>
              <w:keepLines/>
              <w:spacing w:after="0"/>
              <w:jc w:val="center"/>
              <w:rPr>
                <w:rFonts w:ascii="Arial" w:hAnsi="Arial" w:cs="Arial"/>
                <w:sz w:val="18"/>
              </w:rPr>
            </w:pPr>
            <w:r w:rsidRPr="00877CC8">
              <w:rPr>
                <w:rFonts w:ascii="Arial" w:hAnsi="Arial" w:cs="Arial"/>
                <w:sz w:val="18"/>
              </w:rPr>
              <w:t>DC_7A_n78A</w:t>
            </w:r>
          </w:p>
          <w:p w14:paraId="41CA8FF9" w14:textId="77777777" w:rsidR="009E47F5" w:rsidRPr="00877CC8" w:rsidRDefault="009E47F5" w:rsidP="003C226D">
            <w:pPr>
              <w:keepNext/>
              <w:keepLines/>
              <w:spacing w:after="0"/>
              <w:jc w:val="center"/>
              <w:rPr>
                <w:rFonts w:ascii="Arial" w:hAnsi="Arial" w:cs="Arial"/>
                <w:sz w:val="18"/>
              </w:rPr>
            </w:pPr>
            <w:r w:rsidRPr="00877CC8">
              <w:rPr>
                <w:rFonts w:ascii="Arial" w:hAnsi="Arial" w:cs="Arial"/>
                <w:sz w:val="18"/>
              </w:rPr>
              <w:t>DC_25A_n78A</w:t>
            </w:r>
          </w:p>
        </w:tc>
      </w:tr>
      <w:tr w:rsidR="009E47F5" w:rsidRPr="00877CC8" w14:paraId="256E8CC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30B1FB4" w14:textId="77777777" w:rsidR="009E47F5" w:rsidRPr="00877CC8" w:rsidRDefault="009E47F5" w:rsidP="003C226D">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CCC1CBF"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6D77BBDA"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9E47F5" w:rsidRPr="00877CC8" w14:paraId="236513D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D1AE457" w14:textId="77777777" w:rsidR="009E47F5" w:rsidRPr="00877CC8" w:rsidRDefault="009E47F5" w:rsidP="003C226D">
            <w:pPr>
              <w:keepNext/>
              <w:keepLines/>
              <w:spacing w:after="0"/>
              <w:jc w:val="center"/>
              <w:rPr>
                <w:rFonts w:ascii="Arial" w:hAnsi="Arial" w:cs="Arial"/>
                <w:sz w:val="18"/>
                <w:lang w:eastAsia="fr-FR"/>
              </w:rPr>
            </w:pPr>
            <w:r w:rsidRPr="00877CC8">
              <w:rPr>
                <w:rFonts w:ascii="Arial" w:hAnsi="Arial" w:cs="Arial"/>
                <w:sz w:val="18"/>
                <w:lang w:eastAsia="fr-FR"/>
              </w:rPr>
              <w:t>DC_7A-25A-25A_n78A</w:t>
            </w:r>
          </w:p>
          <w:p w14:paraId="2BB6ACBB" w14:textId="77777777" w:rsidR="009E47F5" w:rsidRPr="00877CC8" w:rsidRDefault="009E47F5" w:rsidP="003C226D">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0D5495"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0C729905"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9E47F5" w:rsidRPr="00877CC8" w14:paraId="5FCAAF9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7B6A300" w14:textId="77777777" w:rsidR="009E47F5" w:rsidRPr="00877CC8" w:rsidRDefault="009E47F5" w:rsidP="003C226D">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49821EC"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4B5A3C5E"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9E47F5" w:rsidRPr="00B251C4" w14:paraId="4726AAA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C05FEB" w14:textId="77777777" w:rsidR="009E47F5" w:rsidRPr="009342E4" w:rsidRDefault="009E47F5" w:rsidP="003C226D">
            <w:pPr>
              <w:pStyle w:val="TAC"/>
              <w:rPr>
                <w:rFonts w:cs="Arial"/>
                <w:szCs w:val="18"/>
                <w:lang w:eastAsia="zh-CN"/>
              </w:rPr>
            </w:pPr>
            <w:r w:rsidRPr="009342E4">
              <w:rPr>
                <w:rFonts w:cs="Arial"/>
                <w:szCs w:val="18"/>
                <w:lang w:eastAsia="zh-CN"/>
              </w:rPr>
              <w:t>DC_7A-26A_n78A</w:t>
            </w:r>
          </w:p>
          <w:p w14:paraId="582CAF8F" w14:textId="77777777" w:rsidR="009E47F5" w:rsidRPr="0084589C" w:rsidRDefault="009E47F5" w:rsidP="003C226D">
            <w:pPr>
              <w:keepNext/>
              <w:keepLines/>
              <w:spacing w:after="0"/>
              <w:jc w:val="center"/>
              <w:rPr>
                <w:rFonts w:ascii="Arial" w:hAnsi="Arial" w:cs="Arial"/>
                <w:sz w:val="18"/>
                <w:lang w:eastAsia="fr-FR"/>
              </w:rPr>
            </w:pPr>
            <w:r w:rsidRPr="009342E4">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4557DE16" w14:textId="77777777" w:rsidR="009E47F5" w:rsidRPr="009342E4" w:rsidRDefault="009E47F5" w:rsidP="003C226D">
            <w:pPr>
              <w:pStyle w:val="TAC"/>
              <w:rPr>
                <w:rFonts w:cs="Arial"/>
                <w:szCs w:val="18"/>
                <w:lang w:eastAsia="zh-CN"/>
              </w:rPr>
            </w:pPr>
            <w:r w:rsidRPr="009342E4">
              <w:rPr>
                <w:rFonts w:cs="Arial"/>
                <w:szCs w:val="18"/>
                <w:lang w:eastAsia="zh-CN"/>
              </w:rPr>
              <w:t>DC_7A_n78A</w:t>
            </w:r>
          </w:p>
          <w:p w14:paraId="56EFC35D" w14:textId="77777777" w:rsidR="009E47F5" w:rsidRPr="00B251C4" w:rsidRDefault="009E47F5" w:rsidP="003C226D">
            <w:pPr>
              <w:keepNext/>
              <w:keepLines/>
              <w:spacing w:after="0"/>
              <w:jc w:val="center"/>
              <w:rPr>
                <w:rFonts w:ascii="Arial" w:hAnsi="Arial" w:cs="Arial"/>
                <w:sz w:val="18"/>
                <w:lang w:eastAsia="zh-CN"/>
              </w:rPr>
            </w:pPr>
            <w:r w:rsidRPr="009342E4">
              <w:rPr>
                <w:rFonts w:ascii="Arial" w:hAnsi="Arial" w:cs="Arial"/>
                <w:sz w:val="18"/>
                <w:szCs w:val="18"/>
                <w:lang w:eastAsia="zh-CN"/>
              </w:rPr>
              <w:t>DC_26A_n78A</w:t>
            </w:r>
          </w:p>
        </w:tc>
      </w:tr>
      <w:tr w:rsidR="009E47F5" w:rsidRPr="00B251C4" w14:paraId="4C5B2E9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6E1A78" w14:textId="77777777" w:rsidR="009E47F5" w:rsidRDefault="009E47F5" w:rsidP="003C226D">
            <w:pPr>
              <w:pStyle w:val="TAC"/>
              <w:rPr>
                <w:rFonts w:cs="Arial"/>
                <w:szCs w:val="18"/>
                <w:lang w:eastAsia="zh-CN"/>
              </w:rPr>
            </w:pPr>
            <w:r w:rsidRPr="004362E0">
              <w:rPr>
                <w:rFonts w:cs="Arial"/>
                <w:szCs w:val="18"/>
                <w:lang w:eastAsia="zh-CN"/>
              </w:rPr>
              <w:t>DC_7A-26A_n78(2A)</w:t>
            </w:r>
          </w:p>
          <w:p w14:paraId="67FA37D8" w14:textId="77777777" w:rsidR="009E47F5" w:rsidRPr="009342E4" w:rsidRDefault="009E47F5" w:rsidP="003C226D">
            <w:pPr>
              <w:pStyle w:val="TAC"/>
              <w:rPr>
                <w:rFonts w:cs="Arial"/>
                <w:szCs w:val="18"/>
                <w:lang w:eastAsia="zh-CN"/>
              </w:rPr>
            </w:pPr>
            <w:r w:rsidRPr="004362E0">
              <w:rPr>
                <w:rFonts w:cs="Arial"/>
                <w:szCs w:val="18"/>
                <w:lang w:eastAsia="zh-CN"/>
              </w:rPr>
              <w:t>DC_7</w:t>
            </w:r>
            <w:r>
              <w:rPr>
                <w:rFonts w:cs="Arial"/>
                <w:szCs w:val="18"/>
                <w:lang w:eastAsia="zh-CN"/>
              </w:rPr>
              <w:t>C</w:t>
            </w:r>
            <w:r w:rsidRPr="004362E0">
              <w:rPr>
                <w:rFonts w:cs="Arial"/>
                <w:szCs w:val="18"/>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053D59E6" w14:textId="77777777" w:rsidR="009E47F5" w:rsidRPr="004362E0" w:rsidRDefault="009E47F5" w:rsidP="003C226D">
            <w:pPr>
              <w:pStyle w:val="TAC"/>
              <w:rPr>
                <w:rFonts w:cs="Arial"/>
                <w:szCs w:val="18"/>
                <w:lang w:eastAsia="zh-CN"/>
              </w:rPr>
            </w:pPr>
            <w:r w:rsidRPr="004362E0">
              <w:rPr>
                <w:rFonts w:cs="Arial"/>
                <w:szCs w:val="18"/>
                <w:lang w:eastAsia="zh-CN"/>
              </w:rPr>
              <w:t>DC_7A_n78A</w:t>
            </w:r>
          </w:p>
          <w:p w14:paraId="1DAE8CC5" w14:textId="77777777" w:rsidR="009E47F5" w:rsidRPr="009342E4" w:rsidRDefault="009E47F5" w:rsidP="003C226D">
            <w:pPr>
              <w:pStyle w:val="TAC"/>
              <w:rPr>
                <w:rFonts w:cs="Arial"/>
                <w:szCs w:val="18"/>
                <w:lang w:eastAsia="zh-CN"/>
              </w:rPr>
            </w:pPr>
            <w:r w:rsidRPr="004362E0">
              <w:rPr>
                <w:rFonts w:cs="Arial"/>
                <w:szCs w:val="18"/>
                <w:lang w:eastAsia="zh-CN"/>
              </w:rPr>
              <w:t>DC_26A_n78A</w:t>
            </w:r>
          </w:p>
        </w:tc>
      </w:tr>
      <w:tr w:rsidR="009E47F5" w:rsidRPr="005902F6" w14:paraId="1F46CA8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174C91" w14:textId="77777777" w:rsidR="009E47F5" w:rsidRDefault="009E47F5" w:rsidP="003C226D">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n26A-n78A</w:t>
            </w:r>
          </w:p>
          <w:p w14:paraId="55E13E3A" w14:textId="77777777" w:rsidR="009E47F5" w:rsidRPr="005902F6" w:rsidRDefault="009E47F5" w:rsidP="003C226D">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3D1D11F5" w14:textId="77777777" w:rsidR="009E47F5" w:rsidRPr="005902F6" w:rsidRDefault="009E47F5" w:rsidP="003C226D">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r w:rsidRPr="005902F6">
              <w:rPr>
                <w:rFonts w:ascii="Arial" w:hAnsi="Arial" w:cs="Arial"/>
                <w:color w:val="000000"/>
                <w:sz w:val="18"/>
                <w:szCs w:val="18"/>
              </w:rPr>
              <w:br/>
              <w:t>DC_7A_n78A</w:t>
            </w:r>
          </w:p>
        </w:tc>
      </w:tr>
      <w:tr w:rsidR="009E47F5" w:rsidRPr="005902F6" w14:paraId="3A7B12A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D3A348" w14:textId="77777777" w:rsidR="009E47F5" w:rsidRDefault="009E47F5" w:rsidP="003C226D">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DC_7C_n26A-n78A</w:t>
            </w:r>
          </w:p>
          <w:p w14:paraId="472BFAFD" w14:textId="77777777" w:rsidR="009E47F5" w:rsidRPr="005902F6" w:rsidRDefault="009E47F5" w:rsidP="003C226D">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7D48A33C" w14:textId="77777777" w:rsidR="009E47F5" w:rsidRPr="005902F6" w:rsidRDefault="009E47F5" w:rsidP="003C226D">
            <w:pPr>
              <w:pStyle w:val="TAC"/>
              <w:rPr>
                <w:rFonts w:eastAsiaTheme="minorEastAsia" w:cs="Arial"/>
                <w:color w:val="000000"/>
                <w:szCs w:val="18"/>
              </w:rPr>
            </w:pPr>
            <w:r w:rsidRPr="005902F6">
              <w:rPr>
                <w:rFonts w:eastAsiaTheme="minorEastAsia" w:cs="Arial"/>
                <w:color w:val="000000"/>
                <w:szCs w:val="18"/>
              </w:rPr>
              <w:t>DC_7A_n26A</w:t>
            </w:r>
          </w:p>
          <w:p w14:paraId="66AB2124" w14:textId="77777777" w:rsidR="009E47F5" w:rsidRPr="005902F6" w:rsidRDefault="009E47F5" w:rsidP="003C226D">
            <w:pPr>
              <w:pStyle w:val="TAC"/>
              <w:rPr>
                <w:rFonts w:eastAsiaTheme="minorEastAsia" w:cs="Arial"/>
                <w:color w:val="000000"/>
                <w:szCs w:val="18"/>
              </w:rPr>
            </w:pPr>
            <w:r w:rsidRPr="005902F6">
              <w:rPr>
                <w:rFonts w:eastAsiaTheme="minorEastAsia" w:cs="Arial"/>
                <w:color w:val="000000"/>
                <w:szCs w:val="18"/>
              </w:rPr>
              <w:t>DC_7C_n26A</w:t>
            </w:r>
          </w:p>
          <w:p w14:paraId="4E235518" w14:textId="77777777" w:rsidR="009E47F5" w:rsidRPr="005902F6" w:rsidRDefault="009E47F5" w:rsidP="003C226D">
            <w:pPr>
              <w:pStyle w:val="TAC"/>
              <w:rPr>
                <w:rFonts w:eastAsiaTheme="minorEastAsia" w:cs="Arial"/>
                <w:color w:val="000000"/>
                <w:szCs w:val="18"/>
              </w:rPr>
            </w:pPr>
            <w:r w:rsidRPr="005902F6">
              <w:rPr>
                <w:rFonts w:eastAsiaTheme="minorEastAsia" w:cs="Arial"/>
                <w:color w:val="000000"/>
                <w:szCs w:val="18"/>
              </w:rPr>
              <w:t>DC_7A_n78A</w:t>
            </w:r>
          </w:p>
          <w:p w14:paraId="3C844C97" w14:textId="77777777" w:rsidR="009E47F5" w:rsidRPr="005902F6" w:rsidRDefault="009E47F5" w:rsidP="003C226D">
            <w:pPr>
              <w:keepNext/>
              <w:keepLines/>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9E47F5" w:rsidRPr="00877CC8" w14:paraId="5E46061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87435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462E728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color w:val="000000"/>
                <w:sz w:val="18"/>
                <w:szCs w:val="18"/>
              </w:rPr>
              <w:t>DC_28A_n1A</w:t>
            </w:r>
          </w:p>
          <w:p w14:paraId="7EECD220"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9E47F5" w:rsidRPr="00877CC8" w14:paraId="6230117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6492EC" w14:textId="77777777" w:rsidR="009E47F5" w:rsidRPr="00877CC8" w:rsidRDefault="009E47F5" w:rsidP="003C226D">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10653729" w14:textId="77777777" w:rsidR="009E47F5" w:rsidRPr="00877CC8" w:rsidRDefault="009E47F5" w:rsidP="003C226D">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1601E80E" w14:textId="77777777" w:rsidR="009E47F5" w:rsidRPr="00877CC8" w:rsidRDefault="009E47F5" w:rsidP="003C226D">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9E47F5" w:rsidRPr="00877CC8" w14:paraId="6C188A3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1BCF4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6AEC0C6B"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color w:val="000000"/>
                <w:sz w:val="18"/>
                <w:szCs w:val="18"/>
              </w:rPr>
              <w:t>DC_7A_n2A</w:t>
            </w:r>
          </w:p>
          <w:p w14:paraId="7CA54A1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9E47F5" w:rsidRPr="00877CC8" w14:paraId="4ACFEDD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7AE71A"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DC_7A-28A_n3A</w:t>
            </w:r>
          </w:p>
          <w:p w14:paraId="7A008DC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024D3557"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DC_7A_n3A</w:t>
            </w:r>
          </w:p>
          <w:p w14:paraId="6703F6E3"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DC_7C_n3A</w:t>
            </w:r>
          </w:p>
          <w:p w14:paraId="1E2349B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9E47F5" w:rsidRPr="00877CC8" w14:paraId="6D48981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E4FED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5D1169DA"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0016B1AE"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DC_7A_n5A</w:t>
            </w:r>
          </w:p>
          <w:p w14:paraId="01AB1FC1"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DC_7C_n5A</w:t>
            </w:r>
          </w:p>
          <w:p w14:paraId="1CEDE3C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9E47F5" w:rsidRPr="00877CC8" w14:paraId="6BBEE00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006F19"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4CB2CE8C"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02AAC11B"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DC_28A_n7A</w:t>
            </w:r>
          </w:p>
        </w:tc>
      </w:tr>
      <w:tr w:rsidR="009E47F5" w:rsidRPr="00B251C4" w14:paraId="5F88FC1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A567BB" w14:textId="77777777" w:rsidR="009E47F5" w:rsidRPr="00B251C4" w:rsidRDefault="009E47F5" w:rsidP="003C226D">
            <w:pPr>
              <w:keepNext/>
              <w:keepLines/>
              <w:spacing w:after="0"/>
              <w:jc w:val="center"/>
              <w:rPr>
                <w:rFonts w:ascii="Arial" w:hAnsi="Arial"/>
                <w:sz w:val="18"/>
                <w:lang w:eastAsia="ja-JP"/>
              </w:rPr>
            </w:pPr>
            <w:r w:rsidRPr="00224186">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28892CCE" w14:textId="77777777" w:rsidR="009E47F5" w:rsidRPr="00224186" w:rsidRDefault="009E47F5" w:rsidP="003C226D">
            <w:pPr>
              <w:keepNext/>
              <w:keepLines/>
              <w:spacing w:after="0"/>
              <w:jc w:val="center"/>
              <w:rPr>
                <w:rFonts w:ascii="Arial" w:hAnsi="Arial" w:cs="Arial"/>
                <w:sz w:val="18"/>
                <w:szCs w:val="18"/>
              </w:rPr>
            </w:pPr>
            <w:r w:rsidRPr="00224186">
              <w:rPr>
                <w:rFonts w:ascii="Arial" w:hAnsi="Arial" w:cs="Arial"/>
                <w:sz w:val="18"/>
                <w:szCs w:val="18"/>
              </w:rPr>
              <w:t>DC_7A_n20A</w:t>
            </w:r>
          </w:p>
          <w:p w14:paraId="31889355" w14:textId="77777777" w:rsidR="009E47F5" w:rsidRPr="00B251C4" w:rsidRDefault="009E47F5" w:rsidP="003C226D">
            <w:pPr>
              <w:keepNext/>
              <w:keepLines/>
              <w:spacing w:after="0"/>
              <w:jc w:val="center"/>
              <w:rPr>
                <w:rFonts w:ascii="Arial" w:hAnsi="Arial"/>
                <w:sz w:val="18"/>
                <w:lang w:eastAsia="fi-FI"/>
              </w:rPr>
            </w:pPr>
            <w:r w:rsidRPr="00224186">
              <w:rPr>
                <w:rFonts w:ascii="Arial" w:hAnsi="Arial" w:cs="Arial"/>
                <w:sz w:val="18"/>
                <w:szCs w:val="18"/>
              </w:rPr>
              <w:t>DC_28A_n20A</w:t>
            </w:r>
          </w:p>
        </w:tc>
      </w:tr>
      <w:tr w:rsidR="009E47F5" w:rsidRPr="00877CC8" w14:paraId="7E6DF7C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3B105D"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65EF80BF"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DC_7A_n28A</w:t>
            </w:r>
          </w:p>
          <w:p w14:paraId="302B0BBC" w14:textId="77777777" w:rsidR="009E47F5" w:rsidRPr="00877CC8" w:rsidRDefault="009E47F5" w:rsidP="003C226D">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9E47F5" w:rsidRPr="00877CC8" w14:paraId="7E41D59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C8386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2B28CBD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DC_7A_n40A</w:t>
            </w:r>
          </w:p>
          <w:p w14:paraId="571FE93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DC_28A_n40A</w:t>
            </w:r>
          </w:p>
        </w:tc>
      </w:tr>
      <w:tr w:rsidR="009E47F5" w:rsidRPr="00877CC8" w14:paraId="2BD0722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ABE510"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DC_7A-28A_n66A</w:t>
            </w:r>
          </w:p>
          <w:p w14:paraId="637F5D2B"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282629F7"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5B24BF6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9E47F5" w:rsidRPr="00877CC8" w14:paraId="2EFE714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B7BC19" w14:textId="77777777" w:rsidR="009E47F5" w:rsidRPr="00877CC8" w:rsidRDefault="009E47F5" w:rsidP="003C226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01B7EFF1" w14:textId="77777777" w:rsidR="009E47F5" w:rsidRDefault="009E47F5" w:rsidP="003C226D">
            <w:pPr>
              <w:keepNext/>
              <w:keepLines/>
              <w:spacing w:after="0"/>
              <w:jc w:val="center"/>
              <w:rPr>
                <w:rFonts w:ascii="Arial" w:hAnsi="Arial"/>
                <w:bCs/>
                <w:sz w:val="18"/>
                <w:vertAlign w:val="superscript"/>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087C908D" w14:textId="77777777" w:rsidR="009E47F5" w:rsidRPr="00877CC8" w:rsidRDefault="009E47F5" w:rsidP="003C226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2DC213D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DC_7C-28A_n78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9800CC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14:paraId="10778F5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14:paraId="55C2D8A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9E47F5" w:rsidRPr="00877CC8" w14:paraId="393D14A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4C4A1E" w14:textId="77777777" w:rsidR="009E47F5" w:rsidRPr="00877CC8" w:rsidRDefault="009E47F5" w:rsidP="003C226D">
            <w:pPr>
              <w:keepNext/>
              <w:keepLines/>
              <w:spacing w:after="0"/>
              <w:jc w:val="center"/>
              <w:rPr>
                <w:rFonts w:ascii="Arial" w:hAnsi="Arial"/>
                <w:noProof/>
                <w:sz w:val="18"/>
                <w:vertAlign w:val="superscript"/>
                <w:lang w:eastAsia="zh-CN"/>
              </w:rPr>
            </w:pPr>
            <w:r w:rsidRPr="00877CC8">
              <w:rPr>
                <w:rFonts w:ascii="Arial" w:eastAsia="Malgun Gothic" w:hAnsi="Arial"/>
                <w:noProof/>
                <w:sz w:val="18"/>
                <w:lang w:eastAsia="ko-KR"/>
              </w:rPr>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14:paraId="73C449D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eastAsia="Malgun Gothic"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C52DC48"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DC_7A_n28A</w:t>
            </w:r>
          </w:p>
          <w:p w14:paraId="21D9A221"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DC_7A_n78A</w:t>
            </w:r>
            <w:r w:rsidRPr="00877CC8">
              <w:rPr>
                <w:rFonts w:ascii="Arial" w:hAnsi="Arial"/>
                <w:bCs/>
                <w:sz w:val="18"/>
                <w:vertAlign w:val="superscript"/>
              </w:rPr>
              <w:t>14</w:t>
            </w:r>
          </w:p>
          <w:p w14:paraId="352D9C03"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noProof/>
                <w:sz w:val="18"/>
                <w:lang w:eastAsia="zh-CN"/>
              </w:rPr>
              <w:t>DC_7C_n28A</w:t>
            </w:r>
          </w:p>
          <w:p w14:paraId="31C6F8A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9E47F5" w:rsidRPr="00877CC8" w14:paraId="0F8A25B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4E0E2D" w14:textId="77777777" w:rsidR="009E47F5" w:rsidRPr="00877CC8" w:rsidRDefault="009E47F5" w:rsidP="003C226D">
            <w:pPr>
              <w:keepNext/>
              <w:keepLines/>
              <w:spacing w:after="0" w:line="254" w:lineRule="auto"/>
              <w:jc w:val="center"/>
              <w:rPr>
                <w:rFonts w:ascii="Arial" w:hAnsi="Arial" w:cs="Arial"/>
                <w:sz w:val="18"/>
                <w:lang w:eastAsia="ja-JP"/>
              </w:rPr>
            </w:pPr>
            <w:r w:rsidRPr="00877CC8">
              <w:rPr>
                <w:rFonts w:ascii="Arial" w:hAnsi="Arial" w:cs="Arial"/>
                <w:sz w:val="18"/>
                <w:lang w:eastAsia="ja-JP"/>
              </w:rPr>
              <w:t>DC_7A-29A_n78A</w:t>
            </w:r>
          </w:p>
          <w:p w14:paraId="0882C771" w14:textId="77777777" w:rsidR="009E47F5" w:rsidRPr="00877CC8" w:rsidRDefault="009E47F5" w:rsidP="003C226D">
            <w:pPr>
              <w:keepNext/>
              <w:keepLines/>
              <w:spacing w:after="0" w:line="254" w:lineRule="auto"/>
              <w:jc w:val="center"/>
              <w:rPr>
                <w:rFonts w:eastAsia="Malgun Gothic"/>
                <w:noProof/>
                <w:lang w:eastAsia="ko-KR"/>
              </w:rPr>
            </w:pPr>
            <w:r w:rsidRPr="00877CC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1C29ED87"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sz w:val="18"/>
                <w:lang w:val="fi-FI" w:eastAsia="fi-FI"/>
              </w:rPr>
              <w:t>DC_7A_n78A</w:t>
            </w:r>
          </w:p>
        </w:tc>
      </w:tr>
      <w:tr w:rsidR="009E47F5" w:rsidRPr="00877CC8" w14:paraId="19808AE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1D5B6DF" w14:textId="77777777" w:rsidR="009E47F5" w:rsidRPr="00877CC8" w:rsidRDefault="009E47F5" w:rsidP="003C226D">
            <w:pPr>
              <w:keepNext/>
              <w:keepLines/>
              <w:spacing w:after="0"/>
              <w:jc w:val="center"/>
              <w:rPr>
                <w:rFonts w:ascii="Arial" w:hAnsi="Arial" w:cs="Arial"/>
                <w:sz w:val="18"/>
                <w:lang w:val="fr-FR" w:eastAsia="ja-JP"/>
              </w:rPr>
            </w:pPr>
            <w:r w:rsidRPr="00877CC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ED5573D" w14:textId="77777777" w:rsidR="009E47F5" w:rsidRPr="00877CC8" w:rsidRDefault="009E47F5" w:rsidP="003C226D">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9E47F5" w:rsidRPr="00877CC8" w14:paraId="7C2D528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5DFEFB"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780BEA6D"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sz w:val="18"/>
              </w:rPr>
              <w:t>DC_7A_n1A</w:t>
            </w:r>
          </w:p>
        </w:tc>
      </w:tr>
      <w:tr w:rsidR="009E47F5" w:rsidRPr="00877CC8" w14:paraId="79672E3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C4EE45" w14:textId="77777777" w:rsidR="009E47F5" w:rsidRDefault="009E47F5" w:rsidP="003C226D">
            <w:pPr>
              <w:keepNext/>
              <w:keepLines/>
              <w:spacing w:after="0"/>
              <w:jc w:val="center"/>
              <w:rPr>
                <w:rFonts w:ascii="Arial" w:hAnsi="Arial"/>
                <w:sz w:val="18"/>
              </w:rPr>
            </w:pPr>
            <w:r w:rsidRPr="00877CC8">
              <w:rPr>
                <w:rFonts w:ascii="Arial" w:hAnsi="Arial"/>
                <w:sz w:val="18"/>
              </w:rPr>
              <w:t>DC_7A-32A_n3A</w:t>
            </w:r>
          </w:p>
          <w:p w14:paraId="2AF5C16F"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w:t>
            </w:r>
            <w:r>
              <w:rPr>
                <w:rFonts w:ascii="Arial" w:hAnsi="Arial"/>
                <w:sz w:val="18"/>
              </w:rPr>
              <w:t>C</w:t>
            </w:r>
            <w:r w:rsidRPr="00877CC8">
              <w:rPr>
                <w:rFonts w:ascii="Arial" w:hAnsi="Arial"/>
                <w:sz w:val="18"/>
              </w:rPr>
              <w:t>-32A_n3A</w:t>
            </w:r>
          </w:p>
        </w:tc>
        <w:tc>
          <w:tcPr>
            <w:tcW w:w="5964" w:type="dxa"/>
            <w:tcBorders>
              <w:top w:val="single" w:sz="4" w:space="0" w:color="auto"/>
              <w:left w:val="single" w:sz="4" w:space="0" w:color="auto"/>
              <w:bottom w:val="single" w:sz="4" w:space="0" w:color="auto"/>
              <w:right w:val="single" w:sz="4" w:space="0" w:color="auto"/>
            </w:tcBorders>
            <w:vAlign w:val="center"/>
          </w:tcPr>
          <w:p w14:paraId="310A763F"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DC_7A_n3A</w:t>
            </w:r>
          </w:p>
        </w:tc>
      </w:tr>
      <w:tr w:rsidR="009E47F5" w:rsidRPr="00877CC8" w14:paraId="071615E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640FCE"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47BF0B02"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DC_7A_n8A</w:t>
            </w:r>
          </w:p>
        </w:tc>
      </w:tr>
      <w:tr w:rsidR="009E47F5" w:rsidRPr="00877CC8" w14:paraId="582AC50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533860"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14A6A593"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sz w:val="18"/>
              </w:rPr>
              <w:t>DC_7A_n28A</w:t>
            </w:r>
          </w:p>
        </w:tc>
      </w:tr>
      <w:tr w:rsidR="009E47F5" w:rsidRPr="00877CC8" w14:paraId="6FE6A33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D67CF4"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6E8498CB"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sz w:val="18"/>
              </w:rPr>
              <w:t>DC_7A_n78A</w:t>
            </w:r>
          </w:p>
        </w:tc>
      </w:tr>
      <w:tr w:rsidR="009E47F5" w:rsidRPr="00877CC8" w14:paraId="1CA7255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0FB450"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DC_7A-40A_n1A</w:t>
            </w:r>
          </w:p>
          <w:p w14:paraId="3B856AB5"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085B6F2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DC_7A_n1A</w:t>
            </w:r>
          </w:p>
          <w:p w14:paraId="36C41D5C"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noProof/>
                <w:sz w:val="18"/>
                <w:lang w:eastAsia="zh-CN"/>
              </w:rPr>
              <w:t>DC_40A_n1A</w:t>
            </w:r>
          </w:p>
        </w:tc>
      </w:tr>
      <w:tr w:rsidR="009E47F5" w:rsidRPr="00877CC8" w14:paraId="57B1007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5163E9" w14:textId="77777777" w:rsidR="009E47F5" w:rsidRPr="00877CC8" w:rsidRDefault="009E47F5" w:rsidP="003C226D">
            <w:pPr>
              <w:keepNext/>
              <w:keepLines/>
              <w:spacing w:after="0"/>
              <w:jc w:val="center"/>
              <w:rPr>
                <w:rFonts w:ascii="Arial" w:hAnsi="Arial"/>
                <w:noProof/>
                <w:sz w:val="18"/>
                <w:lang w:eastAsia="zh-CN"/>
              </w:rPr>
            </w:pPr>
            <w:r w:rsidRPr="00D67279">
              <w:rPr>
                <w:rFonts w:ascii="Arial" w:hAnsi="Arial"/>
                <w:noProof/>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14:paraId="7472B689" w14:textId="77777777" w:rsidR="009E47F5" w:rsidRPr="00D67279" w:rsidRDefault="009E47F5" w:rsidP="003C226D">
            <w:pPr>
              <w:keepNext/>
              <w:keepLines/>
              <w:spacing w:after="0"/>
              <w:jc w:val="center"/>
              <w:rPr>
                <w:rFonts w:ascii="Arial" w:hAnsi="Arial"/>
                <w:noProof/>
                <w:sz w:val="18"/>
                <w:lang w:eastAsia="zh-CN"/>
              </w:rPr>
            </w:pPr>
            <w:r w:rsidRPr="00D67279">
              <w:rPr>
                <w:rFonts w:ascii="Arial" w:hAnsi="Arial"/>
                <w:noProof/>
                <w:sz w:val="18"/>
                <w:lang w:eastAsia="zh-CN"/>
              </w:rPr>
              <w:t>DC_7A_n40A</w:t>
            </w:r>
          </w:p>
          <w:p w14:paraId="6FD19E40" w14:textId="77777777" w:rsidR="009E47F5" w:rsidRPr="00877CC8" w:rsidRDefault="009E47F5" w:rsidP="003C226D">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9E47F5" w:rsidRPr="00D67279" w14:paraId="42BADD7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6B17B7" w14:textId="77777777" w:rsidR="009E47F5" w:rsidRPr="00D67279" w:rsidRDefault="009E47F5" w:rsidP="003C226D">
            <w:pPr>
              <w:keepNext/>
              <w:keepLines/>
              <w:spacing w:after="0"/>
              <w:jc w:val="center"/>
              <w:rPr>
                <w:rFonts w:ascii="Arial" w:hAnsi="Arial"/>
                <w:noProof/>
                <w:sz w:val="18"/>
                <w:lang w:eastAsia="zh-CN"/>
              </w:rPr>
            </w:pPr>
            <w:r w:rsidRPr="00DB6CBE">
              <w:rPr>
                <w:rFonts w:ascii="Arial" w:hAnsi="Arial"/>
                <w:noProof/>
                <w:sz w:val="18"/>
                <w:lang w:eastAsia="zh-CN"/>
              </w:rPr>
              <w:lastRenderedPageBreak/>
              <w:t>DC_7A_n40A-n77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14:paraId="73799C72" w14:textId="77777777" w:rsidR="009E47F5" w:rsidRPr="00DB6CBE" w:rsidRDefault="009E47F5" w:rsidP="003C226D">
            <w:pPr>
              <w:keepNext/>
              <w:keepLines/>
              <w:spacing w:after="0"/>
              <w:jc w:val="center"/>
              <w:rPr>
                <w:rFonts w:ascii="Arial" w:hAnsi="Arial"/>
                <w:noProof/>
                <w:sz w:val="18"/>
                <w:lang w:eastAsia="zh-CN"/>
              </w:rPr>
            </w:pPr>
            <w:r w:rsidRPr="00DB6CBE">
              <w:rPr>
                <w:rFonts w:ascii="Arial" w:hAnsi="Arial"/>
                <w:noProof/>
                <w:sz w:val="18"/>
                <w:lang w:eastAsia="zh-CN"/>
              </w:rPr>
              <w:t>DC_7A_n40A</w:t>
            </w:r>
          </w:p>
          <w:p w14:paraId="1B73C0DF" w14:textId="77777777" w:rsidR="009E47F5" w:rsidRPr="00D67279" w:rsidRDefault="009E47F5" w:rsidP="003C226D">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9E47F5" w:rsidRPr="00DB6CBE" w14:paraId="33BC769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CDF4E5" w14:textId="77777777" w:rsidR="009E47F5" w:rsidRPr="00DB6CBE" w:rsidRDefault="009E47F5" w:rsidP="003C226D">
            <w:pPr>
              <w:keepNext/>
              <w:keepLines/>
              <w:spacing w:after="0"/>
              <w:jc w:val="center"/>
              <w:rPr>
                <w:rFonts w:ascii="Arial" w:hAnsi="Arial"/>
                <w:noProof/>
                <w:sz w:val="18"/>
                <w:lang w:eastAsia="zh-CN"/>
              </w:rPr>
            </w:pPr>
            <w:r w:rsidRPr="00A23B79">
              <w:rPr>
                <w:rFonts w:ascii="Arial" w:hAnsi="Arial"/>
                <w:noProof/>
                <w:sz w:val="18"/>
                <w:lang w:eastAsia="zh-CN"/>
              </w:rPr>
              <w:t>DC_7A-7A_n40A-n77A</w:t>
            </w:r>
          </w:p>
        </w:tc>
        <w:tc>
          <w:tcPr>
            <w:tcW w:w="5964" w:type="dxa"/>
            <w:tcBorders>
              <w:top w:val="single" w:sz="4" w:space="0" w:color="auto"/>
              <w:left w:val="single" w:sz="4" w:space="0" w:color="auto"/>
              <w:bottom w:val="single" w:sz="4" w:space="0" w:color="auto"/>
              <w:right w:val="single" w:sz="4" w:space="0" w:color="auto"/>
            </w:tcBorders>
          </w:tcPr>
          <w:p w14:paraId="1938BB8D" w14:textId="77777777" w:rsidR="009E47F5" w:rsidRPr="00D67279" w:rsidRDefault="009E47F5" w:rsidP="003C226D">
            <w:pPr>
              <w:keepNext/>
              <w:keepLines/>
              <w:spacing w:after="0"/>
              <w:jc w:val="center"/>
              <w:rPr>
                <w:rFonts w:ascii="Arial" w:hAnsi="Arial"/>
                <w:noProof/>
                <w:sz w:val="18"/>
                <w:lang w:eastAsia="zh-CN"/>
              </w:rPr>
            </w:pPr>
            <w:r w:rsidRPr="00D67279">
              <w:rPr>
                <w:rFonts w:ascii="Arial" w:hAnsi="Arial"/>
                <w:noProof/>
                <w:sz w:val="18"/>
                <w:lang w:eastAsia="zh-CN"/>
              </w:rPr>
              <w:t>DC_7A_n40A</w:t>
            </w:r>
          </w:p>
          <w:p w14:paraId="307FD934" w14:textId="77777777" w:rsidR="009E47F5" w:rsidRPr="00DB6CBE" w:rsidRDefault="009E47F5" w:rsidP="003C226D">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9E47F5" w:rsidRPr="00DB6CBE" w14:paraId="38AA980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1E1209" w14:textId="77777777" w:rsidR="009E47F5" w:rsidRPr="00DB6CBE" w:rsidRDefault="009E47F5" w:rsidP="003C226D">
            <w:pPr>
              <w:keepNext/>
              <w:keepLines/>
              <w:spacing w:after="0"/>
              <w:jc w:val="center"/>
              <w:rPr>
                <w:rFonts w:ascii="Arial" w:hAnsi="Arial"/>
                <w:noProof/>
                <w:sz w:val="18"/>
                <w:lang w:eastAsia="zh-CN"/>
              </w:rPr>
            </w:pPr>
            <w:r w:rsidRPr="00DB6CBE">
              <w:rPr>
                <w:rFonts w:ascii="Arial" w:hAnsi="Arial"/>
                <w:noProof/>
                <w:sz w:val="18"/>
                <w:lang w:eastAsia="zh-CN"/>
              </w:rPr>
              <w:t>DC_7A</w:t>
            </w:r>
            <w:r>
              <w:rPr>
                <w:rFonts w:ascii="Arial" w:hAnsi="Arial"/>
                <w:noProof/>
                <w:sz w:val="18"/>
                <w:lang w:eastAsia="zh-CN"/>
              </w:rPr>
              <w:t>-7A</w:t>
            </w:r>
            <w:r w:rsidRPr="00DB6CBE">
              <w:rPr>
                <w:rFonts w:ascii="Arial" w:hAnsi="Arial"/>
                <w:noProof/>
                <w:sz w:val="18"/>
                <w:lang w:eastAsia="zh-CN"/>
              </w:rPr>
              <w:t>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14:paraId="7CA6D049" w14:textId="77777777" w:rsidR="009E47F5" w:rsidRPr="00DB6CBE" w:rsidRDefault="009E47F5" w:rsidP="003C226D">
            <w:pPr>
              <w:keepNext/>
              <w:keepLines/>
              <w:spacing w:after="0"/>
              <w:jc w:val="center"/>
              <w:rPr>
                <w:rFonts w:ascii="Arial" w:hAnsi="Arial"/>
                <w:noProof/>
                <w:sz w:val="18"/>
                <w:lang w:eastAsia="zh-CN"/>
              </w:rPr>
            </w:pPr>
            <w:r w:rsidRPr="00DB6CBE">
              <w:rPr>
                <w:rFonts w:ascii="Arial" w:hAnsi="Arial"/>
                <w:noProof/>
                <w:sz w:val="18"/>
                <w:lang w:eastAsia="zh-CN"/>
              </w:rPr>
              <w:t>DC_7A_n40A</w:t>
            </w:r>
          </w:p>
          <w:p w14:paraId="26918BBD" w14:textId="77777777" w:rsidR="009E47F5" w:rsidRPr="00DB6CBE" w:rsidRDefault="009E47F5" w:rsidP="003C226D">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9E47F5" w:rsidRPr="00877CC8" w14:paraId="3272C6D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96C0CD"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DC_7A-40A_n78A</w:t>
            </w:r>
          </w:p>
          <w:p w14:paraId="496F28CD"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487D206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DC_7A_n78A</w:t>
            </w:r>
          </w:p>
          <w:p w14:paraId="0350164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9E47F5" w:rsidRPr="00877CC8" w14:paraId="0212550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429F96"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DC_7A-40A_n78(2A)</w:t>
            </w:r>
          </w:p>
          <w:p w14:paraId="2EF135E7"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76ADB4DC"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DC_7A_n78A</w:t>
            </w:r>
          </w:p>
          <w:p w14:paraId="010042E1"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DC_40A_n78A</w:t>
            </w:r>
          </w:p>
        </w:tc>
      </w:tr>
      <w:tr w:rsidR="009E47F5" w:rsidRPr="00877CC8" w14:paraId="72A2B3D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54DC97" w14:textId="77777777" w:rsidR="009E47F5" w:rsidRPr="0027051B" w:rsidRDefault="009E47F5" w:rsidP="003C226D">
            <w:pPr>
              <w:keepNext/>
              <w:keepLines/>
              <w:spacing w:after="0"/>
              <w:jc w:val="center"/>
              <w:rPr>
                <w:rFonts w:ascii="Arial" w:eastAsia="Malgun Gothic" w:hAnsi="Arial"/>
                <w:sz w:val="18"/>
                <w:lang w:eastAsia="zh-TW"/>
              </w:rPr>
            </w:pPr>
            <w:r w:rsidRPr="00877CC8">
              <w:rPr>
                <w:rFonts w:ascii="Arial" w:hAnsi="Arial"/>
                <w:sz w:val="18"/>
                <w:lang w:eastAsia="zh-TW"/>
              </w:rPr>
              <w:t>DC_7A_n40A-n78A</w:t>
            </w:r>
          </w:p>
          <w:p w14:paraId="169F532D" w14:textId="77777777" w:rsidR="009E47F5" w:rsidRPr="00877CC8" w:rsidRDefault="009E47F5" w:rsidP="003C226D">
            <w:pPr>
              <w:keepNext/>
              <w:keepLines/>
              <w:spacing w:after="0"/>
              <w:jc w:val="center"/>
              <w:rPr>
                <w:rFonts w:ascii="Arial" w:hAnsi="Arial"/>
                <w:noProof/>
                <w:sz w:val="18"/>
                <w:lang w:eastAsia="zh-CN"/>
              </w:rPr>
            </w:pPr>
            <w:r w:rsidRPr="0027051B">
              <w:rPr>
                <w:rFonts w:ascii="Arial" w:eastAsia="Malgun Gothic" w:hAnsi="Arial" w:hint="eastAsia"/>
                <w:sz w:val="18"/>
                <w:lang w:eastAsia="ko-KR"/>
              </w:rPr>
              <w:t>D</w:t>
            </w:r>
            <w:r w:rsidRPr="0027051B">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14:paraId="7946A705"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DC_7A_n40A</w:t>
            </w:r>
          </w:p>
          <w:p w14:paraId="26825FD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9E47F5" w:rsidRPr="00877CC8" w14:paraId="454FD63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DADE14" w14:textId="77777777" w:rsidR="009E47F5" w:rsidRPr="00312FC6" w:rsidRDefault="009E47F5" w:rsidP="003C226D">
            <w:pPr>
              <w:keepNext/>
              <w:keepLines/>
              <w:spacing w:after="0"/>
              <w:jc w:val="center"/>
              <w:rPr>
                <w:rFonts w:ascii="Arial" w:eastAsiaTheme="minorEastAsia" w:hAnsi="Arial"/>
                <w:sz w:val="18"/>
                <w:lang w:eastAsia="zh-TW"/>
              </w:rPr>
            </w:pPr>
            <w:r w:rsidRPr="00877CC8">
              <w:rPr>
                <w:rFonts w:ascii="Arial" w:hAnsi="Arial"/>
                <w:sz w:val="18"/>
                <w:lang w:eastAsia="zh-TW"/>
              </w:rPr>
              <w:t>DC_</w:t>
            </w:r>
            <w:r>
              <w:rPr>
                <w:rFonts w:ascii="Arial" w:hAnsi="Arial"/>
                <w:sz w:val="18"/>
                <w:lang w:eastAsia="zh-TW"/>
              </w:rPr>
              <w:t>7A-</w:t>
            </w:r>
            <w:r w:rsidRPr="00877CC8">
              <w:rPr>
                <w:rFonts w:ascii="Arial" w:hAnsi="Arial"/>
                <w:sz w:val="18"/>
                <w:lang w:eastAsia="zh-TW"/>
              </w:rPr>
              <w:t>7A_n40A-n78A</w:t>
            </w:r>
          </w:p>
          <w:p w14:paraId="7586997A" w14:textId="77777777" w:rsidR="009E47F5" w:rsidRPr="00877CC8" w:rsidRDefault="009E47F5" w:rsidP="003C226D">
            <w:pPr>
              <w:keepNext/>
              <w:keepLines/>
              <w:spacing w:after="0"/>
              <w:jc w:val="center"/>
              <w:rPr>
                <w:rFonts w:ascii="Arial" w:hAnsi="Arial"/>
                <w:sz w:val="18"/>
                <w:lang w:eastAsia="zh-TW"/>
              </w:rPr>
            </w:pPr>
            <w:r w:rsidRPr="00312FC6">
              <w:rPr>
                <w:rFonts w:ascii="Arial" w:eastAsiaTheme="minorEastAsia" w:hAnsi="Arial"/>
                <w:sz w:val="18"/>
                <w:lang w:eastAsia="zh-TW"/>
              </w:rPr>
              <w:t>DC_7A-7A_n40A-n78C</w:t>
            </w:r>
          </w:p>
        </w:tc>
        <w:tc>
          <w:tcPr>
            <w:tcW w:w="5964" w:type="dxa"/>
            <w:tcBorders>
              <w:top w:val="single" w:sz="4" w:space="0" w:color="auto"/>
              <w:left w:val="single" w:sz="4" w:space="0" w:color="auto"/>
              <w:bottom w:val="single" w:sz="4" w:space="0" w:color="auto"/>
              <w:right w:val="single" w:sz="4" w:space="0" w:color="auto"/>
            </w:tcBorders>
          </w:tcPr>
          <w:p w14:paraId="47BAD2F5"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DC_7A_n40A</w:t>
            </w:r>
          </w:p>
          <w:p w14:paraId="653BE1B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DC_7A_n78A</w:t>
            </w:r>
          </w:p>
        </w:tc>
      </w:tr>
      <w:tr w:rsidR="009E47F5" w:rsidRPr="00877CC8" w14:paraId="260C3A5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DAE669" w14:textId="77777777" w:rsidR="009E47F5" w:rsidRPr="00877CC8" w:rsidRDefault="009E47F5" w:rsidP="003C226D">
            <w:pPr>
              <w:keepNext/>
              <w:keepLines/>
              <w:spacing w:after="0"/>
              <w:jc w:val="center"/>
              <w:rPr>
                <w:rFonts w:ascii="Arial" w:hAnsi="Arial"/>
                <w:sz w:val="18"/>
                <w:lang w:eastAsia="zh-TW"/>
              </w:rPr>
            </w:pPr>
            <w:r>
              <w:rPr>
                <w:rFonts w:ascii="Arial" w:hAnsi="Arial" w:cs="Arial"/>
                <w:sz w:val="18"/>
                <w:szCs w:val="18"/>
                <w:lang w:val="en-US" w:eastAsia="zh-CN" w:bidi="ar"/>
              </w:rPr>
              <w:t>DC_7A_n40A-n105A</w:t>
            </w:r>
          </w:p>
        </w:tc>
        <w:tc>
          <w:tcPr>
            <w:tcW w:w="5964" w:type="dxa"/>
            <w:tcBorders>
              <w:top w:val="single" w:sz="4" w:space="0" w:color="auto"/>
              <w:left w:val="single" w:sz="4" w:space="0" w:color="auto"/>
              <w:bottom w:val="single" w:sz="4" w:space="0" w:color="auto"/>
              <w:right w:val="single" w:sz="4" w:space="0" w:color="auto"/>
            </w:tcBorders>
          </w:tcPr>
          <w:p w14:paraId="42C61479" w14:textId="77777777" w:rsidR="009E47F5" w:rsidRPr="00DF270D" w:rsidRDefault="009E47F5" w:rsidP="003C226D">
            <w:pPr>
              <w:keepNext/>
              <w:keepLines/>
              <w:spacing w:after="0"/>
              <w:jc w:val="center"/>
              <w:rPr>
                <w:rFonts w:ascii="Arial" w:hAnsi="Arial" w:cs="Arial"/>
                <w:sz w:val="18"/>
                <w:szCs w:val="18"/>
                <w:lang w:val="en-US" w:eastAsia="zh-CN" w:bidi="ar"/>
              </w:rPr>
            </w:pPr>
            <w:r w:rsidRPr="00DF270D">
              <w:rPr>
                <w:rFonts w:ascii="Arial" w:hAnsi="Arial" w:cs="Arial"/>
                <w:sz w:val="18"/>
                <w:szCs w:val="18"/>
                <w:lang w:val="en-US" w:eastAsia="zh-CN" w:bidi="ar"/>
              </w:rPr>
              <w:t>DC_</w:t>
            </w:r>
            <w:r>
              <w:rPr>
                <w:rFonts w:ascii="Arial" w:hAnsi="Arial" w:cs="Arial"/>
                <w:sz w:val="18"/>
                <w:szCs w:val="18"/>
                <w:lang w:val="en-US" w:eastAsia="zh-CN" w:bidi="ar"/>
              </w:rPr>
              <w:t>7</w:t>
            </w:r>
            <w:r w:rsidRPr="00DF270D">
              <w:rPr>
                <w:rFonts w:ascii="Arial" w:hAnsi="Arial" w:cs="Arial"/>
                <w:sz w:val="18"/>
                <w:szCs w:val="18"/>
                <w:lang w:val="en-US" w:eastAsia="zh-CN" w:bidi="ar"/>
              </w:rPr>
              <w:t>A_n</w:t>
            </w:r>
            <w:r>
              <w:rPr>
                <w:rFonts w:ascii="Arial" w:hAnsi="Arial" w:cs="Arial"/>
                <w:sz w:val="18"/>
                <w:szCs w:val="18"/>
                <w:lang w:val="en-US" w:eastAsia="zh-CN" w:bidi="ar"/>
              </w:rPr>
              <w:t>40</w:t>
            </w:r>
            <w:r w:rsidRPr="00DF270D">
              <w:rPr>
                <w:rFonts w:ascii="Arial" w:hAnsi="Arial" w:cs="Arial"/>
                <w:sz w:val="18"/>
                <w:szCs w:val="18"/>
                <w:lang w:val="en-US" w:eastAsia="zh-CN" w:bidi="ar"/>
              </w:rPr>
              <w:t>A</w:t>
            </w:r>
          </w:p>
          <w:p w14:paraId="440C46FD" w14:textId="77777777" w:rsidR="009E47F5" w:rsidRPr="00877CC8" w:rsidRDefault="009E47F5" w:rsidP="003C226D">
            <w:pPr>
              <w:keepNext/>
              <w:keepLines/>
              <w:spacing w:after="0"/>
              <w:jc w:val="center"/>
              <w:rPr>
                <w:rFonts w:ascii="Arial" w:hAnsi="Arial"/>
                <w:sz w:val="18"/>
                <w:lang w:eastAsia="ja-JP"/>
              </w:rPr>
            </w:pPr>
            <w:r w:rsidRPr="00DF270D">
              <w:rPr>
                <w:rFonts w:ascii="Arial" w:hAnsi="Arial" w:cs="Arial"/>
                <w:sz w:val="18"/>
                <w:szCs w:val="18"/>
                <w:lang w:val="en-US" w:eastAsia="zh-CN" w:bidi="ar"/>
              </w:rPr>
              <w:t>DC_</w:t>
            </w:r>
            <w:r>
              <w:rPr>
                <w:rFonts w:ascii="Arial" w:hAnsi="Arial" w:cs="Arial"/>
                <w:sz w:val="18"/>
                <w:szCs w:val="18"/>
                <w:lang w:val="en-US" w:eastAsia="zh-CN" w:bidi="ar"/>
              </w:rPr>
              <w:t>7</w:t>
            </w:r>
            <w:r w:rsidRPr="00DF270D">
              <w:rPr>
                <w:rFonts w:ascii="Arial" w:hAnsi="Arial" w:cs="Arial"/>
                <w:sz w:val="18"/>
                <w:szCs w:val="18"/>
                <w:lang w:val="en-US" w:eastAsia="zh-CN" w:bidi="ar"/>
              </w:rPr>
              <w:t>A_n105A</w:t>
            </w:r>
          </w:p>
        </w:tc>
      </w:tr>
      <w:tr w:rsidR="009E47F5" w:rsidRPr="00877CC8" w14:paraId="6E8235C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27F58D" w14:textId="77777777" w:rsidR="009E47F5" w:rsidRPr="00877CC8" w:rsidRDefault="009E47F5" w:rsidP="003C226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14:paraId="1E03EE0D" w14:textId="77777777" w:rsidR="009E47F5" w:rsidRPr="00877CC8" w:rsidRDefault="009E47F5" w:rsidP="003C226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14:paraId="17D03BAC" w14:textId="77777777" w:rsidR="009E47F5" w:rsidRPr="00877CC8" w:rsidRDefault="009E47F5" w:rsidP="003C226D">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14:paraId="2A8DEBE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219F11F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9E47F5" w:rsidRPr="00877CC8" w14:paraId="7627DBC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553051" w14:textId="77777777" w:rsidR="009E47F5" w:rsidRDefault="009E47F5" w:rsidP="003C226D">
            <w:pPr>
              <w:keepNext/>
              <w:keepLines/>
              <w:spacing w:after="0"/>
              <w:jc w:val="center"/>
              <w:rPr>
                <w:rFonts w:ascii="Arial" w:eastAsia="Yu Mincho" w:hAnsi="Arial"/>
                <w:sz w:val="18"/>
                <w:lang w:eastAsia="ja-JP"/>
              </w:rPr>
            </w:pPr>
            <w:r w:rsidRPr="00877CC8">
              <w:rPr>
                <w:rFonts w:ascii="Arial" w:eastAsia="Yu Mincho" w:hAnsi="Arial"/>
                <w:sz w:val="18"/>
                <w:lang w:eastAsia="ja-JP"/>
              </w:rPr>
              <w:t>DC_7A-66A_n2A</w:t>
            </w:r>
          </w:p>
          <w:p w14:paraId="232B4900" w14:textId="77777777" w:rsidR="009E47F5" w:rsidRPr="00877CC8" w:rsidRDefault="009E47F5" w:rsidP="003C226D">
            <w:pPr>
              <w:keepNext/>
              <w:keepLines/>
              <w:spacing w:after="0"/>
              <w:jc w:val="center"/>
              <w:rPr>
                <w:rFonts w:ascii="Arial" w:hAnsi="Arial"/>
                <w:noProof/>
                <w:sz w:val="18"/>
                <w:lang w:eastAsia="zh-CN"/>
              </w:rPr>
            </w:pPr>
            <w:r w:rsidRPr="00FF1BB9">
              <w:rPr>
                <w:rFonts w:ascii="Arial" w:hAnsi="Arial"/>
                <w:sz w:val="18"/>
              </w:rPr>
              <w:t>DC_7A-66A_n2(2A)</w:t>
            </w:r>
          </w:p>
        </w:tc>
        <w:tc>
          <w:tcPr>
            <w:tcW w:w="5964" w:type="dxa"/>
            <w:tcBorders>
              <w:top w:val="single" w:sz="4" w:space="0" w:color="auto"/>
              <w:left w:val="single" w:sz="4" w:space="0" w:color="auto"/>
              <w:bottom w:val="single" w:sz="4" w:space="0" w:color="auto"/>
              <w:right w:val="single" w:sz="4" w:space="0" w:color="auto"/>
            </w:tcBorders>
          </w:tcPr>
          <w:p w14:paraId="4E9C59F8"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DC_7A_n2A</w:t>
            </w:r>
          </w:p>
          <w:p w14:paraId="5F34582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DC_66A_n2A</w:t>
            </w:r>
          </w:p>
        </w:tc>
      </w:tr>
      <w:tr w:rsidR="009E47F5" w:rsidRPr="00877CC8" w14:paraId="46F7D7C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27B09E"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DC_7A-66A_n5A</w:t>
            </w:r>
          </w:p>
          <w:p w14:paraId="77AF8E50"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DC_7C-66A_n5A</w:t>
            </w:r>
          </w:p>
          <w:p w14:paraId="24F38914"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DC_7A-66A-66A_n5A</w:t>
            </w:r>
          </w:p>
          <w:p w14:paraId="2DDE7B0A"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DC_7C-66A-66A_n5A</w:t>
            </w:r>
          </w:p>
          <w:p w14:paraId="4B230001"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DC_7A-7A-66A_n5A</w:t>
            </w:r>
          </w:p>
          <w:p w14:paraId="18C40A3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33C9CB3C"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DC_7A_n5A</w:t>
            </w:r>
          </w:p>
          <w:p w14:paraId="5F86870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DC_66A_n5A</w:t>
            </w:r>
          </w:p>
        </w:tc>
      </w:tr>
      <w:tr w:rsidR="009E47F5" w:rsidRPr="00877CC8" w14:paraId="1648C17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1E209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77D55A9B" w14:textId="77777777" w:rsidR="009E47F5" w:rsidRPr="00877CC8" w:rsidRDefault="009E47F5" w:rsidP="003C226D">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4F01E20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DC_66A_n7A</w:t>
            </w:r>
          </w:p>
        </w:tc>
      </w:tr>
      <w:tr w:rsidR="009E47F5" w:rsidRPr="00877CC8" w14:paraId="5E926D1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31EDE9" w14:textId="77777777" w:rsidR="009E47F5" w:rsidRPr="00877CC8" w:rsidRDefault="009E47F5" w:rsidP="003C226D">
            <w:pPr>
              <w:keepNext/>
              <w:keepLines/>
              <w:spacing w:after="0"/>
              <w:jc w:val="center"/>
              <w:rPr>
                <w:rFonts w:ascii="Arial" w:eastAsia="Yu Mincho" w:hAnsi="Arial"/>
                <w:sz w:val="18"/>
                <w:lang w:val="fr-FR" w:eastAsia="ja-JP"/>
              </w:rPr>
            </w:pPr>
            <w:r w:rsidRPr="00877CC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1680BFAA" w14:textId="77777777" w:rsidR="009E47F5" w:rsidRPr="00877CC8" w:rsidRDefault="009E47F5" w:rsidP="003C226D">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6445A331"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DC_66A_n7A</w:t>
            </w:r>
          </w:p>
        </w:tc>
      </w:tr>
      <w:tr w:rsidR="009E47F5" w:rsidRPr="00877CC8" w14:paraId="715310E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70ED8B" w14:textId="77777777" w:rsidR="009E47F5" w:rsidRPr="00877CC8" w:rsidRDefault="009E47F5" w:rsidP="003C226D">
            <w:pPr>
              <w:keepNext/>
              <w:keepLines/>
              <w:spacing w:after="0"/>
              <w:jc w:val="center"/>
              <w:rPr>
                <w:rFonts w:ascii="Arial" w:eastAsia="Yu Mincho" w:hAnsi="Arial"/>
                <w:sz w:val="18"/>
                <w:lang w:val="fr-FR" w:eastAsia="ja-JP"/>
              </w:rPr>
            </w:pPr>
            <w:r w:rsidRPr="00221461">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3155B893" w14:textId="77777777" w:rsidR="009E47F5" w:rsidRPr="00805051" w:rsidRDefault="009E47F5" w:rsidP="003C226D">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4096B964" w14:textId="77777777" w:rsidR="009E47F5" w:rsidRPr="00877CC8" w:rsidRDefault="009E47F5" w:rsidP="003C226D">
            <w:pPr>
              <w:keepNext/>
              <w:keepLines/>
              <w:spacing w:after="0"/>
              <w:jc w:val="center"/>
              <w:rPr>
                <w:rFonts w:ascii="Arial" w:hAnsi="Arial"/>
                <w:sz w:val="18"/>
                <w:lang w:eastAsia="zh-CN"/>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9E47F5" w:rsidRPr="00877CC8" w14:paraId="0FBF0F8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BD9856"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DC_7A-66A_n25A</w:t>
            </w:r>
          </w:p>
          <w:p w14:paraId="7689EA4A"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23EE0AED"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DC_7A_n25A</w:t>
            </w:r>
          </w:p>
          <w:p w14:paraId="7E25EB4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DC_66A_n25A</w:t>
            </w:r>
          </w:p>
        </w:tc>
      </w:tr>
      <w:tr w:rsidR="009E47F5" w:rsidRPr="00877CC8" w14:paraId="6BF6A46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FC486A4" w14:textId="77777777" w:rsidR="009E47F5" w:rsidRPr="00877CC8" w:rsidRDefault="009E47F5" w:rsidP="003C226D">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6E0311"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DC_7A_n25A</w:t>
            </w:r>
          </w:p>
          <w:p w14:paraId="14787394"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DC_66A_n25A</w:t>
            </w:r>
          </w:p>
        </w:tc>
      </w:tr>
      <w:tr w:rsidR="009E47F5" w:rsidRPr="00877CC8" w14:paraId="1562FD5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0E8ACA"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78EF533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DC_7A_n28A</w:t>
            </w:r>
          </w:p>
          <w:p w14:paraId="1057DA6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9E47F5" w:rsidRPr="00877CC8" w14:paraId="7A5E3EA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9D8424" w14:textId="77777777" w:rsidR="009E47F5" w:rsidRPr="00877CC8" w:rsidRDefault="009E47F5" w:rsidP="003C226D">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14:paraId="62E31FE2" w14:textId="77777777" w:rsidR="009E47F5" w:rsidRPr="00877CC8" w:rsidRDefault="009E47F5" w:rsidP="003C226D">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3E4B13E4" w14:textId="77777777" w:rsidR="009E47F5" w:rsidRPr="00877CC8" w:rsidRDefault="009E47F5" w:rsidP="003C226D">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6146F62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9E47F5" w:rsidRPr="00877CC8" w14:paraId="51B761C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97BDD5" w14:textId="77777777" w:rsidR="009E47F5" w:rsidRDefault="009E47F5" w:rsidP="003C226D">
            <w:pPr>
              <w:keepNext/>
              <w:keepLines/>
              <w:spacing w:after="0"/>
              <w:jc w:val="center"/>
              <w:rPr>
                <w:rFonts w:ascii="Arial" w:eastAsiaTheme="minorEastAsia" w:hAnsi="Arial"/>
                <w:sz w:val="18"/>
                <w:lang w:eastAsia="zh-CN"/>
              </w:rPr>
            </w:pPr>
            <w:r>
              <w:rPr>
                <w:rFonts w:ascii="Arial" w:hAnsi="Arial"/>
                <w:sz w:val="18"/>
                <w:lang w:eastAsia="zh-CN"/>
              </w:rPr>
              <w:t>DC_7A-(n)66AA</w:t>
            </w:r>
          </w:p>
          <w:p w14:paraId="345A4A67" w14:textId="77777777" w:rsidR="009E47F5" w:rsidRPr="00877CC8" w:rsidRDefault="009E47F5" w:rsidP="003C226D">
            <w:pPr>
              <w:keepNext/>
              <w:keepLines/>
              <w:spacing w:after="0"/>
              <w:jc w:val="center"/>
              <w:rPr>
                <w:rFonts w:ascii="Arial" w:hAnsi="Arial"/>
                <w:sz w:val="18"/>
                <w:szCs w:val="18"/>
                <w:lang w:eastAsia="zh-CN"/>
              </w:rPr>
            </w:pPr>
            <w:r>
              <w:rPr>
                <w:rFonts w:ascii="Arial" w:hAnsi="Arial"/>
                <w:sz w:val="18"/>
                <w:lang w:eastAsia="zh-CN"/>
              </w:rPr>
              <w:t>DC_7C-(n)66AA</w:t>
            </w:r>
          </w:p>
        </w:tc>
        <w:tc>
          <w:tcPr>
            <w:tcW w:w="5964" w:type="dxa"/>
            <w:tcBorders>
              <w:top w:val="single" w:sz="4" w:space="0" w:color="auto"/>
              <w:left w:val="single" w:sz="4" w:space="0" w:color="auto"/>
              <w:bottom w:val="single" w:sz="4" w:space="0" w:color="auto"/>
              <w:right w:val="single" w:sz="4" w:space="0" w:color="auto"/>
            </w:tcBorders>
          </w:tcPr>
          <w:p w14:paraId="06E529D6" w14:textId="77777777" w:rsidR="009E47F5" w:rsidRDefault="009E47F5" w:rsidP="003C226D">
            <w:pPr>
              <w:keepNext/>
              <w:keepLines/>
              <w:spacing w:after="0"/>
              <w:jc w:val="center"/>
              <w:rPr>
                <w:rFonts w:ascii="Arial" w:hAnsi="Arial"/>
                <w:sz w:val="18"/>
                <w:lang w:eastAsia="zh-CN"/>
              </w:rPr>
            </w:pPr>
            <w:r>
              <w:rPr>
                <w:rFonts w:ascii="Arial" w:hAnsi="Arial"/>
                <w:sz w:val="18"/>
                <w:lang w:eastAsia="zh-CN"/>
              </w:rPr>
              <w:t>DC_7A_n66A</w:t>
            </w:r>
          </w:p>
          <w:p w14:paraId="2082B71C" w14:textId="77777777" w:rsidR="009E47F5" w:rsidRPr="00877CC8" w:rsidRDefault="009E47F5" w:rsidP="003C226D">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9E47F5" w:rsidRPr="00877CC8" w14:paraId="7A19B5C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2EB00A" w14:textId="77777777" w:rsidR="009E47F5" w:rsidRPr="00877CC8" w:rsidRDefault="009E47F5" w:rsidP="003C226D">
            <w:pPr>
              <w:keepNext/>
              <w:keepLines/>
              <w:spacing w:after="0"/>
              <w:jc w:val="center"/>
              <w:rPr>
                <w:rFonts w:ascii="Arial" w:hAnsi="Arial"/>
                <w:sz w:val="18"/>
                <w:szCs w:val="18"/>
                <w:lang w:eastAsia="zh-CN"/>
              </w:rPr>
            </w:pPr>
            <w:r>
              <w:rPr>
                <w:rFonts w:ascii="Arial" w:hAnsi="Arial"/>
                <w:sz w:val="18"/>
                <w:lang w:eastAsia="zh-CN"/>
              </w:rPr>
              <w:t>DC_7A-7A-(n)66AA</w:t>
            </w:r>
          </w:p>
        </w:tc>
        <w:tc>
          <w:tcPr>
            <w:tcW w:w="5964" w:type="dxa"/>
            <w:tcBorders>
              <w:top w:val="single" w:sz="4" w:space="0" w:color="auto"/>
              <w:left w:val="single" w:sz="4" w:space="0" w:color="auto"/>
              <w:bottom w:val="single" w:sz="4" w:space="0" w:color="auto"/>
              <w:right w:val="single" w:sz="4" w:space="0" w:color="auto"/>
            </w:tcBorders>
          </w:tcPr>
          <w:p w14:paraId="31243192" w14:textId="77777777" w:rsidR="009E47F5" w:rsidRDefault="009E47F5" w:rsidP="003C226D">
            <w:pPr>
              <w:keepNext/>
              <w:keepLines/>
              <w:spacing w:after="0"/>
              <w:jc w:val="center"/>
              <w:rPr>
                <w:rFonts w:ascii="Arial" w:hAnsi="Arial"/>
                <w:sz w:val="18"/>
                <w:lang w:eastAsia="zh-CN"/>
              </w:rPr>
            </w:pPr>
            <w:r>
              <w:rPr>
                <w:rFonts w:ascii="Arial" w:hAnsi="Arial"/>
                <w:sz w:val="18"/>
                <w:lang w:eastAsia="zh-CN"/>
              </w:rPr>
              <w:t>DC_7A_n66A</w:t>
            </w:r>
          </w:p>
          <w:p w14:paraId="548E81E3" w14:textId="77777777" w:rsidR="009E47F5" w:rsidRPr="00877CC8" w:rsidRDefault="009E47F5" w:rsidP="003C226D">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9E47F5" w:rsidRPr="00877CC8" w14:paraId="1FF45A1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5EBA94" w14:textId="77777777" w:rsidR="009E47F5" w:rsidRPr="00877CC8" w:rsidRDefault="009E47F5" w:rsidP="003C226D">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18289736" w14:textId="77777777" w:rsidR="009E47F5" w:rsidRPr="00877CC8" w:rsidRDefault="009E47F5" w:rsidP="003C226D">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683DA51E" w14:textId="77777777" w:rsidR="009E47F5" w:rsidRPr="00877CC8" w:rsidRDefault="009E47F5" w:rsidP="003C226D">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9E47F5" w:rsidRPr="00877CC8" w14:paraId="7389D34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304D23" w14:textId="77777777" w:rsidR="009E47F5" w:rsidRPr="00877CC8" w:rsidRDefault="009E47F5" w:rsidP="003C226D">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640C276E" w14:textId="77777777" w:rsidR="009E47F5" w:rsidRPr="00877CC8" w:rsidRDefault="009E47F5" w:rsidP="003C226D">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4151A092" w14:textId="77777777" w:rsidR="009E47F5" w:rsidRPr="00877CC8" w:rsidRDefault="009E47F5" w:rsidP="003C226D">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9E47F5" w:rsidRPr="00877CC8" w14:paraId="699ABE0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7C687A" w14:textId="77777777" w:rsidR="009E47F5" w:rsidRPr="00877CC8" w:rsidRDefault="009E47F5" w:rsidP="003C226D">
            <w:pPr>
              <w:keepNext/>
              <w:keepLines/>
              <w:spacing w:after="0"/>
              <w:jc w:val="center"/>
              <w:rPr>
                <w:rFonts w:ascii="Arial" w:hAnsi="Arial"/>
                <w:sz w:val="18"/>
                <w:szCs w:val="18"/>
                <w:lang w:val="fr-FR" w:eastAsia="zh-CN"/>
              </w:rPr>
            </w:pPr>
            <w:r w:rsidRPr="009B0ACA">
              <w:rPr>
                <w:rFonts w:ascii="Arial" w:hAnsi="Arial"/>
                <w:sz w:val="18"/>
                <w:szCs w:val="18"/>
                <w:lang w:eastAsia="zh-CN"/>
              </w:rPr>
              <w:t>DC_7A-66A</w:t>
            </w:r>
            <w:r>
              <w:rPr>
                <w:rFonts w:ascii="Arial" w:hAnsi="Arial"/>
                <w:sz w:val="18"/>
                <w:szCs w:val="18"/>
                <w:lang w:eastAsia="zh-CN"/>
              </w:rPr>
              <w:t>-</w:t>
            </w:r>
            <w:r w:rsidRPr="009B0ACA">
              <w:rPr>
                <w:rFonts w:ascii="Arial" w:hAnsi="Arial"/>
                <w:sz w:val="18"/>
                <w:szCs w:val="18"/>
                <w:lang w:eastAsia="zh-CN"/>
              </w:rPr>
              <w:t>(n)66AA</w:t>
            </w:r>
          </w:p>
        </w:tc>
        <w:tc>
          <w:tcPr>
            <w:tcW w:w="5964" w:type="dxa"/>
            <w:tcBorders>
              <w:top w:val="single" w:sz="4" w:space="0" w:color="auto"/>
              <w:left w:val="single" w:sz="4" w:space="0" w:color="auto"/>
              <w:bottom w:val="single" w:sz="4" w:space="0" w:color="auto"/>
              <w:right w:val="single" w:sz="4" w:space="0" w:color="auto"/>
            </w:tcBorders>
          </w:tcPr>
          <w:p w14:paraId="04C0BDA8" w14:textId="77777777" w:rsidR="009E47F5" w:rsidRDefault="009E47F5" w:rsidP="003C226D">
            <w:pPr>
              <w:keepNext/>
              <w:keepLines/>
              <w:spacing w:after="0"/>
              <w:jc w:val="center"/>
              <w:rPr>
                <w:rFonts w:ascii="Arial" w:hAnsi="Arial"/>
                <w:sz w:val="18"/>
                <w:szCs w:val="18"/>
                <w:lang w:eastAsia="zh-CN"/>
              </w:rPr>
            </w:pPr>
            <w:r w:rsidRPr="009B0ACA">
              <w:rPr>
                <w:rFonts w:ascii="Arial" w:hAnsi="Arial"/>
                <w:sz w:val="18"/>
                <w:szCs w:val="18"/>
                <w:lang w:eastAsia="zh-CN"/>
              </w:rPr>
              <w:t>DC_7A_n66A</w:t>
            </w:r>
          </w:p>
          <w:p w14:paraId="71388562" w14:textId="77777777" w:rsidR="009E47F5" w:rsidRDefault="009E47F5" w:rsidP="003C226D">
            <w:pPr>
              <w:keepNext/>
              <w:keepLines/>
              <w:spacing w:after="0"/>
              <w:jc w:val="center"/>
              <w:rPr>
                <w:rFonts w:ascii="Arial" w:hAnsi="Arial"/>
                <w:sz w:val="18"/>
                <w:szCs w:val="18"/>
                <w:lang w:eastAsia="zh-CN"/>
              </w:rPr>
            </w:pPr>
            <w:r w:rsidRPr="009B0ACA">
              <w:rPr>
                <w:rFonts w:ascii="Arial" w:hAnsi="Arial"/>
                <w:sz w:val="18"/>
                <w:szCs w:val="18"/>
                <w:lang w:eastAsia="zh-CN"/>
              </w:rPr>
              <w:t>DC_(n)66AA</w:t>
            </w:r>
            <w:r>
              <w:rPr>
                <w:rFonts w:ascii="Arial" w:hAnsi="Arial"/>
                <w:sz w:val="18"/>
                <w:szCs w:val="18"/>
                <w:vertAlign w:val="superscript"/>
                <w:lang w:eastAsia="zh-CN"/>
              </w:rPr>
              <w:t>2</w:t>
            </w:r>
          </w:p>
          <w:p w14:paraId="2061F903" w14:textId="77777777" w:rsidR="009E47F5" w:rsidRPr="00877CC8" w:rsidRDefault="009E47F5" w:rsidP="003C226D">
            <w:pPr>
              <w:keepNext/>
              <w:keepLines/>
              <w:spacing w:after="0"/>
              <w:jc w:val="center"/>
              <w:rPr>
                <w:rFonts w:ascii="Arial" w:hAnsi="Arial"/>
                <w:sz w:val="18"/>
                <w:szCs w:val="18"/>
                <w:lang w:eastAsia="zh-CN"/>
              </w:rPr>
            </w:pPr>
            <w:r w:rsidRPr="009B0ACA">
              <w:rPr>
                <w:rFonts w:ascii="Arial" w:hAnsi="Arial"/>
                <w:sz w:val="18"/>
                <w:szCs w:val="18"/>
                <w:lang w:eastAsia="zh-CN"/>
              </w:rPr>
              <w:t>DC_66A_n66A</w:t>
            </w:r>
            <w:r>
              <w:rPr>
                <w:rFonts w:ascii="Arial" w:hAnsi="Arial"/>
                <w:sz w:val="18"/>
                <w:szCs w:val="18"/>
                <w:vertAlign w:val="superscript"/>
                <w:lang w:eastAsia="zh-CN"/>
              </w:rPr>
              <w:t>2</w:t>
            </w:r>
          </w:p>
        </w:tc>
      </w:tr>
      <w:tr w:rsidR="009E47F5" w:rsidDel="0019622B" w14:paraId="3F53F8F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791FDB" w14:textId="77777777" w:rsidR="009E47F5" w:rsidDel="0019622B" w:rsidRDefault="009E47F5" w:rsidP="003C226D">
            <w:pPr>
              <w:keepNext/>
              <w:keepLines/>
              <w:spacing w:after="0"/>
              <w:jc w:val="center"/>
              <w:rPr>
                <w:rFonts w:ascii="Arial" w:hAnsi="Arial"/>
                <w:sz w:val="18"/>
                <w:lang w:eastAsia="zh-CN"/>
              </w:rPr>
            </w:pPr>
            <w:r w:rsidRPr="00C55257">
              <w:rPr>
                <w:rFonts w:ascii="Arial" w:hAnsi="Arial"/>
                <w:sz w:val="18"/>
                <w:szCs w:val="18"/>
                <w:lang w:val="fr-FR" w:eastAsia="zh-CN"/>
              </w:rPr>
              <w:t>DC_7A-7A-66A</w:t>
            </w:r>
            <w:r>
              <w:rPr>
                <w:rFonts w:ascii="Arial" w:hAnsi="Arial"/>
                <w:sz w:val="18"/>
                <w:szCs w:val="18"/>
                <w:lang w:val="fr-FR" w:eastAsia="zh-CN"/>
              </w:rPr>
              <w:t>-</w:t>
            </w:r>
            <w:r w:rsidRPr="00C55257">
              <w:rPr>
                <w:rFonts w:ascii="Arial" w:hAnsi="Arial"/>
                <w:sz w:val="18"/>
                <w:szCs w:val="18"/>
                <w:lang w:val="fr-FR" w:eastAsia="zh-CN"/>
              </w:rPr>
              <w:t>(n)66AA</w:t>
            </w:r>
          </w:p>
        </w:tc>
        <w:tc>
          <w:tcPr>
            <w:tcW w:w="5964" w:type="dxa"/>
            <w:tcBorders>
              <w:top w:val="single" w:sz="4" w:space="0" w:color="auto"/>
              <w:left w:val="single" w:sz="4" w:space="0" w:color="auto"/>
              <w:bottom w:val="single" w:sz="4" w:space="0" w:color="auto"/>
              <w:right w:val="single" w:sz="4" w:space="0" w:color="auto"/>
            </w:tcBorders>
          </w:tcPr>
          <w:p w14:paraId="71C8046C" w14:textId="77777777" w:rsidR="009E47F5" w:rsidRDefault="009E47F5" w:rsidP="003C226D">
            <w:pPr>
              <w:keepNext/>
              <w:keepLines/>
              <w:spacing w:after="0"/>
              <w:jc w:val="center"/>
              <w:rPr>
                <w:rFonts w:ascii="Arial" w:hAnsi="Arial"/>
                <w:sz w:val="18"/>
                <w:szCs w:val="18"/>
                <w:lang w:eastAsia="zh-CN"/>
              </w:rPr>
            </w:pPr>
            <w:r w:rsidRPr="009B0ACA">
              <w:rPr>
                <w:rFonts w:ascii="Arial" w:hAnsi="Arial"/>
                <w:sz w:val="18"/>
                <w:szCs w:val="18"/>
                <w:lang w:eastAsia="zh-CN"/>
              </w:rPr>
              <w:t>DC_7A_n66A</w:t>
            </w:r>
          </w:p>
          <w:p w14:paraId="215EAAC8" w14:textId="77777777" w:rsidR="009E47F5" w:rsidRDefault="009E47F5" w:rsidP="003C226D">
            <w:pPr>
              <w:keepNext/>
              <w:keepLines/>
              <w:spacing w:after="0"/>
              <w:jc w:val="center"/>
              <w:rPr>
                <w:rFonts w:ascii="Arial" w:hAnsi="Arial"/>
                <w:sz w:val="18"/>
                <w:szCs w:val="18"/>
                <w:lang w:eastAsia="zh-CN"/>
              </w:rPr>
            </w:pPr>
            <w:r w:rsidRPr="009B0ACA">
              <w:rPr>
                <w:rFonts w:ascii="Arial" w:hAnsi="Arial"/>
                <w:sz w:val="18"/>
                <w:szCs w:val="18"/>
                <w:lang w:eastAsia="zh-CN"/>
              </w:rPr>
              <w:t>DC_(n)66AA</w:t>
            </w:r>
            <w:r>
              <w:rPr>
                <w:rFonts w:ascii="Arial" w:hAnsi="Arial"/>
                <w:sz w:val="18"/>
                <w:szCs w:val="18"/>
                <w:vertAlign w:val="superscript"/>
                <w:lang w:eastAsia="zh-CN"/>
              </w:rPr>
              <w:t>2</w:t>
            </w:r>
          </w:p>
          <w:p w14:paraId="47CA84C3" w14:textId="77777777" w:rsidR="009E47F5" w:rsidDel="0019622B" w:rsidRDefault="009E47F5" w:rsidP="003C226D">
            <w:pPr>
              <w:keepNext/>
              <w:keepLines/>
              <w:spacing w:after="0"/>
              <w:jc w:val="center"/>
              <w:rPr>
                <w:rFonts w:ascii="Arial" w:hAnsi="Arial"/>
                <w:sz w:val="18"/>
                <w:lang w:eastAsia="zh-CN"/>
              </w:rPr>
            </w:pPr>
            <w:r w:rsidRPr="009B0ACA">
              <w:rPr>
                <w:rFonts w:ascii="Arial" w:hAnsi="Arial"/>
                <w:sz w:val="18"/>
                <w:szCs w:val="18"/>
                <w:lang w:eastAsia="zh-CN"/>
              </w:rPr>
              <w:t>DC_66A_n66A</w:t>
            </w:r>
            <w:r>
              <w:rPr>
                <w:rFonts w:ascii="Arial" w:hAnsi="Arial"/>
                <w:sz w:val="18"/>
                <w:szCs w:val="18"/>
                <w:vertAlign w:val="superscript"/>
                <w:lang w:eastAsia="zh-CN"/>
              </w:rPr>
              <w:t>2</w:t>
            </w:r>
          </w:p>
        </w:tc>
      </w:tr>
      <w:tr w:rsidR="009E47F5" w:rsidRPr="00877CC8" w14:paraId="6263D03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830A8D" w14:textId="77777777" w:rsidR="009E47F5" w:rsidRPr="00877CC8" w:rsidRDefault="009E47F5" w:rsidP="003C226D">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25388F80" w14:textId="77777777" w:rsidR="009E47F5" w:rsidRPr="00877CC8" w:rsidRDefault="009E47F5" w:rsidP="003C226D">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05E5F7E5" w14:textId="77777777" w:rsidR="009E47F5" w:rsidRPr="00877CC8" w:rsidRDefault="009E47F5" w:rsidP="003C226D">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9E47F5" w:rsidRPr="00877CC8" w14:paraId="219B82D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381837" w14:textId="77777777" w:rsidR="009E47F5" w:rsidRPr="00877CC8" w:rsidRDefault="009E47F5" w:rsidP="003C226D">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4505B2F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DC_7A_n71A</w:t>
            </w:r>
          </w:p>
          <w:p w14:paraId="06AFCEC1" w14:textId="77777777" w:rsidR="009E47F5" w:rsidRPr="00877CC8" w:rsidRDefault="009E47F5" w:rsidP="003C226D">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9E47F5" w:rsidRPr="00877CC8" w14:paraId="5823F85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F7BCA2" w14:textId="77777777" w:rsidR="009E47F5" w:rsidRPr="00877CC8" w:rsidRDefault="009E47F5" w:rsidP="003C226D">
            <w:pPr>
              <w:keepNext/>
              <w:keepLines/>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6C0C921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DC_7A_n71A</w:t>
            </w:r>
          </w:p>
          <w:p w14:paraId="394CF371" w14:textId="77777777" w:rsidR="009E47F5" w:rsidRPr="00877CC8" w:rsidRDefault="009E47F5" w:rsidP="003C226D">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9E47F5" w:rsidRPr="00877CC8" w14:paraId="4564B9D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FBD81B"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369E7939" w14:textId="77777777" w:rsidR="009E47F5" w:rsidRPr="00877CC8" w:rsidRDefault="009E47F5" w:rsidP="003C226D">
            <w:pPr>
              <w:keepNext/>
              <w:keepLines/>
              <w:spacing w:after="0"/>
              <w:jc w:val="center"/>
              <w:rPr>
                <w:rFonts w:ascii="Arial" w:hAnsi="Arial" w:cs="Arial"/>
                <w:sz w:val="18"/>
                <w:szCs w:val="18"/>
                <w:lang w:val="sv-SE"/>
              </w:rPr>
            </w:pPr>
            <w:r w:rsidRPr="00877CC8">
              <w:rPr>
                <w:rFonts w:ascii="Arial" w:hAnsi="Arial" w:cs="Arial"/>
                <w:sz w:val="18"/>
                <w:szCs w:val="18"/>
              </w:rPr>
              <w:t>DC_7A_n66</w:t>
            </w:r>
            <w:r w:rsidRPr="00877CC8">
              <w:rPr>
                <w:rFonts w:ascii="Arial" w:hAnsi="Arial" w:cs="Arial"/>
                <w:sz w:val="18"/>
                <w:szCs w:val="18"/>
                <w:lang w:val="sv-SE"/>
              </w:rPr>
              <w:t>A</w:t>
            </w:r>
          </w:p>
          <w:p w14:paraId="789D4B75"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szCs w:val="18"/>
              </w:rPr>
              <w:t>DC_7A_n71</w:t>
            </w:r>
            <w:r w:rsidRPr="00877CC8">
              <w:rPr>
                <w:rFonts w:ascii="Arial" w:hAnsi="Arial" w:cs="Arial"/>
                <w:sz w:val="18"/>
                <w:szCs w:val="18"/>
                <w:lang w:val="sv-SE"/>
              </w:rPr>
              <w:t>A</w:t>
            </w:r>
          </w:p>
        </w:tc>
      </w:tr>
      <w:tr w:rsidR="009E47F5" w:rsidRPr="00877CC8" w14:paraId="0BB3189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3A7480" w14:textId="77777777" w:rsidR="009E47F5" w:rsidRPr="00877CC8" w:rsidRDefault="009E47F5" w:rsidP="003C226D">
            <w:pPr>
              <w:keepNext/>
              <w:keepLines/>
              <w:spacing w:after="0"/>
              <w:jc w:val="center"/>
              <w:rPr>
                <w:rFonts w:ascii="Arial" w:hAnsi="Arial"/>
                <w:b/>
                <w:sz w:val="18"/>
                <w:lang w:eastAsia="fi-FI"/>
              </w:rPr>
            </w:pPr>
            <w:r w:rsidRPr="00877CC8">
              <w:rPr>
                <w:rFonts w:ascii="Arial" w:hAnsi="Arial"/>
                <w:sz w:val="18"/>
                <w:lang w:eastAsia="fi-FI"/>
              </w:rPr>
              <w:lastRenderedPageBreak/>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119434F5" w14:textId="77777777" w:rsidR="009E47F5" w:rsidRPr="00877CC8" w:rsidRDefault="009E47F5" w:rsidP="003C226D">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DC06867" w14:textId="77777777" w:rsidR="009E47F5" w:rsidRPr="00877CC8" w:rsidRDefault="009E47F5" w:rsidP="003C226D">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5972299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DC_66A_n77A</w:t>
            </w:r>
          </w:p>
        </w:tc>
      </w:tr>
      <w:tr w:rsidR="009E47F5" w:rsidRPr="00877CC8" w14:paraId="5754379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C44228" w14:textId="77777777" w:rsidR="009E47F5" w:rsidRPr="00877CC8" w:rsidRDefault="009E47F5" w:rsidP="003C226D">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42AF3CA"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DC_7A_n66A</w:t>
            </w:r>
          </w:p>
          <w:p w14:paraId="6ED75E94"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DC_66A_n77A</w:t>
            </w:r>
          </w:p>
        </w:tc>
      </w:tr>
      <w:tr w:rsidR="009E47F5" w:rsidRPr="00877CC8" w14:paraId="44D6CB5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E4B3C7" w14:textId="77777777" w:rsidR="009E47F5" w:rsidRPr="00877CC8" w:rsidRDefault="009E47F5" w:rsidP="003C226D">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64D1CE08"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DC_7A_n66A</w:t>
            </w:r>
          </w:p>
          <w:p w14:paraId="5FD9E298"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DC_66A_n77A</w:t>
            </w:r>
          </w:p>
        </w:tc>
      </w:tr>
      <w:tr w:rsidR="009E47F5" w:rsidRPr="00877CC8" w14:paraId="77F3B05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42C40E" w14:textId="77777777" w:rsidR="009E47F5" w:rsidRPr="00877CC8" w:rsidRDefault="009E47F5" w:rsidP="003C226D">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3F6840ED"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1D8F970C"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DC_7A_n66A</w:t>
            </w:r>
          </w:p>
          <w:p w14:paraId="28A25DC2"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DC_66A_n77A</w:t>
            </w:r>
          </w:p>
        </w:tc>
      </w:tr>
      <w:tr w:rsidR="009E47F5" w:rsidRPr="00877CC8" w14:paraId="06D30D3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C1FEA2" w14:textId="77777777" w:rsidR="009E47F5" w:rsidRPr="00877CC8" w:rsidRDefault="009E47F5" w:rsidP="003C226D">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14:paraId="5F5269B0"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77AD60CC" w14:textId="77777777" w:rsidR="009E47F5" w:rsidRPr="00877CC8" w:rsidRDefault="009E47F5" w:rsidP="003C226D">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14:paraId="51676679"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9E47F5" w:rsidRPr="00877CC8" w14:paraId="0BF7153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9AFE2D4" w14:textId="77777777" w:rsidR="009E47F5" w:rsidRPr="00877CC8" w:rsidRDefault="009E47F5" w:rsidP="003C226D">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9DE105" w14:textId="77777777" w:rsidR="009E47F5" w:rsidRPr="00877CC8" w:rsidRDefault="009E47F5" w:rsidP="003C226D">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14:paraId="12CE35EA" w14:textId="77777777" w:rsidR="009E47F5" w:rsidRPr="00877CC8" w:rsidRDefault="009E47F5" w:rsidP="003C226D">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9E47F5" w:rsidRPr="00877CC8" w14:paraId="733DFB2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F5DC90"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DC_7A_n66A-n78A</w:t>
            </w:r>
          </w:p>
          <w:p w14:paraId="131B4447"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1817019B"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45A5586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9E47F5" w:rsidRPr="00877CC8" w14:paraId="7EE5C7F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D8F1CB" w14:textId="77777777" w:rsidR="009E47F5" w:rsidRPr="00877CC8" w:rsidRDefault="009E47F5" w:rsidP="003C226D">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3CC0BE81"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DC_7A_n66A</w:t>
            </w:r>
          </w:p>
          <w:p w14:paraId="495938D3"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DC_7A_n78A</w:t>
            </w:r>
          </w:p>
        </w:tc>
      </w:tr>
      <w:tr w:rsidR="009E47F5" w:rsidRPr="00877CC8" w14:paraId="33E332F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349230"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0BD91E4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DC_7C-66A_n78A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36B06F3" w14:textId="77777777" w:rsidR="009E47F5" w:rsidRPr="00877CC8" w:rsidRDefault="009E47F5" w:rsidP="003C226D">
            <w:pPr>
              <w:keepNext/>
              <w:keepLines/>
              <w:spacing w:after="0"/>
              <w:jc w:val="center"/>
              <w:rPr>
                <w:rFonts w:ascii="Arial" w:hAnsi="Arial"/>
                <w:noProof/>
                <w:sz w:val="18"/>
              </w:rPr>
            </w:pPr>
            <w:r w:rsidRPr="00877CC8">
              <w:rPr>
                <w:rFonts w:ascii="Arial" w:hAnsi="Arial"/>
                <w:noProof/>
                <w:sz w:val="18"/>
              </w:rPr>
              <w:t>DC_7A_n78A</w:t>
            </w:r>
            <w:r>
              <w:rPr>
                <w:rFonts w:ascii="Arial" w:eastAsia="Malgun Gothic" w:hAnsi="Arial"/>
                <w:sz w:val="18"/>
                <w:vertAlign w:val="superscript"/>
                <w:lang w:eastAsia="ko-KR"/>
              </w:rPr>
              <w:t>14</w:t>
            </w:r>
          </w:p>
          <w:p w14:paraId="5BF64F80" w14:textId="77777777" w:rsidR="009E47F5" w:rsidRPr="00877CC8" w:rsidRDefault="009E47F5" w:rsidP="003C226D">
            <w:pPr>
              <w:keepNext/>
              <w:keepLines/>
              <w:spacing w:after="0"/>
              <w:jc w:val="center"/>
              <w:rPr>
                <w:rFonts w:ascii="Arial" w:hAnsi="Arial"/>
                <w:noProof/>
                <w:sz w:val="18"/>
                <w:lang w:eastAsia="fr-FR"/>
              </w:rPr>
            </w:pPr>
            <w:r w:rsidRPr="00877CC8">
              <w:rPr>
                <w:rFonts w:ascii="Arial" w:hAnsi="Arial"/>
                <w:noProof/>
                <w:sz w:val="18"/>
              </w:rPr>
              <w:t>DC_7C_n78A</w:t>
            </w:r>
          </w:p>
          <w:p w14:paraId="1354B65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kern w:val="2"/>
                <w:sz w:val="18"/>
              </w:rPr>
              <w:t>DC_66A_n78A</w:t>
            </w:r>
            <w:r>
              <w:rPr>
                <w:rFonts w:ascii="Arial" w:eastAsia="Malgun Gothic" w:hAnsi="Arial"/>
                <w:sz w:val="18"/>
                <w:vertAlign w:val="superscript"/>
                <w:lang w:eastAsia="ko-KR"/>
              </w:rPr>
              <w:t>14</w:t>
            </w:r>
          </w:p>
        </w:tc>
      </w:tr>
      <w:tr w:rsidR="009E47F5" w:rsidRPr="00877CC8" w14:paraId="0B1939C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26288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08ECDEB8" w14:textId="77777777" w:rsidR="009E47F5" w:rsidRPr="00877CC8" w:rsidRDefault="009E47F5" w:rsidP="003C226D">
            <w:pPr>
              <w:keepNext/>
              <w:keepLines/>
              <w:spacing w:after="0"/>
              <w:jc w:val="center"/>
              <w:rPr>
                <w:rFonts w:ascii="Arial" w:hAnsi="Arial"/>
                <w:sz w:val="18"/>
              </w:rPr>
            </w:pPr>
            <w:r w:rsidRPr="00877CC8">
              <w:rPr>
                <w:rFonts w:ascii="Arial" w:hAnsi="Arial"/>
                <w:noProof/>
                <w:sz w:val="18"/>
                <w:lang w:eastAsia="zh-CN"/>
              </w:rPr>
              <w:t>DC_7C-66A_n78(2A)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228E40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75BFC5D0"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DC_7C_n78A</w:t>
            </w:r>
          </w:p>
          <w:p w14:paraId="5914B96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9E47F5" w:rsidRPr="00877CC8" w14:paraId="60F0015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CA31DA"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DC_7A-7A-66A_n78A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4E758A1" w14:textId="77777777" w:rsidR="009E47F5" w:rsidRPr="00877CC8" w:rsidRDefault="009E47F5" w:rsidP="003C226D">
            <w:pPr>
              <w:keepNext/>
              <w:keepLines/>
              <w:spacing w:after="0"/>
              <w:jc w:val="center"/>
              <w:rPr>
                <w:rFonts w:ascii="Arial" w:hAnsi="Arial"/>
                <w:noProof/>
                <w:sz w:val="18"/>
              </w:rPr>
            </w:pPr>
            <w:r w:rsidRPr="00877CC8">
              <w:rPr>
                <w:rFonts w:ascii="Arial" w:hAnsi="Arial"/>
                <w:noProof/>
                <w:sz w:val="18"/>
              </w:rPr>
              <w:t>DC_7A_n78A</w:t>
            </w:r>
            <w:r>
              <w:rPr>
                <w:rFonts w:ascii="Arial" w:eastAsia="Malgun Gothic" w:hAnsi="Arial"/>
                <w:sz w:val="18"/>
                <w:vertAlign w:val="superscript"/>
                <w:lang w:eastAsia="ko-KR"/>
              </w:rPr>
              <w:t>14</w:t>
            </w:r>
          </w:p>
          <w:p w14:paraId="5A3FE98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kern w:val="2"/>
                <w:sz w:val="18"/>
              </w:rPr>
              <w:t>DC_66A_n78A</w:t>
            </w:r>
            <w:r>
              <w:rPr>
                <w:rFonts w:ascii="Arial" w:eastAsia="Malgun Gothic" w:hAnsi="Arial"/>
                <w:sz w:val="18"/>
                <w:vertAlign w:val="superscript"/>
                <w:lang w:eastAsia="ko-KR"/>
              </w:rPr>
              <w:t>14</w:t>
            </w:r>
          </w:p>
        </w:tc>
      </w:tr>
      <w:tr w:rsidR="009E47F5" w:rsidRPr="00877CC8" w14:paraId="52E3489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6F6F9E" w14:textId="77777777" w:rsidR="009E47F5" w:rsidRPr="00877CC8" w:rsidRDefault="009E47F5" w:rsidP="003C226D">
            <w:pPr>
              <w:keepNext/>
              <w:keepLines/>
              <w:spacing w:after="0"/>
              <w:jc w:val="center"/>
              <w:rPr>
                <w:rFonts w:ascii="Arial" w:hAnsi="Arial"/>
                <w:sz w:val="18"/>
                <w:lang w:val="fr-FR"/>
              </w:rPr>
            </w:pPr>
            <w:r w:rsidRPr="00877CC8">
              <w:rPr>
                <w:rFonts w:ascii="Arial" w:hAnsi="Arial"/>
                <w:noProof/>
                <w:sz w:val="18"/>
                <w:lang w:val="fr-FR" w:eastAsia="zh-CN"/>
              </w:rPr>
              <w:t>DC_7A-7A-66A_n78(2A)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819EF8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5606832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9E47F5" w:rsidRPr="00877CC8" w14:paraId="78C756F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648A44"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5019427F" w14:textId="77777777" w:rsidR="009E47F5" w:rsidRPr="00877CC8" w:rsidRDefault="009E47F5" w:rsidP="003C226D">
            <w:pPr>
              <w:keepNext/>
              <w:keepLines/>
              <w:spacing w:after="0"/>
              <w:jc w:val="center"/>
              <w:rPr>
                <w:rFonts w:ascii="Arial" w:hAnsi="Arial"/>
                <w:noProof/>
                <w:sz w:val="18"/>
              </w:rPr>
            </w:pPr>
            <w:r w:rsidRPr="00877CC8">
              <w:rPr>
                <w:rFonts w:ascii="Arial" w:hAnsi="Arial"/>
                <w:noProof/>
                <w:sz w:val="18"/>
              </w:rPr>
              <w:t>DC_7A_n78A</w:t>
            </w:r>
          </w:p>
          <w:p w14:paraId="7418DC46" w14:textId="77777777" w:rsidR="009E47F5" w:rsidRPr="00877CC8" w:rsidRDefault="009E47F5" w:rsidP="003C226D">
            <w:pPr>
              <w:keepNext/>
              <w:keepLines/>
              <w:spacing w:after="0"/>
              <w:jc w:val="center"/>
              <w:rPr>
                <w:rFonts w:ascii="Arial" w:hAnsi="Arial"/>
                <w:noProof/>
                <w:sz w:val="18"/>
              </w:rPr>
            </w:pPr>
            <w:r w:rsidRPr="00877CC8">
              <w:rPr>
                <w:rFonts w:ascii="Arial" w:hAnsi="Arial"/>
                <w:noProof/>
                <w:sz w:val="18"/>
              </w:rPr>
              <w:t>DC_66A_n78A</w:t>
            </w:r>
          </w:p>
        </w:tc>
      </w:tr>
      <w:tr w:rsidR="009E47F5" w:rsidRPr="00877CC8" w14:paraId="2E4F496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607DE1" w14:textId="77777777" w:rsidR="009E47F5" w:rsidRPr="00877CC8" w:rsidRDefault="009E47F5" w:rsidP="003C226D">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1AC9D81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4C748CE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9E47F5" w:rsidRPr="00877CC8" w14:paraId="7505508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BEA338"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DC_7A-66A-66A_n78A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56886FC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zh-CN"/>
              </w:rPr>
              <w:t>DC_7C-66A-66A_n78A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B35670F" w14:textId="77777777" w:rsidR="009E47F5" w:rsidRDefault="009E47F5" w:rsidP="003C226D">
            <w:pPr>
              <w:keepNext/>
              <w:keepLines/>
              <w:spacing w:after="0"/>
              <w:jc w:val="center"/>
              <w:rPr>
                <w:rFonts w:ascii="Arial" w:eastAsia="Malgun Gothic" w:hAnsi="Arial"/>
                <w:sz w:val="18"/>
                <w:vertAlign w:val="superscript"/>
                <w:lang w:eastAsia="ko-KR"/>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5ABF79A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w:t>
            </w:r>
            <w:r>
              <w:rPr>
                <w:rFonts w:ascii="Arial" w:hAnsi="Arial"/>
                <w:noProof/>
                <w:sz w:val="18"/>
                <w:lang w:eastAsia="zh-CN"/>
              </w:rPr>
              <w:t>C</w:t>
            </w:r>
            <w:r w:rsidRPr="00877CC8">
              <w:rPr>
                <w:rFonts w:ascii="Arial" w:hAnsi="Arial"/>
                <w:noProof/>
                <w:sz w:val="18"/>
                <w:lang w:eastAsia="zh-CN"/>
              </w:rPr>
              <w:t>_n78A</w:t>
            </w:r>
          </w:p>
          <w:p w14:paraId="7EAAAEEA"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eastAsia="Malgun Gothic" w:hAnsi="Arial"/>
                <w:sz w:val="18"/>
                <w:vertAlign w:val="superscript"/>
                <w:lang w:eastAsia="ko-KR"/>
              </w:rPr>
              <w:t>14</w:t>
            </w:r>
          </w:p>
        </w:tc>
      </w:tr>
      <w:tr w:rsidR="009E47F5" w:rsidRPr="00877CC8" w14:paraId="4BB41A0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EE245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DC_7A-66A-66A_n78(2A)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35F47EA9"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noProof/>
                <w:sz w:val="18"/>
                <w:lang w:eastAsia="zh-CN"/>
              </w:rPr>
              <w:t>DC_7C-66A-66A_n78(2A)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FABF28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028537A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9E47F5" w:rsidRPr="00877CC8" w14:paraId="78C19B8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57E9D2"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62B1F541"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DC_7A_n2A</w:t>
            </w:r>
          </w:p>
          <w:p w14:paraId="601AA1E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DC_71A_n2A</w:t>
            </w:r>
          </w:p>
        </w:tc>
      </w:tr>
      <w:tr w:rsidR="009E47F5" w:rsidRPr="00877CC8" w14:paraId="0163A08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78022D" w14:textId="77777777" w:rsidR="009E47F5" w:rsidRPr="00877CC8" w:rsidRDefault="009E47F5" w:rsidP="003C226D">
            <w:pPr>
              <w:keepNext/>
              <w:keepLines/>
              <w:spacing w:after="0"/>
              <w:jc w:val="center"/>
              <w:rPr>
                <w:rFonts w:ascii="Arial" w:hAnsi="Arial"/>
                <w:sz w:val="18"/>
              </w:rPr>
            </w:pPr>
            <w:r>
              <w:rPr>
                <w:rFonts w:ascii="Arial"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tcPr>
          <w:p w14:paraId="34F84F7E" w14:textId="77777777" w:rsidR="009E47F5" w:rsidRDefault="009E47F5" w:rsidP="003C226D">
            <w:pPr>
              <w:keepNext/>
              <w:keepLines/>
              <w:spacing w:after="0"/>
              <w:jc w:val="center"/>
              <w:rPr>
                <w:rFonts w:ascii="Arial" w:hAnsi="Arial"/>
                <w:sz w:val="18"/>
              </w:rPr>
            </w:pPr>
            <w:r>
              <w:rPr>
                <w:rFonts w:ascii="Arial" w:hAnsi="Arial"/>
                <w:sz w:val="18"/>
              </w:rPr>
              <w:t>DC_7A_n2A</w:t>
            </w:r>
          </w:p>
          <w:p w14:paraId="350E51C4" w14:textId="77777777" w:rsidR="009E47F5" w:rsidRPr="00877CC8" w:rsidRDefault="009E47F5" w:rsidP="003C226D">
            <w:pPr>
              <w:keepNext/>
              <w:keepLines/>
              <w:spacing w:after="0"/>
              <w:jc w:val="center"/>
              <w:rPr>
                <w:rFonts w:ascii="Arial" w:hAnsi="Arial"/>
                <w:sz w:val="18"/>
              </w:rPr>
            </w:pPr>
            <w:r>
              <w:rPr>
                <w:rFonts w:ascii="Arial" w:hAnsi="Arial"/>
                <w:sz w:val="18"/>
              </w:rPr>
              <w:t>DC_71A_n2A</w:t>
            </w:r>
          </w:p>
        </w:tc>
      </w:tr>
      <w:tr w:rsidR="009E47F5" w14:paraId="4096D59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110F3C" w14:textId="77777777" w:rsidR="009E47F5" w:rsidRDefault="009E47F5" w:rsidP="003C226D">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37826E9A" w14:textId="77777777" w:rsidR="009E47F5" w:rsidRPr="00805051" w:rsidRDefault="009E47F5" w:rsidP="003C226D">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21D9EE47" w14:textId="77777777" w:rsidR="009E47F5" w:rsidRDefault="009E47F5" w:rsidP="003C226D">
            <w:pPr>
              <w:keepNext/>
              <w:keepLines/>
              <w:spacing w:after="0"/>
              <w:jc w:val="center"/>
              <w:rPr>
                <w:rFonts w:ascii="Arial" w:hAnsi="Arial"/>
                <w:sz w:val="18"/>
              </w:rPr>
            </w:pPr>
          </w:p>
        </w:tc>
      </w:tr>
      <w:tr w:rsidR="009E47F5" w14:paraId="2AE608F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8CB361" w14:textId="77777777" w:rsidR="009E47F5" w:rsidRDefault="009E47F5" w:rsidP="003C226D">
            <w:pPr>
              <w:keepNext/>
              <w:keepLines/>
              <w:spacing w:after="0"/>
              <w:jc w:val="center"/>
              <w:rPr>
                <w:rFonts w:ascii="Arial" w:hAnsi="Arial"/>
                <w:sz w:val="18"/>
              </w:rPr>
            </w:pPr>
            <w:r w:rsidRPr="00E23AEF">
              <w:rPr>
                <w:rFonts w:ascii="Arial" w:hAnsi="Arial" w:cs="Arial"/>
                <w:sz w:val="18"/>
                <w:szCs w:val="18"/>
                <w:lang w:eastAsia="zh-CN"/>
              </w:rPr>
              <w:t xml:space="preserve">DC_7A-71A_n25A </w:t>
            </w:r>
          </w:p>
        </w:tc>
        <w:tc>
          <w:tcPr>
            <w:tcW w:w="5964" w:type="dxa"/>
            <w:tcBorders>
              <w:top w:val="single" w:sz="4" w:space="0" w:color="auto"/>
              <w:left w:val="single" w:sz="4" w:space="0" w:color="auto"/>
              <w:bottom w:val="single" w:sz="4" w:space="0" w:color="auto"/>
              <w:right w:val="single" w:sz="4" w:space="0" w:color="auto"/>
            </w:tcBorders>
          </w:tcPr>
          <w:p w14:paraId="31CA92EA" w14:textId="77777777" w:rsidR="009E47F5" w:rsidRPr="00E23AEF" w:rsidRDefault="009E47F5" w:rsidP="003C226D">
            <w:pPr>
              <w:keepNext/>
              <w:keepLines/>
              <w:spacing w:after="0"/>
              <w:jc w:val="center"/>
              <w:rPr>
                <w:rFonts w:ascii="Arial" w:hAnsi="Arial" w:cs="Arial"/>
                <w:sz w:val="18"/>
              </w:rPr>
            </w:pPr>
            <w:r w:rsidRPr="004F562B">
              <w:rPr>
                <w:rFonts w:ascii="Arial" w:hAnsi="Arial" w:cs="Arial"/>
                <w:sz w:val="18"/>
              </w:rPr>
              <w:t>DC_</w:t>
            </w:r>
            <w:r w:rsidRPr="00E23AEF">
              <w:rPr>
                <w:rFonts w:ascii="Arial" w:hAnsi="Arial" w:cs="Arial"/>
                <w:sz w:val="18"/>
              </w:rPr>
              <w:t>7A_n25A</w:t>
            </w:r>
          </w:p>
          <w:p w14:paraId="4372EC74" w14:textId="77777777" w:rsidR="009E47F5" w:rsidRDefault="009E47F5" w:rsidP="003C226D">
            <w:pPr>
              <w:keepNext/>
              <w:keepLines/>
              <w:spacing w:after="0"/>
              <w:jc w:val="center"/>
              <w:rPr>
                <w:rFonts w:ascii="Arial" w:hAnsi="Arial"/>
                <w:sz w:val="18"/>
              </w:rPr>
            </w:pPr>
            <w:r w:rsidRPr="00E23AEF">
              <w:rPr>
                <w:rFonts w:ascii="Arial" w:hAnsi="Arial" w:cs="Arial"/>
                <w:sz w:val="18"/>
              </w:rPr>
              <w:t>DC_71A_n25A</w:t>
            </w:r>
          </w:p>
        </w:tc>
      </w:tr>
      <w:tr w:rsidR="009E47F5" w:rsidRPr="00877CC8" w14:paraId="1258B86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F3AC7F"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002D7522"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DC_7A_n66A</w:t>
            </w:r>
          </w:p>
          <w:p w14:paraId="6AF3498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DC_71A_n66A</w:t>
            </w:r>
          </w:p>
        </w:tc>
      </w:tr>
      <w:tr w:rsidR="009E47F5" w:rsidRPr="00877CC8" w14:paraId="20C66C5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A63E85" w14:textId="77777777" w:rsidR="009E47F5" w:rsidRPr="00877CC8" w:rsidRDefault="009E47F5" w:rsidP="003C226D">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34B979FD" w14:textId="77777777" w:rsidR="009E47F5" w:rsidRPr="00805051" w:rsidRDefault="009E47F5" w:rsidP="003C226D">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4A89BA8C" w14:textId="77777777" w:rsidR="009E47F5" w:rsidRPr="00877CC8" w:rsidRDefault="009E47F5" w:rsidP="003C226D">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9E47F5" w:rsidRPr="00805051" w14:paraId="1E9F449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3648FF" w14:textId="77777777" w:rsidR="009E47F5" w:rsidRPr="007C3342" w:rsidRDefault="009E47F5" w:rsidP="003C226D">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789B5C37" w14:textId="77777777" w:rsidR="009E47F5" w:rsidRPr="00805051" w:rsidRDefault="009E47F5" w:rsidP="003C226D">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7B2D944D" w14:textId="77777777" w:rsidR="009E47F5" w:rsidRPr="00805051" w:rsidRDefault="009E47F5" w:rsidP="003C226D">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9E47F5" w:rsidRPr="00877CC8" w14:paraId="7FD7DD6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16F6A6" w14:textId="77777777" w:rsidR="009E47F5" w:rsidRPr="00877CC8" w:rsidRDefault="009E47F5" w:rsidP="003C226D">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A_n</w:t>
            </w:r>
            <w:r>
              <w:rPr>
                <w:rFonts w:ascii="Arial" w:hAnsi="Arial"/>
                <w:sz w:val="18"/>
              </w:rPr>
              <w:t>71</w:t>
            </w:r>
            <w:r w:rsidRPr="00AA7026">
              <w:rPr>
                <w:rFonts w:ascii="Arial" w:hAnsi="Arial"/>
                <w:sz w:val="18"/>
              </w:rPr>
              <w:t xml:space="preserve">A-n77A </w:t>
            </w:r>
          </w:p>
        </w:tc>
        <w:tc>
          <w:tcPr>
            <w:tcW w:w="5964" w:type="dxa"/>
            <w:tcBorders>
              <w:top w:val="single" w:sz="4" w:space="0" w:color="auto"/>
              <w:left w:val="single" w:sz="4" w:space="0" w:color="auto"/>
              <w:bottom w:val="single" w:sz="4" w:space="0" w:color="auto"/>
              <w:right w:val="single" w:sz="4" w:space="0" w:color="auto"/>
            </w:tcBorders>
          </w:tcPr>
          <w:p w14:paraId="0F011513" w14:textId="77777777" w:rsidR="009E47F5" w:rsidRDefault="009E47F5" w:rsidP="003C226D">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71</w:t>
            </w:r>
            <w:r w:rsidRPr="00805051">
              <w:rPr>
                <w:rFonts w:ascii="Arial" w:hAnsi="Arial"/>
                <w:sz w:val="18"/>
              </w:rPr>
              <w:t>A</w:t>
            </w:r>
          </w:p>
          <w:p w14:paraId="37923A6B" w14:textId="77777777" w:rsidR="009E47F5" w:rsidRPr="00877CC8" w:rsidRDefault="009E47F5" w:rsidP="003C226D">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9E47F5" w:rsidRPr="00877CC8" w14:paraId="45B9176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55C403"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504D69DA"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DC_7A_n78A</w:t>
            </w:r>
          </w:p>
          <w:p w14:paraId="44E2A3F7"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DC_71A_n78A</w:t>
            </w:r>
          </w:p>
        </w:tc>
      </w:tr>
      <w:tr w:rsidR="009E47F5" w:rsidRPr="00B251C4" w14:paraId="0AD4CFE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C431CB" w14:textId="77777777" w:rsidR="009E47F5" w:rsidRPr="00B251C4" w:rsidRDefault="009E47F5" w:rsidP="003C226D">
            <w:pPr>
              <w:keepNext/>
              <w:keepLines/>
              <w:spacing w:after="0"/>
              <w:jc w:val="center"/>
              <w:rPr>
                <w:rFonts w:ascii="Arial" w:hAnsi="Arial"/>
                <w:sz w:val="18"/>
              </w:rPr>
            </w:pPr>
            <w:r>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49B7355A" w14:textId="77777777" w:rsidR="009E47F5" w:rsidRDefault="009E47F5" w:rsidP="003C226D">
            <w:pPr>
              <w:keepNext/>
              <w:keepLines/>
              <w:spacing w:after="0"/>
              <w:jc w:val="center"/>
              <w:rPr>
                <w:rFonts w:ascii="Arial" w:hAnsi="Arial"/>
                <w:sz w:val="18"/>
              </w:rPr>
            </w:pPr>
            <w:r>
              <w:rPr>
                <w:rFonts w:ascii="Arial" w:hAnsi="Arial"/>
                <w:sz w:val="18"/>
              </w:rPr>
              <w:t>DC_7A_n78A</w:t>
            </w:r>
          </w:p>
          <w:p w14:paraId="14869A29" w14:textId="77777777" w:rsidR="009E47F5" w:rsidRPr="00B251C4" w:rsidRDefault="009E47F5" w:rsidP="003C226D">
            <w:pPr>
              <w:keepNext/>
              <w:keepLines/>
              <w:spacing w:after="0"/>
              <w:jc w:val="center"/>
              <w:rPr>
                <w:rFonts w:ascii="Arial" w:hAnsi="Arial"/>
                <w:sz w:val="18"/>
              </w:rPr>
            </w:pPr>
            <w:r>
              <w:rPr>
                <w:rFonts w:ascii="Arial" w:hAnsi="Arial"/>
                <w:sz w:val="18"/>
              </w:rPr>
              <w:t>DC_71A_n78A</w:t>
            </w:r>
          </w:p>
        </w:tc>
      </w:tr>
      <w:tr w:rsidR="009E47F5" w:rsidRPr="00877CC8" w14:paraId="6358008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39269E"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288B3060" w14:textId="77777777" w:rsidR="009E47F5" w:rsidRPr="00877CC8" w:rsidRDefault="009E47F5" w:rsidP="003C226D">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A_n71</w:t>
            </w:r>
            <w:r w:rsidRPr="00877CC8">
              <w:rPr>
                <w:rFonts w:ascii="Arial" w:hAnsi="Arial" w:cs="Arial"/>
                <w:sz w:val="18"/>
                <w:szCs w:val="18"/>
                <w:lang w:val="sv-SE"/>
              </w:rPr>
              <w:t>A</w:t>
            </w:r>
          </w:p>
          <w:p w14:paraId="7ECB967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9E47F5" w:rsidRPr="00877CC8" w14:paraId="6F267E6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1A6A1B"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cs="Arial"/>
                <w:sz w:val="18"/>
                <w:szCs w:val="18"/>
              </w:rPr>
              <w:t>DC_7A_n7</w:t>
            </w:r>
            <w:r>
              <w:rPr>
                <w:rFonts w:ascii="Arial" w:hAnsi="Arial" w:cs="Arial"/>
                <w:sz w:val="18"/>
                <w:szCs w:val="18"/>
              </w:rPr>
              <w:t>5</w:t>
            </w:r>
            <w:r w:rsidRPr="00877CC8">
              <w:rPr>
                <w:rFonts w:ascii="Arial" w:hAnsi="Arial" w:cs="Arial"/>
                <w:sz w:val="18"/>
                <w:szCs w:val="18"/>
              </w:rPr>
              <w:t>A-n78A</w:t>
            </w:r>
          </w:p>
        </w:tc>
        <w:tc>
          <w:tcPr>
            <w:tcW w:w="5964" w:type="dxa"/>
            <w:tcBorders>
              <w:top w:val="single" w:sz="4" w:space="0" w:color="auto"/>
              <w:left w:val="single" w:sz="4" w:space="0" w:color="auto"/>
              <w:bottom w:val="single" w:sz="4" w:space="0" w:color="auto"/>
              <w:right w:val="single" w:sz="4" w:space="0" w:color="auto"/>
            </w:tcBorders>
            <w:vAlign w:val="center"/>
          </w:tcPr>
          <w:p w14:paraId="0A6566D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9E47F5" w:rsidRPr="00877CC8" w14:paraId="71E3663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CBEF6A" w14:textId="77777777" w:rsidR="009E47F5" w:rsidRPr="00877CC8" w:rsidRDefault="009E47F5" w:rsidP="003C226D">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DC_7A_n78A-n79A</w:t>
            </w:r>
            <w:r>
              <w:rPr>
                <w:rFonts w:ascii="Arial" w:hAnsi="Arial"/>
                <w:kern w:val="2"/>
                <w:sz w:val="18"/>
                <w:szCs w:val="24"/>
                <w:vertAlign w:val="superscript"/>
                <w:lang w:eastAsia="ja-JP"/>
              </w:rPr>
              <w:t>24</w:t>
            </w:r>
          </w:p>
          <w:p w14:paraId="54AC7FC3" w14:textId="77777777" w:rsidR="009E47F5" w:rsidRPr="00877CC8" w:rsidRDefault="009E47F5" w:rsidP="003C226D">
            <w:pPr>
              <w:keepNext/>
              <w:keepLines/>
              <w:spacing w:after="0"/>
              <w:jc w:val="center"/>
              <w:rPr>
                <w:rFonts w:ascii="Arial" w:hAnsi="Arial"/>
                <w:kern w:val="2"/>
                <w:sz w:val="18"/>
                <w:szCs w:val="24"/>
                <w:lang w:eastAsia="ja-JP"/>
              </w:rPr>
            </w:pPr>
            <w:r w:rsidRPr="00877CC8">
              <w:rPr>
                <w:rFonts w:ascii="Arial" w:hAnsi="Arial" w:cs="Arial"/>
                <w:sz w:val="18"/>
              </w:rPr>
              <w:t>DC_7A_n78A-n79C</w:t>
            </w:r>
            <w:r>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78AE35E7"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DC_7A_n78A</w:t>
            </w:r>
          </w:p>
          <w:p w14:paraId="4E56C57F"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DC_7A_n79A</w:t>
            </w:r>
          </w:p>
        </w:tc>
      </w:tr>
      <w:tr w:rsidR="009E47F5" w:rsidRPr="00877CC8" w14:paraId="03B8BE1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D6087A" w14:textId="77777777" w:rsidR="009E47F5" w:rsidRPr="00877CC8" w:rsidRDefault="009E47F5" w:rsidP="003C226D">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w:t>
            </w:r>
            <w:r>
              <w:rPr>
                <w:rFonts w:ascii="Arial" w:hAnsi="Arial" w:hint="eastAsia"/>
                <w:kern w:val="2"/>
                <w:sz w:val="18"/>
                <w:szCs w:val="24"/>
                <w:lang w:eastAsia="zh-TW"/>
              </w:rPr>
              <w:t>-7A</w:t>
            </w:r>
            <w:r w:rsidRPr="00877CC8">
              <w:rPr>
                <w:rFonts w:ascii="Arial" w:hAnsi="Arial"/>
                <w:kern w:val="2"/>
                <w:sz w:val="18"/>
                <w:szCs w:val="24"/>
                <w:lang w:eastAsia="ja-JP"/>
              </w:rPr>
              <w:t>_n78A-n79A</w:t>
            </w:r>
            <w:r>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1D1013C1"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DC_7A_n78A</w:t>
            </w:r>
          </w:p>
          <w:p w14:paraId="0CD28804"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DC_7A_n79A</w:t>
            </w:r>
          </w:p>
        </w:tc>
      </w:tr>
      <w:tr w:rsidR="009E47F5" w:rsidRPr="00877CC8" w14:paraId="08526A0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60905A"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508EC867"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DC_7A_n78A</w:t>
            </w:r>
          </w:p>
          <w:p w14:paraId="10AAECF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DC_7A_n80A</w:t>
            </w:r>
          </w:p>
        </w:tc>
      </w:tr>
      <w:tr w:rsidR="009E47F5" w:rsidRPr="00877CC8" w14:paraId="72E0E19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BA1FED" w14:textId="77777777" w:rsidR="009E47F5" w:rsidRPr="00470EA5" w:rsidRDefault="009E47F5" w:rsidP="003C226D">
            <w:pPr>
              <w:keepNext/>
              <w:keepLines/>
              <w:spacing w:after="0"/>
              <w:jc w:val="center"/>
              <w:rPr>
                <w:rFonts w:ascii="Arial" w:hAnsi="Arial"/>
                <w:sz w:val="18"/>
              </w:rPr>
            </w:pPr>
            <w:r w:rsidRPr="00470EA5">
              <w:rPr>
                <w:rFonts w:ascii="Arial" w:eastAsiaTheme="minorEastAsia" w:hAnsi="Arial"/>
                <w:sz w:val="18"/>
              </w:rPr>
              <w:lastRenderedPageBreak/>
              <w:t>DC_7A_n78A-n105A</w:t>
            </w:r>
          </w:p>
        </w:tc>
        <w:tc>
          <w:tcPr>
            <w:tcW w:w="5964" w:type="dxa"/>
            <w:tcBorders>
              <w:top w:val="single" w:sz="4" w:space="0" w:color="auto"/>
              <w:left w:val="single" w:sz="4" w:space="0" w:color="auto"/>
              <w:bottom w:val="single" w:sz="4" w:space="0" w:color="auto"/>
              <w:right w:val="single" w:sz="4" w:space="0" w:color="auto"/>
            </w:tcBorders>
          </w:tcPr>
          <w:p w14:paraId="6B67A654" w14:textId="77777777" w:rsidR="009E47F5" w:rsidRPr="00470EA5" w:rsidRDefault="009E47F5" w:rsidP="003C226D">
            <w:pPr>
              <w:keepNext/>
              <w:keepLines/>
              <w:spacing w:after="0"/>
              <w:jc w:val="center"/>
              <w:rPr>
                <w:rFonts w:ascii="Arial" w:eastAsiaTheme="minorEastAsia" w:hAnsi="Arial"/>
                <w:sz w:val="18"/>
              </w:rPr>
            </w:pPr>
            <w:r w:rsidRPr="00470EA5">
              <w:rPr>
                <w:rFonts w:ascii="Arial" w:eastAsiaTheme="minorEastAsia" w:hAnsi="Arial"/>
                <w:sz w:val="18"/>
              </w:rPr>
              <w:t>DC_7A_n78A</w:t>
            </w:r>
          </w:p>
          <w:p w14:paraId="0264DF8D" w14:textId="77777777" w:rsidR="009E47F5" w:rsidRPr="00877CC8" w:rsidRDefault="009E47F5" w:rsidP="003C226D">
            <w:pPr>
              <w:keepNext/>
              <w:keepLines/>
              <w:spacing w:after="0"/>
              <w:jc w:val="center"/>
              <w:rPr>
                <w:rFonts w:ascii="Arial" w:hAnsi="Arial"/>
                <w:sz w:val="18"/>
              </w:rPr>
            </w:pPr>
            <w:r w:rsidRPr="00470EA5">
              <w:rPr>
                <w:rFonts w:ascii="Arial" w:eastAsiaTheme="minorEastAsia" w:hAnsi="Arial"/>
                <w:sz w:val="18"/>
              </w:rPr>
              <w:t>DC_7A_n105A</w:t>
            </w:r>
          </w:p>
        </w:tc>
      </w:tr>
      <w:tr w:rsidR="009E47F5" w:rsidRPr="00877CC8" w14:paraId="312017D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3B2EA2" w14:textId="77777777" w:rsidR="009E47F5" w:rsidRDefault="009E47F5" w:rsidP="003C226D">
            <w:pPr>
              <w:keepNext/>
              <w:keepLines/>
              <w:spacing w:after="0"/>
              <w:jc w:val="center"/>
              <w:rPr>
                <w:rFonts w:ascii="Arial" w:hAnsi="Arial" w:cs="Arial"/>
                <w:sz w:val="18"/>
                <w:szCs w:val="18"/>
              </w:rPr>
            </w:pPr>
            <w:r w:rsidRPr="00877CC8">
              <w:rPr>
                <w:rFonts w:ascii="Arial" w:hAnsi="Arial" w:cs="Arial"/>
                <w:sz w:val="18"/>
                <w:szCs w:val="18"/>
              </w:rPr>
              <w:t>DC_8A_n1A-n3A</w:t>
            </w:r>
          </w:p>
          <w:p w14:paraId="5178C010" w14:textId="77777777" w:rsidR="009E47F5" w:rsidRPr="00877CC8" w:rsidRDefault="009E47F5" w:rsidP="003C226D">
            <w:pPr>
              <w:keepNext/>
              <w:keepLines/>
              <w:spacing w:after="0"/>
              <w:jc w:val="center"/>
              <w:rPr>
                <w:rFonts w:ascii="Arial" w:hAnsi="Arial"/>
                <w:kern w:val="2"/>
                <w:sz w:val="18"/>
                <w:szCs w:val="24"/>
                <w:lang w:eastAsia="ja-JP"/>
              </w:rPr>
            </w:pPr>
            <w:r>
              <w:rPr>
                <w:rFonts w:ascii="Arial" w:hAnsi="Arial" w:cs="Arial"/>
                <w:sz w:val="18"/>
                <w:szCs w:val="18"/>
              </w:rPr>
              <w:t>DC_8B_n1A-n3A</w:t>
            </w:r>
          </w:p>
        </w:tc>
        <w:tc>
          <w:tcPr>
            <w:tcW w:w="5964" w:type="dxa"/>
            <w:tcBorders>
              <w:top w:val="single" w:sz="4" w:space="0" w:color="auto"/>
              <w:left w:val="single" w:sz="4" w:space="0" w:color="auto"/>
              <w:bottom w:val="single" w:sz="4" w:space="0" w:color="auto"/>
              <w:right w:val="single" w:sz="4" w:space="0" w:color="auto"/>
            </w:tcBorders>
          </w:tcPr>
          <w:p w14:paraId="206CFD08"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DC_8A</w:t>
            </w:r>
            <w:r w:rsidRPr="00877CC8">
              <w:rPr>
                <w:rFonts w:ascii="Arial" w:eastAsiaTheme="minorEastAsia" w:hAnsi="Arial"/>
                <w:sz w:val="18"/>
              </w:rPr>
              <w:t>_</w:t>
            </w:r>
            <w:r w:rsidRPr="00877CC8">
              <w:rPr>
                <w:rFonts w:ascii="Arial" w:hAnsi="Arial"/>
                <w:sz w:val="18"/>
              </w:rPr>
              <w:t>n1A</w:t>
            </w:r>
          </w:p>
          <w:p w14:paraId="1033DFDF"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DC_8A_n3A</w:t>
            </w:r>
          </w:p>
        </w:tc>
      </w:tr>
      <w:tr w:rsidR="009E47F5" w:rsidRPr="00877CC8" w14:paraId="781C6A3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3EBAC4" w14:textId="77777777" w:rsidR="009E47F5" w:rsidRPr="00877CC8" w:rsidRDefault="009E47F5" w:rsidP="003C226D">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7C8FC51F"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328A20E3"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lang w:eastAsia="ja-JP"/>
              </w:rPr>
              <w:t>DC_8A_n28A</w:t>
            </w:r>
          </w:p>
        </w:tc>
      </w:tr>
      <w:tr w:rsidR="009E47F5" w:rsidRPr="00877CC8" w14:paraId="53570B3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23EAAA" w14:textId="77777777" w:rsidR="009E47F5" w:rsidRPr="00877CC8" w:rsidRDefault="009E47F5" w:rsidP="003C226D">
            <w:pPr>
              <w:keepNext/>
              <w:keepLines/>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7DEE7391"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3FD46C99"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lang w:eastAsia="ja-JP"/>
              </w:rPr>
              <w:t>DC_8A_n40A</w:t>
            </w:r>
          </w:p>
        </w:tc>
      </w:tr>
      <w:tr w:rsidR="009E47F5" w:rsidRPr="00877CC8" w14:paraId="14609E4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560A75" w14:textId="77777777" w:rsidR="009E47F5" w:rsidRDefault="009E47F5" w:rsidP="003C226D">
            <w:pPr>
              <w:keepNext/>
              <w:keepLines/>
              <w:spacing w:after="0"/>
              <w:jc w:val="center"/>
              <w:rPr>
                <w:rFonts w:ascii="Arial" w:hAnsi="Arial" w:cs="Arial"/>
                <w:sz w:val="18"/>
                <w:szCs w:val="18"/>
                <w:vertAlign w:val="superscript"/>
              </w:rPr>
            </w:pPr>
            <w:r w:rsidRPr="00877CC8">
              <w:rPr>
                <w:rFonts w:ascii="Arial" w:hAnsi="Arial" w:cs="Arial"/>
                <w:sz w:val="18"/>
                <w:szCs w:val="18"/>
              </w:rPr>
              <w:t>DC_8A_n1A-n77A</w:t>
            </w:r>
            <w:r w:rsidRPr="00877CC8">
              <w:rPr>
                <w:rFonts w:ascii="Arial" w:hAnsi="Arial" w:cs="Arial"/>
                <w:sz w:val="18"/>
                <w:szCs w:val="18"/>
                <w:vertAlign w:val="superscript"/>
              </w:rPr>
              <w:t>5</w:t>
            </w:r>
            <w:r>
              <w:rPr>
                <w:rFonts w:ascii="Arial" w:hAnsi="Arial"/>
                <w:noProof/>
                <w:sz w:val="18"/>
                <w:vertAlign w:val="superscript"/>
                <w:lang w:eastAsia="zh-CN"/>
              </w:rPr>
              <w:t>,14</w:t>
            </w:r>
          </w:p>
          <w:p w14:paraId="78DBFD4C" w14:textId="77777777" w:rsidR="009E47F5" w:rsidRPr="00877CC8" w:rsidRDefault="009E47F5" w:rsidP="003C226D">
            <w:pPr>
              <w:keepNext/>
              <w:keepLines/>
              <w:spacing w:after="0"/>
              <w:jc w:val="center"/>
              <w:rPr>
                <w:rFonts w:ascii="Arial" w:hAnsi="Arial" w:cs="Arial"/>
                <w:sz w:val="18"/>
                <w:lang w:eastAsia="ja-JP"/>
              </w:rPr>
            </w:pPr>
            <w:r w:rsidRPr="00056D10">
              <w:rPr>
                <w:rFonts w:ascii="Arial" w:hAnsi="Arial" w:cs="Arial"/>
                <w:sz w:val="18"/>
                <w:szCs w:val="18"/>
                <w:lang w:eastAsia="ja-JP"/>
              </w:rPr>
              <w:t>DC</w:t>
            </w:r>
            <w:r>
              <w:rPr>
                <w:rFonts w:ascii="Arial" w:hAnsi="Arial" w:cs="Arial"/>
                <w:sz w:val="18"/>
                <w:szCs w:val="18"/>
                <w:lang w:eastAsia="ja-JP"/>
              </w:rPr>
              <w:t>_8B_n1A-n77A</w:t>
            </w:r>
            <w:r w:rsidRPr="00056D10">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2A9141CD"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p>
          <w:p w14:paraId="21960C3F"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zh-CN"/>
              </w:rPr>
              <w:t>DC_8A_n77A</w:t>
            </w:r>
            <w:r>
              <w:rPr>
                <w:rFonts w:ascii="Arial" w:hAnsi="Arial"/>
                <w:noProof/>
                <w:sz w:val="18"/>
                <w:vertAlign w:val="superscript"/>
                <w:lang w:eastAsia="zh-CN"/>
              </w:rPr>
              <w:t>14</w:t>
            </w:r>
          </w:p>
        </w:tc>
      </w:tr>
      <w:tr w:rsidR="009E47F5" w:rsidRPr="00B251C4" w14:paraId="5D9231D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A42DDB" w14:textId="77777777" w:rsidR="009E47F5" w:rsidRPr="00B251C4" w:rsidRDefault="009E47F5" w:rsidP="003C226D">
            <w:pPr>
              <w:keepNext/>
              <w:keepLines/>
              <w:spacing w:after="0"/>
              <w:jc w:val="center"/>
              <w:rPr>
                <w:rFonts w:ascii="Arial" w:hAnsi="Arial" w:cs="Arial"/>
                <w:sz w:val="18"/>
                <w:szCs w:val="18"/>
              </w:rPr>
            </w:pPr>
            <w:r>
              <w:rPr>
                <w:rFonts w:ascii="Arial" w:hAnsi="Arial" w:cs="Arial"/>
                <w:sz w:val="18"/>
                <w:szCs w:val="18"/>
              </w:rPr>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A800946" w14:textId="77777777" w:rsidR="009E47F5" w:rsidRDefault="009E47F5" w:rsidP="003C226D">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6CF06651" w14:textId="77777777" w:rsidR="009E47F5" w:rsidRPr="00B251C4" w:rsidRDefault="009E47F5" w:rsidP="003C226D">
            <w:pPr>
              <w:keepNext/>
              <w:keepLines/>
              <w:spacing w:after="0"/>
              <w:jc w:val="center"/>
              <w:rPr>
                <w:rFonts w:ascii="Arial" w:hAnsi="Arial" w:cs="Arial"/>
                <w:sz w:val="18"/>
                <w:lang w:eastAsia="zh-CN"/>
              </w:rPr>
            </w:pPr>
            <w:r>
              <w:rPr>
                <w:rFonts w:ascii="Arial" w:hAnsi="Arial" w:cs="Arial"/>
                <w:sz w:val="18"/>
                <w:lang w:eastAsia="zh-CN"/>
              </w:rPr>
              <w:t>DC_8A_n77A</w:t>
            </w:r>
          </w:p>
        </w:tc>
      </w:tr>
      <w:tr w:rsidR="009E47F5" w:rsidRPr="00877CC8" w14:paraId="151775B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8F5EEC" w14:textId="77777777" w:rsidR="009E47F5" w:rsidRDefault="009E47F5" w:rsidP="003C226D">
            <w:pPr>
              <w:keepNext/>
              <w:keepLines/>
              <w:spacing w:after="0"/>
              <w:jc w:val="center"/>
              <w:rPr>
                <w:rFonts w:ascii="Arial" w:hAnsi="Arial"/>
                <w:noProof/>
                <w:sz w:val="18"/>
                <w:vertAlign w:val="superscript"/>
                <w:lang w:eastAsia="zh-CN"/>
              </w:rPr>
            </w:pPr>
            <w:r w:rsidRPr="00877CC8">
              <w:rPr>
                <w:rFonts w:ascii="Arial" w:eastAsia="Malgun Gothic" w:hAnsi="Arial"/>
                <w:kern w:val="2"/>
                <w:sz w:val="18"/>
                <w:szCs w:val="24"/>
                <w:lang w:eastAsia="ko-KR"/>
              </w:rPr>
              <w:t>DC_8A_n1A-n78A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33395EB3" w14:textId="77777777" w:rsidR="009E47F5" w:rsidRPr="00877CC8" w:rsidRDefault="009E47F5" w:rsidP="003C226D">
            <w:pPr>
              <w:keepNext/>
              <w:keepLines/>
              <w:spacing w:after="0"/>
              <w:jc w:val="center"/>
              <w:rPr>
                <w:rFonts w:ascii="Arial" w:hAnsi="Arial"/>
                <w:kern w:val="2"/>
                <w:sz w:val="18"/>
                <w:szCs w:val="24"/>
                <w:lang w:eastAsia="ja-JP"/>
              </w:rPr>
            </w:pPr>
            <w:r w:rsidRPr="00FD5799">
              <w:rPr>
                <w:rFonts w:ascii="Arial" w:eastAsia="Malgun Gothic" w:hAnsi="Arial"/>
                <w:kern w:val="2"/>
                <w:sz w:val="18"/>
                <w:szCs w:val="24"/>
                <w:lang w:eastAsia="ko-KR"/>
              </w:rPr>
              <w:t>DC_8B_n1A-n78A</w:t>
            </w:r>
            <w:r w:rsidRPr="00FD5799">
              <w:rPr>
                <w:rFonts w:ascii="Arial" w:eastAsia="Malgun Gothic" w:hAnsi="Arial"/>
                <w:kern w:val="2"/>
                <w:sz w:val="18"/>
                <w:szCs w:val="24"/>
                <w:vertAlign w:val="superscript"/>
                <w:lang w:eastAsia="ko-KR"/>
              </w:rPr>
              <w:t>5</w:t>
            </w:r>
          </w:p>
        </w:tc>
        <w:tc>
          <w:tcPr>
            <w:tcW w:w="5964" w:type="dxa"/>
            <w:tcBorders>
              <w:top w:val="single" w:sz="4" w:space="0" w:color="auto"/>
              <w:left w:val="single" w:sz="4" w:space="0" w:color="auto"/>
              <w:bottom w:val="single" w:sz="4" w:space="0" w:color="auto"/>
              <w:right w:val="single" w:sz="4" w:space="0" w:color="auto"/>
            </w:tcBorders>
            <w:hideMark/>
          </w:tcPr>
          <w:p w14:paraId="3AF2C023" w14:textId="77777777" w:rsidR="009E47F5"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DC_8A_n1A</w:t>
            </w:r>
          </w:p>
          <w:p w14:paraId="0DC1C0A8" w14:textId="77777777" w:rsidR="009E47F5" w:rsidRPr="00877CC8" w:rsidRDefault="009E47F5" w:rsidP="003C226D">
            <w:pPr>
              <w:keepNext/>
              <w:keepLines/>
              <w:spacing w:after="0"/>
              <w:jc w:val="center"/>
              <w:rPr>
                <w:rFonts w:ascii="Arial" w:eastAsia="Malgun Gothic" w:hAnsi="Arial"/>
                <w:sz w:val="18"/>
                <w:lang w:eastAsia="ko-KR"/>
              </w:rPr>
            </w:pPr>
            <w:r w:rsidRPr="00E14D01">
              <w:rPr>
                <w:rFonts w:ascii="Arial" w:eastAsia="Malgun Gothic" w:hAnsi="Arial"/>
                <w:sz w:val="18"/>
                <w:lang w:eastAsia="ko-KR"/>
              </w:rPr>
              <w:t>DC_8B_n1A</w:t>
            </w:r>
          </w:p>
          <w:p w14:paraId="5D089A83" w14:textId="77777777" w:rsidR="009E47F5" w:rsidRDefault="009E47F5" w:rsidP="003C226D">
            <w:pPr>
              <w:keepNext/>
              <w:keepLines/>
              <w:spacing w:after="0"/>
              <w:jc w:val="center"/>
              <w:rPr>
                <w:rFonts w:ascii="Arial" w:hAnsi="Arial"/>
                <w:noProof/>
                <w:sz w:val="18"/>
                <w:vertAlign w:val="superscript"/>
                <w:lang w:eastAsia="zh-CN"/>
              </w:rPr>
            </w:pPr>
            <w:r w:rsidRPr="00877CC8">
              <w:rPr>
                <w:rFonts w:ascii="Arial" w:eastAsia="Malgun Gothic" w:hAnsi="Arial"/>
                <w:sz w:val="18"/>
                <w:lang w:eastAsia="ko-KR"/>
              </w:rPr>
              <w:t>DC_8A_n78A</w:t>
            </w:r>
            <w:r>
              <w:rPr>
                <w:rFonts w:ascii="Arial" w:hAnsi="Arial"/>
                <w:noProof/>
                <w:sz w:val="18"/>
                <w:vertAlign w:val="superscript"/>
                <w:lang w:eastAsia="zh-CN"/>
              </w:rPr>
              <w:t>14</w:t>
            </w:r>
          </w:p>
          <w:p w14:paraId="2E1C773F" w14:textId="77777777" w:rsidR="009E47F5" w:rsidRPr="00877CC8" w:rsidRDefault="009E47F5" w:rsidP="003C226D">
            <w:pPr>
              <w:keepNext/>
              <w:keepLines/>
              <w:spacing w:after="0"/>
              <w:jc w:val="center"/>
              <w:rPr>
                <w:rFonts w:ascii="Arial" w:hAnsi="Arial"/>
                <w:sz w:val="18"/>
              </w:rPr>
            </w:pPr>
            <w:r w:rsidRPr="00E14D01">
              <w:rPr>
                <w:rFonts w:ascii="Arial" w:eastAsia="Malgun Gothic" w:hAnsi="Arial"/>
                <w:sz w:val="18"/>
                <w:lang w:eastAsia="ko-KR"/>
              </w:rPr>
              <w:t>DC_8B_n78A</w:t>
            </w:r>
          </w:p>
        </w:tc>
      </w:tr>
      <w:tr w:rsidR="009E47F5" w:rsidRPr="00877CC8" w14:paraId="4E9F1CD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0ADDEB" w14:textId="77777777" w:rsidR="009E47F5" w:rsidRPr="00877CC8" w:rsidRDefault="009E47F5" w:rsidP="003C226D">
            <w:pPr>
              <w:keepNext/>
              <w:keepLines/>
              <w:spacing w:after="0"/>
              <w:jc w:val="center"/>
              <w:rPr>
                <w:rFonts w:ascii="Arial" w:eastAsia="Malgun Gothic" w:hAnsi="Arial"/>
                <w:kern w:val="2"/>
                <w:sz w:val="18"/>
                <w:szCs w:val="24"/>
                <w:lang w:eastAsia="ko-KR"/>
              </w:rPr>
            </w:pPr>
            <w:r>
              <w:rPr>
                <w:rFonts w:ascii="Arial" w:hAnsi="Arial" w:cs="Arial"/>
                <w:sz w:val="18"/>
                <w:szCs w:val="18"/>
                <w:lang w:val="en-US" w:eastAsia="zh-CN" w:bidi="ar"/>
              </w:rPr>
              <w:t>DC_8A_n1A-n79A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BF0594F" w14:textId="77777777" w:rsidR="009E47F5" w:rsidRPr="00877CC8" w:rsidRDefault="009E47F5" w:rsidP="003C226D">
            <w:pPr>
              <w:keepNext/>
              <w:keepLines/>
              <w:spacing w:after="0"/>
              <w:jc w:val="center"/>
              <w:rPr>
                <w:rFonts w:ascii="Arial" w:eastAsia="Malgun Gothic" w:hAnsi="Arial"/>
                <w:sz w:val="18"/>
                <w:lang w:eastAsia="ko-KR"/>
              </w:rPr>
            </w:pPr>
            <w:r>
              <w:rPr>
                <w:rFonts w:ascii="Arial" w:hAnsi="Arial" w:cs="Arial"/>
                <w:sz w:val="18"/>
                <w:szCs w:val="18"/>
                <w:lang w:val="en-US" w:eastAsia="zh-CN" w:bidi="ar"/>
              </w:rPr>
              <w:t>DC_8A_n79A</w:t>
            </w:r>
            <w:r>
              <w:rPr>
                <w:rFonts w:ascii="Arial" w:hAnsi="Arial"/>
                <w:noProof/>
                <w:sz w:val="18"/>
                <w:vertAlign w:val="superscript"/>
                <w:lang w:eastAsia="zh-CN"/>
              </w:rPr>
              <w:t>14</w:t>
            </w:r>
          </w:p>
        </w:tc>
      </w:tr>
      <w:tr w:rsidR="009E47F5" w:rsidRPr="00877CC8" w14:paraId="45A09E8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2248BC" w14:textId="77777777" w:rsidR="009E47F5" w:rsidRPr="00877CC8" w:rsidRDefault="009E47F5" w:rsidP="003C226D">
            <w:pPr>
              <w:keepNext/>
              <w:keepLines/>
              <w:spacing w:after="0"/>
              <w:jc w:val="center"/>
              <w:rPr>
                <w:rFonts w:ascii="Arial" w:eastAsia="Malgun Gothic"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434D2BF7" w14:textId="77777777" w:rsidR="009E47F5" w:rsidRPr="00877CC8" w:rsidRDefault="009E47F5" w:rsidP="003C226D">
            <w:pPr>
              <w:keepNext/>
              <w:keepLines/>
              <w:spacing w:after="0"/>
              <w:jc w:val="center"/>
              <w:rPr>
                <w:rFonts w:ascii="Arial" w:hAnsi="Arial"/>
                <w:noProof/>
                <w:sz w:val="18"/>
              </w:rPr>
            </w:pPr>
            <w:r w:rsidRPr="00877CC8">
              <w:rPr>
                <w:rFonts w:ascii="Arial" w:hAnsi="Arial"/>
                <w:noProof/>
                <w:sz w:val="18"/>
              </w:rPr>
              <w:t>DC_(n)3AA</w:t>
            </w:r>
          </w:p>
          <w:p w14:paraId="029C6A24"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noProof/>
                <w:sz w:val="18"/>
              </w:rPr>
              <w:t>DC_8A_n3A</w:t>
            </w:r>
          </w:p>
        </w:tc>
      </w:tr>
      <w:tr w:rsidR="009E47F5" w:rsidRPr="00877CC8" w14:paraId="1D1F319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EE6468" w14:textId="77777777" w:rsidR="009E47F5" w:rsidRPr="00877CC8" w:rsidRDefault="009E47F5" w:rsidP="003C226D">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7D8EBF92"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6858436A" w14:textId="77777777" w:rsidR="009E47F5" w:rsidRPr="00877CC8" w:rsidRDefault="009E47F5" w:rsidP="003C226D">
            <w:pPr>
              <w:keepNext/>
              <w:keepLines/>
              <w:spacing w:after="0"/>
              <w:jc w:val="center"/>
              <w:rPr>
                <w:rFonts w:ascii="Arial" w:hAnsi="Arial"/>
                <w:sz w:val="18"/>
              </w:rPr>
            </w:pPr>
            <w:r w:rsidRPr="00877CC8">
              <w:rPr>
                <w:rFonts w:ascii="Arial" w:eastAsia="Malgun Gothic" w:hAnsi="Arial"/>
                <w:sz w:val="18"/>
                <w:lang w:eastAsia="ko-KR"/>
              </w:rPr>
              <w:t>DC_8A_n28A</w:t>
            </w:r>
          </w:p>
        </w:tc>
      </w:tr>
      <w:tr w:rsidR="009E47F5" w:rsidRPr="00877CC8" w14:paraId="4CEFCA6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BF5AC1" w14:textId="77777777" w:rsidR="009E47F5" w:rsidRPr="00877CC8" w:rsidRDefault="009E47F5" w:rsidP="003C226D">
            <w:pPr>
              <w:keepNext/>
              <w:keepLines/>
              <w:spacing w:after="0"/>
              <w:jc w:val="center"/>
              <w:rPr>
                <w:rFonts w:ascii="Arial" w:eastAsia="Malgun Gothic" w:hAnsi="Arial"/>
                <w:kern w:val="2"/>
                <w:sz w:val="18"/>
                <w:szCs w:val="24"/>
                <w:lang w:eastAsia="ko-KR"/>
              </w:rPr>
            </w:pPr>
            <w:r w:rsidRPr="00877CC8">
              <w:rPr>
                <w:rFonts w:ascii="Arial" w:hAnsi="Arial"/>
                <w:sz w:val="18"/>
              </w:rPr>
              <w:t>DC_8A_n3A-n77A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8098E94"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01AFB643"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r>
              <w:rPr>
                <w:rFonts w:ascii="Arial" w:hAnsi="Arial"/>
                <w:noProof/>
                <w:sz w:val="18"/>
                <w:vertAlign w:val="superscript"/>
                <w:lang w:eastAsia="zh-CN"/>
              </w:rPr>
              <w:t>14</w:t>
            </w:r>
          </w:p>
        </w:tc>
      </w:tr>
      <w:tr w:rsidR="009E47F5" w:rsidRPr="00877CC8" w14:paraId="28E5AA3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35D09B"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DC_8</w:t>
            </w:r>
            <w:r>
              <w:rPr>
                <w:rFonts w:ascii="Arial" w:hAnsi="Arial"/>
                <w:sz w:val="18"/>
              </w:rPr>
              <w:t>B</w:t>
            </w:r>
            <w:r w:rsidRPr="00877CC8">
              <w:rPr>
                <w:rFonts w:ascii="Arial" w:hAnsi="Arial"/>
                <w:sz w:val="18"/>
              </w:rPr>
              <w:t>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9909156"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3A2497F0"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9E47F5" w:rsidRPr="00877CC8" w14:paraId="7958608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C05D52" w14:textId="77777777" w:rsidR="009E47F5" w:rsidRPr="00877CC8" w:rsidRDefault="009E47F5" w:rsidP="003C226D">
            <w:pPr>
              <w:keepNext/>
              <w:keepLines/>
              <w:spacing w:after="0"/>
              <w:jc w:val="center"/>
              <w:rPr>
                <w:rFonts w:ascii="Arial" w:eastAsia="Malgun Gothic"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27C8DBFF"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5FAC8ADE"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9E47F5" w:rsidRPr="00877CC8" w14:paraId="2AE8257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7D15BB"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2FB78160"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DC_8A_n3A</w:t>
            </w:r>
          </w:p>
          <w:p w14:paraId="2DEAFC91"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cs="Arial"/>
                <w:sz w:val="18"/>
                <w:szCs w:val="18"/>
              </w:rPr>
              <w:t>DC_8A_n78A</w:t>
            </w:r>
          </w:p>
        </w:tc>
      </w:tr>
      <w:tr w:rsidR="009E47F5" w:rsidRPr="00877CC8" w14:paraId="74E37CD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F1F117"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szCs w:val="18"/>
                <w:lang w:eastAsia="zh-CN"/>
              </w:rPr>
              <w:t>DC_8A_n3A-n79A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ABAD54D"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5C95AB8F"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DC_8A_n79A</w:t>
            </w:r>
            <w:r>
              <w:rPr>
                <w:rFonts w:ascii="Arial" w:hAnsi="Arial"/>
                <w:noProof/>
                <w:sz w:val="18"/>
                <w:vertAlign w:val="superscript"/>
                <w:lang w:eastAsia="zh-CN"/>
              </w:rPr>
              <w:t>14</w:t>
            </w:r>
          </w:p>
        </w:tc>
      </w:tr>
      <w:tr w:rsidR="009E47F5" w:rsidRPr="00B07080" w14:paraId="410E292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383F08" w14:textId="77777777" w:rsidR="009E47F5" w:rsidRPr="00877CC8" w:rsidRDefault="009E47F5" w:rsidP="003C226D">
            <w:pPr>
              <w:keepNext/>
              <w:keepLines/>
              <w:spacing w:after="0"/>
              <w:jc w:val="center"/>
              <w:rPr>
                <w:rFonts w:ascii="Arial" w:hAnsi="Arial" w:cs="Arial"/>
                <w:sz w:val="18"/>
                <w:szCs w:val="18"/>
                <w:lang w:eastAsia="zh-CN"/>
              </w:rPr>
            </w:pPr>
            <w:r w:rsidRPr="00E14D01">
              <w:rPr>
                <w:rFonts w:ascii="Arial" w:hAnsi="Arial" w:cs="Arial"/>
                <w:sz w:val="18"/>
                <w:szCs w:val="18"/>
                <w:lang w:eastAsia="zh-CN"/>
              </w:rPr>
              <w:t>DC_8A_n7A-n78A</w:t>
            </w:r>
          </w:p>
        </w:tc>
        <w:tc>
          <w:tcPr>
            <w:tcW w:w="5964" w:type="dxa"/>
            <w:tcBorders>
              <w:top w:val="single" w:sz="4" w:space="0" w:color="auto"/>
              <w:left w:val="single" w:sz="4" w:space="0" w:color="auto"/>
              <w:bottom w:val="single" w:sz="4" w:space="0" w:color="auto"/>
              <w:right w:val="single" w:sz="4" w:space="0" w:color="auto"/>
            </w:tcBorders>
          </w:tcPr>
          <w:p w14:paraId="46D6FF55" w14:textId="77777777" w:rsidR="009E47F5" w:rsidRPr="00E14D01" w:rsidRDefault="009E47F5" w:rsidP="003C226D">
            <w:pPr>
              <w:keepNext/>
              <w:keepLines/>
              <w:spacing w:after="0"/>
              <w:jc w:val="center"/>
              <w:rPr>
                <w:rFonts w:ascii="Arial" w:eastAsiaTheme="minorEastAsia" w:hAnsi="Arial" w:cs="Arial"/>
                <w:sz w:val="18"/>
                <w:szCs w:val="18"/>
                <w:lang w:eastAsia="zh-CN"/>
              </w:rPr>
            </w:pPr>
            <w:r w:rsidRPr="00E14D01">
              <w:rPr>
                <w:rFonts w:ascii="Arial" w:hAnsi="Arial" w:cs="Arial"/>
                <w:sz w:val="18"/>
                <w:szCs w:val="18"/>
                <w:lang w:eastAsia="zh-CN"/>
              </w:rPr>
              <w:t>DC_8A_n7A</w:t>
            </w:r>
            <w:r w:rsidRPr="00E14D01">
              <w:rPr>
                <w:rFonts w:ascii="Arial" w:hAnsi="Arial" w:cs="Arial"/>
                <w:sz w:val="18"/>
                <w:szCs w:val="18"/>
                <w:lang w:eastAsia="zh-CN"/>
              </w:rPr>
              <w:br/>
              <w:t>DC_8A_n78A</w:t>
            </w:r>
          </w:p>
        </w:tc>
      </w:tr>
      <w:tr w:rsidR="009E47F5" w:rsidRPr="00877CC8" w14:paraId="7CB2C20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4DD618" w14:textId="77777777" w:rsidR="009E47F5" w:rsidRDefault="009E47F5" w:rsidP="003C226D">
            <w:pPr>
              <w:keepNext/>
              <w:keepLines/>
              <w:spacing w:after="0"/>
              <w:jc w:val="center"/>
              <w:rPr>
                <w:rFonts w:ascii="Arial" w:hAnsi="Arial"/>
                <w:sz w:val="18"/>
              </w:rPr>
            </w:pPr>
            <w:r w:rsidRPr="00877CC8">
              <w:rPr>
                <w:rFonts w:ascii="Arial" w:hAnsi="Arial"/>
                <w:sz w:val="18"/>
              </w:rPr>
              <w:t>DC_8A-11A_n1A</w:t>
            </w:r>
          </w:p>
          <w:p w14:paraId="601B4C81" w14:textId="77777777" w:rsidR="009E47F5" w:rsidRPr="00877CC8" w:rsidRDefault="009E47F5" w:rsidP="003C226D">
            <w:pPr>
              <w:keepNext/>
              <w:keepLines/>
              <w:spacing w:after="0"/>
              <w:jc w:val="center"/>
              <w:rPr>
                <w:rFonts w:ascii="Arial" w:hAnsi="Arial"/>
                <w:sz w:val="18"/>
              </w:rPr>
            </w:pPr>
            <w:r>
              <w:rPr>
                <w:rFonts w:ascii="Arial" w:eastAsiaTheme="minorEastAsia" w:hAnsi="Arial" w:hint="eastAsia"/>
                <w:sz w:val="18"/>
                <w:lang w:eastAsia="ja-JP"/>
              </w:rPr>
              <w:t>D</w:t>
            </w:r>
            <w:r>
              <w:rPr>
                <w:rFonts w:ascii="Arial" w:eastAsiaTheme="minorEastAsia" w:hAnsi="Arial"/>
                <w:sz w:val="18"/>
                <w:lang w:eastAsia="ja-JP"/>
              </w:rPr>
              <w:t>C_8B-11A_n1A</w:t>
            </w:r>
          </w:p>
        </w:tc>
        <w:tc>
          <w:tcPr>
            <w:tcW w:w="5964" w:type="dxa"/>
            <w:tcBorders>
              <w:top w:val="single" w:sz="4" w:space="0" w:color="auto"/>
              <w:left w:val="single" w:sz="4" w:space="0" w:color="auto"/>
              <w:bottom w:val="single" w:sz="4" w:space="0" w:color="auto"/>
              <w:right w:val="single" w:sz="4" w:space="0" w:color="auto"/>
            </w:tcBorders>
            <w:vAlign w:val="center"/>
          </w:tcPr>
          <w:p w14:paraId="1252DF63"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DC_8A_n1A</w:t>
            </w:r>
          </w:p>
          <w:p w14:paraId="1050895F"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DC_11A_n1A</w:t>
            </w:r>
          </w:p>
        </w:tc>
      </w:tr>
      <w:tr w:rsidR="009E47F5" w:rsidRPr="00877CC8" w14:paraId="2C811E5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CA4914" w14:textId="77777777" w:rsidR="009E47F5" w:rsidRPr="00877CC8" w:rsidRDefault="009E47F5" w:rsidP="003C226D">
            <w:pPr>
              <w:keepNext/>
              <w:keepLines/>
              <w:spacing w:after="0"/>
              <w:jc w:val="center"/>
              <w:rPr>
                <w:rFonts w:ascii="Arial" w:eastAsia="Malgun Gothic" w:hAnsi="Arial"/>
                <w:kern w:val="2"/>
                <w:sz w:val="18"/>
                <w:szCs w:val="24"/>
                <w:lang w:eastAsia="ko-KR"/>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1B62697F"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rPr>
              <w:t>DC_8A_n3A</w:t>
            </w:r>
          </w:p>
          <w:p w14:paraId="2975EFE6"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sz w:val="18"/>
              </w:rPr>
              <w:t>DC_11A_n3A</w:t>
            </w:r>
          </w:p>
        </w:tc>
      </w:tr>
      <w:tr w:rsidR="009E47F5" w:rsidRPr="00877CC8" w14:paraId="09A3834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7532D6" w14:textId="77777777" w:rsidR="009E47F5" w:rsidRPr="00877CC8" w:rsidRDefault="009E47F5" w:rsidP="003C226D">
            <w:pPr>
              <w:keepNext/>
              <w:keepLines/>
              <w:spacing w:after="0"/>
              <w:jc w:val="center"/>
              <w:rPr>
                <w:rFonts w:ascii="Arial" w:hAnsi="Arial"/>
                <w:sz w:val="18"/>
              </w:rPr>
            </w:pPr>
            <w:r w:rsidRPr="000B7531">
              <w:rPr>
                <w:rFonts w:ascii="Arial" w:hAnsi="Arial"/>
                <w:sz w:val="18"/>
              </w:rPr>
              <w:t>DC_8</w:t>
            </w:r>
            <w:r>
              <w:rPr>
                <w:rFonts w:ascii="Arial" w:hAnsi="Arial"/>
                <w:sz w:val="18"/>
              </w:rPr>
              <w:t>B</w:t>
            </w:r>
            <w:r w:rsidRPr="000B7531">
              <w:rPr>
                <w:rFonts w:ascii="Arial" w:hAnsi="Arial"/>
                <w:sz w:val="18"/>
              </w:rPr>
              <w:t>-11</w:t>
            </w:r>
            <w:r w:rsidRPr="000B7531">
              <w:rPr>
                <w:rFonts w:ascii="Arial" w:eastAsia="Malgun Gothic" w:hAnsi="Arial"/>
                <w:sz w:val="18"/>
              </w:rPr>
              <w:t>A_</w:t>
            </w:r>
            <w:r w:rsidRPr="000B7531">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tcPr>
          <w:p w14:paraId="5B2C3008" w14:textId="77777777" w:rsidR="009E47F5" w:rsidRPr="000B7531" w:rsidRDefault="009E47F5" w:rsidP="003C226D">
            <w:pPr>
              <w:keepNext/>
              <w:keepLines/>
              <w:spacing w:after="0"/>
              <w:jc w:val="center"/>
              <w:rPr>
                <w:rFonts w:ascii="Arial" w:hAnsi="Arial"/>
                <w:sz w:val="18"/>
                <w:lang w:eastAsia="fr-FR"/>
              </w:rPr>
            </w:pPr>
            <w:r w:rsidRPr="000B7531">
              <w:rPr>
                <w:rFonts w:ascii="Arial" w:hAnsi="Arial"/>
                <w:sz w:val="18"/>
              </w:rPr>
              <w:t>DC_8A_n3A</w:t>
            </w:r>
          </w:p>
          <w:p w14:paraId="493B7926" w14:textId="77777777" w:rsidR="009E47F5" w:rsidRPr="00877CC8" w:rsidRDefault="009E47F5" w:rsidP="003C226D">
            <w:pPr>
              <w:keepNext/>
              <w:keepLines/>
              <w:spacing w:after="0"/>
              <w:jc w:val="center"/>
              <w:rPr>
                <w:rFonts w:ascii="Arial" w:hAnsi="Arial"/>
                <w:sz w:val="18"/>
              </w:rPr>
            </w:pPr>
            <w:r w:rsidRPr="000B7531">
              <w:rPr>
                <w:rFonts w:ascii="Arial" w:hAnsi="Arial"/>
                <w:sz w:val="18"/>
              </w:rPr>
              <w:t>DC_11A_n3A</w:t>
            </w:r>
          </w:p>
        </w:tc>
      </w:tr>
      <w:tr w:rsidR="009E47F5" w:rsidRPr="00877CC8" w14:paraId="0EB02A5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EFA716"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64E9D999"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DC_8A_n28A</w:t>
            </w:r>
          </w:p>
          <w:p w14:paraId="7A4D9DEB"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DC_11A_n28A</w:t>
            </w:r>
          </w:p>
        </w:tc>
      </w:tr>
      <w:tr w:rsidR="009E47F5" w:rsidRPr="00877CC8" w14:paraId="2B7BC09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545FA3" w14:textId="77777777" w:rsidR="009E47F5" w:rsidRDefault="009E47F5" w:rsidP="003C226D">
            <w:pPr>
              <w:keepNext/>
              <w:keepLines/>
              <w:spacing w:after="0"/>
              <w:jc w:val="center"/>
              <w:rPr>
                <w:rFonts w:ascii="Arial" w:hAnsi="Arial"/>
                <w:noProof/>
                <w:sz w:val="18"/>
                <w:vertAlign w:val="superscript"/>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p w14:paraId="1AE5AD82" w14:textId="77777777" w:rsidR="009E47F5" w:rsidRPr="00877CC8" w:rsidRDefault="009E47F5" w:rsidP="003C226D">
            <w:pPr>
              <w:keepNext/>
              <w:keepLines/>
              <w:spacing w:after="0"/>
              <w:jc w:val="center"/>
              <w:rPr>
                <w:rFonts w:ascii="Arial" w:hAnsi="Arial"/>
                <w:noProof/>
                <w:sz w:val="18"/>
                <w:lang w:eastAsia="zh-CN"/>
              </w:rPr>
            </w:pPr>
            <w:r w:rsidRPr="00056D10">
              <w:rPr>
                <w:rFonts w:ascii="Arial" w:hAnsi="Arial"/>
                <w:noProof/>
                <w:sz w:val="18"/>
                <w:lang w:eastAsia="ja-JP"/>
              </w:rPr>
              <w:t>DC</w:t>
            </w:r>
            <w:r>
              <w:rPr>
                <w:rFonts w:ascii="Arial" w:hAnsi="Arial"/>
                <w:noProof/>
                <w:sz w:val="18"/>
                <w:lang w:eastAsia="ja-JP"/>
              </w:rPr>
              <w:t>_8B-11A_n77A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3E1E07"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DC_8A_n77A</w:t>
            </w:r>
          </w:p>
          <w:p w14:paraId="0212EF8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DC_11A_n77A</w:t>
            </w:r>
          </w:p>
        </w:tc>
      </w:tr>
      <w:tr w:rsidR="009E47F5" w:rsidRPr="00877CC8" w14:paraId="4540B34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995E8B"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CCCF9E"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rPr>
              <w:t>DC_8A_n77A</w:t>
            </w:r>
          </w:p>
          <w:p w14:paraId="7745A10F"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DC_11A_n77A</w:t>
            </w:r>
          </w:p>
        </w:tc>
      </w:tr>
      <w:tr w:rsidR="009E47F5" w:rsidRPr="00877CC8" w14:paraId="1084FB5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2AD4A7" w14:textId="77777777" w:rsidR="009E47F5" w:rsidRPr="00877CC8" w:rsidRDefault="009E47F5" w:rsidP="003C226D">
            <w:pPr>
              <w:keepNext/>
              <w:keepLines/>
              <w:spacing w:after="0"/>
              <w:jc w:val="center"/>
              <w:rPr>
                <w:rFonts w:ascii="Arial" w:hAnsi="Arial"/>
                <w:sz w:val="18"/>
              </w:rPr>
            </w:pPr>
            <w:r w:rsidRPr="000B7531">
              <w:rPr>
                <w:rFonts w:ascii="Arial" w:hAnsi="Arial"/>
                <w:sz w:val="18"/>
              </w:rPr>
              <w:t>DC_8</w:t>
            </w:r>
            <w:r>
              <w:rPr>
                <w:rFonts w:ascii="Arial" w:hAnsi="Arial"/>
                <w:sz w:val="18"/>
              </w:rPr>
              <w:t>B</w:t>
            </w:r>
            <w:r w:rsidRPr="000B7531">
              <w:rPr>
                <w:rFonts w:ascii="Arial" w:hAnsi="Arial"/>
                <w:sz w:val="18"/>
              </w:rPr>
              <w:t>-</w:t>
            </w:r>
            <w:r w:rsidRPr="000B7531">
              <w:rPr>
                <w:rFonts w:ascii="Arial" w:eastAsia="Malgun Gothic" w:hAnsi="Arial"/>
                <w:sz w:val="18"/>
              </w:rPr>
              <w:t>11A_</w:t>
            </w:r>
            <w:r w:rsidRPr="000B7531">
              <w:rPr>
                <w:rFonts w:ascii="Arial" w:hAnsi="Arial"/>
                <w:sz w:val="18"/>
              </w:rPr>
              <w:t>n</w:t>
            </w:r>
            <w:r w:rsidRPr="000B7531">
              <w:rPr>
                <w:rFonts w:ascii="Arial" w:eastAsia="Malgun Gothic" w:hAnsi="Arial"/>
                <w:sz w:val="18"/>
              </w:rPr>
              <w:t>77(2</w:t>
            </w:r>
            <w:r w:rsidRPr="000B7531">
              <w:rPr>
                <w:rFonts w:ascii="Arial" w:hAnsi="Arial"/>
                <w:sz w:val="18"/>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C2D0268" w14:textId="77777777" w:rsidR="009E47F5" w:rsidRPr="000B7531" w:rsidRDefault="009E47F5" w:rsidP="003C226D">
            <w:pPr>
              <w:keepNext/>
              <w:keepLines/>
              <w:spacing w:after="0"/>
              <w:jc w:val="center"/>
              <w:rPr>
                <w:rFonts w:ascii="Arial" w:hAnsi="Arial"/>
                <w:sz w:val="18"/>
                <w:lang w:eastAsia="fr-FR"/>
              </w:rPr>
            </w:pPr>
            <w:r w:rsidRPr="000B7531">
              <w:rPr>
                <w:rFonts w:ascii="Arial" w:hAnsi="Arial"/>
                <w:sz w:val="18"/>
              </w:rPr>
              <w:t>DC_8A_n77A</w:t>
            </w:r>
          </w:p>
          <w:p w14:paraId="55C20D4C" w14:textId="77777777" w:rsidR="009E47F5" w:rsidRPr="00877CC8" w:rsidRDefault="009E47F5" w:rsidP="003C226D">
            <w:pPr>
              <w:keepNext/>
              <w:keepLines/>
              <w:spacing w:after="0"/>
              <w:jc w:val="center"/>
              <w:rPr>
                <w:rFonts w:ascii="Arial" w:hAnsi="Arial"/>
                <w:sz w:val="18"/>
              </w:rPr>
            </w:pPr>
            <w:r w:rsidRPr="000B7531">
              <w:rPr>
                <w:rFonts w:ascii="Arial" w:hAnsi="Arial"/>
                <w:sz w:val="18"/>
              </w:rPr>
              <w:t>DC_11A_n77A</w:t>
            </w:r>
          </w:p>
        </w:tc>
      </w:tr>
      <w:tr w:rsidR="009E47F5" w:rsidRPr="00877CC8" w14:paraId="1AC0769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AA430B"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6DAD710"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rPr>
              <w:t>DC_8A_n77A</w:t>
            </w:r>
          </w:p>
          <w:p w14:paraId="64794106"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DC_11A_n77A</w:t>
            </w:r>
          </w:p>
        </w:tc>
      </w:tr>
      <w:tr w:rsidR="009E47F5" w:rsidRPr="00877CC8" w14:paraId="4C2C239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918E6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105384"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DC_8A_n78A</w:t>
            </w:r>
          </w:p>
          <w:p w14:paraId="7060C9D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DC_11A_n78A</w:t>
            </w:r>
          </w:p>
        </w:tc>
      </w:tr>
      <w:tr w:rsidR="009E47F5" w:rsidRPr="00877CC8" w14:paraId="74FC95A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5EDDBB"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66D2267"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DC_8A_n79A</w:t>
            </w:r>
            <w:r>
              <w:rPr>
                <w:rFonts w:ascii="Arial" w:hAnsi="Arial"/>
                <w:noProof/>
                <w:sz w:val="18"/>
                <w:vertAlign w:val="superscript"/>
                <w:lang w:eastAsia="zh-CN"/>
              </w:rPr>
              <w:t>14</w:t>
            </w:r>
          </w:p>
          <w:p w14:paraId="33CDB098"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DC_11A_n79A</w:t>
            </w:r>
          </w:p>
        </w:tc>
      </w:tr>
      <w:tr w:rsidR="009E47F5" w:rsidRPr="00877CC8" w14:paraId="54DD807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05163C"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7332C00E" w14:textId="77777777" w:rsidR="009E47F5" w:rsidRPr="00877CC8" w:rsidRDefault="009E47F5" w:rsidP="003C226D">
            <w:pPr>
              <w:keepNext/>
              <w:keepLines/>
              <w:spacing w:after="0"/>
              <w:jc w:val="center"/>
              <w:rPr>
                <w:rFonts w:ascii="Arial" w:hAnsi="Arial"/>
                <w:sz w:val="18"/>
                <w:vertAlign w:val="superscript"/>
              </w:rPr>
            </w:pPr>
            <w:r w:rsidRPr="00877CC8">
              <w:rPr>
                <w:rFonts w:ascii="Arial" w:hAnsi="Arial"/>
                <w:sz w:val="18"/>
              </w:rPr>
              <w:t>DC_8A_n1A</w:t>
            </w:r>
          </w:p>
          <w:p w14:paraId="7CFEC521"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sz w:val="18"/>
              </w:rPr>
              <w:t>DC_20A_n1A</w:t>
            </w:r>
          </w:p>
        </w:tc>
      </w:tr>
      <w:tr w:rsidR="009E47F5" w:rsidRPr="00877CC8" w14:paraId="3443279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974534"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5646B727" w14:textId="77777777" w:rsidR="009E47F5" w:rsidRPr="00877CC8" w:rsidRDefault="009E47F5" w:rsidP="003C226D">
            <w:pPr>
              <w:keepNext/>
              <w:keepLines/>
              <w:spacing w:after="0"/>
              <w:jc w:val="center"/>
              <w:rPr>
                <w:rFonts w:ascii="Arial" w:hAnsi="Arial"/>
                <w:sz w:val="18"/>
                <w:vertAlign w:val="superscript"/>
              </w:rPr>
            </w:pPr>
            <w:r w:rsidRPr="00877CC8">
              <w:rPr>
                <w:rFonts w:ascii="Arial" w:hAnsi="Arial"/>
                <w:sz w:val="18"/>
              </w:rPr>
              <w:t>DC_8A_n3A</w:t>
            </w:r>
          </w:p>
          <w:p w14:paraId="71ED3625"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sz w:val="18"/>
              </w:rPr>
              <w:t>DC_20A_n3A</w:t>
            </w:r>
          </w:p>
        </w:tc>
      </w:tr>
      <w:tr w:rsidR="009E47F5" w:rsidRPr="00877CC8" w14:paraId="1D13FA7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53D41C" w14:textId="77777777" w:rsidR="009E47F5" w:rsidRPr="00877CC8" w:rsidRDefault="009E47F5" w:rsidP="003C226D">
            <w:pPr>
              <w:keepNext/>
              <w:keepLines/>
              <w:spacing w:after="0"/>
              <w:jc w:val="center"/>
              <w:rPr>
                <w:rFonts w:ascii="Arial" w:eastAsia="Yu Mincho" w:hAnsi="Arial"/>
                <w:sz w:val="18"/>
                <w:lang w:eastAsia="ja-JP"/>
              </w:rPr>
            </w:pPr>
            <w:r w:rsidRPr="00877CC8">
              <w:rPr>
                <w:rFonts w:ascii="Arial" w:eastAsia="Yu Mincho" w:hAnsi="Arial"/>
                <w:sz w:val="18"/>
                <w:lang w:eastAsia="ja-JP"/>
              </w:rPr>
              <w:t>DC_8A-20A_n28A</w:t>
            </w:r>
            <w:r w:rsidRPr="00877CC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1DFCE561" w14:textId="77777777" w:rsidR="009E47F5" w:rsidRPr="00877CC8" w:rsidRDefault="009E47F5" w:rsidP="003C226D">
            <w:pPr>
              <w:keepNext/>
              <w:keepLines/>
              <w:spacing w:after="0"/>
              <w:jc w:val="center"/>
              <w:rPr>
                <w:rFonts w:ascii="Arial" w:hAnsi="Arial"/>
                <w:sz w:val="18"/>
                <w:vertAlign w:val="superscript"/>
              </w:rPr>
            </w:pPr>
            <w:r w:rsidRPr="00877CC8">
              <w:rPr>
                <w:rFonts w:ascii="Arial" w:hAnsi="Arial"/>
                <w:sz w:val="18"/>
              </w:rPr>
              <w:t>DC_8A_n28A</w:t>
            </w:r>
          </w:p>
          <w:p w14:paraId="09F87E5A"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DC_20A_n28A</w:t>
            </w:r>
          </w:p>
        </w:tc>
      </w:tr>
      <w:tr w:rsidR="009E47F5" w:rsidRPr="00877CC8" w14:paraId="5AFBF0B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7BA04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7BC0E52F"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14:paraId="3225460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9E47F5" w:rsidRPr="00877CC8" w14:paraId="6BE9B7F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4EF148" w14:textId="77777777" w:rsidR="009E47F5" w:rsidRPr="00877CC8" w:rsidRDefault="009E47F5" w:rsidP="003C226D">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A_n3A</w:t>
            </w:r>
          </w:p>
        </w:tc>
        <w:tc>
          <w:tcPr>
            <w:tcW w:w="5964" w:type="dxa"/>
            <w:tcBorders>
              <w:top w:val="single" w:sz="4" w:space="0" w:color="auto"/>
              <w:left w:val="single" w:sz="4" w:space="0" w:color="auto"/>
              <w:bottom w:val="single" w:sz="4" w:space="0" w:color="auto"/>
              <w:right w:val="single" w:sz="4" w:space="0" w:color="auto"/>
            </w:tcBorders>
            <w:vAlign w:val="center"/>
          </w:tcPr>
          <w:p w14:paraId="058B053E" w14:textId="77777777" w:rsidR="009E47F5" w:rsidRDefault="009E47F5" w:rsidP="003C226D">
            <w:pPr>
              <w:keepNext/>
              <w:keepLines/>
              <w:spacing w:after="0"/>
              <w:jc w:val="center"/>
              <w:rPr>
                <w:rFonts w:ascii="Arial" w:hAnsi="Arial"/>
                <w:sz w:val="18"/>
              </w:rPr>
            </w:pPr>
            <w:r w:rsidRPr="00877CC8">
              <w:rPr>
                <w:rFonts w:ascii="Arial" w:hAnsi="Arial"/>
                <w:sz w:val="18"/>
              </w:rPr>
              <w:t>DC_8A_n3A</w:t>
            </w:r>
          </w:p>
          <w:p w14:paraId="4154C3D6" w14:textId="77777777" w:rsidR="009E47F5" w:rsidRPr="00877CC8" w:rsidRDefault="009E47F5" w:rsidP="003C226D">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8A_n3A</w:t>
            </w:r>
          </w:p>
        </w:tc>
      </w:tr>
      <w:tr w:rsidR="009E47F5" w:rsidRPr="00877CC8" w14:paraId="2F5EB55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42722B" w14:textId="77777777" w:rsidR="009E47F5" w:rsidRPr="00877CC8" w:rsidRDefault="009E47F5" w:rsidP="003C226D">
            <w:pPr>
              <w:keepNext/>
              <w:keepLines/>
              <w:spacing w:after="0"/>
              <w:jc w:val="center"/>
              <w:rPr>
                <w:rFonts w:ascii="Arial" w:hAnsi="Arial" w:cs="Arial"/>
                <w:sz w:val="18"/>
                <w:lang w:eastAsia="zh-TW"/>
              </w:rPr>
            </w:pPr>
            <w:r w:rsidRPr="00877CC8">
              <w:rPr>
                <w:rFonts w:ascii="Arial" w:hAnsi="Arial"/>
                <w:sz w:val="18"/>
                <w:lang w:eastAsia="fr-FR"/>
              </w:rPr>
              <w:lastRenderedPageBreak/>
              <w:t>DC_8A-</w:t>
            </w:r>
            <w:r>
              <w:rPr>
                <w:rFonts w:ascii="Arial" w:hAnsi="Arial"/>
                <w:sz w:val="18"/>
                <w:lang w:eastAsia="fr-FR"/>
              </w:rPr>
              <w:t>28</w:t>
            </w:r>
            <w:r w:rsidRPr="00877CC8">
              <w:rPr>
                <w:rFonts w:ascii="Arial" w:hAnsi="Arial"/>
                <w:sz w:val="18"/>
                <w:lang w:eastAsia="fr-FR"/>
              </w:rPr>
              <w:t>A_n</w:t>
            </w:r>
            <w:r>
              <w:rPr>
                <w:rFonts w:ascii="Arial" w:hAnsi="Arial"/>
                <w:sz w:val="18"/>
                <w:lang w:eastAsia="fr-FR"/>
              </w:rPr>
              <w:t>78</w:t>
            </w:r>
            <w:r w:rsidRPr="00877CC8">
              <w:rPr>
                <w:rFonts w:ascii="Arial" w:hAnsi="Arial"/>
                <w:sz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0229864" w14:textId="77777777" w:rsidR="009E47F5" w:rsidRDefault="009E47F5" w:rsidP="003C226D">
            <w:pPr>
              <w:keepNext/>
              <w:keepLines/>
              <w:spacing w:after="0"/>
              <w:jc w:val="center"/>
              <w:rPr>
                <w:rFonts w:ascii="Arial" w:hAnsi="Arial"/>
                <w:sz w:val="18"/>
              </w:rPr>
            </w:pPr>
            <w:r w:rsidRPr="00877CC8">
              <w:rPr>
                <w:rFonts w:ascii="Arial" w:hAnsi="Arial"/>
                <w:sz w:val="18"/>
              </w:rPr>
              <w:t>DC_8A_n</w:t>
            </w:r>
            <w:r>
              <w:rPr>
                <w:rFonts w:ascii="Arial" w:hAnsi="Arial"/>
                <w:sz w:val="18"/>
              </w:rPr>
              <w:t>78</w:t>
            </w:r>
            <w:r w:rsidRPr="00877CC8">
              <w:rPr>
                <w:rFonts w:ascii="Arial" w:hAnsi="Arial"/>
                <w:sz w:val="18"/>
              </w:rPr>
              <w:t>A</w:t>
            </w:r>
          </w:p>
          <w:p w14:paraId="1A3CF3B9" w14:textId="77777777" w:rsidR="009E47F5" w:rsidRPr="00877CC8" w:rsidRDefault="009E47F5" w:rsidP="003C226D">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w:t>
            </w:r>
            <w:r>
              <w:rPr>
                <w:rFonts w:ascii="Arial" w:hAnsi="Arial"/>
                <w:sz w:val="18"/>
              </w:rPr>
              <w:t>78</w:t>
            </w:r>
            <w:r w:rsidRPr="00877CC8">
              <w:rPr>
                <w:rFonts w:ascii="Arial" w:hAnsi="Arial"/>
                <w:sz w:val="18"/>
              </w:rPr>
              <w:t>A</w:t>
            </w:r>
          </w:p>
        </w:tc>
      </w:tr>
      <w:tr w:rsidR="009E47F5" w:rsidRPr="00877CC8" w14:paraId="080C505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5E976E"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4AE4536B"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3460FE66"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cs="Arial"/>
                <w:sz w:val="18"/>
                <w:lang w:eastAsia="zh-CN"/>
              </w:rPr>
              <w:t>DC_8A_n77A</w:t>
            </w:r>
            <w:r>
              <w:rPr>
                <w:rFonts w:ascii="Arial" w:hAnsi="Arial"/>
                <w:noProof/>
                <w:sz w:val="18"/>
                <w:vertAlign w:val="superscript"/>
                <w:lang w:eastAsia="zh-CN"/>
              </w:rPr>
              <w:t>14</w:t>
            </w:r>
          </w:p>
        </w:tc>
      </w:tr>
      <w:tr w:rsidR="009E47F5" w:rsidRPr="00877CC8" w14:paraId="39B623A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721548"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2A74D8A"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27566D91"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9E47F5" w:rsidRPr="00877CC8" w14:paraId="71F086C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8183B3"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2A623F2"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4ABDE46A"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ja-JP"/>
              </w:rPr>
              <w:t>DC_8A_n78A</w:t>
            </w:r>
            <w:r>
              <w:rPr>
                <w:rFonts w:ascii="Arial" w:hAnsi="Arial"/>
                <w:noProof/>
                <w:sz w:val="18"/>
                <w:vertAlign w:val="superscript"/>
                <w:lang w:eastAsia="zh-CN"/>
              </w:rPr>
              <w:t>14</w:t>
            </w:r>
          </w:p>
        </w:tc>
      </w:tr>
      <w:tr w:rsidR="009E47F5" w:rsidRPr="00877CC8" w14:paraId="0B8F1AE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6E888F"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lang w:eastAsia="zh-TW"/>
              </w:rPr>
              <w:t>DC_8A_n28A-n7</w:t>
            </w:r>
            <w:r>
              <w:rPr>
                <w:rFonts w:ascii="Arial" w:hAnsi="Arial" w:cs="Arial"/>
                <w:sz w:val="18"/>
                <w:lang w:eastAsia="zh-TW"/>
              </w:rPr>
              <w:t>9</w:t>
            </w:r>
            <w:r w:rsidRPr="00877CC8">
              <w:rPr>
                <w:rFonts w:ascii="Arial" w:hAnsi="Arial" w:cs="Arial"/>
                <w:sz w:val="18"/>
                <w:lang w:eastAsia="zh-TW"/>
              </w:rPr>
              <w:t>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279A5E6"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7FDE3B1F"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ja-JP"/>
              </w:rPr>
              <w:t>DC_8A_n7</w:t>
            </w:r>
            <w:r>
              <w:rPr>
                <w:rFonts w:ascii="Arial" w:hAnsi="Arial" w:cs="Arial"/>
                <w:sz w:val="18"/>
                <w:lang w:eastAsia="ja-JP"/>
              </w:rPr>
              <w:t>9</w:t>
            </w:r>
            <w:r w:rsidRPr="00877CC8">
              <w:rPr>
                <w:rFonts w:ascii="Arial" w:hAnsi="Arial" w:cs="Arial"/>
                <w:sz w:val="18"/>
                <w:lang w:eastAsia="ja-JP"/>
              </w:rPr>
              <w:t>A</w:t>
            </w:r>
            <w:r>
              <w:rPr>
                <w:rFonts w:ascii="Arial" w:hAnsi="Arial"/>
                <w:noProof/>
                <w:sz w:val="18"/>
                <w:vertAlign w:val="superscript"/>
                <w:lang w:eastAsia="zh-CN"/>
              </w:rPr>
              <w:t>14</w:t>
            </w:r>
          </w:p>
        </w:tc>
      </w:tr>
      <w:tr w:rsidR="009E47F5" w:rsidRPr="00877CC8" w14:paraId="53F3F54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081FDC"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2EBAEBC7"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sz w:val="18"/>
              </w:rPr>
              <w:t>DC_8A_n1A</w:t>
            </w:r>
          </w:p>
        </w:tc>
      </w:tr>
      <w:tr w:rsidR="009E47F5" w:rsidRPr="00877CC8" w14:paraId="249E880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148EC9" w14:textId="77777777" w:rsidR="009E47F5" w:rsidRPr="00877CC8" w:rsidRDefault="009E47F5" w:rsidP="003C226D">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1CB69C7F" w14:textId="77777777" w:rsidR="009E47F5" w:rsidRPr="00877CC8" w:rsidRDefault="009E47F5" w:rsidP="003C226D">
            <w:pPr>
              <w:keepNext/>
              <w:keepLines/>
              <w:spacing w:after="0"/>
              <w:jc w:val="center"/>
              <w:rPr>
                <w:rFonts w:ascii="Arial" w:hAnsi="Arial" w:cs="Arial"/>
                <w:sz w:val="18"/>
                <w:lang w:eastAsia="zh-TW"/>
              </w:rPr>
            </w:pPr>
            <w:r w:rsidRPr="00877CC8">
              <w:rPr>
                <w:rFonts w:ascii="Arial" w:hAnsi="Arial"/>
                <w:sz w:val="18"/>
              </w:rPr>
              <w:t>DC_8A_n3A</w:t>
            </w:r>
          </w:p>
        </w:tc>
      </w:tr>
      <w:tr w:rsidR="009E47F5" w:rsidRPr="00877CC8" w14:paraId="24B2919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D66BB5"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6CEEEACC"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DC_8A_n28A</w:t>
            </w:r>
          </w:p>
        </w:tc>
      </w:tr>
      <w:tr w:rsidR="009E47F5" w:rsidRPr="00877CC8" w14:paraId="0703C3E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891776" w14:textId="77777777" w:rsidR="009E47F5" w:rsidRPr="00877CC8" w:rsidRDefault="009E47F5" w:rsidP="003C226D">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33560B7F" w14:textId="77777777" w:rsidR="009E47F5" w:rsidRPr="00877CC8" w:rsidRDefault="009E47F5" w:rsidP="003C226D">
            <w:pPr>
              <w:keepNext/>
              <w:keepLines/>
              <w:spacing w:after="0"/>
              <w:jc w:val="center"/>
              <w:rPr>
                <w:rFonts w:ascii="Arial" w:hAnsi="Arial" w:cs="Arial"/>
                <w:sz w:val="18"/>
                <w:lang w:eastAsia="zh-TW"/>
              </w:rPr>
            </w:pPr>
            <w:r w:rsidRPr="00877CC8">
              <w:rPr>
                <w:rFonts w:ascii="Arial" w:hAnsi="Arial"/>
                <w:sz w:val="18"/>
              </w:rPr>
              <w:t>DC_8A_n78A</w:t>
            </w:r>
          </w:p>
        </w:tc>
      </w:tr>
      <w:tr w:rsidR="009E47F5" w:rsidRPr="00877CC8" w14:paraId="6A7D25A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7F5AAC" w14:textId="77777777" w:rsidR="009E47F5" w:rsidRPr="00877CC8" w:rsidRDefault="009E47F5" w:rsidP="003C226D">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4EC64596"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DC_8A_n1A</w:t>
            </w:r>
          </w:p>
          <w:p w14:paraId="276861D0" w14:textId="77777777" w:rsidR="009E47F5" w:rsidRPr="00877CC8" w:rsidRDefault="009E47F5" w:rsidP="003C226D">
            <w:pPr>
              <w:keepNext/>
              <w:keepLines/>
              <w:spacing w:after="0"/>
              <w:jc w:val="center"/>
              <w:rPr>
                <w:rFonts w:ascii="Arial" w:hAnsi="Arial" w:cs="Arial"/>
                <w:sz w:val="18"/>
                <w:lang w:eastAsia="zh-TW"/>
              </w:rPr>
            </w:pPr>
            <w:r w:rsidRPr="00877CC8">
              <w:rPr>
                <w:rFonts w:ascii="Arial" w:hAnsi="Arial"/>
                <w:sz w:val="18"/>
              </w:rPr>
              <w:t>DC_38A_n1A</w:t>
            </w:r>
          </w:p>
        </w:tc>
      </w:tr>
      <w:tr w:rsidR="009E47F5" w:rsidRPr="00877CC8" w14:paraId="2D6BE81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196CC0" w14:textId="77777777" w:rsidR="009E47F5" w:rsidRPr="00877CC8" w:rsidRDefault="009E47F5" w:rsidP="003C226D">
            <w:pPr>
              <w:keepNext/>
              <w:keepLines/>
              <w:spacing w:after="0"/>
              <w:jc w:val="center"/>
              <w:rPr>
                <w:rFonts w:ascii="Arial" w:hAnsi="Arial"/>
                <w:sz w:val="18"/>
                <w:lang w:eastAsia="fr-FR"/>
              </w:rPr>
            </w:pPr>
            <w:r w:rsidRPr="00B070F0">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106DE4BC" w14:textId="77777777" w:rsidR="009E47F5" w:rsidRPr="00B070F0" w:rsidRDefault="009E47F5" w:rsidP="003C226D">
            <w:pPr>
              <w:keepNext/>
              <w:keepLines/>
              <w:spacing w:after="0"/>
              <w:jc w:val="center"/>
              <w:rPr>
                <w:rFonts w:ascii="Arial" w:hAnsi="Arial"/>
                <w:sz w:val="18"/>
              </w:rPr>
            </w:pPr>
            <w:r w:rsidRPr="00B070F0">
              <w:rPr>
                <w:rFonts w:ascii="Arial" w:hAnsi="Arial"/>
                <w:sz w:val="18"/>
              </w:rPr>
              <w:t>DC_8A_n38A</w:t>
            </w:r>
          </w:p>
          <w:p w14:paraId="62ECB1BF" w14:textId="77777777" w:rsidR="009E47F5" w:rsidRPr="00877CC8" w:rsidRDefault="009E47F5" w:rsidP="003C226D">
            <w:pPr>
              <w:keepNext/>
              <w:keepLines/>
              <w:spacing w:after="0"/>
              <w:jc w:val="center"/>
              <w:rPr>
                <w:rFonts w:ascii="Arial" w:hAnsi="Arial"/>
                <w:sz w:val="18"/>
              </w:rPr>
            </w:pPr>
            <w:r w:rsidRPr="00B070F0">
              <w:rPr>
                <w:rFonts w:ascii="Arial" w:hAnsi="Arial"/>
                <w:sz w:val="18"/>
              </w:rPr>
              <w:t>DC_8A_n40A</w:t>
            </w:r>
          </w:p>
        </w:tc>
      </w:tr>
      <w:tr w:rsidR="009E47F5" w:rsidRPr="00B070F0" w14:paraId="1A4EBCD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B3B64A" w14:textId="77777777" w:rsidR="009E47F5" w:rsidRPr="00B070F0" w:rsidRDefault="009E47F5" w:rsidP="003C226D">
            <w:pPr>
              <w:keepNext/>
              <w:keepLines/>
              <w:spacing w:after="0"/>
              <w:jc w:val="center"/>
              <w:rPr>
                <w:rFonts w:ascii="Arial" w:hAnsi="Arial"/>
                <w:sz w:val="18"/>
                <w:lang w:eastAsia="fr-FR"/>
              </w:rPr>
            </w:pPr>
            <w:bookmarkStart w:id="6" w:name="OLE_LINK111"/>
            <w:r>
              <w:rPr>
                <w:rFonts w:ascii="Arial" w:hAnsi="Arial"/>
                <w:sz w:val="18"/>
                <w:lang w:val="en-US" w:eastAsia="zh-CN"/>
              </w:rPr>
              <w:t>DC_8A-39A_n40A</w:t>
            </w:r>
            <w:bookmarkEnd w:id="6"/>
          </w:p>
        </w:tc>
        <w:tc>
          <w:tcPr>
            <w:tcW w:w="5964" w:type="dxa"/>
            <w:tcBorders>
              <w:top w:val="single" w:sz="4" w:space="0" w:color="auto"/>
              <w:left w:val="single" w:sz="4" w:space="0" w:color="auto"/>
              <w:bottom w:val="single" w:sz="4" w:space="0" w:color="auto"/>
              <w:right w:val="single" w:sz="4" w:space="0" w:color="auto"/>
            </w:tcBorders>
          </w:tcPr>
          <w:p w14:paraId="4C64F8FE" w14:textId="77777777" w:rsidR="009E47F5" w:rsidRDefault="009E47F5" w:rsidP="003C226D">
            <w:pPr>
              <w:keepNext/>
              <w:keepLines/>
              <w:spacing w:after="0"/>
              <w:jc w:val="center"/>
              <w:rPr>
                <w:rFonts w:ascii="Arial" w:hAnsi="Arial"/>
                <w:sz w:val="18"/>
                <w:lang w:val="en-US" w:eastAsia="zh-CN"/>
              </w:rPr>
            </w:pPr>
            <w:r>
              <w:rPr>
                <w:rFonts w:ascii="Arial" w:hAnsi="Arial"/>
                <w:sz w:val="18"/>
                <w:lang w:val="en-US" w:eastAsia="zh-CN"/>
              </w:rPr>
              <w:t>DC_8A_n40A</w:t>
            </w:r>
          </w:p>
          <w:p w14:paraId="58B10662" w14:textId="77777777" w:rsidR="009E47F5" w:rsidRPr="00B070F0" w:rsidRDefault="009E47F5" w:rsidP="003C226D">
            <w:pPr>
              <w:keepNext/>
              <w:keepLines/>
              <w:spacing w:after="0"/>
              <w:jc w:val="center"/>
              <w:rPr>
                <w:rFonts w:ascii="Arial" w:hAnsi="Arial"/>
                <w:sz w:val="18"/>
              </w:rPr>
            </w:pPr>
            <w:r>
              <w:rPr>
                <w:rFonts w:ascii="Arial" w:hAnsi="Arial"/>
                <w:sz w:val="18"/>
                <w:lang w:val="en-US" w:eastAsia="zh-CN"/>
              </w:rPr>
              <w:t>DC_39A_n40A</w:t>
            </w:r>
          </w:p>
        </w:tc>
      </w:tr>
      <w:tr w:rsidR="009E47F5" w:rsidRPr="00877CC8" w14:paraId="62431B8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AF3269"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312DC9BA" w14:textId="77777777" w:rsidR="009E47F5" w:rsidRPr="00877CC8" w:rsidRDefault="009E47F5" w:rsidP="003C226D">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44A0A768"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9E47F5" w:rsidRPr="00877CC8" w14:paraId="33BD1BE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8395E2" w14:textId="77777777" w:rsidR="009E47F5" w:rsidRDefault="009E47F5" w:rsidP="003C226D">
            <w:pPr>
              <w:keepNext/>
              <w:keepLines/>
              <w:spacing w:after="0"/>
              <w:jc w:val="center"/>
              <w:rPr>
                <w:rFonts w:ascii="Arial" w:hAnsi="Arial"/>
                <w:sz w:val="18"/>
                <w:lang w:val="en-US" w:eastAsia="zh-CN"/>
              </w:rPr>
            </w:pPr>
            <w:bookmarkStart w:id="7" w:name="OLE_LINK122"/>
            <w:bookmarkStart w:id="8" w:name="OLE_LINK123"/>
            <w:r>
              <w:rPr>
                <w:rFonts w:ascii="Arial" w:hAnsi="Arial"/>
                <w:sz w:val="18"/>
                <w:lang w:val="en-US" w:eastAsia="zh-CN"/>
              </w:rPr>
              <w:t>DC_8A-39A_n41A</w:t>
            </w:r>
            <w:bookmarkEnd w:id="7"/>
            <w:bookmarkEnd w:id="8"/>
          </w:p>
          <w:p w14:paraId="2A19CD67" w14:textId="77777777" w:rsidR="009E47F5" w:rsidRPr="00877CC8" w:rsidRDefault="009E47F5" w:rsidP="003C226D">
            <w:pPr>
              <w:keepNext/>
              <w:keepLines/>
              <w:spacing w:after="0"/>
              <w:jc w:val="center"/>
              <w:rPr>
                <w:rFonts w:ascii="Arial" w:hAnsi="Arial" w:cs="Arial"/>
                <w:sz w:val="18"/>
                <w:lang w:eastAsia="zh-TW"/>
              </w:rPr>
            </w:pPr>
            <w:r>
              <w:rPr>
                <w:rFonts w:ascii="Arial" w:hAnsi="Arial"/>
                <w:sz w:val="18"/>
                <w:lang w:val="en-US" w:eastAsia="zh-CN"/>
              </w:rPr>
              <w:t>DC_8A-39A_n41C</w:t>
            </w:r>
          </w:p>
        </w:tc>
        <w:tc>
          <w:tcPr>
            <w:tcW w:w="5964" w:type="dxa"/>
            <w:tcBorders>
              <w:top w:val="single" w:sz="4" w:space="0" w:color="auto"/>
              <w:left w:val="single" w:sz="4" w:space="0" w:color="auto"/>
              <w:bottom w:val="single" w:sz="4" w:space="0" w:color="auto"/>
              <w:right w:val="single" w:sz="4" w:space="0" w:color="auto"/>
            </w:tcBorders>
          </w:tcPr>
          <w:p w14:paraId="3AE9BB24" w14:textId="77777777" w:rsidR="009E47F5" w:rsidRPr="00877CC8" w:rsidRDefault="009E47F5" w:rsidP="003C226D">
            <w:pPr>
              <w:keepNext/>
              <w:keepLines/>
              <w:spacing w:after="0"/>
              <w:jc w:val="center"/>
              <w:rPr>
                <w:rFonts w:ascii="Arial" w:hAnsi="Arial" w:cs="Arial"/>
                <w:sz w:val="18"/>
                <w:lang w:eastAsia="zh-TW"/>
              </w:rPr>
            </w:pPr>
            <w:r>
              <w:rPr>
                <w:rFonts w:ascii="Arial" w:hAnsi="Arial"/>
                <w:sz w:val="18"/>
                <w:lang w:val="en-US" w:eastAsia="zh-CN"/>
              </w:rPr>
              <w:t>DC_8A_n41A</w:t>
            </w:r>
            <w:r>
              <w:rPr>
                <w:rFonts w:ascii="Arial" w:hAnsi="Arial"/>
                <w:sz w:val="18"/>
                <w:lang w:val="en-US" w:eastAsia="zh-CN"/>
              </w:rPr>
              <w:br/>
              <w:t>DC_39A_n41A</w:t>
            </w:r>
          </w:p>
        </w:tc>
      </w:tr>
      <w:tr w:rsidR="009E47F5" w:rsidRPr="00877CC8" w14:paraId="7F594FD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E58114" w14:textId="77777777" w:rsidR="009E47F5" w:rsidRPr="00877CC8" w:rsidRDefault="009E47F5" w:rsidP="003C226D">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1795D3A1" w14:textId="77777777" w:rsidR="009E47F5" w:rsidRPr="00877CC8" w:rsidRDefault="009E47F5" w:rsidP="003C226D">
            <w:pPr>
              <w:keepNext/>
              <w:keepLines/>
              <w:spacing w:after="0"/>
              <w:jc w:val="center"/>
              <w:rPr>
                <w:rFonts w:ascii="Arial" w:hAnsi="Arial" w:cs="Arial"/>
                <w:color w:val="000000"/>
                <w:sz w:val="18"/>
              </w:rPr>
            </w:pPr>
            <w:r w:rsidRPr="00877CC8">
              <w:rPr>
                <w:rFonts w:ascii="Arial" w:hAnsi="Arial" w:cs="Arial"/>
                <w:color w:val="000000"/>
                <w:sz w:val="18"/>
              </w:rPr>
              <w:t>DC_8A_n39A</w:t>
            </w:r>
          </w:p>
          <w:p w14:paraId="69E48899" w14:textId="77777777" w:rsidR="009E47F5" w:rsidRPr="00877CC8" w:rsidRDefault="009E47F5" w:rsidP="003C226D">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9E47F5" w:rsidRPr="00877CC8" w14:paraId="616BA6A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59BBE9" w14:textId="77777777" w:rsidR="009E47F5" w:rsidRDefault="009E47F5" w:rsidP="003C226D">
            <w:pPr>
              <w:keepNext/>
              <w:keepLines/>
              <w:spacing w:after="0"/>
              <w:jc w:val="center"/>
              <w:rPr>
                <w:rFonts w:ascii="Arial" w:hAnsi="Arial"/>
                <w:sz w:val="18"/>
                <w:lang w:val="en-US" w:eastAsia="zh-CN"/>
              </w:rPr>
            </w:pPr>
            <w:r>
              <w:rPr>
                <w:rFonts w:ascii="Arial" w:hAnsi="Arial"/>
                <w:sz w:val="18"/>
                <w:lang w:val="en-US" w:eastAsia="zh-CN"/>
              </w:rPr>
              <w:t>DC_8A-39A_</w:t>
            </w:r>
            <w:r>
              <w:rPr>
                <w:rFonts w:ascii="Arial" w:hAnsi="Arial" w:hint="eastAsia"/>
                <w:sz w:val="18"/>
                <w:lang w:val="en-US" w:eastAsia="zh-CN"/>
              </w:rPr>
              <w:t>n79</w:t>
            </w:r>
            <w:r>
              <w:rPr>
                <w:rFonts w:ascii="Arial" w:hAnsi="Arial"/>
                <w:sz w:val="18"/>
                <w:lang w:val="en-US" w:eastAsia="zh-CN"/>
              </w:rPr>
              <w:t>A</w:t>
            </w:r>
          </w:p>
          <w:p w14:paraId="2D8A9F67" w14:textId="77777777" w:rsidR="009E47F5" w:rsidRPr="00877CC8" w:rsidRDefault="009E47F5" w:rsidP="003C226D">
            <w:pPr>
              <w:keepNext/>
              <w:keepLines/>
              <w:spacing w:after="0"/>
              <w:jc w:val="center"/>
              <w:rPr>
                <w:rFonts w:ascii="Arial" w:hAnsi="Arial" w:cs="Arial"/>
                <w:sz w:val="18"/>
                <w:lang w:eastAsia="zh-TW"/>
              </w:rPr>
            </w:pPr>
            <w:r>
              <w:rPr>
                <w:rFonts w:ascii="Arial" w:hAnsi="Arial"/>
                <w:sz w:val="18"/>
                <w:lang w:val="en-US" w:eastAsia="zh-CN"/>
              </w:rPr>
              <w:t>DC_8A-39A_</w:t>
            </w:r>
            <w:r>
              <w:rPr>
                <w:rFonts w:ascii="Arial" w:hAnsi="Arial" w:hint="eastAsia"/>
                <w:sz w:val="18"/>
                <w:lang w:val="en-US" w:eastAsia="zh-CN"/>
              </w:rPr>
              <w:t>n79C</w:t>
            </w:r>
          </w:p>
        </w:tc>
        <w:tc>
          <w:tcPr>
            <w:tcW w:w="5964" w:type="dxa"/>
            <w:tcBorders>
              <w:top w:val="single" w:sz="4" w:space="0" w:color="auto"/>
              <w:left w:val="single" w:sz="4" w:space="0" w:color="auto"/>
              <w:bottom w:val="single" w:sz="4" w:space="0" w:color="auto"/>
              <w:right w:val="single" w:sz="4" w:space="0" w:color="auto"/>
            </w:tcBorders>
          </w:tcPr>
          <w:p w14:paraId="3A121061" w14:textId="77777777" w:rsidR="009E47F5" w:rsidRDefault="009E47F5" w:rsidP="003C226D">
            <w:pPr>
              <w:keepNext/>
              <w:keepLines/>
              <w:spacing w:after="0"/>
              <w:jc w:val="center"/>
              <w:rPr>
                <w:rFonts w:ascii="Arial" w:hAnsi="Arial"/>
                <w:sz w:val="18"/>
                <w:lang w:val="en-US" w:eastAsia="zh-CN"/>
              </w:rPr>
            </w:pPr>
            <w:r>
              <w:rPr>
                <w:rFonts w:ascii="Arial" w:hAnsi="Arial" w:hint="eastAsia"/>
                <w:sz w:val="18"/>
                <w:lang w:val="en-US" w:eastAsia="zh-CN"/>
              </w:rPr>
              <w:t>DC_8A_n79A</w:t>
            </w:r>
          </w:p>
          <w:p w14:paraId="620B2A89" w14:textId="77777777" w:rsidR="009E47F5" w:rsidRPr="00877CC8" w:rsidRDefault="009E47F5" w:rsidP="003C226D">
            <w:pPr>
              <w:keepNext/>
              <w:keepLines/>
              <w:spacing w:after="0"/>
              <w:jc w:val="center"/>
              <w:rPr>
                <w:rFonts w:ascii="Arial" w:hAnsi="Arial" w:cs="Arial"/>
                <w:color w:val="000000"/>
                <w:sz w:val="18"/>
              </w:rPr>
            </w:pPr>
            <w:r>
              <w:rPr>
                <w:rFonts w:ascii="Arial" w:hAnsi="Arial" w:hint="eastAsia"/>
                <w:sz w:val="18"/>
                <w:lang w:val="en-US" w:eastAsia="zh-CN"/>
              </w:rPr>
              <w:t>DC_39A_n79A</w:t>
            </w:r>
          </w:p>
        </w:tc>
      </w:tr>
      <w:tr w:rsidR="009E47F5" w:rsidRPr="00877CC8" w14:paraId="6950E2E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E6440A" w14:textId="77777777" w:rsidR="009E47F5" w:rsidRPr="00877CC8" w:rsidRDefault="009E47F5" w:rsidP="003C226D">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11CD23E1" w14:textId="77777777" w:rsidR="009E47F5" w:rsidRPr="00877CC8" w:rsidRDefault="009E47F5" w:rsidP="003C226D">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05E6261D" w14:textId="77777777" w:rsidR="009E47F5" w:rsidRPr="00877CC8" w:rsidRDefault="009E47F5" w:rsidP="003C226D">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9E47F5" w:rsidRPr="00877CC8" w14:paraId="55E317C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1E875F"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DC_8A-40A_n1A</w:t>
            </w:r>
          </w:p>
          <w:p w14:paraId="313C2938" w14:textId="77777777" w:rsidR="009E47F5" w:rsidRPr="00877CC8" w:rsidRDefault="009E47F5" w:rsidP="003C226D">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6C061DC9"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14:paraId="41B19D0F"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9E47F5" w:rsidRPr="00877CC8" w14:paraId="2E30749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14D4AA" w14:textId="77777777" w:rsidR="009E47F5" w:rsidRDefault="009E47F5" w:rsidP="003C226D">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DC_8A_n40A-n41A</w:t>
            </w:r>
          </w:p>
          <w:p w14:paraId="2E2F3249" w14:textId="77777777" w:rsidR="009E47F5" w:rsidRPr="00877CC8" w:rsidRDefault="009E47F5" w:rsidP="003C226D">
            <w:pPr>
              <w:keepNext/>
              <w:keepLines/>
              <w:spacing w:after="0"/>
              <w:jc w:val="center"/>
              <w:rPr>
                <w:rFonts w:ascii="Arial" w:hAnsi="Arial"/>
                <w:sz w:val="18"/>
                <w:szCs w:val="18"/>
                <w:lang w:eastAsia="ja-JP"/>
              </w:rPr>
            </w:pPr>
            <w:r>
              <w:rPr>
                <w:rFonts w:ascii="Arial" w:hAnsi="Arial" w:cs="Arial"/>
                <w:color w:val="000000"/>
                <w:sz w:val="18"/>
                <w:szCs w:val="18"/>
                <w:lang w:val="en-US" w:eastAsia="zh-CN" w:bidi="ar"/>
              </w:rPr>
              <w:t>DC_8A_n40A-n41C</w:t>
            </w:r>
          </w:p>
        </w:tc>
        <w:tc>
          <w:tcPr>
            <w:tcW w:w="5964" w:type="dxa"/>
            <w:tcBorders>
              <w:top w:val="single" w:sz="4" w:space="0" w:color="auto"/>
              <w:left w:val="single" w:sz="4" w:space="0" w:color="auto"/>
              <w:bottom w:val="single" w:sz="4" w:space="0" w:color="auto"/>
              <w:right w:val="single" w:sz="4" w:space="0" w:color="auto"/>
            </w:tcBorders>
          </w:tcPr>
          <w:p w14:paraId="63A8DAA8" w14:textId="77777777" w:rsidR="009E47F5" w:rsidRPr="00877CC8" w:rsidRDefault="009E47F5" w:rsidP="003C226D">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14:paraId="5FD94B73"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9E47F5" w:rsidRPr="00877CC8" w14:paraId="0236CC3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F66BDA"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DC_8A-40A_n78A</w:t>
            </w:r>
          </w:p>
          <w:p w14:paraId="6F94423D"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25BE1945"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DC_8A_n78A</w:t>
            </w:r>
          </w:p>
          <w:p w14:paraId="08DC3054" w14:textId="77777777" w:rsidR="009E47F5" w:rsidRPr="00877CC8" w:rsidRDefault="009E47F5" w:rsidP="003C226D">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9E47F5" w:rsidRPr="00877CC8" w14:paraId="6CF94AB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449786"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DC_8A-40A_n78(2A)</w:t>
            </w:r>
          </w:p>
          <w:p w14:paraId="61759EB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785785D3"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DC_8A_n78A</w:t>
            </w:r>
          </w:p>
          <w:p w14:paraId="50B5E404"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DC_40A_n78A</w:t>
            </w:r>
          </w:p>
        </w:tc>
      </w:tr>
      <w:tr w:rsidR="009E47F5" w:rsidRPr="00877CC8" w14:paraId="2B4D62E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B513F8"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67CBECBB"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DC_8A_n40A</w:t>
            </w:r>
          </w:p>
          <w:p w14:paraId="1545A165"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DC_8A_n78A</w:t>
            </w:r>
          </w:p>
        </w:tc>
      </w:tr>
      <w:tr w:rsidR="009E47F5" w:rsidRPr="00877CC8" w14:paraId="13226A2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D80F22" w14:textId="77777777" w:rsidR="009E47F5" w:rsidRDefault="009E47F5" w:rsidP="003C226D">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p w14:paraId="45C975AD"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sz w:val="18"/>
                <w:szCs w:val="18"/>
                <w:lang w:eastAsia="ja-JP"/>
              </w:rPr>
              <w:t>DC_8A_n40A-n79</w:t>
            </w:r>
            <w:r>
              <w:rPr>
                <w:rFonts w:ascii="Arial" w:hAnsi="Arial"/>
                <w:sz w:val="18"/>
                <w:szCs w:val="18"/>
                <w:lang w:eastAsia="ja-JP"/>
              </w:rPr>
              <w:t>C</w:t>
            </w:r>
          </w:p>
        </w:tc>
        <w:tc>
          <w:tcPr>
            <w:tcW w:w="5964" w:type="dxa"/>
            <w:tcBorders>
              <w:top w:val="single" w:sz="4" w:space="0" w:color="auto"/>
              <w:left w:val="single" w:sz="4" w:space="0" w:color="auto"/>
              <w:bottom w:val="single" w:sz="4" w:space="0" w:color="auto"/>
              <w:right w:val="single" w:sz="4" w:space="0" w:color="auto"/>
            </w:tcBorders>
          </w:tcPr>
          <w:p w14:paraId="5CB43E05"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14:paraId="09BC2D4C"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9E47F5" w:rsidRPr="00877CC8" w14:paraId="4BF33BC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4FB7E2" w14:textId="77777777" w:rsidR="009E47F5" w:rsidRPr="00877CC8" w:rsidRDefault="009E47F5" w:rsidP="003C226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14:paraId="4F4E1EC9" w14:textId="77777777" w:rsidR="009E47F5" w:rsidRPr="00877CC8" w:rsidRDefault="009E47F5" w:rsidP="003C226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02FFDC04" w14:textId="77777777" w:rsidR="009E47F5" w:rsidRPr="00877CC8" w:rsidRDefault="009E47F5" w:rsidP="003C226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2CA83482" w14:textId="77777777" w:rsidR="009E47F5" w:rsidRPr="00877CC8" w:rsidRDefault="009E47F5" w:rsidP="003C226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9E47F5" w:rsidRPr="00877CC8" w14:paraId="769A16A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48A532" w14:textId="77777777" w:rsidR="009E47F5" w:rsidRPr="00877CC8" w:rsidRDefault="009E47F5" w:rsidP="003C226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14:paraId="76F64494"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0B1E4AA" w14:textId="77777777" w:rsidR="009E47F5" w:rsidRPr="00877CC8" w:rsidRDefault="009E47F5" w:rsidP="003C226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14:paraId="239E3430" w14:textId="77777777" w:rsidR="009E47F5" w:rsidRPr="00877CC8" w:rsidRDefault="009E47F5" w:rsidP="003C226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14:paraId="0744D488"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9E47F5" w:rsidRPr="00877CC8" w14:paraId="0E1291A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632BA8" w14:textId="77777777" w:rsidR="009E47F5" w:rsidRPr="00877CC8" w:rsidRDefault="009E47F5" w:rsidP="003C226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14:paraId="478E8799" w14:textId="77777777" w:rsidR="009E47F5" w:rsidRPr="00877CC8" w:rsidRDefault="009E47F5" w:rsidP="003C226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41F4E1EE" w14:textId="77777777" w:rsidR="009E47F5" w:rsidRPr="00877CC8" w:rsidRDefault="009E47F5" w:rsidP="003C226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14:paraId="6A8C5022" w14:textId="77777777" w:rsidR="009E47F5" w:rsidRPr="00877CC8" w:rsidRDefault="009E47F5" w:rsidP="003C226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14:paraId="23EB1F0A" w14:textId="77777777" w:rsidR="009E47F5" w:rsidRPr="00877CC8" w:rsidRDefault="009E47F5" w:rsidP="003C226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9E47F5" w:rsidRPr="008854EA" w14:paraId="03A4773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6BB240" w14:textId="77777777" w:rsidR="009E47F5" w:rsidRPr="008854EA" w:rsidRDefault="009E47F5" w:rsidP="003C226D">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14:paraId="33A22CA0" w14:textId="77777777" w:rsidR="009E47F5" w:rsidRPr="008854EA" w:rsidRDefault="009E47F5" w:rsidP="003C226D">
            <w:pPr>
              <w:pStyle w:val="TAC"/>
              <w:rPr>
                <w:rFonts w:cs="Arial"/>
                <w:color w:val="000000"/>
                <w:szCs w:val="18"/>
                <w:lang w:val="en-US" w:eastAsia="zh-CN" w:bidi="ar"/>
              </w:rPr>
            </w:pPr>
            <w:r w:rsidRPr="008854EA">
              <w:rPr>
                <w:rFonts w:cs="Arial"/>
                <w:color w:val="000000"/>
                <w:szCs w:val="18"/>
                <w:lang w:val="en-US" w:eastAsia="zh-CN" w:bidi="ar"/>
              </w:rPr>
              <w:t>DC_8A_n78A</w:t>
            </w:r>
          </w:p>
          <w:p w14:paraId="6F96B4D6" w14:textId="77777777" w:rsidR="009E47F5" w:rsidRPr="008854EA" w:rsidRDefault="009E47F5" w:rsidP="003C226D">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DC_41A_n78A</w:t>
            </w:r>
          </w:p>
        </w:tc>
      </w:tr>
      <w:tr w:rsidR="009E47F5" w:rsidRPr="008854EA" w14:paraId="6E814F7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7E7463" w14:textId="77777777" w:rsidR="009E47F5" w:rsidRPr="008854EA" w:rsidRDefault="009E47F5" w:rsidP="003C226D">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2943DA06" w14:textId="77777777" w:rsidR="009E47F5" w:rsidRPr="008854EA" w:rsidRDefault="009E47F5" w:rsidP="003C226D">
            <w:pPr>
              <w:pStyle w:val="TAC"/>
              <w:rPr>
                <w:rFonts w:cs="Arial"/>
                <w:color w:val="000000"/>
                <w:szCs w:val="18"/>
                <w:lang w:val="en-US" w:eastAsia="zh-CN" w:bidi="ar"/>
              </w:rPr>
            </w:pPr>
            <w:r w:rsidRPr="008854EA">
              <w:rPr>
                <w:rFonts w:cs="Arial"/>
                <w:color w:val="000000"/>
                <w:szCs w:val="18"/>
                <w:lang w:val="en-US" w:eastAsia="zh-CN" w:bidi="ar"/>
              </w:rPr>
              <w:t>DC_8A_n78A</w:t>
            </w:r>
          </w:p>
          <w:p w14:paraId="2B0FECC6" w14:textId="77777777" w:rsidR="009E47F5" w:rsidRPr="008854EA" w:rsidRDefault="009E47F5" w:rsidP="003C226D">
            <w:pPr>
              <w:pStyle w:val="TAC"/>
              <w:rPr>
                <w:rFonts w:cs="Arial"/>
                <w:color w:val="000000"/>
                <w:szCs w:val="18"/>
                <w:lang w:val="en-US" w:eastAsia="zh-CN" w:bidi="ar"/>
              </w:rPr>
            </w:pPr>
            <w:r w:rsidRPr="008854EA">
              <w:rPr>
                <w:rFonts w:cs="Arial"/>
                <w:color w:val="000000"/>
                <w:szCs w:val="18"/>
                <w:lang w:val="en-US" w:eastAsia="zh-CN" w:bidi="ar"/>
              </w:rPr>
              <w:t>DC_41A_n78A</w:t>
            </w:r>
          </w:p>
          <w:p w14:paraId="1CFB448B" w14:textId="77777777" w:rsidR="009E47F5" w:rsidRPr="008854EA" w:rsidRDefault="009E47F5" w:rsidP="003C226D">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DC_41C_n78A</w:t>
            </w:r>
          </w:p>
        </w:tc>
      </w:tr>
      <w:tr w:rsidR="009E47F5" w:rsidRPr="00877CC8" w14:paraId="7CE4ED0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D1EF80" w14:textId="77777777" w:rsidR="009E47F5" w:rsidRDefault="009E47F5" w:rsidP="003C226D">
            <w:pPr>
              <w:keepNext/>
              <w:keepLines/>
              <w:spacing w:after="0"/>
              <w:jc w:val="center"/>
              <w:rPr>
                <w:rFonts w:ascii="Arial" w:hAnsi="Arial"/>
                <w:noProof/>
                <w:sz w:val="18"/>
                <w:vertAlign w:val="superscript"/>
                <w:lang w:eastAsia="zh-CN"/>
              </w:rPr>
            </w:pPr>
            <w:r w:rsidRPr="00877CC8">
              <w:rPr>
                <w:rFonts w:ascii="Arial" w:hAnsi="Arial"/>
                <w:sz w:val="18"/>
                <w:szCs w:val="18"/>
                <w:lang w:eastAsia="ja-JP"/>
              </w:rPr>
              <w:t>DC_8A_n41A-n79A</w:t>
            </w:r>
            <w:r w:rsidRPr="00877CC8">
              <w:rPr>
                <w:rFonts w:ascii="Arial" w:hAnsi="Arial"/>
                <w:noProof/>
                <w:sz w:val="18"/>
                <w:vertAlign w:val="superscript"/>
                <w:lang w:eastAsia="zh-CN"/>
              </w:rPr>
              <w:t>5</w:t>
            </w:r>
          </w:p>
          <w:p w14:paraId="1DDE041A" w14:textId="77777777" w:rsidR="009E47F5" w:rsidRDefault="009E47F5" w:rsidP="003C226D">
            <w:pPr>
              <w:keepNext/>
              <w:keepLines/>
              <w:spacing w:after="0"/>
              <w:jc w:val="center"/>
              <w:rPr>
                <w:rFonts w:ascii="Arial" w:hAnsi="Arial"/>
                <w:sz w:val="18"/>
                <w:vertAlign w:val="superscript"/>
                <w:lang w:eastAsia="zh-CN"/>
              </w:rPr>
            </w:pPr>
            <w:r>
              <w:rPr>
                <w:rFonts w:ascii="Arial" w:hAnsi="Arial"/>
                <w:sz w:val="18"/>
                <w:szCs w:val="18"/>
                <w:lang w:eastAsia="ja-JP"/>
              </w:rPr>
              <w:t>DC_8A_n41A-n79</w:t>
            </w:r>
            <w:r>
              <w:rPr>
                <w:rFonts w:ascii="Arial" w:hAnsi="Arial" w:hint="eastAsia"/>
                <w:sz w:val="18"/>
                <w:szCs w:val="18"/>
                <w:lang w:val="en-US" w:eastAsia="zh-CN"/>
              </w:rPr>
              <w:t>C</w:t>
            </w:r>
            <w:r>
              <w:rPr>
                <w:rFonts w:ascii="Arial" w:hAnsi="Arial"/>
                <w:sz w:val="18"/>
                <w:vertAlign w:val="superscript"/>
                <w:lang w:eastAsia="zh-CN"/>
              </w:rPr>
              <w:t>5</w:t>
            </w:r>
          </w:p>
          <w:p w14:paraId="695023FF" w14:textId="77777777" w:rsidR="009E47F5" w:rsidRDefault="009E47F5" w:rsidP="003C226D">
            <w:pPr>
              <w:keepNext/>
              <w:keepLines/>
              <w:spacing w:after="0"/>
              <w:jc w:val="center"/>
              <w:rPr>
                <w:rFonts w:ascii="Arial" w:hAnsi="Arial"/>
                <w:sz w:val="18"/>
                <w:vertAlign w:val="superscript"/>
                <w:lang w:eastAsia="zh-CN"/>
              </w:rPr>
            </w:pPr>
            <w:r>
              <w:rPr>
                <w:rFonts w:ascii="Arial" w:hAnsi="Arial"/>
                <w:sz w:val="18"/>
                <w:szCs w:val="18"/>
                <w:lang w:eastAsia="ja-JP"/>
              </w:rPr>
              <w:t>DC_8A_n41</w:t>
            </w:r>
            <w:r>
              <w:rPr>
                <w:rFonts w:ascii="Arial" w:hAnsi="Arial" w:hint="eastAsia"/>
                <w:sz w:val="18"/>
                <w:szCs w:val="18"/>
                <w:lang w:val="en-US" w:eastAsia="zh-CN"/>
              </w:rPr>
              <w:t>C</w:t>
            </w:r>
            <w:r>
              <w:rPr>
                <w:rFonts w:ascii="Arial" w:hAnsi="Arial"/>
                <w:sz w:val="18"/>
                <w:szCs w:val="18"/>
                <w:lang w:eastAsia="ja-JP"/>
              </w:rPr>
              <w:t>-n79A</w:t>
            </w:r>
            <w:r>
              <w:rPr>
                <w:rFonts w:ascii="Arial" w:hAnsi="Arial"/>
                <w:sz w:val="18"/>
                <w:vertAlign w:val="superscript"/>
                <w:lang w:eastAsia="zh-CN"/>
              </w:rPr>
              <w:t>5</w:t>
            </w:r>
          </w:p>
          <w:p w14:paraId="4281E393" w14:textId="77777777" w:rsidR="009E47F5" w:rsidRPr="00877CC8" w:rsidRDefault="009E47F5" w:rsidP="003C226D">
            <w:pPr>
              <w:keepNext/>
              <w:keepLines/>
              <w:spacing w:after="0"/>
              <w:jc w:val="center"/>
              <w:rPr>
                <w:rFonts w:ascii="Arial" w:hAnsi="Arial"/>
                <w:sz w:val="18"/>
                <w:szCs w:val="18"/>
                <w:lang w:eastAsia="ja-JP"/>
              </w:rPr>
            </w:pPr>
            <w:r>
              <w:rPr>
                <w:rFonts w:ascii="Arial" w:hAnsi="Arial"/>
                <w:sz w:val="18"/>
                <w:szCs w:val="18"/>
                <w:lang w:eastAsia="ja-JP"/>
              </w:rPr>
              <w:t>DC_8A_n41</w:t>
            </w:r>
            <w:r>
              <w:rPr>
                <w:rFonts w:ascii="Arial" w:hAnsi="Arial" w:hint="eastAsia"/>
                <w:sz w:val="18"/>
                <w:szCs w:val="18"/>
                <w:lang w:val="en-US" w:eastAsia="zh-CN"/>
              </w:rPr>
              <w:t>C</w:t>
            </w:r>
            <w:r>
              <w:rPr>
                <w:rFonts w:ascii="Arial" w:hAnsi="Arial"/>
                <w:sz w:val="18"/>
                <w:szCs w:val="18"/>
                <w:lang w:eastAsia="ja-JP"/>
              </w:rPr>
              <w:t>-n79</w:t>
            </w:r>
            <w:r>
              <w:rPr>
                <w:rFonts w:ascii="Arial" w:hAnsi="Arial" w:hint="eastAsia"/>
                <w:sz w:val="18"/>
                <w:szCs w:val="18"/>
                <w:lang w:val="en-US" w:eastAsia="zh-CN"/>
              </w:rPr>
              <w:t>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C045480"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14:paraId="1D2A5AAA"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9E47F5" w:rsidRPr="00877CC8" w14:paraId="2531B08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65BAAB" w14:textId="77777777" w:rsidR="009E47F5" w:rsidRPr="00877CC8" w:rsidRDefault="009E47F5" w:rsidP="003C226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14:paraId="5AB73B04"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25FDCE6" w14:textId="77777777" w:rsidR="009E47F5" w:rsidRPr="00877CC8" w:rsidRDefault="009E47F5" w:rsidP="003C226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72AA323A" w14:textId="77777777" w:rsidR="009E47F5" w:rsidRPr="00877CC8" w:rsidRDefault="009E47F5" w:rsidP="003C226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14:paraId="0655D0A3"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9E47F5" w:rsidRPr="00877CC8" w14:paraId="755DF75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4E883A"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5CD2111"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DC_8A_n3A</w:t>
            </w:r>
          </w:p>
          <w:p w14:paraId="497A56BA"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sz w:val="18"/>
              </w:rPr>
              <w:t>DC_42A_n3A</w:t>
            </w:r>
          </w:p>
        </w:tc>
      </w:tr>
      <w:tr w:rsidR="009E47F5" w:rsidRPr="00877CC8" w14:paraId="144F2A8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E668F2"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sz w:val="18"/>
              </w:rPr>
              <w:lastRenderedPageBreak/>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254E981"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DC_8A_n3A</w:t>
            </w:r>
          </w:p>
          <w:p w14:paraId="5E8EA851"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DC_42A_n3A</w:t>
            </w:r>
          </w:p>
          <w:p w14:paraId="21DC1CF2"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sz w:val="18"/>
              </w:rPr>
              <w:t>DC_42C_n3A</w:t>
            </w:r>
          </w:p>
        </w:tc>
      </w:tr>
      <w:tr w:rsidR="009E47F5" w:rsidRPr="00877CC8" w14:paraId="005D5B7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1E98B7"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D57600"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rPr>
              <w:t>DC_8A_n28A</w:t>
            </w:r>
          </w:p>
          <w:p w14:paraId="241CCFD1"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sz w:val="18"/>
              </w:rPr>
              <w:t>DC_42A_n28A</w:t>
            </w:r>
          </w:p>
        </w:tc>
      </w:tr>
      <w:tr w:rsidR="009E47F5" w:rsidRPr="00877CC8" w14:paraId="1A47A91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8ADC91"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sz w:val="18"/>
              </w:rPr>
              <w:t>DC_8A-42C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3C7594"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rPr>
              <w:t>DC_8A_n28A</w:t>
            </w:r>
          </w:p>
          <w:p w14:paraId="04777AE1"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DC_42A_n28A</w:t>
            </w:r>
          </w:p>
          <w:p w14:paraId="76B1B3B2"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sz w:val="18"/>
              </w:rPr>
              <w:t>DC_42C_n28A</w:t>
            </w:r>
          </w:p>
        </w:tc>
      </w:tr>
      <w:tr w:rsidR="009E47F5" w:rsidRPr="00877CC8" w14:paraId="71CFA40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2E3005"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68F4FBCB"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96C7BA2"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sz w:val="18"/>
              </w:rPr>
              <w:t>DC_8A_n77A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9E47F5" w:rsidRPr="00877CC8" w14:paraId="642906F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D3B65F" w14:textId="77777777" w:rsidR="009E47F5" w:rsidRPr="00877CC8" w:rsidRDefault="009E47F5" w:rsidP="003C226D">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14:paraId="660825AA"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6199CBB7"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DC_8A_n77A</w:t>
            </w:r>
          </w:p>
        </w:tc>
      </w:tr>
      <w:tr w:rsidR="009E47F5" w:rsidRPr="00877CC8" w14:paraId="5A474AA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FD299E" w14:textId="77777777" w:rsidR="009E47F5" w:rsidRPr="00877CC8" w:rsidRDefault="009E47F5" w:rsidP="003C226D">
            <w:pPr>
              <w:keepNext/>
              <w:keepLines/>
              <w:spacing w:after="0"/>
              <w:jc w:val="center"/>
              <w:rPr>
                <w:rFonts w:ascii="Arial" w:hAnsi="Arial"/>
                <w:noProof/>
                <w:sz w:val="18"/>
                <w:lang w:eastAsia="ja-JP"/>
              </w:rPr>
            </w:pPr>
            <w:bookmarkStart w:id="9" w:name="OLE_LINK42"/>
            <w:r>
              <w:rPr>
                <w:rFonts w:ascii="Arial" w:hAnsi="Arial"/>
                <w:sz w:val="18"/>
                <w:lang w:val="en-US" w:eastAsia="zh-CN"/>
              </w:rPr>
              <w:t>DC_8A-42A_n79A</w:t>
            </w:r>
            <w:bookmarkEnd w:id="9"/>
          </w:p>
        </w:tc>
        <w:tc>
          <w:tcPr>
            <w:tcW w:w="5964" w:type="dxa"/>
            <w:tcBorders>
              <w:top w:val="single" w:sz="4" w:space="0" w:color="auto"/>
              <w:left w:val="single" w:sz="4" w:space="0" w:color="auto"/>
              <w:bottom w:val="single" w:sz="4" w:space="0" w:color="auto"/>
              <w:right w:val="single" w:sz="4" w:space="0" w:color="auto"/>
            </w:tcBorders>
          </w:tcPr>
          <w:p w14:paraId="4F325DDA" w14:textId="77777777" w:rsidR="009E47F5" w:rsidRPr="00877CC8" w:rsidRDefault="009E47F5" w:rsidP="003C226D">
            <w:pPr>
              <w:keepNext/>
              <w:keepLines/>
              <w:spacing w:after="0"/>
              <w:jc w:val="center"/>
              <w:rPr>
                <w:rFonts w:ascii="Arial" w:hAnsi="Arial"/>
                <w:sz w:val="18"/>
              </w:rPr>
            </w:pPr>
            <w:r>
              <w:rPr>
                <w:rFonts w:ascii="Arial" w:hAnsi="Arial"/>
                <w:sz w:val="18"/>
                <w:lang w:val="en-US" w:eastAsia="zh-CN"/>
              </w:rPr>
              <w:t>DC_8A_n79A</w:t>
            </w:r>
          </w:p>
        </w:tc>
      </w:tr>
      <w:tr w:rsidR="009E47F5" w:rsidRPr="00877CC8" w14:paraId="784AC77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0826C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5FC3D9DC"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DC_8A_n41A</w:t>
            </w:r>
          </w:p>
          <w:p w14:paraId="7789B0A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9E47F5" w:rsidRPr="00877CC8" w14:paraId="3E52E30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D20CB2" w14:textId="77777777" w:rsidR="009E47F5" w:rsidRPr="00877CC8" w:rsidRDefault="009E47F5" w:rsidP="003C226D">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w:t>
            </w:r>
            <w:r>
              <w:rPr>
                <w:rFonts w:ascii="Arial" w:hAnsi="Arial" w:cs="Arial"/>
                <w:sz w:val="18"/>
                <w:szCs w:val="18"/>
                <w:vertAlign w:val="superscript"/>
                <w:lang w:eastAsia="zh-CN"/>
              </w:rPr>
              <w:t>23</w:t>
            </w:r>
          </w:p>
          <w:p w14:paraId="003DEFFF" w14:textId="77777777" w:rsidR="009E47F5" w:rsidRPr="00877CC8" w:rsidRDefault="009E47F5" w:rsidP="003C226D">
            <w:pPr>
              <w:keepNext/>
              <w:keepLines/>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632CA941"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DC_8A_n77A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4366157B"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DC_8A_n79A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9E47F5" w:rsidRPr="00B251C4" w14:paraId="2110ADF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DB769B" w14:textId="77777777" w:rsidR="009E47F5" w:rsidRPr="00B251C4" w:rsidRDefault="009E47F5" w:rsidP="003C226D">
            <w:pPr>
              <w:keepNext/>
              <w:keepLines/>
              <w:spacing w:after="0"/>
              <w:jc w:val="center"/>
              <w:rPr>
                <w:rFonts w:ascii="Arial" w:hAnsi="Arial" w:cs="Arial"/>
                <w:sz w:val="18"/>
                <w:szCs w:val="18"/>
                <w:lang w:eastAsia="zh-CN"/>
              </w:rPr>
            </w:pPr>
            <w:r>
              <w:rPr>
                <w:rFonts w:ascii="Arial" w:hAnsi="Arial" w:cs="Arial"/>
                <w:sz w:val="18"/>
                <w:szCs w:val="18"/>
                <w:lang w:eastAsia="zh-CN"/>
              </w:rPr>
              <w:t>DC_8A_n77(2A)-n79A</w:t>
            </w:r>
            <w:r>
              <w:rPr>
                <w:rFonts w:ascii="Arial" w:hAnsi="Arial" w:cs="Arial"/>
                <w:sz w:val="18"/>
                <w:szCs w:val="18"/>
                <w:vertAlign w:val="superscript"/>
                <w:lang w:eastAsia="zh-CN"/>
              </w:rPr>
              <w:t>23</w:t>
            </w:r>
          </w:p>
        </w:tc>
        <w:tc>
          <w:tcPr>
            <w:tcW w:w="5964" w:type="dxa"/>
            <w:tcBorders>
              <w:top w:val="single" w:sz="4" w:space="0" w:color="auto"/>
              <w:left w:val="single" w:sz="4" w:space="0" w:color="auto"/>
              <w:bottom w:val="single" w:sz="4" w:space="0" w:color="auto"/>
              <w:right w:val="single" w:sz="4" w:space="0" w:color="auto"/>
            </w:tcBorders>
            <w:vAlign w:val="center"/>
          </w:tcPr>
          <w:p w14:paraId="5A61D899" w14:textId="77777777" w:rsidR="009E47F5" w:rsidRDefault="009E47F5" w:rsidP="003C226D">
            <w:pPr>
              <w:keepNext/>
              <w:keepLines/>
              <w:spacing w:after="0"/>
              <w:jc w:val="center"/>
              <w:rPr>
                <w:rFonts w:ascii="Arial" w:hAnsi="Arial"/>
                <w:sz w:val="18"/>
                <w:lang w:eastAsia="en-GB"/>
              </w:rPr>
            </w:pPr>
            <w:r>
              <w:rPr>
                <w:rFonts w:ascii="Arial" w:hAnsi="Arial"/>
                <w:sz w:val="18"/>
              </w:rPr>
              <w:t>DC_8A_n77A</w:t>
            </w:r>
          </w:p>
          <w:p w14:paraId="76BF3993" w14:textId="77777777" w:rsidR="009E47F5" w:rsidRPr="00B251C4" w:rsidRDefault="009E47F5" w:rsidP="003C226D">
            <w:pPr>
              <w:keepNext/>
              <w:keepLines/>
              <w:spacing w:after="0"/>
              <w:jc w:val="center"/>
              <w:rPr>
                <w:rFonts w:ascii="Arial" w:hAnsi="Arial"/>
                <w:sz w:val="18"/>
              </w:rPr>
            </w:pPr>
            <w:r>
              <w:rPr>
                <w:rFonts w:ascii="Arial" w:hAnsi="Arial"/>
                <w:sz w:val="18"/>
              </w:rPr>
              <w:t>DC_8A_n79A</w:t>
            </w:r>
          </w:p>
        </w:tc>
      </w:tr>
      <w:tr w:rsidR="009E47F5" w:rsidRPr="00877CC8" w14:paraId="373C994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EFD13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663968E4"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DC_8A_n78A</w:t>
            </w:r>
          </w:p>
          <w:p w14:paraId="4379EB1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DC_8A_n80A</w:t>
            </w:r>
          </w:p>
        </w:tc>
      </w:tr>
      <w:tr w:rsidR="009E47F5" w:rsidRPr="00877CC8" w14:paraId="20D41F5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D16DB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6C0543"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DC_8A_n78A</w:t>
            </w:r>
          </w:p>
          <w:p w14:paraId="2E12C31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9E47F5" w:rsidRPr="00877CC8" w14:paraId="2F4C153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C2B3A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72FB37"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DC_8A_n79A</w:t>
            </w:r>
          </w:p>
          <w:p w14:paraId="221C35E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9E47F5" w:rsidRPr="00877CC8" w14:paraId="4000AC9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D5B678"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5C5DFE0"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732A7CBF"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DC_11A_n77A</w:t>
            </w:r>
          </w:p>
        </w:tc>
      </w:tr>
      <w:tr w:rsidR="009E47F5" w:rsidRPr="00877CC8" w14:paraId="627AD58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E8EFD8"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7462203"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4893A056"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sz w:val="18"/>
                <w:lang w:eastAsia="zh-CN"/>
              </w:rPr>
              <w:t>DC_11A_n77A</w:t>
            </w:r>
          </w:p>
        </w:tc>
      </w:tr>
      <w:tr w:rsidR="009E47F5" w:rsidRPr="00877CC8" w14:paraId="7D41479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5DED5D"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3767DC68"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DC_11A_n3A</w:t>
            </w:r>
          </w:p>
          <w:p w14:paraId="267F5088"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rPr>
              <w:t>DC_11A_n28A</w:t>
            </w:r>
          </w:p>
        </w:tc>
      </w:tr>
      <w:tr w:rsidR="009E47F5" w:rsidRPr="00877CC8" w14:paraId="40C646F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63A7E5"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262CDFC6"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DC_11A_n3A</w:t>
            </w:r>
          </w:p>
          <w:p w14:paraId="229171C5"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rPr>
              <w:t>DC_11A_n77A</w:t>
            </w:r>
          </w:p>
        </w:tc>
      </w:tr>
      <w:tr w:rsidR="009E47F5" w:rsidRPr="00877CC8" w14:paraId="66CC031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9C641F" w14:textId="77777777" w:rsidR="009E47F5" w:rsidRPr="00877CC8" w:rsidRDefault="009E47F5" w:rsidP="003C226D">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37B9A133"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DC_11A_n3A</w:t>
            </w:r>
          </w:p>
          <w:p w14:paraId="6769F43F"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DC_11A_n77A</w:t>
            </w:r>
          </w:p>
        </w:tc>
      </w:tr>
      <w:tr w:rsidR="009E47F5" w:rsidRPr="00877CC8" w14:paraId="4903DEE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A00411" w14:textId="77777777" w:rsidR="009E47F5" w:rsidRPr="00877CC8" w:rsidRDefault="009E47F5" w:rsidP="003C226D">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4C8D12D"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DC_11A</w:t>
            </w:r>
            <w:r w:rsidRPr="00877CC8">
              <w:rPr>
                <w:rFonts w:ascii="Arial" w:eastAsiaTheme="minorEastAsia" w:hAnsi="Arial"/>
                <w:sz w:val="18"/>
              </w:rPr>
              <w:t>_</w:t>
            </w:r>
            <w:r w:rsidRPr="00877CC8">
              <w:rPr>
                <w:rFonts w:ascii="Arial" w:hAnsi="Arial"/>
                <w:sz w:val="18"/>
              </w:rPr>
              <w:t>n3A</w:t>
            </w:r>
          </w:p>
          <w:p w14:paraId="270D6C63"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rPr>
              <w:t>DC_11A_n79A</w:t>
            </w:r>
          </w:p>
        </w:tc>
      </w:tr>
      <w:tr w:rsidR="009E47F5" w:rsidRPr="00877CC8" w14:paraId="0D17006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8BA5C1" w14:textId="77777777" w:rsidR="009E47F5" w:rsidRPr="00877CC8" w:rsidRDefault="009E47F5" w:rsidP="003C226D">
            <w:pPr>
              <w:keepNext/>
              <w:keepLines/>
              <w:spacing w:after="0"/>
              <w:jc w:val="center"/>
              <w:rPr>
                <w:rFonts w:ascii="Arial" w:hAnsi="Arial"/>
                <w:sz w:val="18"/>
                <w:lang w:eastAsia="fr-FR"/>
              </w:rPr>
            </w:pPr>
            <w:r w:rsidRPr="00877CC8">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6C62A26B" w14:textId="77777777" w:rsidR="009E47F5" w:rsidRPr="00877CC8" w:rsidRDefault="009E47F5" w:rsidP="003C226D">
            <w:pPr>
              <w:keepNext/>
              <w:keepLines/>
              <w:spacing w:after="0"/>
              <w:jc w:val="center"/>
              <w:rPr>
                <w:rFonts w:ascii="Arial" w:eastAsia="MS Mincho" w:hAnsi="Arial"/>
                <w:sz w:val="18"/>
                <w:lang w:eastAsia="ja-JP"/>
              </w:rPr>
            </w:pPr>
            <w:r w:rsidRPr="00877CC8">
              <w:rPr>
                <w:rFonts w:ascii="Arial" w:eastAsia="MS Mincho" w:hAnsi="Arial"/>
                <w:sz w:val="18"/>
                <w:lang w:eastAsia="ja-JP"/>
              </w:rPr>
              <w:t>DC_11A_n3A</w:t>
            </w:r>
          </w:p>
          <w:p w14:paraId="1EFDE3C0" w14:textId="77777777" w:rsidR="009E47F5" w:rsidRPr="00877CC8" w:rsidRDefault="009E47F5" w:rsidP="003C226D">
            <w:pPr>
              <w:keepNext/>
              <w:keepLines/>
              <w:spacing w:after="0"/>
              <w:jc w:val="center"/>
              <w:rPr>
                <w:rFonts w:ascii="Arial" w:hAnsi="Arial"/>
                <w:sz w:val="18"/>
                <w:lang w:eastAsia="zh-CN"/>
              </w:rPr>
            </w:pPr>
            <w:r w:rsidRPr="00877CC8">
              <w:rPr>
                <w:rFonts w:ascii="Arial" w:eastAsia="MS Mincho" w:hAnsi="Arial"/>
                <w:sz w:val="18"/>
                <w:lang w:eastAsia="ja-JP"/>
              </w:rPr>
              <w:t>DC_18A_n3A</w:t>
            </w:r>
          </w:p>
        </w:tc>
      </w:tr>
      <w:tr w:rsidR="009E47F5" w:rsidRPr="00877CC8" w14:paraId="037EE88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7796CF" w14:textId="77777777" w:rsidR="009E47F5" w:rsidRPr="00877CC8" w:rsidRDefault="009E47F5" w:rsidP="003C226D">
            <w:pPr>
              <w:keepNext/>
              <w:keepLines/>
              <w:spacing w:after="0"/>
              <w:jc w:val="center"/>
              <w:rPr>
                <w:rFonts w:ascii="Arial" w:hAnsi="Arial"/>
                <w:sz w:val="18"/>
                <w:lang w:eastAsia="fr-FR"/>
              </w:rPr>
            </w:pPr>
            <w:r w:rsidRPr="00877CC8">
              <w:rPr>
                <w:rFonts w:ascii="Arial" w:eastAsia="MS Mincho" w:hAnsi="Arial"/>
                <w:sz w:val="18"/>
                <w:lang w:eastAsia="ja-JP"/>
              </w:rPr>
              <w:t>DC_11A-18A_n</w:t>
            </w:r>
            <w:r>
              <w:rPr>
                <w:rFonts w:ascii="Arial" w:eastAsia="MS Mincho" w:hAnsi="Arial"/>
                <w:sz w:val="18"/>
                <w:lang w:eastAsia="ja-JP"/>
              </w:rPr>
              <w:t>28</w:t>
            </w:r>
            <w:r w:rsidRPr="00877CC8">
              <w:rPr>
                <w:rFonts w:ascii="Arial" w:eastAsia="MS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74E154CB" w14:textId="77777777" w:rsidR="009E47F5" w:rsidRPr="00877CC8" w:rsidRDefault="009E47F5" w:rsidP="003C226D">
            <w:pPr>
              <w:keepNext/>
              <w:keepLines/>
              <w:spacing w:after="0"/>
              <w:jc w:val="center"/>
              <w:rPr>
                <w:rFonts w:ascii="Arial" w:hAnsi="Arial"/>
                <w:sz w:val="18"/>
                <w:lang w:eastAsia="zh-CN"/>
              </w:rPr>
            </w:pPr>
            <w:r w:rsidRPr="00877CC8">
              <w:rPr>
                <w:rFonts w:ascii="Arial" w:eastAsia="MS Mincho" w:hAnsi="Arial"/>
                <w:sz w:val="18"/>
                <w:lang w:eastAsia="ja-JP"/>
              </w:rPr>
              <w:t>DC_11A_n</w:t>
            </w:r>
            <w:r>
              <w:rPr>
                <w:rFonts w:ascii="Arial" w:eastAsia="MS Mincho" w:hAnsi="Arial"/>
                <w:sz w:val="18"/>
                <w:lang w:eastAsia="ja-JP"/>
              </w:rPr>
              <w:t>28</w:t>
            </w:r>
            <w:r w:rsidRPr="00877CC8">
              <w:rPr>
                <w:rFonts w:ascii="Arial" w:eastAsia="MS Mincho" w:hAnsi="Arial"/>
                <w:sz w:val="18"/>
                <w:lang w:eastAsia="ja-JP"/>
              </w:rPr>
              <w:t>A</w:t>
            </w:r>
          </w:p>
        </w:tc>
      </w:tr>
      <w:tr w:rsidR="009E47F5" w:rsidRPr="00877CC8" w14:paraId="3D2DAFA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AB7BC1" w14:textId="77777777" w:rsidR="009E47F5" w:rsidRPr="00877CC8" w:rsidRDefault="009E47F5" w:rsidP="003C226D">
            <w:pPr>
              <w:keepNext/>
              <w:keepLines/>
              <w:spacing w:after="0"/>
              <w:jc w:val="center"/>
              <w:rPr>
                <w:rFonts w:ascii="Arial" w:hAnsi="Arial"/>
                <w:sz w:val="18"/>
                <w:lang w:eastAsia="fr-FR"/>
              </w:rPr>
            </w:pPr>
            <w:r w:rsidRPr="00877CC8">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6BB7667D" w14:textId="77777777" w:rsidR="009E47F5" w:rsidRPr="00877CC8" w:rsidRDefault="009E47F5" w:rsidP="003C226D">
            <w:pPr>
              <w:keepNext/>
              <w:keepLines/>
              <w:spacing w:after="0"/>
              <w:jc w:val="center"/>
              <w:rPr>
                <w:rFonts w:ascii="Arial" w:eastAsia="MS Mincho" w:hAnsi="Arial"/>
                <w:sz w:val="18"/>
                <w:lang w:eastAsia="ja-JP"/>
              </w:rPr>
            </w:pPr>
            <w:r w:rsidRPr="00877CC8">
              <w:rPr>
                <w:rFonts w:ascii="Arial" w:eastAsia="MS Mincho" w:hAnsi="Arial"/>
                <w:sz w:val="18"/>
                <w:lang w:eastAsia="ja-JP"/>
              </w:rPr>
              <w:t>DC_11A_n41A</w:t>
            </w:r>
          </w:p>
          <w:p w14:paraId="75E3BF45" w14:textId="77777777" w:rsidR="009E47F5" w:rsidRPr="00877CC8" w:rsidRDefault="009E47F5" w:rsidP="003C226D">
            <w:pPr>
              <w:keepNext/>
              <w:keepLines/>
              <w:spacing w:after="0"/>
              <w:jc w:val="center"/>
              <w:rPr>
                <w:rFonts w:ascii="Arial" w:hAnsi="Arial"/>
                <w:sz w:val="18"/>
                <w:lang w:eastAsia="zh-CN"/>
              </w:rPr>
            </w:pPr>
            <w:r w:rsidRPr="00877CC8">
              <w:rPr>
                <w:rFonts w:ascii="Arial" w:eastAsia="MS Mincho" w:hAnsi="Arial"/>
                <w:sz w:val="18"/>
                <w:lang w:eastAsia="ja-JP"/>
              </w:rPr>
              <w:t>DC_18A_n41A</w:t>
            </w:r>
          </w:p>
        </w:tc>
      </w:tr>
      <w:tr w:rsidR="009E47F5" w:rsidRPr="00877CC8" w14:paraId="31CFFDD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B78D2E" w14:textId="77777777" w:rsidR="009E47F5" w:rsidRPr="00877CC8" w:rsidRDefault="009E47F5" w:rsidP="003C226D">
            <w:pPr>
              <w:keepNext/>
              <w:keepLines/>
              <w:spacing w:after="0"/>
              <w:jc w:val="center"/>
              <w:rPr>
                <w:rFonts w:ascii="Arial" w:hAnsi="Arial"/>
                <w:sz w:val="18"/>
                <w:lang w:eastAsia="fr-FR"/>
              </w:rPr>
            </w:pPr>
            <w:r w:rsidRPr="00877CC8">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48AFE172" w14:textId="77777777" w:rsidR="009E47F5" w:rsidRPr="00877CC8" w:rsidRDefault="009E47F5" w:rsidP="003C226D">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1E68B40C" w14:textId="77777777" w:rsidR="009E47F5" w:rsidRPr="00877CC8" w:rsidRDefault="009E47F5" w:rsidP="003C226D">
            <w:pPr>
              <w:keepNext/>
              <w:keepLines/>
              <w:spacing w:after="0"/>
              <w:jc w:val="center"/>
              <w:rPr>
                <w:rFonts w:ascii="Arial" w:hAnsi="Arial"/>
                <w:sz w:val="18"/>
                <w:lang w:eastAsia="zh-CN"/>
              </w:rPr>
            </w:pPr>
            <w:r w:rsidRPr="00877CC8">
              <w:rPr>
                <w:rFonts w:ascii="Arial" w:eastAsia="MS Mincho" w:hAnsi="Arial"/>
                <w:sz w:val="18"/>
                <w:lang w:eastAsia="ja-JP"/>
              </w:rPr>
              <w:t>DC_18A_n77A</w:t>
            </w:r>
          </w:p>
        </w:tc>
      </w:tr>
      <w:tr w:rsidR="009E47F5" w:rsidRPr="00877CC8" w14:paraId="617C577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49CD8A" w14:textId="77777777" w:rsidR="009E47F5" w:rsidRPr="00877CC8" w:rsidRDefault="009E47F5" w:rsidP="003C226D">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115EF5F6" w14:textId="77777777" w:rsidR="009E47F5" w:rsidRPr="00877CC8" w:rsidRDefault="009E47F5" w:rsidP="003C226D">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030E9525" w14:textId="77777777" w:rsidR="009E47F5" w:rsidRPr="00877CC8" w:rsidRDefault="009E47F5" w:rsidP="003C226D">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9E47F5" w:rsidRPr="00877CC8" w14:paraId="0DCAF62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33BAA8" w14:textId="77777777" w:rsidR="009E47F5" w:rsidRPr="00877CC8" w:rsidRDefault="009E47F5" w:rsidP="003C226D">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2D8CB4BF" w14:textId="77777777" w:rsidR="009E47F5" w:rsidRPr="00877CC8" w:rsidRDefault="009E47F5" w:rsidP="003C226D">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09FEC4A7" w14:textId="77777777" w:rsidR="009E47F5" w:rsidRPr="00877CC8" w:rsidRDefault="009E47F5" w:rsidP="003C226D">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9E47F5" w:rsidRPr="00877CC8" w14:paraId="1D2BA27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526547" w14:textId="77777777" w:rsidR="009E47F5" w:rsidRPr="00877CC8" w:rsidRDefault="009E47F5" w:rsidP="003C226D">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7A041B39" w14:textId="77777777" w:rsidR="009E47F5" w:rsidRPr="00877CC8" w:rsidRDefault="009E47F5" w:rsidP="003C226D">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0A955006" w14:textId="77777777" w:rsidR="009E47F5" w:rsidRPr="00877CC8" w:rsidRDefault="009E47F5" w:rsidP="003C226D">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9E47F5" w:rsidRPr="00877CC8" w14:paraId="4EEBA56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04701F" w14:textId="77777777" w:rsidR="009E47F5" w:rsidRPr="00877CC8" w:rsidRDefault="009E47F5" w:rsidP="003C226D">
            <w:pPr>
              <w:keepNext/>
              <w:keepLines/>
              <w:spacing w:after="0"/>
              <w:jc w:val="center"/>
              <w:rPr>
                <w:rFonts w:ascii="Arial" w:eastAsia="MS Mincho"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B4E1446"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DC_11A_n28A</w:t>
            </w:r>
          </w:p>
          <w:p w14:paraId="7D6CB86A" w14:textId="77777777" w:rsidR="009E47F5" w:rsidRPr="00877CC8" w:rsidRDefault="009E47F5" w:rsidP="003C226D">
            <w:pPr>
              <w:keepNext/>
              <w:keepLines/>
              <w:spacing w:after="0"/>
              <w:jc w:val="center"/>
              <w:rPr>
                <w:rFonts w:ascii="Arial" w:eastAsia="MS Mincho" w:hAnsi="Arial"/>
                <w:sz w:val="18"/>
                <w:lang w:eastAsia="ja-JP"/>
              </w:rPr>
            </w:pPr>
            <w:r w:rsidRPr="00877CC8">
              <w:rPr>
                <w:rFonts w:ascii="Arial" w:hAnsi="Arial"/>
                <w:sz w:val="18"/>
              </w:rPr>
              <w:t>DC_11A_n77A</w:t>
            </w:r>
          </w:p>
        </w:tc>
      </w:tr>
      <w:tr w:rsidR="009E47F5" w:rsidRPr="00877CC8" w14:paraId="51845AB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364E98" w14:textId="77777777" w:rsidR="009E47F5" w:rsidRPr="00877CC8" w:rsidRDefault="009E47F5" w:rsidP="003C226D">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5B71EAB1"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DC_11A_n28A</w:t>
            </w:r>
          </w:p>
          <w:p w14:paraId="3C458176"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DC_11A_n77A</w:t>
            </w:r>
          </w:p>
        </w:tc>
      </w:tr>
      <w:tr w:rsidR="009E47F5" w:rsidRPr="00877CC8" w14:paraId="2D1B7F3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98156F"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szCs w:val="18"/>
              </w:rPr>
              <w:t>DC_11A_n77A-n79A</w:t>
            </w:r>
            <w:r>
              <w:rPr>
                <w:rFonts w:ascii="Arial" w:hAnsi="Arial" w:cs="Arial"/>
                <w:sz w:val="18"/>
                <w:szCs w:val="18"/>
                <w:vertAlign w:val="superscript"/>
              </w:rPr>
              <w:t>23</w:t>
            </w:r>
            <w:r w:rsidRPr="00877CC8">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vAlign w:val="center"/>
          </w:tcPr>
          <w:p w14:paraId="2E7B3B10" w14:textId="77777777" w:rsidR="009E47F5" w:rsidRPr="00877CC8" w:rsidRDefault="009E47F5" w:rsidP="003C226D">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p>
          <w:p w14:paraId="48959254"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szCs w:val="18"/>
                <w:lang w:eastAsia="zh-CN"/>
              </w:rPr>
              <w:t>DC_11A_n79A</w:t>
            </w:r>
          </w:p>
        </w:tc>
      </w:tr>
      <w:tr w:rsidR="009E47F5" w:rsidRPr="00B251C4" w14:paraId="31B47EF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EC9E54" w14:textId="77777777" w:rsidR="009E47F5" w:rsidRPr="00B251C4" w:rsidRDefault="009E47F5" w:rsidP="003C226D">
            <w:pPr>
              <w:keepNext/>
              <w:keepLines/>
              <w:spacing w:after="0"/>
              <w:jc w:val="center"/>
              <w:rPr>
                <w:rFonts w:ascii="Arial" w:hAnsi="Arial" w:cs="Arial"/>
                <w:sz w:val="18"/>
                <w:szCs w:val="18"/>
              </w:rPr>
            </w:pPr>
            <w:r>
              <w:rPr>
                <w:rFonts w:ascii="Arial" w:hAnsi="Arial" w:cs="Arial"/>
                <w:sz w:val="18"/>
                <w:szCs w:val="18"/>
              </w:rPr>
              <w:t>DC_11A_n77(2A)-n79A</w:t>
            </w:r>
            <w:r>
              <w:rPr>
                <w:rFonts w:ascii="Arial" w:hAnsi="Arial" w:cs="Arial"/>
                <w:sz w:val="18"/>
                <w:szCs w:val="18"/>
                <w:vertAlign w:val="superscript"/>
              </w:rPr>
              <w:t>23</w:t>
            </w:r>
          </w:p>
        </w:tc>
        <w:tc>
          <w:tcPr>
            <w:tcW w:w="5964" w:type="dxa"/>
            <w:tcBorders>
              <w:top w:val="single" w:sz="4" w:space="0" w:color="auto"/>
              <w:left w:val="single" w:sz="4" w:space="0" w:color="auto"/>
              <w:bottom w:val="single" w:sz="4" w:space="0" w:color="auto"/>
              <w:right w:val="single" w:sz="4" w:space="0" w:color="auto"/>
            </w:tcBorders>
            <w:vAlign w:val="center"/>
          </w:tcPr>
          <w:p w14:paraId="1A82B038" w14:textId="77777777" w:rsidR="009E47F5" w:rsidRDefault="009E47F5" w:rsidP="003C226D">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22AF148F" w14:textId="77777777" w:rsidR="009E47F5" w:rsidRPr="00B251C4" w:rsidRDefault="009E47F5" w:rsidP="003C226D">
            <w:pPr>
              <w:keepNext/>
              <w:keepLines/>
              <w:spacing w:after="0"/>
              <w:jc w:val="center"/>
              <w:rPr>
                <w:rFonts w:ascii="Arial" w:hAnsi="Arial" w:cs="Arial"/>
                <w:sz w:val="18"/>
                <w:szCs w:val="18"/>
                <w:lang w:eastAsia="zh-CN"/>
              </w:rPr>
            </w:pPr>
            <w:r>
              <w:rPr>
                <w:rFonts w:ascii="Arial" w:hAnsi="Arial" w:cs="Arial"/>
                <w:sz w:val="18"/>
                <w:szCs w:val="18"/>
                <w:lang w:eastAsia="zh-CN"/>
              </w:rPr>
              <w:t>DC_11A_n79A</w:t>
            </w:r>
          </w:p>
        </w:tc>
      </w:tr>
      <w:tr w:rsidR="009E47F5" w:rsidRPr="00877CC8" w14:paraId="39CE984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780C2B"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3C77B52C" w14:textId="77777777" w:rsidR="009E47F5" w:rsidRPr="00877CC8" w:rsidRDefault="009E47F5" w:rsidP="003C226D">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576E3405"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tc>
      </w:tr>
      <w:tr w:rsidR="009E47F5" w:rsidRPr="00877CC8" w14:paraId="608224D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B3D9CB"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1FB714F8" w14:textId="77777777" w:rsidR="009E47F5" w:rsidRPr="00877CC8" w:rsidRDefault="009E47F5" w:rsidP="003C226D">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4DAC27DD"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9E47F5" w:rsidRPr="00877CC8" w14:paraId="5328356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CC7152" w14:textId="77777777" w:rsidR="009E47F5" w:rsidRPr="00877CC8" w:rsidRDefault="009E47F5" w:rsidP="003C226D">
            <w:pPr>
              <w:keepNext/>
              <w:keepLines/>
              <w:spacing w:after="0"/>
              <w:jc w:val="center"/>
              <w:rPr>
                <w:rFonts w:ascii="Arial" w:hAnsi="Arial" w:cs="Arial"/>
                <w:sz w:val="18"/>
                <w:szCs w:val="18"/>
              </w:rPr>
            </w:pPr>
            <w:r w:rsidRPr="00260D49">
              <w:rPr>
                <w:rFonts w:ascii="Arial" w:hAnsi="Arial" w:cs="Arial"/>
                <w:sz w:val="18"/>
                <w:szCs w:val="18"/>
              </w:rPr>
              <w:t>DC_12A_n2A-n66A</w:t>
            </w:r>
          </w:p>
        </w:tc>
        <w:tc>
          <w:tcPr>
            <w:tcW w:w="5964" w:type="dxa"/>
            <w:tcBorders>
              <w:top w:val="single" w:sz="4" w:space="0" w:color="auto"/>
              <w:left w:val="single" w:sz="4" w:space="0" w:color="auto"/>
              <w:bottom w:val="single" w:sz="4" w:space="0" w:color="auto"/>
              <w:right w:val="single" w:sz="4" w:space="0" w:color="auto"/>
            </w:tcBorders>
          </w:tcPr>
          <w:p w14:paraId="6D24447B" w14:textId="77777777" w:rsidR="009E47F5" w:rsidRPr="00646DAD" w:rsidRDefault="009E47F5" w:rsidP="003C226D">
            <w:pPr>
              <w:pStyle w:val="TAC"/>
              <w:rPr>
                <w:rFonts w:cs="Arial"/>
                <w:szCs w:val="18"/>
              </w:rPr>
            </w:pPr>
            <w:r w:rsidRPr="003A62D7">
              <w:rPr>
                <w:rFonts w:cs="Arial"/>
                <w:szCs w:val="18"/>
              </w:rPr>
              <w:t>DC_12A_n2A</w:t>
            </w:r>
          </w:p>
          <w:p w14:paraId="23641FE4" w14:textId="77777777" w:rsidR="009E47F5" w:rsidRPr="00877CC8" w:rsidRDefault="009E47F5" w:rsidP="003C226D">
            <w:pPr>
              <w:keepNext/>
              <w:keepLines/>
              <w:spacing w:after="0"/>
              <w:jc w:val="center"/>
              <w:rPr>
                <w:rFonts w:ascii="Arial" w:hAnsi="Arial" w:cs="Arial"/>
                <w:sz w:val="18"/>
                <w:szCs w:val="18"/>
              </w:rPr>
            </w:pPr>
            <w:r w:rsidRPr="00260D49">
              <w:rPr>
                <w:rFonts w:ascii="Arial" w:hAnsi="Arial" w:cs="Arial"/>
                <w:sz w:val="18"/>
                <w:szCs w:val="18"/>
              </w:rPr>
              <w:t>DC_12A_n66A</w:t>
            </w:r>
          </w:p>
        </w:tc>
      </w:tr>
      <w:tr w:rsidR="009E47F5" w:rsidRPr="003A62D7" w14:paraId="5F28C87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94DC59" w14:textId="77777777" w:rsidR="009E47F5" w:rsidRPr="00646DAD" w:rsidRDefault="009E47F5" w:rsidP="003C226D">
            <w:pPr>
              <w:keepNext/>
              <w:keepLines/>
              <w:spacing w:after="0"/>
              <w:jc w:val="center"/>
              <w:rPr>
                <w:rFonts w:ascii="Arial" w:hAnsi="Arial" w:cs="Arial"/>
                <w:sz w:val="18"/>
                <w:szCs w:val="18"/>
              </w:rPr>
            </w:pPr>
            <w:r w:rsidRPr="00260D49">
              <w:rPr>
                <w:rFonts w:ascii="Arial" w:hAnsi="Arial" w:cs="Arial"/>
                <w:sz w:val="18"/>
                <w:szCs w:val="18"/>
              </w:rPr>
              <w:lastRenderedPageBreak/>
              <w:t>DC_12A_n2A-n77A</w:t>
            </w:r>
          </w:p>
        </w:tc>
        <w:tc>
          <w:tcPr>
            <w:tcW w:w="5964" w:type="dxa"/>
            <w:tcBorders>
              <w:top w:val="single" w:sz="4" w:space="0" w:color="auto"/>
              <w:left w:val="single" w:sz="4" w:space="0" w:color="auto"/>
              <w:bottom w:val="single" w:sz="4" w:space="0" w:color="auto"/>
              <w:right w:val="single" w:sz="4" w:space="0" w:color="auto"/>
            </w:tcBorders>
            <w:vAlign w:val="bottom"/>
          </w:tcPr>
          <w:p w14:paraId="11D623D1" w14:textId="77777777" w:rsidR="009E47F5" w:rsidRPr="003A62D7" w:rsidRDefault="009E47F5" w:rsidP="003C226D">
            <w:pPr>
              <w:pStyle w:val="TAC"/>
              <w:rPr>
                <w:rFonts w:cs="Arial"/>
                <w:szCs w:val="18"/>
              </w:rPr>
            </w:pPr>
            <w:r w:rsidRPr="00763926">
              <w:rPr>
                <w:rFonts w:cs="Arial" w:hint="eastAsia"/>
                <w:szCs w:val="18"/>
              </w:rPr>
              <w:t>DC_12A_n2A</w:t>
            </w:r>
            <w:r w:rsidRPr="00763926">
              <w:rPr>
                <w:rFonts w:cs="Arial" w:hint="eastAsia"/>
                <w:szCs w:val="18"/>
              </w:rPr>
              <w:br/>
              <w:t>DC_12A_n77A</w:t>
            </w:r>
          </w:p>
        </w:tc>
      </w:tr>
      <w:tr w:rsidR="009E47F5" w:rsidRPr="00877CC8" w14:paraId="350CD24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9F5845"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0E0A1D25"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9E47F5" w:rsidRPr="00877CC8" w14:paraId="21C72B7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EB0232" w14:textId="77777777" w:rsidR="009E47F5" w:rsidRPr="00877CC8" w:rsidRDefault="009E47F5" w:rsidP="003C226D">
            <w:pPr>
              <w:keepNext/>
              <w:keepLines/>
              <w:spacing w:after="0"/>
              <w:jc w:val="center"/>
              <w:rPr>
                <w:rFonts w:ascii="Arial" w:eastAsia="MS Mincho"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1DC0184D"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DC_12A_n5A</w:t>
            </w:r>
          </w:p>
          <w:p w14:paraId="6D70F72B" w14:textId="77777777" w:rsidR="009E47F5" w:rsidRPr="00877CC8" w:rsidRDefault="009E47F5" w:rsidP="003C226D">
            <w:pPr>
              <w:keepNext/>
              <w:keepLines/>
              <w:spacing w:after="0"/>
              <w:jc w:val="center"/>
              <w:rPr>
                <w:rFonts w:ascii="Arial" w:eastAsia="MS Mincho"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9E47F5" w:rsidRPr="00877CC8" w14:paraId="2ED5F78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DBAEB9"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DC_12</w:t>
            </w:r>
            <w:r w:rsidRPr="00877CC8">
              <w:rPr>
                <w:rFonts w:ascii="Arial" w:eastAsia="等线" w:hAnsi="Arial"/>
                <w:sz w:val="18"/>
                <w:lang w:eastAsia="zh-CN"/>
              </w:rPr>
              <w:t>A</w:t>
            </w:r>
            <w:r w:rsidRPr="00877CC8">
              <w:rPr>
                <w:rFonts w:ascii="Arial" w:hAnsi="Arial"/>
                <w:sz w:val="18"/>
              </w:rPr>
              <w:t>_n</w:t>
            </w:r>
            <w:r w:rsidRPr="00877CC8">
              <w:rPr>
                <w:rFonts w:ascii="Arial" w:eastAsia="等线" w:hAnsi="Arial"/>
                <w:sz w:val="18"/>
                <w:lang w:eastAsia="zh-CN"/>
              </w:rPr>
              <w:t>7A</w:t>
            </w:r>
            <w:r w:rsidRPr="00877CC8">
              <w:rPr>
                <w:rFonts w:ascii="Arial" w:hAnsi="Arial"/>
                <w:sz w:val="18"/>
              </w:rPr>
              <w:t>-n</w:t>
            </w:r>
            <w:r w:rsidRPr="00877CC8">
              <w:rPr>
                <w:rFonts w:ascii="Arial" w:eastAsia="等线"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36CAF362"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14:paraId="22E7B9F7"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9E47F5" w:rsidRPr="00877CC8" w14:paraId="710281A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858B65" w14:textId="77777777" w:rsidR="009E47F5" w:rsidRPr="00877CC8" w:rsidRDefault="009E47F5" w:rsidP="003C226D">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等线" w:hAnsi="Arial"/>
                <w:sz w:val="18"/>
                <w:lang w:val="fr-FR" w:eastAsia="zh-CN"/>
              </w:rPr>
              <w:t>A</w:t>
            </w:r>
            <w:r w:rsidRPr="00877CC8">
              <w:rPr>
                <w:rFonts w:ascii="Arial" w:hAnsi="Arial"/>
                <w:sz w:val="18"/>
                <w:lang w:val="fr-FR"/>
              </w:rPr>
              <w:t>_n</w:t>
            </w:r>
            <w:r w:rsidRPr="00877CC8">
              <w:rPr>
                <w:rFonts w:ascii="Arial" w:eastAsia="等线" w:hAnsi="Arial"/>
                <w:sz w:val="18"/>
                <w:lang w:val="fr-FR" w:eastAsia="zh-CN"/>
              </w:rPr>
              <w:t>7(2A)</w:t>
            </w:r>
            <w:r w:rsidRPr="00877CC8">
              <w:rPr>
                <w:rFonts w:ascii="Arial" w:hAnsi="Arial"/>
                <w:sz w:val="18"/>
                <w:lang w:val="fr-FR"/>
              </w:rPr>
              <w:t>-n</w:t>
            </w:r>
            <w:r w:rsidRPr="00877CC8">
              <w:rPr>
                <w:rFonts w:ascii="Arial" w:eastAsia="等线"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5B4198FA"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DC_12A_n7A</w:t>
            </w:r>
          </w:p>
          <w:p w14:paraId="7E968F40"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DC_12A_n66A</w:t>
            </w:r>
          </w:p>
        </w:tc>
      </w:tr>
      <w:tr w:rsidR="009E47F5" w:rsidRPr="00877CC8" w14:paraId="3EF89F8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360519"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12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1B6E4090"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DC_12A_n7A</w:t>
            </w:r>
          </w:p>
          <w:p w14:paraId="6FAF9BCB"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DC_12A_n78A</w:t>
            </w:r>
          </w:p>
        </w:tc>
      </w:tr>
      <w:tr w:rsidR="009E47F5" w:rsidRPr="00877CC8" w14:paraId="45D51B4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0CBD5B"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7AC9388D"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148B7A07"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9E47F5" w:rsidRPr="00877CC8" w14:paraId="4E90598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858B7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6D43AE3D"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588056D7"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9E47F5" w:rsidRPr="00877CC8" w14:paraId="4BFBA08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C7B80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12EBEDE4"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0011F549"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9E47F5" w:rsidRPr="00877CC8" w14:paraId="47E569D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492413" w14:textId="77777777" w:rsidR="009E47F5" w:rsidRPr="00877CC8" w:rsidRDefault="009E47F5" w:rsidP="003C226D">
            <w:pPr>
              <w:keepNext/>
              <w:keepLines/>
              <w:spacing w:after="0"/>
              <w:jc w:val="center"/>
              <w:rPr>
                <w:rFonts w:ascii="Arial" w:hAnsi="Arial" w:cs="Arial"/>
                <w:sz w:val="18"/>
                <w:lang w:eastAsia="zh-CN"/>
              </w:rPr>
            </w:pPr>
            <w:r w:rsidRPr="00FD5799">
              <w:rPr>
                <w:rFonts w:ascii="Arial" w:hAnsi="Arial" w:cs="Arial"/>
                <w:sz w:val="18"/>
                <w:lang w:eastAsia="zh-CN"/>
              </w:rPr>
              <w:t>DC_12A_n25A-n41A</w:t>
            </w:r>
          </w:p>
        </w:tc>
        <w:tc>
          <w:tcPr>
            <w:tcW w:w="5964" w:type="dxa"/>
            <w:tcBorders>
              <w:top w:val="single" w:sz="4" w:space="0" w:color="auto"/>
              <w:left w:val="single" w:sz="4" w:space="0" w:color="auto"/>
              <w:bottom w:val="single" w:sz="4" w:space="0" w:color="auto"/>
              <w:right w:val="single" w:sz="4" w:space="0" w:color="auto"/>
            </w:tcBorders>
          </w:tcPr>
          <w:p w14:paraId="03F9984A" w14:textId="77777777" w:rsidR="009E47F5" w:rsidRPr="00FD5799" w:rsidRDefault="009E47F5" w:rsidP="003C226D">
            <w:pPr>
              <w:pStyle w:val="TAC"/>
              <w:rPr>
                <w:rFonts w:cs="Arial"/>
                <w:lang w:eastAsia="zh-CN"/>
              </w:rPr>
            </w:pPr>
            <w:r w:rsidRPr="00FD5799">
              <w:rPr>
                <w:rFonts w:cs="Arial"/>
                <w:lang w:eastAsia="zh-CN"/>
              </w:rPr>
              <w:t>DC_12A_n25A</w:t>
            </w:r>
          </w:p>
          <w:p w14:paraId="195408E1" w14:textId="77777777" w:rsidR="009E47F5" w:rsidRPr="00877CC8" w:rsidRDefault="009E47F5" w:rsidP="003C226D">
            <w:pPr>
              <w:keepNext/>
              <w:keepLines/>
              <w:spacing w:after="0"/>
              <w:jc w:val="center"/>
              <w:rPr>
                <w:rFonts w:ascii="Arial" w:hAnsi="Arial" w:cs="Arial"/>
                <w:sz w:val="18"/>
                <w:lang w:eastAsia="zh-CN"/>
              </w:rPr>
            </w:pPr>
            <w:r w:rsidRPr="00FD5799">
              <w:rPr>
                <w:rFonts w:ascii="Arial" w:hAnsi="Arial" w:cs="Arial"/>
                <w:sz w:val="18"/>
                <w:lang w:eastAsia="zh-CN"/>
              </w:rPr>
              <w:t>DC_12A_n41A</w:t>
            </w:r>
          </w:p>
        </w:tc>
      </w:tr>
      <w:tr w:rsidR="009E47F5" w:rsidRPr="00474C74" w14:paraId="1326710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1A4F99" w14:textId="77777777" w:rsidR="009E47F5" w:rsidRPr="00474C74" w:rsidRDefault="009E47F5" w:rsidP="003C226D">
            <w:pPr>
              <w:keepNext/>
              <w:keepLines/>
              <w:spacing w:after="0"/>
              <w:jc w:val="center"/>
              <w:rPr>
                <w:rFonts w:ascii="Arial" w:hAnsi="Arial" w:cs="Arial"/>
                <w:sz w:val="18"/>
                <w:lang w:eastAsia="zh-CN"/>
              </w:rPr>
            </w:pPr>
            <w:r w:rsidRPr="00FD5799">
              <w:rPr>
                <w:rFonts w:ascii="Arial" w:hAnsi="Arial" w:cs="Arial"/>
                <w:sz w:val="18"/>
                <w:lang w:eastAsia="zh-CN"/>
              </w:rPr>
              <w:t>DC_12A_n25A-n66A</w:t>
            </w:r>
          </w:p>
        </w:tc>
        <w:tc>
          <w:tcPr>
            <w:tcW w:w="5964" w:type="dxa"/>
            <w:tcBorders>
              <w:top w:val="single" w:sz="4" w:space="0" w:color="auto"/>
              <w:left w:val="single" w:sz="4" w:space="0" w:color="auto"/>
              <w:bottom w:val="single" w:sz="4" w:space="0" w:color="auto"/>
              <w:right w:val="single" w:sz="4" w:space="0" w:color="auto"/>
            </w:tcBorders>
          </w:tcPr>
          <w:p w14:paraId="576C6909" w14:textId="77777777" w:rsidR="009E47F5" w:rsidRPr="00FD5799" w:rsidRDefault="009E47F5" w:rsidP="003C226D">
            <w:pPr>
              <w:pStyle w:val="TAC"/>
              <w:rPr>
                <w:rFonts w:cs="Arial"/>
                <w:lang w:eastAsia="zh-CN"/>
              </w:rPr>
            </w:pPr>
            <w:r w:rsidRPr="00FD5799">
              <w:rPr>
                <w:rFonts w:cs="Arial"/>
                <w:lang w:eastAsia="zh-CN"/>
              </w:rPr>
              <w:t>DC_12A_n25A</w:t>
            </w:r>
          </w:p>
          <w:p w14:paraId="750670E8" w14:textId="77777777" w:rsidR="009E47F5" w:rsidRPr="00474C74" w:rsidRDefault="009E47F5" w:rsidP="003C226D">
            <w:pPr>
              <w:pStyle w:val="TAC"/>
              <w:rPr>
                <w:rFonts w:cs="Arial"/>
                <w:lang w:eastAsia="zh-CN"/>
              </w:rPr>
            </w:pPr>
            <w:r w:rsidRPr="00FD5799">
              <w:rPr>
                <w:rFonts w:cs="Arial"/>
                <w:lang w:eastAsia="zh-CN"/>
              </w:rPr>
              <w:t>DC_12A_n66A</w:t>
            </w:r>
          </w:p>
        </w:tc>
      </w:tr>
      <w:tr w:rsidR="009E47F5" w:rsidRPr="00877CC8" w14:paraId="7B7CE92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CB50BE" w14:textId="77777777" w:rsidR="009E47F5" w:rsidRPr="00877CC8" w:rsidRDefault="009E47F5" w:rsidP="003C226D">
            <w:pPr>
              <w:keepNext/>
              <w:keepLines/>
              <w:spacing w:after="0"/>
              <w:jc w:val="center"/>
              <w:rPr>
                <w:rFonts w:ascii="Arial" w:hAnsi="Arial" w:cs="Arial"/>
                <w:sz w:val="18"/>
                <w:lang w:eastAsia="ja-JP"/>
              </w:rPr>
            </w:pPr>
            <w:r w:rsidRPr="00FD5799">
              <w:rPr>
                <w:rFonts w:ascii="Arial" w:hAnsi="Arial" w:cs="Arial"/>
                <w:sz w:val="18"/>
                <w:lang w:eastAsia="ja-JP"/>
              </w:rPr>
              <w:t>DC_12A_n25A-n77A</w:t>
            </w:r>
          </w:p>
        </w:tc>
        <w:tc>
          <w:tcPr>
            <w:tcW w:w="5964" w:type="dxa"/>
            <w:tcBorders>
              <w:top w:val="single" w:sz="4" w:space="0" w:color="auto"/>
              <w:left w:val="single" w:sz="4" w:space="0" w:color="auto"/>
              <w:bottom w:val="single" w:sz="4" w:space="0" w:color="auto"/>
              <w:right w:val="single" w:sz="4" w:space="0" w:color="auto"/>
            </w:tcBorders>
          </w:tcPr>
          <w:p w14:paraId="46E56722" w14:textId="77777777" w:rsidR="009E47F5" w:rsidRPr="00FD5799" w:rsidRDefault="009E47F5" w:rsidP="003C226D">
            <w:pPr>
              <w:pStyle w:val="TAC"/>
              <w:rPr>
                <w:rFonts w:cs="Arial"/>
                <w:lang w:eastAsia="ja-JP"/>
              </w:rPr>
            </w:pPr>
            <w:r w:rsidRPr="00FD5799">
              <w:rPr>
                <w:rFonts w:cs="Arial"/>
                <w:lang w:eastAsia="ja-JP"/>
              </w:rPr>
              <w:t>DC_12A_n25A</w:t>
            </w:r>
          </w:p>
          <w:p w14:paraId="69B26295" w14:textId="77777777" w:rsidR="009E47F5" w:rsidRPr="00877CC8" w:rsidRDefault="009E47F5" w:rsidP="003C226D">
            <w:pPr>
              <w:keepNext/>
              <w:keepLines/>
              <w:spacing w:after="0"/>
              <w:jc w:val="center"/>
              <w:rPr>
                <w:rFonts w:ascii="Arial" w:hAnsi="Arial" w:cs="Arial"/>
                <w:sz w:val="18"/>
                <w:lang w:eastAsia="ja-JP"/>
              </w:rPr>
            </w:pPr>
            <w:r w:rsidRPr="00FD5799">
              <w:rPr>
                <w:rFonts w:ascii="Arial" w:hAnsi="Arial" w:cs="Arial"/>
                <w:sz w:val="18"/>
                <w:lang w:eastAsia="ja-JP"/>
              </w:rPr>
              <w:t>DC_12A_n77A</w:t>
            </w:r>
          </w:p>
        </w:tc>
      </w:tr>
      <w:tr w:rsidR="009E47F5" w:rsidRPr="00877CC8" w14:paraId="4743898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09AD7A"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4850E43B"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DC_12A_n2A</w:t>
            </w:r>
          </w:p>
          <w:p w14:paraId="62508D24"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fi-FI"/>
              </w:rPr>
              <w:t>DC_30A_n2A</w:t>
            </w:r>
          </w:p>
        </w:tc>
      </w:tr>
      <w:tr w:rsidR="009E47F5" w:rsidRPr="00877CC8" w14:paraId="042E764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FFC5A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634E67B1"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DC_12A_n5A</w:t>
            </w:r>
          </w:p>
          <w:p w14:paraId="51ECCAD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9E47F5" w:rsidRPr="00877CC8" w14:paraId="2FA169C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7BF895" w14:textId="77777777" w:rsidR="009E47F5" w:rsidRPr="00877CC8" w:rsidRDefault="009E47F5" w:rsidP="003C226D">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7FFC127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DC_12A_n66A</w:t>
            </w:r>
          </w:p>
          <w:p w14:paraId="045E459E"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9E47F5" w:rsidRPr="00877CC8" w14:paraId="58188AB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63FE0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D14A98F" w14:textId="77777777" w:rsidR="009E47F5" w:rsidRPr="00877CC8" w:rsidRDefault="009E47F5" w:rsidP="003C226D">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5CB99F1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9E47F5" w:rsidRPr="00877CC8" w14:paraId="0A57702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8EA77C"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3BBC1671" w14:textId="77777777" w:rsidR="009E47F5" w:rsidRPr="00877CC8" w:rsidRDefault="009E47F5" w:rsidP="003C226D">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39B5B116"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9E47F5" w:rsidRPr="00877CC8" w14:paraId="0F6E785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75ABB5" w14:textId="77777777" w:rsidR="009E47F5" w:rsidRPr="00877CC8" w:rsidRDefault="009E47F5" w:rsidP="003C226D">
            <w:pPr>
              <w:keepNext/>
              <w:keepLines/>
              <w:spacing w:after="0"/>
              <w:jc w:val="center"/>
              <w:rPr>
                <w:rFonts w:ascii="Arial" w:hAnsi="Arial" w:cs="Arial"/>
                <w:sz w:val="18"/>
                <w:szCs w:val="18"/>
                <w:lang w:val="fi-FI" w:eastAsia="fi-FI"/>
              </w:rPr>
            </w:pPr>
            <w:r w:rsidRPr="00D425BE">
              <w:rPr>
                <w:rFonts w:ascii="Arial" w:hAnsi="Arial"/>
                <w:sz w:val="18"/>
              </w:rPr>
              <w:t>DC_</w:t>
            </w:r>
            <w:r>
              <w:rPr>
                <w:rFonts w:ascii="Arial" w:hAnsi="Arial"/>
                <w:sz w:val="18"/>
              </w:rPr>
              <w:t>12</w:t>
            </w:r>
            <w:r w:rsidRPr="00D425BE">
              <w:rPr>
                <w:rFonts w:ascii="Arial" w:hAnsi="Arial"/>
                <w:sz w:val="18"/>
              </w:rPr>
              <w:t>A_</w:t>
            </w:r>
            <w:r>
              <w:rPr>
                <w:rFonts w:ascii="Arial" w:hAnsi="Arial"/>
                <w:sz w:val="18"/>
              </w:rPr>
              <w:t>n41</w:t>
            </w:r>
            <w:r w:rsidRPr="00D425BE">
              <w:rPr>
                <w:rFonts w:ascii="Arial" w:hAnsi="Arial"/>
                <w:sz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5849130C" w14:textId="77777777" w:rsidR="009E47F5" w:rsidRPr="00D425BE" w:rsidRDefault="009E47F5" w:rsidP="003C226D">
            <w:pPr>
              <w:keepNext/>
              <w:keepLines/>
              <w:spacing w:after="0"/>
              <w:jc w:val="center"/>
              <w:rPr>
                <w:rFonts w:ascii="Arial" w:hAnsi="Arial"/>
                <w:sz w:val="18"/>
              </w:rPr>
            </w:pPr>
            <w:r w:rsidRPr="00D425BE">
              <w:rPr>
                <w:rFonts w:ascii="Arial" w:hAnsi="Arial"/>
                <w:sz w:val="18"/>
              </w:rPr>
              <w:t>DC_</w:t>
            </w:r>
            <w:r>
              <w:rPr>
                <w:rFonts w:ascii="Arial" w:hAnsi="Arial"/>
                <w:sz w:val="18"/>
              </w:rPr>
              <w:t>12</w:t>
            </w:r>
            <w:r w:rsidRPr="00D425BE">
              <w:rPr>
                <w:rFonts w:ascii="Arial" w:hAnsi="Arial"/>
                <w:sz w:val="18"/>
              </w:rPr>
              <w:t>A_</w:t>
            </w:r>
            <w:r>
              <w:rPr>
                <w:rFonts w:ascii="Arial" w:hAnsi="Arial"/>
                <w:sz w:val="18"/>
              </w:rPr>
              <w:t>n41</w:t>
            </w:r>
            <w:r w:rsidRPr="00D425BE">
              <w:rPr>
                <w:rFonts w:ascii="Arial" w:hAnsi="Arial"/>
                <w:sz w:val="18"/>
              </w:rPr>
              <w:t>A</w:t>
            </w:r>
          </w:p>
          <w:p w14:paraId="066C9A77" w14:textId="77777777" w:rsidR="009E47F5" w:rsidRPr="00877CC8" w:rsidRDefault="009E47F5" w:rsidP="003C226D">
            <w:pPr>
              <w:keepNext/>
              <w:keepLines/>
              <w:spacing w:after="0"/>
              <w:jc w:val="center"/>
              <w:rPr>
                <w:rFonts w:ascii="Arial" w:hAnsi="Arial" w:cs="Arial"/>
                <w:sz w:val="18"/>
                <w:szCs w:val="18"/>
                <w:lang w:val="fi-FI" w:eastAsia="fi-FI"/>
              </w:rPr>
            </w:pPr>
            <w:r w:rsidRPr="00D425BE">
              <w:rPr>
                <w:rFonts w:ascii="Arial" w:hAnsi="Arial"/>
                <w:sz w:val="18"/>
              </w:rPr>
              <w:t>DC_</w:t>
            </w:r>
            <w:r>
              <w:rPr>
                <w:rFonts w:ascii="Arial" w:hAnsi="Arial"/>
                <w:sz w:val="18"/>
              </w:rPr>
              <w:t>12</w:t>
            </w:r>
            <w:r w:rsidRPr="00D425BE">
              <w:rPr>
                <w:rFonts w:ascii="Arial" w:hAnsi="Arial"/>
                <w:sz w:val="18"/>
              </w:rPr>
              <w:t>A_n66A</w:t>
            </w:r>
          </w:p>
        </w:tc>
      </w:tr>
      <w:tr w:rsidR="009E47F5" w:rsidRPr="00877CC8" w14:paraId="01EA63A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0A479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5168497C"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DC_12A_n5A</w:t>
            </w:r>
          </w:p>
          <w:p w14:paraId="28D802A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DC_48A_n5A</w:t>
            </w:r>
          </w:p>
        </w:tc>
      </w:tr>
      <w:tr w:rsidR="009E47F5" w:rsidRPr="00877CC8" w14:paraId="2B6892B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FE1D91"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DC_12A-48A_n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0AC10EFC"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DC_48A_n</w:t>
            </w:r>
            <w:r>
              <w:rPr>
                <w:rFonts w:ascii="Arial" w:hAnsi="Arial"/>
                <w:sz w:val="18"/>
              </w:rPr>
              <w:t>12</w:t>
            </w:r>
            <w:r w:rsidRPr="00877CC8">
              <w:rPr>
                <w:rFonts w:ascii="Arial" w:hAnsi="Arial"/>
                <w:sz w:val="18"/>
              </w:rPr>
              <w:t>A</w:t>
            </w:r>
          </w:p>
        </w:tc>
      </w:tr>
      <w:tr w:rsidR="009E47F5" w:rsidRPr="00877CC8" w14:paraId="4CECCAA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D1670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2D6A2447"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DC_12A_n2A</w:t>
            </w:r>
          </w:p>
          <w:p w14:paraId="5BFE7C20"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9E47F5" w:rsidRPr="00877CC8" w14:paraId="6E72BDD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26C873" w14:textId="77777777" w:rsidR="009E47F5" w:rsidRPr="00877CC8" w:rsidRDefault="009E47F5" w:rsidP="003C226D">
            <w:pPr>
              <w:keepNext/>
              <w:keepLines/>
              <w:spacing w:after="0"/>
              <w:jc w:val="center"/>
              <w:rPr>
                <w:rFonts w:ascii="Arial" w:hAnsi="Arial"/>
                <w:sz w:val="18"/>
                <w:lang w:eastAsia="ja-JP"/>
              </w:rPr>
            </w:pPr>
            <w:r>
              <w:rPr>
                <w:rFonts w:ascii="Arial"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tcPr>
          <w:p w14:paraId="71E4B991" w14:textId="77777777" w:rsidR="009E47F5" w:rsidRDefault="009E47F5" w:rsidP="003C226D">
            <w:pPr>
              <w:keepNext/>
              <w:keepLines/>
              <w:spacing w:after="0"/>
              <w:jc w:val="center"/>
              <w:rPr>
                <w:rFonts w:ascii="Arial" w:hAnsi="Arial"/>
                <w:sz w:val="18"/>
                <w:lang w:eastAsia="fi-FI"/>
              </w:rPr>
            </w:pPr>
            <w:r>
              <w:rPr>
                <w:rFonts w:ascii="Arial" w:hAnsi="Arial"/>
                <w:sz w:val="18"/>
                <w:lang w:eastAsia="fi-FI"/>
              </w:rPr>
              <w:t>DC_12A_n2A</w:t>
            </w:r>
          </w:p>
          <w:p w14:paraId="6EAFEF0D" w14:textId="77777777" w:rsidR="009E47F5" w:rsidRPr="00877CC8" w:rsidRDefault="009E47F5" w:rsidP="003C226D">
            <w:pPr>
              <w:keepNext/>
              <w:keepLines/>
              <w:spacing w:after="0"/>
              <w:jc w:val="center"/>
              <w:rPr>
                <w:rFonts w:ascii="Arial" w:hAnsi="Arial"/>
                <w:sz w:val="18"/>
                <w:lang w:eastAsia="fi-FI"/>
              </w:rPr>
            </w:pPr>
            <w:r>
              <w:rPr>
                <w:rFonts w:ascii="Arial" w:hAnsi="Arial"/>
                <w:sz w:val="18"/>
                <w:lang w:eastAsia="fi-FI"/>
              </w:rPr>
              <w:t>DC_66A_n2A</w:t>
            </w:r>
          </w:p>
        </w:tc>
      </w:tr>
      <w:tr w:rsidR="009E47F5" w:rsidRPr="00877CC8" w14:paraId="0B821E6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E974D0"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113320B7"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DC_12A_n2A</w:t>
            </w:r>
          </w:p>
          <w:p w14:paraId="717AB517"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DC_66A_n2A</w:t>
            </w:r>
          </w:p>
        </w:tc>
      </w:tr>
      <w:tr w:rsidR="009E47F5" w:rsidRPr="00877CC8" w14:paraId="3FDE019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D62B2B"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4842D5DB"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DC_12A_n5A</w:t>
            </w:r>
          </w:p>
          <w:p w14:paraId="4713061B"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DC_66A_n5A</w:t>
            </w:r>
          </w:p>
        </w:tc>
      </w:tr>
      <w:tr w:rsidR="009E47F5" w:rsidRPr="00877CC8" w14:paraId="38DF634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EFD825" w14:textId="77777777" w:rsidR="009E47F5" w:rsidRPr="00877CC8" w:rsidRDefault="009E47F5" w:rsidP="003C226D">
            <w:pPr>
              <w:keepNext/>
              <w:keepLines/>
              <w:spacing w:after="0"/>
              <w:jc w:val="center"/>
              <w:rPr>
                <w:rFonts w:ascii="Arial" w:hAnsi="Arial"/>
                <w:sz w:val="18"/>
              </w:rPr>
            </w:pPr>
            <w:r>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tcPr>
          <w:p w14:paraId="0643D890" w14:textId="77777777" w:rsidR="009E47F5" w:rsidRDefault="009E47F5" w:rsidP="003C226D">
            <w:pPr>
              <w:keepNext/>
              <w:keepLines/>
              <w:spacing w:after="0"/>
              <w:jc w:val="center"/>
              <w:rPr>
                <w:rFonts w:ascii="Arial" w:hAnsi="Arial"/>
                <w:sz w:val="18"/>
              </w:rPr>
            </w:pPr>
            <w:r>
              <w:rPr>
                <w:rFonts w:ascii="Arial" w:hAnsi="Arial"/>
                <w:sz w:val="18"/>
              </w:rPr>
              <w:t>DC_12A_n7A</w:t>
            </w:r>
          </w:p>
          <w:p w14:paraId="73D7CCF9" w14:textId="77777777" w:rsidR="009E47F5" w:rsidRPr="00877CC8" w:rsidRDefault="009E47F5" w:rsidP="003C226D">
            <w:pPr>
              <w:keepNext/>
              <w:keepLines/>
              <w:spacing w:after="0"/>
              <w:jc w:val="center"/>
              <w:rPr>
                <w:rFonts w:ascii="Arial" w:hAnsi="Arial"/>
                <w:sz w:val="18"/>
              </w:rPr>
            </w:pPr>
            <w:r>
              <w:rPr>
                <w:rFonts w:ascii="Arial" w:hAnsi="Arial"/>
                <w:sz w:val="18"/>
              </w:rPr>
              <w:t>DC_66A_n7A</w:t>
            </w:r>
          </w:p>
        </w:tc>
      </w:tr>
      <w:tr w:rsidR="009E47F5" w:rsidRPr="00877CC8" w14:paraId="7F293AC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F11161" w14:textId="77777777" w:rsidR="009E47F5" w:rsidRPr="00877CC8" w:rsidRDefault="009E47F5" w:rsidP="003C226D">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7734ADF8"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DC_12A_n5A</w:t>
            </w:r>
          </w:p>
          <w:p w14:paraId="3B030D7D" w14:textId="77777777" w:rsidR="009E47F5" w:rsidRPr="00877CC8" w:rsidRDefault="009E47F5" w:rsidP="003C226D">
            <w:pPr>
              <w:keepNext/>
              <w:keepLines/>
              <w:spacing w:after="0"/>
              <w:jc w:val="center"/>
              <w:rPr>
                <w:rFonts w:ascii="Arial" w:hAnsi="Arial"/>
                <w:sz w:val="18"/>
                <w:szCs w:val="18"/>
              </w:rPr>
            </w:pPr>
            <w:r w:rsidRPr="00877CC8">
              <w:rPr>
                <w:rFonts w:ascii="Arial" w:hAnsi="Arial" w:cs="Arial"/>
                <w:sz w:val="18"/>
                <w:szCs w:val="18"/>
              </w:rPr>
              <w:t>DC_66A_n5A</w:t>
            </w:r>
          </w:p>
        </w:tc>
      </w:tr>
      <w:tr w:rsidR="009E47F5" w:rsidRPr="00877CC8" w14:paraId="3C620DF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C0608B"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sz w:val="18"/>
              </w:rPr>
              <w:t>DC_12A-</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4E44B1B3"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sz w:val="18"/>
              </w:rPr>
              <w:t>DC_</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r>
      <w:tr w:rsidR="009E47F5" w:rsidRPr="00877CC8" w14:paraId="42FB15D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BDE8AA"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48937CE0" w14:textId="77777777" w:rsidR="009E47F5" w:rsidRPr="00877CC8" w:rsidRDefault="009E47F5" w:rsidP="003C226D">
            <w:pPr>
              <w:keepNext/>
              <w:keepLines/>
              <w:spacing w:after="0"/>
              <w:jc w:val="center"/>
              <w:rPr>
                <w:rFonts w:ascii="Arial" w:hAnsi="Arial"/>
                <w:sz w:val="18"/>
                <w:szCs w:val="18"/>
              </w:rPr>
            </w:pPr>
            <w:r w:rsidRPr="00877CC8">
              <w:rPr>
                <w:rFonts w:ascii="Arial" w:hAnsi="Arial"/>
                <w:sz w:val="18"/>
                <w:szCs w:val="18"/>
              </w:rPr>
              <w:t>DC_12A_n25A</w:t>
            </w:r>
          </w:p>
          <w:p w14:paraId="5D2A8347"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szCs w:val="18"/>
              </w:rPr>
              <w:t>DC_66A_n25A</w:t>
            </w:r>
          </w:p>
        </w:tc>
      </w:tr>
      <w:tr w:rsidR="009E47F5" w:rsidRPr="00877CC8" w14:paraId="53EACAD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815A75" w14:textId="77777777" w:rsidR="009E47F5" w:rsidRPr="00877CC8" w:rsidRDefault="009E47F5" w:rsidP="003C226D">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3E77F852" w14:textId="77777777" w:rsidR="009E47F5" w:rsidRPr="00877CC8" w:rsidRDefault="009E47F5" w:rsidP="003C226D">
            <w:pPr>
              <w:keepNext/>
              <w:keepLines/>
              <w:spacing w:after="0"/>
              <w:jc w:val="center"/>
              <w:rPr>
                <w:rFonts w:ascii="Arial" w:hAnsi="Arial" w:cs="Arial"/>
                <w:sz w:val="18"/>
              </w:rPr>
            </w:pPr>
            <w:r w:rsidRPr="00877CC8">
              <w:rPr>
                <w:rFonts w:ascii="Arial" w:hAnsi="Arial" w:cs="Arial"/>
                <w:sz w:val="18"/>
              </w:rPr>
              <w:t>DC_12A_n30A</w:t>
            </w:r>
          </w:p>
          <w:p w14:paraId="1B7E3603" w14:textId="77777777" w:rsidR="009E47F5" w:rsidRPr="00877CC8" w:rsidRDefault="009E47F5" w:rsidP="003C226D">
            <w:pPr>
              <w:keepNext/>
              <w:keepLines/>
              <w:spacing w:after="0"/>
              <w:jc w:val="center"/>
              <w:rPr>
                <w:rFonts w:ascii="Arial" w:hAnsi="Arial"/>
                <w:sz w:val="18"/>
                <w:szCs w:val="18"/>
              </w:rPr>
            </w:pPr>
            <w:r w:rsidRPr="00877CC8">
              <w:rPr>
                <w:rFonts w:ascii="Arial" w:hAnsi="Arial" w:cs="Arial"/>
                <w:sz w:val="18"/>
              </w:rPr>
              <w:t>DC_66A_n30A</w:t>
            </w:r>
          </w:p>
        </w:tc>
      </w:tr>
      <w:tr w:rsidR="009E47F5" w:rsidRPr="00877CC8" w14:paraId="377EAAF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175357B" w14:textId="77777777" w:rsidR="009E47F5" w:rsidRPr="00877CC8" w:rsidRDefault="009E47F5" w:rsidP="003C226D">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891AE8A"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DC_12A_n30A</w:t>
            </w:r>
          </w:p>
          <w:p w14:paraId="47E1AB8A"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9E47F5" w:rsidRPr="00877CC8" w14:paraId="76D5658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70C947" w14:textId="77777777" w:rsidR="009E47F5" w:rsidRPr="00877CC8" w:rsidRDefault="009E47F5" w:rsidP="003C226D">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2EE66796"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DC_12A_n41A</w:t>
            </w:r>
          </w:p>
          <w:p w14:paraId="5820A135" w14:textId="77777777" w:rsidR="009E47F5" w:rsidRPr="00877CC8" w:rsidRDefault="009E47F5" w:rsidP="003C226D">
            <w:pPr>
              <w:keepNext/>
              <w:keepLines/>
              <w:spacing w:after="0"/>
              <w:jc w:val="center"/>
              <w:rPr>
                <w:rFonts w:ascii="Arial" w:hAnsi="Arial"/>
                <w:sz w:val="18"/>
                <w:szCs w:val="18"/>
              </w:rPr>
            </w:pPr>
            <w:r w:rsidRPr="00877CC8">
              <w:rPr>
                <w:rFonts w:ascii="Arial" w:hAnsi="Arial"/>
                <w:sz w:val="18"/>
              </w:rPr>
              <w:t>DC_66A_n41A</w:t>
            </w:r>
          </w:p>
        </w:tc>
      </w:tr>
      <w:tr w:rsidR="009E47F5" w:rsidRPr="00877CC8" w14:paraId="5EA9BC1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A53F90"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25846ED3"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DC_12A_n66A</w:t>
            </w:r>
          </w:p>
          <w:p w14:paraId="649C63B3"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9E47F5" w:rsidRPr="00877CC8" w14:paraId="4171252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A0C38D" w14:textId="77777777" w:rsidR="009E47F5" w:rsidRPr="00877CC8" w:rsidRDefault="009E47F5" w:rsidP="003C226D">
            <w:pPr>
              <w:keepNext/>
              <w:keepLines/>
              <w:spacing w:after="0"/>
              <w:jc w:val="center"/>
              <w:rPr>
                <w:rFonts w:ascii="Arial" w:hAnsi="Arial"/>
                <w:sz w:val="18"/>
                <w:lang w:eastAsia="ja-JP"/>
              </w:rPr>
            </w:pPr>
            <w:r>
              <w:rPr>
                <w:rFonts w:ascii="Arial" w:hAnsi="Arial" w:cs="Arial"/>
                <w:sz w:val="18"/>
                <w:szCs w:val="18"/>
              </w:rPr>
              <w:t>DC_12A-(n)66AA</w:t>
            </w:r>
          </w:p>
        </w:tc>
        <w:tc>
          <w:tcPr>
            <w:tcW w:w="5964" w:type="dxa"/>
            <w:tcBorders>
              <w:top w:val="single" w:sz="4" w:space="0" w:color="auto"/>
              <w:left w:val="single" w:sz="4" w:space="0" w:color="auto"/>
              <w:bottom w:val="single" w:sz="4" w:space="0" w:color="auto"/>
              <w:right w:val="single" w:sz="4" w:space="0" w:color="auto"/>
            </w:tcBorders>
            <w:vAlign w:val="center"/>
          </w:tcPr>
          <w:p w14:paraId="227AB6DD" w14:textId="77777777" w:rsidR="009E47F5" w:rsidRDefault="009E47F5" w:rsidP="003C226D">
            <w:pPr>
              <w:keepNext/>
              <w:keepLines/>
              <w:spacing w:after="0"/>
              <w:jc w:val="center"/>
              <w:rPr>
                <w:rFonts w:ascii="Arial" w:hAnsi="Arial" w:cs="Arial"/>
                <w:sz w:val="18"/>
                <w:szCs w:val="18"/>
                <w:lang w:eastAsia="zh-CN"/>
              </w:rPr>
            </w:pPr>
            <w:r>
              <w:rPr>
                <w:rFonts w:ascii="Arial" w:hAnsi="Arial" w:cs="Arial"/>
                <w:sz w:val="18"/>
                <w:szCs w:val="18"/>
                <w:lang w:eastAsia="zh-CN"/>
              </w:rPr>
              <w:t>DC_12A_n66A</w:t>
            </w:r>
          </w:p>
          <w:p w14:paraId="58C6106E" w14:textId="77777777" w:rsidR="009E47F5" w:rsidRPr="00877CC8" w:rsidRDefault="009E47F5" w:rsidP="003C226D">
            <w:pPr>
              <w:keepNext/>
              <w:keepLines/>
              <w:spacing w:after="0"/>
              <w:jc w:val="center"/>
              <w:rPr>
                <w:rFonts w:ascii="Arial" w:hAnsi="Arial"/>
                <w:sz w:val="18"/>
                <w:lang w:eastAsia="fi-FI"/>
              </w:rPr>
            </w:pPr>
            <w:r>
              <w:rPr>
                <w:rFonts w:ascii="Arial" w:hAnsi="Arial" w:cs="Arial"/>
                <w:sz w:val="18"/>
                <w:szCs w:val="18"/>
                <w:lang w:eastAsia="zh-CN"/>
              </w:rPr>
              <w:t>DC_(n)66AA</w:t>
            </w:r>
            <w:r>
              <w:rPr>
                <w:rFonts w:ascii="Arial" w:hAnsi="Arial"/>
                <w:sz w:val="18"/>
                <w:vertAlign w:val="superscript"/>
                <w:lang w:eastAsia="fi-FI"/>
              </w:rPr>
              <w:t>2</w:t>
            </w:r>
          </w:p>
        </w:tc>
      </w:tr>
      <w:tr w:rsidR="009E47F5" w:rsidRPr="00877CC8" w14:paraId="3D9C25A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AA1C4F" w14:textId="77777777" w:rsidR="009E47F5" w:rsidRPr="00877CC8" w:rsidRDefault="009E47F5" w:rsidP="003C226D">
            <w:pPr>
              <w:keepNext/>
              <w:keepLines/>
              <w:spacing w:after="0"/>
              <w:jc w:val="center"/>
              <w:rPr>
                <w:rFonts w:ascii="Arial" w:hAnsi="Arial"/>
                <w:sz w:val="18"/>
                <w:lang w:val="fi-FI" w:eastAsia="fi-FI"/>
              </w:rPr>
            </w:pPr>
            <w:r w:rsidRPr="00877CC8">
              <w:rPr>
                <w:rFonts w:ascii="Arial" w:hAnsi="Arial"/>
                <w:sz w:val="18"/>
                <w:lang w:val="fi-FI" w:eastAsia="fi-FI"/>
              </w:rPr>
              <w:lastRenderedPageBreak/>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14:paraId="150CDAD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9334EC8" w14:textId="77777777" w:rsidR="009E47F5" w:rsidRPr="00877CC8" w:rsidRDefault="009E47F5" w:rsidP="003C226D">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306213BE"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9E47F5" w:rsidRPr="00877CC8" w14:paraId="36D741D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5C87E0" w14:textId="77777777" w:rsidR="009E47F5" w:rsidRDefault="009E47F5" w:rsidP="003C226D">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3AD575EA" w14:textId="77777777" w:rsidR="009E47F5" w:rsidRPr="00877CC8" w:rsidRDefault="009E47F5" w:rsidP="003C226D">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A196E2C" w14:textId="77777777" w:rsidR="009E47F5" w:rsidRPr="00877CC8" w:rsidRDefault="009E47F5" w:rsidP="003C226D">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2CA4517F"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9E47F5" w:rsidRPr="00877CC8" w14:paraId="2CF8432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06951F" w14:textId="77777777" w:rsidR="009E47F5" w:rsidRPr="00877CC8" w:rsidRDefault="009E47F5" w:rsidP="003C226D">
            <w:pPr>
              <w:keepNext/>
              <w:keepLines/>
              <w:spacing w:after="0"/>
              <w:jc w:val="center"/>
              <w:rPr>
                <w:rFonts w:ascii="Arial" w:hAnsi="Arial" w:cs="Arial"/>
                <w:sz w:val="18"/>
                <w:szCs w:val="18"/>
                <w:lang w:val="fi-FI" w:eastAsia="fi-FI"/>
              </w:rPr>
            </w:pPr>
            <w:r w:rsidRPr="00260D49">
              <w:rPr>
                <w:rFonts w:ascii="Arial" w:hAnsi="Arial" w:cs="Arial"/>
                <w:sz w:val="18"/>
                <w:szCs w:val="18"/>
                <w:lang w:val="fi-FI" w:eastAsia="fi-FI"/>
              </w:rPr>
              <w:t>DC_12A_n66A-n77A</w:t>
            </w:r>
          </w:p>
        </w:tc>
        <w:tc>
          <w:tcPr>
            <w:tcW w:w="5964" w:type="dxa"/>
            <w:tcBorders>
              <w:top w:val="single" w:sz="4" w:space="0" w:color="auto"/>
              <w:left w:val="single" w:sz="4" w:space="0" w:color="auto"/>
              <w:bottom w:val="single" w:sz="4" w:space="0" w:color="auto"/>
              <w:right w:val="single" w:sz="4" w:space="0" w:color="auto"/>
            </w:tcBorders>
            <w:vAlign w:val="bottom"/>
          </w:tcPr>
          <w:p w14:paraId="4693BE4C" w14:textId="77777777" w:rsidR="009E47F5" w:rsidRPr="00877CC8" w:rsidRDefault="009E47F5" w:rsidP="003C226D">
            <w:pPr>
              <w:keepNext/>
              <w:keepLines/>
              <w:spacing w:after="0"/>
              <w:jc w:val="center"/>
              <w:rPr>
                <w:rFonts w:ascii="Arial" w:hAnsi="Arial" w:cs="Arial"/>
                <w:sz w:val="18"/>
                <w:szCs w:val="18"/>
                <w:lang w:val="fi-FI" w:eastAsia="fi-FI"/>
              </w:rPr>
            </w:pPr>
            <w:r w:rsidRPr="00260D49">
              <w:rPr>
                <w:rFonts w:ascii="Arial" w:hAnsi="Arial" w:cs="Arial"/>
                <w:sz w:val="18"/>
                <w:szCs w:val="18"/>
                <w:lang w:val="fi-FI" w:eastAsia="fi-FI"/>
              </w:rPr>
              <w:t>DC_12A_n66A</w:t>
            </w:r>
            <w:r w:rsidRPr="00260D49">
              <w:rPr>
                <w:rFonts w:ascii="Arial" w:hAnsi="Arial" w:cs="Arial"/>
                <w:sz w:val="18"/>
                <w:szCs w:val="18"/>
                <w:lang w:val="fi-FI" w:eastAsia="fi-FI"/>
              </w:rPr>
              <w:br/>
              <w:t>DC_12A_n77A</w:t>
            </w:r>
          </w:p>
        </w:tc>
      </w:tr>
      <w:tr w:rsidR="009E47F5" w:rsidRPr="00877CC8" w14:paraId="0F83471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34E4F7"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DC_12A-66A_n78A</w:t>
            </w:r>
          </w:p>
        </w:tc>
        <w:tc>
          <w:tcPr>
            <w:tcW w:w="5964" w:type="dxa"/>
            <w:tcBorders>
              <w:top w:val="single" w:sz="4" w:space="0" w:color="auto"/>
              <w:left w:val="single" w:sz="4" w:space="0" w:color="auto"/>
              <w:bottom w:val="single" w:sz="4" w:space="0" w:color="auto"/>
              <w:right w:val="single" w:sz="4" w:space="0" w:color="auto"/>
            </w:tcBorders>
            <w:vAlign w:val="center"/>
          </w:tcPr>
          <w:p w14:paraId="4740C19B"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DC_12A_n78A</w:t>
            </w:r>
          </w:p>
          <w:p w14:paraId="1A50240A"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DC_66A_n78A</w:t>
            </w:r>
          </w:p>
        </w:tc>
      </w:tr>
      <w:tr w:rsidR="009E47F5" w:rsidRPr="00B251C4" w14:paraId="2D9DA08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4BCED8" w14:textId="77777777" w:rsidR="009E47F5" w:rsidRPr="00B251C4" w:rsidRDefault="009E47F5" w:rsidP="003C226D">
            <w:pPr>
              <w:keepNext/>
              <w:keepLines/>
              <w:spacing w:after="0"/>
              <w:jc w:val="center"/>
              <w:rPr>
                <w:rFonts w:ascii="Arial" w:hAnsi="Arial"/>
                <w:sz w:val="18"/>
              </w:rPr>
            </w:pPr>
            <w:r>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094B0DDD" w14:textId="77777777" w:rsidR="009E47F5" w:rsidRDefault="009E47F5" w:rsidP="003C226D">
            <w:pPr>
              <w:keepNext/>
              <w:keepLines/>
              <w:spacing w:after="0"/>
              <w:jc w:val="center"/>
              <w:rPr>
                <w:rFonts w:ascii="Arial" w:hAnsi="Arial"/>
                <w:sz w:val="18"/>
              </w:rPr>
            </w:pPr>
            <w:r>
              <w:rPr>
                <w:rFonts w:ascii="Arial" w:hAnsi="Arial"/>
                <w:sz w:val="18"/>
              </w:rPr>
              <w:t>DC_12A_n78A</w:t>
            </w:r>
          </w:p>
          <w:p w14:paraId="1F5F7F26" w14:textId="77777777" w:rsidR="009E47F5" w:rsidRPr="00B251C4" w:rsidRDefault="009E47F5" w:rsidP="003C226D">
            <w:pPr>
              <w:keepNext/>
              <w:keepLines/>
              <w:spacing w:after="0"/>
              <w:jc w:val="center"/>
              <w:rPr>
                <w:rFonts w:ascii="Arial" w:hAnsi="Arial"/>
                <w:sz w:val="18"/>
              </w:rPr>
            </w:pPr>
            <w:r>
              <w:rPr>
                <w:rFonts w:ascii="Arial" w:hAnsi="Arial"/>
                <w:sz w:val="18"/>
              </w:rPr>
              <w:t>DC_66A_n78A</w:t>
            </w:r>
          </w:p>
        </w:tc>
      </w:tr>
      <w:tr w:rsidR="009E47F5" w:rsidRPr="00877CC8" w14:paraId="10561D0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2559EE"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lang w:val="x-none" w:eastAsia="zh-TW"/>
              </w:rPr>
              <w:t>DC_12A_n66A-n78A</w:t>
            </w:r>
          </w:p>
        </w:tc>
        <w:tc>
          <w:tcPr>
            <w:tcW w:w="5964" w:type="dxa"/>
            <w:tcBorders>
              <w:top w:val="single" w:sz="4" w:space="0" w:color="auto"/>
              <w:left w:val="single" w:sz="4" w:space="0" w:color="auto"/>
              <w:bottom w:val="single" w:sz="4" w:space="0" w:color="auto"/>
              <w:right w:val="single" w:sz="4" w:space="0" w:color="auto"/>
            </w:tcBorders>
            <w:vAlign w:val="center"/>
          </w:tcPr>
          <w:p w14:paraId="1AF7B9FC" w14:textId="77777777" w:rsidR="009E47F5" w:rsidRPr="00877CC8" w:rsidRDefault="009E47F5" w:rsidP="003C226D">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14:paraId="2CA6A6B4"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lang w:val="x-none" w:eastAsia="zh-TW"/>
              </w:rPr>
              <w:t>DC_12A_n78A</w:t>
            </w:r>
          </w:p>
        </w:tc>
      </w:tr>
      <w:tr w:rsidR="009E47F5" w:rsidRPr="00B251C4" w14:paraId="1A592E8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A4AD59" w14:textId="77777777" w:rsidR="009E47F5" w:rsidRDefault="009E47F5" w:rsidP="003C226D">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129B0953" w14:textId="77777777" w:rsidR="009E47F5" w:rsidRDefault="009E47F5" w:rsidP="003C226D">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60C16E65" w14:textId="77777777" w:rsidR="009E47F5" w:rsidRPr="00B251C4" w:rsidRDefault="009E47F5" w:rsidP="003C226D">
            <w:pPr>
              <w:keepNext/>
              <w:keepLines/>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77B51033" w14:textId="77777777" w:rsidR="009E47F5" w:rsidRDefault="009E47F5" w:rsidP="003C226D">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783B69DD" w14:textId="77777777" w:rsidR="009E47F5" w:rsidRPr="00B251C4" w:rsidRDefault="009E47F5" w:rsidP="003C226D">
            <w:pPr>
              <w:keepNext/>
              <w:keepLines/>
              <w:spacing w:after="0"/>
              <w:jc w:val="center"/>
              <w:rPr>
                <w:rFonts w:ascii="Arial" w:hAnsi="Arial" w:cs="Arial"/>
                <w:sz w:val="18"/>
                <w:lang w:val="x-none" w:eastAsia="zh-TW"/>
              </w:rPr>
            </w:pPr>
            <w:r>
              <w:rPr>
                <w:rFonts w:ascii="Arial" w:hAnsi="Arial" w:cs="Arial"/>
                <w:sz w:val="18"/>
                <w:lang w:val="x-none" w:eastAsia="zh-TW"/>
              </w:rPr>
              <w:t>DC_12A_n78A</w:t>
            </w:r>
          </w:p>
        </w:tc>
      </w:tr>
      <w:tr w:rsidR="009E47F5" w14:paraId="36DC73A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5A085E" w14:textId="77777777" w:rsidR="009E47F5" w:rsidRDefault="009E47F5" w:rsidP="003C226D">
            <w:pPr>
              <w:keepNext/>
              <w:keepLines/>
              <w:spacing w:after="0"/>
              <w:jc w:val="center"/>
              <w:rPr>
                <w:rFonts w:ascii="Arial" w:hAnsi="Arial" w:cs="Arial"/>
                <w:sz w:val="18"/>
                <w:lang w:val="x-none" w:eastAsia="zh-TW"/>
              </w:rPr>
            </w:pPr>
            <w:r w:rsidRPr="007C3342">
              <w:rPr>
                <w:rFonts w:ascii="Arial" w:hAnsi="Arial"/>
                <w:sz w:val="18"/>
              </w:rPr>
              <w:t>DC_</w:t>
            </w:r>
            <w:r>
              <w:rPr>
                <w:rFonts w:ascii="Arial" w:hAnsi="Arial"/>
                <w:sz w:val="18"/>
              </w:rPr>
              <w:t>12</w:t>
            </w:r>
            <w:r w:rsidRPr="007C3342">
              <w:rPr>
                <w:rFonts w:ascii="Arial" w:hAnsi="Arial"/>
                <w:sz w:val="18"/>
              </w:rPr>
              <w:t>A-71A_n</w:t>
            </w:r>
            <w:r>
              <w:rPr>
                <w:rFonts w:ascii="Arial" w:hAnsi="Arial"/>
                <w:sz w:val="18"/>
              </w:rPr>
              <w:t>2A</w:t>
            </w:r>
          </w:p>
        </w:tc>
        <w:tc>
          <w:tcPr>
            <w:tcW w:w="5964" w:type="dxa"/>
            <w:tcBorders>
              <w:top w:val="single" w:sz="4" w:space="0" w:color="auto"/>
              <w:left w:val="single" w:sz="4" w:space="0" w:color="auto"/>
              <w:bottom w:val="single" w:sz="4" w:space="0" w:color="auto"/>
              <w:right w:val="single" w:sz="4" w:space="0" w:color="auto"/>
            </w:tcBorders>
          </w:tcPr>
          <w:p w14:paraId="1AFFE182" w14:textId="77777777" w:rsidR="009E47F5" w:rsidRPr="00805051" w:rsidRDefault="009E47F5" w:rsidP="003C226D">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w:t>
            </w:r>
            <w:r>
              <w:rPr>
                <w:rFonts w:ascii="Arial" w:hAnsi="Arial"/>
                <w:sz w:val="18"/>
              </w:rPr>
              <w:t>2</w:t>
            </w:r>
            <w:r w:rsidRPr="00805051">
              <w:rPr>
                <w:rFonts w:ascii="Arial" w:hAnsi="Arial"/>
                <w:sz w:val="18"/>
              </w:rPr>
              <w:t>A</w:t>
            </w:r>
          </w:p>
          <w:p w14:paraId="657AE628" w14:textId="77777777" w:rsidR="009E47F5" w:rsidRDefault="009E47F5" w:rsidP="003C226D">
            <w:pPr>
              <w:keepNext/>
              <w:keepLines/>
              <w:spacing w:after="0"/>
              <w:jc w:val="center"/>
              <w:rPr>
                <w:rFonts w:ascii="Arial" w:hAnsi="Arial" w:cs="Arial"/>
                <w:sz w:val="18"/>
                <w:lang w:val="x-none" w:eastAsia="zh-TW"/>
              </w:rPr>
            </w:pPr>
            <w:r w:rsidRPr="00805051">
              <w:rPr>
                <w:rFonts w:ascii="Arial" w:hAnsi="Arial"/>
                <w:sz w:val="18"/>
              </w:rPr>
              <w:t>DC_71A_n</w:t>
            </w:r>
            <w:r>
              <w:rPr>
                <w:rFonts w:ascii="Arial" w:hAnsi="Arial"/>
                <w:sz w:val="18"/>
              </w:rPr>
              <w:t>2</w:t>
            </w:r>
            <w:r w:rsidRPr="00805051">
              <w:rPr>
                <w:rFonts w:ascii="Arial" w:hAnsi="Arial"/>
                <w:sz w:val="18"/>
              </w:rPr>
              <w:t>A</w:t>
            </w:r>
          </w:p>
        </w:tc>
      </w:tr>
      <w:tr w:rsidR="009E47F5" w:rsidRPr="00805051" w14:paraId="1009039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4CE54B" w14:textId="77777777" w:rsidR="009E47F5" w:rsidRPr="007C3342" w:rsidRDefault="009E47F5" w:rsidP="003C226D">
            <w:pPr>
              <w:keepNext/>
              <w:keepLines/>
              <w:spacing w:after="0"/>
              <w:jc w:val="center"/>
              <w:rPr>
                <w:rFonts w:ascii="Arial" w:hAnsi="Arial"/>
                <w:sz w:val="18"/>
              </w:rPr>
            </w:pPr>
            <w:r w:rsidRPr="007C3342">
              <w:rPr>
                <w:rFonts w:ascii="Arial" w:hAnsi="Arial"/>
                <w:sz w:val="18"/>
              </w:rPr>
              <w:t>DC_</w:t>
            </w:r>
            <w:r>
              <w:rPr>
                <w:rFonts w:ascii="Arial" w:hAnsi="Arial"/>
                <w:sz w:val="18"/>
              </w:rPr>
              <w:t>12</w:t>
            </w:r>
            <w:r w:rsidRPr="007C3342">
              <w:rPr>
                <w:rFonts w:ascii="Arial" w:hAnsi="Arial"/>
                <w:sz w:val="18"/>
              </w:rPr>
              <w:t>A-71A_n7</w:t>
            </w:r>
            <w:r>
              <w:rPr>
                <w:rFonts w:ascii="Arial" w:hAnsi="Arial"/>
                <w:sz w:val="18"/>
              </w:rPr>
              <w:t>7A</w:t>
            </w:r>
          </w:p>
        </w:tc>
        <w:tc>
          <w:tcPr>
            <w:tcW w:w="5964" w:type="dxa"/>
            <w:tcBorders>
              <w:top w:val="single" w:sz="4" w:space="0" w:color="auto"/>
              <w:left w:val="single" w:sz="4" w:space="0" w:color="auto"/>
              <w:bottom w:val="single" w:sz="4" w:space="0" w:color="auto"/>
              <w:right w:val="single" w:sz="4" w:space="0" w:color="auto"/>
            </w:tcBorders>
          </w:tcPr>
          <w:p w14:paraId="1B05471D" w14:textId="77777777" w:rsidR="009E47F5" w:rsidRPr="00805051" w:rsidRDefault="009E47F5" w:rsidP="003C226D">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A_n7</w:t>
            </w:r>
            <w:r>
              <w:rPr>
                <w:rFonts w:ascii="Arial" w:hAnsi="Arial"/>
                <w:sz w:val="18"/>
              </w:rPr>
              <w:t>7</w:t>
            </w:r>
            <w:r w:rsidRPr="00805051">
              <w:rPr>
                <w:rFonts w:ascii="Arial" w:hAnsi="Arial"/>
                <w:sz w:val="18"/>
              </w:rPr>
              <w:t>A</w:t>
            </w:r>
          </w:p>
          <w:p w14:paraId="3485E759" w14:textId="77777777" w:rsidR="009E47F5" w:rsidRPr="00805051" w:rsidRDefault="009E47F5" w:rsidP="003C226D">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9E47F5" w:rsidRPr="00877CC8" w14:paraId="73D2193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DAC165" w14:textId="77777777" w:rsidR="009E47F5" w:rsidRPr="00877CC8" w:rsidRDefault="009E47F5" w:rsidP="003C226D">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14:paraId="173A12DD"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9F27397"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DC_13A_n2A</w:t>
            </w:r>
          </w:p>
          <w:p w14:paraId="55493063"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9E47F5" w:rsidRPr="00877CC8" w14:paraId="7EB4F88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1DFEE3"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3FC83563"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DC_13A_n48A</w:t>
            </w:r>
          </w:p>
        </w:tc>
      </w:tr>
      <w:tr w:rsidR="009E47F5" w:rsidRPr="00877CC8" w14:paraId="48AFB9B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AEF32F" w14:textId="77777777" w:rsidR="009E47F5" w:rsidRPr="00877CC8" w:rsidRDefault="009E47F5" w:rsidP="003C226D">
            <w:pPr>
              <w:keepNext/>
              <w:keepLines/>
              <w:spacing w:after="0"/>
              <w:jc w:val="center"/>
              <w:rPr>
                <w:rFonts w:ascii="Arial" w:hAnsi="Arial" w:cs="Arial"/>
                <w:sz w:val="18"/>
                <w:lang w:val="x-none" w:eastAsia="zh-TW"/>
              </w:rPr>
            </w:pPr>
            <w:r w:rsidRPr="00877CC8">
              <w:rPr>
                <w:rFonts w:ascii="Arial" w:hAnsi="Arial" w:cs="Arial"/>
                <w:sz w:val="18"/>
                <w:lang w:val="x-none" w:eastAsia="zh-TW"/>
              </w:rPr>
              <w:t>DC_13A_n5A-n77A</w:t>
            </w:r>
            <w:r w:rsidRPr="00877CC8">
              <w:rPr>
                <w:rFonts w:ascii="Arial" w:hAnsi="Arial"/>
                <w:bCs/>
                <w:sz w:val="18"/>
                <w:vertAlign w:val="superscript"/>
              </w:rPr>
              <w:t>14</w:t>
            </w:r>
          </w:p>
          <w:p w14:paraId="75B44F6D"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1580475"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9E47F5" w:rsidRPr="00877CC8" w14:paraId="0A1E559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74B10C"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4FB8CDBC" w14:textId="77777777" w:rsidR="009E47F5" w:rsidRPr="00877CC8" w:rsidRDefault="009E47F5" w:rsidP="003C226D">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14:paraId="7FB97DDC"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lang w:val="x-none" w:eastAsia="zh-TW"/>
              </w:rPr>
              <w:t>DC_13A_n78A</w:t>
            </w:r>
          </w:p>
        </w:tc>
      </w:tr>
      <w:tr w:rsidR="009E47F5" w:rsidRPr="00877CC8" w14:paraId="44644BE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C62E4A"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75EA9BB4"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9E47F5" w:rsidRPr="00877CC8" w14:paraId="7985996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C03B46" w14:textId="77777777" w:rsidR="009E47F5" w:rsidRPr="00877CC8" w:rsidRDefault="009E47F5" w:rsidP="003C226D">
            <w:pPr>
              <w:keepNext/>
              <w:keepLines/>
              <w:spacing w:after="0"/>
              <w:jc w:val="center"/>
              <w:rPr>
                <w:rFonts w:ascii="Arial" w:hAnsi="Arial" w:cs="Arial"/>
                <w:sz w:val="18"/>
                <w:szCs w:val="18"/>
              </w:rPr>
            </w:pPr>
            <w:r w:rsidRPr="00877CC8">
              <w:rPr>
                <w:rFonts w:ascii="Arial" w:eastAsia="Yu Mincho" w:hAnsi="Arial" w:cs="Arial"/>
                <w:sz w:val="18"/>
                <w:lang w:eastAsia="ja-JP"/>
              </w:rPr>
              <w:t>DC_13A-46A_n2A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27AED747"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9E47F5" w:rsidRPr="00877CC8" w14:paraId="1B88E8C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5A0F3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3B0720FA"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9E47F5" w:rsidRPr="00877CC8" w14:paraId="48DC119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5782A5" w14:textId="77777777" w:rsidR="009E47F5" w:rsidRPr="00877CC8" w:rsidRDefault="009E47F5" w:rsidP="003C226D">
            <w:pPr>
              <w:keepNext/>
              <w:keepLines/>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2E3BD80C" w14:textId="77777777" w:rsidR="009E47F5" w:rsidRPr="00877CC8" w:rsidRDefault="009E47F5" w:rsidP="003C226D">
            <w:pPr>
              <w:keepNext/>
              <w:keepLines/>
              <w:spacing w:after="0"/>
              <w:jc w:val="center"/>
              <w:rPr>
                <w:rFonts w:ascii="Arial" w:hAnsi="Arial"/>
                <w:sz w:val="18"/>
              </w:rPr>
            </w:pPr>
            <w:r w:rsidRPr="00877CC8">
              <w:rPr>
                <w:rFonts w:ascii="Arial" w:hAnsi="Arial" w:cs="Arial"/>
                <w:color w:val="000000"/>
                <w:sz w:val="18"/>
                <w:szCs w:val="18"/>
              </w:rPr>
              <w:t>DC_13A_n66A</w:t>
            </w:r>
          </w:p>
        </w:tc>
      </w:tr>
      <w:tr w:rsidR="009E47F5" w:rsidRPr="00877CC8" w14:paraId="7A82255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9C71ED" w14:textId="77777777" w:rsidR="009E47F5" w:rsidRPr="00877CC8" w:rsidRDefault="009E47F5" w:rsidP="003C226D">
            <w:pPr>
              <w:keepNext/>
              <w:keepLines/>
              <w:spacing w:after="0"/>
              <w:jc w:val="center"/>
              <w:rPr>
                <w:rFonts w:ascii="Arial" w:hAnsi="Arial"/>
                <w:sz w:val="18"/>
                <w:lang w:val="sv-SE"/>
              </w:rPr>
            </w:pPr>
            <w:r w:rsidRPr="00877CC8">
              <w:rPr>
                <w:rFonts w:ascii="Arial" w:hAnsi="Arial"/>
                <w:sz w:val="18"/>
                <w:lang w:val="sv-SE"/>
              </w:rPr>
              <w:t>DC_13A-46A_n77A</w:t>
            </w:r>
          </w:p>
          <w:p w14:paraId="35CB6C49"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58060888"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rPr>
              <w:t>DC_13A_n77A</w:t>
            </w:r>
          </w:p>
        </w:tc>
      </w:tr>
      <w:tr w:rsidR="009E47F5" w:rsidRPr="00877CC8" w14:paraId="0648B01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DF75EF"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30BC516E"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DC_13A_n48A</w:t>
            </w:r>
          </w:p>
          <w:p w14:paraId="438CA953"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DC_13A_n66A</w:t>
            </w:r>
          </w:p>
        </w:tc>
      </w:tr>
      <w:tr w:rsidR="009E47F5" w:rsidRPr="00877CC8" w14:paraId="5F47C15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993602" w14:textId="77777777" w:rsidR="009E47F5" w:rsidRPr="00877CC8" w:rsidRDefault="009E47F5" w:rsidP="003C226D">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14:paraId="69B9ACA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DC_13A-66B_n2A</w:t>
            </w:r>
          </w:p>
          <w:p w14:paraId="1321C99B"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123FFC9A" w14:textId="77777777" w:rsidR="009E47F5" w:rsidRPr="00877CC8" w:rsidRDefault="009E47F5" w:rsidP="003C226D">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3BCA69C0"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9E47F5" w:rsidRPr="00877CC8" w14:paraId="3360621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D20C16"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3B269922" w14:textId="77777777" w:rsidR="009E47F5" w:rsidRPr="00877CC8" w:rsidRDefault="009E47F5" w:rsidP="003C226D">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52CD91D4"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9E47F5" w:rsidRPr="00877CC8" w14:paraId="4DB4A1F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A09BD3"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DC_13A-66A_n5A</w:t>
            </w:r>
          </w:p>
          <w:p w14:paraId="1386A45A" w14:textId="77777777" w:rsidR="009E47F5" w:rsidRPr="00877CC8" w:rsidRDefault="009E47F5" w:rsidP="003C226D">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2F5BDB1A" w14:textId="77777777" w:rsidR="009E47F5" w:rsidRPr="00877CC8" w:rsidRDefault="009E47F5" w:rsidP="003C226D">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14:paraId="71F13614" w14:textId="77777777" w:rsidR="009E47F5" w:rsidRPr="00877CC8" w:rsidRDefault="009E47F5" w:rsidP="003C226D">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9E47F5" w:rsidRPr="00877CC8" w14:paraId="6F5E62D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B64E95" w14:textId="77777777" w:rsidR="009E47F5" w:rsidRPr="00877CC8" w:rsidRDefault="009E47F5" w:rsidP="003C226D">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14:paraId="5DF17967"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13CB4501" w14:textId="77777777" w:rsidR="009E47F5" w:rsidRPr="00877CC8" w:rsidRDefault="009E47F5" w:rsidP="003C226D">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7822F002"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9E47F5" w:rsidRPr="00877CC8" w14:paraId="5248593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033537" w14:textId="77777777" w:rsidR="009E47F5" w:rsidRPr="00877CC8" w:rsidRDefault="009E47F5" w:rsidP="003C226D">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14:paraId="7D1D47B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6755DF72" w14:textId="77777777" w:rsidR="009E47F5" w:rsidRPr="00877CC8" w:rsidRDefault="009E47F5" w:rsidP="003C226D">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646A04D5"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9E47F5" w:rsidRPr="00877CC8" w14:paraId="6D97C80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9353CB"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DC_13A-66A_n66A</w:t>
            </w:r>
          </w:p>
          <w:p w14:paraId="7B02712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27BBE04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9E47F5" w:rsidRPr="00877CC8" w14:paraId="5059D76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E286C4" w14:textId="77777777" w:rsidR="009E47F5" w:rsidRPr="00877CC8" w:rsidRDefault="009E47F5" w:rsidP="003C226D">
            <w:pPr>
              <w:keepNext/>
              <w:keepLines/>
              <w:spacing w:after="0"/>
              <w:jc w:val="center"/>
              <w:rPr>
                <w:rFonts w:ascii="Arial" w:hAnsi="Arial"/>
                <w:sz w:val="18"/>
                <w:lang w:eastAsia="fi-FI"/>
              </w:rPr>
            </w:pPr>
            <w:r>
              <w:rPr>
                <w:rFonts w:ascii="Arial" w:hAnsi="Arial"/>
                <w:sz w:val="18"/>
              </w:rPr>
              <w:t>DC_13A-(n)66AA</w:t>
            </w:r>
          </w:p>
        </w:tc>
        <w:tc>
          <w:tcPr>
            <w:tcW w:w="5964" w:type="dxa"/>
            <w:tcBorders>
              <w:top w:val="single" w:sz="4" w:space="0" w:color="auto"/>
              <w:left w:val="single" w:sz="4" w:space="0" w:color="auto"/>
              <w:bottom w:val="single" w:sz="4" w:space="0" w:color="auto"/>
              <w:right w:val="single" w:sz="4" w:space="0" w:color="auto"/>
            </w:tcBorders>
          </w:tcPr>
          <w:p w14:paraId="77590AB4" w14:textId="77777777" w:rsidR="009E47F5" w:rsidRDefault="009E47F5" w:rsidP="003C226D">
            <w:pPr>
              <w:keepNext/>
              <w:keepLines/>
              <w:spacing w:after="0"/>
              <w:jc w:val="center"/>
              <w:rPr>
                <w:rFonts w:ascii="Arial" w:hAnsi="Arial"/>
                <w:sz w:val="18"/>
              </w:rPr>
            </w:pPr>
            <w:r>
              <w:rPr>
                <w:rFonts w:ascii="Arial" w:hAnsi="Arial"/>
                <w:sz w:val="18"/>
              </w:rPr>
              <w:t>DC_13A_n66A</w:t>
            </w:r>
          </w:p>
          <w:p w14:paraId="2DFCA52F" w14:textId="77777777" w:rsidR="009E47F5" w:rsidRPr="00877CC8" w:rsidRDefault="009E47F5" w:rsidP="003C226D">
            <w:pPr>
              <w:keepNext/>
              <w:keepLines/>
              <w:spacing w:after="0"/>
              <w:jc w:val="center"/>
              <w:rPr>
                <w:rFonts w:ascii="Arial" w:hAnsi="Arial"/>
                <w:sz w:val="18"/>
                <w:lang w:eastAsia="fi-FI"/>
              </w:rPr>
            </w:pPr>
            <w:r>
              <w:rPr>
                <w:rFonts w:ascii="Arial" w:hAnsi="Arial"/>
                <w:sz w:val="18"/>
              </w:rPr>
              <w:t>DC_(n)66AA</w:t>
            </w:r>
            <w:r>
              <w:rPr>
                <w:rFonts w:ascii="Arial" w:hAnsi="Arial"/>
                <w:sz w:val="18"/>
                <w:vertAlign w:val="superscript"/>
              </w:rPr>
              <w:t>2</w:t>
            </w:r>
          </w:p>
        </w:tc>
      </w:tr>
      <w:tr w:rsidR="009E47F5" w:rsidRPr="00877CC8" w14:paraId="20E17D3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A9C118"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861896B"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DC_13A_n66A</w:t>
            </w:r>
          </w:p>
        </w:tc>
      </w:tr>
      <w:tr w:rsidR="009E47F5" w:rsidRPr="00877CC8" w14:paraId="5EA3B08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8DEC1F" w14:textId="77777777" w:rsidR="009E47F5" w:rsidRPr="00877CC8" w:rsidRDefault="009E47F5" w:rsidP="003C226D">
            <w:pPr>
              <w:keepNext/>
              <w:keepLines/>
              <w:spacing w:after="0"/>
              <w:jc w:val="center"/>
              <w:rPr>
                <w:rFonts w:ascii="Arial" w:hAnsi="Arial"/>
                <w:sz w:val="18"/>
                <w:lang w:eastAsia="fi-FI"/>
              </w:rPr>
            </w:pPr>
            <w:r>
              <w:rPr>
                <w:rFonts w:ascii="Arial" w:hAnsi="Arial"/>
                <w:sz w:val="18"/>
                <w:lang w:eastAsia="fi-FI"/>
              </w:rPr>
              <w:t>DC_13A-66A-(n)66AA</w:t>
            </w:r>
          </w:p>
        </w:tc>
        <w:tc>
          <w:tcPr>
            <w:tcW w:w="5964" w:type="dxa"/>
            <w:tcBorders>
              <w:top w:val="single" w:sz="4" w:space="0" w:color="auto"/>
              <w:left w:val="single" w:sz="4" w:space="0" w:color="auto"/>
              <w:bottom w:val="single" w:sz="4" w:space="0" w:color="auto"/>
              <w:right w:val="single" w:sz="4" w:space="0" w:color="auto"/>
            </w:tcBorders>
          </w:tcPr>
          <w:p w14:paraId="30A810C4" w14:textId="77777777" w:rsidR="009E47F5" w:rsidRDefault="009E47F5" w:rsidP="003C226D">
            <w:pPr>
              <w:keepNext/>
              <w:keepLines/>
              <w:spacing w:after="0"/>
              <w:jc w:val="center"/>
              <w:rPr>
                <w:rFonts w:ascii="Arial" w:hAnsi="Arial"/>
                <w:sz w:val="18"/>
                <w:lang w:eastAsia="fi-FI"/>
              </w:rPr>
            </w:pPr>
            <w:r>
              <w:rPr>
                <w:rFonts w:ascii="Arial" w:hAnsi="Arial"/>
                <w:sz w:val="18"/>
                <w:lang w:eastAsia="fi-FI"/>
              </w:rPr>
              <w:t>DC_13A_n66A</w:t>
            </w:r>
          </w:p>
          <w:p w14:paraId="3A980F30" w14:textId="77777777" w:rsidR="009E47F5" w:rsidRDefault="009E47F5" w:rsidP="003C226D">
            <w:pPr>
              <w:keepNext/>
              <w:keepLines/>
              <w:spacing w:after="0"/>
              <w:jc w:val="center"/>
              <w:rPr>
                <w:rFonts w:ascii="Arial" w:hAnsi="Arial"/>
                <w:sz w:val="18"/>
              </w:rPr>
            </w:pPr>
            <w:r>
              <w:rPr>
                <w:rFonts w:ascii="Arial" w:hAnsi="Arial"/>
                <w:sz w:val="18"/>
                <w:lang w:eastAsia="fi-FI"/>
              </w:rPr>
              <w:t>DC_(n)66AA</w:t>
            </w:r>
            <w:r>
              <w:rPr>
                <w:rFonts w:ascii="Arial" w:hAnsi="Arial"/>
                <w:sz w:val="18"/>
                <w:vertAlign w:val="superscript"/>
              </w:rPr>
              <w:t>2</w:t>
            </w:r>
          </w:p>
          <w:p w14:paraId="768B720F" w14:textId="77777777" w:rsidR="009E47F5" w:rsidRPr="00877CC8" w:rsidRDefault="009E47F5" w:rsidP="003C226D">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rPr>
              <w:t>2</w:t>
            </w:r>
          </w:p>
        </w:tc>
      </w:tr>
      <w:tr w:rsidR="009E47F5" w:rsidRPr="00877CC8" w14:paraId="0D8B049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B8B18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14:paraId="707EF9CE"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14:paraId="52424068"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2ADB743"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14:paraId="6D5C6B3D"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9E47F5" w:rsidRPr="00877CC8" w14:paraId="5CA63EB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3AD677" w14:textId="77777777" w:rsidR="009E47F5" w:rsidRPr="00877CC8" w:rsidRDefault="009E47F5" w:rsidP="003C226D">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5142580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14:paraId="7937618C"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9E47F5" w:rsidRPr="00877CC8" w14:paraId="6763B24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C163F9" w14:textId="77777777" w:rsidR="009E47F5" w:rsidRPr="00877CC8" w:rsidRDefault="009E47F5" w:rsidP="003C226D">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14:paraId="462531B5"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BF0B61C"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DC_13A_n66A</w:t>
            </w:r>
          </w:p>
          <w:p w14:paraId="7C872357"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9E47F5" w:rsidRPr="00877CC8" w14:paraId="489EE4A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BAF008" w14:textId="77777777" w:rsidR="009E47F5" w:rsidRPr="00877CC8" w:rsidRDefault="009E47F5" w:rsidP="003C226D">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lastRenderedPageBreak/>
              <w:t>DC_13A-48A_n2A</w:t>
            </w:r>
          </w:p>
          <w:p w14:paraId="7C97637B" w14:textId="77777777" w:rsidR="009E47F5" w:rsidRPr="00877CC8" w:rsidRDefault="009E47F5" w:rsidP="003C226D">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14:paraId="56D05A32" w14:textId="77777777" w:rsidR="009E47F5" w:rsidRPr="00877CC8" w:rsidRDefault="009E47F5" w:rsidP="003C226D">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14:paraId="12211B64" w14:textId="77777777" w:rsidR="009E47F5" w:rsidRPr="00877CC8" w:rsidRDefault="009E47F5" w:rsidP="003C226D">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14:paraId="1B247C09"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61B71B4B" w14:textId="77777777" w:rsidR="009E47F5" w:rsidRPr="00877CC8" w:rsidRDefault="009E47F5" w:rsidP="003C226D">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DC_13A_n2A</w:t>
            </w:r>
          </w:p>
        </w:tc>
      </w:tr>
      <w:tr w:rsidR="009E47F5" w:rsidRPr="00877CC8" w14:paraId="56D001A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B70E20"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DC_13A-48A_n66A</w:t>
            </w:r>
          </w:p>
          <w:p w14:paraId="13A5963A"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14:paraId="5280F62D"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14:paraId="387104A6"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DC_13A-48D_n66A</w:t>
            </w:r>
          </w:p>
          <w:p w14:paraId="62CC2826"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4D2D1D75" w14:textId="77777777" w:rsidR="009E47F5" w:rsidRPr="00877CC8" w:rsidRDefault="009E47F5" w:rsidP="003C226D">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DC_13A_n66A</w:t>
            </w:r>
          </w:p>
        </w:tc>
      </w:tr>
      <w:tr w:rsidR="009E47F5" w:rsidRPr="00877CC8" w14:paraId="7BBC508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DCFA1B"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2C739063" w14:textId="77777777" w:rsidR="009E47F5" w:rsidRPr="00877CC8" w:rsidRDefault="009E47F5" w:rsidP="003C226D">
            <w:pPr>
              <w:keepNext/>
              <w:keepLines/>
              <w:spacing w:after="0"/>
              <w:jc w:val="center"/>
              <w:rPr>
                <w:rFonts w:ascii="Arial" w:eastAsia="MS Mincho"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6876F0BE"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35FE8D81" w14:textId="77777777" w:rsidR="009E47F5" w:rsidRPr="00877CC8" w:rsidRDefault="009E47F5" w:rsidP="003C226D">
            <w:pPr>
              <w:keepNext/>
              <w:keepLines/>
              <w:spacing w:after="0"/>
              <w:jc w:val="center"/>
              <w:rPr>
                <w:rFonts w:ascii="Arial" w:eastAsia="MS Mincho"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01875799"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403831DE"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14:paraId="46DDEEB6" w14:textId="77777777" w:rsidR="009E47F5" w:rsidRPr="00877CC8" w:rsidRDefault="009E47F5" w:rsidP="003C226D">
            <w:pPr>
              <w:keepNext/>
              <w:keepLines/>
              <w:spacing w:after="0"/>
              <w:jc w:val="center"/>
              <w:rPr>
                <w:rFonts w:ascii="Arial" w:hAnsi="Arial"/>
                <w:sz w:val="18"/>
                <w:lang w:eastAsia="zh-CN"/>
              </w:rPr>
            </w:pPr>
            <w:r w:rsidRPr="00877CC8">
              <w:rPr>
                <w:rFonts w:ascii="Arial" w:eastAsia="Yu Mincho" w:hAnsi="Arial" w:cs="Arial"/>
                <w:sz w:val="18"/>
                <w:lang w:eastAsia="ja-JP"/>
              </w:rPr>
              <w:t>DC_13A-48A-48A_n77A</w:t>
            </w:r>
            <w:r w:rsidRPr="00877CC8">
              <w:rPr>
                <w:rFonts w:ascii="Arial" w:eastAsia="Yu Mincho"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4B1B91FC" w14:textId="77777777" w:rsidR="009E47F5" w:rsidRPr="00877CC8" w:rsidRDefault="009E47F5" w:rsidP="003C226D">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9E47F5" w:rsidRPr="00877CC8" w14:paraId="4C5FF1C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6A3F0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4100F6A4"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DC_14A_n2A</w:t>
            </w:r>
          </w:p>
          <w:p w14:paraId="5D02B82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DC_30A_n2A</w:t>
            </w:r>
          </w:p>
        </w:tc>
      </w:tr>
      <w:tr w:rsidR="009E47F5" w:rsidRPr="00877CC8" w14:paraId="3847F67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CB6D49"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722C4503"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DC_14A_n5A</w:t>
            </w:r>
          </w:p>
          <w:p w14:paraId="27606679"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DC_30A_n5A</w:t>
            </w:r>
          </w:p>
        </w:tc>
      </w:tr>
      <w:tr w:rsidR="009E47F5" w:rsidRPr="00877CC8" w14:paraId="207C550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C70A26"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5DDD2241"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DC_14A_n66A</w:t>
            </w:r>
          </w:p>
          <w:p w14:paraId="0777F846"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DC_30A_n66A</w:t>
            </w:r>
          </w:p>
        </w:tc>
      </w:tr>
      <w:tr w:rsidR="009E47F5" w:rsidRPr="00877CC8" w14:paraId="29E975E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D76900" w14:textId="77777777" w:rsidR="009E47F5" w:rsidRPr="00877CC8" w:rsidRDefault="009E47F5" w:rsidP="003C226D">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EE41551" w14:textId="77777777" w:rsidR="009E47F5" w:rsidRPr="00877CC8" w:rsidRDefault="009E47F5" w:rsidP="003C226D">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1F12A8FB" w14:textId="77777777" w:rsidR="009E47F5" w:rsidRPr="00877CC8" w:rsidRDefault="009E47F5" w:rsidP="003C226D">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9E47F5" w:rsidRPr="00877CC8" w14:paraId="152CA98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5C2AA0"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76DC3FEC" w14:textId="77777777" w:rsidR="009E47F5" w:rsidRPr="00877CC8" w:rsidRDefault="009E47F5" w:rsidP="003C226D">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7A8D2E0D"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9E47F5" w:rsidRPr="00877CC8" w14:paraId="663A5E1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705CCF" w14:textId="77777777" w:rsidR="009E47F5" w:rsidRPr="00877CC8" w:rsidRDefault="009E47F5" w:rsidP="003C226D">
            <w:pPr>
              <w:keepNext/>
              <w:keepLines/>
              <w:spacing w:after="0"/>
              <w:jc w:val="center"/>
              <w:rPr>
                <w:rFonts w:ascii="Arial" w:hAnsi="Arial"/>
                <w:color w:val="000000"/>
                <w:sz w:val="18"/>
                <w:szCs w:val="18"/>
                <w:lang w:eastAsia="zh-CN"/>
              </w:rPr>
            </w:pPr>
            <w:r w:rsidRPr="00877CC8">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0AA556F5"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DC_14A_n2A</w:t>
            </w:r>
          </w:p>
          <w:p w14:paraId="04059BE5" w14:textId="77777777" w:rsidR="009E47F5" w:rsidRPr="00877CC8" w:rsidRDefault="009E47F5" w:rsidP="003C226D">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9E47F5" w:rsidRPr="00877CC8" w14:paraId="79D15A9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3826D1" w14:textId="77777777" w:rsidR="009E47F5" w:rsidRPr="00877CC8" w:rsidRDefault="009E47F5" w:rsidP="003C226D">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4D35FBF0"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DC_14A_n2A</w:t>
            </w:r>
          </w:p>
          <w:p w14:paraId="2B0F0220" w14:textId="77777777" w:rsidR="009E47F5" w:rsidRPr="00877CC8" w:rsidRDefault="009E47F5" w:rsidP="003C226D">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9E47F5" w:rsidRPr="00877CC8" w14:paraId="637EBAA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8D524E" w14:textId="77777777" w:rsidR="009E47F5" w:rsidRPr="00877CC8" w:rsidRDefault="009E47F5" w:rsidP="003C226D">
            <w:pPr>
              <w:keepNext/>
              <w:keepLines/>
              <w:spacing w:after="0"/>
              <w:jc w:val="center"/>
              <w:rPr>
                <w:rFonts w:ascii="Arial" w:hAnsi="Arial" w:cs="Arial"/>
                <w:sz w:val="18"/>
              </w:rPr>
            </w:pPr>
            <w:r w:rsidRPr="00877CC8">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1B9B797E"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DC_14A_n5A</w:t>
            </w:r>
          </w:p>
          <w:p w14:paraId="369093B1" w14:textId="77777777" w:rsidR="009E47F5" w:rsidRPr="00877CC8" w:rsidRDefault="009E47F5" w:rsidP="003C226D">
            <w:pPr>
              <w:keepNext/>
              <w:keepLines/>
              <w:spacing w:after="0"/>
              <w:jc w:val="center"/>
              <w:rPr>
                <w:rFonts w:ascii="Arial" w:hAnsi="Arial" w:cs="Arial"/>
                <w:sz w:val="18"/>
              </w:rPr>
            </w:pPr>
            <w:r w:rsidRPr="00877CC8">
              <w:rPr>
                <w:rFonts w:ascii="Arial" w:hAnsi="Arial"/>
                <w:sz w:val="18"/>
                <w:lang w:eastAsia="ja-JP"/>
              </w:rPr>
              <w:t>DC_66A_n5A</w:t>
            </w:r>
          </w:p>
        </w:tc>
      </w:tr>
      <w:tr w:rsidR="009E47F5" w:rsidRPr="00877CC8" w14:paraId="6087E07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CA775A" w14:textId="77777777" w:rsidR="009E47F5" w:rsidRPr="00877CC8" w:rsidRDefault="009E47F5" w:rsidP="003C226D">
            <w:pPr>
              <w:keepNext/>
              <w:keepLines/>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65516866"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DC_14A_n5A</w:t>
            </w:r>
          </w:p>
          <w:p w14:paraId="7F1EED70" w14:textId="77777777" w:rsidR="009E47F5" w:rsidRPr="00877CC8" w:rsidRDefault="009E47F5" w:rsidP="003C226D">
            <w:pPr>
              <w:keepNext/>
              <w:keepLines/>
              <w:spacing w:after="0"/>
              <w:jc w:val="center"/>
              <w:rPr>
                <w:rFonts w:ascii="Arial" w:hAnsi="Arial" w:cs="Arial"/>
                <w:sz w:val="18"/>
              </w:rPr>
            </w:pPr>
            <w:r w:rsidRPr="00877CC8">
              <w:rPr>
                <w:rFonts w:ascii="Arial" w:hAnsi="Arial"/>
                <w:sz w:val="18"/>
                <w:lang w:eastAsia="ja-JP"/>
              </w:rPr>
              <w:t>DC_66A_n5A</w:t>
            </w:r>
          </w:p>
        </w:tc>
      </w:tr>
      <w:tr w:rsidR="009E47F5" w:rsidRPr="00877CC8" w14:paraId="126C8DD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BB1BF5" w14:textId="77777777" w:rsidR="009E47F5" w:rsidRPr="00877CC8" w:rsidRDefault="009E47F5" w:rsidP="003C226D">
            <w:pPr>
              <w:keepNext/>
              <w:keepLines/>
              <w:spacing w:after="0"/>
              <w:jc w:val="center"/>
              <w:rPr>
                <w:rFonts w:ascii="Arial" w:hAnsi="Arial" w:cs="Arial"/>
                <w:sz w:val="18"/>
              </w:rPr>
            </w:pPr>
            <w:r w:rsidRPr="00877CC8">
              <w:rPr>
                <w:rFonts w:ascii="Arial" w:hAnsi="Arial" w:cs="Arial"/>
                <w:sz w:val="18"/>
              </w:rPr>
              <w:t>DC_14A-66A_n30A</w:t>
            </w:r>
          </w:p>
          <w:p w14:paraId="402C60F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0190D134" w14:textId="77777777" w:rsidR="009E47F5" w:rsidRPr="00877CC8" w:rsidRDefault="009E47F5" w:rsidP="003C226D">
            <w:pPr>
              <w:keepNext/>
              <w:keepLines/>
              <w:spacing w:after="0"/>
              <w:jc w:val="center"/>
              <w:rPr>
                <w:rFonts w:ascii="Arial" w:hAnsi="Arial" w:cs="Arial"/>
                <w:sz w:val="18"/>
              </w:rPr>
            </w:pPr>
            <w:r w:rsidRPr="00877CC8">
              <w:rPr>
                <w:rFonts w:ascii="Arial" w:hAnsi="Arial" w:cs="Arial"/>
                <w:sz w:val="18"/>
              </w:rPr>
              <w:t>DC_14A_n30A</w:t>
            </w:r>
          </w:p>
          <w:p w14:paraId="2BB679D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rPr>
              <w:t>DC_66A_n30A</w:t>
            </w:r>
          </w:p>
        </w:tc>
      </w:tr>
      <w:tr w:rsidR="009E47F5" w:rsidRPr="00877CC8" w14:paraId="73565B0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8B2013"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195A77B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DC_14A_n66A</w:t>
            </w:r>
          </w:p>
          <w:p w14:paraId="3EAFA4E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9E47F5" w:rsidRPr="00877CC8" w14:paraId="4B23D29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EF1A52" w14:textId="77777777" w:rsidR="009E47F5" w:rsidRPr="00877CC8" w:rsidRDefault="009E47F5" w:rsidP="003C226D">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14:paraId="39D1A28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A547CEB" w14:textId="77777777" w:rsidR="009E47F5" w:rsidRPr="00877CC8" w:rsidRDefault="009E47F5" w:rsidP="003C226D">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56490A7A"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9E47F5" w:rsidRPr="00877CC8" w14:paraId="037D1BE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53F19B" w14:textId="77777777" w:rsidR="009E47F5" w:rsidRDefault="009E47F5" w:rsidP="003C226D">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0768AAF8" w14:textId="77777777" w:rsidR="009E47F5" w:rsidRPr="00877CC8" w:rsidRDefault="009E47F5" w:rsidP="003C226D">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55738F89" w14:textId="77777777" w:rsidR="009E47F5" w:rsidRPr="00877CC8" w:rsidRDefault="009E47F5" w:rsidP="003C226D">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4D565163"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9E47F5" w:rsidRPr="00877CC8" w14:paraId="51487C5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A45E0F"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49B949EE"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14:paraId="6455F943"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9E47F5" w:rsidRPr="00877CC8" w14:paraId="49B12F5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D62EBA" w14:textId="77777777" w:rsidR="009E47F5" w:rsidRPr="00877CC8" w:rsidRDefault="009E47F5" w:rsidP="003C226D">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07CB86B7" w14:textId="77777777" w:rsidR="009E47F5" w:rsidRPr="00877CC8" w:rsidRDefault="009E47F5" w:rsidP="003C226D">
            <w:pPr>
              <w:keepNext/>
              <w:keepLines/>
              <w:spacing w:after="0"/>
              <w:jc w:val="center"/>
              <w:rPr>
                <w:rFonts w:ascii="Arial" w:eastAsia="Malgun Gothic" w:hAnsi="Arial" w:cs="Arial"/>
                <w:color w:val="000000"/>
                <w:sz w:val="18"/>
                <w:szCs w:val="18"/>
                <w:lang w:eastAsia="ko-KR"/>
              </w:rPr>
            </w:pPr>
            <w:r w:rsidRPr="00877CC8">
              <w:rPr>
                <w:rFonts w:ascii="Arial" w:eastAsia="Malgun Gothic" w:hAnsi="Arial" w:cs="Arial"/>
                <w:color w:val="000000"/>
                <w:sz w:val="18"/>
                <w:szCs w:val="18"/>
                <w:lang w:eastAsia="ko-KR"/>
              </w:rPr>
              <w:t>DC_18A_n3A</w:t>
            </w:r>
          </w:p>
          <w:p w14:paraId="25FBD899" w14:textId="77777777" w:rsidR="009E47F5" w:rsidRPr="00877CC8" w:rsidRDefault="009E47F5" w:rsidP="003C226D">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DC_18A_n77A</w:t>
            </w:r>
          </w:p>
        </w:tc>
      </w:tr>
      <w:tr w:rsidR="009E47F5" w:rsidRPr="00877CC8" w14:paraId="4CF8A98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70DFB6"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5E43262D" w14:textId="77777777" w:rsidR="009E47F5" w:rsidRPr="00877CC8" w:rsidRDefault="009E47F5" w:rsidP="003C226D">
            <w:pPr>
              <w:keepNext/>
              <w:keepLines/>
              <w:spacing w:after="0"/>
              <w:jc w:val="center"/>
              <w:rPr>
                <w:rFonts w:ascii="Arial" w:eastAsia="Yu Mincho" w:hAnsi="Arial"/>
                <w:sz w:val="18"/>
                <w:szCs w:val="18"/>
                <w:lang w:eastAsia="ja-JP"/>
              </w:rPr>
            </w:pPr>
            <w:r w:rsidRPr="00877CC8">
              <w:rPr>
                <w:rFonts w:ascii="Arial" w:eastAsia="Yu Mincho" w:hAnsi="Arial"/>
                <w:sz w:val="18"/>
                <w:szCs w:val="18"/>
                <w:lang w:eastAsia="ja-JP"/>
              </w:rPr>
              <w:t>DC_18A_n3A</w:t>
            </w:r>
          </w:p>
          <w:p w14:paraId="511C7D1D" w14:textId="77777777" w:rsidR="009E47F5" w:rsidRPr="00877CC8" w:rsidRDefault="009E47F5" w:rsidP="003C226D">
            <w:pPr>
              <w:keepNext/>
              <w:keepLines/>
              <w:spacing w:after="0"/>
              <w:jc w:val="center"/>
              <w:rPr>
                <w:rFonts w:ascii="Arial" w:hAnsi="Arial"/>
                <w:sz w:val="18"/>
              </w:rPr>
            </w:pPr>
            <w:r w:rsidRPr="00877CC8">
              <w:rPr>
                <w:rFonts w:ascii="Arial" w:eastAsia="Yu Mincho" w:hAnsi="Arial"/>
                <w:sz w:val="18"/>
                <w:szCs w:val="18"/>
                <w:lang w:eastAsia="ja-JP"/>
              </w:rPr>
              <w:t>DC_18A_n78A</w:t>
            </w:r>
          </w:p>
        </w:tc>
      </w:tr>
      <w:tr w:rsidR="009E47F5" w:rsidRPr="00877CC8" w14:paraId="7E93888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8CCB1A"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06589897"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14:paraId="0FE27AF3"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9E47F5" w:rsidRPr="00877CC8" w14:paraId="3988F32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EA85FA" w14:textId="77777777" w:rsidR="009E47F5" w:rsidRPr="00877CC8" w:rsidRDefault="009E47F5" w:rsidP="003C226D">
            <w:pPr>
              <w:keepNext/>
              <w:keepLines/>
              <w:spacing w:after="0"/>
              <w:jc w:val="center"/>
              <w:rPr>
                <w:rFonts w:ascii="Arial" w:hAnsi="Arial"/>
                <w:sz w:val="18"/>
              </w:rPr>
            </w:pPr>
            <w:r w:rsidRPr="00877CC8">
              <w:rPr>
                <w:rFonts w:ascii="Arial" w:hAnsi="Arial" w:cs="Malgun Gothic"/>
                <w:sz w:val="18"/>
              </w:rPr>
              <w:t>DC_1</w:t>
            </w:r>
            <w:r w:rsidRPr="00877CC8">
              <w:rPr>
                <w:rFonts w:ascii="Arial" w:hAnsi="Arial" w:cs="Malgun Gothic"/>
                <w:sz w:val="18"/>
                <w:lang w:eastAsia="ja-JP"/>
              </w:rPr>
              <w:t>8</w:t>
            </w:r>
            <w:r w:rsidRPr="00877CC8">
              <w:rPr>
                <w:rFonts w:ascii="Arial" w:hAnsi="Arial" w:cs="Malgun Gothic"/>
                <w:sz w:val="18"/>
              </w:rPr>
              <w:t>A-</w:t>
            </w:r>
            <w:r w:rsidRPr="00877CC8">
              <w:rPr>
                <w:rFonts w:ascii="Arial" w:hAnsi="Arial" w:cs="Malgun Gothic"/>
                <w:sz w:val="18"/>
                <w:lang w:eastAsia="ja-JP"/>
              </w:rPr>
              <w:t>2</w:t>
            </w:r>
            <w:r w:rsidRPr="00877CC8">
              <w:rPr>
                <w:rFonts w:ascii="Arial" w:hAnsi="Arial" w:cs="Malgun Gothic"/>
                <w:sz w:val="18"/>
              </w:rPr>
              <w:t>8A_n7</w:t>
            </w:r>
            <w:r w:rsidRPr="00877CC8">
              <w:rPr>
                <w:rFonts w:ascii="Arial" w:eastAsia="MS Mincho" w:hAnsi="Arial" w:cs="Malgun Gothic"/>
                <w:sz w:val="18"/>
                <w:lang w:eastAsia="ja-JP"/>
              </w:rPr>
              <w:t>7</w:t>
            </w:r>
            <w:r w:rsidRPr="00877CC8">
              <w:rPr>
                <w:rFonts w:ascii="Arial" w:hAnsi="Arial" w:cs="Malgun Gothic"/>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22B24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p w14:paraId="6A1EC56E"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MS Mincho" w:hAnsi="Arial"/>
                <w:noProof/>
                <w:sz w:val="18"/>
                <w:lang w:eastAsia="ja-JP"/>
              </w:rPr>
              <w:t>7</w:t>
            </w:r>
            <w:r w:rsidRPr="00877CC8">
              <w:rPr>
                <w:rFonts w:ascii="Arial" w:hAnsi="Arial"/>
                <w:noProof/>
                <w:sz w:val="18"/>
                <w:lang w:eastAsia="zh-CN"/>
              </w:rPr>
              <w:t>A</w:t>
            </w:r>
          </w:p>
        </w:tc>
      </w:tr>
      <w:tr w:rsidR="009E47F5" w:rsidRPr="00877CC8" w14:paraId="6BC006F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E562CE"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C0C5CCA"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6150970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r>
              <w:rPr>
                <w:rFonts w:ascii="Arial" w:hAnsi="Arial"/>
                <w:noProof/>
                <w:sz w:val="18"/>
                <w:vertAlign w:val="superscript"/>
                <w:lang w:eastAsia="zh-CN"/>
              </w:rPr>
              <w:t>14</w:t>
            </w:r>
          </w:p>
        </w:tc>
      </w:tr>
      <w:tr w:rsidR="009E47F5" w:rsidRPr="00877CC8" w14:paraId="524C69E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D74C5A"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Pr>
                <w:rFonts w:ascii="Arial" w:hAnsi="Arial"/>
                <w:sz w:val="18"/>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E98FBD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6E01B36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9E47F5" w:rsidRPr="00877CC8" w14:paraId="3C586AF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86D97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52A12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DC_18A_n78A</w:t>
            </w:r>
          </w:p>
          <w:p w14:paraId="24FDEC2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9E47F5" w:rsidRPr="00877CC8" w14:paraId="4FDD99B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0CF37B"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6E5766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1BFCE4A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9E47F5" w:rsidRPr="00877CC8" w14:paraId="5551789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5EC54B"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w:t>
            </w:r>
            <w:r>
              <w:rPr>
                <w:rFonts w:ascii="Arial" w:hAnsi="Arial"/>
                <w:sz w:val="18"/>
              </w:rPr>
              <w:t>(2</w:t>
            </w:r>
            <w:r w:rsidRPr="00877CC8">
              <w:rPr>
                <w:rFonts w:ascii="Arial" w:hAnsi="Arial"/>
                <w:sz w:val="18"/>
              </w:rPr>
              <w:t>A</w:t>
            </w:r>
            <w:r>
              <w:rPr>
                <w:rFonts w:ascii="Arial" w:hAnsi="Arial"/>
                <w:sz w:val="18"/>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5C3907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1A8AAE6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9E47F5" w:rsidRPr="00877CC8" w14:paraId="7D65E1B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8C042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lastRenderedPageBreak/>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88616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DC_18A_n79A</w:t>
            </w:r>
          </w:p>
          <w:p w14:paraId="020E65D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9E47F5" w:rsidRPr="00877CC8" w14:paraId="461477A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91FA6F"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23415EF3"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DE455F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DC_18A_n3A</w:t>
            </w:r>
          </w:p>
          <w:p w14:paraId="5BC2955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DC_41A_n3A</w:t>
            </w:r>
          </w:p>
          <w:p w14:paraId="52E8BFD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9E47F5" w:rsidRPr="00877CC8" w14:paraId="0B7C197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3EB4EF"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14:paraId="72AFECF1"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6221DBA0"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14:paraId="47F36F8D"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14:paraId="610B59A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9E47F5" w:rsidRPr="00877CC8" w14:paraId="577237C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E8C47E"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14:paraId="26C6D158"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3459DFF5"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14:paraId="76F17C50"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14:paraId="293AFFC0"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9E47F5" w:rsidRPr="00877CC8" w14:paraId="094E47D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D37F26"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73C1C02D"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DC_18A_n41A</w:t>
            </w:r>
          </w:p>
          <w:p w14:paraId="6AF66359"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DC_18A_n77A</w:t>
            </w:r>
          </w:p>
        </w:tc>
      </w:tr>
      <w:tr w:rsidR="009E47F5" w:rsidRPr="00877CC8" w14:paraId="13A01AB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26DC59"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3CE0029F"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DC_18A_n41A</w:t>
            </w:r>
          </w:p>
          <w:p w14:paraId="78D161C1"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DC_18A_n77A</w:t>
            </w:r>
          </w:p>
        </w:tc>
      </w:tr>
      <w:tr w:rsidR="009E47F5" w:rsidRPr="00877CC8" w14:paraId="74D1A24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2D5352"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DC_18A-42A_n77A</w:t>
            </w:r>
            <w:r w:rsidRPr="00834EB8">
              <w:rPr>
                <w:rFonts w:ascii="Arial" w:hAnsi="Arial"/>
                <w:sz w:val="18"/>
                <w:vertAlign w:val="superscript"/>
                <w:lang w:eastAsia="ja-JP"/>
              </w:rPr>
              <w:t>14,</w:t>
            </w:r>
            <w:r w:rsidRPr="00877CC8">
              <w:rPr>
                <w:rFonts w:ascii="Arial" w:hAnsi="Arial"/>
                <w:noProof/>
                <w:sz w:val="18"/>
                <w:vertAlign w:val="superscript"/>
                <w:lang w:eastAsia="zh-CN"/>
              </w:rPr>
              <w:t>15,16</w:t>
            </w:r>
          </w:p>
          <w:p w14:paraId="65E221CA"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ja-JP"/>
              </w:rPr>
              <w:t>DC_18A-42C_n77A</w:t>
            </w:r>
            <w:r w:rsidRPr="00834EB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F373AA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DC_18A_n77A</w:t>
            </w:r>
            <w:r w:rsidRPr="00834EB8">
              <w:rPr>
                <w:rFonts w:ascii="Arial" w:hAnsi="Arial"/>
                <w:sz w:val="18"/>
                <w:vertAlign w:val="superscript"/>
                <w:lang w:eastAsia="ja-JP"/>
              </w:rPr>
              <w:t>14</w:t>
            </w:r>
          </w:p>
        </w:tc>
      </w:tr>
      <w:tr w:rsidR="009E47F5" w:rsidRPr="00877CC8" w14:paraId="6CEEFE8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4AA16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2F1EEE1F"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DC_18A_n41A</w:t>
            </w:r>
          </w:p>
          <w:p w14:paraId="50A1DED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DC_18A_n78A</w:t>
            </w:r>
          </w:p>
        </w:tc>
      </w:tr>
      <w:tr w:rsidR="009E47F5" w:rsidRPr="00877CC8" w14:paraId="265356D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A756C3"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59B848E3"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DC_18A_n41A</w:t>
            </w:r>
          </w:p>
          <w:p w14:paraId="0DD10256"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DC_18A_n78A</w:t>
            </w:r>
          </w:p>
        </w:tc>
      </w:tr>
      <w:tr w:rsidR="009E47F5" w:rsidRPr="00877CC8" w14:paraId="4258392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3829E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noProof/>
                <w:sz w:val="18"/>
                <w:vertAlign w:val="superscript"/>
                <w:lang w:eastAsia="zh-CN"/>
              </w:rPr>
              <w:t>15,16</w:t>
            </w:r>
          </w:p>
          <w:p w14:paraId="13ACB061"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2F73FD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9E47F5" w:rsidRPr="00877CC8" w14:paraId="7A45639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963DAD"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DC_18A-42A_n79A</w:t>
            </w:r>
          </w:p>
          <w:p w14:paraId="17C8F6E2"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13B3F83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9E47F5" w:rsidRPr="00877CC8" w14:paraId="2F697F4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097D81"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2E2090CF"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DC_19A_n1A</w:t>
            </w:r>
          </w:p>
          <w:p w14:paraId="326031F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DC_21A_n1A</w:t>
            </w:r>
          </w:p>
        </w:tc>
      </w:tr>
      <w:tr w:rsidR="009E47F5" w:rsidRPr="00877CC8" w14:paraId="2D55EA7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43FF75"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4AC2EB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4C888B5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7</w:t>
            </w:r>
            <w:r w:rsidRPr="00877CC8">
              <w:rPr>
                <w:rFonts w:ascii="Arial" w:hAnsi="Arial"/>
                <w:noProof/>
                <w:sz w:val="18"/>
                <w:lang w:eastAsia="zh-CN"/>
              </w:rPr>
              <w:t>A</w:t>
            </w:r>
          </w:p>
        </w:tc>
      </w:tr>
      <w:tr w:rsidR="009E47F5" w:rsidRPr="00877CC8" w14:paraId="28D3A60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117023"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C07C76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117AA333"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8</w:t>
            </w:r>
            <w:r w:rsidRPr="00877CC8">
              <w:rPr>
                <w:rFonts w:ascii="Arial" w:hAnsi="Arial"/>
                <w:noProof/>
                <w:sz w:val="18"/>
                <w:lang w:eastAsia="zh-CN"/>
              </w:rPr>
              <w:t>A</w:t>
            </w:r>
          </w:p>
        </w:tc>
      </w:tr>
      <w:tr w:rsidR="009E47F5" w:rsidRPr="00877CC8" w14:paraId="7F17BBC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946355"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9B38E1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485EFCDE"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9</w:t>
            </w:r>
            <w:r w:rsidRPr="00877CC8">
              <w:rPr>
                <w:rFonts w:ascii="Arial" w:hAnsi="Arial"/>
                <w:noProof/>
                <w:sz w:val="18"/>
                <w:lang w:eastAsia="zh-CN"/>
              </w:rPr>
              <w:t>A</w:t>
            </w:r>
          </w:p>
        </w:tc>
      </w:tr>
      <w:tr w:rsidR="009E47F5" w:rsidRPr="00877CC8" w14:paraId="5D01465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8C513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3E143ED6" w14:textId="77777777" w:rsidR="009E47F5" w:rsidRPr="00877CC8" w:rsidRDefault="009E47F5" w:rsidP="003C226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9BB76C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14:paraId="17C789E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9E47F5" w:rsidRPr="00877CC8" w14:paraId="766AFA7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F37981" w14:textId="77777777" w:rsidR="009E47F5" w:rsidRPr="00877CC8" w:rsidRDefault="009E47F5" w:rsidP="003C226D">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B8908C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14:paraId="3323907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9E47F5" w:rsidRPr="00877CC8" w14:paraId="1E40241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17155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Pr>
                <w:rFonts w:ascii="Arial" w:eastAsia="Malgun Gothic" w:hAnsi="Arial"/>
                <w:sz w:val="18"/>
                <w:vertAlign w:val="superscript"/>
                <w:lang w:eastAsia="ko-KR"/>
              </w:rPr>
              <w:t>14</w:t>
            </w:r>
          </w:p>
          <w:p w14:paraId="6D99DB41" w14:textId="77777777" w:rsidR="009E47F5" w:rsidRPr="00877CC8" w:rsidRDefault="009E47F5" w:rsidP="003C226D">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7D3F1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14:paraId="59EAC2C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9E47F5" w:rsidRPr="00877CC8" w14:paraId="7EBD3BF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B461BE" w14:textId="77777777" w:rsidR="009E47F5" w:rsidRPr="00877CC8" w:rsidRDefault="009E47F5" w:rsidP="003C226D">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C16670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14:paraId="727B4970"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9E47F5" w:rsidRPr="00877CC8" w14:paraId="789C5AA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B2F46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38572D19" w14:textId="77777777" w:rsidR="009E47F5" w:rsidRPr="00877CC8" w:rsidRDefault="009E47F5" w:rsidP="003C226D">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69E07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5D5CEE">
              <w:rPr>
                <w:rFonts w:ascii="Arial" w:eastAsia="Malgun Gothic" w:hAnsi="Arial"/>
                <w:sz w:val="18"/>
                <w:vertAlign w:val="superscript"/>
                <w:lang w:eastAsia="ko-KR"/>
              </w:rPr>
              <w:t>14</w:t>
            </w:r>
          </w:p>
          <w:p w14:paraId="0FD4FA8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9E47F5" w:rsidRPr="00877CC8" w14:paraId="4750C6E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4E55F8" w14:textId="77777777" w:rsidR="009E47F5" w:rsidRPr="00877CC8" w:rsidRDefault="009E47F5" w:rsidP="003C226D">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14:paraId="5544BF7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49723729"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DC_19A_n1A</w:t>
            </w:r>
          </w:p>
          <w:p w14:paraId="3DBAEE3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DC_42A_n1A</w:t>
            </w:r>
          </w:p>
        </w:tc>
      </w:tr>
      <w:tr w:rsidR="009E47F5" w:rsidRPr="00877CC8" w14:paraId="21F9EBE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EABA5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DC_19A-42A_n77A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47FABD0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14:paraId="7933465B"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DC_19A-42C_n77A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3F1F03ED"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14:paraId="23E6601C" w14:textId="77777777" w:rsidR="009E47F5" w:rsidRPr="00877CC8" w:rsidRDefault="009E47F5" w:rsidP="003C226D">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14:paraId="5801D0D0"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8B48FB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9E47F5" w:rsidRPr="00877CC8" w14:paraId="796CBBD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DC760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DC_19A-42A_n78A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23A9CF3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14:paraId="447EC8BE"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DC_19A-42C_n78A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4EE80C7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14:paraId="3733439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44B3E1B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3E6699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9E47F5" w:rsidRPr="00877CC8" w14:paraId="712B7B5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6EEA9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DC_19A-42A_n79A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492B7C3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DC_19A-42A_n79C</w:t>
            </w:r>
          </w:p>
          <w:p w14:paraId="24489156"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DC_19A-42C_n79A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0EFC5DC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DC_19A-42C_n79C</w:t>
            </w:r>
          </w:p>
          <w:p w14:paraId="02A70E8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DC_19A-42D_n79A</w:t>
            </w:r>
          </w:p>
          <w:p w14:paraId="5DE4824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226754C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9E47F5" w:rsidRPr="00877CC8" w14:paraId="063DACF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273217" w14:textId="77777777" w:rsidR="009E47F5" w:rsidRPr="00877CC8" w:rsidRDefault="009E47F5" w:rsidP="003C226D">
            <w:pPr>
              <w:keepNext/>
              <w:keepLines/>
              <w:spacing w:after="0"/>
              <w:jc w:val="center"/>
              <w:rPr>
                <w:rFonts w:ascii="Arial" w:hAnsi="Arial"/>
                <w:sz w:val="18"/>
              </w:rPr>
            </w:pPr>
            <w:r w:rsidRPr="00877CC8">
              <w:rPr>
                <w:rFonts w:ascii="Arial" w:eastAsia="Malgun Gothic" w:hAnsi="Arial"/>
                <w:sz w:val="18"/>
                <w:lang w:eastAsia="ko-KR"/>
              </w:rPr>
              <w:lastRenderedPageBreak/>
              <w:t>DC_19A_n77A-n79A</w:t>
            </w:r>
            <w:r>
              <w:rPr>
                <w:rFonts w:ascii="Arial" w:eastAsia="Malgun Gothic"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hideMark/>
          </w:tcPr>
          <w:p w14:paraId="76B95779"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DC_19A_n77A</w:t>
            </w:r>
            <w:r>
              <w:rPr>
                <w:rFonts w:ascii="Arial" w:eastAsia="Malgun Gothic" w:hAnsi="Arial"/>
                <w:sz w:val="18"/>
                <w:vertAlign w:val="superscript"/>
                <w:lang w:eastAsia="ko-KR"/>
              </w:rPr>
              <w:t>14</w:t>
            </w:r>
          </w:p>
          <w:p w14:paraId="3F5DA2DC" w14:textId="77777777" w:rsidR="009E47F5" w:rsidRPr="00877CC8" w:rsidRDefault="009E47F5" w:rsidP="003C226D">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9E47F5" w:rsidRPr="00877CC8" w14:paraId="14B673C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212772" w14:textId="77777777" w:rsidR="009E47F5" w:rsidRPr="00877CC8" w:rsidRDefault="009E47F5" w:rsidP="003C226D">
            <w:pPr>
              <w:keepNext/>
              <w:keepLines/>
              <w:spacing w:after="0"/>
              <w:jc w:val="center"/>
              <w:rPr>
                <w:rFonts w:ascii="Arial" w:hAnsi="Arial"/>
                <w:sz w:val="18"/>
              </w:rPr>
            </w:pPr>
            <w:r w:rsidRPr="00877CC8">
              <w:rPr>
                <w:rFonts w:ascii="Arial" w:eastAsia="Malgun Gothic" w:hAnsi="Arial"/>
                <w:sz w:val="18"/>
                <w:lang w:eastAsia="ko-KR"/>
              </w:rPr>
              <w:t>DC_19A_n78A-n79A</w:t>
            </w:r>
            <w:r>
              <w:rPr>
                <w:rFonts w:ascii="Arial" w:eastAsia="Malgun Gothic" w:hAnsi="Arial"/>
                <w:sz w:val="18"/>
                <w:vertAlign w:val="superscript"/>
                <w:lang w:eastAsia="ko-KR"/>
              </w:rPr>
              <w:t>14,24</w:t>
            </w:r>
          </w:p>
        </w:tc>
        <w:tc>
          <w:tcPr>
            <w:tcW w:w="5964" w:type="dxa"/>
            <w:tcBorders>
              <w:top w:val="single" w:sz="4" w:space="0" w:color="auto"/>
              <w:left w:val="single" w:sz="4" w:space="0" w:color="auto"/>
              <w:bottom w:val="single" w:sz="4" w:space="0" w:color="auto"/>
              <w:right w:val="single" w:sz="4" w:space="0" w:color="auto"/>
            </w:tcBorders>
            <w:hideMark/>
          </w:tcPr>
          <w:p w14:paraId="1DF2FE3B"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DC_19A_n78A</w:t>
            </w:r>
            <w:r>
              <w:rPr>
                <w:rFonts w:ascii="Arial" w:eastAsia="Malgun Gothic" w:hAnsi="Arial"/>
                <w:sz w:val="18"/>
                <w:vertAlign w:val="superscript"/>
                <w:lang w:eastAsia="ko-KR"/>
              </w:rPr>
              <w:t>14</w:t>
            </w:r>
          </w:p>
          <w:p w14:paraId="0E0FF1A8" w14:textId="77777777" w:rsidR="009E47F5" w:rsidRPr="00877CC8" w:rsidRDefault="009E47F5" w:rsidP="003C226D">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9E47F5" w:rsidRPr="00877CC8" w14:paraId="3D59AED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855B09"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350240C3" w14:textId="77777777" w:rsidR="009E47F5" w:rsidRPr="00877CC8" w:rsidRDefault="009E47F5" w:rsidP="003C226D">
            <w:pPr>
              <w:keepNext/>
              <w:keepLines/>
              <w:spacing w:after="0"/>
              <w:jc w:val="center"/>
              <w:rPr>
                <w:rFonts w:ascii="Arial" w:hAnsi="Arial" w:cs="Arial"/>
                <w:sz w:val="18"/>
                <w:lang w:eastAsia="zh-TW"/>
              </w:rPr>
            </w:pPr>
            <w:r w:rsidRPr="00877CC8">
              <w:rPr>
                <w:rFonts w:ascii="Arial" w:hAnsi="Arial" w:cs="Arial"/>
                <w:sz w:val="18"/>
                <w:lang w:eastAsia="zh-TW"/>
              </w:rPr>
              <w:t>DC_20A_n1A</w:t>
            </w:r>
          </w:p>
          <w:p w14:paraId="327B402C"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cs="Arial"/>
                <w:sz w:val="18"/>
                <w:lang w:eastAsia="zh-TW"/>
              </w:rPr>
              <w:t>DC_20A_n7A</w:t>
            </w:r>
          </w:p>
        </w:tc>
      </w:tr>
      <w:tr w:rsidR="009E47F5" w:rsidRPr="00877CC8" w14:paraId="2FD8BA3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94C280"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49F666EA"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14:paraId="0CD7049D"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9E47F5" w:rsidRPr="00877CC8" w14:paraId="0A38DBC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6C1517"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5571CFA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szCs w:val="18"/>
              </w:rPr>
              <w:t>DC_20A_n1A</w:t>
            </w:r>
          </w:p>
        </w:tc>
      </w:tr>
      <w:tr w:rsidR="009E47F5" w:rsidRPr="00877CC8" w14:paraId="747A9B2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54BA36" w14:textId="77777777" w:rsidR="009E47F5" w:rsidRPr="00877CC8" w:rsidRDefault="009E47F5" w:rsidP="003C226D">
            <w:pPr>
              <w:keepNext/>
              <w:keepLines/>
              <w:spacing w:after="0"/>
              <w:jc w:val="center"/>
              <w:rPr>
                <w:rFonts w:ascii="Arial" w:hAnsi="Arial" w:cs="Arial"/>
                <w:sz w:val="18"/>
                <w:szCs w:val="18"/>
              </w:rPr>
            </w:pPr>
            <w:r w:rsidRPr="005902F6">
              <w:rPr>
                <w:rFonts w:ascii="Arial" w:eastAsiaTheme="minorEastAsia"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47787DB0" w14:textId="77777777" w:rsidR="009E47F5" w:rsidRPr="00877CC8" w:rsidRDefault="009E47F5" w:rsidP="003C226D">
            <w:pPr>
              <w:keepNext/>
              <w:keepLines/>
              <w:spacing w:after="0"/>
              <w:jc w:val="center"/>
              <w:rPr>
                <w:rFonts w:ascii="Arial" w:hAnsi="Arial" w:cs="Arial"/>
                <w:sz w:val="18"/>
                <w:szCs w:val="18"/>
              </w:rPr>
            </w:pPr>
            <w:r w:rsidRPr="005902F6">
              <w:rPr>
                <w:rFonts w:ascii="Arial" w:hAnsi="Arial" w:cs="Arial"/>
                <w:sz w:val="18"/>
                <w:szCs w:val="18"/>
              </w:rPr>
              <w:t>DC_20A_n1A</w:t>
            </w:r>
          </w:p>
        </w:tc>
      </w:tr>
      <w:tr w:rsidR="009E47F5" w:rsidRPr="00877CC8" w14:paraId="503B748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9E4B29"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39B61546"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DC_20A_n1A</w:t>
            </w:r>
          </w:p>
          <w:p w14:paraId="195AECCF"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9E47F5" w:rsidRPr="00877CC8" w14:paraId="23AE7C3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F222C8" w14:textId="77777777" w:rsidR="009E47F5" w:rsidRPr="00877CC8" w:rsidRDefault="009E47F5" w:rsidP="003C226D">
            <w:pPr>
              <w:keepNext/>
              <w:keepLines/>
              <w:spacing w:after="0"/>
              <w:jc w:val="center"/>
              <w:rPr>
                <w:rFonts w:ascii="Arial" w:eastAsia="Malgun Gothic" w:hAnsi="Arial"/>
                <w:sz w:val="18"/>
                <w:lang w:eastAsia="ko-KR"/>
              </w:rPr>
            </w:pPr>
            <w:r w:rsidRPr="00626F6B">
              <w:rPr>
                <w:rFonts w:ascii="Arial"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14:paraId="4B2D0DED" w14:textId="77777777" w:rsidR="009E47F5" w:rsidRPr="00626F6B" w:rsidRDefault="009E47F5" w:rsidP="003C226D">
            <w:pPr>
              <w:pStyle w:val="TAC"/>
              <w:rPr>
                <w:rFonts w:cs="Arial"/>
                <w:szCs w:val="18"/>
                <w:lang w:eastAsia="zh-CN"/>
              </w:rPr>
            </w:pPr>
            <w:r w:rsidRPr="00626F6B">
              <w:rPr>
                <w:rFonts w:cs="Arial"/>
                <w:szCs w:val="18"/>
                <w:lang w:eastAsia="zh-CN"/>
              </w:rPr>
              <w:t>DC_(n)3AA</w:t>
            </w:r>
            <w:r w:rsidRPr="00626F6B">
              <w:rPr>
                <w:rFonts w:eastAsia="Malgun Gothic" w:cs="Arial"/>
                <w:szCs w:val="18"/>
                <w:vertAlign w:val="superscript"/>
                <w:lang w:eastAsia="ko-KR"/>
              </w:rPr>
              <w:t>2</w:t>
            </w:r>
          </w:p>
          <w:p w14:paraId="1A7C0A93" w14:textId="77777777" w:rsidR="009E47F5" w:rsidRPr="00877CC8" w:rsidRDefault="009E47F5" w:rsidP="003C226D">
            <w:pPr>
              <w:keepNext/>
              <w:keepLines/>
              <w:spacing w:after="0"/>
              <w:jc w:val="center"/>
              <w:rPr>
                <w:rFonts w:ascii="Arial" w:eastAsia="Malgun Gothic" w:hAnsi="Arial"/>
                <w:noProof/>
                <w:sz w:val="18"/>
                <w:lang w:eastAsia="ko-KR"/>
              </w:rPr>
            </w:pPr>
            <w:r w:rsidRPr="00626F6B">
              <w:rPr>
                <w:rFonts w:ascii="Arial" w:hAnsi="Arial" w:cs="Arial"/>
                <w:sz w:val="18"/>
                <w:szCs w:val="18"/>
                <w:lang w:eastAsia="zh-CN"/>
              </w:rPr>
              <w:t>DC_20A_n3A</w:t>
            </w:r>
          </w:p>
        </w:tc>
      </w:tr>
      <w:tr w:rsidR="009E47F5" w:rsidRPr="00877CC8" w14:paraId="604F318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DF7F59"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54257CD5"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DC_20A_n3A</w:t>
            </w:r>
          </w:p>
          <w:p w14:paraId="3D32C8D4"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cs="Arial"/>
                <w:sz w:val="18"/>
                <w:szCs w:val="18"/>
              </w:rPr>
              <w:t>DC_20A_n38A</w:t>
            </w:r>
          </w:p>
        </w:tc>
      </w:tr>
      <w:tr w:rsidR="009E47F5" w:rsidRPr="00877CC8" w14:paraId="25A06C1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2AD616"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5B63FAFC"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cs="Arial"/>
                <w:sz w:val="18"/>
                <w:szCs w:val="18"/>
              </w:rPr>
              <w:t>DC_20A_n3A</w:t>
            </w:r>
          </w:p>
        </w:tc>
      </w:tr>
      <w:tr w:rsidR="009E47F5" w:rsidRPr="00877CC8" w14:paraId="275B0F4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5F8054"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68CAE56A"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DC_20A_n3A</w:t>
            </w:r>
          </w:p>
          <w:p w14:paraId="4ACFF79D"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9E47F5" w:rsidRPr="00877CC8" w14:paraId="7C62BA7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6647C5"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4DDC521E"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184724FD"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tc>
      </w:tr>
      <w:tr w:rsidR="009E47F5" w:rsidRPr="00877CC8" w14:paraId="18750AE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97C4FC"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436CF773"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465DD304"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9E47F5" w:rsidRPr="00877CC8" w14:paraId="58B61D7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313B6E" w14:textId="77777777" w:rsidR="009E47F5" w:rsidRPr="00877CC8" w:rsidRDefault="009E47F5" w:rsidP="003C226D">
            <w:pPr>
              <w:keepNext/>
              <w:keepLines/>
              <w:spacing w:after="0"/>
              <w:jc w:val="center"/>
              <w:rPr>
                <w:rFonts w:ascii="Arial" w:hAnsi="Arial"/>
                <w:sz w:val="18"/>
              </w:rPr>
            </w:pPr>
            <w:r w:rsidRPr="00877CC8">
              <w:rPr>
                <w:rFonts w:ascii="Arial" w:eastAsia="Malgun Gothic" w:hAnsi="Arial"/>
                <w:sz w:val="18"/>
                <w:lang w:eastAsia="ko-KR"/>
              </w:rPr>
              <w:t>DC_20A_n8A-n75A</w:t>
            </w:r>
            <w:r w:rsidRPr="00877CC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44C1C52D" w14:textId="77777777" w:rsidR="009E47F5" w:rsidRPr="00877CC8" w:rsidRDefault="009E47F5" w:rsidP="003C226D">
            <w:pPr>
              <w:keepNext/>
              <w:keepLines/>
              <w:spacing w:after="0"/>
              <w:jc w:val="center"/>
              <w:rPr>
                <w:rFonts w:ascii="Arial" w:hAnsi="Arial"/>
                <w:sz w:val="18"/>
                <w:lang w:eastAsia="fi-FI"/>
              </w:rPr>
            </w:pPr>
            <w:r w:rsidRPr="00877CC8">
              <w:rPr>
                <w:rFonts w:ascii="Arial" w:eastAsia="Malgun Gothic" w:hAnsi="Arial"/>
                <w:noProof/>
                <w:sz w:val="18"/>
                <w:lang w:eastAsia="ko-KR"/>
              </w:rPr>
              <w:t>DC_20A_n8A</w:t>
            </w:r>
          </w:p>
        </w:tc>
      </w:tr>
      <w:tr w:rsidR="009E47F5" w:rsidRPr="00877CC8" w14:paraId="0B9B015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967C48"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712ACC9D"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DC_20A_n78A</w:t>
            </w:r>
          </w:p>
          <w:p w14:paraId="11F8A9E9"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sz w:val="18"/>
              </w:rPr>
              <w:t>DC_20A_n8A</w:t>
            </w:r>
          </w:p>
        </w:tc>
      </w:tr>
      <w:tr w:rsidR="009E47F5" w:rsidRPr="00877CC8" w14:paraId="346F232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8E9109" w14:textId="77777777" w:rsidR="009E47F5" w:rsidRPr="00877CC8" w:rsidRDefault="009E47F5" w:rsidP="003C226D">
            <w:pPr>
              <w:keepNext/>
              <w:keepLines/>
              <w:spacing w:after="0"/>
              <w:jc w:val="center"/>
              <w:rPr>
                <w:rFonts w:ascii="Arial" w:hAnsi="Arial"/>
                <w:sz w:val="18"/>
                <w:lang w:eastAsia="ja-JP"/>
              </w:rPr>
            </w:pPr>
            <w:r w:rsidRPr="00877CC8">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7C5EF5D6" w14:textId="77777777" w:rsidR="009E47F5" w:rsidRPr="00877CC8" w:rsidRDefault="009E47F5" w:rsidP="003C226D">
            <w:pPr>
              <w:keepNext/>
              <w:keepLines/>
              <w:spacing w:after="0"/>
              <w:jc w:val="center"/>
              <w:rPr>
                <w:rFonts w:ascii="Arial" w:eastAsia="Times New Roman" w:hAnsi="Arial"/>
                <w:sz w:val="18"/>
              </w:rPr>
            </w:pPr>
            <w:r w:rsidRPr="00877CC8">
              <w:rPr>
                <w:rFonts w:ascii="Arial" w:hAnsi="Arial"/>
                <w:sz w:val="18"/>
              </w:rPr>
              <w:t>DC_20A_n1A</w:t>
            </w:r>
          </w:p>
          <w:p w14:paraId="6209FE56"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DC_28A_n1A</w:t>
            </w:r>
          </w:p>
        </w:tc>
      </w:tr>
      <w:tr w:rsidR="009E47F5" w:rsidRPr="00877CC8" w14:paraId="133B57C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A456F3"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09A88292"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14:paraId="20A5C9CC"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9E47F5" w:rsidRPr="00877CC8" w14:paraId="6B129E1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A31767"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sz w:val="18"/>
                <w:lang w:eastAsia="ja-JP"/>
              </w:rPr>
              <w:t>DC_20A-28A_n</w:t>
            </w:r>
            <w:r>
              <w:rPr>
                <w:rFonts w:ascii="Arial" w:hAnsi="Arial"/>
                <w:sz w:val="18"/>
                <w:lang w:eastAsia="ja-JP"/>
              </w:rPr>
              <w:t>78</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19C5A768"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p w14:paraId="4EB40437"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tc>
      </w:tr>
      <w:tr w:rsidR="009E47F5" w:rsidRPr="00877CC8" w14:paraId="259E37E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482968" w14:textId="77777777" w:rsidR="009E47F5" w:rsidRPr="00877CC8" w:rsidRDefault="009E47F5" w:rsidP="003C226D">
            <w:pPr>
              <w:keepNext/>
              <w:keepLines/>
              <w:spacing w:after="0"/>
              <w:jc w:val="center"/>
              <w:rPr>
                <w:rFonts w:ascii="Arial" w:hAnsi="Arial"/>
                <w:sz w:val="18"/>
              </w:rPr>
            </w:pPr>
            <w:r w:rsidRPr="00877CC8">
              <w:rPr>
                <w:rFonts w:ascii="Arial" w:eastAsia="Malgun Gothic" w:hAnsi="Arial"/>
                <w:sz w:val="18"/>
                <w:lang w:eastAsia="ko-KR"/>
              </w:rPr>
              <w:t>DC_20A_n28A-n75A</w:t>
            </w:r>
            <w:r w:rsidRPr="00877CC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1F694C3B" w14:textId="77777777" w:rsidR="009E47F5" w:rsidRPr="00877CC8" w:rsidRDefault="009E47F5" w:rsidP="003C226D">
            <w:pPr>
              <w:keepNext/>
              <w:keepLines/>
              <w:spacing w:after="0"/>
              <w:jc w:val="center"/>
              <w:rPr>
                <w:rFonts w:ascii="Arial" w:hAnsi="Arial"/>
                <w:sz w:val="18"/>
                <w:lang w:eastAsia="fi-FI"/>
              </w:rPr>
            </w:pPr>
            <w:r w:rsidRPr="00877CC8">
              <w:rPr>
                <w:rFonts w:ascii="Arial" w:eastAsia="Malgun Gothic" w:hAnsi="Arial"/>
                <w:noProof/>
                <w:sz w:val="18"/>
                <w:lang w:eastAsia="ko-KR"/>
              </w:rPr>
              <w:t>DC_20A_n28A</w:t>
            </w:r>
          </w:p>
        </w:tc>
      </w:tr>
      <w:tr w:rsidR="009E47F5" w:rsidRPr="00877CC8" w14:paraId="0258CAC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D40CF6" w14:textId="77777777" w:rsidR="009E47F5" w:rsidRPr="00877CC8" w:rsidRDefault="009E47F5" w:rsidP="003C226D">
            <w:pPr>
              <w:keepNext/>
              <w:keepLines/>
              <w:spacing w:after="0"/>
              <w:jc w:val="center"/>
              <w:rPr>
                <w:rFonts w:ascii="Arial" w:hAnsi="Arial"/>
                <w:sz w:val="18"/>
              </w:rPr>
            </w:pPr>
            <w:r w:rsidRPr="00877CC8">
              <w:rPr>
                <w:rFonts w:ascii="Arial" w:eastAsia="Malgun Gothic" w:hAnsi="Arial"/>
                <w:sz w:val="18"/>
                <w:lang w:eastAsia="ko-KR"/>
              </w:rPr>
              <w:t>DC_20A_n28A-n78A</w:t>
            </w:r>
            <w:r w:rsidRPr="00877CC8">
              <w:rPr>
                <w:rFonts w:ascii="Arial" w:eastAsia="Malgun Gothic"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7F0203FE"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p w14:paraId="0B60242F" w14:textId="77777777" w:rsidR="009E47F5" w:rsidRPr="00877CC8" w:rsidRDefault="009E47F5" w:rsidP="003C226D">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9E47F5" w:rsidRPr="00877CC8" w14:paraId="159E024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674A59"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4C9BF1F4"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sz w:val="18"/>
                <w:lang w:eastAsia="ja-JP"/>
              </w:rPr>
              <w:t>DC_20A_n1A</w:t>
            </w:r>
          </w:p>
        </w:tc>
      </w:tr>
      <w:tr w:rsidR="009E47F5" w:rsidRPr="00877CC8" w14:paraId="44E9463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C9E8BB"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01F23BB5"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sz w:val="18"/>
                <w:lang w:eastAsia="ja-JP"/>
              </w:rPr>
              <w:t>DC_20A_n3A</w:t>
            </w:r>
          </w:p>
        </w:tc>
      </w:tr>
      <w:tr w:rsidR="009E47F5" w:rsidRPr="00877CC8" w14:paraId="7759B1C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36FC4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0C781F6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DC_20A_n8A</w:t>
            </w:r>
          </w:p>
        </w:tc>
      </w:tr>
      <w:tr w:rsidR="009E47F5" w:rsidRPr="00877CC8" w14:paraId="47425E5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06B0DB"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66BBA1FD"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sz w:val="18"/>
              </w:rPr>
              <w:t>DC_20A_n28A</w:t>
            </w:r>
          </w:p>
        </w:tc>
      </w:tr>
      <w:tr w:rsidR="009E47F5" w:rsidRPr="00B251C4" w14:paraId="720E3F7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2A4456" w14:textId="77777777" w:rsidR="009E47F5" w:rsidRPr="00B251C4" w:rsidRDefault="009E47F5" w:rsidP="003C226D">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88C866F" w14:textId="77777777" w:rsidR="009E47F5" w:rsidRPr="00B251C4" w:rsidRDefault="009E47F5" w:rsidP="003C226D">
            <w:pPr>
              <w:keepNext/>
              <w:keepLines/>
              <w:spacing w:after="0"/>
              <w:jc w:val="center"/>
              <w:rPr>
                <w:rFonts w:ascii="Arial" w:hAnsi="Arial"/>
                <w:sz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9E47F5" w:rsidRPr="00877CC8" w14:paraId="721761B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A4BA3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DC_20A-32A_n78A</w:t>
            </w:r>
          </w:p>
          <w:p w14:paraId="758822F2"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02B197C0"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n78A</w:t>
            </w:r>
          </w:p>
        </w:tc>
      </w:tr>
      <w:tr w:rsidR="009E47F5" w:rsidRPr="00877CC8" w14:paraId="435AED6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0C6F78" w14:textId="77777777" w:rsidR="009E47F5" w:rsidRPr="00877CC8" w:rsidRDefault="009E47F5" w:rsidP="003C226D">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261D0BD0" w14:textId="77777777" w:rsidR="009E47F5" w:rsidRPr="00877CC8" w:rsidRDefault="009E47F5" w:rsidP="003C226D">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9E47F5" w:rsidRPr="00877CC8" w14:paraId="31E6119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523CC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77F3104F"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DC_20A_n1A</w:t>
            </w:r>
          </w:p>
          <w:p w14:paraId="42C59B5D"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DC_38A_n1A</w:t>
            </w:r>
          </w:p>
        </w:tc>
      </w:tr>
      <w:tr w:rsidR="009E47F5" w:rsidRPr="00877CC8" w14:paraId="6607B4A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3D4FF4" w14:textId="77777777" w:rsidR="009E47F5" w:rsidRPr="00877CC8" w:rsidRDefault="009E47F5" w:rsidP="003C226D">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653120C6" w14:textId="77777777" w:rsidR="009E47F5" w:rsidRDefault="009E47F5" w:rsidP="003C226D">
            <w:pPr>
              <w:keepNext/>
              <w:keepLines/>
              <w:spacing w:after="0"/>
              <w:jc w:val="center"/>
              <w:rPr>
                <w:rFonts w:ascii="Arial" w:hAnsi="Arial"/>
                <w:sz w:val="18"/>
              </w:rPr>
            </w:pPr>
            <w:r w:rsidRPr="00877CC8">
              <w:rPr>
                <w:rFonts w:ascii="Arial" w:hAnsi="Arial" w:hint="eastAsia"/>
                <w:sz w:val="18"/>
              </w:rPr>
              <w:t>DC_20A_n3A</w:t>
            </w:r>
          </w:p>
          <w:p w14:paraId="28C343AB" w14:textId="77777777" w:rsidR="009E47F5" w:rsidRPr="00877CC8" w:rsidRDefault="009E47F5" w:rsidP="003C226D">
            <w:pPr>
              <w:keepNext/>
              <w:keepLines/>
              <w:spacing w:after="0"/>
              <w:jc w:val="center"/>
              <w:rPr>
                <w:rFonts w:ascii="Arial" w:hAnsi="Arial"/>
                <w:sz w:val="18"/>
                <w:lang w:eastAsia="fi-FI"/>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tc>
      </w:tr>
      <w:tr w:rsidR="009E47F5" w:rsidRPr="00877CC8" w14:paraId="53A813C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A9AFEC" w14:textId="77777777" w:rsidR="009E47F5" w:rsidRPr="00877CC8" w:rsidRDefault="009E47F5" w:rsidP="003C226D">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w:t>
            </w:r>
            <w:r>
              <w:rPr>
                <w:rFonts w:ascii="Arial" w:eastAsia="MS Mincho" w:hAnsi="Arial" w:cs="Arial"/>
                <w:kern w:val="2"/>
                <w:sz w:val="18"/>
                <w:lang w:eastAsia="zh-CN"/>
              </w:rPr>
              <w:t>8</w:t>
            </w:r>
            <w:r w:rsidRPr="00877CC8">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18CEE15B"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hint="eastAsia"/>
                <w:sz w:val="18"/>
              </w:rPr>
              <w:t>DC_</w:t>
            </w:r>
            <w:r>
              <w:rPr>
                <w:rFonts w:ascii="Arial" w:hAnsi="Arial"/>
                <w:sz w:val="18"/>
              </w:rPr>
              <w:t>38</w:t>
            </w:r>
            <w:r w:rsidRPr="00877CC8">
              <w:rPr>
                <w:rFonts w:ascii="Arial" w:hAnsi="Arial" w:hint="eastAsia"/>
                <w:sz w:val="18"/>
              </w:rPr>
              <w:t>A_n</w:t>
            </w:r>
            <w:r>
              <w:rPr>
                <w:rFonts w:ascii="Arial" w:hAnsi="Arial"/>
                <w:sz w:val="18"/>
              </w:rPr>
              <w:t>8</w:t>
            </w:r>
            <w:r w:rsidRPr="00877CC8">
              <w:rPr>
                <w:rFonts w:ascii="Arial" w:hAnsi="Arial" w:hint="eastAsia"/>
                <w:sz w:val="18"/>
              </w:rPr>
              <w:t>A</w:t>
            </w:r>
          </w:p>
        </w:tc>
      </w:tr>
      <w:tr w:rsidR="009E47F5" w:rsidRPr="00877CC8" w14:paraId="578895E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0AE00D"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2642461D"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9E47F5" w:rsidRPr="00877CC8" w14:paraId="2B70156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EAE6A7"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279F6F8F"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14:paraId="2A878117"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sz w:val="18"/>
                <w:szCs w:val="18"/>
                <w:lang w:eastAsia="ja-JP"/>
              </w:rPr>
              <w:t>DC_38A_n78A</w:t>
            </w:r>
          </w:p>
        </w:tc>
      </w:tr>
      <w:tr w:rsidR="009E47F5" w:rsidRPr="00877CC8" w14:paraId="3510640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F256FB"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3CFF9BFF"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9E47F5" w:rsidRPr="00877CC8" w14:paraId="39AFA8E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DAF51A"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AF9D0FD" w14:textId="77777777" w:rsidR="009E47F5" w:rsidRDefault="009E47F5" w:rsidP="003C226D">
            <w:pPr>
              <w:keepNext/>
              <w:keepLines/>
              <w:spacing w:after="0"/>
              <w:jc w:val="center"/>
              <w:rPr>
                <w:rFonts w:ascii="Arial" w:hAnsi="Arial"/>
                <w:sz w:val="18"/>
                <w:lang w:val="da-DK" w:eastAsia="zh-TW"/>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w:t>
            </w:r>
            <w:r>
              <w:rPr>
                <w:rFonts w:ascii="Arial" w:hAnsi="Arial"/>
                <w:sz w:val="18"/>
                <w:lang w:val="da-DK" w:eastAsia="zh-TW"/>
              </w:rPr>
              <w:t>3</w:t>
            </w:r>
            <w:r w:rsidRPr="00877CC8">
              <w:rPr>
                <w:rFonts w:ascii="Arial" w:hAnsi="Arial"/>
                <w:sz w:val="18"/>
                <w:lang w:val="da-DK" w:eastAsia="zh-TW"/>
              </w:rPr>
              <w:t>8A</w:t>
            </w:r>
          </w:p>
          <w:p w14:paraId="5CD3855A"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A_n78A</w:t>
            </w:r>
          </w:p>
        </w:tc>
      </w:tr>
      <w:tr w:rsidR="009E47F5" w:rsidRPr="00877CC8" w14:paraId="03515F3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EEC21E"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DC_20A-40A_n1A</w:t>
            </w:r>
          </w:p>
          <w:p w14:paraId="3C99AE79"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6EC72CE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DC_20A_n1A</w:t>
            </w:r>
          </w:p>
          <w:p w14:paraId="6A13592F"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DC_40A_n1A</w:t>
            </w:r>
          </w:p>
        </w:tc>
      </w:tr>
      <w:tr w:rsidR="009E47F5" w:rsidRPr="00877CC8" w14:paraId="72818E7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BF1746"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DC_20A-40A_n78A</w:t>
            </w:r>
          </w:p>
          <w:p w14:paraId="34ECC527"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7A544926"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DC_20A_n78A</w:t>
            </w:r>
          </w:p>
          <w:p w14:paraId="0E872ACC"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9E47F5" w:rsidRPr="00877CC8" w14:paraId="366BB89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43CB43"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DC_20A-40A_n78(2A)</w:t>
            </w:r>
          </w:p>
          <w:p w14:paraId="16D9CDBE"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3CB6A400"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DC_20A_n78A</w:t>
            </w:r>
          </w:p>
          <w:p w14:paraId="45BE73C2"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DC_40A_n78A</w:t>
            </w:r>
          </w:p>
        </w:tc>
      </w:tr>
      <w:tr w:rsidR="009E47F5" w:rsidRPr="008015B0" w14:paraId="5E022EA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94330B" w14:textId="77777777" w:rsidR="009E47F5" w:rsidRPr="008015B0" w:rsidRDefault="009E47F5" w:rsidP="003C226D">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14:paraId="197718D2" w14:textId="77777777" w:rsidR="009E47F5" w:rsidRPr="008015B0" w:rsidRDefault="009E47F5" w:rsidP="003C226D">
            <w:pPr>
              <w:pStyle w:val="TAC"/>
              <w:rPr>
                <w:rFonts w:cs="Arial"/>
                <w:szCs w:val="18"/>
                <w:lang w:eastAsia="zh-CN"/>
              </w:rPr>
            </w:pPr>
            <w:r w:rsidRPr="008015B0">
              <w:rPr>
                <w:rFonts w:cs="Arial"/>
                <w:szCs w:val="18"/>
                <w:lang w:eastAsia="zh-CN"/>
              </w:rPr>
              <w:t>DC_20A_n1A</w:t>
            </w:r>
          </w:p>
          <w:p w14:paraId="08FFF261" w14:textId="77777777" w:rsidR="009E47F5" w:rsidRPr="008015B0" w:rsidRDefault="009E47F5" w:rsidP="003C226D">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DC_41A_n1A</w:t>
            </w:r>
          </w:p>
        </w:tc>
      </w:tr>
      <w:tr w:rsidR="009E47F5" w:rsidRPr="008015B0" w14:paraId="3B81E48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C4BE72" w14:textId="77777777" w:rsidR="009E47F5" w:rsidRPr="008015B0" w:rsidRDefault="009E47F5" w:rsidP="003C226D">
            <w:pPr>
              <w:keepNext/>
              <w:keepLines/>
              <w:spacing w:after="0"/>
              <w:jc w:val="center"/>
              <w:rPr>
                <w:rFonts w:ascii="Arial" w:hAnsi="Arial" w:cs="Arial"/>
                <w:sz w:val="18"/>
                <w:szCs w:val="18"/>
                <w:lang w:eastAsia="ja-JP"/>
              </w:rPr>
            </w:pPr>
            <w:r w:rsidRPr="008015B0">
              <w:rPr>
                <w:rFonts w:ascii="Arial" w:hAnsi="Arial" w:cs="Arial"/>
                <w:sz w:val="18"/>
                <w:szCs w:val="18"/>
                <w:lang w:eastAsia="ja-JP"/>
              </w:rPr>
              <w:lastRenderedPageBreak/>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5ACAE5F7" w14:textId="77777777" w:rsidR="009E47F5" w:rsidRPr="008015B0" w:rsidRDefault="009E47F5" w:rsidP="003C226D">
            <w:pPr>
              <w:pStyle w:val="TAC"/>
              <w:rPr>
                <w:rFonts w:cs="Arial"/>
                <w:szCs w:val="18"/>
                <w:lang w:eastAsia="zh-CN"/>
              </w:rPr>
            </w:pPr>
            <w:r w:rsidRPr="008015B0">
              <w:rPr>
                <w:rFonts w:cs="Arial"/>
                <w:szCs w:val="18"/>
                <w:lang w:eastAsia="zh-CN"/>
              </w:rPr>
              <w:t>DC_20A_n1A</w:t>
            </w:r>
          </w:p>
          <w:p w14:paraId="34E52AAB" w14:textId="77777777" w:rsidR="009E47F5" w:rsidRPr="008015B0" w:rsidRDefault="009E47F5" w:rsidP="003C226D">
            <w:pPr>
              <w:pStyle w:val="TAC"/>
              <w:rPr>
                <w:rFonts w:cs="Arial"/>
                <w:szCs w:val="18"/>
                <w:lang w:eastAsia="zh-CN"/>
              </w:rPr>
            </w:pPr>
            <w:r w:rsidRPr="008015B0">
              <w:rPr>
                <w:rFonts w:cs="Arial"/>
                <w:szCs w:val="18"/>
                <w:lang w:eastAsia="zh-CN"/>
              </w:rPr>
              <w:t>DC_41A_n1A</w:t>
            </w:r>
          </w:p>
          <w:p w14:paraId="56A2B836" w14:textId="77777777" w:rsidR="009E47F5" w:rsidRPr="008015B0" w:rsidRDefault="009E47F5" w:rsidP="003C226D">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DC_41C_n1A</w:t>
            </w:r>
          </w:p>
        </w:tc>
      </w:tr>
      <w:tr w:rsidR="009E47F5" w:rsidRPr="00877CC8" w14:paraId="27479A0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28107E"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DC_20A-41A_n41A</w:t>
            </w:r>
          </w:p>
          <w:p w14:paraId="790D6D43"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1325AC17"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DC_41A_n41A</w:t>
            </w:r>
          </w:p>
        </w:tc>
      </w:tr>
      <w:tr w:rsidR="009E47F5" w:rsidRPr="008015B0" w14:paraId="6FB4ADB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ED4781" w14:textId="77777777" w:rsidR="009E47F5" w:rsidRPr="008015B0" w:rsidRDefault="009E47F5" w:rsidP="003C226D">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tcPr>
          <w:p w14:paraId="29DCD97C" w14:textId="77777777" w:rsidR="009E47F5" w:rsidRPr="008015B0" w:rsidRDefault="009E47F5" w:rsidP="003C226D">
            <w:pPr>
              <w:pStyle w:val="TAC"/>
              <w:rPr>
                <w:rFonts w:cs="Arial"/>
                <w:szCs w:val="18"/>
                <w:lang w:eastAsia="zh-CN"/>
              </w:rPr>
            </w:pPr>
            <w:r w:rsidRPr="008015B0">
              <w:rPr>
                <w:rFonts w:cs="Arial"/>
                <w:szCs w:val="18"/>
                <w:lang w:eastAsia="zh-CN"/>
              </w:rPr>
              <w:t>DC_20A_n78A</w:t>
            </w:r>
          </w:p>
          <w:p w14:paraId="189037AD" w14:textId="77777777" w:rsidR="009E47F5" w:rsidRPr="008015B0" w:rsidRDefault="009E47F5" w:rsidP="003C226D">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DC_41A_n78A</w:t>
            </w:r>
          </w:p>
        </w:tc>
      </w:tr>
      <w:tr w:rsidR="009E47F5" w:rsidRPr="008015B0" w14:paraId="407B42B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794114" w14:textId="77777777" w:rsidR="009E47F5" w:rsidRPr="008015B0" w:rsidRDefault="009E47F5" w:rsidP="003C226D">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23C2543D" w14:textId="77777777" w:rsidR="009E47F5" w:rsidRPr="008015B0" w:rsidRDefault="009E47F5" w:rsidP="003C226D">
            <w:pPr>
              <w:pStyle w:val="TAC"/>
              <w:rPr>
                <w:rFonts w:cs="Arial"/>
                <w:szCs w:val="18"/>
                <w:lang w:eastAsia="zh-CN"/>
              </w:rPr>
            </w:pPr>
            <w:r w:rsidRPr="008015B0">
              <w:rPr>
                <w:rFonts w:cs="Arial"/>
                <w:szCs w:val="18"/>
                <w:lang w:eastAsia="zh-CN"/>
              </w:rPr>
              <w:t>DC_20A_n78A</w:t>
            </w:r>
          </w:p>
          <w:p w14:paraId="712675EF" w14:textId="77777777" w:rsidR="009E47F5" w:rsidRPr="008015B0" w:rsidRDefault="009E47F5" w:rsidP="003C226D">
            <w:pPr>
              <w:pStyle w:val="TAC"/>
              <w:rPr>
                <w:rFonts w:cs="Arial"/>
                <w:szCs w:val="18"/>
                <w:lang w:eastAsia="zh-CN"/>
              </w:rPr>
            </w:pPr>
            <w:r w:rsidRPr="008015B0">
              <w:rPr>
                <w:rFonts w:cs="Arial"/>
                <w:szCs w:val="18"/>
                <w:lang w:eastAsia="zh-CN"/>
              </w:rPr>
              <w:t>DC_41A_n78A</w:t>
            </w:r>
          </w:p>
          <w:p w14:paraId="6B874BFE" w14:textId="77777777" w:rsidR="009E47F5" w:rsidRPr="008015B0" w:rsidRDefault="009E47F5" w:rsidP="003C226D">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DC_41C_n78A</w:t>
            </w:r>
          </w:p>
        </w:tc>
      </w:tr>
      <w:tr w:rsidR="009E47F5" w:rsidRPr="00877CC8" w14:paraId="1AB792D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BC230D"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7399941E"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DC_20A_n41A</w:t>
            </w:r>
          </w:p>
          <w:p w14:paraId="65D44067"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eastAsia="Malgun Gothic" w:hAnsi="Arial"/>
                <w:noProof/>
                <w:sz w:val="18"/>
                <w:lang w:eastAsia="ko-KR"/>
              </w:rPr>
              <w:t>DC_20A_n78A</w:t>
            </w:r>
          </w:p>
        </w:tc>
      </w:tr>
      <w:tr w:rsidR="009E47F5" w:rsidRPr="00877CC8" w14:paraId="220FF32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896A1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DC_20A-(n)41AA</w:t>
            </w:r>
          </w:p>
          <w:p w14:paraId="25B7FDB3"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DC_20A-(n)41CA</w:t>
            </w:r>
          </w:p>
          <w:p w14:paraId="1E8C93D8"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12109AD1"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9E47F5" w:rsidRPr="00F54898" w14:paraId="7BACAD0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EF2376" w14:textId="77777777" w:rsidR="009E47F5" w:rsidRPr="00F54898" w:rsidRDefault="009E47F5" w:rsidP="003C226D">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tcPr>
          <w:p w14:paraId="693043FA" w14:textId="77777777" w:rsidR="009E47F5" w:rsidRPr="00F54898" w:rsidRDefault="009E47F5" w:rsidP="003C226D">
            <w:pPr>
              <w:keepNext/>
              <w:keepLines/>
              <w:spacing w:after="0"/>
              <w:jc w:val="center"/>
              <w:rPr>
                <w:rFonts w:ascii="Arial" w:hAnsi="Arial" w:cs="Arial"/>
                <w:sz w:val="18"/>
                <w:szCs w:val="18"/>
                <w:lang w:eastAsia="fi-FI"/>
              </w:rPr>
            </w:pPr>
            <w:r w:rsidRPr="00C914E3">
              <w:rPr>
                <w:rFonts w:ascii="Arial" w:hAnsi="Arial" w:cs="Arial"/>
                <w:sz w:val="18"/>
                <w:szCs w:val="18"/>
                <w:lang w:eastAsia="zh-CN"/>
              </w:rPr>
              <w:t>DC_20A_n3A</w:t>
            </w:r>
          </w:p>
        </w:tc>
      </w:tr>
      <w:tr w:rsidR="009E47F5" w:rsidRPr="00877CC8" w14:paraId="2D4FD83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77C6C2" w14:textId="77777777" w:rsidR="009E47F5" w:rsidRPr="00877CC8" w:rsidRDefault="009E47F5" w:rsidP="003C226D">
            <w:pPr>
              <w:keepNext/>
              <w:keepLines/>
              <w:spacing w:after="0"/>
              <w:jc w:val="center"/>
              <w:rPr>
                <w:rFonts w:ascii="Arial" w:hAnsi="Arial"/>
                <w:sz w:val="18"/>
              </w:rPr>
            </w:pPr>
            <w:r w:rsidRPr="00877CC8">
              <w:rPr>
                <w:rFonts w:ascii="Arial" w:eastAsia="Malgun Gothic"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10BDD8" w14:textId="77777777" w:rsidR="009E47F5" w:rsidRPr="00877CC8" w:rsidRDefault="009E47F5" w:rsidP="003C226D">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9E47F5" w:rsidRPr="00877CC8" w14:paraId="79CD719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279504" w14:textId="77777777" w:rsidR="009E47F5" w:rsidRPr="00877CC8" w:rsidRDefault="009E47F5" w:rsidP="003C226D">
            <w:pPr>
              <w:keepNext/>
              <w:keepLines/>
              <w:spacing w:after="0"/>
              <w:jc w:val="center"/>
              <w:rPr>
                <w:rFonts w:ascii="Arial" w:hAnsi="Arial"/>
                <w:sz w:val="18"/>
              </w:rPr>
            </w:pPr>
            <w:r w:rsidRPr="00877CC8">
              <w:rPr>
                <w:rFonts w:ascii="Arial" w:eastAsia="Malgun Gothic"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8CBA21" w14:textId="77777777" w:rsidR="009E47F5" w:rsidRPr="00877CC8" w:rsidRDefault="009E47F5" w:rsidP="003C226D">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9E47F5" w:rsidRPr="00877CC8" w14:paraId="68A9221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8C3D8B"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7421EF9C"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DC_20A_n78A</w:t>
            </w:r>
          </w:p>
          <w:p w14:paraId="54F22603"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sz w:val="18"/>
              </w:rPr>
              <w:t>DC_20A_n80A</w:t>
            </w:r>
          </w:p>
        </w:tc>
      </w:tr>
      <w:tr w:rsidR="009E47F5" w:rsidRPr="00877CC8" w14:paraId="3D49D06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8EE1B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3761D3E"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154CC5B8"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9E47F5" w:rsidRPr="00877CC8" w14:paraId="40B1B0B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CDC25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A61852"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59FFAD8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9E47F5" w:rsidRPr="00877CC8" w14:paraId="7E5415D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D47886" w14:textId="77777777" w:rsidR="009E47F5" w:rsidRPr="00877CC8" w:rsidRDefault="009E47F5" w:rsidP="003C226D">
            <w:pPr>
              <w:keepNext/>
              <w:keepLines/>
              <w:spacing w:after="0"/>
              <w:jc w:val="center"/>
              <w:rPr>
                <w:rFonts w:ascii="Arial" w:hAnsi="Arial" w:cs="Arial"/>
                <w:bCs/>
                <w:sz w:val="18"/>
              </w:rPr>
            </w:pPr>
            <w:r w:rsidRPr="00877CC8">
              <w:rPr>
                <w:rFonts w:ascii="Arial" w:hAnsi="Arial" w:cs="Arial"/>
                <w:bCs/>
                <w:sz w:val="18"/>
              </w:rPr>
              <w:t>DC_20A_n78A-n92A</w:t>
            </w:r>
          </w:p>
          <w:p w14:paraId="2120A10C" w14:textId="77777777" w:rsidR="009E47F5" w:rsidRPr="00877CC8" w:rsidRDefault="009E47F5" w:rsidP="003C226D">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7BCF0047" w14:textId="77777777" w:rsidR="009E47F5" w:rsidRPr="00877CC8" w:rsidRDefault="009E47F5" w:rsidP="003C226D">
            <w:pPr>
              <w:keepNext/>
              <w:keepLines/>
              <w:spacing w:after="0"/>
              <w:jc w:val="center"/>
              <w:rPr>
                <w:rFonts w:ascii="Arial" w:hAnsi="Arial" w:cs="Arial"/>
                <w:bCs/>
                <w:sz w:val="18"/>
              </w:rPr>
            </w:pPr>
            <w:r w:rsidRPr="00877CC8">
              <w:rPr>
                <w:rFonts w:ascii="Arial" w:hAnsi="Arial" w:cs="Arial"/>
                <w:bCs/>
                <w:sz w:val="18"/>
              </w:rPr>
              <w:t>DC_20A_n78A</w:t>
            </w:r>
          </w:p>
          <w:p w14:paraId="4F4AA977"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9E47F5" w:rsidRPr="00B251C4" w14:paraId="4DEFD3E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D7C51B" w14:textId="77777777" w:rsidR="009E47F5" w:rsidRPr="00B251C4" w:rsidRDefault="009E47F5" w:rsidP="003C226D">
            <w:pPr>
              <w:keepNext/>
              <w:keepLines/>
              <w:spacing w:after="0"/>
              <w:jc w:val="center"/>
              <w:rPr>
                <w:rFonts w:ascii="Arial" w:hAnsi="Arial" w:cs="Arial"/>
                <w:bCs/>
                <w:sz w:val="18"/>
              </w:rPr>
            </w:pPr>
            <w:r>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42B18688" w14:textId="77777777" w:rsidR="009E47F5" w:rsidRDefault="009E47F5" w:rsidP="003C226D">
            <w:pPr>
              <w:keepNext/>
              <w:keepLines/>
              <w:spacing w:after="0"/>
              <w:jc w:val="center"/>
              <w:rPr>
                <w:rFonts w:ascii="Arial" w:hAnsi="Arial" w:cs="Arial"/>
                <w:bCs/>
                <w:sz w:val="18"/>
              </w:rPr>
            </w:pPr>
            <w:r>
              <w:rPr>
                <w:rFonts w:ascii="Arial" w:hAnsi="Arial" w:cs="Arial"/>
                <w:bCs/>
                <w:sz w:val="18"/>
              </w:rPr>
              <w:t>DC_20A_n78A</w:t>
            </w:r>
          </w:p>
          <w:p w14:paraId="2F82F4A3" w14:textId="77777777" w:rsidR="009E47F5" w:rsidRPr="00B251C4" w:rsidRDefault="009E47F5" w:rsidP="003C226D">
            <w:pPr>
              <w:keepNext/>
              <w:keepLines/>
              <w:spacing w:after="0"/>
              <w:jc w:val="center"/>
              <w:rPr>
                <w:rFonts w:ascii="Arial" w:hAnsi="Arial" w:cs="Arial"/>
                <w:bCs/>
                <w:sz w:val="18"/>
              </w:rPr>
            </w:pPr>
            <w:r>
              <w:rPr>
                <w:rFonts w:ascii="Arial" w:hAnsi="Arial" w:cs="Arial"/>
                <w:bCs/>
                <w:sz w:val="18"/>
              </w:rPr>
              <w:t>DC_20A_n92A_ULSUP-TDM_n78A</w:t>
            </w:r>
          </w:p>
        </w:tc>
      </w:tr>
      <w:tr w:rsidR="009E47F5" w:rsidRPr="00877CC8" w14:paraId="0161E21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A111B9" w14:textId="77777777" w:rsidR="009E47F5" w:rsidRPr="00877CC8" w:rsidRDefault="009E47F5" w:rsidP="003C226D">
            <w:pPr>
              <w:keepNext/>
              <w:keepLines/>
              <w:spacing w:after="0"/>
              <w:jc w:val="center"/>
              <w:rPr>
                <w:rFonts w:ascii="Arial" w:hAnsi="Arial"/>
                <w:bCs/>
                <w:sz w:val="18"/>
              </w:rPr>
            </w:pPr>
            <w:r w:rsidRPr="00877CC8">
              <w:rPr>
                <w:rFonts w:ascii="Arial" w:hAnsi="Arial"/>
                <w:sz w:val="18"/>
                <w:lang w:eastAsia="ja-JP"/>
              </w:rPr>
              <w:t>DC_21A_n1A-n77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231A0A7"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DC_21A_n1A</w:t>
            </w:r>
          </w:p>
          <w:p w14:paraId="34ECF438" w14:textId="77777777" w:rsidR="009E47F5" w:rsidRPr="00877CC8" w:rsidRDefault="009E47F5" w:rsidP="003C226D">
            <w:pPr>
              <w:keepNext/>
              <w:keepLines/>
              <w:spacing w:after="0"/>
              <w:jc w:val="center"/>
              <w:rPr>
                <w:rFonts w:ascii="Arial" w:hAnsi="Arial"/>
                <w:bCs/>
                <w:sz w:val="18"/>
              </w:rPr>
            </w:pPr>
            <w:r w:rsidRPr="00877CC8">
              <w:rPr>
                <w:rFonts w:ascii="Arial" w:hAnsi="Arial"/>
                <w:sz w:val="18"/>
                <w:lang w:eastAsia="ja-JP"/>
              </w:rPr>
              <w:t>DC_21A_n77A</w:t>
            </w:r>
          </w:p>
        </w:tc>
      </w:tr>
      <w:tr w:rsidR="009E47F5" w:rsidRPr="00877CC8" w14:paraId="63B744F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2C16E1" w14:textId="77777777" w:rsidR="009E47F5" w:rsidRPr="00877CC8" w:rsidRDefault="009E47F5" w:rsidP="003C226D">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D766CE2"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DC_21A_n1A</w:t>
            </w:r>
          </w:p>
          <w:p w14:paraId="733C19D0" w14:textId="77777777" w:rsidR="009E47F5" w:rsidRPr="00877CC8" w:rsidRDefault="009E47F5" w:rsidP="003C226D">
            <w:pPr>
              <w:keepNext/>
              <w:keepLines/>
              <w:spacing w:after="0"/>
              <w:jc w:val="center"/>
              <w:rPr>
                <w:rFonts w:ascii="Arial" w:hAnsi="Arial"/>
                <w:bCs/>
                <w:sz w:val="18"/>
              </w:rPr>
            </w:pPr>
            <w:r w:rsidRPr="00877CC8">
              <w:rPr>
                <w:rFonts w:ascii="Arial" w:hAnsi="Arial"/>
                <w:sz w:val="18"/>
                <w:lang w:eastAsia="ja-JP"/>
              </w:rPr>
              <w:t>DC_21A_n78A</w:t>
            </w:r>
          </w:p>
        </w:tc>
      </w:tr>
      <w:tr w:rsidR="009E47F5" w:rsidRPr="00877CC8" w14:paraId="14FA779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DD69B6" w14:textId="77777777" w:rsidR="009E47F5" w:rsidRPr="00877CC8" w:rsidRDefault="009E47F5" w:rsidP="003C226D">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12D2483"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DC_21A_n1A</w:t>
            </w:r>
          </w:p>
          <w:p w14:paraId="2BDE94AD" w14:textId="77777777" w:rsidR="009E47F5" w:rsidRPr="00877CC8" w:rsidRDefault="009E47F5" w:rsidP="003C226D">
            <w:pPr>
              <w:keepNext/>
              <w:keepLines/>
              <w:spacing w:after="0"/>
              <w:jc w:val="center"/>
              <w:rPr>
                <w:rFonts w:ascii="Arial" w:hAnsi="Arial"/>
                <w:bCs/>
                <w:sz w:val="18"/>
              </w:rPr>
            </w:pPr>
            <w:r w:rsidRPr="00877CC8">
              <w:rPr>
                <w:rFonts w:ascii="Arial" w:hAnsi="Arial"/>
                <w:sz w:val="18"/>
                <w:lang w:eastAsia="ja-JP"/>
              </w:rPr>
              <w:t>DC_21A_n79A</w:t>
            </w:r>
          </w:p>
        </w:tc>
      </w:tr>
      <w:tr w:rsidR="009E47F5" w:rsidRPr="00877CC8" w14:paraId="1CEAF4C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CA5496"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DC_21A-28A_n77A</w:t>
            </w:r>
            <w:r w:rsidRPr="00877CC8">
              <w:rPr>
                <w:rFonts w:ascii="Arial" w:hAnsi="Arial"/>
                <w:sz w:val="18"/>
                <w:vertAlign w:val="superscript"/>
              </w:rPr>
              <w:t>5</w:t>
            </w:r>
          </w:p>
          <w:p w14:paraId="581BE6F1"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41778D55"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DC_21A_n77A</w:t>
            </w:r>
          </w:p>
          <w:p w14:paraId="2275D14B"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ja-JP"/>
              </w:rPr>
              <w:t>DC_28A_n77A</w:t>
            </w:r>
          </w:p>
        </w:tc>
      </w:tr>
      <w:tr w:rsidR="009E47F5" w:rsidRPr="00877CC8" w14:paraId="206EBF4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BE2C0B" w14:textId="77777777" w:rsidR="009E47F5" w:rsidRPr="002A5FB7" w:rsidRDefault="009E47F5" w:rsidP="003C226D">
            <w:pPr>
              <w:pStyle w:val="TAC"/>
            </w:pPr>
            <w:r w:rsidRPr="002A5FB7">
              <w:rPr>
                <w:lang w:eastAsia="ja-JP"/>
              </w:rPr>
              <w:t>DC_21A_n28A-n77</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26AC9E74" w14:textId="77777777" w:rsidR="009E47F5" w:rsidRDefault="009E47F5" w:rsidP="003C226D">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14:paraId="474796BE" w14:textId="77777777" w:rsidR="009E47F5" w:rsidRPr="00877CC8" w:rsidRDefault="009E47F5" w:rsidP="003C226D">
            <w:pPr>
              <w:pStyle w:val="TAC"/>
              <w:rPr>
                <w:lang w:eastAsia="ja-JP"/>
              </w:rPr>
            </w:pPr>
            <w:r>
              <w:rPr>
                <w:lang w:eastAsia="ja-JP"/>
              </w:rPr>
              <w:t>DC_</w:t>
            </w:r>
            <w:r>
              <w:rPr>
                <w:lang w:val="sv-SE" w:eastAsia="ja-JP"/>
              </w:rPr>
              <w:t>21</w:t>
            </w:r>
            <w:proofErr w:type="spellStart"/>
            <w:r>
              <w:rPr>
                <w:lang w:eastAsia="ja-JP"/>
              </w:rPr>
              <w:t>A_n</w:t>
            </w:r>
            <w:proofErr w:type="spellEnd"/>
            <w:r>
              <w:rPr>
                <w:lang w:val="sv-SE" w:eastAsia="ja-JP"/>
              </w:rPr>
              <w:t>77</w:t>
            </w:r>
            <w:r>
              <w:rPr>
                <w:lang w:eastAsia="ja-JP"/>
              </w:rPr>
              <w:t>A</w:t>
            </w:r>
          </w:p>
        </w:tc>
      </w:tr>
      <w:tr w:rsidR="009E47F5" w:rsidRPr="00877CC8" w14:paraId="62AC329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ABFE59" w14:textId="77777777" w:rsidR="009E47F5" w:rsidRPr="002A5FB7" w:rsidRDefault="009E47F5" w:rsidP="003C226D">
            <w:pPr>
              <w:pStyle w:val="TAC"/>
            </w:pPr>
            <w:r w:rsidRPr="002A5FB7">
              <w:t>DC_21A-28A_n78A</w:t>
            </w:r>
            <w:r w:rsidRPr="002A5FB7">
              <w:rPr>
                <w:vertAlign w:val="superscript"/>
              </w:rPr>
              <w:t>5</w:t>
            </w:r>
          </w:p>
          <w:p w14:paraId="08497F17" w14:textId="77777777" w:rsidR="009E47F5" w:rsidRPr="002A5FB7" w:rsidRDefault="009E47F5" w:rsidP="003C226D">
            <w:pPr>
              <w:pStyle w:val="TAC"/>
              <w:rPr>
                <w:lang w:eastAsia="fr-FR"/>
              </w:rPr>
            </w:pPr>
            <w:r w:rsidRPr="002A5FB7">
              <w:t>DC_21A-28A_n78C</w:t>
            </w:r>
          </w:p>
        </w:tc>
        <w:tc>
          <w:tcPr>
            <w:tcW w:w="5964" w:type="dxa"/>
            <w:tcBorders>
              <w:top w:val="single" w:sz="4" w:space="0" w:color="auto"/>
              <w:left w:val="single" w:sz="4" w:space="0" w:color="auto"/>
              <w:bottom w:val="single" w:sz="4" w:space="0" w:color="auto"/>
              <w:right w:val="single" w:sz="4" w:space="0" w:color="auto"/>
            </w:tcBorders>
            <w:hideMark/>
          </w:tcPr>
          <w:p w14:paraId="069D5845" w14:textId="77777777" w:rsidR="009E47F5" w:rsidRDefault="009E47F5" w:rsidP="003C226D">
            <w:pPr>
              <w:pStyle w:val="TAC"/>
              <w:rPr>
                <w:lang w:eastAsia="ja-JP"/>
              </w:rPr>
            </w:pPr>
            <w:r>
              <w:rPr>
                <w:lang w:eastAsia="ja-JP"/>
              </w:rPr>
              <w:t>DC_21A_n78A</w:t>
            </w:r>
          </w:p>
          <w:p w14:paraId="5D500A68" w14:textId="77777777" w:rsidR="009E47F5" w:rsidRPr="00877CC8" w:rsidRDefault="009E47F5" w:rsidP="003C226D">
            <w:pPr>
              <w:pStyle w:val="TAC"/>
              <w:rPr>
                <w:lang w:eastAsia="fi-FI"/>
              </w:rPr>
            </w:pPr>
            <w:r>
              <w:rPr>
                <w:lang w:eastAsia="ja-JP"/>
              </w:rPr>
              <w:t>DC_28A_n78A</w:t>
            </w:r>
          </w:p>
        </w:tc>
      </w:tr>
      <w:tr w:rsidR="009E47F5" w:rsidRPr="00877CC8" w14:paraId="39B7EBD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1D9989" w14:textId="77777777" w:rsidR="009E47F5" w:rsidRPr="002A5FB7" w:rsidRDefault="009E47F5" w:rsidP="003C226D">
            <w:pPr>
              <w:pStyle w:val="TAC"/>
            </w:pPr>
            <w:r w:rsidRPr="002A5FB7">
              <w:rPr>
                <w:lang w:eastAsia="ja-JP"/>
              </w:rPr>
              <w:t>DC_21A_n28A-n78</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2197C59C" w14:textId="77777777" w:rsidR="009E47F5" w:rsidRDefault="009E47F5" w:rsidP="003C226D">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14:paraId="5684A4ED" w14:textId="77777777" w:rsidR="009E47F5" w:rsidRPr="00877CC8" w:rsidRDefault="009E47F5" w:rsidP="003C226D">
            <w:pPr>
              <w:pStyle w:val="TAC"/>
              <w:rPr>
                <w:lang w:eastAsia="ja-JP"/>
              </w:rPr>
            </w:pPr>
            <w:r>
              <w:rPr>
                <w:lang w:eastAsia="ja-JP"/>
              </w:rPr>
              <w:t>DC_</w:t>
            </w:r>
            <w:r>
              <w:rPr>
                <w:lang w:val="sv-SE" w:eastAsia="ja-JP"/>
              </w:rPr>
              <w:t>21</w:t>
            </w:r>
            <w:proofErr w:type="spellStart"/>
            <w:r>
              <w:rPr>
                <w:lang w:eastAsia="ja-JP"/>
              </w:rPr>
              <w:t>A_n</w:t>
            </w:r>
            <w:proofErr w:type="spellEnd"/>
            <w:r>
              <w:rPr>
                <w:lang w:val="sv-SE" w:eastAsia="ja-JP"/>
              </w:rPr>
              <w:t>78</w:t>
            </w:r>
            <w:r>
              <w:rPr>
                <w:lang w:eastAsia="ja-JP"/>
              </w:rPr>
              <w:t>A</w:t>
            </w:r>
          </w:p>
        </w:tc>
      </w:tr>
      <w:tr w:rsidR="009E47F5" w:rsidRPr="00877CC8" w14:paraId="5B1804C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E08055" w14:textId="77777777" w:rsidR="009E47F5" w:rsidRPr="002A5FB7" w:rsidRDefault="009E47F5" w:rsidP="003C226D">
            <w:pPr>
              <w:pStyle w:val="TAC"/>
            </w:pPr>
            <w:r w:rsidRPr="002A5FB7">
              <w:t>DC_21A-28A_n79A</w:t>
            </w:r>
            <w:r w:rsidRPr="002A5FB7">
              <w:rPr>
                <w:vertAlign w:val="superscript"/>
              </w:rPr>
              <w:t>5</w:t>
            </w:r>
          </w:p>
          <w:p w14:paraId="42A8312B" w14:textId="77777777" w:rsidR="009E47F5" w:rsidRPr="002A5FB7" w:rsidRDefault="009E47F5" w:rsidP="003C226D">
            <w:pPr>
              <w:pStyle w:val="TAC"/>
              <w:rPr>
                <w:lang w:eastAsia="fr-FR"/>
              </w:rPr>
            </w:pPr>
            <w:r w:rsidRPr="002A5FB7">
              <w:t>DC_21A-28A_n79C</w:t>
            </w:r>
          </w:p>
        </w:tc>
        <w:tc>
          <w:tcPr>
            <w:tcW w:w="5964" w:type="dxa"/>
            <w:tcBorders>
              <w:top w:val="single" w:sz="4" w:space="0" w:color="auto"/>
              <w:left w:val="single" w:sz="4" w:space="0" w:color="auto"/>
              <w:bottom w:val="single" w:sz="4" w:space="0" w:color="auto"/>
              <w:right w:val="single" w:sz="4" w:space="0" w:color="auto"/>
            </w:tcBorders>
            <w:hideMark/>
          </w:tcPr>
          <w:p w14:paraId="497314DD" w14:textId="77777777" w:rsidR="009E47F5" w:rsidRDefault="009E47F5" w:rsidP="003C226D">
            <w:pPr>
              <w:pStyle w:val="TAC"/>
              <w:rPr>
                <w:lang w:eastAsia="ja-JP"/>
              </w:rPr>
            </w:pPr>
            <w:r>
              <w:rPr>
                <w:lang w:eastAsia="ja-JP"/>
              </w:rPr>
              <w:t>DC_21A_n79A</w:t>
            </w:r>
          </w:p>
          <w:p w14:paraId="5EF43EBF" w14:textId="77777777" w:rsidR="009E47F5" w:rsidRPr="00877CC8" w:rsidRDefault="009E47F5" w:rsidP="003C226D">
            <w:pPr>
              <w:pStyle w:val="TAC"/>
              <w:rPr>
                <w:lang w:eastAsia="fi-FI"/>
              </w:rPr>
            </w:pPr>
            <w:r>
              <w:rPr>
                <w:lang w:eastAsia="ja-JP"/>
              </w:rPr>
              <w:t>DC_28A_n79A</w:t>
            </w:r>
          </w:p>
        </w:tc>
      </w:tr>
      <w:tr w:rsidR="009E47F5" w:rsidRPr="00877CC8" w14:paraId="055A445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7BDC2C" w14:textId="77777777" w:rsidR="009E47F5" w:rsidRPr="00877CC8" w:rsidRDefault="009E47F5" w:rsidP="003C226D">
            <w:pPr>
              <w:pStyle w:val="TAC"/>
            </w:pPr>
            <w:r>
              <w:rPr>
                <w:lang w:eastAsia="ja-JP"/>
              </w:rPr>
              <w:t>DC_21A_n28A-n79</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01BA5F53" w14:textId="77777777" w:rsidR="009E47F5" w:rsidRDefault="009E47F5" w:rsidP="003C226D">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14:paraId="65E7B6BC" w14:textId="77777777" w:rsidR="009E47F5" w:rsidRPr="00877CC8" w:rsidRDefault="009E47F5" w:rsidP="003C226D">
            <w:pPr>
              <w:pStyle w:val="TAC"/>
              <w:rPr>
                <w:lang w:eastAsia="ja-JP"/>
              </w:rPr>
            </w:pPr>
            <w:r>
              <w:rPr>
                <w:lang w:eastAsia="ja-JP"/>
              </w:rPr>
              <w:t>DC_</w:t>
            </w:r>
            <w:r>
              <w:rPr>
                <w:lang w:val="sv-SE" w:eastAsia="ja-JP"/>
              </w:rPr>
              <w:t>21</w:t>
            </w:r>
            <w:proofErr w:type="spellStart"/>
            <w:r>
              <w:rPr>
                <w:lang w:eastAsia="ja-JP"/>
              </w:rPr>
              <w:t>A_n</w:t>
            </w:r>
            <w:proofErr w:type="spellEnd"/>
            <w:r>
              <w:rPr>
                <w:lang w:val="sv-SE" w:eastAsia="ja-JP"/>
              </w:rPr>
              <w:t>79</w:t>
            </w:r>
            <w:r>
              <w:rPr>
                <w:lang w:eastAsia="ja-JP"/>
              </w:rPr>
              <w:t>A</w:t>
            </w:r>
          </w:p>
        </w:tc>
      </w:tr>
      <w:tr w:rsidR="009E47F5" w:rsidRPr="00877CC8" w14:paraId="6259791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FD43C7" w14:textId="77777777" w:rsidR="009E47F5" w:rsidRPr="00877CC8" w:rsidRDefault="009E47F5" w:rsidP="003C226D">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14:paraId="791E18A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12A3FC0F"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DC_21A_n1A</w:t>
            </w:r>
          </w:p>
          <w:p w14:paraId="3809930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DC_42A_n1A</w:t>
            </w:r>
          </w:p>
        </w:tc>
      </w:tr>
      <w:tr w:rsidR="009E47F5" w:rsidRPr="00877CC8" w14:paraId="6126E76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8808A8" w14:textId="77777777" w:rsidR="009E47F5" w:rsidRPr="00877CC8" w:rsidRDefault="009E47F5" w:rsidP="003C226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B5010">
              <w:rPr>
                <w:rFonts w:ascii="Arial" w:hAnsi="Arial"/>
                <w:noProof/>
                <w:sz w:val="18"/>
                <w:vertAlign w:val="superscript"/>
                <w:lang w:eastAsia="zh-CN"/>
              </w:rPr>
              <w:t xml:space="preserve">14, </w:t>
            </w:r>
            <w:r w:rsidRPr="00877CC8">
              <w:rPr>
                <w:rFonts w:ascii="Arial" w:hAnsi="Arial"/>
                <w:sz w:val="18"/>
                <w:vertAlign w:val="superscript"/>
                <w:lang w:eastAsia="ja-JP"/>
              </w:rPr>
              <w:t>15,16</w:t>
            </w:r>
          </w:p>
          <w:p w14:paraId="06C0D49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14:paraId="2EA7C01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DC_21A-42C_n77A</w:t>
            </w:r>
            <w:r w:rsidRPr="008B5010">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74808D57"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14:paraId="02BB26CA"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14:paraId="60CBC150"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14:paraId="03C4012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14:paraId="116D96B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43B473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8B5010">
              <w:rPr>
                <w:rFonts w:ascii="Arial" w:hAnsi="Arial"/>
                <w:noProof/>
                <w:sz w:val="18"/>
                <w:vertAlign w:val="superscript"/>
                <w:lang w:eastAsia="zh-CN"/>
              </w:rPr>
              <w:t>14,</w:t>
            </w:r>
          </w:p>
        </w:tc>
      </w:tr>
      <w:tr w:rsidR="009E47F5" w:rsidRPr="00877CC8" w14:paraId="1F0D315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8975DA"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307AEE95"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14:paraId="771FA16B"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1380772A"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14:paraId="4268524F"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372A888D"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75C5599E"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2F0BFEC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A3A063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DC_21A_n78A</w:t>
            </w:r>
            <w:r>
              <w:rPr>
                <w:rFonts w:ascii="Arial" w:hAnsi="Arial"/>
                <w:sz w:val="18"/>
                <w:vertAlign w:val="superscript"/>
              </w:rPr>
              <w:t>14</w:t>
            </w:r>
          </w:p>
        </w:tc>
      </w:tr>
      <w:tr w:rsidR="009E47F5" w:rsidRPr="00877CC8" w14:paraId="459F527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2B9E6A"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lastRenderedPageBreak/>
              <w:t>DC_21A-42A_n79A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1C693C5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DC_21A-42A_n79C</w:t>
            </w:r>
          </w:p>
          <w:p w14:paraId="0C3CF522"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1994C1D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DC_21A-42C_n79C</w:t>
            </w:r>
          </w:p>
          <w:p w14:paraId="7ADC25B2"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14:paraId="6A9F1566"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14:paraId="7404CE15"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14:paraId="7762E84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2875ADF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9E47F5" w:rsidRPr="00B251C4" w14:paraId="15014D8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2B7D7E" w14:textId="77777777" w:rsidR="009E47F5" w:rsidRPr="00B251C4" w:rsidRDefault="009E47F5" w:rsidP="003C226D">
            <w:pPr>
              <w:keepNext/>
              <w:keepLines/>
              <w:spacing w:after="0"/>
              <w:jc w:val="center"/>
              <w:rPr>
                <w:rFonts w:ascii="Arial" w:hAnsi="Arial"/>
                <w:noProof/>
                <w:sz w:val="18"/>
                <w:lang w:eastAsia="zh-CN"/>
              </w:rPr>
            </w:pPr>
            <w:r w:rsidRPr="00EC6C08">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7B7A1194" w14:textId="77777777" w:rsidR="009E47F5" w:rsidRPr="00B251C4" w:rsidRDefault="009E47F5" w:rsidP="003C226D">
            <w:pPr>
              <w:keepNext/>
              <w:keepLines/>
              <w:spacing w:after="0"/>
              <w:jc w:val="center"/>
              <w:rPr>
                <w:rFonts w:ascii="Arial" w:hAnsi="Arial"/>
                <w:noProof/>
                <w:sz w:val="18"/>
                <w:lang w:eastAsia="zh-CN"/>
              </w:rPr>
            </w:pPr>
            <w:r w:rsidRPr="00EC6C08">
              <w:rPr>
                <w:rFonts w:ascii="Arial" w:hAnsi="Arial" w:cs="Arial"/>
                <w:sz w:val="18"/>
                <w:szCs w:val="18"/>
                <w:lang w:eastAsia="zh-CN"/>
              </w:rPr>
              <w:t>DC_28A_n7A</w:t>
            </w:r>
          </w:p>
        </w:tc>
      </w:tr>
      <w:tr w:rsidR="009E47F5" w:rsidRPr="00877CC8" w14:paraId="1A51AE4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0924EA" w14:textId="77777777" w:rsidR="009E47F5" w:rsidRPr="00877CC8" w:rsidRDefault="009E47F5" w:rsidP="003C226D">
            <w:pPr>
              <w:keepNext/>
              <w:keepLines/>
              <w:spacing w:after="0"/>
              <w:jc w:val="center"/>
              <w:rPr>
                <w:rFonts w:ascii="Arial" w:hAnsi="Arial"/>
                <w:noProof/>
                <w:sz w:val="18"/>
                <w:lang w:eastAsia="zh-CN"/>
              </w:rPr>
            </w:pPr>
            <w:r w:rsidRPr="00877CC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6FDA072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DC_28A_n1A</w:t>
            </w:r>
          </w:p>
        </w:tc>
      </w:tr>
      <w:tr w:rsidR="009E47F5" w:rsidRPr="00877CC8" w14:paraId="1B13191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9883EF" w14:textId="77777777" w:rsidR="009E47F5" w:rsidRPr="00877CC8" w:rsidRDefault="009E47F5" w:rsidP="003C226D">
            <w:pPr>
              <w:keepNext/>
              <w:keepLines/>
              <w:spacing w:after="0"/>
              <w:jc w:val="center"/>
              <w:rPr>
                <w:rFonts w:ascii="Arial" w:eastAsia="Yu Mincho" w:hAnsi="Arial"/>
                <w:sz w:val="18"/>
                <w:lang w:eastAsia="ja-JP"/>
              </w:rPr>
            </w:pPr>
            <w:r w:rsidRPr="00877CC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580A37FF"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DC_28A_n3A</w:t>
            </w:r>
          </w:p>
        </w:tc>
      </w:tr>
      <w:tr w:rsidR="009E47F5" w:rsidRPr="00877CC8" w14:paraId="3717E09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B74174"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7F56E9C3"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DC_28A_n1A</w:t>
            </w:r>
          </w:p>
          <w:p w14:paraId="4452C9E3" w14:textId="77777777" w:rsidR="009E47F5" w:rsidRPr="00877CC8" w:rsidRDefault="009E47F5" w:rsidP="003C226D">
            <w:pPr>
              <w:keepNext/>
              <w:keepLines/>
              <w:spacing w:after="0"/>
              <w:jc w:val="center"/>
              <w:rPr>
                <w:rFonts w:ascii="Arial" w:hAnsi="Arial" w:cs="Arial"/>
                <w:color w:val="000000"/>
                <w:sz w:val="18"/>
                <w:szCs w:val="18"/>
              </w:rPr>
            </w:pPr>
            <w:r w:rsidRPr="00877CC8">
              <w:rPr>
                <w:rFonts w:ascii="Arial" w:hAnsi="Arial"/>
                <w:sz w:val="18"/>
              </w:rPr>
              <w:t>DC_38A_n1A</w:t>
            </w:r>
          </w:p>
        </w:tc>
      </w:tr>
      <w:tr w:rsidR="009E47F5" w:rsidRPr="00EB1767" w14:paraId="296AFA1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107DAA" w14:textId="77777777" w:rsidR="009E47F5" w:rsidRPr="00EB1767" w:rsidRDefault="009E47F5" w:rsidP="003C226D">
            <w:pPr>
              <w:keepNext/>
              <w:keepLines/>
              <w:spacing w:after="0"/>
              <w:jc w:val="center"/>
              <w:rPr>
                <w:rFonts w:ascii="Arial" w:hAnsi="Arial" w:cs="Arial"/>
                <w:sz w:val="18"/>
                <w:szCs w:val="18"/>
                <w:lang w:eastAsia="fr-FR"/>
              </w:rPr>
            </w:pPr>
            <w:r w:rsidRPr="00C914E3">
              <w:rPr>
                <w:rFonts w:ascii="Arial"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tcPr>
          <w:p w14:paraId="55B1B70D" w14:textId="77777777" w:rsidR="009E47F5" w:rsidRPr="001762FB" w:rsidRDefault="009E47F5" w:rsidP="003C226D">
            <w:pPr>
              <w:pStyle w:val="TAC"/>
              <w:rPr>
                <w:rFonts w:cs="Arial"/>
                <w:szCs w:val="18"/>
                <w:lang w:eastAsia="zh-CN"/>
              </w:rPr>
            </w:pPr>
            <w:r w:rsidRPr="00C2144E">
              <w:rPr>
                <w:rFonts w:cs="Arial"/>
                <w:szCs w:val="18"/>
                <w:lang w:eastAsia="zh-CN"/>
              </w:rPr>
              <w:t>DC_28A_n78A</w:t>
            </w:r>
          </w:p>
          <w:p w14:paraId="1DC854D4" w14:textId="77777777" w:rsidR="009E47F5" w:rsidRPr="00EB1767" w:rsidRDefault="009E47F5" w:rsidP="003C226D">
            <w:pPr>
              <w:keepNext/>
              <w:keepLines/>
              <w:spacing w:after="0"/>
              <w:jc w:val="center"/>
              <w:rPr>
                <w:rFonts w:ascii="Arial" w:hAnsi="Arial" w:cs="Arial"/>
                <w:sz w:val="18"/>
                <w:szCs w:val="18"/>
              </w:rPr>
            </w:pPr>
            <w:r w:rsidRPr="00C914E3">
              <w:rPr>
                <w:rFonts w:ascii="Arial" w:hAnsi="Arial" w:cs="Arial"/>
                <w:sz w:val="18"/>
                <w:szCs w:val="18"/>
                <w:lang w:eastAsia="zh-CN"/>
              </w:rPr>
              <w:t>DC_38A_n78A</w:t>
            </w:r>
          </w:p>
        </w:tc>
      </w:tr>
      <w:tr w:rsidR="009E47F5" w:rsidRPr="00877CC8" w14:paraId="54D6939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09439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6672954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9E47F5" w:rsidRPr="00877CC8" w14:paraId="4EAC283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E837C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55AFE0A5" w14:textId="77777777" w:rsidR="009E47F5" w:rsidRPr="00877CC8" w:rsidRDefault="009E47F5" w:rsidP="003C226D">
            <w:pPr>
              <w:keepNext/>
              <w:keepLines/>
              <w:spacing w:after="0"/>
              <w:jc w:val="center"/>
              <w:rPr>
                <w:rFonts w:ascii="Arial" w:eastAsia="Times New Roman" w:hAnsi="Arial"/>
                <w:b/>
                <w:sz w:val="18"/>
                <w:lang w:eastAsia="ja-JP"/>
              </w:rPr>
            </w:pPr>
            <w:r w:rsidRPr="00877CC8">
              <w:rPr>
                <w:rFonts w:ascii="Arial" w:hAnsi="Arial"/>
                <w:sz w:val="18"/>
                <w:lang w:eastAsia="fi-FI"/>
              </w:rPr>
              <w:t>DC_28A_</w:t>
            </w:r>
            <w:r w:rsidRPr="00877CC8">
              <w:rPr>
                <w:rFonts w:ascii="Arial" w:hAnsi="Arial"/>
                <w:sz w:val="18"/>
                <w:lang w:eastAsia="ja-JP"/>
              </w:rPr>
              <w:t>n66A</w:t>
            </w:r>
          </w:p>
          <w:p w14:paraId="574A0B9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9E47F5" w:rsidRPr="00877CC8" w14:paraId="64D0A16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8F2623" w14:textId="77777777" w:rsidR="009E47F5" w:rsidRPr="00877CC8" w:rsidRDefault="009E47F5" w:rsidP="003C226D">
            <w:pPr>
              <w:keepNext/>
              <w:keepLines/>
              <w:spacing w:after="0"/>
              <w:jc w:val="center"/>
              <w:rPr>
                <w:rFonts w:ascii="Arial" w:hAnsi="Arial"/>
                <w:sz w:val="18"/>
              </w:rPr>
            </w:pPr>
            <w:r w:rsidRPr="00877CC8">
              <w:rPr>
                <w:rFonts w:ascii="Arial" w:eastAsia="Malgun Gothic" w:hAnsi="Arial"/>
                <w:sz w:val="18"/>
                <w:lang w:eastAsia="ko-KR"/>
              </w:rPr>
              <w:t>DC_21A_n77A-n79A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37B6DEFD"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DC_21A_n77A</w:t>
            </w:r>
            <w:r>
              <w:rPr>
                <w:rFonts w:ascii="Arial" w:eastAsia="Malgun Gothic" w:hAnsi="Arial"/>
                <w:sz w:val="18"/>
                <w:vertAlign w:val="superscript"/>
                <w:lang w:eastAsia="ko-KR"/>
              </w:rPr>
              <w:t>14</w:t>
            </w:r>
          </w:p>
          <w:p w14:paraId="7D955451" w14:textId="77777777" w:rsidR="009E47F5" w:rsidRPr="00877CC8" w:rsidRDefault="009E47F5" w:rsidP="003C226D">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9E47F5" w:rsidRPr="00877CC8" w14:paraId="18991C9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CD07E5" w14:textId="77777777" w:rsidR="009E47F5" w:rsidRPr="00877CC8" w:rsidRDefault="009E47F5" w:rsidP="003C226D">
            <w:pPr>
              <w:keepNext/>
              <w:keepLines/>
              <w:spacing w:after="0"/>
              <w:jc w:val="center"/>
              <w:rPr>
                <w:rFonts w:ascii="Arial" w:hAnsi="Arial"/>
                <w:sz w:val="18"/>
              </w:rPr>
            </w:pPr>
            <w:r w:rsidRPr="00877CC8">
              <w:rPr>
                <w:rFonts w:ascii="Arial" w:eastAsia="Malgun Gothic" w:hAnsi="Arial"/>
                <w:sz w:val="18"/>
                <w:lang w:eastAsia="ko-KR"/>
              </w:rPr>
              <w:t>DC_21A_n78A-n79A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7EB4B25B"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DC_21A_n78A</w:t>
            </w:r>
            <w:r>
              <w:rPr>
                <w:rFonts w:ascii="Arial" w:eastAsia="Malgun Gothic" w:hAnsi="Arial"/>
                <w:sz w:val="18"/>
                <w:vertAlign w:val="superscript"/>
                <w:lang w:eastAsia="ko-KR"/>
              </w:rPr>
              <w:t>14</w:t>
            </w:r>
          </w:p>
          <w:p w14:paraId="752B48EA" w14:textId="77777777" w:rsidR="009E47F5" w:rsidRPr="00877CC8" w:rsidRDefault="009E47F5" w:rsidP="003C226D">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9E47F5" w:rsidRPr="00877CC8" w14:paraId="6009705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EA8FC4"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DC_25A-41A_n41A</w:t>
            </w:r>
          </w:p>
          <w:p w14:paraId="759A33E8"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rPr>
              <w:t>DC_25A-41C_n41A</w:t>
            </w:r>
          </w:p>
          <w:p w14:paraId="37C64617"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4C7BAF1B"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DC_25A_n41A</w:t>
            </w:r>
          </w:p>
          <w:p w14:paraId="3FF974FA" w14:textId="77777777" w:rsidR="009E47F5" w:rsidRPr="00877CC8" w:rsidRDefault="009E47F5" w:rsidP="003C226D">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9E47F5" w:rsidRPr="00877CC8" w14:paraId="20A513A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269091"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DC_25A-25A-41A_n41A</w:t>
            </w:r>
          </w:p>
          <w:p w14:paraId="1384ECE9"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DC_25A-25A-41C_n41A</w:t>
            </w:r>
          </w:p>
          <w:p w14:paraId="6D815F23" w14:textId="77777777" w:rsidR="009E47F5" w:rsidRPr="00877CC8" w:rsidRDefault="009E47F5" w:rsidP="003C226D">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172BC046"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DC_25A_n41A</w:t>
            </w:r>
          </w:p>
          <w:p w14:paraId="047BE8F8" w14:textId="77777777" w:rsidR="009E47F5" w:rsidRPr="00877CC8" w:rsidRDefault="009E47F5" w:rsidP="003C226D">
            <w:pPr>
              <w:keepNext/>
              <w:keepLines/>
              <w:spacing w:after="0"/>
              <w:jc w:val="center"/>
              <w:rPr>
                <w:rFonts w:ascii="Arial" w:hAnsi="Arial"/>
                <w:sz w:val="18"/>
                <w:lang w:eastAsia="zh-CN"/>
              </w:rPr>
            </w:pPr>
            <w:r w:rsidRPr="00547C1B">
              <w:rPr>
                <w:rFonts w:ascii="Arial" w:hAnsi="Arial"/>
                <w:sz w:val="18"/>
                <w:lang w:eastAsia="zh-CN"/>
              </w:rPr>
              <w:t>DC_41A_n41A</w:t>
            </w:r>
          </w:p>
        </w:tc>
      </w:tr>
      <w:tr w:rsidR="009E47F5" w:rsidRPr="00877CC8" w14:paraId="3462677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F0229E"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526CFAA3"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DC_25A_n41A</w:t>
            </w:r>
          </w:p>
          <w:p w14:paraId="39D82724"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sz w:val="18"/>
              </w:rPr>
              <w:t>DC_(n)41AA</w:t>
            </w:r>
          </w:p>
        </w:tc>
      </w:tr>
      <w:tr w:rsidR="009E47F5" w:rsidRPr="00877CC8" w14:paraId="5D6E916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275250" w14:textId="77777777" w:rsidR="009E47F5" w:rsidRPr="00877CC8" w:rsidRDefault="009E47F5" w:rsidP="003C226D">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058D8EFF"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DC_25A_n41A</w:t>
            </w:r>
          </w:p>
          <w:p w14:paraId="22B38E80"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DC_(n)41AA</w:t>
            </w:r>
          </w:p>
        </w:tc>
      </w:tr>
      <w:tr w:rsidR="009E47F5" w:rsidRPr="00877CC8" w14:paraId="167A13C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CBF7A6"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DC_25A-(n)41CA</w:t>
            </w:r>
          </w:p>
          <w:p w14:paraId="2CE88B19"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702D1838"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DC_25A_n41A</w:t>
            </w:r>
          </w:p>
          <w:p w14:paraId="0D0709E4" w14:textId="77777777" w:rsidR="009E47F5" w:rsidRPr="00877CC8" w:rsidRDefault="009E47F5" w:rsidP="003C226D">
            <w:pPr>
              <w:keepNext/>
              <w:keepLines/>
              <w:spacing w:after="0"/>
              <w:jc w:val="center"/>
              <w:rPr>
                <w:rFonts w:ascii="Arial" w:hAnsi="Arial"/>
                <w:sz w:val="18"/>
                <w:highlight w:val="yellow"/>
                <w:lang w:eastAsia="fr-FR"/>
              </w:rPr>
            </w:pPr>
            <w:r w:rsidRPr="00877CC8">
              <w:rPr>
                <w:rFonts w:ascii="Arial" w:hAnsi="Arial"/>
                <w:sz w:val="18"/>
              </w:rPr>
              <w:t>DC_(n)41AA</w:t>
            </w:r>
          </w:p>
          <w:p w14:paraId="621338E2" w14:textId="77777777" w:rsidR="009E47F5" w:rsidRPr="00877CC8" w:rsidRDefault="009E47F5" w:rsidP="003C226D">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9E47F5" w:rsidRPr="00877CC8" w14:paraId="6409AEB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54FBA0"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DC_25A-25A-(n)41CA</w:t>
            </w:r>
          </w:p>
          <w:p w14:paraId="2B461686"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3ADACDA6"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DC_25A_n41A</w:t>
            </w:r>
          </w:p>
          <w:p w14:paraId="77103144" w14:textId="77777777" w:rsidR="009E47F5" w:rsidRPr="00877CC8" w:rsidRDefault="009E47F5" w:rsidP="003C226D">
            <w:pPr>
              <w:keepNext/>
              <w:keepLines/>
              <w:spacing w:after="0"/>
              <w:jc w:val="center"/>
              <w:rPr>
                <w:rFonts w:ascii="Arial" w:hAnsi="Arial"/>
                <w:sz w:val="18"/>
                <w:highlight w:val="yellow"/>
                <w:lang w:eastAsia="zh-CN"/>
              </w:rPr>
            </w:pPr>
            <w:r w:rsidRPr="00877CC8">
              <w:rPr>
                <w:rFonts w:ascii="Arial" w:hAnsi="Arial"/>
                <w:sz w:val="18"/>
                <w:lang w:eastAsia="zh-CN"/>
              </w:rPr>
              <w:t>DC_(n)41AA</w:t>
            </w:r>
          </w:p>
          <w:p w14:paraId="433F0759" w14:textId="77777777" w:rsidR="009E47F5" w:rsidRPr="00877CC8" w:rsidRDefault="009E47F5" w:rsidP="003C226D">
            <w:pPr>
              <w:keepNext/>
              <w:keepLines/>
              <w:spacing w:after="0"/>
              <w:jc w:val="center"/>
              <w:rPr>
                <w:rFonts w:ascii="Arial" w:hAnsi="Arial"/>
                <w:sz w:val="18"/>
                <w:lang w:eastAsia="zh-CN"/>
              </w:rPr>
            </w:pPr>
            <w:r w:rsidRPr="00547C1B">
              <w:rPr>
                <w:rFonts w:ascii="Arial" w:hAnsi="Arial"/>
                <w:sz w:val="18"/>
                <w:lang w:eastAsia="zh-CN"/>
              </w:rPr>
              <w:t>DC_41A_n41A</w:t>
            </w:r>
          </w:p>
        </w:tc>
      </w:tr>
      <w:tr w:rsidR="009E47F5" w:rsidRPr="00877CC8" w14:paraId="05C92A5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812E1F"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10D35493" w14:textId="77777777" w:rsidR="009E47F5" w:rsidRPr="00877CC8" w:rsidRDefault="009E47F5" w:rsidP="003C226D">
            <w:pPr>
              <w:keepNext/>
              <w:keepLines/>
              <w:spacing w:after="0"/>
              <w:jc w:val="center"/>
              <w:rPr>
                <w:rFonts w:ascii="Arial" w:hAnsi="Arial" w:cs="Arial"/>
                <w:sz w:val="18"/>
              </w:rPr>
            </w:pPr>
            <w:r w:rsidRPr="00877CC8">
              <w:rPr>
                <w:rFonts w:ascii="Arial" w:hAnsi="Arial" w:cs="Arial"/>
                <w:sz w:val="18"/>
              </w:rPr>
              <w:t>DC_25A_n77A</w:t>
            </w:r>
          </w:p>
          <w:p w14:paraId="166041CE"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rPr>
              <w:t>DC_66A_n77A</w:t>
            </w:r>
          </w:p>
        </w:tc>
      </w:tr>
      <w:tr w:rsidR="009E47F5" w:rsidRPr="00877CC8" w14:paraId="282598A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16B2A46" w14:textId="77777777" w:rsidR="009E47F5" w:rsidRPr="00877CC8" w:rsidRDefault="009E47F5" w:rsidP="003C226D">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74175E7"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DC_25A_n77A</w:t>
            </w:r>
          </w:p>
          <w:p w14:paraId="0554FAC9"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9E47F5" w:rsidRPr="00877CC8" w14:paraId="2C59C71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5E423E" w14:textId="77777777" w:rsidR="009E47F5" w:rsidRPr="00877CC8" w:rsidRDefault="009E47F5" w:rsidP="003C226D">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4C201CDD" w14:textId="77777777" w:rsidR="009E47F5" w:rsidRPr="00877CC8" w:rsidRDefault="009E47F5" w:rsidP="003C226D">
            <w:pPr>
              <w:keepNext/>
              <w:keepLines/>
              <w:spacing w:after="0"/>
              <w:jc w:val="center"/>
              <w:rPr>
                <w:rFonts w:ascii="Arial" w:hAnsi="Arial" w:cs="Arial"/>
                <w:sz w:val="18"/>
              </w:rPr>
            </w:pPr>
            <w:r w:rsidRPr="00877CC8">
              <w:rPr>
                <w:rFonts w:ascii="Arial" w:hAnsi="Arial" w:cs="Arial"/>
                <w:sz w:val="18"/>
              </w:rPr>
              <w:t>DC_25A_n78A</w:t>
            </w:r>
          </w:p>
          <w:p w14:paraId="07002A0C" w14:textId="77777777" w:rsidR="009E47F5" w:rsidRPr="00877CC8" w:rsidRDefault="009E47F5" w:rsidP="003C226D">
            <w:pPr>
              <w:keepNext/>
              <w:keepLines/>
              <w:spacing w:after="0"/>
              <w:jc w:val="center"/>
              <w:rPr>
                <w:rFonts w:ascii="Arial" w:hAnsi="Arial" w:cs="Arial"/>
                <w:sz w:val="18"/>
              </w:rPr>
            </w:pPr>
            <w:r w:rsidRPr="00877CC8">
              <w:rPr>
                <w:rFonts w:ascii="Arial" w:hAnsi="Arial" w:cs="Arial"/>
                <w:sz w:val="18"/>
              </w:rPr>
              <w:t>DC_66A_n78A</w:t>
            </w:r>
          </w:p>
        </w:tc>
      </w:tr>
      <w:tr w:rsidR="009E47F5" w:rsidRPr="00877CC8" w14:paraId="78538C3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37375D" w14:textId="77777777" w:rsidR="009E47F5" w:rsidRPr="00877CC8" w:rsidRDefault="009E47F5" w:rsidP="003C226D">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053B03E"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DC_25A_n78A</w:t>
            </w:r>
          </w:p>
          <w:p w14:paraId="059D22FA"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9E47F5" w:rsidRPr="008C48F8" w14:paraId="6767669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37DB93" w14:textId="77777777" w:rsidR="009E47F5" w:rsidRPr="00877CC8" w:rsidRDefault="009E47F5" w:rsidP="003C226D">
            <w:pPr>
              <w:keepNext/>
              <w:keepLines/>
              <w:spacing w:after="0"/>
              <w:jc w:val="center"/>
              <w:rPr>
                <w:rFonts w:ascii="Arial" w:hAnsi="Arial" w:cs="Arial"/>
                <w:sz w:val="18"/>
                <w:lang w:val="fr-FR" w:eastAsia="fr-FR"/>
              </w:rPr>
            </w:pPr>
            <w:r w:rsidRPr="00E14D01">
              <w:rPr>
                <w:rFonts w:ascii="Arial" w:hAnsi="Arial" w:cs="Arial"/>
                <w:sz w:val="18"/>
                <w:lang w:val="fr-FR" w:eastAsia="fr-FR"/>
              </w:rPr>
              <w:t>DC_28A_n1A-n105A</w:t>
            </w:r>
          </w:p>
        </w:tc>
        <w:tc>
          <w:tcPr>
            <w:tcW w:w="5964" w:type="dxa"/>
            <w:tcBorders>
              <w:top w:val="single" w:sz="4" w:space="0" w:color="auto"/>
              <w:left w:val="single" w:sz="4" w:space="0" w:color="auto"/>
              <w:bottom w:val="single" w:sz="4" w:space="0" w:color="auto"/>
              <w:right w:val="single" w:sz="4" w:space="0" w:color="auto"/>
            </w:tcBorders>
          </w:tcPr>
          <w:p w14:paraId="51EF60F5" w14:textId="77777777" w:rsidR="009E47F5" w:rsidRPr="00E14D01" w:rsidRDefault="009E47F5" w:rsidP="003C226D">
            <w:pPr>
              <w:keepNext/>
              <w:keepLines/>
              <w:spacing w:after="0"/>
              <w:jc w:val="center"/>
              <w:rPr>
                <w:rFonts w:ascii="Arial" w:hAnsi="Arial" w:cs="Arial"/>
                <w:sz w:val="18"/>
                <w:lang w:val="fr-FR" w:eastAsia="fr-FR"/>
              </w:rPr>
            </w:pPr>
            <w:r w:rsidRPr="00E14D01">
              <w:rPr>
                <w:rFonts w:ascii="Arial" w:hAnsi="Arial" w:cs="Arial"/>
                <w:sz w:val="18"/>
                <w:lang w:val="fr-FR" w:eastAsia="fr-FR"/>
              </w:rPr>
              <w:t>DC_28A_n1A</w:t>
            </w:r>
          </w:p>
        </w:tc>
      </w:tr>
      <w:tr w:rsidR="009E47F5" w:rsidRPr="00877CC8" w14:paraId="651B157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D711DD" w14:textId="77777777" w:rsidR="009E47F5" w:rsidRPr="00877CC8" w:rsidRDefault="009E47F5" w:rsidP="003C226D">
            <w:pPr>
              <w:keepNext/>
              <w:keepLines/>
              <w:spacing w:after="0"/>
              <w:jc w:val="center"/>
              <w:rPr>
                <w:rFonts w:ascii="Arial" w:hAnsi="Arial" w:cs="Arial"/>
                <w:sz w:val="18"/>
                <w:lang w:val="fr-FR" w:eastAsia="fr-FR"/>
              </w:rPr>
            </w:pPr>
            <w:r w:rsidRPr="00D67279">
              <w:rPr>
                <w:rFonts w:ascii="Arial" w:eastAsiaTheme="minorEastAsia"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14:paraId="49D4F372" w14:textId="77777777" w:rsidR="009E47F5" w:rsidRDefault="009E47F5" w:rsidP="003C226D">
            <w:pPr>
              <w:keepNext/>
              <w:keepLines/>
              <w:spacing w:after="0"/>
              <w:jc w:val="center"/>
              <w:rPr>
                <w:rFonts w:ascii="Arial" w:eastAsiaTheme="minorEastAsia" w:hAnsi="Arial"/>
                <w:sz w:val="18"/>
                <w:lang w:eastAsia="zh-CN"/>
              </w:rPr>
            </w:pPr>
            <w:r w:rsidRPr="00D67279">
              <w:rPr>
                <w:rFonts w:ascii="Arial" w:eastAsiaTheme="minorEastAsia" w:hAnsi="Arial"/>
                <w:sz w:val="18"/>
                <w:lang w:eastAsia="zh-CN"/>
              </w:rPr>
              <w:t>DC_28A_n5A</w:t>
            </w:r>
          </w:p>
          <w:p w14:paraId="098C440B" w14:textId="77777777" w:rsidR="009E47F5" w:rsidRPr="00877CC8" w:rsidRDefault="009E47F5" w:rsidP="003C226D">
            <w:pPr>
              <w:keepNext/>
              <w:keepLines/>
              <w:spacing w:after="0"/>
              <w:jc w:val="center"/>
              <w:rPr>
                <w:rFonts w:ascii="Arial" w:hAnsi="Arial" w:cs="Arial"/>
                <w:sz w:val="18"/>
                <w:lang w:eastAsia="zh-CN"/>
              </w:rPr>
            </w:pPr>
            <w:r w:rsidRPr="00D67279">
              <w:rPr>
                <w:rFonts w:ascii="Arial" w:eastAsiaTheme="minorEastAsia" w:hAnsi="Arial"/>
                <w:sz w:val="18"/>
                <w:lang w:eastAsia="zh-CN"/>
              </w:rPr>
              <w:t>DC_28A_n40A</w:t>
            </w:r>
          </w:p>
        </w:tc>
      </w:tr>
      <w:tr w:rsidR="009E47F5" w:rsidRPr="00D67279" w14:paraId="19DB8CA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143ECA" w14:textId="77777777" w:rsidR="009E47F5" w:rsidRPr="00D67279" w:rsidRDefault="009E47F5" w:rsidP="003C226D">
            <w:pPr>
              <w:keepNext/>
              <w:keepLines/>
              <w:spacing w:after="0"/>
              <w:jc w:val="center"/>
              <w:rPr>
                <w:rFonts w:ascii="Arial" w:hAnsi="Arial"/>
                <w:sz w:val="18"/>
                <w:lang w:eastAsia="zh-CN"/>
              </w:rPr>
            </w:pPr>
            <w:r w:rsidRPr="00E14D01">
              <w:rPr>
                <w:rFonts w:ascii="Arial" w:hAnsi="Arial"/>
                <w:sz w:val="18"/>
                <w:lang w:eastAsia="zh-CN"/>
              </w:rPr>
              <w:t>DC_28A_n5A-n105A</w:t>
            </w:r>
          </w:p>
        </w:tc>
        <w:tc>
          <w:tcPr>
            <w:tcW w:w="5964" w:type="dxa"/>
            <w:tcBorders>
              <w:top w:val="single" w:sz="4" w:space="0" w:color="auto"/>
              <w:left w:val="single" w:sz="4" w:space="0" w:color="auto"/>
              <w:bottom w:val="single" w:sz="4" w:space="0" w:color="auto"/>
              <w:right w:val="single" w:sz="4" w:space="0" w:color="auto"/>
            </w:tcBorders>
          </w:tcPr>
          <w:p w14:paraId="32B9B82E" w14:textId="77777777" w:rsidR="009E47F5" w:rsidRPr="00D67279" w:rsidRDefault="009E47F5" w:rsidP="003C226D">
            <w:pPr>
              <w:keepNext/>
              <w:keepLines/>
              <w:spacing w:after="0"/>
              <w:jc w:val="center"/>
              <w:rPr>
                <w:rFonts w:ascii="Arial" w:hAnsi="Arial"/>
                <w:sz w:val="18"/>
                <w:lang w:eastAsia="zh-CN"/>
              </w:rPr>
            </w:pPr>
            <w:r w:rsidRPr="00E14D01">
              <w:rPr>
                <w:rFonts w:ascii="Arial" w:hAnsi="Arial"/>
                <w:sz w:val="18"/>
                <w:lang w:eastAsia="zh-CN"/>
              </w:rPr>
              <w:t>DC_28A_n5A</w:t>
            </w:r>
          </w:p>
        </w:tc>
      </w:tr>
      <w:tr w:rsidR="009E47F5" w:rsidRPr="00D67279" w14:paraId="7B5DE61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B001F8" w14:textId="77777777" w:rsidR="009E47F5" w:rsidRPr="00D67279" w:rsidRDefault="009E47F5" w:rsidP="003C226D">
            <w:pPr>
              <w:keepNext/>
              <w:keepLines/>
              <w:spacing w:after="0"/>
              <w:jc w:val="center"/>
              <w:rPr>
                <w:rFonts w:ascii="Arial" w:hAnsi="Arial"/>
                <w:sz w:val="18"/>
                <w:lang w:eastAsia="zh-CN"/>
              </w:rPr>
            </w:pPr>
            <w:r w:rsidRPr="00E14D01">
              <w:rPr>
                <w:rFonts w:ascii="Arial" w:hAnsi="Arial"/>
                <w:sz w:val="18"/>
                <w:lang w:eastAsia="zh-CN"/>
              </w:rPr>
              <w:t>DC_28A_n40A-n77A</w:t>
            </w:r>
          </w:p>
        </w:tc>
        <w:tc>
          <w:tcPr>
            <w:tcW w:w="5964" w:type="dxa"/>
            <w:tcBorders>
              <w:top w:val="single" w:sz="4" w:space="0" w:color="auto"/>
              <w:left w:val="single" w:sz="4" w:space="0" w:color="auto"/>
              <w:bottom w:val="single" w:sz="4" w:space="0" w:color="auto"/>
              <w:right w:val="single" w:sz="4" w:space="0" w:color="auto"/>
            </w:tcBorders>
          </w:tcPr>
          <w:p w14:paraId="79484103" w14:textId="77777777" w:rsidR="009E47F5" w:rsidRDefault="009E47F5" w:rsidP="003C226D">
            <w:pPr>
              <w:keepNext/>
              <w:keepLines/>
              <w:spacing w:after="0"/>
              <w:jc w:val="center"/>
              <w:rPr>
                <w:rFonts w:ascii="Arial" w:hAnsi="Arial"/>
                <w:sz w:val="18"/>
                <w:lang w:eastAsia="zh-CN"/>
              </w:rPr>
            </w:pPr>
            <w:r>
              <w:rPr>
                <w:rFonts w:ascii="Arial" w:hAnsi="Arial"/>
                <w:sz w:val="18"/>
                <w:lang w:eastAsia="zh-CN"/>
              </w:rPr>
              <w:t>DC_28A_n40A</w:t>
            </w:r>
          </w:p>
          <w:p w14:paraId="63F2F996" w14:textId="77777777" w:rsidR="009E47F5" w:rsidRPr="00D67279" w:rsidRDefault="009E47F5" w:rsidP="003C226D">
            <w:pPr>
              <w:keepNext/>
              <w:keepLines/>
              <w:spacing w:after="0"/>
              <w:jc w:val="center"/>
              <w:rPr>
                <w:rFonts w:ascii="Arial" w:hAnsi="Arial"/>
                <w:sz w:val="18"/>
                <w:lang w:eastAsia="zh-CN"/>
              </w:rPr>
            </w:pPr>
            <w:r>
              <w:rPr>
                <w:rFonts w:ascii="Arial" w:hAnsi="Arial"/>
                <w:sz w:val="18"/>
                <w:lang w:eastAsia="zh-CN"/>
              </w:rPr>
              <w:t>DC_28A_n77A</w:t>
            </w:r>
          </w:p>
        </w:tc>
      </w:tr>
      <w:tr w:rsidR="009E47F5" w:rsidRPr="00877CC8" w14:paraId="7FCCC12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5161E3"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DC_28A-40A_n78A</w:t>
            </w:r>
          </w:p>
          <w:p w14:paraId="392537C7"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63D99FDD"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DC_28A_n78A</w:t>
            </w:r>
          </w:p>
          <w:p w14:paraId="2ED6C192"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DC_40A_n78A</w:t>
            </w:r>
          </w:p>
        </w:tc>
      </w:tr>
      <w:tr w:rsidR="009E47F5" w:rsidRPr="00877CC8" w14:paraId="390095E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1BAB98"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p>
          <w:p w14:paraId="5992D4BD"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70F82D80"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DC_28A_n77A</w:t>
            </w:r>
          </w:p>
          <w:p w14:paraId="7BF67557"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sz w:val="18"/>
              </w:rPr>
              <w:t>DC_41A_n77A</w:t>
            </w:r>
          </w:p>
        </w:tc>
      </w:tr>
      <w:tr w:rsidR="009E47F5" w:rsidRPr="00877CC8" w14:paraId="523E002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8365CE"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p>
          <w:p w14:paraId="59E57417"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52A3718B"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DC_28A_n78A</w:t>
            </w:r>
          </w:p>
          <w:p w14:paraId="6347BD82"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sz w:val="18"/>
              </w:rPr>
              <w:t>DC_41A_n78A</w:t>
            </w:r>
          </w:p>
        </w:tc>
      </w:tr>
      <w:tr w:rsidR="009E47F5" w:rsidRPr="00877CC8" w14:paraId="7311F83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99203A"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20762A2A"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3C3F9B"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DC_28A_n79A</w:t>
            </w:r>
          </w:p>
          <w:p w14:paraId="52611FE8"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sz w:val="18"/>
              </w:rPr>
              <w:t>DC_41A_n79A</w:t>
            </w:r>
          </w:p>
        </w:tc>
      </w:tr>
      <w:tr w:rsidR="009E47F5" w:rsidRPr="00877CC8" w14:paraId="05CA176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6B8C1B" w14:textId="77777777" w:rsidR="009E47F5" w:rsidRPr="00877CC8" w:rsidRDefault="009E47F5" w:rsidP="003C226D">
            <w:pPr>
              <w:keepNext/>
              <w:keepLines/>
              <w:spacing w:after="0"/>
              <w:jc w:val="center"/>
              <w:rPr>
                <w:rFonts w:ascii="Arial" w:hAnsi="Arial"/>
                <w:sz w:val="18"/>
                <w:lang w:eastAsia="ja-JP"/>
              </w:rPr>
            </w:pPr>
            <w:r w:rsidRPr="00E14D01">
              <w:rPr>
                <w:rFonts w:ascii="Arial" w:hAnsi="Arial"/>
                <w:sz w:val="18"/>
                <w:lang w:eastAsia="ja-JP"/>
              </w:rPr>
              <w:t>DC_28A_n1A-n5A</w:t>
            </w:r>
          </w:p>
        </w:tc>
        <w:tc>
          <w:tcPr>
            <w:tcW w:w="5964" w:type="dxa"/>
            <w:tcBorders>
              <w:top w:val="single" w:sz="4" w:space="0" w:color="auto"/>
              <w:left w:val="single" w:sz="4" w:space="0" w:color="auto"/>
              <w:bottom w:val="single" w:sz="4" w:space="0" w:color="auto"/>
              <w:right w:val="single" w:sz="4" w:space="0" w:color="auto"/>
            </w:tcBorders>
          </w:tcPr>
          <w:p w14:paraId="1FEA97B1" w14:textId="77777777" w:rsidR="009E47F5" w:rsidRPr="00877CC8" w:rsidRDefault="009E47F5" w:rsidP="003C226D">
            <w:pPr>
              <w:keepNext/>
              <w:keepLines/>
              <w:spacing w:after="0"/>
              <w:jc w:val="center"/>
              <w:rPr>
                <w:rFonts w:ascii="Arial" w:hAnsi="Arial"/>
                <w:sz w:val="18"/>
                <w:lang w:eastAsia="ja-JP"/>
              </w:rPr>
            </w:pPr>
            <w:r w:rsidRPr="00E14D01">
              <w:rPr>
                <w:rFonts w:ascii="Arial" w:hAnsi="Arial"/>
                <w:sz w:val="18"/>
                <w:lang w:eastAsia="ja-JP"/>
              </w:rPr>
              <w:t>DC_28A_n1A</w:t>
            </w:r>
            <w:r w:rsidRPr="00E14D01">
              <w:rPr>
                <w:rFonts w:ascii="Arial" w:hAnsi="Arial"/>
                <w:sz w:val="18"/>
                <w:lang w:eastAsia="ja-JP"/>
              </w:rPr>
              <w:br/>
              <w:t>DC_28A_n5A</w:t>
            </w:r>
          </w:p>
        </w:tc>
      </w:tr>
      <w:tr w:rsidR="009E47F5" w:rsidRPr="00877CC8" w14:paraId="3508C81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F08370"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ja-JP"/>
              </w:rPr>
              <w:lastRenderedPageBreak/>
              <w:t>DC_28A_n1A-n40A</w:t>
            </w:r>
          </w:p>
        </w:tc>
        <w:tc>
          <w:tcPr>
            <w:tcW w:w="5964" w:type="dxa"/>
            <w:tcBorders>
              <w:top w:val="single" w:sz="4" w:space="0" w:color="auto"/>
              <w:left w:val="single" w:sz="4" w:space="0" w:color="auto"/>
              <w:bottom w:val="single" w:sz="4" w:space="0" w:color="auto"/>
              <w:right w:val="single" w:sz="4" w:space="0" w:color="auto"/>
            </w:tcBorders>
          </w:tcPr>
          <w:p w14:paraId="09EF424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DC_28A_n1A</w:t>
            </w:r>
          </w:p>
          <w:p w14:paraId="3ACF1296"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ja-JP"/>
              </w:rPr>
              <w:t>DC_28A_n40A</w:t>
            </w:r>
          </w:p>
        </w:tc>
      </w:tr>
      <w:tr w:rsidR="009E47F5" w:rsidRPr="00877CC8" w14:paraId="3A8C288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F07AF6"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0AA0516"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DC_28A_n1A</w:t>
            </w:r>
          </w:p>
          <w:p w14:paraId="3591EF0A"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ja-JP"/>
              </w:rPr>
              <w:t>DC_28A_n78A</w:t>
            </w:r>
          </w:p>
        </w:tc>
      </w:tr>
      <w:tr w:rsidR="009E47F5" w:rsidRPr="00877CC8" w14:paraId="16FCB5E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FA967C" w14:textId="77777777" w:rsidR="009E47F5" w:rsidRPr="00877CC8" w:rsidRDefault="009E47F5" w:rsidP="003C226D">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16BE0AD" w14:textId="77777777" w:rsidR="009E47F5" w:rsidRPr="00877CC8" w:rsidRDefault="009E47F5" w:rsidP="003C226D">
            <w:pPr>
              <w:keepNext/>
              <w:keepLines/>
              <w:spacing w:after="0"/>
              <w:jc w:val="center"/>
              <w:rPr>
                <w:rFonts w:ascii="Arial" w:hAnsi="Arial" w:cs="Arial"/>
                <w:bCs/>
                <w:sz w:val="18"/>
              </w:rPr>
            </w:pPr>
            <w:r w:rsidRPr="00877CC8">
              <w:rPr>
                <w:rFonts w:ascii="Arial" w:hAnsi="Arial" w:cs="Arial"/>
                <w:bCs/>
                <w:sz w:val="18"/>
              </w:rPr>
              <w:t>DC_28A_n3A</w:t>
            </w:r>
          </w:p>
          <w:p w14:paraId="22970738" w14:textId="77777777" w:rsidR="009E47F5" w:rsidRPr="00877CC8" w:rsidRDefault="009E47F5" w:rsidP="003C226D">
            <w:pPr>
              <w:keepNext/>
              <w:keepLines/>
              <w:spacing w:after="0"/>
              <w:jc w:val="center"/>
              <w:rPr>
                <w:rFonts w:ascii="Arial" w:hAnsi="Arial"/>
                <w:sz w:val="18"/>
              </w:rPr>
            </w:pPr>
            <w:r w:rsidRPr="00877CC8">
              <w:rPr>
                <w:rFonts w:ascii="Arial" w:hAnsi="Arial" w:cs="Arial"/>
                <w:bCs/>
                <w:sz w:val="18"/>
              </w:rPr>
              <w:t>DC_28A_n77A</w:t>
            </w:r>
          </w:p>
        </w:tc>
      </w:tr>
      <w:tr w:rsidR="009E47F5" w:rsidRPr="00877CC8" w14:paraId="51D1C84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DC2E7B"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F02406"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rPr>
              <w:t>DC_28A_n3A</w:t>
            </w:r>
          </w:p>
          <w:p w14:paraId="1BA2DBAA"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DC_28A_n78A</w:t>
            </w:r>
          </w:p>
        </w:tc>
      </w:tr>
      <w:tr w:rsidR="009E47F5" w:rsidRPr="00877CC8" w14:paraId="3FF851D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FDE6A5"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863C61"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DC_28A_n5A</w:t>
            </w:r>
          </w:p>
          <w:p w14:paraId="52C7399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zh-CN"/>
              </w:rPr>
              <w:t>DC_28A_n78A</w:t>
            </w:r>
          </w:p>
        </w:tc>
      </w:tr>
      <w:tr w:rsidR="009E47F5" w:rsidRPr="00877CC8" w14:paraId="71D9D16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683045" w14:textId="77777777" w:rsidR="009E47F5" w:rsidRPr="00877CC8" w:rsidRDefault="009E47F5" w:rsidP="003C226D">
            <w:pPr>
              <w:keepNext/>
              <w:keepLines/>
              <w:spacing w:after="0"/>
              <w:jc w:val="center"/>
              <w:rPr>
                <w:rFonts w:ascii="Arial" w:hAnsi="Arial"/>
                <w:sz w:val="18"/>
                <w:lang w:eastAsia="zh-CN"/>
              </w:rPr>
            </w:pPr>
            <w:r w:rsidRPr="00877CC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1C10A361" w14:textId="77777777" w:rsidR="009E47F5" w:rsidRPr="00877CC8" w:rsidRDefault="009E47F5" w:rsidP="003C226D">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455891AF"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9E47F5" w:rsidRPr="00877CC8" w14:paraId="1546931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43F6D2" w14:textId="77777777" w:rsidR="009E47F5" w:rsidRPr="00877CC8" w:rsidRDefault="009E47F5" w:rsidP="003C226D">
            <w:pPr>
              <w:keepNext/>
              <w:keepLines/>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6660C75B" w14:textId="77777777" w:rsidR="009E47F5" w:rsidRPr="00877CC8" w:rsidRDefault="009E47F5" w:rsidP="003C226D">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29CCCB92" w14:textId="77777777" w:rsidR="009E47F5" w:rsidRPr="00877CC8" w:rsidRDefault="009E47F5" w:rsidP="003C226D">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30AA6DE4"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9E47F5" w:rsidRPr="00877CC8" w14:paraId="54B4354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862D07"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7A448D" w14:textId="77777777" w:rsidR="009E47F5" w:rsidRPr="00877CC8" w:rsidRDefault="009E47F5" w:rsidP="003C226D">
            <w:pPr>
              <w:keepNext/>
              <w:keepLines/>
              <w:spacing w:after="0"/>
              <w:jc w:val="center"/>
              <w:rPr>
                <w:rFonts w:ascii="Arial" w:hAnsi="Arial"/>
                <w:sz w:val="18"/>
                <w:lang w:eastAsia="ko-KR"/>
              </w:rPr>
            </w:pPr>
            <w:r w:rsidRPr="00877CC8">
              <w:rPr>
                <w:rFonts w:ascii="Arial" w:hAnsi="Arial"/>
                <w:sz w:val="18"/>
                <w:lang w:eastAsia="ko-KR"/>
              </w:rPr>
              <w:t>DC_28A_n8A</w:t>
            </w:r>
          </w:p>
          <w:p w14:paraId="12A4BB5A"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sz w:val="18"/>
                <w:lang w:eastAsia="ko-KR"/>
              </w:rPr>
              <w:t>DC_28A_n78A</w:t>
            </w:r>
          </w:p>
        </w:tc>
      </w:tr>
      <w:tr w:rsidR="009E47F5" w:rsidRPr="00877CC8" w14:paraId="4440A34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6CA682" w14:textId="77777777" w:rsidR="009E47F5" w:rsidRPr="00877CC8" w:rsidRDefault="009E47F5" w:rsidP="003C226D">
            <w:pPr>
              <w:keepNext/>
              <w:keepLines/>
              <w:spacing w:after="0"/>
              <w:jc w:val="center"/>
              <w:rPr>
                <w:rFonts w:ascii="Arial" w:hAnsi="Arial"/>
                <w:sz w:val="18"/>
                <w:lang w:eastAsia="ko-KR"/>
              </w:rPr>
            </w:pPr>
            <w:r w:rsidRPr="00E14D01">
              <w:rPr>
                <w:rFonts w:ascii="Arial" w:hAnsi="Arial"/>
                <w:sz w:val="18"/>
                <w:lang w:eastAsia="ko-KR"/>
              </w:rPr>
              <w:t>DC_28A_n78A-n105A</w:t>
            </w:r>
          </w:p>
        </w:tc>
        <w:tc>
          <w:tcPr>
            <w:tcW w:w="5964" w:type="dxa"/>
            <w:tcBorders>
              <w:top w:val="single" w:sz="4" w:space="0" w:color="auto"/>
              <w:left w:val="single" w:sz="4" w:space="0" w:color="auto"/>
              <w:bottom w:val="single" w:sz="4" w:space="0" w:color="auto"/>
              <w:right w:val="single" w:sz="4" w:space="0" w:color="auto"/>
            </w:tcBorders>
          </w:tcPr>
          <w:p w14:paraId="033C882C" w14:textId="77777777" w:rsidR="009E47F5" w:rsidRPr="00877CC8" w:rsidRDefault="009E47F5" w:rsidP="003C226D">
            <w:pPr>
              <w:keepNext/>
              <w:keepLines/>
              <w:spacing w:after="0"/>
              <w:jc w:val="center"/>
              <w:rPr>
                <w:rFonts w:ascii="Arial" w:hAnsi="Arial"/>
                <w:sz w:val="18"/>
                <w:lang w:eastAsia="ko-KR"/>
              </w:rPr>
            </w:pPr>
            <w:r w:rsidRPr="00E14D01">
              <w:rPr>
                <w:rFonts w:ascii="Arial" w:hAnsi="Arial"/>
                <w:sz w:val="18"/>
                <w:lang w:eastAsia="ko-KR"/>
              </w:rPr>
              <w:t>DC_28A_n78A</w:t>
            </w:r>
          </w:p>
        </w:tc>
      </w:tr>
      <w:tr w:rsidR="009E47F5" w:rsidRPr="00877CC8" w14:paraId="41D690C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C4A379" w14:textId="77777777" w:rsidR="009E47F5" w:rsidRPr="00877CC8" w:rsidRDefault="009E47F5" w:rsidP="003C226D">
            <w:pPr>
              <w:keepNext/>
              <w:keepLines/>
              <w:spacing w:after="0"/>
              <w:jc w:val="center"/>
              <w:rPr>
                <w:rFonts w:ascii="Arial" w:hAnsi="Arial"/>
                <w:sz w:val="18"/>
                <w:lang w:eastAsia="ko-KR"/>
              </w:rPr>
            </w:pPr>
            <w:r w:rsidRPr="00877CC8">
              <w:rPr>
                <w:rFonts w:ascii="Arial" w:hAnsi="Arial"/>
                <w:sz w:val="18"/>
                <w:lang w:eastAsia="ko-KR"/>
              </w:rPr>
              <w:t>DC_28A_n</w:t>
            </w:r>
            <w:r>
              <w:rPr>
                <w:rFonts w:ascii="Arial" w:hAnsi="Arial"/>
                <w:sz w:val="18"/>
                <w:lang w:eastAsia="ko-KR"/>
              </w:rPr>
              <w:t>38</w:t>
            </w:r>
            <w:r w:rsidRPr="00877CC8">
              <w:rPr>
                <w:rFonts w:ascii="Arial" w:hAnsi="Arial"/>
                <w:sz w:val="18"/>
                <w:lang w:eastAsia="ko-KR"/>
              </w:rPr>
              <w:t>A-n78A</w:t>
            </w:r>
          </w:p>
        </w:tc>
        <w:tc>
          <w:tcPr>
            <w:tcW w:w="5964" w:type="dxa"/>
            <w:tcBorders>
              <w:top w:val="single" w:sz="4" w:space="0" w:color="auto"/>
              <w:left w:val="single" w:sz="4" w:space="0" w:color="auto"/>
              <w:bottom w:val="single" w:sz="4" w:space="0" w:color="auto"/>
              <w:right w:val="single" w:sz="4" w:space="0" w:color="auto"/>
            </w:tcBorders>
          </w:tcPr>
          <w:p w14:paraId="58C05124" w14:textId="77777777" w:rsidR="009E47F5" w:rsidRPr="00877CC8" w:rsidRDefault="009E47F5" w:rsidP="003C226D">
            <w:pPr>
              <w:keepNext/>
              <w:keepLines/>
              <w:spacing w:after="0"/>
              <w:jc w:val="center"/>
              <w:rPr>
                <w:rFonts w:ascii="Arial" w:hAnsi="Arial"/>
                <w:sz w:val="18"/>
                <w:lang w:eastAsia="ko-KR"/>
              </w:rPr>
            </w:pPr>
            <w:r w:rsidRPr="00877CC8">
              <w:rPr>
                <w:rFonts w:ascii="Arial" w:hAnsi="Arial"/>
                <w:sz w:val="18"/>
                <w:lang w:eastAsia="ko-KR"/>
              </w:rPr>
              <w:t>DC_28A_n</w:t>
            </w:r>
            <w:r>
              <w:rPr>
                <w:rFonts w:ascii="Arial" w:hAnsi="Arial"/>
                <w:sz w:val="18"/>
                <w:lang w:eastAsia="ko-KR"/>
              </w:rPr>
              <w:t>38</w:t>
            </w:r>
            <w:r w:rsidRPr="00877CC8">
              <w:rPr>
                <w:rFonts w:ascii="Arial" w:hAnsi="Arial"/>
                <w:sz w:val="18"/>
                <w:lang w:eastAsia="ko-KR"/>
              </w:rPr>
              <w:t>A</w:t>
            </w:r>
          </w:p>
          <w:p w14:paraId="64F5B967" w14:textId="77777777" w:rsidR="009E47F5" w:rsidRPr="00877CC8" w:rsidRDefault="009E47F5" w:rsidP="003C226D">
            <w:pPr>
              <w:keepNext/>
              <w:keepLines/>
              <w:spacing w:after="0"/>
              <w:jc w:val="center"/>
              <w:rPr>
                <w:rFonts w:ascii="Arial" w:hAnsi="Arial"/>
                <w:sz w:val="18"/>
                <w:lang w:eastAsia="ko-KR"/>
              </w:rPr>
            </w:pPr>
            <w:r w:rsidRPr="00877CC8">
              <w:rPr>
                <w:rFonts w:ascii="Arial" w:hAnsi="Arial"/>
                <w:sz w:val="18"/>
                <w:lang w:eastAsia="ko-KR"/>
              </w:rPr>
              <w:t>DC_28A_n78A</w:t>
            </w:r>
          </w:p>
        </w:tc>
      </w:tr>
      <w:tr w:rsidR="009E47F5" w:rsidRPr="00877CC8" w14:paraId="2BADBCB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7C7BB4" w14:textId="77777777" w:rsidR="009E47F5" w:rsidRPr="00877CC8" w:rsidRDefault="009E47F5" w:rsidP="003C226D">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45A293B0" w14:textId="77777777" w:rsidR="009E47F5" w:rsidRPr="00877CC8" w:rsidRDefault="009E47F5" w:rsidP="003C226D">
            <w:pPr>
              <w:keepNext/>
              <w:keepLines/>
              <w:spacing w:after="0"/>
              <w:jc w:val="center"/>
              <w:rPr>
                <w:rFonts w:ascii="Arial" w:hAnsi="Arial"/>
                <w:sz w:val="18"/>
                <w:lang w:eastAsia="ko-KR"/>
              </w:rPr>
            </w:pPr>
            <w:r w:rsidRPr="00877CC8">
              <w:rPr>
                <w:rFonts w:ascii="Arial" w:hAnsi="Arial"/>
                <w:sz w:val="18"/>
                <w:lang w:eastAsia="ko-KR"/>
              </w:rPr>
              <w:t>DC_28A_n40A</w:t>
            </w:r>
          </w:p>
          <w:p w14:paraId="0908A4FA" w14:textId="77777777" w:rsidR="009E47F5" w:rsidRPr="00877CC8" w:rsidRDefault="009E47F5" w:rsidP="003C226D">
            <w:pPr>
              <w:keepNext/>
              <w:keepLines/>
              <w:spacing w:after="0"/>
              <w:jc w:val="center"/>
              <w:rPr>
                <w:rFonts w:ascii="Arial" w:hAnsi="Arial"/>
                <w:sz w:val="18"/>
                <w:lang w:eastAsia="ko-KR"/>
              </w:rPr>
            </w:pPr>
            <w:r w:rsidRPr="00877CC8">
              <w:rPr>
                <w:rFonts w:ascii="Arial" w:hAnsi="Arial"/>
                <w:sz w:val="18"/>
                <w:lang w:eastAsia="ko-KR"/>
              </w:rPr>
              <w:t>DC_28A_n78A</w:t>
            </w:r>
          </w:p>
        </w:tc>
      </w:tr>
      <w:tr w:rsidR="009E47F5" w:rsidRPr="00877CC8" w14:paraId="350B93F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2DDDFF" w14:textId="77777777" w:rsidR="009E47F5" w:rsidRPr="00877CC8" w:rsidRDefault="009E47F5" w:rsidP="003C226D">
            <w:pPr>
              <w:keepNext/>
              <w:keepLines/>
              <w:spacing w:after="0"/>
              <w:jc w:val="center"/>
              <w:rPr>
                <w:rFonts w:ascii="Arial" w:hAnsi="Arial"/>
                <w:sz w:val="18"/>
                <w:lang w:eastAsia="ko-KR"/>
              </w:rPr>
            </w:pPr>
            <w:r w:rsidRPr="00877CC8">
              <w:rPr>
                <w:rFonts w:ascii="Arial" w:hAnsi="Arial"/>
                <w:sz w:val="18"/>
                <w:lang w:eastAsia="ko-KR"/>
              </w:rPr>
              <w:t>DC_28A_n4</w:t>
            </w:r>
            <w:r>
              <w:rPr>
                <w:rFonts w:ascii="Arial" w:hAnsi="Arial"/>
                <w:sz w:val="18"/>
                <w:lang w:eastAsia="ko-KR"/>
              </w:rPr>
              <w:t>1</w:t>
            </w:r>
            <w:r w:rsidRPr="00877CC8">
              <w:rPr>
                <w:rFonts w:ascii="Arial" w:hAnsi="Arial"/>
                <w:sz w:val="18"/>
                <w:lang w:eastAsia="ko-KR"/>
              </w:rPr>
              <w:t>A-n7</w:t>
            </w:r>
            <w:r>
              <w:rPr>
                <w:rFonts w:ascii="Arial" w:hAnsi="Arial"/>
                <w:sz w:val="18"/>
                <w:lang w:eastAsia="ko-KR"/>
              </w:rPr>
              <w:t>7</w:t>
            </w:r>
            <w:r w:rsidRPr="00877CC8">
              <w:rPr>
                <w:rFonts w:ascii="Arial" w:hAnsi="Arial"/>
                <w:sz w:val="18"/>
                <w:lang w:eastAsia="ko-KR"/>
              </w:rPr>
              <w:t>A</w:t>
            </w:r>
          </w:p>
        </w:tc>
        <w:tc>
          <w:tcPr>
            <w:tcW w:w="5964" w:type="dxa"/>
            <w:tcBorders>
              <w:top w:val="single" w:sz="4" w:space="0" w:color="auto"/>
              <w:left w:val="single" w:sz="4" w:space="0" w:color="auto"/>
              <w:bottom w:val="single" w:sz="4" w:space="0" w:color="auto"/>
              <w:right w:val="single" w:sz="4" w:space="0" w:color="auto"/>
            </w:tcBorders>
          </w:tcPr>
          <w:p w14:paraId="51AA62D7" w14:textId="77777777" w:rsidR="009E47F5" w:rsidRPr="00877CC8" w:rsidRDefault="009E47F5" w:rsidP="003C226D">
            <w:pPr>
              <w:keepNext/>
              <w:keepLines/>
              <w:spacing w:after="0"/>
              <w:jc w:val="center"/>
              <w:rPr>
                <w:rFonts w:ascii="Arial" w:hAnsi="Arial"/>
                <w:sz w:val="18"/>
                <w:lang w:eastAsia="ko-KR"/>
              </w:rPr>
            </w:pPr>
            <w:r w:rsidRPr="00877CC8">
              <w:rPr>
                <w:rFonts w:ascii="Arial" w:hAnsi="Arial"/>
                <w:sz w:val="18"/>
                <w:lang w:eastAsia="ko-KR"/>
              </w:rPr>
              <w:t>DC_28A_n4</w:t>
            </w:r>
            <w:r>
              <w:rPr>
                <w:rFonts w:ascii="Arial" w:hAnsi="Arial"/>
                <w:sz w:val="18"/>
                <w:lang w:eastAsia="ko-KR"/>
              </w:rPr>
              <w:t>1</w:t>
            </w:r>
            <w:r w:rsidRPr="00877CC8">
              <w:rPr>
                <w:rFonts w:ascii="Arial" w:hAnsi="Arial"/>
                <w:sz w:val="18"/>
                <w:lang w:eastAsia="ko-KR"/>
              </w:rPr>
              <w:t>A</w:t>
            </w:r>
          </w:p>
          <w:p w14:paraId="109EBED4" w14:textId="77777777" w:rsidR="009E47F5" w:rsidRPr="00877CC8" w:rsidRDefault="009E47F5" w:rsidP="003C226D">
            <w:pPr>
              <w:keepNext/>
              <w:keepLines/>
              <w:spacing w:after="0"/>
              <w:jc w:val="center"/>
              <w:rPr>
                <w:rFonts w:ascii="Arial" w:hAnsi="Arial"/>
                <w:sz w:val="18"/>
                <w:lang w:eastAsia="ko-KR"/>
              </w:rPr>
            </w:pPr>
            <w:r w:rsidRPr="00877CC8">
              <w:rPr>
                <w:rFonts w:ascii="Arial" w:hAnsi="Arial"/>
                <w:sz w:val="18"/>
                <w:lang w:eastAsia="ko-KR"/>
              </w:rPr>
              <w:t>DC_28A_n7</w:t>
            </w:r>
            <w:r>
              <w:rPr>
                <w:rFonts w:ascii="Arial" w:hAnsi="Arial"/>
                <w:sz w:val="18"/>
                <w:lang w:eastAsia="ko-KR"/>
              </w:rPr>
              <w:t>7</w:t>
            </w:r>
            <w:r w:rsidRPr="00877CC8">
              <w:rPr>
                <w:rFonts w:ascii="Arial" w:hAnsi="Arial"/>
                <w:sz w:val="18"/>
                <w:lang w:eastAsia="ko-KR"/>
              </w:rPr>
              <w:t>A</w:t>
            </w:r>
          </w:p>
        </w:tc>
      </w:tr>
      <w:tr w:rsidR="009E47F5" w:rsidRPr="00877CC8" w14:paraId="5BACB88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397455" w14:textId="77777777" w:rsidR="009E47F5" w:rsidRPr="00877CC8" w:rsidRDefault="009E47F5" w:rsidP="003C226D">
            <w:pPr>
              <w:keepNext/>
              <w:keepLines/>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6F309A6C" w14:textId="77777777" w:rsidR="009E47F5" w:rsidRPr="00877CC8" w:rsidRDefault="009E47F5" w:rsidP="003C226D">
            <w:pPr>
              <w:keepNext/>
              <w:keepLines/>
              <w:spacing w:after="0"/>
              <w:jc w:val="center"/>
              <w:rPr>
                <w:rFonts w:ascii="Arial" w:hAnsi="Arial"/>
                <w:sz w:val="18"/>
                <w:lang w:eastAsia="ko-KR"/>
              </w:rPr>
            </w:pPr>
            <w:r w:rsidRPr="00877CC8">
              <w:rPr>
                <w:rFonts w:ascii="Arial" w:hAnsi="Arial"/>
                <w:sz w:val="18"/>
                <w:lang w:eastAsia="ko-KR"/>
              </w:rPr>
              <w:t>DC_28A_n41A</w:t>
            </w:r>
          </w:p>
          <w:p w14:paraId="36A10E42" w14:textId="77777777" w:rsidR="009E47F5" w:rsidRPr="00877CC8" w:rsidRDefault="009E47F5" w:rsidP="003C226D">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9E47F5" w:rsidRPr="00877CC8" w14:paraId="21E14F6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3079AD"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14:paraId="3AB898C5"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14:paraId="56C99CE0" w14:textId="77777777" w:rsidR="009E47F5" w:rsidRPr="00877CC8" w:rsidRDefault="009E47F5" w:rsidP="003C226D">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14:paraId="0F94190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F90678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9E47F5" w:rsidRPr="00877CC8" w14:paraId="3198512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B12C8A"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14:paraId="37069475"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14:paraId="127A1CAE" w14:textId="77777777" w:rsidR="009E47F5" w:rsidRPr="00877CC8" w:rsidRDefault="009E47F5" w:rsidP="003C226D">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14:paraId="71AB005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838441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9E47F5" w:rsidRPr="00877CC8" w14:paraId="288D445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6E7DF1" w14:textId="77777777" w:rsidR="009E47F5" w:rsidRPr="00877CC8" w:rsidRDefault="009E47F5" w:rsidP="003C226D">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_n79A</w:t>
            </w:r>
          </w:p>
          <w:p w14:paraId="18E25D8C" w14:textId="77777777" w:rsidR="009E47F5" w:rsidRPr="00877CC8" w:rsidRDefault="009E47F5" w:rsidP="003C226D">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_n79C</w:t>
            </w:r>
          </w:p>
          <w:p w14:paraId="3F2B72EA"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DC_28A-42C_n79A</w:t>
            </w:r>
          </w:p>
          <w:p w14:paraId="00E4578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52FF55D9" w14:textId="77777777" w:rsidR="009E47F5" w:rsidRPr="00877CC8" w:rsidRDefault="009E47F5" w:rsidP="003C226D">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A_n79A</w:t>
            </w:r>
          </w:p>
        </w:tc>
      </w:tr>
      <w:tr w:rsidR="009E47F5" w:rsidRPr="00877CC8" w14:paraId="0F53960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82BE9A"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8D6F85C"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DC_28A_n78A</w:t>
            </w:r>
          </w:p>
          <w:p w14:paraId="3A028FCE"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9E47F5" w:rsidRPr="00877CC8" w14:paraId="635F336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AF22E6"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1DDA864E"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val="fr-FR"/>
              </w:rPr>
              <w:t>DC_30A_n2A</w:t>
            </w:r>
          </w:p>
        </w:tc>
      </w:tr>
      <w:tr w:rsidR="009E47F5" w:rsidRPr="00877CC8" w14:paraId="40EF6F8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42F04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6109683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val="fr-FR"/>
              </w:rPr>
              <w:t>DC_30A_n66A</w:t>
            </w:r>
          </w:p>
        </w:tc>
      </w:tr>
      <w:tr w:rsidR="009E47F5" w:rsidRPr="00877CC8" w14:paraId="03F50AC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956ED2" w14:textId="77777777" w:rsidR="009E47F5" w:rsidRPr="00877CC8" w:rsidRDefault="009E47F5" w:rsidP="003C226D">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BC948A7" w14:textId="77777777" w:rsidR="009E47F5" w:rsidRPr="00877CC8" w:rsidRDefault="009E47F5" w:rsidP="003C226D">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9E47F5" w:rsidRPr="00877CC8" w14:paraId="56B35C3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AA7104"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27BE9DAA"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ja-JP"/>
              </w:rPr>
              <w:t>DC_66A_n2A</w:t>
            </w:r>
          </w:p>
        </w:tc>
      </w:tr>
      <w:tr w:rsidR="009E47F5" w:rsidRPr="00877CC8" w14:paraId="15A3019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E5CBE7"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3FCC248D"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ja-JP"/>
              </w:rPr>
              <w:t>DC_66A_n2A</w:t>
            </w:r>
          </w:p>
        </w:tc>
      </w:tr>
      <w:tr w:rsidR="009E47F5" w:rsidRPr="00877CC8" w14:paraId="7EA8A26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8041C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3867BC1E"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rPr>
              <w:t>DC_66A_n30A</w:t>
            </w:r>
          </w:p>
        </w:tc>
      </w:tr>
      <w:tr w:rsidR="009E47F5" w:rsidRPr="00877CC8" w14:paraId="4DB844E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6B9C58" w14:textId="77777777" w:rsidR="009E47F5" w:rsidRPr="00877CC8" w:rsidRDefault="009E47F5" w:rsidP="003C226D">
            <w:pPr>
              <w:keepNext/>
              <w:keepLines/>
              <w:spacing w:after="0"/>
              <w:jc w:val="center"/>
              <w:rPr>
                <w:rFonts w:ascii="Arial" w:hAnsi="Arial" w:cs="Arial"/>
                <w:sz w:val="18"/>
              </w:rPr>
            </w:pPr>
            <w:r>
              <w:rPr>
                <w:rFonts w:ascii="Arial" w:hAnsi="Arial"/>
                <w:sz w:val="18"/>
                <w:lang w:val="fr-FR" w:eastAsia="fr-FR"/>
              </w:rPr>
              <w:t>DC_29A-(n)66AA</w:t>
            </w:r>
          </w:p>
        </w:tc>
        <w:tc>
          <w:tcPr>
            <w:tcW w:w="5964" w:type="dxa"/>
            <w:tcBorders>
              <w:top w:val="single" w:sz="4" w:space="0" w:color="auto"/>
              <w:left w:val="single" w:sz="4" w:space="0" w:color="auto"/>
              <w:bottom w:val="single" w:sz="4" w:space="0" w:color="auto"/>
              <w:right w:val="single" w:sz="4" w:space="0" w:color="auto"/>
            </w:tcBorders>
            <w:vAlign w:val="center"/>
          </w:tcPr>
          <w:p w14:paraId="09599BBD" w14:textId="77777777" w:rsidR="009E47F5" w:rsidRPr="00877CC8" w:rsidRDefault="009E47F5" w:rsidP="003C226D">
            <w:pPr>
              <w:keepNext/>
              <w:keepLines/>
              <w:spacing w:after="0"/>
              <w:jc w:val="center"/>
              <w:rPr>
                <w:rFonts w:ascii="Arial" w:hAnsi="Arial" w:cs="Arial"/>
                <w:sz w:val="18"/>
              </w:rPr>
            </w:pPr>
            <w:r>
              <w:rPr>
                <w:rFonts w:ascii="Arial" w:hAnsi="Arial"/>
                <w:sz w:val="18"/>
                <w:lang w:val="fr-FR"/>
              </w:rPr>
              <w:t>DC_(n)66AA</w:t>
            </w:r>
            <w:r>
              <w:rPr>
                <w:rFonts w:ascii="Arial" w:hAnsi="Arial"/>
                <w:noProof/>
                <w:sz w:val="18"/>
                <w:vertAlign w:val="superscript"/>
              </w:rPr>
              <w:t>2</w:t>
            </w:r>
          </w:p>
        </w:tc>
      </w:tr>
      <w:tr w:rsidR="009E47F5" w:rsidRPr="00877CC8" w14:paraId="6173414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372D74" w14:textId="77777777" w:rsidR="009E47F5" w:rsidRPr="00877CC8" w:rsidRDefault="009E47F5" w:rsidP="003C226D">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D77A15" w14:textId="77777777" w:rsidR="009E47F5" w:rsidRPr="00877CC8" w:rsidRDefault="009E47F5" w:rsidP="003C226D">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9E47F5" w:rsidRPr="00877CC8" w14:paraId="288B61F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9C5634" w14:textId="77777777" w:rsidR="009E47F5" w:rsidRPr="00877CC8" w:rsidRDefault="009E47F5" w:rsidP="003C226D">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11A3C3B6"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297E725"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9E47F5" w:rsidRPr="00877CC8" w14:paraId="0D4FFCD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3A0D50"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7C1D5B9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DC_66A_n78A</w:t>
            </w:r>
          </w:p>
        </w:tc>
      </w:tr>
      <w:tr w:rsidR="009E47F5" w:rsidRPr="00877CC8" w14:paraId="0997652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A45C90"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4C7FD595" w14:textId="77777777" w:rsidR="009E47F5" w:rsidRPr="00877CC8" w:rsidRDefault="009E47F5" w:rsidP="003C226D">
            <w:pPr>
              <w:keepNext/>
              <w:keepLines/>
              <w:spacing w:after="0"/>
              <w:jc w:val="center"/>
              <w:rPr>
                <w:rFonts w:ascii="Arial" w:hAnsi="Arial"/>
                <w:noProof/>
                <w:sz w:val="18"/>
              </w:rPr>
            </w:pPr>
            <w:r w:rsidRPr="00877CC8">
              <w:rPr>
                <w:rFonts w:ascii="Arial" w:hAnsi="Arial"/>
                <w:noProof/>
                <w:sz w:val="18"/>
              </w:rPr>
              <w:t>DC_30A_n5A</w:t>
            </w:r>
          </w:p>
          <w:p w14:paraId="5F3183BA"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9E47F5" w:rsidRPr="00877CC8" w14:paraId="1BE03CB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10D9FF"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7187C807"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DC_30A_n2A</w:t>
            </w:r>
          </w:p>
          <w:p w14:paraId="01119DD2"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fi-FI"/>
              </w:rPr>
              <w:t>DC_66A_n2A</w:t>
            </w:r>
          </w:p>
        </w:tc>
      </w:tr>
      <w:tr w:rsidR="009E47F5" w:rsidRPr="00877CC8" w14:paraId="4FEBEA0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85C72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1B3692AE"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DC_30A_n2A</w:t>
            </w:r>
          </w:p>
          <w:p w14:paraId="17A5D513"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DC_66A_n2A</w:t>
            </w:r>
          </w:p>
        </w:tc>
      </w:tr>
      <w:tr w:rsidR="009E47F5" w:rsidRPr="00877CC8" w14:paraId="62FA7D0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7E89AB"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197422DD"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DC_30A_n5A</w:t>
            </w:r>
          </w:p>
          <w:p w14:paraId="176A458A"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fi-FI"/>
              </w:rPr>
              <w:t>DC_66A_n5A</w:t>
            </w:r>
          </w:p>
        </w:tc>
      </w:tr>
      <w:tr w:rsidR="009E47F5" w:rsidRPr="00877CC8" w14:paraId="0DBD945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9B2A5E"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61B53429"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DC_30A_n5A</w:t>
            </w:r>
          </w:p>
          <w:p w14:paraId="7F9EE4D4"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DC_66A_n5A</w:t>
            </w:r>
          </w:p>
        </w:tc>
      </w:tr>
      <w:tr w:rsidR="009E47F5" w:rsidRPr="00877CC8" w14:paraId="7B85DED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F0F392" w14:textId="77777777" w:rsidR="009E47F5" w:rsidRPr="00877CC8" w:rsidRDefault="009E47F5" w:rsidP="003C226D">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02BD0EB2"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DC_30A_n5A</w:t>
            </w:r>
          </w:p>
          <w:p w14:paraId="29E9704C"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DC_66A_n5A</w:t>
            </w:r>
          </w:p>
        </w:tc>
      </w:tr>
      <w:tr w:rsidR="009E47F5" w:rsidRPr="00877CC8" w14:paraId="4FA163A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C2B6AB"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val="fr-FR" w:eastAsia="fr-FR"/>
              </w:rPr>
              <w:lastRenderedPageBreak/>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1DE6B2F0"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DC_30A_n66A</w:t>
            </w:r>
          </w:p>
          <w:p w14:paraId="366B5B7C"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9E47F5" w:rsidRPr="00877CC8" w14:paraId="541124F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792C66" w14:textId="77777777" w:rsidR="009E47F5" w:rsidRPr="00877CC8" w:rsidRDefault="009E47F5" w:rsidP="003C226D">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2CA93560"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2716223" w14:textId="77777777" w:rsidR="009E47F5" w:rsidRPr="00877CC8" w:rsidRDefault="009E47F5" w:rsidP="003C226D">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14:paraId="02CED6C0" w14:textId="77777777" w:rsidR="009E47F5" w:rsidRPr="00877CC8" w:rsidRDefault="009E47F5" w:rsidP="003C226D">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9E47F5" w:rsidRPr="00877CC8" w14:paraId="0C5316C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C31D4D" w14:textId="77777777" w:rsidR="009E47F5" w:rsidRDefault="009E47F5" w:rsidP="003C226D">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4847E518" w14:textId="77777777" w:rsidR="009E47F5" w:rsidRPr="00877CC8" w:rsidRDefault="009E47F5" w:rsidP="003C226D">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092CA68F" w14:textId="77777777" w:rsidR="009E47F5" w:rsidRPr="00877CC8" w:rsidRDefault="009E47F5" w:rsidP="003C226D">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p w14:paraId="10FE7174"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9E47F5" w:rsidRPr="00877CC8" w14:paraId="6DF8D8A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9DAD80" w14:textId="77777777" w:rsidR="009E47F5" w:rsidRPr="00877CC8" w:rsidRDefault="009E47F5" w:rsidP="003C226D">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3E160634" w14:textId="77777777" w:rsidR="009E47F5" w:rsidRPr="00877CC8" w:rsidRDefault="009E47F5" w:rsidP="003C226D">
            <w:pPr>
              <w:keepNext/>
              <w:keepLines/>
              <w:spacing w:after="0"/>
              <w:jc w:val="center"/>
              <w:rPr>
                <w:rFonts w:ascii="Arial" w:hAnsi="Arial"/>
                <w:sz w:val="18"/>
                <w:lang w:val="fi-FI" w:eastAsia="fi-FI"/>
              </w:rPr>
            </w:pPr>
            <w:r w:rsidRPr="00877CC8">
              <w:rPr>
                <w:rFonts w:ascii="Arial" w:hAnsi="Arial"/>
                <w:sz w:val="18"/>
              </w:rPr>
              <w:t>DC_38A_n1A</w:t>
            </w:r>
          </w:p>
        </w:tc>
      </w:tr>
      <w:tr w:rsidR="009E47F5" w:rsidRPr="00877CC8" w14:paraId="595C113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9C3763" w14:textId="77777777" w:rsidR="009E47F5" w:rsidRPr="00877CC8" w:rsidRDefault="009E47F5" w:rsidP="003C226D">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4A05BE23" w14:textId="77777777" w:rsidR="009E47F5" w:rsidRPr="00877CC8" w:rsidRDefault="009E47F5" w:rsidP="003C226D">
            <w:pPr>
              <w:keepNext/>
              <w:keepLines/>
              <w:spacing w:after="0"/>
              <w:jc w:val="center"/>
              <w:rPr>
                <w:rFonts w:ascii="Arial" w:hAnsi="Arial" w:cs="Arial"/>
                <w:sz w:val="18"/>
                <w:lang w:val="en-US" w:eastAsia="zh-TW"/>
              </w:rPr>
            </w:pPr>
            <w:r w:rsidRPr="00877CC8">
              <w:rPr>
                <w:rFonts w:ascii="Arial" w:hAnsi="Arial"/>
                <w:sz w:val="18"/>
              </w:rPr>
              <w:t>DC_38A_n28A</w:t>
            </w:r>
          </w:p>
        </w:tc>
      </w:tr>
      <w:tr w:rsidR="009E47F5" w:rsidRPr="00877CC8" w14:paraId="71BEA2F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0D5647"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66B3BFD3"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953507">
              <w:rPr>
                <w:rFonts w:ascii="Arial" w:hAnsi="Arial" w:cs="Arial"/>
                <w:sz w:val="18"/>
                <w:lang w:val="en-US" w:eastAsia="zh-TW"/>
              </w:rPr>
              <w:t>_n</w:t>
            </w:r>
            <w:r w:rsidRPr="00877CC8">
              <w:rPr>
                <w:rFonts w:ascii="Arial" w:hAnsi="Arial" w:cs="Arial"/>
                <w:sz w:val="18"/>
                <w:lang w:eastAsia="zh-CN"/>
              </w:rPr>
              <w:t>3A</w:t>
            </w:r>
          </w:p>
          <w:p w14:paraId="18D30049"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9E47F5" w:rsidRPr="00877CC8" w14:paraId="3B8803B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7E011F" w14:textId="77777777" w:rsidR="009E47F5" w:rsidRPr="00877CC8" w:rsidRDefault="009E47F5" w:rsidP="003C226D">
            <w:pPr>
              <w:keepNext/>
              <w:keepLines/>
              <w:spacing w:after="0"/>
              <w:jc w:val="center"/>
              <w:rPr>
                <w:rFonts w:ascii="Arial" w:hAnsi="Arial" w:cs="Arial"/>
                <w:sz w:val="18"/>
                <w:lang w:val="zh-CN" w:eastAsia="zh-TW"/>
              </w:rPr>
            </w:pPr>
            <w:r w:rsidRPr="00EC24FB">
              <w:rPr>
                <w:rFonts w:ascii="Arial" w:hAnsi="Arial"/>
                <w:sz w:val="18"/>
                <w:lang w:eastAsia="fi-FI"/>
              </w:rPr>
              <w:t>DC_38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1FDC89F" w14:textId="77777777" w:rsidR="009E47F5" w:rsidRPr="00877CC8" w:rsidRDefault="009E47F5" w:rsidP="003C226D">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700644BD" w14:textId="77777777" w:rsidR="009E47F5" w:rsidRPr="00877CC8" w:rsidRDefault="009E47F5" w:rsidP="003C226D">
            <w:pPr>
              <w:keepNext/>
              <w:keepLines/>
              <w:spacing w:after="0"/>
              <w:jc w:val="center"/>
              <w:rPr>
                <w:rFonts w:ascii="Arial" w:hAnsi="Arial" w:cs="Arial"/>
                <w:sz w:val="18"/>
                <w:lang w:val="en-US"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9E47F5" w:rsidRPr="00877CC8" w14:paraId="4C6478E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036376" w14:textId="77777777" w:rsidR="009E47F5" w:rsidRDefault="009E47F5" w:rsidP="003C226D">
            <w:pPr>
              <w:keepNext/>
              <w:keepLines/>
              <w:spacing w:after="0"/>
              <w:jc w:val="center"/>
              <w:rPr>
                <w:rFonts w:ascii="Arial" w:hAnsi="Arial"/>
                <w:sz w:val="18"/>
                <w:lang w:eastAsia="fi-FI"/>
              </w:rPr>
            </w:pPr>
            <w:r w:rsidRPr="00877CC8">
              <w:rPr>
                <w:rFonts w:ascii="Arial" w:hAnsi="Arial"/>
                <w:sz w:val="18"/>
                <w:lang w:eastAsia="fi-FI"/>
              </w:rPr>
              <w:t>DC_39A_n40A-n41A</w:t>
            </w:r>
          </w:p>
          <w:p w14:paraId="590B99DB" w14:textId="77777777" w:rsidR="009E47F5" w:rsidRPr="00877CC8" w:rsidRDefault="009E47F5" w:rsidP="003C226D">
            <w:pPr>
              <w:keepNext/>
              <w:keepLines/>
              <w:spacing w:after="0"/>
              <w:jc w:val="center"/>
              <w:rPr>
                <w:rFonts w:ascii="Arial" w:hAnsi="Arial"/>
                <w:sz w:val="18"/>
                <w:lang w:eastAsia="fi-FI"/>
              </w:rPr>
            </w:pPr>
            <w:r>
              <w:rPr>
                <w:rFonts w:ascii="Arial" w:hAnsi="Arial" w:hint="eastAsia"/>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tcPr>
          <w:p w14:paraId="2D1A474B"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DC_39A_n40A</w:t>
            </w:r>
          </w:p>
          <w:p w14:paraId="642DCED4"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DC_39A_n41A</w:t>
            </w:r>
          </w:p>
        </w:tc>
      </w:tr>
      <w:tr w:rsidR="009E47F5" w:rsidRPr="00877CC8" w14:paraId="299914B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7F003F" w14:textId="77777777" w:rsidR="009E47F5" w:rsidRDefault="009E47F5" w:rsidP="003C226D">
            <w:pPr>
              <w:keepNext/>
              <w:keepLines/>
              <w:spacing w:after="0"/>
              <w:jc w:val="center"/>
              <w:rPr>
                <w:rFonts w:ascii="Arial" w:hAnsi="Arial"/>
                <w:sz w:val="18"/>
                <w:lang w:eastAsia="fi-FI"/>
              </w:rPr>
            </w:pPr>
            <w:r w:rsidRPr="00877CC8">
              <w:rPr>
                <w:rFonts w:ascii="Arial" w:hAnsi="Arial"/>
                <w:sz w:val="18"/>
                <w:lang w:eastAsia="fi-FI"/>
              </w:rPr>
              <w:t>DC_39A_n40A-n79A</w:t>
            </w:r>
          </w:p>
          <w:p w14:paraId="343951EB" w14:textId="77777777" w:rsidR="009E47F5" w:rsidRPr="00877CC8" w:rsidRDefault="009E47F5" w:rsidP="003C226D">
            <w:pPr>
              <w:keepNext/>
              <w:keepLines/>
              <w:spacing w:after="0"/>
              <w:jc w:val="center"/>
              <w:rPr>
                <w:rFonts w:ascii="Arial" w:hAnsi="Arial"/>
                <w:sz w:val="18"/>
                <w:lang w:eastAsia="fi-FI"/>
              </w:rPr>
            </w:pPr>
            <w:r>
              <w:rPr>
                <w:rFonts w:ascii="Arial" w:hAnsi="Arial" w:hint="eastAsia"/>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tcPr>
          <w:p w14:paraId="160886D4"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DC_39A_n40A</w:t>
            </w:r>
          </w:p>
          <w:p w14:paraId="6029406A"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DC_39A_n79A</w:t>
            </w:r>
          </w:p>
        </w:tc>
      </w:tr>
      <w:tr w:rsidR="009E47F5" w:rsidRPr="00877CC8" w14:paraId="4250DEA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BBE9F8" w14:textId="77777777" w:rsidR="009E47F5" w:rsidRDefault="009E47F5" w:rsidP="003C226D">
            <w:pPr>
              <w:keepNext/>
              <w:keepLines/>
              <w:spacing w:after="0"/>
              <w:jc w:val="center"/>
              <w:rPr>
                <w:rFonts w:ascii="Arial" w:hAnsi="Arial"/>
                <w:sz w:val="18"/>
                <w:lang w:eastAsia="fi-FI"/>
              </w:rPr>
            </w:pPr>
            <w:r w:rsidRPr="00877CC8">
              <w:rPr>
                <w:rFonts w:ascii="Arial" w:hAnsi="Arial"/>
                <w:sz w:val="18"/>
                <w:lang w:eastAsia="fi-FI"/>
              </w:rPr>
              <w:t>DC_39A_n41A-n79A</w:t>
            </w:r>
          </w:p>
          <w:p w14:paraId="740BD237" w14:textId="77777777" w:rsidR="009E47F5" w:rsidRPr="00260D49" w:rsidRDefault="009E47F5" w:rsidP="003C226D">
            <w:pPr>
              <w:keepNext/>
              <w:keepLines/>
              <w:spacing w:after="0"/>
              <w:jc w:val="center"/>
              <w:rPr>
                <w:rFonts w:ascii="Arial" w:eastAsiaTheme="minorEastAsia" w:hAnsi="Arial"/>
                <w:sz w:val="18"/>
                <w:lang w:eastAsia="fi-FI"/>
              </w:rPr>
            </w:pPr>
            <w:r>
              <w:rPr>
                <w:rFonts w:ascii="Arial" w:hAnsi="Arial"/>
                <w:sz w:val="18"/>
                <w:lang w:eastAsia="fi-FI"/>
              </w:rPr>
              <w:t>DC_39A_n41A-n79</w:t>
            </w:r>
            <w:r w:rsidRPr="00260D49">
              <w:rPr>
                <w:rFonts w:ascii="Arial" w:eastAsiaTheme="minorEastAsia" w:hAnsi="Arial"/>
                <w:sz w:val="18"/>
                <w:lang w:eastAsia="fi-FI"/>
              </w:rPr>
              <w:t>C</w:t>
            </w:r>
          </w:p>
          <w:p w14:paraId="048C8364" w14:textId="77777777" w:rsidR="009E47F5" w:rsidRDefault="009E47F5" w:rsidP="003C226D">
            <w:pPr>
              <w:keepNext/>
              <w:keepLines/>
              <w:spacing w:after="0"/>
              <w:jc w:val="center"/>
              <w:rPr>
                <w:rFonts w:ascii="Arial" w:hAnsi="Arial"/>
                <w:sz w:val="18"/>
                <w:lang w:eastAsia="fi-FI"/>
              </w:rPr>
            </w:pPr>
            <w:r>
              <w:rPr>
                <w:rFonts w:ascii="Arial" w:hAnsi="Arial"/>
                <w:sz w:val="18"/>
                <w:lang w:eastAsia="fi-FI"/>
              </w:rPr>
              <w:t>DC_39A_n41</w:t>
            </w:r>
            <w:r w:rsidRPr="00260D49">
              <w:rPr>
                <w:rFonts w:ascii="Arial" w:eastAsiaTheme="minorEastAsia" w:hAnsi="Arial"/>
                <w:sz w:val="18"/>
                <w:lang w:eastAsia="fi-FI"/>
              </w:rPr>
              <w:t>C</w:t>
            </w:r>
            <w:r>
              <w:rPr>
                <w:rFonts w:ascii="Arial" w:hAnsi="Arial"/>
                <w:sz w:val="18"/>
                <w:lang w:eastAsia="fi-FI"/>
              </w:rPr>
              <w:t>-n79A</w:t>
            </w:r>
          </w:p>
          <w:p w14:paraId="1D994D1A" w14:textId="77777777" w:rsidR="009E47F5" w:rsidRPr="00877CC8" w:rsidRDefault="009E47F5" w:rsidP="003C226D">
            <w:pPr>
              <w:keepNext/>
              <w:keepLines/>
              <w:spacing w:after="0"/>
              <w:jc w:val="center"/>
              <w:rPr>
                <w:rFonts w:ascii="Arial" w:hAnsi="Arial"/>
                <w:sz w:val="18"/>
                <w:lang w:eastAsia="fi-FI"/>
              </w:rPr>
            </w:pPr>
            <w:r>
              <w:rPr>
                <w:rFonts w:ascii="Arial" w:hAnsi="Arial"/>
                <w:sz w:val="18"/>
                <w:lang w:eastAsia="fi-FI"/>
              </w:rPr>
              <w:t>DC_39A_n41</w:t>
            </w:r>
            <w:r w:rsidRPr="00260D49">
              <w:rPr>
                <w:rFonts w:ascii="Arial" w:eastAsiaTheme="minorEastAsia" w:hAnsi="Arial"/>
                <w:sz w:val="18"/>
                <w:lang w:eastAsia="fi-FI"/>
              </w:rPr>
              <w:t>C</w:t>
            </w:r>
            <w:r>
              <w:rPr>
                <w:rFonts w:ascii="Arial" w:hAnsi="Arial"/>
                <w:sz w:val="18"/>
                <w:lang w:eastAsia="fi-FI"/>
              </w:rPr>
              <w:t>-n79</w:t>
            </w:r>
            <w:r w:rsidRPr="00260D49">
              <w:rPr>
                <w:rFonts w:ascii="Arial" w:eastAsiaTheme="minorEastAsia" w:hAnsi="Arial"/>
                <w:sz w:val="18"/>
                <w:lang w:eastAsia="fi-FI"/>
              </w:rPr>
              <w:t>C</w:t>
            </w:r>
          </w:p>
        </w:tc>
        <w:tc>
          <w:tcPr>
            <w:tcW w:w="5964" w:type="dxa"/>
            <w:tcBorders>
              <w:top w:val="single" w:sz="4" w:space="0" w:color="auto"/>
              <w:left w:val="single" w:sz="4" w:space="0" w:color="auto"/>
              <w:bottom w:val="single" w:sz="4" w:space="0" w:color="auto"/>
              <w:right w:val="single" w:sz="4" w:space="0" w:color="auto"/>
            </w:tcBorders>
          </w:tcPr>
          <w:p w14:paraId="1D2F93A6"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DC_39A_n41A</w:t>
            </w:r>
          </w:p>
          <w:p w14:paraId="453FF96F"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DC_39A_n79A</w:t>
            </w:r>
          </w:p>
        </w:tc>
      </w:tr>
      <w:tr w:rsidR="009E47F5" w:rsidRPr="00877CC8" w14:paraId="6D4782F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7AA9E0" w14:textId="77777777" w:rsidR="009E47F5" w:rsidRPr="00877CC8" w:rsidRDefault="009E47F5" w:rsidP="003C226D">
            <w:pPr>
              <w:keepNext/>
              <w:keepLines/>
              <w:spacing w:after="0"/>
              <w:jc w:val="center"/>
              <w:rPr>
                <w:rFonts w:ascii="Arial" w:hAnsi="Arial" w:cs="Arial"/>
                <w:sz w:val="18"/>
                <w:lang w:eastAsia="zh-TW"/>
              </w:rPr>
            </w:pPr>
            <w:r w:rsidRPr="00877CC8">
              <w:rPr>
                <w:rFonts w:ascii="Arial" w:hAnsi="Arial" w:cs="Arial"/>
                <w:sz w:val="18"/>
                <w:lang w:eastAsia="zh-TW"/>
              </w:rPr>
              <w:t>DC_40A_n1A-n78A</w:t>
            </w:r>
          </w:p>
          <w:p w14:paraId="03D3BDDC"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6D275F56" w14:textId="77777777" w:rsidR="009E47F5" w:rsidRPr="00877CC8" w:rsidRDefault="009E47F5" w:rsidP="003C226D">
            <w:pPr>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14:paraId="1A814BD9"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cs="Arial"/>
                <w:noProof/>
                <w:sz w:val="18"/>
                <w:lang w:eastAsia="ko-KR"/>
              </w:rPr>
              <w:t>DC_40A_n78A</w:t>
            </w:r>
          </w:p>
        </w:tc>
      </w:tr>
      <w:tr w:rsidR="009E47F5" w:rsidRPr="00877CC8" w14:paraId="78A0706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794F32" w14:textId="77777777" w:rsidR="009E47F5" w:rsidRPr="00877CC8" w:rsidRDefault="009E47F5" w:rsidP="003C226D">
            <w:pPr>
              <w:keepNext/>
              <w:keepLines/>
              <w:spacing w:after="0"/>
              <w:jc w:val="center"/>
              <w:rPr>
                <w:rFonts w:ascii="Arial" w:hAnsi="Arial"/>
                <w:sz w:val="18"/>
                <w:lang w:eastAsia="fi-FI"/>
              </w:rPr>
            </w:pPr>
            <w:r w:rsidRPr="00877CC8">
              <w:rPr>
                <w:rFonts w:ascii="Arial" w:eastAsia="MS Mincho" w:hAnsi="Arial"/>
                <w:sz w:val="18"/>
                <w:szCs w:val="18"/>
              </w:rPr>
              <w:t>DC_</w:t>
            </w:r>
            <w:r w:rsidRPr="00877CC8">
              <w:rPr>
                <w:rFonts w:ascii="Arial" w:hAnsi="Arial"/>
                <w:sz w:val="18"/>
                <w:szCs w:val="18"/>
                <w:lang w:eastAsia="zh-CN"/>
              </w:rPr>
              <w:t>40</w:t>
            </w:r>
            <w:r w:rsidRPr="00877CC8">
              <w:rPr>
                <w:rFonts w:ascii="Arial" w:eastAsia="MS Mincho" w:hAnsi="Arial"/>
                <w:sz w:val="18"/>
                <w:szCs w:val="18"/>
              </w:rPr>
              <w:t>A_n</w:t>
            </w:r>
            <w:r w:rsidRPr="00877CC8">
              <w:rPr>
                <w:rFonts w:ascii="Arial" w:hAnsi="Arial"/>
                <w:sz w:val="18"/>
                <w:szCs w:val="18"/>
                <w:lang w:eastAsia="zh-CN"/>
              </w:rPr>
              <w:t>41</w:t>
            </w:r>
            <w:r w:rsidRPr="00877CC8">
              <w:rPr>
                <w:rFonts w:ascii="Arial" w:eastAsia="MS Mincho" w:hAnsi="Arial"/>
                <w:sz w:val="18"/>
                <w:szCs w:val="18"/>
              </w:rPr>
              <w:t>A-n7</w:t>
            </w:r>
            <w:r w:rsidRPr="00877CC8">
              <w:rPr>
                <w:rFonts w:ascii="Arial" w:hAnsi="Arial"/>
                <w:sz w:val="18"/>
                <w:szCs w:val="18"/>
                <w:lang w:eastAsia="zh-CN"/>
              </w:rPr>
              <w:t>9</w:t>
            </w:r>
            <w:r w:rsidRPr="00877CC8">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27E013FF" w14:textId="77777777" w:rsidR="009E47F5" w:rsidRPr="00877CC8" w:rsidRDefault="009E47F5" w:rsidP="003C226D">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14:paraId="5A6BE797"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9E47F5" w:rsidRPr="00877CC8" w14:paraId="0590AAA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053CD8" w14:textId="77777777" w:rsidR="009E47F5" w:rsidRDefault="009E47F5" w:rsidP="003C226D">
            <w:pPr>
              <w:keepNext/>
              <w:keepLines/>
              <w:spacing w:after="0"/>
              <w:jc w:val="center"/>
              <w:rPr>
                <w:rFonts w:ascii="Arial" w:hAnsi="Arial" w:cs="Arial"/>
                <w:sz w:val="18"/>
                <w:szCs w:val="18"/>
              </w:rPr>
            </w:pPr>
            <w:r w:rsidRPr="00877CC8">
              <w:rPr>
                <w:rFonts w:ascii="Arial" w:hAnsi="Arial" w:cs="Arial"/>
                <w:sz w:val="18"/>
                <w:szCs w:val="18"/>
              </w:rPr>
              <w:t>DC_40A-42A_n77A</w:t>
            </w:r>
          </w:p>
          <w:p w14:paraId="69FBF612" w14:textId="77777777" w:rsidR="009E47F5" w:rsidRPr="00877CC8" w:rsidRDefault="009E47F5" w:rsidP="003C226D">
            <w:pPr>
              <w:keepNext/>
              <w:keepLines/>
              <w:spacing w:after="0"/>
              <w:jc w:val="center"/>
              <w:rPr>
                <w:rFonts w:ascii="Arial" w:eastAsia="MS Mincho" w:hAnsi="Arial"/>
                <w:sz w:val="18"/>
                <w:szCs w:val="18"/>
              </w:rPr>
            </w:pPr>
            <w:r w:rsidRPr="00291976">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021BF4F2" w14:textId="77777777" w:rsidR="009E47F5" w:rsidRPr="00877CC8" w:rsidRDefault="009E47F5" w:rsidP="003C226D">
            <w:pPr>
              <w:keepNext/>
              <w:keepLines/>
              <w:spacing w:after="0"/>
              <w:jc w:val="center"/>
              <w:rPr>
                <w:rFonts w:ascii="Arial" w:hAnsi="Arial"/>
                <w:sz w:val="18"/>
                <w:szCs w:val="18"/>
              </w:rPr>
            </w:pPr>
            <w:r w:rsidRPr="00877CC8">
              <w:rPr>
                <w:rFonts w:ascii="Arial" w:hAnsi="Arial" w:cs="Arial"/>
                <w:sz w:val="18"/>
                <w:szCs w:val="18"/>
              </w:rPr>
              <w:t>DC_40A_n77A</w:t>
            </w:r>
          </w:p>
        </w:tc>
      </w:tr>
      <w:tr w:rsidR="009E47F5" w:rsidRPr="00877CC8" w14:paraId="53146A3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F0829F" w14:textId="77777777" w:rsidR="009E47F5" w:rsidRPr="00877CC8" w:rsidRDefault="009E47F5" w:rsidP="003C226D">
            <w:pPr>
              <w:keepNext/>
              <w:keepLines/>
              <w:spacing w:after="0"/>
              <w:jc w:val="center"/>
              <w:rPr>
                <w:rFonts w:ascii="Arial" w:eastAsia="MS Mincho"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3ACFDB14" w14:textId="77777777" w:rsidR="009E47F5" w:rsidRPr="00877CC8" w:rsidRDefault="009E47F5" w:rsidP="003C226D">
            <w:pPr>
              <w:keepNext/>
              <w:keepLines/>
              <w:spacing w:after="0"/>
              <w:jc w:val="center"/>
              <w:rPr>
                <w:rFonts w:ascii="Arial" w:hAnsi="Arial"/>
                <w:sz w:val="18"/>
                <w:szCs w:val="18"/>
              </w:rPr>
            </w:pPr>
            <w:r w:rsidRPr="00877CC8">
              <w:rPr>
                <w:rFonts w:ascii="Arial" w:hAnsi="Arial" w:cs="Arial"/>
                <w:sz w:val="18"/>
                <w:szCs w:val="18"/>
              </w:rPr>
              <w:t>DC_40A_n78A</w:t>
            </w:r>
          </w:p>
        </w:tc>
      </w:tr>
      <w:tr w:rsidR="009E47F5" w:rsidRPr="00877CC8" w14:paraId="3E01FBA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3C91C2" w14:textId="77777777" w:rsidR="009E47F5" w:rsidRPr="00877CC8" w:rsidRDefault="009E47F5" w:rsidP="003C226D">
            <w:pPr>
              <w:keepNext/>
              <w:keepLines/>
              <w:spacing w:after="0"/>
              <w:jc w:val="center"/>
              <w:rPr>
                <w:rFonts w:ascii="Arial" w:eastAsia="MS Mincho"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1BB09306"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600514F6" w14:textId="77777777" w:rsidR="009E47F5" w:rsidRPr="00877CC8" w:rsidRDefault="009E47F5" w:rsidP="003C226D">
            <w:pPr>
              <w:keepNext/>
              <w:keepLines/>
              <w:spacing w:after="0"/>
              <w:jc w:val="center"/>
              <w:rPr>
                <w:rFonts w:ascii="Arial" w:hAnsi="Arial"/>
                <w:sz w:val="18"/>
                <w:szCs w:val="18"/>
              </w:rPr>
            </w:pPr>
            <w:r w:rsidRPr="00877CC8">
              <w:rPr>
                <w:rFonts w:ascii="Arial" w:hAnsi="Arial"/>
                <w:sz w:val="18"/>
              </w:rPr>
              <w:t>DC_41A_n3A</w:t>
            </w:r>
          </w:p>
        </w:tc>
      </w:tr>
      <w:tr w:rsidR="009E47F5" w:rsidRPr="00877CC8" w14:paraId="2CECA40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203126" w14:textId="77777777" w:rsidR="009E47F5" w:rsidRPr="00877CC8" w:rsidRDefault="009E47F5" w:rsidP="003C226D">
            <w:pPr>
              <w:keepNext/>
              <w:keepLines/>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070A65D6"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34F16CEE" w14:textId="77777777" w:rsidR="009E47F5" w:rsidRPr="00877CC8" w:rsidRDefault="009E47F5" w:rsidP="003C226D">
            <w:pPr>
              <w:keepNext/>
              <w:keepLines/>
              <w:spacing w:after="0"/>
              <w:jc w:val="center"/>
              <w:rPr>
                <w:rFonts w:ascii="Arial" w:hAnsi="Arial"/>
                <w:sz w:val="18"/>
                <w:szCs w:val="18"/>
              </w:rPr>
            </w:pPr>
            <w:r w:rsidRPr="00877CC8">
              <w:rPr>
                <w:rFonts w:ascii="Arial" w:hAnsi="Arial"/>
                <w:sz w:val="18"/>
              </w:rPr>
              <w:t>DC_41A_n3A</w:t>
            </w:r>
          </w:p>
        </w:tc>
      </w:tr>
      <w:tr w:rsidR="009E47F5" w:rsidRPr="00877CC8" w14:paraId="7482E08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5E6C67"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DC_41A_n1A-n77A</w:t>
            </w:r>
          </w:p>
          <w:p w14:paraId="7A71718C" w14:textId="77777777" w:rsidR="009E47F5" w:rsidRPr="00877CC8" w:rsidRDefault="009E47F5" w:rsidP="003C226D">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6D1E08A9" w14:textId="77777777" w:rsidR="009E47F5" w:rsidRPr="00877CC8" w:rsidRDefault="009E47F5" w:rsidP="003C226D">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343F1E87" w14:textId="77777777" w:rsidR="009E47F5" w:rsidRPr="00877CC8" w:rsidRDefault="009E47F5" w:rsidP="003C226D">
            <w:pPr>
              <w:keepNext/>
              <w:keepLines/>
              <w:spacing w:after="0"/>
              <w:jc w:val="center"/>
              <w:rPr>
                <w:rFonts w:ascii="Arial" w:hAnsi="Arial"/>
                <w:sz w:val="18"/>
                <w:szCs w:val="18"/>
              </w:rPr>
            </w:pPr>
            <w:r w:rsidRPr="00877CC8">
              <w:rPr>
                <w:rFonts w:ascii="Arial" w:hAnsi="Arial"/>
                <w:sz w:val="18"/>
                <w:szCs w:val="18"/>
              </w:rPr>
              <w:t>DC_41A_n77A</w:t>
            </w:r>
          </w:p>
        </w:tc>
      </w:tr>
      <w:tr w:rsidR="009E47F5" w:rsidRPr="00877CC8" w14:paraId="4C7A914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EBAF4B" w14:textId="77777777" w:rsidR="009E47F5" w:rsidRPr="00877CC8" w:rsidRDefault="009E47F5" w:rsidP="003C226D">
            <w:pPr>
              <w:keepNext/>
              <w:keepLines/>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7BB0C8F4" w14:textId="77777777" w:rsidR="009E47F5" w:rsidRPr="00877CC8" w:rsidRDefault="009E47F5" w:rsidP="003C226D">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481A2A62" w14:textId="77777777" w:rsidR="009E47F5" w:rsidRPr="00877CC8" w:rsidRDefault="009E47F5" w:rsidP="003C226D">
            <w:pPr>
              <w:keepNext/>
              <w:keepLines/>
              <w:spacing w:after="0"/>
              <w:jc w:val="center"/>
              <w:rPr>
                <w:rFonts w:ascii="Arial" w:hAnsi="Arial"/>
                <w:sz w:val="18"/>
                <w:szCs w:val="18"/>
              </w:rPr>
            </w:pPr>
            <w:r w:rsidRPr="00877CC8">
              <w:rPr>
                <w:rFonts w:ascii="Arial" w:hAnsi="Arial"/>
                <w:sz w:val="18"/>
                <w:szCs w:val="18"/>
              </w:rPr>
              <w:t>DC_41A_n77A</w:t>
            </w:r>
          </w:p>
          <w:p w14:paraId="2ED8C140" w14:textId="77777777" w:rsidR="009E47F5" w:rsidRPr="00877CC8" w:rsidRDefault="009E47F5" w:rsidP="003C226D">
            <w:pPr>
              <w:keepNext/>
              <w:keepLines/>
              <w:spacing w:after="0"/>
              <w:jc w:val="center"/>
              <w:rPr>
                <w:rFonts w:ascii="Arial" w:hAnsi="Arial"/>
                <w:sz w:val="18"/>
                <w:szCs w:val="18"/>
              </w:rPr>
            </w:pPr>
            <w:r w:rsidRPr="00877CC8">
              <w:rPr>
                <w:rFonts w:ascii="Arial" w:hAnsi="Arial"/>
                <w:sz w:val="18"/>
                <w:szCs w:val="18"/>
              </w:rPr>
              <w:t>DC_41C_n77A</w:t>
            </w:r>
          </w:p>
        </w:tc>
      </w:tr>
      <w:tr w:rsidR="009E47F5" w:rsidRPr="00877CC8" w14:paraId="72F1BD5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257478" w14:textId="77777777" w:rsidR="009E47F5" w:rsidRPr="00877CC8" w:rsidRDefault="009E47F5" w:rsidP="003C226D">
            <w:pPr>
              <w:keepNext/>
              <w:keepLines/>
              <w:spacing w:after="0"/>
              <w:jc w:val="center"/>
              <w:rPr>
                <w:rFonts w:ascii="Arial" w:hAnsi="Arial" w:cs="Arial"/>
                <w:sz w:val="18"/>
                <w:szCs w:val="18"/>
              </w:rPr>
            </w:pPr>
            <w:r w:rsidRPr="00E82410">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14:paraId="58F1E13B" w14:textId="77777777" w:rsidR="009E47F5" w:rsidRPr="00E82410" w:rsidRDefault="009E47F5" w:rsidP="003C226D">
            <w:pPr>
              <w:keepNext/>
              <w:keepLines/>
              <w:spacing w:after="0"/>
              <w:jc w:val="center"/>
              <w:rPr>
                <w:rFonts w:ascii="Arial" w:hAnsi="Arial"/>
                <w:sz w:val="18"/>
                <w:szCs w:val="18"/>
              </w:rPr>
            </w:pPr>
            <w:r w:rsidRPr="00E82410">
              <w:rPr>
                <w:rFonts w:ascii="Arial" w:hAnsi="Arial"/>
                <w:sz w:val="18"/>
                <w:szCs w:val="18"/>
              </w:rPr>
              <w:t>DC_41A_n1A</w:t>
            </w:r>
          </w:p>
          <w:p w14:paraId="525A72C4" w14:textId="77777777" w:rsidR="009E47F5" w:rsidRPr="00877CC8" w:rsidRDefault="009E47F5" w:rsidP="003C226D">
            <w:pPr>
              <w:keepNext/>
              <w:keepLines/>
              <w:spacing w:after="0"/>
              <w:jc w:val="center"/>
              <w:rPr>
                <w:rFonts w:ascii="Arial" w:hAnsi="Arial"/>
                <w:sz w:val="18"/>
                <w:szCs w:val="18"/>
              </w:rPr>
            </w:pPr>
            <w:r w:rsidRPr="00E82410">
              <w:rPr>
                <w:rFonts w:ascii="Arial" w:hAnsi="Arial"/>
                <w:sz w:val="18"/>
                <w:szCs w:val="18"/>
              </w:rPr>
              <w:t>DC_41A_n78A</w:t>
            </w:r>
          </w:p>
        </w:tc>
      </w:tr>
      <w:tr w:rsidR="009E47F5" w:rsidRPr="00E82410" w14:paraId="23E18C1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F9A146" w14:textId="77777777" w:rsidR="009E47F5" w:rsidRPr="00E82410" w:rsidRDefault="009E47F5" w:rsidP="003C226D">
            <w:pPr>
              <w:keepNext/>
              <w:keepLines/>
              <w:spacing w:after="0"/>
              <w:jc w:val="center"/>
              <w:rPr>
                <w:rFonts w:ascii="Arial" w:hAnsi="Arial" w:cs="Arial"/>
                <w:sz w:val="18"/>
                <w:szCs w:val="18"/>
              </w:rPr>
            </w:pPr>
            <w:r w:rsidRPr="00E82410">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09ACDF36" w14:textId="77777777" w:rsidR="009E47F5" w:rsidRPr="00E82410" w:rsidRDefault="009E47F5" w:rsidP="003C226D">
            <w:pPr>
              <w:keepNext/>
              <w:keepLines/>
              <w:spacing w:after="0"/>
              <w:jc w:val="center"/>
              <w:rPr>
                <w:rFonts w:ascii="Arial" w:hAnsi="Arial"/>
                <w:sz w:val="18"/>
                <w:szCs w:val="18"/>
              </w:rPr>
            </w:pPr>
            <w:r w:rsidRPr="00E82410">
              <w:rPr>
                <w:rFonts w:ascii="Arial" w:hAnsi="Arial"/>
                <w:sz w:val="18"/>
                <w:szCs w:val="18"/>
              </w:rPr>
              <w:t>DC_41A_n1A</w:t>
            </w:r>
          </w:p>
          <w:p w14:paraId="47FBD9DB" w14:textId="77777777" w:rsidR="009E47F5" w:rsidRPr="00E82410" w:rsidRDefault="009E47F5" w:rsidP="003C226D">
            <w:pPr>
              <w:keepNext/>
              <w:keepLines/>
              <w:spacing w:after="0"/>
              <w:jc w:val="center"/>
              <w:rPr>
                <w:rFonts w:ascii="Arial" w:hAnsi="Arial"/>
                <w:sz w:val="18"/>
                <w:szCs w:val="18"/>
              </w:rPr>
            </w:pPr>
            <w:r w:rsidRPr="00E82410">
              <w:rPr>
                <w:rFonts w:ascii="Arial" w:hAnsi="Arial"/>
                <w:sz w:val="18"/>
                <w:szCs w:val="18"/>
              </w:rPr>
              <w:t>DC_41A_n78A</w:t>
            </w:r>
          </w:p>
        </w:tc>
      </w:tr>
      <w:tr w:rsidR="009E47F5" w:rsidRPr="00877CC8" w14:paraId="7FDA698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C8068E" w14:textId="77777777" w:rsidR="009E47F5" w:rsidRPr="00877CC8" w:rsidRDefault="009E47F5" w:rsidP="003C226D">
            <w:pPr>
              <w:keepNext/>
              <w:keepLines/>
              <w:spacing w:after="0"/>
              <w:jc w:val="center"/>
              <w:rPr>
                <w:rFonts w:ascii="Arial" w:hAnsi="Arial"/>
                <w:sz w:val="18"/>
                <w:szCs w:val="18"/>
              </w:rPr>
            </w:pPr>
            <w:r w:rsidRPr="00877CC8">
              <w:rPr>
                <w:rFonts w:ascii="Arial" w:hAnsi="Arial"/>
                <w:sz w:val="18"/>
              </w:rPr>
              <w:t>DC_41A_n</w:t>
            </w:r>
            <w:r w:rsidRPr="00877CC8">
              <w:rPr>
                <w:rFonts w:ascii="Arial" w:eastAsia="等线"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7AB031E6"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14:paraId="54774D39" w14:textId="77777777" w:rsidR="009E47F5" w:rsidRPr="00877CC8" w:rsidRDefault="009E47F5" w:rsidP="003C226D">
            <w:pPr>
              <w:keepNext/>
              <w:keepLines/>
              <w:spacing w:after="0"/>
              <w:jc w:val="center"/>
              <w:rPr>
                <w:rFonts w:ascii="Arial" w:hAnsi="Arial"/>
                <w:sz w:val="18"/>
                <w:szCs w:val="18"/>
              </w:rPr>
            </w:pPr>
            <w:r w:rsidRPr="00877CC8">
              <w:rPr>
                <w:rFonts w:ascii="Arial" w:hAnsi="Arial"/>
                <w:sz w:val="18"/>
              </w:rPr>
              <w:t>DC_41A_n41A</w:t>
            </w:r>
          </w:p>
        </w:tc>
      </w:tr>
      <w:tr w:rsidR="009E47F5" w:rsidRPr="00877CC8" w14:paraId="75D450A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0F80D6" w14:textId="77777777" w:rsidR="009E47F5" w:rsidRPr="00877CC8" w:rsidRDefault="009E47F5" w:rsidP="003C226D">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2CE8A73" w14:textId="77777777" w:rsidR="009E47F5" w:rsidRPr="00877CC8" w:rsidRDefault="009E47F5" w:rsidP="003C226D">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28A24F98" w14:textId="77777777" w:rsidR="009E47F5" w:rsidRPr="00877CC8" w:rsidRDefault="009E47F5" w:rsidP="003C226D">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9E47F5" w:rsidRPr="00877CC8" w14:paraId="38EDCE6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283AF0" w14:textId="77777777" w:rsidR="009E47F5" w:rsidRPr="00877CC8" w:rsidRDefault="009E47F5" w:rsidP="003C226D">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3B6A02A6" w14:textId="77777777" w:rsidR="009E47F5" w:rsidRPr="00877CC8" w:rsidRDefault="009E47F5" w:rsidP="003C226D">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6CF45EB6" w14:textId="77777777" w:rsidR="009E47F5" w:rsidRPr="00877CC8" w:rsidRDefault="009E47F5" w:rsidP="003C226D">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75E26619" w14:textId="77777777" w:rsidR="009E47F5" w:rsidRPr="00877CC8" w:rsidRDefault="009E47F5" w:rsidP="003C226D">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0973C233" w14:textId="77777777" w:rsidR="009E47F5" w:rsidRPr="00877CC8" w:rsidRDefault="009E47F5" w:rsidP="003C226D">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9E47F5" w:rsidRPr="00877CC8" w14:paraId="6472C6C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14483F" w14:textId="77777777" w:rsidR="009E47F5" w:rsidRPr="00877CC8" w:rsidRDefault="009E47F5" w:rsidP="003C226D">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等线" w:hAnsi="Arial" w:cs="Arial"/>
                <w:bCs/>
                <w:sz w:val="18"/>
                <w:szCs w:val="16"/>
                <w:lang w:eastAsia="zh-CN"/>
              </w:rPr>
              <w:t>3</w:t>
            </w:r>
            <w:r w:rsidRPr="00877CC8">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232451E9" w14:textId="77777777" w:rsidR="009E47F5" w:rsidRPr="00877CC8" w:rsidRDefault="009E47F5" w:rsidP="003C226D">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436713E3" w14:textId="77777777" w:rsidR="009E47F5" w:rsidRPr="00877CC8" w:rsidRDefault="009E47F5" w:rsidP="003C226D">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9E47F5" w:rsidRPr="00877CC8" w14:paraId="027F8FE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41906C" w14:textId="77777777" w:rsidR="009E47F5" w:rsidRPr="00877CC8" w:rsidRDefault="009E47F5" w:rsidP="003C226D">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484E52EE" w14:textId="77777777" w:rsidR="009E47F5" w:rsidRPr="00877CC8" w:rsidRDefault="009E47F5" w:rsidP="003C226D">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7FD04A2D" w14:textId="77777777" w:rsidR="009E47F5" w:rsidRPr="00877CC8" w:rsidRDefault="009E47F5" w:rsidP="003C226D">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74BA98C1" w14:textId="77777777" w:rsidR="009E47F5" w:rsidRPr="00877CC8" w:rsidRDefault="009E47F5" w:rsidP="003C226D">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3583206C" w14:textId="77777777" w:rsidR="009E47F5" w:rsidRPr="00877CC8" w:rsidRDefault="009E47F5" w:rsidP="003C226D">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9E47F5" w:rsidRPr="00877CC8" w14:paraId="094233D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C03B06"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DC_41A_n</w:t>
            </w:r>
            <w:r w:rsidRPr="00877CC8">
              <w:rPr>
                <w:rFonts w:ascii="Arial" w:eastAsia="等线"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53A55888"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9E47F5" w:rsidRPr="00877CC8" w14:paraId="7665391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CBC886" w14:textId="77777777" w:rsidR="009E47F5" w:rsidRPr="00877CC8" w:rsidRDefault="009E47F5" w:rsidP="003C226D">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r w:rsidRPr="00D015D8">
              <w:rPr>
                <w:rFonts w:ascii="Arial" w:eastAsia="MS Mincho" w:hAnsi="Arial" w:cs="Arial"/>
                <w:bCs/>
                <w:sz w:val="18"/>
                <w:szCs w:val="16"/>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3D89B76" w14:textId="77777777" w:rsidR="009E47F5" w:rsidRPr="00877CC8" w:rsidRDefault="009E47F5" w:rsidP="003C226D">
            <w:pPr>
              <w:keepNext/>
              <w:keepLines/>
              <w:spacing w:after="0"/>
              <w:jc w:val="center"/>
              <w:rPr>
                <w:rFonts w:ascii="Arial" w:hAnsi="Arial"/>
                <w:sz w:val="18"/>
                <w:szCs w:val="16"/>
              </w:rPr>
            </w:pPr>
            <w:r w:rsidRPr="00877CC8">
              <w:rPr>
                <w:rFonts w:ascii="Arial" w:hAnsi="Arial"/>
                <w:sz w:val="18"/>
                <w:szCs w:val="16"/>
              </w:rPr>
              <w:t>DC_41A_n28A</w:t>
            </w:r>
          </w:p>
          <w:p w14:paraId="07D0F575" w14:textId="77777777" w:rsidR="009E47F5" w:rsidRPr="00877CC8" w:rsidRDefault="009E47F5" w:rsidP="003C226D">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r w:rsidRPr="00D015D8">
              <w:rPr>
                <w:rFonts w:ascii="Arial" w:eastAsia="MS Mincho" w:hAnsi="Arial" w:cs="Arial"/>
                <w:bCs/>
                <w:sz w:val="18"/>
                <w:szCs w:val="16"/>
                <w:vertAlign w:val="superscript"/>
              </w:rPr>
              <w:t>14</w:t>
            </w:r>
          </w:p>
        </w:tc>
      </w:tr>
      <w:tr w:rsidR="009E47F5" w:rsidRPr="00877CC8" w14:paraId="3CB3937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4BC195" w14:textId="77777777" w:rsidR="009E47F5" w:rsidRPr="00877CC8" w:rsidRDefault="009E47F5" w:rsidP="003C226D">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_n28A-n7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094E3AC9" w14:textId="77777777" w:rsidR="009E47F5" w:rsidRPr="00877CC8" w:rsidRDefault="009E47F5" w:rsidP="003C226D">
            <w:pPr>
              <w:keepNext/>
              <w:keepLines/>
              <w:spacing w:after="0"/>
              <w:jc w:val="center"/>
              <w:rPr>
                <w:rFonts w:ascii="Arial" w:hAnsi="Arial"/>
                <w:sz w:val="18"/>
                <w:szCs w:val="16"/>
              </w:rPr>
            </w:pPr>
            <w:r w:rsidRPr="00877CC8">
              <w:rPr>
                <w:rFonts w:ascii="Arial" w:hAnsi="Arial"/>
                <w:sz w:val="18"/>
                <w:szCs w:val="16"/>
              </w:rPr>
              <w:t>DC_41A_n28A</w:t>
            </w:r>
          </w:p>
          <w:p w14:paraId="1931F9B4" w14:textId="77777777" w:rsidR="009E47F5" w:rsidRPr="00877CC8" w:rsidRDefault="009E47F5" w:rsidP="003C226D">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2D452936" w14:textId="77777777" w:rsidR="009E47F5" w:rsidRPr="00877CC8" w:rsidRDefault="009E47F5" w:rsidP="003C226D">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514AC6A5" w14:textId="77777777" w:rsidR="009E47F5" w:rsidRPr="00877CC8" w:rsidRDefault="009E47F5" w:rsidP="003C226D">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9E47F5" w:rsidRPr="00877CC8" w14:paraId="615F460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2D08CE" w14:textId="77777777" w:rsidR="009E47F5" w:rsidRPr="00877CC8" w:rsidRDefault="009E47F5" w:rsidP="003C226D">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等线"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AB7B919" w14:textId="77777777" w:rsidR="009E47F5" w:rsidRPr="00877CC8" w:rsidRDefault="009E47F5" w:rsidP="003C226D">
            <w:pPr>
              <w:keepNext/>
              <w:keepLines/>
              <w:spacing w:after="0"/>
              <w:jc w:val="center"/>
              <w:rPr>
                <w:rFonts w:ascii="Arial" w:hAnsi="Arial"/>
                <w:sz w:val="18"/>
                <w:szCs w:val="16"/>
              </w:rPr>
            </w:pPr>
            <w:r w:rsidRPr="00877CC8">
              <w:rPr>
                <w:rFonts w:ascii="Arial" w:hAnsi="Arial"/>
                <w:sz w:val="18"/>
                <w:szCs w:val="16"/>
              </w:rPr>
              <w:t>DC_41A_n28A</w:t>
            </w:r>
          </w:p>
          <w:p w14:paraId="2544F45C" w14:textId="77777777" w:rsidR="009E47F5" w:rsidRPr="00877CC8" w:rsidRDefault="009E47F5" w:rsidP="003C226D">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9E47F5" w:rsidRPr="00877CC8" w14:paraId="508A6B5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0FA915" w14:textId="77777777" w:rsidR="009E47F5" w:rsidRPr="00877CC8" w:rsidRDefault="009E47F5" w:rsidP="003C226D">
            <w:pPr>
              <w:keepNext/>
              <w:keepLines/>
              <w:spacing w:after="0"/>
              <w:jc w:val="center"/>
              <w:rPr>
                <w:rFonts w:ascii="Arial" w:hAnsi="Arial"/>
                <w:sz w:val="18"/>
                <w:szCs w:val="18"/>
              </w:rPr>
            </w:pPr>
            <w:r w:rsidRPr="00877CC8">
              <w:rPr>
                <w:rFonts w:ascii="Arial" w:hAnsi="Arial"/>
                <w:sz w:val="18"/>
              </w:rPr>
              <w:lastRenderedPageBreak/>
              <w:t>DC_41</w:t>
            </w:r>
            <w:r w:rsidRPr="00877CC8">
              <w:rPr>
                <w:rFonts w:ascii="Arial" w:eastAsia="等线" w:hAnsi="Arial"/>
                <w:sz w:val="18"/>
                <w:lang w:eastAsia="zh-CN"/>
              </w:rPr>
              <w:t>C</w:t>
            </w:r>
            <w:r w:rsidRPr="00877CC8">
              <w:rPr>
                <w:rFonts w:ascii="Arial" w:hAnsi="Arial"/>
                <w:sz w:val="18"/>
              </w:rPr>
              <w:t>_n28A-n7</w:t>
            </w:r>
            <w:r w:rsidRPr="00877CC8">
              <w:rPr>
                <w:rFonts w:ascii="Arial" w:eastAsia="等线"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36D6593B" w14:textId="77777777" w:rsidR="009E47F5" w:rsidRPr="00877CC8" w:rsidRDefault="009E47F5" w:rsidP="003C226D">
            <w:pPr>
              <w:keepNext/>
              <w:keepLines/>
              <w:spacing w:after="0"/>
              <w:jc w:val="center"/>
              <w:rPr>
                <w:rFonts w:ascii="Arial" w:hAnsi="Arial"/>
                <w:sz w:val="18"/>
                <w:szCs w:val="16"/>
              </w:rPr>
            </w:pPr>
            <w:r w:rsidRPr="00877CC8">
              <w:rPr>
                <w:rFonts w:ascii="Arial" w:hAnsi="Arial"/>
                <w:sz w:val="18"/>
                <w:szCs w:val="16"/>
              </w:rPr>
              <w:t>DC_41A_n28A</w:t>
            </w:r>
          </w:p>
          <w:p w14:paraId="5829F4AA" w14:textId="77777777" w:rsidR="009E47F5" w:rsidRPr="00877CC8" w:rsidRDefault="009E47F5" w:rsidP="003C226D">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5C9BFB7E" w14:textId="77777777" w:rsidR="009E47F5" w:rsidRPr="00877CC8" w:rsidRDefault="009E47F5" w:rsidP="003C226D">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670BF387" w14:textId="77777777" w:rsidR="009E47F5" w:rsidRPr="00877CC8" w:rsidRDefault="009E47F5" w:rsidP="003C226D">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9E47F5" w:rsidRPr="00877CC8" w14:paraId="20D893C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43E421" w14:textId="77777777" w:rsidR="009E47F5" w:rsidRPr="00877CC8" w:rsidRDefault="009E47F5" w:rsidP="003C226D">
            <w:pPr>
              <w:keepNext/>
              <w:keepLines/>
              <w:spacing w:after="0"/>
              <w:jc w:val="center"/>
              <w:rPr>
                <w:rFonts w:ascii="Arial" w:hAnsi="Arial"/>
                <w:sz w:val="18"/>
                <w:lang w:eastAsia="zh-TW"/>
              </w:rPr>
            </w:pPr>
            <w:r w:rsidRPr="00877CC8">
              <w:rPr>
                <w:rFonts w:ascii="Arial" w:hAnsi="Arial"/>
                <w:sz w:val="18"/>
                <w:lang w:eastAsia="zh-TW"/>
              </w:rPr>
              <w:t>DC_(n)41AA-n78A</w:t>
            </w:r>
          </w:p>
          <w:p w14:paraId="6C93C0CB" w14:textId="77777777" w:rsidR="009E47F5" w:rsidRPr="00877CC8" w:rsidRDefault="009E47F5" w:rsidP="003C226D">
            <w:pPr>
              <w:keepNext/>
              <w:keepLines/>
              <w:spacing w:after="0"/>
              <w:jc w:val="center"/>
              <w:rPr>
                <w:rFonts w:ascii="Arial" w:hAnsi="Arial"/>
                <w:sz w:val="18"/>
                <w:lang w:eastAsia="zh-TW"/>
              </w:rPr>
            </w:pPr>
            <w:r w:rsidRPr="00877CC8">
              <w:rPr>
                <w:rFonts w:ascii="Arial" w:hAnsi="Arial"/>
                <w:sz w:val="18"/>
                <w:lang w:eastAsia="zh-TW"/>
              </w:rPr>
              <w:t>DC_(n)41CA-n78A</w:t>
            </w:r>
          </w:p>
          <w:p w14:paraId="7B5820C8" w14:textId="77777777" w:rsidR="009E47F5" w:rsidRPr="00877CC8" w:rsidRDefault="009E47F5" w:rsidP="003C226D">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7EEE8E5D" w14:textId="77777777" w:rsidR="009E47F5" w:rsidRPr="00877CC8" w:rsidRDefault="009E47F5" w:rsidP="003C226D">
            <w:pPr>
              <w:keepNext/>
              <w:keepLines/>
              <w:spacing w:after="0"/>
              <w:jc w:val="center"/>
              <w:rPr>
                <w:rFonts w:ascii="Arial" w:hAnsi="Arial"/>
                <w:sz w:val="18"/>
                <w:szCs w:val="18"/>
              </w:rPr>
            </w:pPr>
            <w:r w:rsidRPr="00877CC8">
              <w:rPr>
                <w:rFonts w:ascii="Arial" w:eastAsia="Malgun Gothic" w:hAnsi="Arial"/>
                <w:sz w:val="18"/>
                <w:szCs w:val="16"/>
                <w:lang w:eastAsia="ko-KR"/>
              </w:rPr>
              <w:t>DC_41A_n78A</w:t>
            </w:r>
          </w:p>
        </w:tc>
      </w:tr>
      <w:tr w:rsidR="009E47F5" w:rsidRPr="00877CC8" w14:paraId="3BBC90B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A9F4DD" w14:textId="77777777" w:rsidR="009E47F5" w:rsidRPr="00877CC8" w:rsidRDefault="009E47F5" w:rsidP="003C226D">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26238546" w14:textId="77777777" w:rsidR="009E47F5" w:rsidRPr="00877CC8" w:rsidRDefault="009E47F5" w:rsidP="003C226D">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DC_41A_n77A</w:t>
            </w:r>
          </w:p>
        </w:tc>
      </w:tr>
      <w:tr w:rsidR="009E47F5" w:rsidRPr="00877CC8" w14:paraId="4EE5482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099959" w14:textId="77777777" w:rsidR="009E47F5" w:rsidRPr="00877CC8" w:rsidRDefault="009E47F5" w:rsidP="003C226D">
            <w:pPr>
              <w:keepNext/>
              <w:keepLines/>
              <w:spacing w:after="0"/>
              <w:jc w:val="center"/>
              <w:rPr>
                <w:rFonts w:ascii="Arial" w:hAnsi="Arial"/>
                <w:sz w:val="18"/>
                <w:lang w:eastAsia="ko-KR"/>
              </w:rPr>
            </w:pPr>
            <w:r w:rsidRPr="00877CC8">
              <w:rPr>
                <w:rFonts w:ascii="Arial" w:hAnsi="Arial"/>
                <w:sz w:val="18"/>
                <w:lang w:eastAsia="ko-KR"/>
              </w:rPr>
              <w:t>DC_41A_n41A-n78A</w:t>
            </w:r>
          </w:p>
          <w:p w14:paraId="274CBA62" w14:textId="77777777" w:rsidR="009E47F5" w:rsidRPr="00877CC8" w:rsidRDefault="009E47F5" w:rsidP="003C226D">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45970D47" w14:textId="77777777" w:rsidR="009E47F5" w:rsidRPr="00877CC8" w:rsidRDefault="009E47F5" w:rsidP="003C226D">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DC_41A_n78A</w:t>
            </w:r>
          </w:p>
        </w:tc>
      </w:tr>
      <w:tr w:rsidR="009E47F5" w:rsidRPr="00877CC8" w14:paraId="17BAA23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0E5843"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14:paraId="3A5CD67C"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14:paraId="169D2C37"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14:paraId="26B5F34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D43A91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9E47F5" w:rsidRPr="00877CC8" w14:paraId="5EA4B49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EDB6B3"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14:paraId="5386DD00"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7D9191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9E47F5" w:rsidRPr="00877CC8" w14:paraId="61E99C5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B0DCE5"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14:paraId="6F172770"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14:paraId="6650E367"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14:paraId="4830E00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60F3ED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9E47F5" w:rsidRPr="00877CC8" w14:paraId="2771C46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1F62DC" w14:textId="77777777" w:rsidR="009E47F5" w:rsidRPr="00877CC8" w:rsidRDefault="009E47F5" w:rsidP="003C226D">
            <w:pPr>
              <w:keepNext/>
              <w:keepLines/>
              <w:spacing w:after="0"/>
              <w:jc w:val="center"/>
              <w:rPr>
                <w:rFonts w:ascii="Arial" w:hAnsi="Arial" w:cs="Malgun Gothic"/>
                <w:sz w:val="18"/>
                <w:lang w:eastAsia="ja-JP"/>
              </w:rPr>
            </w:pPr>
            <w:r w:rsidRPr="00877CC8">
              <w:rPr>
                <w:rFonts w:ascii="Arial" w:hAnsi="Arial" w:cs="Malgun Gothic"/>
                <w:sz w:val="18"/>
                <w:lang w:eastAsia="ja-JP"/>
              </w:rPr>
              <w:t>DC_41A-42A_n79A</w:t>
            </w:r>
          </w:p>
          <w:p w14:paraId="0120870A"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DC_41A-42C_n79A</w:t>
            </w:r>
          </w:p>
          <w:p w14:paraId="57E93A70"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DC_41C-42A_n79A</w:t>
            </w:r>
          </w:p>
          <w:p w14:paraId="2973B02F"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563AC3AE"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DC_41A_n79A</w:t>
            </w:r>
          </w:p>
        </w:tc>
      </w:tr>
      <w:tr w:rsidR="009E47F5" w:rsidRPr="00877CC8" w14:paraId="7B5ACD3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8957BF" w14:textId="77777777" w:rsidR="009E47F5" w:rsidRPr="00877CC8" w:rsidRDefault="009E47F5" w:rsidP="003C226D">
            <w:pPr>
              <w:keepNext/>
              <w:keepLines/>
              <w:spacing w:after="0"/>
              <w:jc w:val="center"/>
              <w:rPr>
                <w:rFonts w:ascii="Arial" w:hAnsi="Arial" w:cs="Malgun Gothic"/>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79F82588" w14:textId="77777777" w:rsidR="009E47F5" w:rsidRPr="00877CC8" w:rsidRDefault="009E47F5" w:rsidP="003C226D">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3FC4C8DE"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szCs w:val="18"/>
                <w:lang w:eastAsia="ko-KR"/>
              </w:rPr>
              <w:t>DC_42A_n3A</w:t>
            </w:r>
          </w:p>
        </w:tc>
      </w:tr>
      <w:tr w:rsidR="009E47F5" w:rsidRPr="00877CC8" w14:paraId="7AEA54A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802F71" w14:textId="77777777" w:rsidR="009E47F5" w:rsidRPr="00877CC8" w:rsidRDefault="009E47F5" w:rsidP="003C226D">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01A8E82F" w14:textId="77777777" w:rsidR="009E47F5" w:rsidRPr="00877CC8" w:rsidRDefault="009E47F5" w:rsidP="003C226D">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47DFF64A" w14:textId="77777777" w:rsidR="009E47F5" w:rsidRPr="00877CC8" w:rsidRDefault="009E47F5" w:rsidP="003C226D">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75F85CF5" w14:textId="77777777" w:rsidR="009E47F5" w:rsidRPr="00877CC8" w:rsidRDefault="009E47F5" w:rsidP="003C226D">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541313C5" w14:textId="77777777" w:rsidR="009E47F5" w:rsidRPr="00877CC8" w:rsidRDefault="009E47F5" w:rsidP="003C226D">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9E47F5" w:rsidRPr="00877CC8" w14:paraId="1E1D622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BDFCE2" w14:textId="77777777" w:rsidR="009E47F5" w:rsidRPr="00877CC8" w:rsidRDefault="009E47F5" w:rsidP="003C226D">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359B33C2"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ko-KR"/>
              </w:rPr>
              <w:t>DC_42A_n1A</w:t>
            </w:r>
          </w:p>
        </w:tc>
      </w:tr>
      <w:tr w:rsidR="009E47F5" w:rsidRPr="00877CC8" w14:paraId="4C84635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4B79B6" w14:textId="77777777" w:rsidR="009E47F5" w:rsidRPr="00877CC8" w:rsidRDefault="009E47F5" w:rsidP="003C226D">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32892B83" w14:textId="77777777" w:rsidR="009E47F5" w:rsidRPr="00877CC8" w:rsidRDefault="009E47F5" w:rsidP="003C226D">
            <w:pPr>
              <w:keepNext/>
              <w:keepLines/>
              <w:spacing w:after="0"/>
              <w:jc w:val="center"/>
              <w:rPr>
                <w:rFonts w:ascii="Arial" w:hAnsi="Arial"/>
                <w:sz w:val="18"/>
                <w:lang w:eastAsia="ko-KR"/>
              </w:rPr>
            </w:pPr>
            <w:r w:rsidRPr="00877CC8">
              <w:rPr>
                <w:rFonts w:ascii="Arial" w:hAnsi="Arial"/>
                <w:sz w:val="18"/>
                <w:lang w:eastAsia="ko-KR"/>
              </w:rPr>
              <w:t>DC_42A_n1A</w:t>
            </w:r>
          </w:p>
          <w:p w14:paraId="535705BF" w14:textId="77777777" w:rsidR="009E47F5" w:rsidRPr="00877CC8" w:rsidRDefault="009E47F5" w:rsidP="003C226D">
            <w:pPr>
              <w:keepNext/>
              <w:keepLines/>
              <w:spacing w:after="0"/>
              <w:jc w:val="center"/>
              <w:rPr>
                <w:rFonts w:ascii="Arial" w:hAnsi="Arial"/>
                <w:sz w:val="18"/>
                <w:lang w:eastAsia="ko-KR"/>
              </w:rPr>
            </w:pPr>
            <w:r w:rsidRPr="00877CC8">
              <w:rPr>
                <w:rFonts w:ascii="Arial" w:hAnsi="Arial"/>
                <w:sz w:val="18"/>
                <w:lang w:eastAsia="ko-KR"/>
              </w:rPr>
              <w:t>DC_42C_n1A</w:t>
            </w:r>
          </w:p>
        </w:tc>
      </w:tr>
      <w:tr w:rsidR="009E47F5" w:rsidRPr="00877CC8" w14:paraId="52EC12A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E3596C" w14:textId="77777777" w:rsidR="009E47F5" w:rsidRPr="00877CC8" w:rsidRDefault="009E47F5" w:rsidP="003C226D">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14:paraId="65EA37C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56AF2A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ko-KR"/>
              </w:rPr>
              <w:t>N/A</w:t>
            </w:r>
          </w:p>
        </w:tc>
      </w:tr>
      <w:tr w:rsidR="009E47F5" w:rsidRPr="00877CC8" w14:paraId="6199193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94D25C" w14:textId="77777777" w:rsidR="009E47F5" w:rsidRPr="00877CC8" w:rsidRDefault="009E47F5" w:rsidP="003C226D">
            <w:pPr>
              <w:keepNext/>
              <w:keepLines/>
              <w:spacing w:after="0"/>
              <w:jc w:val="center"/>
              <w:rPr>
                <w:rFonts w:ascii="Arial" w:hAnsi="Arial"/>
                <w:sz w:val="18"/>
                <w:lang w:eastAsia="ko-KR"/>
              </w:rPr>
            </w:pPr>
            <w:r w:rsidRPr="00877CC8">
              <w:rPr>
                <w:rFonts w:ascii="Arial" w:hAnsi="Arial"/>
                <w:sz w:val="18"/>
                <w:lang w:eastAsia="ko-KR"/>
              </w:rPr>
              <w:t>DC_42A_n1A-n79A</w:t>
            </w:r>
          </w:p>
          <w:p w14:paraId="7956DBA6"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1435736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ko-KR"/>
              </w:rPr>
              <w:t>N/A</w:t>
            </w:r>
          </w:p>
        </w:tc>
      </w:tr>
      <w:tr w:rsidR="009E47F5" w:rsidRPr="00877CC8" w14:paraId="587A16D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6A762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1442AD94"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5D09B53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9E47F5" w:rsidRPr="00877CC8" w14:paraId="1CE04E0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CBD6E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4CFF513A"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79DBEF97"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058365AD"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9E47F5" w:rsidRPr="00877CC8" w14:paraId="0062E14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1E3483"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5D17ADA"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9E47F5" w:rsidRPr="00877CC8" w14:paraId="7C5C70F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6A1439" w14:textId="77777777" w:rsidR="009E47F5" w:rsidRPr="00877CC8" w:rsidRDefault="009E47F5" w:rsidP="003C226D">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C96B2F7" w14:textId="77777777" w:rsidR="009E47F5" w:rsidRPr="00877CC8" w:rsidRDefault="009E47F5" w:rsidP="003C226D">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9E47F5" w:rsidRPr="00877CC8" w14:paraId="7BECB4F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65A4C5"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36EDD87"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3F35543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9E47F5" w:rsidRPr="00877CC8" w14:paraId="03E16B8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E6FD9C" w14:textId="77777777" w:rsidR="009E47F5" w:rsidRPr="00877CC8" w:rsidRDefault="009E47F5" w:rsidP="003C226D">
            <w:pPr>
              <w:keepNext/>
              <w:keepLines/>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29C2503"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2B44A7AD"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9E47F5" w:rsidRPr="00877CC8" w14:paraId="7004437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E78936" w14:textId="77777777" w:rsidR="009E47F5" w:rsidRPr="00877CC8" w:rsidRDefault="009E47F5" w:rsidP="003C226D">
            <w:pPr>
              <w:keepNext/>
              <w:keepLines/>
              <w:spacing w:after="0"/>
              <w:jc w:val="center"/>
              <w:rPr>
                <w:rFonts w:ascii="Arial" w:hAnsi="Arial" w:cs="Malgun Gothic"/>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287D507"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9E47F5" w:rsidRPr="00877CC8" w14:paraId="2052A5C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9DD2FF" w14:textId="77777777" w:rsidR="009E47F5" w:rsidRPr="00877CC8" w:rsidRDefault="009E47F5" w:rsidP="003C226D">
            <w:pPr>
              <w:keepNext/>
              <w:keepLines/>
              <w:spacing w:after="0"/>
              <w:jc w:val="center"/>
              <w:rPr>
                <w:rFonts w:ascii="Arial" w:hAnsi="Arial" w:cs="Malgun Gothic"/>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7B470A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9E47F5" w:rsidRPr="00877CC8" w14:paraId="178F83A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AEF82C" w14:textId="77777777" w:rsidR="009E47F5" w:rsidRPr="00877CC8" w:rsidRDefault="009E47F5" w:rsidP="003C226D">
            <w:pPr>
              <w:keepNext/>
              <w:keepLines/>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C7375E4"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547E97B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9E47F5" w:rsidRPr="00877CC8" w14:paraId="6E2924A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B96EC8" w14:textId="77777777" w:rsidR="009E47F5" w:rsidRPr="00877CC8" w:rsidRDefault="009E47F5" w:rsidP="003C226D">
            <w:pPr>
              <w:keepNext/>
              <w:keepLines/>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FDBF0CF"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53B1FC4E"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9E47F5" w:rsidRPr="00877CC8" w14:paraId="028457B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6F550F" w14:textId="77777777" w:rsidR="009E47F5" w:rsidRPr="00877CC8" w:rsidRDefault="009E47F5" w:rsidP="003C226D">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14:paraId="391F042E" w14:textId="77777777" w:rsidR="009E47F5" w:rsidRPr="00877CC8" w:rsidRDefault="009E47F5" w:rsidP="003C226D">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14:paraId="75F0297B" w14:textId="77777777" w:rsidR="009E47F5" w:rsidRPr="00877CC8" w:rsidRDefault="009E47F5" w:rsidP="003C226D">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14:paraId="19744C8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1DA949E3"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9E47F5" w:rsidRPr="00877CC8" w14:paraId="29E9F12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24ED0E" w14:textId="77777777" w:rsidR="009E47F5" w:rsidRPr="00877CC8" w:rsidRDefault="009E47F5" w:rsidP="003C226D">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14:paraId="65A6FE10" w14:textId="77777777" w:rsidR="009E47F5" w:rsidRPr="00877CC8" w:rsidRDefault="009E47F5" w:rsidP="003C226D">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14:paraId="526DA3B2" w14:textId="77777777" w:rsidR="009E47F5" w:rsidRPr="00877CC8" w:rsidRDefault="009E47F5" w:rsidP="003C226D">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14:paraId="532DD57B"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2063A627"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9E47F5" w:rsidRPr="00877CC8" w14:paraId="4AAC09D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D5F802" w14:textId="77777777" w:rsidR="009E47F5" w:rsidRPr="00877CC8" w:rsidRDefault="009E47F5" w:rsidP="003C226D">
            <w:pPr>
              <w:keepNext/>
              <w:keepLines/>
              <w:spacing w:after="0"/>
              <w:jc w:val="center"/>
              <w:rPr>
                <w:rFonts w:ascii="Arial" w:hAnsi="Arial"/>
                <w:sz w:val="18"/>
                <w:vertAlign w:val="superscript"/>
                <w:lang w:val="fi-FI" w:eastAsia="fi-FI"/>
              </w:rPr>
            </w:pPr>
            <w:r w:rsidRPr="00877CC8">
              <w:rPr>
                <w:rFonts w:ascii="Arial" w:hAnsi="Arial"/>
                <w:sz w:val="18"/>
                <w:lang w:val="fi-FI" w:eastAsia="fi-FI"/>
              </w:rPr>
              <w:lastRenderedPageBreak/>
              <w:t>DC_46A-48A_n66A</w:t>
            </w:r>
            <w:r w:rsidRPr="00877CC8">
              <w:rPr>
                <w:rFonts w:ascii="Arial" w:hAnsi="Arial"/>
                <w:sz w:val="18"/>
                <w:vertAlign w:val="superscript"/>
                <w:lang w:val="fi-FI" w:eastAsia="fi-FI"/>
              </w:rPr>
              <w:t>3</w:t>
            </w:r>
          </w:p>
          <w:p w14:paraId="41982218" w14:textId="77777777" w:rsidR="009E47F5" w:rsidRPr="00877CC8" w:rsidRDefault="009E47F5" w:rsidP="003C226D">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14:paraId="0460C37F" w14:textId="77777777" w:rsidR="009E47F5" w:rsidRPr="00877CC8" w:rsidRDefault="009E47F5" w:rsidP="003C226D">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14:paraId="0F388B46"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743AF62"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9E47F5" w:rsidRPr="00877CC8" w14:paraId="4EB839F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030CCC" w14:textId="77777777" w:rsidR="009E47F5" w:rsidRPr="00877CC8" w:rsidRDefault="009E47F5" w:rsidP="003C226D">
            <w:pPr>
              <w:keepNext/>
              <w:keepLines/>
              <w:spacing w:after="0"/>
              <w:jc w:val="center"/>
              <w:rPr>
                <w:rFonts w:ascii="Arial" w:eastAsia="MS Mincho" w:hAnsi="Arial"/>
                <w:sz w:val="18"/>
                <w:lang w:eastAsia="ja-JP"/>
              </w:rPr>
            </w:pPr>
            <w:r w:rsidRPr="00877CC8">
              <w:rPr>
                <w:rFonts w:ascii="Arial" w:hAnsi="Arial"/>
                <w:sz w:val="18"/>
                <w:lang w:eastAsia="ja-JP"/>
              </w:rPr>
              <w:t>DC_46A-66A_n5A</w:t>
            </w:r>
          </w:p>
          <w:p w14:paraId="210EB9B7"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DC_46C-66A_n5A</w:t>
            </w:r>
          </w:p>
          <w:p w14:paraId="4CF75F85"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DC_46D-66A_n5A</w:t>
            </w:r>
          </w:p>
          <w:p w14:paraId="49185A7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DC_46E-66A_n5A</w:t>
            </w:r>
          </w:p>
          <w:p w14:paraId="465274D2"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DC_46A-66A-66A_n5A</w:t>
            </w:r>
          </w:p>
          <w:p w14:paraId="645878F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DC_46C-66A-66A_n5A</w:t>
            </w:r>
          </w:p>
          <w:p w14:paraId="3125DCBF" w14:textId="77777777" w:rsidR="009E47F5" w:rsidRPr="00877CC8" w:rsidRDefault="009E47F5" w:rsidP="003C226D">
            <w:pPr>
              <w:keepNext/>
              <w:keepLines/>
              <w:spacing w:after="0"/>
              <w:jc w:val="center"/>
              <w:rPr>
                <w:rFonts w:ascii="Arial" w:hAnsi="Arial" w:cs="Malgun Gothic"/>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149261A2"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DC_66A_n5A</w:t>
            </w:r>
          </w:p>
        </w:tc>
      </w:tr>
      <w:tr w:rsidR="009E47F5" w:rsidRPr="00877CC8" w14:paraId="5B9C037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93FEAA"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DC_46A-66A_n25A</w:t>
            </w:r>
          </w:p>
          <w:p w14:paraId="249D7C01"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rPr>
              <w:t>DC_46C-66A_n25A</w:t>
            </w:r>
          </w:p>
          <w:p w14:paraId="48AAE756" w14:textId="77777777" w:rsidR="009E47F5" w:rsidRPr="00877CC8" w:rsidRDefault="009E47F5" w:rsidP="003C226D">
            <w:pPr>
              <w:keepNext/>
              <w:keepLines/>
              <w:spacing w:after="0"/>
              <w:jc w:val="center"/>
              <w:rPr>
                <w:rFonts w:ascii="Arial" w:hAnsi="Arial" w:cs="Malgun Gothic"/>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5F79B830"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DC_66A_n25A</w:t>
            </w:r>
          </w:p>
        </w:tc>
      </w:tr>
      <w:tr w:rsidR="009E47F5" w:rsidRPr="00877CC8" w14:paraId="449BE38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3EF4D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DC_46A-66A_n41A</w:t>
            </w:r>
          </w:p>
          <w:p w14:paraId="0944479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DC_46C-66A_n41A</w:t>
            </w:r>
          </w:p>
          <w:p w14:paraId="1B7BDB2E" w14:textId="77777777" w:rsidR="009E47F5" w:rsidRPr="00877CC8" w:rsidRDefault="009E47F5" w:rsidP="003C226D">
            <w:pPr>
              <w:keepNext/>
              <w:keepLines/>
              <w:spacing w:after="0"/>
              <w:jc w:val="center"/>
              <w:rPr>
                <w:rFonts w:ascii="Arial" w:hAnsi="Arial" w:cs="Malgun Gothic"/>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79942D5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DC_66A_n41A</w:t>
            </w:r>
          </w:p>
        </w:tc>
      </w:tr>
      <w:tr w:rsidR="009E47F5" w:rsidRPr="00877CC8" w14:paraId="73B7689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73AC9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DC_46A-66A_n41(2A)</w:t>
            </w:r>
          </w:p>
          <w:p w14:paraId="0FB1302B"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DC_46C-66A_n41(2A)</w:t>
            </w:r>
          </w:p>
          <w:p w14:paraId="1B919925"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3BACEAC5"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DC_66A_n41A</w:t>
            </w:r>
          </w:p>
        </w:tc>
      </w:tr>
      <w:tr w:rsidR="009E47F5" w:rsidRPr="00877CC8" w14:paraId="734B39B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34980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DC_46A-66A_n71A</w:t>
            </w:r>
          </w:p>
          <w:p w14:paraId="22B98530"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DC_46C-66A_n71A</w:t>
            </w:r>
          </w:p>
          <w:p w14:paraId="423735D7" w14:textId="77777777" w:rsidR="009E47F5" w:rsidRPr="00877CC8" w:rsidRDefault="009E47F5" w:rsidP="003C226D">
            <w:pPr>
              <w:keepNext/>
              <w:keepLines/>
              <w:spacing w:after="0"/>
              <w:jc w:val="center"/>
              <w:rPr>
                <w:rFonts w:ascii="Arial" w:hAnsi="Arial" w:cs="Malgun Gothic"/>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5B1943CF"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DC_66A_n71A</w:t>
            </w:r>
          </w:p>
        </w:tc>
      </w:tr>
      <w:tr w:rsidR="009E47F5" w:rsidRPr="00877CC8" w14:paraId="6CC915D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F1C8F8" w14:textId="77777777" w:rsidR="009E47F5" w:rsidRPr="00877CC8" w:rsidRDefault="009E47F5" w:rsidP="003C226D">
            <w:pPr>
              <w:keepNext/>
              <w:keepLines/>
              <w:spacing w:after="0"/>
              <w:jc w:val="center"/>
              <w:rPr>
                <w:rFonts w:ascii="Arial" w:hAnsi="Arial"/>
                <w:sz w:val="18"/>
                <w:lang w:val="sv-SE"/>
              </w:rPr>
            </w:pPr>
            <w:r w:rsidRPr="00877CC8">
              <w:rPr>
                <w:rFonts w:ascii="Arial" w:hAnsi="Arial"/>
                <w:sz w:val="18"/>
                <w:lang w:val="sv-SE"/>
              </w:rPr>
              <w:t>DC_46A-66A_n77A</w:t>
            </w:r>
          </w:p>
          <w:p w14:paraId="01B7A172"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7CB95399"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cs="Arial"/>
                <w:sz w:val="18"/>
              </w:rPr>
              <w:t>DC_66A_n77A</w:t>
            </w:r>
          </w:p>
        </w:tc>
      </w:tr>
      <w:tr w:rsidR="009E47F5" w:rsidRPr="00877CC8" w14:paraId="6D1464F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5789E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2E518688"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DC_48A_n5A</w:t>
            </w:r>
          </w:p>
          <w:p w14:paraId="08A2EABF"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9E47F5" w:rsidRPr="00877CC8" w14:paraId="1D8DCC5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727827"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3C7845F6"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DC_48A_n12A</w:t>
            </w:r>
          </w:p>
          <w:p w14:paraId="6D20C76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9E47F5" w:rsidRPr="00877CC8" w14:paraId="27223DC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E552C3"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6FA4FA46"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ja-JP"/>
              </w:rPr>
              <w:t>DC_48A_n25A</w:t>
            </w:r>
          </w:p>
        </w:tc>
      </w:tr>
      <w:tr w:rsidR="009E47F5" w:rsidRPr="00877CC8" w14:paraId="7FE9336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A9AA60"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72FA1AF6"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ja-JP"/>
              </w:rPr>
              <w:t>DC_48A_n66A</w:t>
            </w:r>
          </w:p>
        </w:tc>
      </w:tr>
      <w:tr w:rsidR="009E47F5" w:rsidRPr="00877CC8" w14:paraId="0716CA6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65966A" w14:textId="77777777" w:rsidR="009E47F5" w:rsidRPr="00877CC8" w:rsidRDefault="009E47F5" w:rsidP="003C226D">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DC_48A-66A_n2A</w:t>
            </w:r>
          </w:p>
          <w:p w14:paraId="44482990" w14:textId="77777777" w:rsidR="009E47F5" w:rsidRPr="00877CC8" w:rsidRDefault="009E47F5" w:rsidP="003C226D">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DC_48C-66A_n2A</w:t>
            </w:r>
          </w:p>
          <w:p w14:paraId="1F6F56FA" w14:textId="77777777" w:rsidR="009E47F5" w:rsidRPr="00877CC8" w:rsidRDefault="009E47F5" w:rsidP="003C226D">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DC_48D-66A_n2A</w:t>
            </w:r>
          </w:p>
          <w:p w14:paraId="0D686A3F" w14:textId="77777777" w:rsidR="009E47F5" w:rsidRPr="00877CC8" w:rsidRDefault="009E47F5" w:rsidP="003C226D">
            <w:pPr>
              <w:keepNext/>
              <w:keepLines/>
              <w:spacing w:after="0"/>
              <w:jc w:val="center"/>
              <w:rPr>
                <w:rFonts w:ascii="Arial" w:hAnsi="Arial"/>
                <w:sz w:val="18"/>
                <w:lang w:eastAsia="ja-JP"/>
              </w:rPr>
            </w:pPr>
            <w:r w:rsidRPr="00877CC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79C0B9EA" w14:textId="77777777" w:rsidR="009E47F5" w:rsidRPr="00877CC8" w:rsidRDefault="009E47F5" w:rsidP="003C226D">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14:paraId="71A94DB3" w14:textId="77777777" w:rsidR="009E47F5" w:rsidRPr="00877CC8" w:rsidRDefault="009E47F5" w:rsidP="003C226D">
            <w:pPr>
              <w:keepNext/>
              <w:keepLines/>
              <w:spacing w:after="0"/>
              <w:jc w:val="center"/>
              <w:rPr>
                <w:rFonts w:ascii="Arial" w:hAnsi="Arial"/>
                <w:sz w:val="18"/>
                <w:lang w:eastAsia="ja-JP"/>
              </w:rPr>
            </w:pPr>
            <w:r w:rsidRPr="00877CC8">
              <w:rPr>
                <w:rFonts w:ascii="Arial" w:eastAsiaTheme="minorEastAsia" w:hAnsi="Arial" w:cs="Arial"/>
                <w:color w:val="000000"/>
                <w:sz w:val="18"/>
                <w:szCs w:val="18"/>
              </w:rPr>
              <w:t>DC_48A_n2A</w:t>
            </w:r>
          </w:p>
        </w:tc>
      </w:tr>
      <w:tr w:rsidR="009E47F5" w:rsidRPr="00877CC8" w14:paraId="6D6974E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60C84A"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DC_48A-66A_n5A</w:t>
            </w:r>
          </w:p>
          <w:p w14:paraId="6BF068B1"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14:paraId="00ED35C8"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14:paraId="2734E74A"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DC_48D-66A_n5A</w:t>
            </w:r>
          </w:p>
          <w:p w14:paraId="3399CD1D" w14:textId="77777777" w:rsidR="009E47F5" w:rsidRPr="00877CC8" w:rsidRDefault="009E47F5" w:rsidP="003C226D">
            <w:pPr>
              <w:keepNext/>
              <w:keepLines/>
              <w:spacing w:after="0"/>
              <w:jc w:val="center"/>
              <w:rPr>
                <w:rFonts w:ascii="Arial" w:hAnsi="Arial" w:cs="Malgun Gothic"/>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2E5E9E9A" w14:textId="77777777" w:rsidR="009E47F5" w:rsidRDefault="009E47F5" w:rsidP="003C226D">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DC_66A_n5A</w:t>
            </w:r>
          </w:p>
          <w:p w14:paraId="7EF7399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olor w:val="000000"/>
                <w:sz w:val="18"/>
                <w:szCs w:val="18"/>
                <w:lang w:eastAsia="zh-CN"/>
              </w:rPr>
              <w:t>DC_</w:t>
            </w:r>
            <w:r>
              <w:rPr>
                <w:rFonts w:ascii="Arial" w:hAnsi="Arial"/>
                <w:color w:val="000000"/>
                <w:sz w:val="18"/>
                <w:szCs w:val="18"/>
                <w:lang w:eastAsia="zh-CN"/>
              </w:rPr>
              <w:t>48</w:t>
            </w:r>
            <w:r w:rsidRPr="00877CC8">
              <w:rPr>
                <w:rFonts w:ascii="Arial" w:hAnsi="Arial"/>
                <w:color w:val="000000"/>
                <w:sz w:val="18"/>
                <w:szCs w:val="18"/>
                <w:lang w:eastAsia="zh-CN"/>
              </w:rPr>
              <w:t>A_n5A</w:t>
            </w:r>
          </w:p>
        </w:tc>
      </w:tr>
      <w:tr w:rsidR="009E47F5" w:rsidRPr="00877CC8" w14:paraId="6116C37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B62A05" w14:textId="77777777" w:rsidR="009E47F5" w:rsidRPr="00877CC8" w:rsidRDefault="009E47F5" w:rsidP="003C226D">
            <w:pPr>
              <w:keepNext/>
              <w:keepLines/>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4476B78A"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DC_48A_n12A</w:t>
            </w:r>
          </w:p>
          <w:p w14:paraId="196C0C0B" w14:textId="77777777" w:rsidR="009E47F5" w:rsidRPr="00877CC8" w:rsidRDefault="009E47F5" w:rsidP="003C226D">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9E47F5" w:rsidRPr="00877CC8" w14:paraId="36826DF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563C72" w14:textId="77777777" w:rsidR="009E47F5" w:rsidRPr="00877CC8" w:rsidRDefault="009E47F5" w:rsidP="003C226D">
            <w:pPr>
              <w:keepNext/>
              <w:keepLines/>
              <w:spacing w:after="0"/>
              <w:jc w:val="center"/>
              <w:rPr>
                <w:rFonts w:ascii="Arial" w:hAnsi="Arial"/>
                <w:b/>
                <w:sz w:val="18"/>
                <w:lang w:eastAsia="fi-FI"/>
              </w:rPr>
            </w:pPr>
            <w:r w:rsidRPr="00877CC8">
              <w:rPr>
                <w:rFonts w:ascii="Arial" w:hAnsi="Arial"/>
                <w:sz w:val="18"/>
                <w:lang w:eastAsia="fi-FI"/>
              </w:rPr>
              <w:t>DC_48A-66A_n25A</w:t>
            </w:r>
          </w:p>
          <w:p w14:paraId="2459B76F" w14:textId="77777777" w:rsidR="009E47F5" w:rsidRPr="00877CC8" w:rsidRDefault="009E47F5" w:rsidP="003C226D">
            <w:pPr>
              <w:keepNext/>
              <w:keepLines/>
              <w:spacing w:after="0"/>
              <w:jc w:val="center"/>
              <w:rPr>
                <w:rFonts w:ascii="Arial" w:hAnsi="Arial"/>
                <w:b/>
                <w:sz w:val="18"/>
                <w:lang w:eastAsia="fi-FI"/>
              </w:rPr>
            </w:pPr>
            <w:r w:rsidRPr="00877CC8">
              <w:rPr>
                <w:rFonts w:ascii="Arial" w:hAnsi="Arial"/>
                <w:sz w:val="18"/>
                <w:lang w:eastAsia="fi-FI"/>
              </w:rPr>
              <w:t>DC_48C-66A_n25A</w:t>
            </w:r>
          </w:p>
          <w:p w14:paraId="20DEE4E2"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21FF777D" w14:textId="77777777" w:rsidR="009E47F5" w:rsidRPr="00877CC8" w:rsidRDefault="009E47F5" w:rsidP="003C226D">
            <w:pPr>
              <w:keepNext/>
              <w:keepLines/>
              <w:spacing w:after="0"/>
              <w:jc w:val="center"/>
              <w:rPr>
                <w:rFonts w:ascii="Arial" w:hAnsi="Arial"/>
                <w:b/>
                <w:sz w:val="18"/>
                <w:lang w:eastAsia="fi-FI"/>
              </w:rPr>
            </w:pPr>
            <w:r w:rsidRPr="00877CC8">
              <w:rPr>
                <w:rFonts w:ascii="Arial" w:hAnsi="Arial"/>
                <w:sz w:val="18"/>
                <w:lang w:eastAsia="fi-FI"/>
              </w:rPr>
              <w:t>DC_48A_n25A</w:t>
            </w:r>
          </w:p>
          <w:p w14:paraId="6097B187"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DC_66A_n25A</w:t>
            </w:r>
          </w:p>
        </w:tc>
      </w:tr>
      <w:tr w:rsidR="009E47F5" w:rsidRPr="00877CC8" w14:paraId="1B7625A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C0B7F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305DD9B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DC_66A_n48A</w:t>
            </w:r>
          </w:p>
        </w:tc>
      </w:tr>
      <w:tr w:rsidR="009E47F5" w:rsidRPr="00877CC8" w14:paraId="4E81F09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8F989E"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DC_48A-66A_n66A</w:t>
            </w:r>
          </w:p>
          <w:p w14:paraId="05DE9F2C" w14:textId="77777777" w:rsidR="009E47F5" w:rsidRPr="00877CC8" w:rsidRDefault="009E47F5" w:rsidP="003C226D">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DC_48C-66A_n66A</w:t>
            </w:r>
          </w:p>
          <w:p w14:paraId="488D102F" w14:textId="77777777" w:rsidR="009E47F5" w:rsidRPr="00877CC8" w:rsidRDefault="009E47F5" w:rsidP="003C226D">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DC_48D-66A_n66A</w:t>
            </w:r>
          </w:p>
          <w:p w14:paraId="66B2B390" w14:textId="77777777" w:rsidR="009E47F5" w:rsidRPr="00877CC8" w:rsidRDefault="009E47F5" w:rsidP="003C226D">
            <w:pPr>
              <w:keepNext/>
              <w:keepLines/>
              <w:spacing w:after="0"/>
              <w:jc w:val="center"/>
              <w:rPr>
                <w:rFonts w:ascii="Arial" w:hAnsi="Arial"/>
                <w:sz w:val="18"/>
                <w:lang w:eastAsia="fi-FI"/>
              </w:rPr>
            </w:pPr>
            <w:r w:rsidRPr="00877CC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709F8901" w14:textId="77777777" w:rsidR="009E47F5" w:rsidRPr="00877CC8" w:rsidRDefault="009E47F5" w:rsidP="003C226D">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14:paraId="3357E892"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9E47F5" w:rsidRPr="00877CC8" w14:paraId="1AF3E95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F7E2F7" w14:textId="77777777" w:rsidR="009E47F5" w:rsidRPr="00877CC8" w:rsidRDefault="009E47F5" w:rsidP="003C226D">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65CAFF36"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DC_48A_n71A</w:t>
            </w:r>
          </w:p>
          <w:p w14:paraId="37ADA085" w14:textId="77777777" w:rsidR="009E47F5" w:rsidRPr="00877CC8" w:rsidRDefault="009E47F5" w:rsidP="003C226D">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9E47F5" w:rsidRPr="00877CC8" w14:paraId="668337D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4C1623" w14:textId="77777777" w:rsidR="009E47F5" w:rsidRPr="00877CC8" w:rsidRDefault="009E47F5" w:rsidP="003C226D">
            <w:pPr>
              <w:pStyle w:val="TAC"/>
              <w:rPr>
                <w:lang w:eastAsia="ja-JP"/>
              </w:rPr>
            </w:pPr>
            <w:r w:rsidRPr="00877CC8">
              <w:rPr>
                <w:lang w:eastAsia="ja-JP"/>
              </w:rPr>
              <w:t>DC_48A-66A_n77A</w:t>
            </w:r>
            <w:r w:rsidRPr="00877CC8">
              <w:rPr>
                <w:vertAlign w:val="superscript"/>
                <w:lang w:eastAsia="ja-JP"/>
              </w:rPr>
              <w:t>14,</w:t>
            </w:r>
            <w:r w:rsidRPr="00877CC8">
              <w:rPr>
                <w:noProof/>
                <w:vertAlign w:val="superscript"/>
                <w:lang w:eastAsia="zh-CN"/>
              </w:rPr>
              <w:t>15,16</w:t>
            </w:r>
          </w:p>
          <w:p w14:paraId="73F9FA87" w14:textId="77777777" w:rsidR="009E47F5" w:rsidRPr="00877CC8" w:rsidRDefault="009E47F5" w:rsidP="003C226D">
            <w:pPr>
              <w:pStyle w:val="TAC"/>
              <w:rPr>
                <w:lang w:eastAsia="ja-JP"/>
              </w:rPr>
            </w:pPr>
            <w:r w:rsidRPr="00877CC8">
              <w:rPr>
                <w:lang w:eastAsia="ja-JP"/>
              </w:rPr>
              <w:t>DC_48A-66A_n77C</w:t>
            </w:r>
            <w:r w:rsidRPr="00877CC8">
              <w:rPr>
                <w:vertAlign w:val="superscript"/>
                <w:lang w:eastAsia="ja-JP"/>
              </w:rPr>
              <w:t>14,</w:t>
            </w:r>
            <w:r w:rsidRPr="00877CC8">
              <w:rPr>
                <w:noProof/>
                <w:vertAlign w:val="superscript"/>
                <w:lang w:eastAsia="zh-CN"/>
              </w:rPr>
              <w:t>15,16</w:t>
            </w:r>
          </w:p>
          <w:p w14:paraId="580D07A0" w14:textId="77777777" w:rsidR="009E47F5" w:rsidRPr="00877CC8" w:rsidRDefault="009E47F5" w:rsidP="003C226D">
            <w:pPr>
              <w:pStyle w:val="TAC"/>
              <w:rPr>
                <w:rFonts w:eastAsia="Yu Mincho"/>
                <w:lang w:eastAsia="ja-JP"/>
              </w:rPr>
            </w:pPr>
            <w:r w:rsidRPr="00877CC8">
              <w:rPr>
                <w:rFonts w:eastAsia="Yu Mincho"/>
                <w:lang w:eastAsia="ja-JP"/>
              </w:rPr>
              <w:t>DC_48C-66A_n77A</w:t>
            </w:r>
            <w:r w:rsidRPr="00877CC8">
              <w:rPr>
                <w:vertAlign w:val="superscript"/>
                <w:lang w:eastAsia="ja-JP"/>
              </w:rPr>
              <w:t>14,</w:t>
            </w:r>
            <w:r w:rsidRPr="00877CC8">
              <w:rPr>
                <w:noProof/>
                <w:vertAlign w:val="superscript"/>
                <w:lang w:eastAsia="zh-CN"/>
              </w:rPr>
              <w:t>15,16</w:t>
            </w:r>
          </w:p>
          <w:p w14:paraId="06EA6543" w14:textId="77777777" w:rsidR="009E47F5" w:rsidRPr="00877CC8" w:rsidRDefault="009E47F5" w:rsidP="003C226D">
            <w:pPr>
              <w:pStyle w:val="TAC"/>
              <w:rPr>
                <w:rFonts w:eastAsia="Yu Mincho"/>
                <w:lang w:eastAsia="ja-JP"/>
              </w:rPr>
            </w:pPr>
            <w:r w:rsidRPr="00877CC8">
              <w:rPr>
                <w:rFonts w:eastAsia="Yu Mincho"/>
                <w:lang w:eastAsia="ja-JP"/>
              </w:rPr>
              <w:t>DC_48C-66A_n77C</w:t>
            </w:r>
            <w:r w:rsidRPr="00877CC8">
              <w:rPr>
                <w:vertAlign w:val="superscript"/>
                <w:lang w:eastAsia="ja-JP"/>
              </w:rPr>
              <w:t>14,</w:t>
            </w:r>
            <w:r w:rsidRPr="00877CC8">
              <w:rPr>
                <w:noProof/>
                <w:vertAlign w:val="superscript"/>
                <w:lang w:eastAsia="zh-CN"/>
              </w:rPr>
              <w:t>15,16</w:t>
            </w:r>
          </w:p>
          <w:p w14:paraId="693B7089" w14:textId="77777777" w:rsidR="009E47F5" w:rsidRPr="00877CC8" w:rsidRDefault="009E47F5" w:rsidP="003C226D">
            <w:pPr>
              <w:pStyle w:val="TAC"/>
              <w:rPr>
                <w:rFonts w:eastAsia="Yu Mincho"/>
                <w:lang w:eastAsia="ja-JP"/>
              </w:rPr>
            </w:pPr>
            <w:r w:rsidRPr="00877CC8">
              <w:rPr>
                <w:rFonts w:eastAsia="Yu Mincho"/>
                <w:lang w:eastAsia="ja-JP"/>
              </w:rPr>
              <w:t>DC_48D-66A_n77A</w:t>
            </w:r>
            <w:r w:rsidRPr="00877CC8">
              <w:rPr>
                <w:vertAlign w:val="superscript"/>
                <w:lang w:eastAsia="ja-JP"/>
              </w:rPr>
              <w:t>14,</w:t>
            </w:r>
            <w:r w:rsidRPr="00877CC8">
              <w:rPr>
                <w:noProof/>
                <w:vertAlign w:val="superscript"/>
                <w:lang w:eastAsia="zh-CN"/>
              </w:rPr>
              <w:t>15,16</w:t>
            </w:r>
          </w:p>
          <w:p w14:paraId="285936A0" w14:textId="77777777" w:rsidR="009E47F5" w:rsidRPr="00877CC8" w:rsidRDefault="009E47F5" w:rsidP="003C226D">
            <w:pPr>
              <w:pStyle w:val="TAC"/>
              <w:rPr>
                <w:rFonts w:eastAsia="Yu Mincho"/>
                <w:lang w:eastAsia="ja-JP"/>
              </w:rPr>
            </w:pPr>
            <w:r w:rsidRPr="00877CC8">
              <w:rPr>
                <w:rFonts w:eastAsia="Yu Mincho"/>
                <w:lang w:eastAsia="ja-JP"/>
              </w:rPr>
              <w:t>DC_48D-66A_n77C</w:t>
            </w:r>
            <w:r w:rsidRPr="00877CC8">
              <w:rPr>
                <w:vertAlign w:val="superscript"/>
                <w:lang w:eastAsia="ja-JP"/>
              </w:rPr>
              <w:t>14,</w:t>
            </w:r>
            <w:r w:rsidRPr="00877CC8">
              <w:rPr>
                <w:noProof/>
                <w:vertAlign w:val="superscript"/>
                <w:lang w:eastAsia="zh-CN"/>
              </w:rPr>
              <w:t>15,16</w:t>
            </w:r>
          </w:p>
          <w:p w14:paraId="01915F76" w14:textId="77777777" w:rsidR="009E47F5" w:rsidRPr="00877CC8" w:rsidRDefault="009E47F5" w:rsidP="003C226D">
            <w:pPr>
              <w:pStyle w:val="TAC"/>
              <w:rPr>
                <w:lang w:eastAsia="ja-JP"/>
              </w:rPr>
            </w:pPr>
            <w:r w:rsidRPr="00877CC8">
              <w:rPr>
                <w:rFonts w:eastAsia="Yu Mincho"/>
                <w:lang w:eastAsia="ja-JP"/>
              </w:rPr>
              <w:t>DC_48E-66A_n77A</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4107E259" w14:textId="77777777" w:rsidR="009E47F5" w:rsidRPr="00877CC8" w:rsidRDefault="009E47F5" w:rsidP="003C226D">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9E47F5" w:rsidRPr="00877CC8" w14:paraId="5B00960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30116CE" w14:textId="77777777" w:rsidR="009E47F5" w:rsidRPr="00877CC8" w:rsidRDefault="009E47F5" w:rsidP="003C226D">
            <w:pPr>
              <w:keepNext/>
              <w:keepLines/>
              <w:spacing w:after="0"/>
              <w:jc w:val="center"/>
              <w:rPr>
                <w:rFonts w:ascii="Arial" w:hAnsi="Arial" w:cs="Arial"/>
                <w:sz w:val="18"/>
                <w:lang w:val="fr-FR" w:eastAsia="ja-JP"/>
              </w:rPr>
            </w:pPr>
            <w:r w:rsidRPr="00877CC8">
              <w:rPr>
                <w:rFonts w:ascii="Arial" w:eastAsia="Yu Mincho" w:hAnsi="Arial" w:cs="Arial"/>
                <w:sz w:val="18"/>
                <w:lang w:val="fr-FR" w:eastAsia="ja-JP"/>
              </w:rPr>
              <w:t>DC_48A-48A-66A_n77A</w:t>
            </w:r>
            <w:r w:rsidRPr="00877CC8">
              <w:rPr>
                <w:rFonts w:ascii="Arial" w:eastAsia="Yu Mincho"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BD4BA6B" w14:textId="77777777" w:rsidR="009E47F5" w:rsidRPr="00877CC8" w:rsidRDefault="009E47F5" w:rsidP="003C226D">
            <w:pPr>
              <w:spacing w:after="0"/>
              <w:jc w:val="center"/>
              <w:rPr>
                <w:rFonts w:ascii="Arial" w:hAnsi="Arial"/>
                <w:sz w:val="18"/>
                <w:lang w:val="x-none" w:eastAsia="zh-CN"/>
              </w:rPr>
            </w:pPr>
            <w:r w:rsidRPr="00877CC8">
              <w:rPr>
                <w:rFonts w:ascii="Arial" w:hAnsi="Arial"/>
                <w:sz w:val="18"/>
                <w:lang w:val="x-none" w:eastAsia="zh-CN"/>
              </w:rPr>
              <w:t>DC_66A_n77A</w:t>
            </w:r>
            <w:r w:rsidRPr="00877CC8">
              <w:rPr>
                <w:rFonts w:ascii="Arial" w:hAnsi="Arial"/>
                <w:sz w:val="18"/>
                <w:vertAlign w:val="superscript"/>
              </w:rPr>
              <w:t>14</w:t>
            </w:r>
          </w:p>
        </w:tc>
      </w:tr>
      <w:tr w:rsidR="009E47F5" w:rsidRPr="00F54898" w14:paraId="6E071D6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89623D" w14:textId="77777777" w:rsidR="009E47F5" w:rsidRPr="00F54898" w:rsidRDefault="009E47F5" w:rsidP="003C226D">
            <w:pPr>
              <w:keepNext/>
              <w:keepLines/>
              <w:spacing w:after="0"/>
              <w:jc w:val="center"/>
              <w:rPr>
                <w:rFonts w:ascii="Arial" w:eastAsia="Yu Mincho" w:hAnsi="Arial" w:cs="Arial"/>
                <w:sz w:val="18"/>
                <w:szCs w:val="18"/>
                <w:lang w:val="fr-FR" w:eastAsia="ja-JP"/>
              </w:rPr>
            </w:pPr>
            <w:r w:rsidRPr="00C914E3">
              <w:rPr>
                <w:rFonts w:ascii="Arial"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tcPr>
          <w:p w14:paraId="718A9F1D" w14:textId="77777777" w:rsidR="009E47F5" w:rsidRPr="00F54898" w:rsidRDefault="009E47F5" w:rsidP="003C226D">
            <w:pPr>
              <w:spacing w:after="0"/>
              <w:jc w:val="center"/>
              <w:rPr>
                <w:rFonts w:ascii="Arial" w:hAnsi="Arial" w:cs="Arial"/>
                <w:sz w:val="18"/>
                <w:szCs w:val="18"/>
                <w:lang w:val="x-none" w:eastAsia="zh-CN"/>
              </w:rPr>
            </w:pPr>
            <w:r w:rsidRPr="00C914E3">
              <w:rPr>
                <w:rFonts w:ascii="Arial" w:hAnsi="Arial" w:cs="Arial"/>
                <w:sz w:val="18"/>
                <w:szCs w:val="18"/>
                <w:lang w:eastAsia="zh-CN"/>
              </w:rPr>
              <w:t>DC_(n)3AA</w:t>
            </w:r>
            <w:r w:rsidRPr="00C914E3">
              <w:rPr>
                <w:rFonts w:ascii="Arial" w:hAnsi="Arial" w:cs="Arial"/>
                <w:sz w:val="18"/>
                <w:szCs w:val="18"/>
                <w:vertAlign w:val="superscript"/>
                <w:lang w:eastAsia="zh-CN"/>
              </w:rPr>
              <w:t>2</w:t>
            </w:r>
          </w:p>
        </w:tc>
      </w:tr>
      <w:tr w:rsidR="009E47F5" w:rsidRPr="00877CC8" w14:paraId="61D03B3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FF3090"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55F6D6CF" w14:textId="77777777" w:rsidR="009E47F5" w:rsidRPr="00877CC8" w:rsidRDefault="009E47F5" w:rsidP="003C226D">
            <w:pPr>
              <w:keepNext/>
              <w:keepLines/>
              <w:spacing w:after="0"/>
              <w:jc w:val="center"/>
              <w:rPr>
                <w:rFonts w:ascii="Arial" w:hAnsi="Arial"/>
                <w:noProof/>
                <w:sz w:val="18"/>
              </w:rPr>
            </w:pPr>
            <w:r w:rsidRPr="00877CC8">
              <w:rPr>
                <w:rFonts w:ascii="Arial" w:hAnsi="Arial"/>
                <w:noProof/>
                <w:sz w:val="18"/>
              </w:rPr>
              <w:t>DC_66A_n5A</w:t>
            </w:r>
          </w:p>
          <w:p w14:paraId="799B9C83"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9E47F5" w:rsidRPr="00877CC8" w14:paraId="090C2B2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7C5692"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noProof/>
                <w:sz w:val="18"/>
                <w:szCs w:val="18"/>
              </w:rPr>
              <w:lastRenderedPageBreak/>
              <w:t>DC_66A-66A-(n)5AA</w:t>
            </w:r>
          </w:p>
        </w:tc>
        <w:tc>
          <w:tcPr>
            <w:tcW w:w="5964" w:type="dxa"/>
            <w:tcBorders>
              <w:top w:val="single" w:sz="4" w:space="0" w:color="auto"/>
              <w:left w:val="single" w:sz="4" w:space="0" w:color="auto"/>
              <w:bottom w:val="single" w:sz="4" w:space="0" w:color="auto"/>
              <w:right w:val="single" w:sz="4" w:space="0" w:color="auto"/>
            </w:tcBorders>
          </w:tcPr>
          <w:p w14:paraId="1911CB40" w14:textId="77777777" w:rsidR="009E47F5" w:rsidRPr="00877CC8" w:rsidRDefault="009E47F5" w:rsidP="003C226D">
            <w:pPr>
              <w:keepNext/>
              <w:keepLines/>
              <w:spacing w:after="0"/>
              <w:jc w:val="center"/>
              <w:rPr>
                <w:rFonts w:ascii="Arial" w:hAnsi="Arial" w:cs="Arial"/>
                <w:noProof/>
                <w:sz w:val="18"/>
                <w:szCs w:val="18"/>
              </w:rPr>
            </w:pPr>
            <w:r w:rsidRPr="00877CC8">
              <w:rPr>
                <w:rFonts w:ascii="Arial" w:hAnsi="Arial" w:cs="Arial"/>
                <w:noProof/>
                <w:sz w:val="18"/>
                <w:szCs w:val="18"/>
              </w:rPr>
              <w:t>DC_66A_n5A</w:t>
            </w:r>
          </w:p>
          <w:p w14:paraId="5AAF102B"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9E47F5" w:rsidRPr="00877CC8" w14:paraId="0553082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DF1483" w14:textId="77777777" w:rsidR="009E47F5" w:rsidRPr="00877CC8" w:rsidRDefault="009E47F5" w:rsidP="003C226D">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3322ADAC"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 xml:space="preserve">DC_66A_n2A </w:t>
            </w:r>
          </w:p>
          <w:p w14:paraId="546D6F48" w14:textId="77777777" w:rsidR="009E47F5" w:rsidRPr="00877CC8" w:rsidRDefault="009E47F5" w:rsidP="003C226D">
            <w:pPr>
              <w:keepNext/>
              <w:keepLines/>
              <w:spacing w:after="0"/>
              <w:jc w:val="center"/>
              <w:rPr>
                <w:rFonts w:ascii="Arial" w:hAnsi="Arial"/>
                <w:noProof/>
                <w:sz w:val="18"/>
              </w:rPr>
            </w:pPr>
            <w:r w:rsidRPr="00877CC8">
              <w:rPr>
                <w:rFonts w:ascii="Arial" w:hAnsi="Arial" w:cs="Arial"/>
                <w:sz w:val="18"/>
                <w:szCs w:val="18"/>
              </w:rPr>
              <w:t>DC_66A_n38A</w:t>
            </w:r>
          </w:p>
        </w:tc>
      </w:tr>
      <w:tr w:rsidR="009E47F5" w:rsidRPr="00877CC8" w14:paraId="0FB1356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6CA8B1" w14:textId="77777777" w:rsidR="009E47F5" w:rsidRPr="00877CC8" w:rsidRDefault="009E47F5" w:rsidP="003C226D">
            <w:pPr>
              <w:keepNext/>
              <w:keepLines/>
              <w:spacing w:after="0"/>
              <w:jc w:val="center"/>
              <w:rPr>
                <w:rFonts w:ascii="Arial" w:hAnsi="Arial" w:cs="Arial"/>
                <w:sz w:val="18"/>
                <w:szCs w:val="18"/>
              </w:rPr>
            </w:pPr>
            <w:r w:rsidRPr="0064329A">
              <w:rPr>
                <w:rFonts w:ascii="Arial" w:hAnsi="Arial" w:cs="Arial"/>
                <w:sz w:val="18"/>
                <w:szCs w:val="18"/>
              </w:rPr>
              <w:t>DC_66</w:t>
            </w:r>
            <w:r w:rsidRPr="00AD7E5E">
              <w:rPr>
                <w:rFonts w:ascii="Arial" w:hAnsi="Arial" w:cs="Arial"/>
                <w:sz w:val="18"/>
                <w:szCs w:val="18"/>
              </w:rPr>
              <w:t xml:space="preserve">A_n2A-n41A </w:t>
            </w:r>
          </w:p>
        </w:tc>
        <w:tc>
          <w:tcPr>
            <w:tcW w:w="5964" w:type="dxa"/>
            <w:tcBorders>
              <w:top w:val="single" w:sz="4" w:space="0" w:color="auto"/>
              <w:left w:val="single" w:sz="4" w:space="0" w:color="auto"/>
              <w:bottom w:val="single" w:sz="4" w:space="0" w:color="auto"/>
              <w:right w:val="single" w:sz="4" w:space="0" w:color="auto"/>
            </w:tcBorders>
          </w:tcPr>
          <w:p w14:paraId="2C90770D" w14:textId="77777777" w:rsidR="009E47F5" w:rsidRPr="00AD7E5E" w:rsidRDefault="009E47F5" w:rsidP="003C226D">
            <w:pPr>
              <w:keepNext/>
              <w:keepLines/>
              <w:spacing w:after="0"/>
              <w:jc w:val="center"/>
              <w:rPr>
                <w:rFonts w:ascii="Arial" w:hAnsi="Arial" w:cs="Arial"/>
                <w:sz w:val="18"/>
                <w:szCs w:val="18"/>
              </w:rPr>
            </w:pPr>
            <w:r w:rsidRPr="0064329A">
              <w:rPr>
                <w:rFonts w:ascii="Arial" w:hAnsi="Arial" w:cs="Arial"/>
                <w:sz w:val="18"/>
                <w:szCs w:val="18"/>
              </w:rPr>
              <w:t>DC_</w:t>
            </w:r>
            <w:r w:rsidRPr="00AD7E5E">
              <w:rPr>
                <w:rFonts w:ascii="Arial" w:hAnsi="Arial" w:cs="Arial"/>
                <w:sz w:val="18"/>
                <w:szCs w:val="18"/>
              </w:rPr>
              <w:t>66A_n2A</w:t>
            </w:r>
          </w:p>
          <w:p w14:paraId="3D340504" w14:textId="77777777" w:rsidR="009E47F5" w:rsidRPr="00877CC8" w:rsidRDefault="009E47F5" w:rsidP="003C226D">
            <w:pPr>
              <w:keepNext/>
              <w:keepLines/>
              <w:spacing w:after="0"/>
              <w:jc w:val="center"/>
              <w:rPr>
                <w:rFonts w:ascii="Arial" w:hAnsi="Arial" w:cs="Arial"/>
                <w:sz w:val="18"/>
                <w:szCs w:val="18"/>
              </w:rPr>
            </w:pPr>
            <w:r w:rsidRPr="004158A2">
              <w:rPr>
                <w:rFonts w:ascii="Arial" w:hAnsi="Arial" w:cs="Arial"/>
                <w:sz w:val="18"/>
                <w:szCs w:val="18"/>
              </w:rPr>
              <w:t>DC_66A_n41A</w:t>
            </w:r>
          </w:p>
        </w:tc>
      </w:tr>
      <w:tr w:rsidR="009E47F5" w:rsidRPr="00877CC8" w14:paraId="5F7CD0B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59BCA8"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39A73A85"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9E47F5" w:rsidRPr="00877CC8" w14:paraId="26DE80D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5FD27F"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411B400F" w14:textId="77777777" w:rsidR="009E47F5" w:rsidRPr="00877CC8" w:rsidRDefault="009E47F5" w:rsidP="003C226D">
            <w:pPr>
              <w:keepNext/>
              <w:keepLines/>
              <w:spacing w:after="0"/>
              <w:jc w:val="center"/>
              <w:rPr>
                <w:rFonts w:ascii="Arial" w:hAnsi="Arial" w:cs="Arial"/>
                <w:sz w:val="18"/>
                <w:szCs w:val="18"/>
                <w:lang w:val="sv-SE"/>
              </w:rPr>
            </w:pPr>
            <w:r w:rsidRPr="00877CC8">
              <w:rPr>
                <w:rFonts w:ascii="Arial" w:hAnsi="Arial" w:cs="Arial"/>
                <w:sz w:val="18"/>
                <w:szCs w:val="18"/>
              </w:rPr>
              <w:t>DC_66A_n2</w:t>
            </w:r>
            <w:r w:rsidRPr="00877CC8">
              <w:rPr>
                <w:rFonts w:ascii="Arial" w:hAnsi="Arial" w:cs="Arial"/>
                <w:sz w:val="18"/>
                <w:szCs w:val="18"/>
                <w:lang w:val="sv-SE"/>
              </w:rPr>
              <w:t>A</w:t>
            </w:r>
          </w:p>
          <w:p w14:paraId="4D7544D5"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DC_66A_n71</w:t>
            </w:r>
            <w:r w:rsidRPr="00877CC8">
              <w:rPr>
                <w:rFonts w:ascii="Arial" w:hAnsi="Arial" w:cs="Arial"/>
                <w:sz w:val="18"/>
                <w:szCs w:val="18"/>
                <w:lang w:val="sv-SE"/>
              </w:rPr>
              <w:t>A</w:t>
            </w:r>
          </w:p>
        </w:tc>
      </w:tr>
      <w:tr w:rsidR="009E47F5" w:rsidRPr="00877CC8" w14:paraId="5E66EE7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025DD3" w14:textId="77777777" w:rsidR="009E47F5" w:rsidRPr="00877CC8" w:rsidRDefault="009E47F5" w:rsidP="003C226D">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12D642B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14:paraId="40C94E60"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5D09D0F"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DC_66A_n2A</w:t>
            </w:r>
          </w:p>
          <w:p w14:paraId="2F25F64F"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9E47F5" w:rsidRPr="00877CC8" w14:paraId="1AA8A16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D74D28" w14:textId="77777777" w:rsidR="009E47F5" w:rsidRPr="00877CC8" w:rsidRDefault="009E47F5" w:rsidP="003C226D">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37B7D006"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DC_66A_n2A</w:t>
            </w:r>
          </w:p>
          <w:p w14:paraId="21B43D83"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9E47F5" w:rsidRPr="00877CC8" w14:paraId="46ABD9A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45E6CE" w14:textId="77777777" w:rsidR="009E47F5" w:rsidRPr="00877CC8" w:rsidRDefault="009E47F5" w:rsidP="003C226D">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5EB4519D"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9E47F5" w:rsidRPr="00877CC8" w14:paraId="2F10978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C927BE"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45068295"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DC_66A_n5A</w:t>
            </w:r>
          </w:p>
          <w:p w14:paraId="25CC70D0"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DC_66A_n48A</w:t>
            </w:r>
          </w:p>
        </w:tc>
      </w:tr>
      <w:tr w:rsidR="009E47F5" w:rsidRPr="00877CC8" w14:paraId="550408A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9115B1" w14:textId="77777777" w:rsidR="009E47F5" w:rsidRPr="00877CC8" w:rsidRDefault="009E47F5" w:rsidP="003C226D">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1AF9FB5F"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14:paraId="032D3DB6"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9A52C8E"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DC_66A_n5A</w:t>
            </w:r>
          </w:p>
          <w:p w14:paraId="50AB41B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9E47F5" w:rsidRPr="00877CC8" w14:paraId="36B1041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CDCBD6" w14:textId="77777777" w:rsidR="009E47F5" w:rsidRPr="00877CC8" w:rsidRDefault="009E47F5" w:rsidP="003C226D">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7011954D"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DC_66A_n5A</w:t>
            </w:r>
          </w:p>
          <w:p w14:paraId="6D998C87"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9E47F5" w:rsidRPr="00877CC8" w14:paraId="591793D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F5BEBE"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1A34C33"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DC_66A_n7A</w:t>
            </w:r>
          </w:p>
          <w:p w14:paraId="00AF1DD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9E47F5" w:rsidRPr="00877CC8" w14:paraId="4B3094D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90ADA6" w14:textId="77777777" w:rsidR="009E47F5" w:rsidRPr="00877CC8" w:rsidRDefault="009E47F5" w:rsidP="003C226D">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6162A43A"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DC_66A_n7A</w:t>
            </w:r>
          </w:p>
          <w:p w14:paraId="204326B4"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DC_66A_n78A</w:t>
            </w:r>
          </w:p>
        </w:tc>
      </w:tr>
      <w:tr w:rsidR="009E47F5" w:rsidRPr="00877CC8" w14:paraId="1B1BDCF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CBDB72"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24AE733E"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5387C84C"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9E47F5" w:rsidRPr="00877CC8" w14:paraId="3E4CD5F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F96D11" w14:textId="77777777" w:rsidR="009E47F5" w:rsidRPr="00877CC8" w:rsidRDefault="009E47F5" w:rsidP="003C226D">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79D9DD85"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361427EF"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9E47F5" w:rsidRPr="00877CC8" w14:paraId="7BC981F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B92BEA"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6ED678E9"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34E978BC"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9E47F5" w:rsidRPr="00877CC8" w14:paraId="0CC1DF2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8BA703" w14:textId="77777777" w:rsidR="009E47F5" w:rsidRPr="00877CC8" w:rsidRDefault="009E47F5" w:rsidP="003C226D">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1493069E"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67719DDC"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9E47F5" w:rsidRPr="00877CC8" w14:paraId="128DFFA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9BD4E3"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6942AE87"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3E2E555F"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9E47F5" w:rsidRPr="00877CC8" w14:paraId="4CBDD72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961B02" w14:textId="77777777" w:rsidR="009E47F5" w:rsidRPr="00877CC8" w:rsidRDefault="009E47F5" w:rsidP="003C226D">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55971E67"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217626DE"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9E47F5" w:rsidRPr="00470EA5" w14:paraId="5698E7A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F30DF1" w14:textId="77777777" w:rsidR="009E47F5" w:rsidRPr="00877CC8" w:rsidRDefault="009E47F5" w:rsidP="003C226D">
            <w:pPr>
              <w:keepNext/>
              <w:keepLines/>
              <w:spacing w:after="0"/>
              <w:jc w:val="center"/>
              <w:rPr>
                <w:rFonts w:ascii="Arial" w:hAnsi="Arial" w:cs="Arial"/>
                <w:sz w:val="18"/>
                <w:lang w:val="fr-FR" w:eastAsia="ja-JP"/>
              </w:rPr>
            </w:pPr>
            <w:r w:rsidRPr="00470EA5">
              <w:rPr>
                <w:rFonts w:ascii="Arial" w:hAnsi="Arial" w:cs="Arial"/>
                <w:sz w:val="18"/>
                <w:lang w:val="fr-FR" w:eastAsia="ja-JP"/>
              </w:rPr>
              <w:t xml:space="preserve">DC_66A_n12A-n77A </w:t>
            </w:r>
          </w:p>
        </w:tc>
        <w:tc>
          <w:tcPr>
            <w:tcW w:w="5964" w:type="dxa"/>
            <w:tcBorders>
              <w:top w:val="single" w:sz="4" w:space="0" w:color="auto"/>
              <w:left w:val="single" w:sz="4" w:space="0" w:color="auto"/>
              <w:bottom w:val="single" w:sz="4" w:space="0" w:color="auto"/>
              <w:right w:val="single" w:sz="4" w:space="0" w:color="auto"/>
            </w:tcBorders>
          </w:tcPr>
          <w:p w14:paraId="6C6AA12D" w14:textId="77777777" w:rsidR="009E47F5" w:rsidRPr="00266213" w:rsidRDefault="009E47F5" w:rsidP="003C226D">
            <w:pPr>
              <w:keepNext/>
              <w:keepLines/>
              <w:spacing w:after="0"/>
              <w:jc w:val="center"/>
              <w:rPr>
                <w:rFonts w:ascii="Arial" w:hAnsi="Arial" w:cs="Arial"/>
                <w:sz w:val="18"/>
                <w:lang w:eastAsia="ja-JP"/>
              </w:rPr>
            </w:pPr>
            <w:r w:rsidRPr="00266213">
              <w:rPr>
                <w:rFonts w:ascii="Arial" w:hAnsi="Arial" w:cs="Arial"/>
                <w:sz w:val="18"/>
                <w:lang w:eastAsia="ja-JP"/>
              </w:rPr>
              <w:t>DC_66A_n77A</w:t>
            </w:r>
          </w:p>
          <w:p w14:paraId="51B63841" w14:textId="77777777" w:rsidR="009E47F5" w:rsidRPr="00266213" w:rsidRDefault="009E47F5" w:rsidP="003C226D">
            <w:pPr>
              <w:keepNext/>
              <w:keepLines/>
              <w:spacing w:after="0"/>
              <w:jc w:val="center"/>
              <w:rPr>
                <w:rFonts w:ascii="Arial" w:hAnsi="Arial" w:cs="Arial"/>
                <w:sz w:val="18"/>
                <w:lang w:eastAsia="ja-JP"/>
              </w:rPr>
            </w:pPr>
            <w:r w:rsidRPr="00266213">
              <w:rPr>
                <w:rFonts w:ascii="Arial" w:hAnsi="Arial" w:cs="Arial"/>
                <w:sz w:val="18"/>
                <w:lang w:eastAsia="ja-JP"/>
              </w:rPr>
              <w:t>DC_66A_n12A</w:t>
            </w:r>
          </w:p>
        </w:tc>
      </w:tr>
      <w:tr w:rsidR="009E47F5" w:rsidRPr="008720D6" w14:paraId="32AFFA0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FC1443" w14:textId="77777777" w:rsidR="009E47F5" w:rsidRPr="00470EA5" w:rsidRDefault="009E47F5" w:rsidP="003C226D">
            <w:pPr>
              <w:keepNext/>
              <w:keepLines/>
              <w:spacing w:after="0"/>
              <w:jc w:val="center"/>
              <w:rPr>
                <w:rFonts w:ascii="Arial" w:hAnsi="Arial" w:cs="Arial"/>
                <w:sz w:val="18"/>
                <w:lang w:val="fr-FR" w:eastAsia="ja-JP"/>
              </w:rPr>
            </w:pPr>
            <w:r w:rsidRPr="00260D49">
              <w:rPr>
                <w:rFonts w:ascii="Arial" w:hAnsi="Arial" w:cs="Arial"/>
                <w:sz w:val="18"/>
                <w:lang w:val="fr-FR" w:eastAsia="ja-JP"/>
              </w:rPr>
              <w:t xml:space="preserve">DC_66A_n12A-n78A </w:t>
            </w:r>
          </w:p>
        </w:tc>
        <w:tc>
          <w:tcPr>
            <w:tcW w:w="5964" w:type="dxa"/>
            <w:tcBorders>
              <w:top w:val="single" w:sz="4" w:space="0" w:color="auto"/>
              <w:left w:val="single" w:sz="4" w:space="0" w:color="auto"/>
              <w:bottom w:val="single" w:sz="4" w:space="0" w:color="auto"/>
              <w:right w:val="single" w:sz="4" w:space="0" w:color="auto"/>
            </w:tcBorders>
          </w:tcPr>
          <w:p w14:paraId="5BA22E52" w14:textId="77777777" w:rsidR="009E47F5" w:rsidRPr="00953507" w:rsidRDefault="009E47F5" w:rsidP="003C226D">
            <w:pPr>
              <w:keepNext/>
              <w:keepLines/>
              <w:spacing w:after="0"/>
              <w:jc w:val="center"/>
              <w:rPr>
                <w:rFonts w:ascii="Arial" w:hAnsi="Arial" w:cs="Arial"/>
                <w:sz w:val="18"/>
                <w:lang w:val="en-US" w:eastAsia="ja-JP"/>
              </w:rPr>
            </w:pPr>
            <w:r w:rsidRPr="00953507">
              <w:rPr>
                <w:rFonts w:ascii="Arial" w:hAnsi="Arial" w:cs="Arial"/>
                <w:sz w:val="18"/>
                <w:lang w:val="en-US" w:eastAsia="ja-JP"/>
              </w:rPr>
              <w:t>DC_66A_n12A</w:t>
            </w:r>
          </w:p>
          <w:p w14:paraId="77D7F3C6" w14:textId="77777777" w:rsidR="009E47F5" w:rsidRPr="00953507" w:rsidRDefault="009E47F5" w:rsidP="003C226D">
            <w:pPr>
              <w:keepNext/>
              <w:keepLines/>
              <w:spacing w:after="0"/>
              <w:jc w:val="center"/>
              <w:rPr>
                <w:rFonts w:ascii="Arial" w:hAnsi="Arial" w:cs="Arial"/>
                <w:sz w:val="18"/>
                <w:lang w:val="en-US" w:eastAsia="ja-JP"/>
              </w:rPr>
            </w:pPr>
            <w:r w:rsidRPr="00953507">
              <w:rPr>
                <w:rFonts w:ascii="Arial" w:hAnsi="Arial" w:cs="Arial"/>
                <w:sz w:val="18"/>
                <w:lang w:val="en-US" w:eastAsia="ja-JP"/>
              </w:rPr>
              <w:t>DC_66A_n78A</w:t>
            </w:r>
          </w:p>
        </w:tc>
      </w:tr>
      <w:tr w:rsidR="009E47F5" w:rsidRPr="00877CC8" w14:paraId="5726319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17A53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3A297A62"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DC_66A_n25A</w:t>
            </w:r>
          </w:p>
          <w:p w14:paraId="6448C7CF"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ja-JP"/>
              </w:rPr>
              <w:t>DC_66A_n71A</w:t>
            </w:r>
          </w:p>
        </w:tc>
      </w:tr>
      <w:tr w:rsidR="009E47F5" w:rsidRPr="00877CC8" w14:paraId="75215ED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49E63D"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0112B7B0"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DC_66A_n38A</w:t>
            </w:r>
          </w:p>
          <w:p w14:paraId="461D826D"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9E47F5" w:rsidRPr="00877CC8" w14:paraId="469996E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417D10"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17677F98"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DC_66A_n38A</w:t>
            </w:r>
          </w:p>
          <w:p w14:paraId="7896A735"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9E47F5" w:rsidRPr="00877CC8" w14:paraId="6B9E2C1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3F4FD3"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14:paraId="50E609B3"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40EECC6"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9E47F5" w:rsidRPr="00877CC8" w14:paraId="2ED18BC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0F399D" w14:textId="77777777" w:rsidR="009E47F5" w:rsidRPr="00877CC8" w:rsidRDefault="009E47F5" w:rsidP="003C226D">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1922173A" w14:textId="77777777" w:rsidR="009E47F5" w:rsidRPr="00877CC8" w:rsidRDefault="009E47F5" w:rsidP="003C226D">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14:paraId="4BE1C1B8"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9E47F5" w:rsidRPr="00877CC8" w14:paraId="56C2ADE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EC4CA0"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7F446F36"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DC_66A_n12A</w:t>
            </w:r>
          </w:p>
          <w:p w14:paraId="7F6B69B1"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9E47F5" w:rsidRPr="00877CC8" w14:paraId="0BA18BA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96417A" w14:textId="77777777" w:rsidR="009E47F5" w:rsidRPr="00877CC8" w:rsidRDefault="009E47F5" w:rsidP="003C226D">
            <w:pPr>
              <w:keepNext/>
              <w:keepLines/>
              <w:spacing w:after="0"/>
              <w:jc w:val="center"/>
              <w:rPr>
                <w:rFonts w:ascii="Arial" w:hAnsi="Arial"/>
                <w:sz w:val="18"/>
                <w:lang w:val="fi-FI" w:eastAsia="ja-JP"/>
              </w:rPr>
            </w:pPr>
            <w:r w:rsidRPr="00877CC8">
              <w:rPr>
                <w:rFonts w:ascii="Arial" w:hAnsi="Arial"/>
                <w:sz w:val="18"/>
                <w:lang w:val="fi-FI" w:eastAsia="ja-JP"/>
              </w:rPr>
              <w:t>DC_66A-(n)71AA</w:t>
            </w:r>
          </w:p>
          <w:p w14:paraId="705A8E87" w14:textId="77777777" w:rsidR="009E47F5" w:rsidRPr="00877CC8" w:rsidRDefault="009E47F5" w:rsidP="003C226D">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5D1ACD7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DC_66A_n71A</w:t>
            </w:r>
          </w:p>
          <w:p w14:paraId="684A761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9E47F5" w:rsidRPr="00877CC8" w14:paraId="4C3AC29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784995" w14:textId="77777777" w:rsidR="009E47F5" w:rsidRPr="00877CC8" w:rsidRDefault="009E47F5" w:rsidP="003C226D">
            <w:pPr>
              <w:keepNext/>
              <w:keepLines/>
              <w:spacing w:after="0"/>
              <w:jc w:val="center"/>
              <w:rPr>
                <w:rFonts w:ascii="Arial" w:hAnsi="Arial"/>
                <w:sz w:val="18"/>
                <w:lang w:eastAsia="ko-KR"/>
              </w:rPr>
            </w:pPr>
            <w:r w:rsidRPr="00877CC8">
              <w:rPr>
                <w:rFonts w:ascii="Arial" w:hAnsi="Arial"/>
                <w:sz w:val="18"/>
                <w:lang w:eastAsia="ko-KR"/>
              </w:rPr>
              <w:t>DC_66A_n25A-n41A</w:t>
            </w:r>
          </w:p>
          <w:p w14:paraId="54ABBBE2"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5B53B660" w14:textId="77777777" w:rsidR="009E47F5" w:rsidRPr="00877CC8" w:rsidRDefault="009E47F5" w:rsidP="003C226D">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3588629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eastAsia="Malgun Gothic" w:hAnsi="Arial"/>
                <w:sz w:val="18"/>
                <w:szCs w:val="18"/>
                <w:lang w:eastAsia="ko-KR"/>
              </w:rPr>
              <w:t>DC_66A_n41A</w:t>
            </w:r>
          </w:p>
        </w:tc>
      </w:tr>
      <w:tr w:rsidR="009E47F5" w:rsidRPr="00877CC8" w14:paraId="6089C59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475015" w14:textId="77777777" w:rsidR="009E47F5" w:rsidRPr="00877CC8" w:rsidRDefault="009E47F5" w:rsidP="003C226D">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1BD7DE78" w14:textId="77777777" w:rsidR="009E47F5" w:rsidRPr="00877CC8" w:rsidRDefault="009E47F5" w:rsidP="003C226D">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437E54D8" w14:textId="77777777" w:rsidR="009E47F5" w:rsidRPr="00877CC8" w:rsidRDefault="009E47F5" w:rsidP="003C226D">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DC_66A_n41A</w:t>
            </w:r>
          </w:p>
        </w:tc>
      </w:tr>
      <w:tr w:rsidR="009E47F5" w:rsidRPr="00877CC8" w14:paraId="2AD325F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6E6456" w14:textId="77777777" w:rsidR="009E47F5" w:rsidRPr="00877CC8" w:rsidRDefault="009E47F5" w:rsidP="003C226D">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460C045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DC_66A_n25A</w:t>
            </w:r>
          </w:p>
          <w:p w14:paraId="560F7A49" w14:textId="77777777" w:rsidR="009E47F5" w:rsidRPr="00877CC8" w:rsidRDefault="009E47F5" w:rsidP="003C226D">
            <w:pPr>
              <w:keepNext/>
              <w:keepLines/>
              <w:spacing w:after="0"/>
              <w:jc w:val="center"/>
              <w:rPr>
                <w:rFonts w:ascii="Arial" w:eastAsia="Malgun Gothic" w:hAnsi="Arial"/>
                <w:sz w:val="18"/>
                <w:szCs w:val="18"/>
                <w:lang w:eastAsia="ko-KR"/>
              </w:rPr>
            </w:pPr>
            <w:r w:rsidRPr="00877CC8">
              <w:rPr>
                <w:rFonts w:ascii="Arial" w:hAnsi="Arial"/>
                <w:sz w:val="18"/>
                <w:lang w:eastAsia="ja-JP"/>
              </w:rPr>
              <w:t>DC_66A_n48A</w:t>
            </w:r>
          </w:p>
        </w:tc>
      </w:tr>
      <w:tr w:rsidR="009E47F5" w:rsidRPr="00877CC8" w14:paraId="7070C35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63B68B"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szCs w:val="18"/>
              </w:rPr>
              <w:lastRenderedPageBreak/>
              <w:t>DC_66A_n25A-n66A</w:t>
            </w:r>
          </w:p>
        </w:tc>
        <w:tc>
          <w:tcPr>
            <w:tcW w:w="5964" w:type="dxa"/>
            <w:tcBorders>
              <w:top w:val="single" w:sz="4" w:space="0" w:color="auto"/>
              <w:left w:val="single" w:sz="4" w:space="0" w:color="auto"/>
              <w:bottom w:val="single" w:sz="4" w:space="0" w:color="auto"/>
              <w:right w:val="single" w:sz="4" w:space="0" w:color="auto"/>
            </w:tcBorders>
          </w:tcPr>
          <w:p w14:paraId="695EAF1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9E47F5" w:rsidRPr="00877CC8" w14:paraId="6D744A2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03348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6302066A" w14:textId="77777777" w:rsidR="009E47F5" w:rsidRPr="00877CC8" w:rsidRDefault="009E47F5" w:rsidP="003C226D">
            <w:pPr>
              <w:keepNext/>
              <w:keepLines/>
              <w:spacing w:after="0"/>
              <w:jc w:val="center"/>
              <w:rPr>
                <w:rFonts w:ascii="Arial" w:hAnsi="Arial" w:cs="Arial"/>
                <w:sz w:val="18"/>
                <w:szCs w:val="18"/>
                <w:lang w:val="sv-SE"/>
              </w:rPr>
            </w:pPr>
            <w:r w:rsidRPr="00877CC8">
              <w:rPr>
                <w:rFonts w:ascii="Arial" w:hAnsi="Arial" w:cs="Arial"/>
                <w:sz w:val="18"/>
                <w:szCs w:val="18"/>
              </w:rPr>
              <w:t>DC_66A_n38</w:t>
            </w:r>
            <w:r w:rsidRPr="00877CC8">
              <w:rPr>
                <w:rFonts w:ascii="Arial" w:hAnsi="Arial" w:cs="Arial"/>
                <w:sz w:val="18"/>
                <w:szCs w:val="18"/>
                <w:lang w:val="sv-SE"/>
              </w:rPr>
              <w:t>A</w:t>
            </w:r>
          </w:p>
          <w:p w14:paraId="5FBCEA45"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szCs w:val="18"/>
              </w:rPr>
              <w:t>DC_66A_n71</w:t>
            </w:r>
            <w:r w:rsidRPr="00877CC8">
              <w:rPr>
                <w:rFonts w:ascii="Arial" w:hAnsi="Arial" w:cs="Arial"/>
                <w:sz w:val="18"/>
                <w:szCs w:val="18"/>
                <w:lang w:val="sv-SE"/>
              </w:rPr>
              <w:t>A</w:t>
            </w:r>
          </w:p>
        </w:tc>
      </w:tr>
      <w:tr w:rsidR="009E47F5" w:rsidRPr="00877CC8" w14:paraId="5472027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4CD7DD" w14:textId="77777777" w:rsidR="009E47F5" w:rsidRPr="00877CC8" w:rsidRDefault="009E47F5" w:rsidP="003C226D">
            <w:pPr>
              <w:keepNext/>
              <w:keepLines/>
              <w:spacing w:after="0"/>
              <w:jc w:val="center"/>
              <w:rPr>
                <w:rFonts w:ascii="Arial" w:hAnsi="Arial" w:cs="Arial"/>
                <w:sz w:val="18"/>
                <w:szCs w:val="18"/>
              </w:rPr>
            </w:pPr>
            <w:r w:rsidRPr="00D425BE">
              <w:rPr>
                <w:rFonts w:ascii="Arial" w:hAnsi="Arial"/>
                <w:sz w:val="18"/>
              </w:rPr>
              <w:t>DC_</w:t>
            </w:r>
            <w:r>
              <w:rPr>
                <w:rFonts w:ascii="Arial" w:hAnsi="Arial"/>
                <w:sz w:val="18"/>
              </w:rPr>
              <w:t>66</w:t>
            </w:r>
            <w:r w:rsidRPr="00D425BE">
              <w:rPr>
                <w:rFonts w:ascii="Arial" w:hAnsi="Arial"/>
                <w:sz w:val="18"/>
              </w:rPr>
              <w:t>A_</w:t>
            </w:r>
            <w:r>
              <w:rPr>
                <w:rFonts w:ascii="Arial" w:hAnsi="Arial"/>
                <w:sz w:val="18"/>
              </w:rPr>
              <w:t>n41</w:t>
            </w:r>
            <w:r w:rsidRPr="00D425BE">
              <w:rPr>
                <w:rFonts w:ascii="Arial" w:hAnsi="Arial"/>
                <w:sz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1C020723" w14:textId="77777777" w:rsidR="009E47F5" w:rsidRPr="00D425BE" w:rsidRDefault="009E47F5" w:rsidP="003C226D">
            <w:pPr>
              <w:keepNext/>
              <w:keepLines/>
              <w:spacing w:after="0"/>
              <w:jc w:val="center"/>
              <w:rPr>
                <w:rFonts w:ascii="Arial" w:hAnsi="Arial"/>
                <w:sz w:val="18"/>
              </w:rPr>
            </w:pPr>
            <w:r w:rsidRPr="00D425BE">
              <w:rPr>
                <w:rFonts w:ascii="Arial" w:hAnsi="Arial"/>
                <w:sz w:val="18"/>
              </w:rPr>
              <w:t>DC_</w:t>
            </w:r>
            <w:r>
              <w:rPr>
                <w:rFonts w:ascii="Arial" w:hAnsi="Arial"/>
                <w:sz w:val="18"/>
              </w:rPr>
              <w:t>66</w:t>
            </w:r>
            <w:r w:rsidRPr="00D425BE">
              <w:rPr>
                <w:rFonts w:ascii="Arial" w:hAnsi="Arial"/>
                <w:sz w:val="18"/>
              </w:rPr>
              <w:t>A_</w:t>
            </w:r>
            <w:r>
              <w:rPr>
                <w:rFonts w:ascii="Arial" w:hAnsi="Arial"/>
                <w:sz w:val="18"/>
              </w:rPr>
              <w:t>n41</w:t>
            </w:r>
            <w:r w:rsidRPr="00D425BE">
              <w:rPr>
                <w:rFonts w:ascii="Arial" w:hAnsi="Arial"/>
                <w:sz w:val="18"/>
              </w:rPr>
              <w:t>A</w:t>
            </w:r>
          </w:p>
          <w:p w14:paraId="14D898FE" w14:textId="77777777" w:rsidR="009E47F5" w:rsidRPr="00877CC8" w:rsidRDefault="009E47F5" w:rsidP="003C226D">
            <w:pPr>
              <w:keepNext/>
              <w:keepLines/>
              <w:spacing w:after="0"/>
              <w:jc w:val="center"/>
              <w:rPr>
                <w:rFonts w:ascii="Arial" w:hAnsi="Arial" w:cs="Arial"/>
                <w:sz w:val="18"/>
                <w:szCs w:val="18"/>
              </w:rPr>
            </w:pPr>
            <w:r w:rsidRPr="00D425BE">
              <w:rPr>
                <w:rFonts w:ascii="Arial" w:hAnsi="Arial"/>
                <w:sz w:val="18"/>
              </w:rPr>
              <w:t>DC_</w:t>
            </w:r>
            <w:r>
              <w:rPr>
                <w:rFonts w:ascii="Arial" w:hAnsi="Arial"/>
                <w:sz w:val="18"/>
              </w:rPr>
              <w:t>66</w:t>
            </w:r>
            <w:r w:rsidRPr="00D425BE">
              <w:rPr>
                <w:rFonts w:ascii="Arial" w:hAnsi="Arial"/>
                <w:sz w:val="18"/>
              </w:rPr>
              <w:t>A_n66A</w:t>
            </w:r>
            <w:r w:rsidRPr="00D2139F">
              <w:rPr>
                <w:rFonts w:ascii="Arial" w:hAnsi="Arial"/>
                <w:sz w:val="18"/>
                <w:vertAlign w:val="superscript"/>
              </w:rPr>
              <w:t>2</w:t>
            </w:r>
          </w:p>
        </w:tc>
      </w:tr>
      <w:tr w:rsidR="009E47F5" w:rsidRPr="00877CC8" w14:paraId="10368B5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D67AC9" w14:textId="77777777" w:rsidR="009E47F5" w:rsidRPr="00877CC8" w:rsidRDefault="009E47F5" w:rsidP="003C226D">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DC_66A_n41A-n71A</w:t>
            </w:r>
          </w:p>
          <w:p w14:paraId="233130C9" w14:textId="77777777" w:rsidR="009E47F5" w:rsidRPr="00877CC8" w:rsidRDefault="009E47F5" w:rsidP="003C226D">
            <w:pPr>
              <w:keepNext/>
              <w:keepLines/>
              <w:spacing w:after="0"/>
              <w:jc w:val="center"/>
              <w:rPr>
                <w:rFonts w:ascii="Arial" w:hAnsi="Arial"/>
                <w:sz w:val="18"/>
                <w:lang w:eastAsia="ko-KR"/>
              </w:rPr>
            </w:pPr>
            <w:r w:rsidRPr="00877CC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3129589A"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1A38CDA9" w14:textId="77777777" w:rsidR="009E47F5" w:rsidRPr="00877CC8" w:rsidRDefault="009E47F5" w:rsidP="003C226D">
            <w:pPr>
              <w:keepNext/>
              <w:keepLines/>
              <w:spacing w:after="0"/>
              <w:jc w:val="center"/>
              <w:rPr>
                <w:rFonts w:ascii="Arial" w:eastAsia="Malgun Gothic" w:hAnsi="Arial"/>
                <w:sz w:val="18"/>
                <w:szCs w:val="18"/>
                <w:lang w:eastAsia="ko-KR"/>
              </w:rPr>
            </w:pPr>
            <w:r w:rsidRPr="00877CC8">
              <w:rPr>
                <w:rFonts w:ascii="Arial" w:eastAsia="Malgun Gothic" w:hAnsi="Arial"/>
                <w:sz w:val="18"/>
                <w:lang w:eastAsia="ko-KR"/>
              </w:rPr>
              <w:t>DC_66A_n71A</w:t>
            </w:r>
          </w:p>
        </w:tc>
      </w:tr>
      <w:tr w:rsidR="009E47F5" w:rsidRPr="00877CC8" w14:paraId="13C6244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8C2BE6" w14:textId="77777777" w:rsidR="009E47F5" w:rsidRPr="00877CC8" w:rsidRDefault="009E47F5" w:rsidP="003C226D">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777CDF3B"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0C8CE1FB"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DC_66A_n71A</w:t>
            </w:r>
          </w:p>
        </w:tc>
      </w:tr>
      <w:tr w:rsidR="009E47F5" w:rsidRPr="00877CC8" w14:paraId="27E2861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6AF703" w14:textId="77777777" w:rsidR="009E47F5" w:rsidRPr="00877CC8" w:rsidRDefault="009E47F5" w:rsidP="003C226D">
            <w:pPr>
              <w:keepNext/>
              <w:keepLines/>
              <w:spacing w:after="0"/>
              <w:jc w:val="center"/>
              <w:rPr>
                <w:rFonts w:ascii="Arial" w:eastAsia="Malgun Gothic" w:hAnsi="Arial" w:cs="Malgun Gothic"/>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2992F68C" w14:textId="77777777" w:rsidR="009E47F5" w:rsidRPr="00877CC8" w:rsidRDefault="009E47F5" w:rsidP="003C226D">
            <w:pPr>
              <w:keepNext/>
              <w:keepLines/>
              <w:spacing w:after="0"/>
              <w:jc w:val="center"/>
              <w:rPr>
                <w:rFonts w:ascii="Arial" w:hAnsi="Arial" w:cs="Arial"/>
                <w:sz w:val="18"/>
                <w:szCs w:val="18"/>
                <w:lang w:val="sv-SE"/>
              </w:rPr>
            </w:pPr>
            <w:r w:rsidRPr="00877CC8">
              <w:rPr>
                <w:rFonts w:ascii="Arial" w:hAnsi="Arial" w:cs="Arial"/>
                <w:sz w:val="18"/>
                <w:szCs w:val="18"/>
              </w:rPr>
              <w:t>DC_66A_n66</w:t>
            </w:r>
            <w:r w:rsidRPr="00877CC8">
              <w:rPr>
                <w:rFonts w:ascii="Arial" w:hAnsi="Arial" w:cs="Arial"/>
                <w:sz w:val="18"/>
                <w:szCs w:val="18"/>
                <w:lang w:val="sv-SE"/>
              </w:rPr>
              <w:t>A</w:t>
            </w:r>
          </w:p>
          <w:p w14:paraId="06092524"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cs="Arial"/>
                <w:sz w:val="18"/>
                <w:szCs w:val="18"/>
              </w:rPr>
              <w:t>DC_66A_n71</w:t>
            </w:r>
            <w:r w:rsidRPr="00877CC8">
              <w:rPr>
                <w:rFonts w:ascii="Arial" w:hAnsi="Arial" w:cs="Arial"/>
                <w:sz w:val="18"/>
                <w:szCs w:val="18"/>
                <w:lang w:val="sv-SE"/>
              </w:rPr>
              <w:t>A</w:t>
            </w:r>
          </w:p>
        </w:tc>
      </w:tr>
      <w:tr w:rsidR="009E47F5" w:rsidRPr="00877CC8" w14:paraId="6D780AC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3FA435" w14:textId="77777777" w:rsidR="009E47F5" w:rsidRPr="00877CC8" w:rsidRDefault="009E47F5" w:rsidP="003C226D">
            <w:pPr>
              <w:keepNext/>
              <w:keepLines/>
              <w:spacing w:after="0"/>
              <w:jc w:val="center"/>
              <w:rPr>
                <w:rFonts w:ascii="Arial" w:hAnsi="Arial" w:cs="Arial"/>
                <w:sz w:val="18"/>
                <w:szCs w:val="18"/>
              </w:rPr>
            </w:pPr>
            <w:r w:rsidRPr="00F07E36">
              <w:rPr>
                <w:rFonts w:ascii="Arial" w:hAnsi="Arial"/>
                <w:noProof/>
                <w:sz w:val="18"/>
              </w:rPr>
              <w:t>DC_(n)66AA-n71A</w:t>
            </w:r>
          </w:p>
        </w:tc>
        <w:tc>
          <w:tcPr>
            <w:tcW w:w="5964" w:type="dxa"/>
            <w:tcBorders>
              <w:top w:val="single" w:sz="4" w:space="0" w:color="auto"/>
              <w:left w:val="single" w:sz="4" w:space="0" w:color="auto"/>
              <w:bottom w:val="single" w:sz="4" w:space="0" w:color="auto"/>
              <w:right w:val="single" w:sz="4" w:space="0" w:color="auto"/>
            </w:tcBorders>
          </w:tcPr>
          <w:p w14:paraId="7C8B5C64" w14:textId="77777777" w:rsidR="009E47F5" w:rsidRDefault="009E47F5" w:rsidP="003C226D">
            <w:pPr>
              <w:keepNext/>
              <w:keepLines/>
              <w:spacing w:after="0"/>
              <w:jc w:val="center"/>
              <w:rPr>
                <w:rFonts w:ascii="Arial" w:hAnsi="Arial"/>
                <w:sz w:val="18"/>
                <w:lang w:eastAsia="ja-JP"/>
              </w:rPr>
            </w:pPr>
            <w:r w:rsidRPr="00F07E36">
              <w:rPr>
                <w:rFonts w:ascii="Arial" w:hAnsi="Arial"/>
                <w:sz w:val="18"/>
                <w:lang w:eastAsia="ja-JP"/>
              </w:rPr>
              <w:t>DC_66A_n71A</w:t>
            </w:r>
          </w:p>
          <w:p w14:paraId="0964720D" w14:textId="77777777" w:rsidR="009E47F5" w:rsidRPr="00877CC8" w:rsidRDefault="009E47F5" w:rsidP="003C226D">
            <w:pPr>
              <w:keepNext/>
              <w:keepLines/>
              <w:spacing w:after="0"/>
              <w:jc w:val="center"/>
              <w:rPr>
                <w:rFonts w:ascii="Arial" w:hAnsi="Arial" w:cs="Arial"/>
                <w:sz w:val="18"/>
                <w:szCs w:val="18"/>
              </w:rPr>
            </w:pPr>
            <w:r w:rsidRPr="00F07E36">
              <w:rPr>
                <w:rFonts w:ascii="Arial" w:hAnsi="Arial"/>
                <w:sz w:val="18"/>
                <w:lang w:eastAsia="ja-JP"/>
              </w:rPr>
              <w:t>DC_(n)66AA</w:t>
            </w:r>
            <w:r>
              <w:rPr>
                <w:rFonts w:ascii="Arial" w:hAnsi="Arial"/>
                <w:sz w:val="18"/>
                <w:vertAlign w:val="superscript"/>
                <w:lang w:eastAsia="ja-JP"/>
              </w:rPr>
              <w:t>2</w:t>
            </w:r>
          </w:p>
        </w:tc>
      </w:tr>
      <w:tr w:rsidR="009E47F5" w:rsidRPr="00877CC8" w14:paraId="350E4EB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434F83" w14:textId="77777777" w:rsidR="009E47F5" w:rsidRPr="00877CC8" w:rsidRDefault="009E47F5" w:rsidP="003C226D">
            <w:pPr>
              <w:keepNext/>
              <w:keepLines/>
              <w:spacing w:after="0"/>
              <w:jc w:val="center"/>
              <w:rPr>
                <w:rFonts w:ascii="Arial" w:hAnsi="Arial" w:cs="Arial"/>
                <w:sz w:val="18"/>
                <w:szCs w:val="18"/>
              </w:rPr>
            </w:pPr>
            <w:r w:rsidRPr="00F07E36">
              <w:rPr>
                <w:rFonts w:ascii="Arial" w:hAnsi="Arial"/>
                <w:noProof/>
                <w:sz w:val="18"/>
              </w:rPr>
              <w:t>DC_(n)66AA-n78A</w:t>
            </w:r>
          </w:p>
        </w:tc>
        <w:tc>
          <w:tcPr>
            <w:tcW w:w="5964" w:type="dxa"/>
            <w:tcBorders>
              <w:top w:val="single" w:sz="4" w:space="0" w:color="auto"/>
              <w:left w:val="single" w:sz="4" w:space="0" w:color="auto"/>
              <w:bottom w:val="single" w:sz="4" w:space="0" w:color="auto"/>
              <w:right w:val="single" w:sz="4" w:space="0" w:color="auto"/>
            </w:tcBorders>
          </w:tcPr>
          <w:p w14:paraId="7E4E23EF" w14:textId="77777777" w:rsidR="009E47F5" w:rsidRDefault="009E47F5" w:rsidP="003C226D">
            <w:pPr>
              <w:keepNext/>
              <w:keepLines/>
              <w:spacing w:after="0"/>
              <w:jc w:val="center"/>
              <w:rPr>
                <w:rFonts w:ascii="Arial" w:hAnsi="Arial"/>
                <w:sz w:val="18"/>
                <w:lang w:eastAsia="ja-JP"/>
              </w:rPr>
            </w:pPr>
            <w:r w:rsidRPr="00F07E36">
              <w:rPr>
                <w:rFonts w:ascii="Arial" w:hAnsi="Arial"/>
                <w:sz w:val="18"/>
                <w:lang w:eastAsia="ja-JP"/>
              </w:rPr>
              <w:t>DC_66A_n78A</w:t>
            </w:r>
          </w:p>
          <w:p w14:paraId="16C595BE" w14:textId="77777777" w:rsidR="009E47F5" w:rsidRPr="00877CC8" w:rsidRDefault="009E47F5" w:rsidP="003C226D">
            <w:pPr>
              <w:keepNext/>
              <w:keepLines/>
              <w:spacing w:after="0"/>
              <w:jc w:val="center"/>
              <w:rPr>
                <w:rFonts w:ascii="Arial" w:hAnsi="Arial" w:cs="Arial"/>
                <w:sz w:val="18"/>
                <w:szCs w:val="18"/>
              </w:rPr>
            </w:pPr>
            <w:r w:rsidRPr="00F07E36">
              <w:rPr>
                <w:rFonts w:ascii="Arial" w:hAnsi="Arial"/>
                <w:sz w:val="18"/>
                <w:lang w:eastAsia="ja-JP"/>
              </w:rPr>
              <w:t>DC_(n)66AA</w:t>
            </w:r>
            <w:r>
              <w:rPr>
                <w:rFonts w:ascii="Arial" w:hAnsi="Arial"/>
                <w:sz w:val="18"/>
                <w:vertAlign w:val="superscript"/>
                <w:lang w:eastAsia="ja-JP"/>
              </w:rPr>
              <w:t>2</w:t>
            </w:r>
          </w:p>
        </w:tc>
      </w:tr>
      <w:tr w:rsidR="009E47F5" w:rsidRPr="00877CC8" w14:paraId="0C3D959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EDF71B" w14:textId="77777777" w:rsidR="009E47F5" w:rsidRPr="00877CC8" w:rsidRDefault="009E47F5" w:rsidP="003C226D">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442D84A0"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DC_71A_n2A</w:t>
            </w:r>
          </w:p>
          <w:p w14:paraId="2145C259"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sz w:val="18"/>
                <w:lang w:eastAsia="ja-JP"/>
              </w:rPr>
              <w:t>DC_66A_n2A</w:t>
            </w:r>
          </w:p>
        </w:tc>
      </w:tr>
      <w:tr w:rsidR="009E47F5" w14:paraId="079DC6B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319FAF39" w14:textId="77777777" w:rsidR="009E47F5" w:rsidRDefault="009E47F5" w:rsidP="003C226D">
            <w:pPr>
              <w:keepNext/>
              <w:keepLines/>
              <w:spacing w:after="0"/>
              <w:jc w:val="center"/>
              <w:rPr>
                <w:rFonts w:ascii="Arial" w:hAnsi="Arial"/>
                <w:sz w:val="18"/>
                <w:lang w:eastAsia="ja-JP"/>
              </w:rPr>
            </w:pPr>
            <w:r w:rsidRPr="004069C3">
              <w:rPr>
                <w:rFonts w:ascii="Arial" w:hAnsi="Arial" w:hint="eastAsia"/>
                <w:sz w:val="18"/>
              </w:rPr>
              <w:t>DC_66A-71A_n2(2A)</w:t>
            </w:r>
          </w:p>
        </w:tc>
        <w:tc>
          <w:tcPr>
            <w:tcW w:w="5964" w:type="dxa"/>
            <w:tcBorders>
              <w:top w:val="single" w:sz="4" w:space="0" w:color="auto"/>
              <w:left w:val="single" w:sz="4" w:space="0" w:color="auto"/>
              <w:bottom w:val="single" w:sz="4" w:space="0" w:color="auto"/>
              <w:right w:val="single" w:sz="4" w:space="0" w:color="auto"/>
            </w:tcBorders>
            <w:vAlign w:val="bottom"/>
          </w:tcPr>
          <w:p w14:paraId="5611E57D" w14:textId="77777777" w:rsidR="009E47F5" w:rsidRDefault="009E47F5" w:rsidP="003C226D">
            <w:pPr>
              <w:keepNext/>
              <w:keepLines/>
              <w:spacing w:after="0"/>
              <w:jc w:val="center"/>
              <w:rPr>
                <w:rFonts w:ascii="Arial" w:hAnsi="Arial"/>
                <w:sz w:val="18"/>
                <w:lang w:eastAsia="ja-JP"/>
              </w:rPr>
            </w:pPr>
            <w:r w:rsidRPr="004069C3">
              <w:rPr>
                <w:rFonts w:ascii="Arial" w:hAnsi="Arial" w:hint="eastAsia"/>
                <w:sz w:val="18"/>
              </w:rPr>
              <w:t>DC_66A_n2A</w:t>
            </w:r>
            <w:r w:rsidRPr="004069C3">
              <w:rPr>
                <w:rFonts w:ascii="Arial" w:hAnsi="Arial" w:hint="eastAsia"/>
                <w:sz w:val="18"/>
              </w:rPr>
              <w:br/>
              <w:t>DC_71A_n2A</w:t>
            </w:r>
          </w:p>
        </w:tc>
      </w:tr>
      <w:tr w:rsidR="009E47F5" w:rsidRPr="00877CC8" w14:paraId="62ABF52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DC9625" w14:textId="77777777" w:rsidR="009E47F5" w:rsidRPr="00877CC8" w:rsidRDefault="009E47F5" w:rsidP="003C226D">
            <w:pPr>
              <w:keepNext/>
              <w:keepLines/>
              <w:spacing w:after="0"/>
              <w:jc w:val="center"/>
              <w:rPr>
                <w:rFonts w:ascii="Arial" w:hAnsi="Arial"/>
                <w:sz w:val="18"/>
                <w:lang w:eastAsia="ja-JP"/>
              </w:rPr>
            </w:pPr>
            <w:r w:rsidRPr="007C3342">
              <w:rPr>
                <w:rFonts w:ascii="Arial" w:hAnsi="Arial"/>
                <w:sz w:val="18"/>
              </w:rPr>
              <w:t>DC_</w:t>
            </w:r>
            <w:r>
              <w:rPr>
                <w:rFonts w:ascii="Arial" w:hAnsi="Arial"/>
                <w:sz w:val="18"/>
              </w:rPr>
              <w:t>66</w:t>
            </w:r>
            <w:r w:rsidRPr="007C3342">
              <w:rPr>
                <w:rFonts w:ascii="Arial" w:hAnsi="Arial"/>
                <w:sz w:val="18"/>
              </w:rPr>
              <w:t>A-71A_n7A</w:t>
            </w:r>
          </w:p>
        </w:tc>
        <w:tc>
          <w:tcPr>
            <w:tcW w:w="5964" w:type="dxa"/>
            <w:tcBorders>
              <w:top w:val="single" w:sz="4" w:space="0" w:color="auto"/>
              <w:left w:val="single" w:sz="4" w:space="0" w:color="auto"/>
              <w:bottom w:val="single" w:sz="4" w:space="0" w:color="auto"/>
              <w:right w:val="single" w:sz="4" w:space="0" w:color="auto"/>
            </w:tcBorders>
          </w:tcPr>
          <w:p w14:paraId="0B78F079" w14:textId="77777777" w:rsidR="009E47F5" w:rsidRPr="00805051" w:rsidRDefault="009E47F5" w:rsidP="003C226D">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A_n7A</w:t>
            </w:r>
          </w:p>
          <w:p w14:paraId="39ADFC11" w14:textId="77777777" w:rsidR="009E47F5" w:rsidRPr="00877CC8" w:rsidRDefault="009E47F5" w:rsidP="003C226D">
            <w:pPr>
              <w:keepNext/>
              <w:keepLines/>
              <w:spacing w:after="0"/>
              <w:jc w:val="center"/>
              <w:rPr>
                <w:rFonts w:ascii="Arial" w:hAnsi="Arial"/>
                <w:sz w:val="18"/>
                <w:lang w:eastAsia="ja-JP"/>
              </w:rPr>
            </w:pPr>
            <w:r w:rsidRPr="00805051">
              <w:rPr>
                <w:rFonts w:ascii="Arial" w:hAnsi="Arial"/>
                <w:sz w:val="18"/>
              </w:rPr>
              <w:t>DC_71A_n7A</w:t>
            </w:r>
          </w:p>
        </w:tc>
      </w:tr>
      <w:tr w:rsidR="009E47F5" w14:paraId="4C6D3E4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E90FB1" w14:textId="77777777" w:rsidR="009E47F5" w:rsidRDefault="009E47F5" w:rsidP="003C226D">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7D0BE56B" w14:textId="77777777" w:rsidR="009E47F5" w:rsidRDefault="009E47F5" w:rsidP="003C226D">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9E47F5" w:rsidRPr="00877CC8" w14:paraId="0239CA1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FAB569" w14:textId="77777777" w:rsidR="009E47F5" w:rsidRPr="00877CC8" w:rsidRDefault="009E47F5" w:rsidP="003C226D">
            <w:pPr>
              <w:keepNext/>
              <w:keepLines/>
              <w:spacing w:after="0"/>
              <w:jc w:val="center"/>
              <w:rPr>
                <w:rFonts w:ascii="Arial" w:hAnsi="Arial"/>
                <w:sz w:val="18"/>
                <w:lang w:eastAsia="ja-JP"/>
              </w:rPr>
            </w:pPr>
            <w:r>
              <w:rPr>
                <w:rFonts w:ascii="Arial" w:hAnsi="Arial"/>
                <w:sz w:val="18"/>
                <w:lang w:eastAsia="zh-CN"/>
              </w:rPr>
              <w:t>DC_66A-71A_n25</w:t>
            </w:r>
            <w:r w:rsidRPr="003207BA">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4E0E368A" w14:textId="77777777" w:rsidR="009E47F5" w:rsidRPr="003207BA" w:rsidRDefault="009E47F5" w:rsidP="003C226D">
            <w:pPr>
              <w:keepNext/>
              <w:keepLines/>
              <w:spacing w:after="0"/>
              <w:jc w:val="center"/>
              <w:rPr>
                <w:rFonts w:ascii="Arial" w:hAnsi="Arial"/>
                <w:sz w:val="18"/>
                <w:lang w:eastAsia="zh-CN"/>
              </w:rPr>
            </w:pPr>
            <w:r w:rsidRPr="003207BA">
              <w:rPr>
                <w:rFonts w:ascii="Arial" w:hAnsi="Arial"/>
                <w:sz w:val="18"/>
                <w:lang w:eastAsia="zh-CN"/>
              </w:rPr>
              <w:t>DC_66A_n25A</w:t>
            </w:r>
          </w:p>
          <w:p w14:paraId="124F2B38" w14:textId="77777777" w:rsidR="009E47F5" w:rsidRPr="00877CC8" w:rsidRDefault="009E47F5" w:rsidP="003C226D">
            <w:pPr>
              <w:keepNext/>
              <w:keepLines/>
              <w:spacing w:after="0"/>
              <w:jc w:val="center"/>
              <w:rPr>
                <w:rFonts w:ascii="Arial" w:hAnsi="Arial"/>
                <w:sz w:val="18"/>
                <w:lang w:eastAsia="ja-JP"/>
              </w:rPr>
            </w:pPr>
            <w:r w:rsidRPr="003207BA">
              <w:rPr>
                <w:rFonts w:ascii="Arial" w:hAnsi="Arial"/>
                <w:sz w:val="18"/>
                <w:lang w:eastAsia="zh-CN"/>
              </w:rPr>
              <w:t>DC_71A_n25</w:t>
            </w:r>
            <w:r>
              <w:rPr>
                <w:rFonts w:ascii="Arial" w:hAnsi="Arial"/>
                <w:sz w:val="18"/>
                <w:lang w:eastAsia="zh-CN"/>
              </w:rPr>
              <w:t>A</w:t>
            </w:r>
          </w:p>
        </w:tc>
      </w:tr>
      <w:tr w:rsidR="009E47F5" w:rsidRPr="00877CC8" w14:paraId="482E9C2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0A26B8" w14:textId="77777777" w:rsidR="009E47F5" w:rsidRPr="00877CC8" w:rsidRDefault="009E47F5" w:rsidP="003C226D">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667C6FA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DC_71A_n38A</w:t>
            </w:r>
          </w:p>
          <w:p w14:paraId="4ED478E4"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sz w:val="18"/>
                <w:lang w:eastAsia="ja-JP"/>
              </w:rPr>
              <w:t>DC_66A_n38A</w:t>
            </w:r>
          </w:p>
        </w:tc>
      </w:tr>
      <w:tr w:rsidR="009E47F5" w:rsidRPr="00877CC8" w14:paraId="13E51FB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28FEB3"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22BFE8E7"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DC_66A_n41A</w:t>
            </w:r>
          </w:p>
          <w:p w14:paraId="3756B185"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DC_71A_n41A</w:t>
            </w:r>
          </w:p>
        </w:tc>
      </w:tr>
      <w:tr w:rsidR="009E47F5" w:rsidRPr="00877CC8" w14:paraId="29744B6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FEBEF8" w14:textId="77777777" w:rsidR="009E47F5" w:rsidRPr="00877CC8" w:rsidRDefault="009E47F5" w:rsidP="003C226D">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62F103DD"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DC_71A_n66A</w:t>
            </w:r>
          </w:p>
          <w:p w14:paraId="532E11F8"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9E47F5" w:rsidRPr="00877CC8" w14:paraId="00E4800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7CC4D7"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66986EEE"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DC_66A_n71A</w:t>
            </w:r>
          </w:p>
        </w:tc>
      </w:tr>
      <w:tr w:rsidR="009E47F5" w:rsidRPr="00877CC8" w14:paraId="69A8DED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0F23D1" w14:textId="77777777" w:rsidR="009E47F5" w:rsidRPr="00877CC8" w:rsidRDefault="009E47F5" w:rsidP="003C226D">
            <w:pPr>
              <w:keepNext/>
              <w:keepLines/>
              <w:spacing w:after="0"/>
              <w:jc w:val="center"/>
              <w:rPr>
                <w:rFonts w:ascii="Arial" w:hAnsi="Arial"/>
                <w:sz w:val="18"/>
                <w:lang w:eastAsia="fi-FI"/>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34DDDC06" w14:textId="77777777" w:rsidR="009E47F5" w:rsidRPr="00805051" w:rsidRDefault="009E47F5" w:rsidP="003C226D">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3E4EA1FB" w14:textId="77777777" w:rsidR="009E47F5" w:rsidRPr="00877CC8" w:rsidRDefault="009E47F5" w:rsidP="003C226D">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9E47F5" w:rsidRPr="00805051" w14:paraId="1D63DC2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78E074" w14:textId="77777777" w:rsidR="009E47F5" w:rsidRPr="007C3342" w:rsidRDefault="009E47F5" w:rsidP="003C226D">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4E478487" w14:textId="77777777" w:rsidR="009E47F5" w:rsidRPr="00805051" w:rsidRDefault="009E47F5" w:rsidP="003C226D">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28B40656" w14:textId="77777777" w:rsidR="009E47F5" w:rsidRPr="00805051" w:rsidRDefault="009E47F5" w:rsidP="003C226D">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9E47F5" w:rsidRPr="00877CC8" w14:paraId="1095436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02500A" w14:textId="77777777" w:rsidR="009E47F5" w:rsidRPr="00877CC8" w:rsidRDefault="009E47F5" w:rsidP="003C226D">
            <w:pPr>
              <w:keepNext/>
              <w:keepLines/>
              <w:spacing w:after="0"/>
              <w:jc w:val="center"/>
              <w:rPr>
                <w:rFonts w:ascii="Arial" w:hAnsi="Arial"/>
                <w:sz w:val="18"/>
                <w:lang w:eastAsia="fi-FI"/>
              </w:rPr>
            </w:pPr>
            <w:r w:rsidRPr="00D67279">
              <w:rPr>
                <w:rFonts w:ascii="Arial" w:eastAsiaTheme="minorEastAsia"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14:paraId="42C5511F" w14:textId="77777777" w:rsidR="009E47F5" w:rsidRPr="00D67279" w:rsidRDefault="009E47F5" w:rsidP="003C226D">
            <w:pPr>
              <w:pStyle w:val="TAC"/>
              <w:rPr>
                <w:rFonts w:eastAsiaTheme="minorEastAsia"/>
                <w:lang w:eastAsia="fi-FI"/>
              </w:rPr>
            </w:pPr>
            <w:r w:rsidRPr="00D67279">
              <w:rPr>
                <w:rFonts w:eastAsiaTheme="minorEastAsia"/>
                <w:lang w:eastAsia="fi-FI"/>
              </w:rPr>
              <w:t>DC_66A_n71A</w:t>
            </w:r>
          </w:p>
          <w:p w14:paraId="26C5E2A9" w14:textId="77777777" w:rsidR="009E47F5" w:rsidRPr="00877CC8" w:rsidRDefault="009E47F5" w:rsidP="003C226D">
            <w:pPr>
              <w:keepNext/>
              <w:keepLines/>
              <w:spacing w:after="0"/>
              <w:jc w:val="center"/>
              <w:rPr>
                <w:rFonts w:ascii="Arial" w:hAnsi="Arial"/>
                <w:sz w:val="18"/>
                <w:lang w:eastAsia="fi-FI"/>
              </w:rPr>
            </w:pPr>
            <w:r w:rsidRPr="00D67279">
              <w:rPr>
                <w:rFonts w:ascii="Arial" w:eastAsiaTheme="minorEastAsia" w:hAnsi="Arial"/>
                <w:sz w:val="18"/>
                <w:lang w:eastAsia="fi-FI"/>
              </w:rPr>
              <w:t>DC_66A_n77A</w:t>
            </w:r>
          </w:p>
        </w:tc>
      </w:tr>
      <w:tr w:rsidR="009E47F5" w:rsidRPr="00877CC8" w14:paraId="0D51B2D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480110" w14:textId="77777777" w:rsidR="009E47F5" w:rsidRPr="00877CC8" w:rsidRDefault="009E47F5" w:rsidP="003C226D">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14:paraId="6A5DAE8F"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DC_71A_n78A</w:t>
            </w:r>
          </w:p>
          <w:p w14:paraId="26FE856F"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sz w:val="18"/>
                <w:lang w:eastAsia="ja-JP"/>
              </w:rPr>
              <w:t>DC_66A_n78A</w:t>
            </w:r>
          </w:p>
        </w:tc>
      </w:tr>
      <w:tr w:rsidR="009E47F5" w:rsidRPr="00B251C4" w14:paraId="7D61697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47A353" w14:textId="77777777" w:rsidR="009E47F5" w:rsidRPr="00B251C4" w:rsidRDefault="009E47F5" w:rsidP="003C226D">
            <w:pPr>
              <w:keepNext/>
              <w:keepLines/>
              <w:spacing w:after="0"/>
              <w:jc w:val="center"/>
              <w:rPr>
                <w:rFonts w:ascii="Arial" w:hAnsi="Arial"/>
                <w:sz w:val="18"/>
                <w:lang w:eastAsia="ja-JP"/>
              </w:rPr>
            </w:pPr>
            <w:r>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6151753A" w14:textId="77777777" w:rsidR="009E47F5" w:rsidRDefault="009E47F5" w:rsidP="003C226D">
            <w:pPr>
              <w:keepNext/>
              <w:keepLines/>
              <w:spacing w:after="0"/>
              <w:jc w:val="center"/>
              <w:rPr>
                <w:rFonts w:ascii="Arial" w:hAnsi="Arial"/>
                <w:sz w:val="18"/>
                <w:lang w:eastAsia="ja-JP"/>
              </w:rPr>
            </w:pPr>
            <w:r>
              <w:rPr>
                <w:rFonts w:ascii="Arial" w:hAnsi="Arial"/>
                <w:sz w:val="18"/>
                <w:lang w:eastAsia="ja-JP"/>
              </w:rPr>
              <w:t>DC_71A_n78A</w:t>
            </w:r>
          </w:p>
          <w:p w14:paraId="0D0B1641" w14:textId="77777777" w:rsidR="009E47F5" w:rsidRPr="00B251C4" w:rsidRDefault="009E47F5" w:rsidP="003C226D">
            <w:pPr>
              <w:keepNext/>
              <w:keepLines/>
              <w:spacing w:after="0"/>
              <w:jc w:val="center"/>
              <w:rPr>
                <w:rFonts w:ascii="Arial" w:hAnsi="Arial"/>
                <w:sz w:val="18"/>
                <w:lang w:eastAsia="ja-JP"/>
              </w:rPr>
            </w:pPr>
            <w:r>
              <w:rPr>
                <w:rFonts w:ascii="Arial" w:hAnsi="Arial"/>
                <w:sz w:val="18"/>
                <w:lang w:eastAsia="ja-JP"/>
              </w:rPr>
              <w:t>DC_66A_n78A</w:t>
            </w:r>
          </w:p>
        </w:tc>
      </w:tr>
      <w:tr w:rsidR="009E47F5" w:rsidRPr="00877CC8" w14:paraId="441992B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1800BB"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3CE0BB35" w14:textId="77777777" w:rsidR="009E47F5" w:rsidRPr="00877CC8" w:rsidRDefault="009E47F5" w:rsidP="003C226D">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A_n71</w:t>
            </w:r>
            <w:r w:rsidRPr="00877CC8">
              <w:rPr>
                <w:rFonts w:ascii="Arial" w:hAnsi="Arial" w:cs="Arial"/>
                <w:sz w:val="18"/>
                <w:szCs w:val="18"/>
                <w:lang w:val="sv-SE"/>
              </w:rPr>
              <w:t>A</w:t>
            </w:r>
          </w:p>
          <w:p w14:paraId="147ABFB7"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66</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9E47F5" w:rsidRPr="00877CC8" w14:paraId="3DE9773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1D678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7191D47"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DC_66A_n78A</w:t>
            </w:r>
          </w:p>
          <w:p w14:paraId="3984FCF8"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9E47F5" w:rsidRPr="00877CC8" w14:paraId="76F65A0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8F002D"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06829B"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DC_66A_n78A</w:t>
            </w:r>
          </w:p>
          <w:p w14:paraId="19CD605C"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9E47F5" w:rsidRPr="00877CC8" w14:paraId="02B6B87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E97A24"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0EFF939E" w14:textId="77777777" w:rsidR="009E47F5" w:rsidRPr="00877CC8" w:rsidRDefault="009E47F5" w:rsidP="003C226D">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A_n2</w:t>
            </w:r>
            <w:r w:rsidRPr="00877CC8">
              <w:rPr>
                <w:rFonts w:ascii="Arial" w:hAnsi="Arial" w:cs="Arial"/>
                <w:sz w:val="18"/>
                <w:szCs w:val="18"/>
                <w:lang w:val="sv-SE"/>
              </w:rPr>
              <w:t>A</w:t>
            </w:r>
          </w:p>
          <w:p w14:paraId="7DCED462"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A_n41</w:t>
            </w:r>
            <w:r w:rsidRPr="00877CC8">
              <w:rPr>
                <w:rFonts w:ascii="Arial" w:hAnsi="Arial" w:cs="Arial"/>
                <w:sz w:val="18"/>
                <w:szCs w:val="18"/>
                <w:lang w:val="sv-SE"/>
              </w:rPr>
              <w:t>A</w:t>
            </w:r>
          </w:p>
        </w:tc>
      </w:tr>
      <w:tr w:rsidR="009E47F5" w:rsidRPr="00877CC8" w14:paraId="2C47ED4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CEEF91"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3BC954B6" w14:textId="77777777" w:rsidR="009E47F5" w:rsidRPr="00877CC8" w:rsidRDefault="009E47F5" w:rsidP="003C226D">
            <w:pPr>
              <w:keepNext/>
              <w:keepLines/>
              <w:spacing w:after="0"/>
              <w:jc w:val="center"/>
              <w:rPr>
                <w:rFonts w:ascii="Arial" w:hAnsi="Arial" w:cs="Arial"/>
                <w:sz w:val="18"/>
                <w:szCs w:val="18"/>
                <w:lang w:val="sv-SE"/>
              </w:rPr>
            </w:pPr>
            <w:r w:rsidRPr="00877CC8">
              <w:rPr>
                <w:rFonts w:ascii="Arial" w:hAnsi="Arial" w:cs="Arial"/>
                <w:sz w:val="18"/>
                <w:szCs w:val="18"/>
              </w:rPr>
              <w:t>DC_71A_n2</w:t>
            </w:r>
            <w:r w:rsidRPr="00877CC8">
              <w:rPr>
                <w:rFonts w:ascii="Arial" w:hAnsi="Arial" w:cs="Arial"/>
                <w:sz w:val="18"/>
                <w:szCs w:val="18"/>
                <w:lang w:val="sv-SE"/>
              </w:rPr>
              <w:t>A</w:t>
            </w:r>
          </w:p>
          <w:p w14:paraId="35C39C17"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9E47F5" w:rsidRPr="00877CC8" w14:paraId="437739C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65BAB7" w14:textId="77777777" w:rsidR="009E47F5" w:rsidRPr="00877CC8" w:rsidRDefault="009E47F5" w:rsidP="003C226D">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71A_n2A-n77A </w:t>
            </w:r>
          </w:p>
        </w:tc>
        <w:tc>
          <w:tcPr>
            <w:tcW w:w="5964" w:type="dxa"/>
            <w:tcBorders>
              <w:top w:val="single" w:sz="4" w:space="0" w:color="auto"/>
              <w:left w:val="single" w:sz="4" w:space="0" w:color="auto"/>
              <w:bottom w:val="single" w:sz="4" w:space="0" w:color="auto"/>
              <w:right w:val="single" w:sz="4" w:space="0" w:color="auto"/>
            </w:tcBorders>
          </w:tcPr>
          <w:p w14:paraId="7FB8F217" w14:textId="77777777" w:rsidR="009E47F5" w:rsidRPr="00182FA9" w:rsidRDefault="009E47F5" w:rsidP="003C226D">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71A_n77A</w:t>
            </w:r>
          </w:p>
          <w:p w14:paraId="752C66F8" w14:textId="77777777" w:rsidR="009E47F5" w:rsidRPr="00877CC8" w:rsidRDefault="009E47F5" w:rsidP="003C226D">
            <w:pPr>
              <w:keepNext/>
              <w:keepLines/>
              <w:spacing w:after="0"/>
              <w:jc w:val="center"/>
              <w:rPr>
                <w:rFonts w:ascii="Arial" w:hAnsi="Arial" w:cs="Arial"/>
                <w:sz w:val="18"/>
                <w:szCs w:val="18"/>
              </w:rPr>
            </w:pPr>
            <w:r w:rsidRPr="00556D72">
              <w:rPr>
                <w:rFonts w:ascii="Arial" w:hAnsi="Arial" w:cs="Arial"/>
                <w:sz w:val="18"/>
                <w:szCs w:val="18"/>
              </w:rPr>
              <w:t>DC_71A_n2A</w:t>
            </w:r>
          </w:p>
        </w:tc>
      </w:tr>
      <w:tr w:rsidR="009E47F5" w:rsidRPr="00877CC8" w14:paraId="03ACFC6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F10AC5"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6D37023A" w14:textId="77777777" w:rsidR="009E47F5" w:rsidRPr="00877CC8" w:rsidRDefault="009E47F5" w:rsidP="003C226D">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p w14:paraId="725D6307"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9E47F5" w:rsidRPr="00877CC8" w14:paraId="763014A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5BD4CF" w14:textId="77777777" w:rsidR="009E47F5" w:rsidRPr="00877CC8" w:rsidRDefault="009E47F5" w:rsidP="003C226D">
            <w:pPr>
              <w:keepNext/>
              <w:keepLines/>
              <w:spacing w:after="0"/>
              <w:jc w:val="center"/>
              <w:rPr>
                <w:rFonts w:ascii="Arial" w:hAnsi="Arial" w:cs="Arial"/>
                <w:sz w:val="18"/>
                <w:szCs w:val="18"/>
              </w:rPr>
            </w:pPr>
            <w:r w:rsidRPr="00FD5799">
              <w:rPr>
                <w:rFonts w:ascii="Arial" w:hAnsi="Arial" w:cs="Arial"/>
                <w:sz w:val="18"/>
                <w:szCs w:val="18"/>
              </w:rPr>
              <w:t>DC_71A_n25A-n41A</w:t>
            </w:r>
          </w:p>
        </w:tc>
        <w:tc>
          <w:tcPr>
            <w:tcW w:w="5964" w:type="dxa"/>
            <w:tcBorders>
              <w:top w:val="single" w:sz="4" w:space="0" w:color="auto"/>
              <w:left w:val="single" w:sz="4" w:space="0" w:color="auto"/>
              <w:bottom w:val="single" w:sz="4" w:space="0" w:color="auto"/>
              <w:right w:val="single" w:sz="4" w:space="0" w:color="auto"/>
            </w:tcBorders>
          </w:tcPr>
          <w:p w14:paraId="43FFD76D" w14:textId="77777777" w:rsidR="009E47F5" w:rsidRPr="00FD5799" w:rsidRDefault="009E47F5" w:rsidP="003C226D">
            <w:pPr>
              <w:pStyle w:val="TAC"/>
              <w:rPr>
                <w:rFonts w:cs="Arial"/>
                <w:szCs w:val="18"/>
              </w:rPr>
            </w:pPr>
            <w:r w:rsidRPr="00FD5799">
              <w:rPr>
                <w:rFonts w:cs="Arial"/>
                <w:szCs w:val="18"/>
              </w:rPr>
              <w:t>DC_71A_n25A</w:t>
            </w:r>
          </w:p>
          <w:p w14:paraId="48F83C5A" w14:textId="77777777" w:rsidR="009E47F5" w:rsidRPr="00877CC8" w:rsidRDefault="009E47F5" w:rsidP="003C226D">
            <w:pPr>
              <w:keepNext/>
              <w:keepLines/>
              <w:spacing w:after="0"/>
              <w:jc w:val="center"/>
              <w:rPr>
                <w:rFonts w:ascii="Arial" w:hAnsi="Arial" w:cs="Arial"/>
                <w:sz w:val="18"/>
                <w:szCs w:val="18"/>
              </w:rPr>
            </w:pPr>
            <w:r w:rsidRPr="00FD5799">
              <w:rPr>
                <w:rFonts w:ascii="Arial" w:hAnsi="Arial" w:cs="Arial"/>
                <w:sz w:val="18"/>
                <w:szCs w:val="18"/>
              </w:rPr>
              <w:t>DC_71A_n41A</w:t>
            </w:r>
          </w:p>
        </w:tc>
      </w:tr>
      <w:tr w:rsidR="009E47F5" w:rsidRPr="00474C74" w14:paraId="0D30662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95EB5E" w14:textId="77777777" w:rsidR="009E47F5" w:rsidRPr="00474C74" w:rsidRDefault="009E47F5" w:rsidP="003C226D">
            <w:pPr>
              <w:keepNext/>
              <w:keepLines/>
              <w:spacing w:after="0"/>
              <w:jc w:val="center"/>
              <w:rPr>
                <w:rFonts w:ascii="Arial" w:hAnsi="Arial" w:cs="Arial"/>
                <w:sz w:val="18"/>
                <w:szCs w:val="18"/>
              </w:rPr>
            </w:pPr>
            <w:r w:rsidRPr="00FD5799">
              <w:rPr>
                <w:rFonts w:ascii="Arial" w:hAnsi="Arial" w:cs="Arial"/>
                <w:sz w:val="18"/>
                <w:szCs w:val="18"/>
              </w:rPr>
              <w:t>DC_71A_n25A-n66A</w:t>
            </w:r>
          </w:p>
        </w:tc>
        <w:tc>
          <w:tcPr>
            <w:tcW w:w="5964" w:type="dxa"/>
            <w:tcBorders>
              <w:top w:val="single" w:sz="4" w:space="0" w:color="auto"/>
              <w:left w:val="single" w:sz="4" w:space="0" w:color="auto"/>
              <w:bottom w:val="single" w:sz="4" w:space="0" w:color="auto"/>
              <w:right w:val="single" w:sz="4" w:space="0" w:color="auto"/>
            </w:tcBorders>
          </w:tcPr>
          <w:p w14:paraId="6B7349BD" w14:textId="77777777" w:rsidR="009E47F5" w:rsidRPr="00FD5799" w:rsidRDefault="009E47F5" w:rsidP="003C226D">
            <w:pPr>
              <w:pStyle w:val="TAC"/>
              <w:rPr>
                <w:rFonts w:cs="Arial"/>
                <w:szCs w:val="18"/>
              </w:rPr>
            </w:pPr>
            <w:r w:rsidRPr="00FD5799">
              <w:rPr>
                <w:rFonts w:cs="Arial"/>
                <w:szCs w:val="18"/>
              </w:rPr>
              <w:t>DC_71A_n25A</w:t>
            </w:r>
          </w:p>
          <w:p w14:paraId="40E0DAA3" w14:textId="77777777" w:rsidR="009E47F5" w:rsidRPr="00474C74" w:rsidRDefault="009E47F5" w:rsidP="003C226D">
            <w:pPr>
              <w:pStyle w:val="TAC"/>
              <w:rPr>
                <w:rFonts w:cs="Arial"/>
                <w:szCs w:val="18"/>
              </w:rPr>
            </w:pPr>
            <w:r w:rsidRPr="00FD5799">
              <w:rPr>
                <w:rFonts w:cs="Arial"/>
                <w:szCs w:val="18"/>
              </w:rPr>
              <w:t>DC_71A_n66A</w:t>
            </w:r>
          </w:p>
        </w:tc>
      </w:tr>
      <w:tr w:rsidR="009E47F5" w:rsidRPr="00877CC8" w14:paraId="5807C42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CC805A" w14:textId="77777777" w:rsidR="009E47F5" w:rsidRPr="00877CC8" w:rsidRDefault="009E47F5" w:rsidP="003C226D">
            <w:pPr>
              <w:keepNext/>
              <w:keepLines/>
              <w:spacing w:after="0"/>
              <w:jc w:val="center"/>
              <w:rPr>
                <w:rFonts w:ascii="Arial" w:hAnsi="Arial" w:cs="Arial"/>
                <w:sz w:val="18"/>
                <w:szCs w:val="18"/>
              </w:rPr>
            </w:pPr>
            <w:r w:rsidRPr="00FD5799">
              <w:rPr>
                <w:rFonts w:ascii="Arial" w:hAnsi="Arial" w:cs="Arial"/>
                <w:sz w:val="18"/>
                <w:szCs w:val="18"/>
              </w:rPr>
              <w:t>DC_71A_n25A-n77A</w:t>
            </w:r>
          </w:p>
        </w:tc>
        <w:tc>
          <w:tcPr>
            <w:tcW w:w="5964" w:type="dxa"/>
            <w:tcBorders>
              <w:top w:val="single" w:sz="4" w:space="0" w:color="auto"/>
              <w:left w:val="single" w:sz="4" w:space="0" w:color="auto"/>
              <w:bottom w:val="single" w:sz="4" w:space="0" w:color="auto"/>
              <w:right w:val="single" w:sz="4" w:space="0" w:color="auto"/>
            </w:tcBorders>
          </w:tcPr>
          <w:p w14:paraId="0464B26C" w14:textId="77777777" w:rsidR="009E47F5" w:rsidRPr="00FD5799" w:rsidRDefault="009E47F5" w:rsidP="003C226D">
            <w:pPr>
              <w:pStyle w:val="TAC"/>
              <w:rPr>
                <w:rFonts w:cs="Arial"/>
                <w:szCs w:val="18"/>
              </w:rPr>
            </w:pPr>
            <w:r w:rsidRPr="00FD5799">
              <w:rPr>
                <w:rFonts w:cs="Arial"/>
                <w:szCs w:val="18"/>
              </w:rPr>
              <w:t>DC_71A_n25A</w:t>
            </w:r>
          </w:p>
          <w:p w14:paraId="261D95C7" w14:textId="77777777" w:rsidR="009E47F5" w:rsidRPr="00877CC8" w:rsidRDefault="009E47F5" w:rsidP="003C226D">
            <w:pPr>
              <w:keepNext/>
              <w:keepLines/>
              <w:spacing w:after="0"/>
              <w:jc w:val="center"/>
              <w:rPr>
                <w:rFonts w:ascii="Arial" w:hAnsi="Arial" w:cs="Arial"/>
                <w:sz w:val="18"/>
                <w:szCs w:val="18"/>
              </w:rPr>
            </w:pPr>
            <w:r w:rsidRPr="00FD5799">
              <w:rPr>
                <w:rFonts w:ascii="Arial" w:hAnsi="Arial" w:cs="Arial"/>
                <w:sz w:val="18"/>
                <w:szCs w:val="18"/>
              </w:rPr>
              <w:t>DC_71A_n77A</w:t>
            </w:r>
          </w:p>
        </w:tc>
      </w:tr>
      <w:tr w:rsidR="009E47F5" w:rsidRPr="00877CC8" w14:paraId="6C16812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FC728B"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3BC313B1" w14:textId="77777777" w:rsidR="009E47F5" w:rsidRPr="00877CC8" w:rsidRDefault="009E47F5" w:rsidP="003C226D">
            <w:pPr>
              <w:keepNext/>
              <w:keepLines/>
              <w:spacing w:after="0"/>
              <w:jc w:val="center"/>
              <w:rPr>
                <w:rFonts w:ascii="Arial" w:hAnsi="Arial" w:cs="Arial"/>
                <w:sz w:val="18"/>
                <w:szCs w:val="18"/>
                <w:lang w:val="sv-SE"/>
              </w:rPr>
            </w:pPr>
            <w:r w:rsidRPr="00877CC8">
              <w:rPr>
                <w:rFonts w:ascii="Arial" w:hAnsi="Arial" w:cs="Arial"/>
                <w:sz w:val="18"/>
                <w:szCs w:val="18"/>
              </w:rPr>
              <w:t>DC_71A_n38</w:t>
            </w:r>
            <w:r w:rsidRPr="00877CC8">
              <w:rPr>
                <w:rFonts w:ascii="Arial" w:hAnsi="Arial" w:cs="Arial"/>
                <w:sz w:val="18"/>
                <w:szCs w:val="18"/>
                <w:lang w:val="sv-SE"/>
              </w:rPr>
              <w:t>A</w:t>
            </w:r>
          </w:p>
          <w:p w14:paraId="45D734EF"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9E47F5" w:rsidRPr="00877CC8" w14:paraId="3FDA92D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6678B6"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lastRenderedPageBreak/>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14319E2F" w14:textId="77777777" w:rsidR="009E47F5" w:rsidRPr="00877CC8" w:rsidRDefault="009E47F5" w:rsidP="003C226D">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A_n38</w:t>
            </w:r>
            <w:r w:rsidRPr="00877CC8">
              <w:rPr>
                <w:rFonts w:ascii="Arial" w:hAnsi="Arial" w:cs="Arial"/>
                <w:sz w:val="18"/>
                <w:szCs w:val="18"/>
                <w:lang w:val="sv-SE"/>
              </w:rPr>
              <w:t>A</w:t>
            </w:r>
          </w:p>
          <w:p w14:paraId="4E8E302A"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9E47F5" w:rsidRPr="00877CC8" w14:paraId="748BDA0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4075A2" w14:textId="77777777" w:rsidR="009E47F5" w:rsidRPr="00877CC8" w:rsidRDefault="009E47F5" w:rsidP="003C226D">
            <w:pPr>
              <w:keepNext/>
              <w:keepLines/>
              <w:spacing w:after="0"/>
              <w:jc w:val="center"/>
              <w:rPr>
                <w:rFonts w:ascii="Arial" w:hAnsi="Arial" w:cs="Arial"/>
                <w:sz w:val="18"/>
                <w:szCs w:val="18"/>
              </w:rPr>
            </w:pPr>
            <w:r w:rsidRPr="00AD7E5E">
              <w:rPr>
                <w:rFonts w:ascii="Arial" w:hAnsi="Arial" w:cs="Arial"/>
                <w:sz w:val="18"/>
                <w:szCs w:val="18"/>
              </w:rPr>
              <w:t xml:space="preserve">DC_71A_n41A-n66A </w:t>
            </w:r>
          </w:p>
        </w:tc>
        <w:tc>
          <w:tcPr>
            <w:tcW w:w="5964" w:type="dxa"/>
            <w:tcBorders>
              <w:top w:val="single" w:sz="4" w:space="0" w:color="auto"/>
              <w:left w:val="single" w:sz="4" w:space="0" w:color="auto"/>
              <w:bottom w:val="single" w:sz="4" w:space="0" w:color="auto"/>
              <w:right w:val="single" w:sz="4" w:space="0" w:color="auto"/>
            </w:tcBorders>
          </w:tcPr>
          <w:p w14:paraId="26EDA9C9" w14:textId="77777777" w:rsidR="009E47F5" w:rsidRPr="00AD7E5E" w:rsidRDefault="009E47F5" w:rsidP="003C226D">
            <w:pPr>
              <w:keepNext/>
              <w:keepLines/>
              <w:spacing w:after="0"/>
              <w:jc w:val="center"/>
              <w:rPr>
                <w:rFonts w:ascii="Arial" w:hAnsi="Arial" w:cs="Arial"/>
                <w:sz w:val="18"/>
                <w:szCs w:val="18"/>
              </w:rPr>
            </w:pPr>
            <w:r w:rsidRPr="00AD7E5E">
              <w:rPr>
                <w:rFonts w:ascii="Arial" w:hAnsi="Arial" w:cs="Arial"/>
                <w:sz w:val="18"/>
                <w:szCs w:val="18"/>
              </w:rPr>
              <w:t>DC_71A_n41A</w:t>
            </w:r>
          </w:p>
          <w:p w14:paraId="06974702" w14:textId="77777777" w:rsidR="009E47F5" w:rsidRPr="00877CC8" w:rsidRDefault="009E47F5" w:rsidP="003C226D">
            <w:pPr>
              <w:keepNext/>
              <w:keepLines/>
              <w:spacing w:after="0"/>
              <w:jc w:val="center"/>
              <w:rPr>
                <w:rFonts w:ascii="Arial" w:hAnsi="Arial" w:cs="Arial"/>
                <w:sz w:val="18"/>
                <w:szCs w:val="18"/>
              </w:rPr>
            </w:pPr>
            <w:r w:rsidRPr="004158A2">
              <w:rPr>
                <w:rFonts w:ascii="Arial" w:hAnsi="Arial" w:cs="Arial"/>
                <w:sz w:val="18"/>
                <w:szCs w:val="18"/>
              </w:rPr>
              <w:t>DC_71A_n66A</w:t>
            </w:r>
          </w:p>
        </w:tc>
      </w:tr>
      <w:tr w:rsidR="009E47F5" w:rsidRPr="00877CC8" w14:paraId="061DB35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3881F5" w14:textId="77777777" w:rsidR="009E47F5" w:rsidRPr="00877CC8" w:rsidRDefault="009E47F5" w:rsidP="003C226D">
            <w:pPr>
              <w:keepNext/>
              <w:keepLines/>
              <w:spacing w:after="0"/>
              <w:jc w:val="center"/>
              <w:rPr>
                <w:rFonts w:ascii="Arial" w:hAnsi="Arial" w:cs="Arial"/>
                <w:sz w:val="18"/>
                <w:szCs w:val="18"/>
              </w:rPr>
            </w:pPr>
            <w:r w:rsidRPr="00220FC1">
              <w:rPr>
                <w:rFonts w:ascii="Arial" w:hAnsi="Arial" w:cs="Arial"/>
                <w:sz w:val="18"/>
                <w:szCs w:val="18"/>
              </w:rPr>
              <w:t>DC_71</w:t>
            </w:r>
            <w:r w:rsidRPr="00C04769">
              <w:rPr>
                <w:rFonts w:ascii="Arial" w:hAnsi="Arial" w:cs="Arial"/>
                <w:sz w:val="18"/>
                <w:szCs w:val="18"/>
              </w:rPr>
              <w:t xml:space="preserve">A_n66A-n77A </w:t>
            </w:r>
          </w:p>
        </w:tc>
        <w:tc>
          <w:tcPr>
            <w:tcW w:w="5964" w:type="dxa"/>
            <w:tcBorders>
              <w:top w:val="single" w:sz="4" w:space="0" w:color="auto"/>
              <w:left w:val="single" w:sz="4" w:space="0" w:color="auto"/>
              <w:bottom w:val="single" w:sz="4" w:space="0" w:color="auto"/>
              <w:right w:val="single" w:sz="4" w:space="0" w:color="auto"/>
            </w:tcBorders>
          </w:tcPr>
          <w:p w14:paraId="76DE630D" w14:textId="77777777" w:rsidR="009E47F5" w:rsidRPr="00182FA9" w:rsidRDefault="009E47F5" w:rsidP="003C226D">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71A_n66A </w:t>
            </w:r>
          </w:p>
          <w:p w14:paraId="4C8ADBC3" w14:textId="77777777" w:rsidR="009E47F5" w:rsidRPr="00877CC8" w:rsidRDefault="009E47F5" w:rsidP="003C226D">
            <w:pPr>
              <w:keepNext/>
              <w:keepLines/>
              <w:spacing w:after="0"/>
              <w:jc w:val="center"/>
              <w:rPr>
                <w:rFonts w:ascii="Arial" w:hAnsi="Arial" w:cs="Arial"/>
                <w:sz w:val="18"/>
                <w:szCs w:val="18"/>
              </w:rPr>
            </w:pPr>
            <w:r w:rsidRPr="00556D72">
              <w:rPr>
                <w:rFonts w:ascii="Arial" w:hAnsi="Arial" w:cs="Arial"/>
                <w:sz w:val="18"/>
                <w:szCs w:val="18"/>
              </w:rPr>
              <w:t>DC_71A_n77A</w:t>
            </w:r>
          </w:p>
        </w:tc>
      </w:tr>
      <w:tr w:rsidR="009E47F5" w:rsidRPr="00877CC8" w14:paraId="0398DAD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76C35D"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333192B0" w14:textId="77777777" w:rsidR="009E47F5" w:rsidRPr="00877CC8" w:rsidRDefault="009E47F5" w:rsidP="003C226D">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A_n66</w:t>
            </w:r>
            <w:r w:rsidRPr="00877CC8">
              <w:rPr>
                <w:rFonts w:ascii="Arial" w:hAnsi="Arial" w:cs="Arial"/>
                <w:sz w:val="18"/>
                <w:szCs w:val="18"/>
                <w:lang w:val="sv-SE"/>
              </w:rPr>
              <w:t>A</w:t>
            </w:r>
          </w:p>
          <w:p w14:paraId="0FD543DB"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9E47F5" w:rsidRPr="00877CC8" w14:paraId="37230A1D" w14:textId="77777777" w:rsidTr="003C226D">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1A101903" w14:textId="77777777" w:rsidR="009E47F5" w:rsidRPr="00877CC8" w:rsidRDefault="009E47F5" w:rsidP="003C226D">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769C56B0" w14:textId="77777777" w:rsidR="009E47F5" w:rsidRPr="00877CC8" w:rsidRDefault="009E47F5" w:rsidP="003C226D">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p w14:paraId="66B68C88" w14:textId="77777777" w:rsidR="009E47F5" w:rsidRPr="00877CC8" w:rsidRDefault="009E47F5" w:rsidP="003C226D">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877CC8">
              <w:rPr>
                <w:rFonts w:ascii="Arial" w:hAnsi="Arial" w:cs="Arial"/>
                <w:sz w:val="18"/>
                <w:szCs w:val="18"/>
              </w:rPr>
              <w:t>Pcell</w:t>
            </w:r>
            <w:proofErr w:type="spellEnd"/>
            <w:r w:rsidRPr="00877CC8">
              <w:rPr>
                <w:rFonts w:ascii="Arial" w:hAnsi="Arial" w:cs="Arial"/>
                <w:sz w:val="18"/>
                <w:szCs w:val="18"/>
              </w:rPr>
              <w:t>.</w:t>
            </w:r>
          </w:p>
          <w:p w14:paraId="043A1B25" w14:textId="77777777" w:rsidR="009E47F5" w:rsidRPr="00877CC8" w:rsidRDefault="009E47F5" w:rsidP="003C226D">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443016D5" w14:textId="77777777" w:rsidR="009E47F5" w:rsidRPr="00877CC8" w:rsidRDefault="009E47F5" w:rsidP="003C226D">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Rx/Tx capability</w:t>
            </w:r>
          </w:p>
          <w:p w14:paraId="03E8D2A8" w14:textId="77777777" w:rsidR="009E47F5" w:rsidRPr="00877CC8" w:rsidRDefault="009E47F5" w:rsidP="003C226D">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15E63261" w14:textId="77777777" w:rsidR="009E47F5" w:rsidRPr="00877CC8" w:rsidRDefault="009E47F5" w:rsidP="003C226D">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3B276152" w14:textId="77777777" w:rsidR="009E47F5" w:rsidRPr="00877CC8" w:rsidRDefault="009E47F5" w:rsidP="003C226D">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r>
            <w:r w:rsidRPr="00877CC8">
              <w:rPr>
                <w:rFonts w:ascii="Arial" w:hAnsi="Arial"/>
                <w:sz w:val="18"/>
              </w:rPr>
              <w:t>Void</w:t>
            </w:r>
          </w:p>
          <w:p w14:paraId="70CD5576" w14:textId="77777777" w:rsidR="009E47F5" w:rsidRPr="00877CC8" w:rsidRDefault="009E47F5" w:rsidP="003C226D">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r>
            <w:r w:rsidRPr="00877CC8">
              <w:rPr>
                <w:rFonts w:ascii="Arial" w:hAnsi="Arial"/>
                <w:sz w:val="18"/>
              </w:rPr>
              <w:t>Void</w:t>
            </w:r>
          </w:p>
          <w:p w14:paraId="1054856F" w14:textId="77777777" w:rsidR="009E47F5" w:rsidRPr="00877CC8" w:rsidRDefault="009E47F5" w:rsidP="003C226D">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158FA6A7" w14:textId="77777777" w:rsidR="009E47F5" w:rsidRPr="00877CC8" w:rsidRDefault="009E47F5" w:rsidP="003C226D">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42F91867" w14:textId="77777777" w:rsidR="009E47F5" w:rsidRPr="00877CC8" w:rsidRDefault="009E47F5" w:rsidP="003C226D">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 xml:space="preserve">The frequency range in band 42 is restricted for this band combination to 3440 - 3520 </w:t>
            </w:r>
            <w:proofErr w:type="spellStart"/>
            <w:r w:rsidRPr="00877CC8">
              <w:rPr>
                <w:rFonts w:ascii="Arial" w:hAnsi="Arial" w:cs="Arial"/>
                <w:sz w:val="18"/>
                <w:szCs w:val="18"/>
                <w:lang w:eastAsia="fi-FI"/>
              </w:rPr>
              <w:t>MHz.</w:t>
            </w:r>
            <w:proofErr w:type="spellEnd"/>
          </w:p>
          <w:p w14:paraId="692A090C" w14:textId="77777777" w:rsidR="009E47F5" w:rsidRPr="00877CC8" w:rsidRDefault="009E47F5" w:rsidP="003C226D">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0CAA0534" w14:textId="77777777" w:rsidR="009E47F5" w:rsidRPr="00877CC8" w:rsidRDefault="009E47F5" w:rsidP="003C226D">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r>
            <w:r>
              <w:rPr>
                <w:rFonts w:ascii="Arial" w:hAnsi="Arial"/>
                <w:sz w:val="18"/>
                <w:lang w:eastAsia="ja-JP"/>
              </w:rPr>
              <w:t xml:space="preserve">Minimum requirements for </w:t>
            </w:r>
            <w:r w:rsidRPr="00877CC8">
              <w:rPr>
                <w:rFonts w:ascii="Arial" w:hAnsi="Arial"/>
                <w:sz w:val="18"/>
                <w:lang w:eastAsia="ja-JP"/>
              </w:rPr>
              <w:t xml:space="preserve">PC2 </w:t>
            </w:r>
            <w:r>
              <w:rPr>
                <w:rFonts w:ascii="Arial" w:hAnsi="Arial"/>
                <w:sz w:val="18"/>
                <w:lang w:eastAsia="ja-JP"/>
              </w:rPr>
              <w:t>are applicable for this u</w:t>
            </w:r>
            <w:r w:rsidRPr="00877CC8">
              <w:rPr>
                <w:rFonts w:ascii="Arial" w:hAnsi="Arial"/>
                <w:sz w:val="18"/>
                <w:lang w:eastAsia="ja-JP"/>
              </w:rPr>
              <w:t xml:space="preserve">plink EN-DC configuration </w:t>
            </w:r>
            <w:r>
              <w:rPr>
                <w:rFonts w:ascii="Arial" w:hAnsi="Arial"/>
                <w:sz w:val="18"/>
                <w:lang w:eastAsia="ja-JP"/>
              </w:rPr>
              <w:t xml:space="preserve">in this downlink/uplink </w:t>
            </w:r>
            <w:r w:rsidRPr="00877CC8">
              <w:rPr>
                <w:rFonts w:ascii="Arial" w:hAnsi="Arial"/>
                <w:sz w:val="18"/>
                <w:lang w:eastAsia="ja-JP"/>
              </w:rPr>
              <w:t>EN-DC configuration.</w:t>
            </w:r>
          </w:p>
          <w:p w14:paraId="71964852" w14:textId="77777777" w:rsidR="009E47F5" w:rsidRPr="00877CC8" w:rsidRDefault="009E47F5" w:rsidP="003C226D">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rPr>
                <w:rFonts w:eastAsiaTheme="minorEastAsia"/>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2D6166FA" w14:textId="77777777" w:rsidR="009E47F5" w:rsidRPr="00877CC8" w:rsidRDefault="009E47F5" w:rsidP="003C226D">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w:t>
            </w:r>
            <w:proofErr w:type="spellStart"/>
            <w:r w:rsidRPr="00877CC8">
              <w:rPr>
                <w:rFonts w:ascii="Arial" w:hAnsi="Arial"/>
                <w:sz w:val="18"/>
              </w:rPr>
              <w:t>dB.</w:t>
            </w:r>
            <w:proofErr w:type="spellEnd"/>
            <w:r w:rsidRPr="00877CC8">
              <w:rPr>
                <w:rFonts w:ascii="Arial" w:hAnsi="Arial"/>
                <w:sz w:val="18"/>
              </w:rPr>
              <w:t xml:space="preserve"> </w:t>
            </w:r>
          </w:p>
          <w:p w14:paraId="0CB861F6" w14:textId="77777777" w:rsidR="009E47F5" w:rsidRPr="00877CC8" w:rsidRDefault="009E47F5" w:rsidP="003C226D">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r>
            <w:r>
              <w:rPr>
                <w:rFonts w:ascii="Arial" w:hAnsi="Arial"/>
                <w:sz w:val="18"/>
              </w:rPr>
              <w:t>Void</w:t>
            </w:r>
            <w:r w:rsidRPr="00877CC8">
              <w:rPr>
                <w:rFonts w:ascii="Arial" w:hAnsi="Arial"/>
                <w:sz w:val="18"/>
              </w:rPr>
              <w:t>.</w:t>
            </w:r>
          </w:p>
          <w:p w14:paraId="1892C561" w14:textId="77777777" w:rsidR="009E47F5" w:rsidRPr="00877CC8" w:rsidRDefault="009E47F5" w:rsidP="003C226D">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Pr>
                <w:rFonts w:ascii="Arial" w:hAnsi="Arial" w:cs="Intel Clear"/>
                <w:sz w:val="18"/>
              </w:rPr>
              <w:t>Void</w:t>
            </w:r>
            <w:r w:rsidRPr="00877CC8">
              <w:rPr>
                <w:rFonts w:ascii="Arial" w:hAnsi="Arial"/>
                <w:sz w:val="18"/>
              </w:rPr>
              <w:t>.</w:t>
            </w:r>
          </w:p>
          <w:p w14:paraId="51AAD7C1" w14:textId="77777777" w:rsidR="009E47F5" w:rsidRPr="00877CC8" w:rsidRDefault="009E47F5" w:rsidP="003C226D">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14:paraId="2223E5D3" w14:textId="77777777" w:rsidR="009E47F5" w:rsidRPr="00877CC8" w:rsidRDefault="009E47F5" w:rsidP="003C226D">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w:t>
            </w:r>
            <w:proofErr w:type="spellStart"/>
            <w:r w:rsidRPr="00877CC8">
              <w:rPr>
                <w:rFonts w:ascii="Arial" w:hAnsi="Arial"/>
                <w:sz w:val="18"/>
              </w:rPr>
              <w:t>usec</w:t>
            </w:r>
            <w:proofErr w:type="spellEnd"/>
            <w:r w:rsidRPr="00877CC8">
              <w:rPr>
                <w:rFonts w:ascii="Arial" w:hAnsi="Arial"/>
                <w:sz w:val="18"/>
              </w:rPr>
              <w:t xml:space="preserve">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14:paraId="563499E8" w14:textId="77777777" w:rsidR="009E47F5" w:rsidRDefault="009E47F5" w:rsidP="003C226D">
            <w:pPr>
              <w:keepNext/>
              <w:keepLines/>
              <w:spacing w:after="0"/>
              <w:ind w:left="851" w:hanging="851"/>
              <w:rPr>
                <w:rFonts w:ascii="Arial" w:hAnsi="Arial"/>
                <w:sz w:val="18"/>
              </w:rPr>
            </w:pPr>
            <w:r w:rsidRPr="00877CC8">
              <w:rPr>
                <w:rFonts w:ascii="Arial" w:hAnsi="Arial"/>
                <w:sz w:val="18"/>
              </w:rPr>
              <w:t>NOTE 21: The downlink DC_2_n2 RESSENS requirements only apply when the band n2 downlink carrier is configured closer to the uplink operating band than the E-UTRA Band 2 downlink carrier.</w:t>
            </w:r>
          </w:p>
          <w:p w14:paraId="3B013358" w14:textId="77777777" w:rsidR="009E47F5" w:rsidRDefault="009E47F5" w:rsidP="003C226D">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p w14:paraId="381B9D8C" w14:textId="77777777" w:rsidR="009E47F5" w:rsidRDefault="009E47F5" w:rsidP="003C226D">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23</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r>
              <w:rPr>
                <w:rFonts w:ascii="Arial" w:hAnsi="Arial"/>
                <w:sz w:val="18"/>
                <w:lang w:eastAsia="ja-JP"/>
              </w:rPr>
              <w:t>.</w:t>
            </w:r>
          </w:p>
          <w:p w14:paraId="1677D0E3" w14:textId="77777777" w:rsidR="009E47F5" w:rsidRDefault="009E47F5" w:rsidP="003C226D">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24</w:t>
            </w:r>
            <w:r w:rsidRPr="00877CC8">
              <w:rPr>
                <w:rFonts w:ascii="Arial" w:hAnsi="Arial"/>
                <w:sz w:val="18"/>
                <w:lang w:eastAsia="ja-JP"/>
              </w:rPr>
              <w:t>:</w:t>
            </w:r>
            <w:r w:rsidRPr="00877CC8">
              <w:rPr>
                <w:rFonts w:ascii="Arial" w:hAnsi="Arial"/>
                <w:sz w:val="18"/>
                <w:lang w:eastAsia="ja-JP"/>
              </w:rPr>
              <w:tab/>
            </w:r>
            <w:r w:rsidRPr="00FF79BC">
              <w:rPr>
                <w:rFonts w:ascii="Arial" w:eastAsiaTheme="minorEastAsia"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p w14:paraId="0D9563D1" w14:textId="77777777" w:rsidR="009E47F5" w:rsidRPr="00877CC8" w:rsidRDefault="009E47F5" w:rsidP="003C226D">
            <w:pPr>
              <w:keepNext/>
              <w:keepLines/>
              <w:spacing w:after="0"/>
              <w:ind w:left="851" w:hanging="851"/>
              <w:rPr>
                <w:rFonts w:ascii="Arial" w:hAnsi="Arial" w:cs="Arial"/>
                <w:sz w:val="18"/>
                <w:szCs w:val="18"/>
                <w:lang w:eastAsia="fi-FI"/>
              </w:rPr>
            </w:pPr>
            <w:r>
              <w:rPr>
                <w:lang w:val="en-US" w:eastAsia="zh-CN"/>
              </w:rPr>
              <w:t>NOTE 25</w:t>
            </w:r>
            <w:r>
              <w:rPr>
                <w:rFonts w:hint="eastAsia"/>
                <w:lang w:val="en-US" w:eastAsia="zh-CN"/>
              </w:rPr>
              <w:t>:</w:t>
            </w:r>
            <w:r>
              <w:rPr>
                <w:rFonts w:eastAsia="等线"/>
              </w:rPr>
              <w:tab/>
            </w:r>
            <w:r>
              <w:rPr>
                <w:rFonts w:hint="eastAsia"/>
                <w:lang w:val="en-US" w:eastAsia="zh-CN"/>
              </w:rPr>
              <w:t>Only applicable for UE supporting inter-band carrier aggregation without simultaneous Rx/Tx.</w:t>
            </w:r>
          </w:p>
        </w:tc>
      </w:tr>
    </w:tbl>
    <w:p w14:paraId="312AEBFF" w14:textId="204053BD" w:rsidR="00DB05A5" w:rsidRPr="009E47F5" w:rsidRDefault="00DB05A5" w:rsidP="00DB05A5"/>
    <w:p w14:paraId="73A94C4E" w14:textId="77777777" w:rsidR="004A123F" w:rsidRPr="00DB05A5" w:rsidRDefault="004A123F" w:rsidP="0040686E">
      <w:pPr>
        <w:rPr>
          <w:b/>
          <w:bCs/>
          <w:noProof/>
        </w:rPr>
      </w:pPr>
    </w:p>
    <w:p w14:paraId="26BB95E4" w14:textId="0572023B" w:rsidR="0040686E" w:rsidRPr="0040686E" w:rsidRDefault="0040686E" w:rsidP="0040686E">
      <w:pPr>
        <w:pStyle w:val="2"/>
        <w:spacing w:after="240"/>
        <w:ind w:left="0" w:firstLine="0"/>
        <w:rPr>
          <w:rStyle w:val="afd"/>
          <w:color w:val="C00000"/>
          <w:lang w:eastAsia="zh-CN"/>
        </w:rPr>
      </w:pPr>
      <w:r w:rsidRPr="00584949">
        <w:rPr>
          <w:rStyle w:val="afd"/>
          <w:rFonts w:hint="eastAsia"/>
          <w:color w:val="C00000"/>
          <w:lang w:eastAsia="zh-CN"/>
        </w:rPr>
        <w:t>&lt;</w:t>
      </w:r>
      <w:r>
        <w:rPr>
          <w:rStyle w:val="afd"/>
          <w:color w:val="C00000"/>
          <w:lang w:eastAsia="zh-CN"/>
        </w:rPr>
        <w:t>&lt;End of Change</w:t>
      </w:r>
      <w:r w:rsidRPr="00584949">
        <w:rPr>
          <w:rStyle w:val="afd"/>
          <w:color w:val="C00000"/>
          <w:lang w:eastAsia="zh-CN"/>
        </w:rPr>
        <w:t>&gt;&gt;</w:t>
      </w:r>
    </w:p>
    <w:sectPr w:rsidR="0040686E" w:rsidRPr="004068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27F564" w14:textId="77777777" w:rsidR="00264050" w:rsidRDefault="00264050">
      <w:r>
        <w:separator/>
      </w:r>
    </w:p>
  </w:endnote>
  <w:endnote w:type="continuationSeparator" w:id="0">
    <w:p w14:paraId="5FEF35E3" w14:textId="77777777" w:rsidR="00264050" w:rsidRDefault="00264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0"/>
    <w:family w:val="auto"/>
    <w:pitch w:val="variable"/>
    <w:sig w:usb0="00000087" w:usb1="00000000" w:usb2="00000000" w:usb3="00000000" w:csb0="0000001B"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A89696" w14:textId="77777777" w:rsidR="00264050" w:rsidRDefault="00264050">
      <w:r>
        <w:separator/>
      </w:r>
    </w:p>
  </w:footnote>
  <w:footnote w:type="continuationSeparator" w:id="0">
    <w:p w14:paraId="43BBA800" w14:textId="77777777" w:rsidR="00264050" w:rsidRDefault="002640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F7200CC"/>
    <w:multiLevelType w:val="hybridMultilevel"/>
    <w:tmpl w:val="8550BC90"/>
    <w:lvl w:ilvl="0" w:tplc="C736EE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2" w15:restartNumberingAfterBreak="0">
    <w:nsid w:val="55AB42A4"/>
    <w:multiLevelType w:val="hybridMultilevel"/>
    <w:tmpl w:val="9F700C98"/>
    <w:lvl w:ilvl="0" w:tplc="37D68A7E">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3"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24"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2D83E6F"/>
    <w:multiLevelType w:val="hybridMultilevel"/>
    <w:tmpl w:val="8F02C448"/>
    <w:lvl w:ilvl="0" w:tplc="11540E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64777F6B"/>
    <w:multiLevelType w:val="hybridMultilevel"/>
    <w:tmpl w:val="3AF4FA26"/>
    <w:lvl w:ilvl="0" w:tplc="90745C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5"/>
  </w:num>
  <w:num w:numId="2">
    <w:abstractNumId w:val="22"/>
  </w:num>
  <w:num w:numId="3">
    <w:abstractNumId w:val="9"/>
  </w:num>
  <w:num w:numId="4">
    <w:abstractNumId w:val="26"/>
  </w:num>
  <w:num w:numId="5">
    <w:abstractNumId w:val="11"/>
  </w:num>
  <w:num w:numId="6">
    <w:abstractNumId w:val="34"/>
  </w:num>
  <w:num w:numId="7">
    <w:abstractNumId w:val="6"/>
  </w:num>
  <w:num w:numId="8">
    <w:abstractNumId w:val="19"/>
  </w:num>
  <w:num w:numId="9">
    <w:abstractNumId w:val="14"/>
  </w:num>
  <w:num w:numId="10">
    <w:abstractNumId w:val="31"/>
  </w:num>
  <w:num w:numId="11">
    <w:abstractNumId w:val="35"/>
  </w:num>
  <w:num w:numId="12">
    <w:abstractNumId w:val="36"/>
  </w:num>
  <w:num w:numId="13">
    <w:abstractNumId w:val="12"/>
  </w:num>
  <w:num w:numId="14">
    <w:abstractNumId w:val="7"/>
  </w:num>
  <w:num w:numId="15">
    <w:abstractNumId w:val="15"/>
  </w:num>
  <w:num w:numId="16">
    <w:abstractNumId w:val="17"/>
  </w:num>
  <w:num w:numId="17">
    <w:abstractNumId w:val="13"/>
  </w:num>
  <w:num w:numId="18">
    <w:abstractNumId w:val="28"/>
  </w:num>
  <w:num w:numId="19">
    <w:abstractNumId w:val="3"/>
  </w:num>
  <w:num w:numId="20">
    <w:abstractNumId w:val="30"/>
  </w:num>
  <w:num w:numId="21">
    <w:abstractNumId w:val="8"/>
  </w:num>
  <w:num w:numId="22">
    <w:abstractNumId w:val="4"/>
  </w:num>
  <w:num w:numId="23">
    <w:abstractNumId w:val="29"/>
  </w:num>
  <w:num w:numId="24">
    <w:abstractNumId w:val="20"/>
  </w:num>
  <w:num w:numId="25">
    <w:abstractNumId w:val="18"/>
    <w:lvlOverride w:ilvl="0">
      <w:startOverride w:val="1"/>
    </w:lvlOverride>
  </w:num>
  <w:num w:numId="26">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 w:numId="28">
    <w:abstractNumId w:val="0"/>
  </w:num>
  <w:num w:numId="29">
    <w:abstractNumId w:val="1"/>
  </w:num>
  <w:num w:numId="30">
    <w:abstractNumId w:val="24"/>
  </w:num>
  <w:num w:numId="31">
    <w:abstractNumId w:val="27"/>
  </w:num>
  <w:num w:numId="32">
    <w:abstractNumId w:val="16"/>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num>
  <w:num w:numId="35">
    <w:abstractNumId w:val="21"/>
  </w:num>
  <w:num w:numId="36">
    <w:abstractNumId w:val="37"/>
  </w:num>
  <w:num w:numId="37">
    <w:abstractNumId w:val="33"/>
  </w:num>
  <w:num w:numId="38">
    <w:abstractNumId w:val="2"/>
  </w:num>
  <w:num w:numId="39">
    <w:abstractNumId w:val="5"/>
  </w:num>
  <w:num w:numId="40">
    <w:abstractNumId w:val="32"/>
  </w:num>
  <w:num w:numId="4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AB5"/>
    <w:rsid w:val="00027BA1"/>
    <w:rsid w:val="00054304"/>
    <w:rsid w:val="0005533D"/>
    <w:rsid w:val="00055AD9"/>
    <w:rsid w:val="000631B2"/>
    <w:rsid w:val="00070E09"/>
    <w:rsid w:val="000768DA"/>
    <w:rsid w:val="000A6394"/>
    <w:rsid w:val="000B353A"/>
    <w:rsid w:val="000B67DA"/>
    <w:rsid w:val="000B7FED"/>
    <w:rsid w:val="000C038A"/>
    <w:rsid w:val="000C6598"/>
    <w:rsid w:val="000D327F"/>
    <w:rsid w:val="000D44B3"/>
    <w:rsid w:val="000F6F8C"/>
    <w:rsid w:val="00145D43"/>
    <w:rsid w:val="001529CD"/>
    <w:rsid w:val="00155E3D"/>
    <w:rsid w:val="00192C46"/>
    <w:rsid w:val="001A08B3"/>
    <w:rsid w:val="001A7B60"/>
    <w:rsid w:val="001B52F0"/>
    <w:rsid w:val="001B6712"/>
    <w:rsid w:val="001B7A65"/>
    <w:rsid w:val="001E41F3"/>
    <w:rsid w:val="00211DDF"/>
    <w:rsid w:val="00231B26"/>
    <w:rsid w:val="00231C0D"/>
    <w:rsid w:val="00247BAE"/>
    <w:rsid w:val="00255160"/>
    <w:rsid w:val="0026004D"/>
    <w:rsid w:val="00264050"/>
    <w:rsid w:val="002640DD"/>
    <w:rsid w:val="00264935"/>
    <w:rsid w:val="00275D12"/>
    <w:rsid w:val="00284FEB"/>
    <w:rsid w:val="002860C4"/>
    <w:rsid w:val="002B5741"/>
    <w:rsid w:val="002E472E"/>
    <w:rsid w:val="0030338C"/>
    <w:rsid w:val="00305409"/>
    <w:rsid w:val="0030561B"/>
    <w:rsid w:val="00316883"/>
    <w:rsid w:val="00334362"/>
    <w:rsid w:val="003609EF"/>
    <w:rsid w:val="0036231A"/>
    <w:rsid w:val="0037489A"/>
    <w:rsid w:val="00374DD4"/>
    <w:rsid w:val="003C3A18"/>
    <w:rsid w:val="003D1979"/>
    <w:rsid w:val="003D6A2B"/>
    <w:rsid w:val="003E1A36"/>
    <w:rsid w:val="0040686E"/>
    <w:rsid w:val="00410371"/>
    <w:rsid w:val="004242F1"/>
    <w:rsid w:val="004A123F"/>
    <w:rsid w:val="004B75B7"/>
    <w:rsid w:val="00507981"/>
    <w:rsid w:val="005141D9"/>
    <w:rsid w:val="0051580D"/>
    <w:rsid w:val="00547111"/>
    <w:rsid w:val="0058135D"/>
    <w:rsid w:val="005832AF"/>
    <w:rsid w:val="00592D74"/>
    <w:rsid w:val="005B031C"/>
    <w:rsid w:val="005C7F0B"/>
    <w:rsid w:val="005E286A"/>
    <w:rsid w:val="005E2C44"/>
    <w:rsid w:val="005F0D9E"/>
    <w:rsid w:val="005F283A"/>
    <w:rsid w:val="00621188"/>
    <w:rsid w:val="006257ED"/>
    <w:rsid w:val="0062666A"/>
    <w:rsid w:val="00653DE4"/>
    <w:rsid w:val="00660916"/>
    <w:rsid w:val="00665C47"/>
    <w:rsid w:val="00681923"/>
    <w:rsid w:val="00695808"/>
    <w:rsid w:val="00695C30"/>
    <w:rsid w:val="006A32FF"/>
    <w:rsid w:val="006A3BFE"/>
    <w:rsid w:val="006B46FB"/>
    <w:rsid w:val="006E21FB"/>
    <w:rsid w:val="0077393A"/>
    <w:rsid w:val="0078113D"/>
    <w:rsid w:val="00792342"/>
    <w:rsid w:val="007977A8"/>
    <w:rsid w:val="007B512A"/>
    <w:rsid w:val="007C2097"/>
    <w:rsid w:val="007D6A07"/>
    <w:rsid w:val="007F1E0D"/>
    <w:rsid w:val="007F7259"/>
    <w:rsid w:val="00801F78"/>
    <w:rsid w:val="008040A8"/>
    <w:rsid w:val="008258A5"/>
    <w:rsid w:val="008279FA"/>
    <w:rsid w:val="00840AC1"/>
    <w:rsid w:val="008626E7"/>
    <w:rsid w:val="00870EE7"/>
    <w:rsid w:val="008826AC"/>
    <w:rsid w:val="008863B9"/>
    <w:rsid w:val="008A45A6"/>
    <w:rsid w:val="008A4800"/>
    <w:rsid w:val="008B134C"/>
    <w:rsid w:val="008D3CCC"/>
    <w:rsid w:val="008E04F5"/>
    <w:rsid w:val="008F0647"/>
    <w:rsid w:val="008F0B7E"/>
    <w:rsid w:val="008F3789"/>
    <w:rsid w:val="008F686C"/>
    <w:rsid w:val="00906677"/>
    <w:rsid w:val="009136E7"/>
    <w:rsid w:val="009148DE"/>
    <w:rsid w:val="009176A6"/>
    <w:rsid w:val="009266FA"/>
    <w:rsid w:val="00941E30"/>
    <w:rsid w:val="009531B0"/>
    <w:rsid w:val="009708A7"/>
    <w:rsid w:val="009741B3"/>
    <w:rsid w:val="009777D9"/>
    <w:rsid w:val="00991B88"/>
    <w:rsid w:val="009A5753"/>
    <w:rsid w:val="009A579D"/>
    <w:rsid w:val="009C242A"/>
    <w:rsid w:val="009C3F40"/>
    <w:rsid w:val="009E3297"/>
    <w:rsid w:val="009E47F5"/>
    <w:rsid w:val="009E730A"/>
    <w:rsid w:val="009F734F"/>
    <w:rsid w:val="00A123C8"/>
    <w:rsid w:val="00A246B6"/>
    <w:rsid w:val="00A30718"/>
    <w:rsid w:val="00A47E70"/>
    <w:rsid w:val="00A50CF0"/>
    <w:rsid w:val="00A7671C"/>
    <w:rsid w:val="00A90C4A"/>
    <w:rsid w:val="00AA2CBC"/>
    <w:rsid w:val="00AA574A"/>
    <w:rsid w:val="00AC5820"/>
    <w:rsid w:val="00AD1CD8"/>
    <w:rsid w:val="00AD431D"/>
    <w:rsid w:val="00B258BB"/>
    <w:rsid w:val="00B30EF3"/>
    <w:rsid w:val="00B60F89"/>
    <w:rsid w:val="00B672B5"/>
    <w:rsid w:val="00B67B97"/>
    <w:rsid w:val="00B962B5"/>
    <w:rsid w:val="00B968C8"/>
    <w:rsid w:val="00BA3EC5"/>
    <w:rsid w:val="00BA51D9"/>
    <w:rsid w:val="00BB5DFC"/>
    <w:rsid w:val="00BD1E07"/>
    <w:rsid w:val="00BD279D"/>
    <w:rsid w:val="00BD6BB8"/>
    <w:rsid w:val="00BF196E"/>
    <w:rsid w:val="00C44D19"/>
    <w:rsid w:val="00C57BD2"/>
    <w:rsid w:val="00C66BA2"/>
    <w:rsid w:val="00C7570E"/>
    <w:rsid w:val="00C76A3D"/>
    <w:rsid w:val="00C870F6"/>
    <w:rsid w:val="00C95985"/>
    <w:rsid w:val="00CA6225"/>
    <w:rsid w:val="00CC5026"/>
    <w:rsid w:val="00CC68D0"/>
    <w:rsid w:val="00CF0209"/>
    <w:rsid w:val="00CF053A"/>
    <w:rsid w:val="00CF3E8B"/>
    <w:rsid w:val="00D03F9A"/>
    <w:rsid w:val="00D06D51"/>
    <w:rsid w:val="00D24991"/>
    <w:rsid w:val="00D50255"/>
    <w:rsid w:val="00D66520"/>
    <w:rsid w:val="00D713FA"/>
    <w:rsid w:val="00D716DA"/>
    <w:rsid w:val="00D84AE9"/>
    <w:rsid w:val="00D84FAE"/>
    <w:rsid w:val="00D87FA8"/>
    <w:rsid w:val="00D9124E"/>
    <w:rsid w:val="00D91D89"/>
    <w:rsid w:val="00DB05A5"/>
    <w:rsid w:val="00DE34CF"/>
    <w:rsid w:val="00DF7B46"/>
    <w:rsid w:val="00E13F3D"/>
    <w:rsid w:val="00E34898"/>
    <w:rsid w:val="00E61B52"/>
    <w:rsid w:val="00E74AFB"/>
    <w:rsid w:val="00E826F9"/>
    <w:rsid w:val="00EA2211"/>
    <w:rsid w:val="00EB09B7"/>
    <w:rsid w:val="00EC64E1"/>
    <w:rsid w:val="00EE7D7C"/>
    <w:rsid w:val="00EF3F0E"/>
    <w:rsid w:val="00F0404E"/>
    <w:rsid w:val="00F107E1"/>
    <w:rsid w:val="00F25D98"/>
    <w:rsid w:val="00F300FB"/>
    <w:rsid w:val="00F66032"/>
    <w:rsid w:val="00FB5ED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styleId="afd">
    <w:name w:val="Strong"/>
    <w:uiPriority w:val="22"/>
    <w:qFormat/>
    <w:rsid w:val="0040686E"/>
    <w:rPr>
      <w:b/>
      <w:bCs/>
    </w:rPr>
  </w:style>
  <w:style w:type="table" w:styleId="afe">
    <w:name w:val="Table Grid"/>
    <w:aliases w:val="TableGrid,SGS Table Basic 1"/>
    <w:basedOn w:val="a4"/>
    <w:qFormat/>
    <w:rsid w:val="00CF3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F3E8B"/>
    <w:rPr>
      <w:rFonts w:ascii="Arial" w:hAnsi="Arial"/>
      <w:b/>
      <w:lang w:val="en-GB" w:eastAsia="en-US"/>
    </w:rPr>
  </w:style>
  <w:style w:type="character" w:customStyle="1" w:styleId="TACChar">
    <w:name w:val="TAC Char"/>
    <w:link w:val="TAC"/>
    <w:qFormat/>
    <w:rsid w:val="00CF3E8B"/>
    <w:rPr>
      <w:rFonts w:ascii="Arial" w:hAnsi="Arial"/>
      <w:sz w:val="18"/>
      <w:lang w:val="en-GB" w:eastAsia="en-US"/>
    </w:rPr>
  </w:style>
  <w:style w:type="character" w:customStyle="1" w:styleId="TAHCar">
    <w:name w:val="TAH Car"/>
    <w:link w:val="TAH"/>
    <w:qFormat/>
    <w:rsid w:val="00CF3E8B"/>
    <w:rPr>
      <w:rFonts w:ascii="Arial" w:hAnsi="Arial"/>
      <w:b/>
      <w:sz w:val="18"/>
      <w:lang w:val="en-GB" w:eastAsia="en-US"/>
    </w:rPr>
  </w:style>
  <w:style w:type="character" w:customStyle="1" w:styleId="TANChar">
    <w:name w:val="TAN Char"/>
    <w:link w:val="TAN"/>
    <w:qFormat/>
    <w:rsid w:val="00CF3E8B"/>
    <w:rPr>
      <w:rFonts w:ascii="Arial" w:hAnsi="Arial"/>
      <w:sz w:val="18"/>
      <w:lang w:val="en-GB" w:eastAsia="en-US"/>
    </w:rPr>
  </w:style>
  <w:style w:type="character" w:customStyle="1" w:styleId="B1Char">
    <w:name w:val="B1 Char"/>
    <w:link w:val="B10"/>
    <w:qFormat/>
    <w:rsid w:val="008F0647"/>
    <w:rPr>
      <w:rFonts w:ascii="Times New Roman" w:hAnsi="Times New Roman"/>
      <w:lang w:val="en-GB" w:eastAsia="en-US"/>
    </w:rPr>
  </w:style>
  <w:style w:type="character" w:customStyle="1" w:styleId="B2Char">
    <w:name w:val="B2 Char"/>
    <w:link w:val="B20"/>
    <w:qFormat/>
    <w:rsid w:val="008F0647"/>
    <w:rPr>
      <w:rFonts w:ascii="Times New Roman" w:hAnsi="Times New Roman"/>
      <w:lang w:val="en-GB" w:eastAsia="en-US"/>
    </w:rPr>
  </w:style>
  <w:style w:type="character" w:customStyle="1" w:styleId="B3Char">
    <w:name w:val="B3 Char"/>
    <w:link w:val="B30"/>
    <w:qFormat/>
    <w:rsid w:val="008F0647"/>
    <w:rPr>
      <w:rFonts w:ascii="Times New Roman" w:hAnsi="Times New Roman"/>
      <w:lang w:val="en-GB" w:eastAsia="en-US"/>
    </w:rPr>
  </w:style>
  <w:style w:type="character" w:customStyle="1" w:styleId="B4Char">
    <w:name w:val="B4 Char"/>
    <w:link w:val="B4"/>
    <w:qFormat/>
    <w:rsid w:val="008F0647"/>
    <w:rPr>
      <w:rFonts w:ascii="Times New Roman" w:hAnsi="Times New Roman"/>
      <w:lang w:val="en-GB" w:eastAsia="en-US"/>
    </w:rPr>
  </w:style>
  <w:style w:type="character" w:customStyle="1" w:styleId="NOChar">
    <w:name w:val="NO Char"/>
    <w:link w:val="NO"/>
    <w:qFormat/>
    <w:rsid w:val="00A30718"/>
    <w:rPr>
      <w:rFonts w:ascii="Times New Roman" w:hAnsi="Times New Roman"/>
      <w:lang w:val="en-GB" w:eastAsia="en-US"/>
    </w:rPr>
  </w:style>
  <w:style w:type="paragraph" w:styleId="aff">
    <w:name w:val="Revision"/>
    <w:hidden/>
    <w:uiPriority w:val="99"/>
    <w:qFormat/>
    <w:rsid w:val="008A4800"/>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E47F5"/>
    <w:rPr>
      <w:rFonts w:ascii="Arial" w:hAnsi="Arial"/>
      <w:sz w:val="24"/>
      <w:lang w:val="en-GB" w:eastAsia="en-US"/>
    </w:rPr>
  </w:style>
  <w:style w:type="character" w:customStyle="1" w:styleId="UnresolvedMention1">
    <w:name w:val="Unresolved Mention1"/>
    <w:uiPriority w:val="99"/>
    <w:unhideWhenUsed/>
    <w:qFormat/>
    <w:rsid w:val="009E47F5"/>
    <w:rPr>
      <w:color w:val="808080"/>
      <w:shd w:val="clear" w:color="auto" w:fill="E6E6E6"/>
    </w:rPr>
  </w:style>
  <w:style w:type="paragraph" w:customStyle="1" w:styleId="TAJ">
    <w:name w:val="TAJ"/>
    <w:basedOn w:val="a2"/>
    <w:qFormat/>
    <w:rsid w:val="009E47F5"/>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9E47F5"/>
    <w:pPr>
      <w:numPr>
        <w:numId w:val="5"/>
      </w:numPr>
      <w:tabs>
        <w:tab w:val="clear" w:pos="737"/>
      </w:tabs>
      <w:overflowPunct w:val="0"/>
      <w:autoSpaceDE w:val="0"/>
      <w:autoSpaceDN w:val="0"/>
      <w:adjustRightInd w:val="0"/>
      <w:ind w:left="567" w:hanging="283"/>
      <w:textAlignment w:val="baseline"/>
    </w:p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9E47F5"/>
    <w:rPr>
      <w:rFonts w:ascii="Arial" w:hAnsi="Arial"/>
      <w:sz w:val="28"/>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E47F5"/>
    <w:rPr>
      <w:rFonts w:ascii="Arial" w:hAnsi="Arial"/>
      <w:sz w:val="22"/>
      <w:lang w:val="en-GB" w:eastAsia="en-US"/>
    </w:rPr>
  </w:style>
  <w:style w:type="character" w:customStyle="1" w:styleId="TALCar">
    <w:name w:val="TAL Car"/>
    <w:link w:val="TAL"/>
    <w:qFormat/>
    <w:rsid w:val="009E47F5"/>
    <w:rPr>
      <w:rFonts w:ascii="Arial" w:hAnsi="Arial"/>
      <w:sz w:val="18"/>
      <w:lang w:val="en-GB" w:eastAsia="en-US"/>
    </w:rPr>
  </w:style>
  <w:style w:type="paragraph" w:customStyle="1" w:styleId="aff0">
    <w:name w:val="样式 页眉"/>
    <w:basedOn w:val="a7"/>
    <w:link w:val="Char"/>
    <w:qFormat/>
    <w:rsid w:val="009E47F5"/>
    <w:pPr>
      <w:overflowPunct w:val="0"/>
      <w:autoSpaceDE w:val="0"/>
      <w:autoSpaceDN w:val="0"/>
      <w:adjustRightInd w:val="0"/>
      <w:textAlignment w:val="baseline"/>
    </w:pPr>
    <w:rPr>
      <w:rFonts w:eastAsia="Arial"/>
      <w:bCs/>
      <w:sz w:val="22"/>
    </w:rPr>
  </w:style>
  <w:style w:type="character" w:customStyle="1" w:styleId="af8">
    <w:name w:val="批注框文本 字符"/>
    <w:link w:val="af7"/>
    <w:qFormat/>
    <w:rsid w:val="009E47F5"/>
    <w:rPr>
      <w:rFonts w:ascii="Tahoma" w:hAnsi="Tahoma" w:cs="Tahoma"/>
      <w:sz w:val="16"/>
      <w:szCs w:val="16"/>
      <w:lang w:val="en-GB" w:eastAsia="en-US"/>
    </w:rPr>
  </w:style>
  <w:style w:type="character" w:customStyle="1" w:styleId="af5">
    <w:name w:val="批注文字 字符"/>
    <w:link w:val="af4"/>
    <w:uiPriority w:val="99"/>
    <w:qFormat/>
    <w:rsid w:val="009E47F5"/>
    <w:rPr>
      <w:rFonts w:ascii="Times New Roman" w:hAnsi="Times New Roman"/>
      <w:lang w:val="en-GB" w:eastAsia="en-US"/>
    </w:rPr>
  </w:style>
  <w:style w:type="character" w:customStyle="1" w:styleId="TFChar">
    <w:name w:val="TF Char"/>
    <w:link w:val="TF"/>
    <w:qFormat/>
    <w:rsid w:val="009E47F5"/>
    <w:rPr>
      <w:rFonts w:ascii="Arial" w:hAnsi="Arial"/>
      <w:b/>
      <w:lang w:val="en-GB" w:eastAsia="en-US"/>
    </w:rPr>
  </w:style>
  <w:style w:type="character" w:customStyle="1" w:styleId="TALChar">
    <w:name w:val="TAL Char"/>
    <w:qFormat/>
    <w:locked/>
    <w:rsid w:val="009E47F5"/>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E47F5"/>
    <w:rPr>
      <w:rFonts w:ascii="Arial" w:hAnsi="Arial"/>
      <w:sz w:val="32"/>
      <w:lang w:val="en-GB" w:eastAsia="en-US"/>
    </w:rPr>
  </w:style>
  <w:style w:type="paragraph" w:customStyle="1" w:styleId="TableText">
    <w:name w:val="TableText"/>
    <w:basedOn w:val="aff1"/>
    <w:qFormat/>
    <w:rsid w:val="009E47F5"/>
    <w:pPr>
      <w:keepNext/>
      <w:keepLines/>
      <w:snapToGrid w:val="0"/>
      <w:spacing w:after="180"/>
      <w:ind w:left="0"/>
      <w:jc w:val="center"/>
    </w:pPr>
    <w:rPr>
      <w:kern w:val="2"/>
    </w:rPr>
  </w:style>
  <w:style w:type="paragraph" w:styleId="aff1">
    <w:name w:val="Body Text Indent"/>
    <w:basedOn w:val="a2"/>
    <w:link w:val="aff2"/>
    <w:qFormat/>
    <w:rsid w:val="009E47F5"/>
    <w:pPr>
      <w:overflowPunct w:val="0"/>
      <w:autoSpaceDE w:val="0"/>
      <w:autoSpaceDN w:val="0"/>
      <w:adjustRightInd w:val="0"/>
      <w:spacing w:after="120"/>
      <w:ind w:left="360"/>
      <w:textAlignment w:val="baseline"/>
    </w:pPr>
  </w:style>
  <w:style w:type="character" w:customStyle="1" w:styleId="aff2">
    <w:name w:val="正文文本缩进 字符"/>
    <w:basedOn w:val="a3"/>
    <w:link w:val="aff1"/>
    <w:qFormat/>
    <w:rsid w:val="009E47F5"/>
    <w:rPr>
      <w:rFonts w:ascii="Times New Roman" w:hAnsi="Times New Roman"/>
      <w:lang w:val="en-GB" w:eastAsia="en-US"/>
    </w:rPr>
  </w:style>
  <w:style w:type="character" w:customStyle="1" w:styleId="afc">
    <w:name w:val="文档结构图 字符"/>
    <w:link w:val="afb"/>
    <w:qFormat/>
    <w:rsid w:val="009E47F5"/>
    <w:rPr>
      <w:rFonts w:ascii="Tahoma" w:hAnsi="Tahoma" w:cs="Tahoma"/>
      <w:shd w:val="clear" w:color="auto" w:fill="000080"/>
      <w:lang w:val="en-GB" w:eastAsia="en-US"/>
    </w:rPr>
  </w:style>
  <w:style w:type="character" w:customStyle="1" w:styleId="afa">
    <w:name w:val="批注主题 字符"/>
    <w:link w:val="af9"/>
    <w:qFormat/>
    <w:rsid w:val="009E47F5"/>
    <w:rPr>
      <w:rFonts w:ascii="Times New Roman" w:hAnsi="Times New Roman"/>
      <w:b/>
      <w:bCs/>
      <w:lang w:val="en-GB" w:eastAsia="en-US"/>
    </w:rPr>
  </w:style>
  <w:style w:type="character" w:customStyle="1" w:styleId="EXChar">
    <w:name w:val="EX Char"/>
    <w:link w:val="EX"/>
    <w:qFormat/>
    <w:locked/>
    <w:rsid w:val="009E47F5"/>
    <w:rPr>
      <w:rFonts w:ascii="Times New Roman" w:hAnsi="Times New Roman"/>
      <w:lang w:val="en-GB" w:eastAsia="en-US"/>
    </w:rPr>
  </w:style>
  <w:style w:type="paragraph" w:customStyle="1" w:styleId="B2">
    <w:name w:val="B2+"/>
    <w:basedOn w:val="B20"/>
    <w:qFormat/>
    <w:rsid w:val="009E47F5"/>
    <w:pPr>
      <w:numPr>
        <w:numId w:val="6"/>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9E47F5"/>
    <w:pPr>
      <w:numPr>
        <w:numId w:val="7"/>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qFormat/>
    <w:rsid w:val="009E47F5"/>
    <w:pPr>
      <w:numPr>
        <w:numId w:val="8"/>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qFormat/>
    <w:rsid w:val="009E47F5"/>
    <w:pPr>
      <w:numPr>
        <w:numId w:val="9"/>
      </w:numPr>
      <w:tabs>
        <w:tab w:val="clear" w:pos="737"/>
        <w:tab w:val="left" w:pos="1644"/>
      </w:tabs>
      <w:overflowPunct w:val="0"/>
      <w:autoSpaceDE w:val="0"/>
      <w:autoSpaceDN w:val="0"/>
      <w:adjustRightInd w:val="0"/>
      <w:ind w:left="1644"/>
      <w:textAlignment w:val="baseline"/>
    </w:p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9E47F5"/>
    <w:rPr>
      <w:rFonts w:ascii="Times New Roman" w:hAnsi="Times New Roman"/>
      <w:sz w:val="16"/>
      <w:lang w:val="en-GB" w:eastAsia="en-US"/>
    </w:rPr>
  </w:style>
  <w:style w:type="paragraph" w:customStyle="1" w:styleId="FL">
    <w:name w:val="FL"/>
    <w:basedOn w:val="a2"/>
    <w:qFormat/>
    <w:rsid w:val="009E47F5"/>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9E47F5"/>
    <w:pPr>
      <w:keepNext/>
      <w:keepLines/>
      <w:numPr>
        <w:numId w:val="10"/>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9E47F5"/>
    <w:pPr>
      <w:keepNext/>
      <w:keepLines/>
      <w:numPr>
        <w:numId w:val="11"/>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9E47F5"/>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9E47F5"/>
    <w:rPr>
      <w:rFonts w:ascii="Arial" w:hAnsi="Arial"/>
      <w:b/>
      <w:noProof/>
      <w:sz w:val="18"/>
      <w:lang w:val="en-GB" w:eastAsia="en-US"/>
    </w:rPr>
  </w:style>
  <w:style w:type="paragraph" w:styleId="aff3">
    <w:name w:val="Normal (Web)"/>
    <w:basedOn w:val="a2"/>
    <w:uiPriority w:val="99"/>
    <w:unhideWhenUsed/>
    <w:qFormat/>
    <w:rsid w:val="009E47F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5"/>
    <w:unhideWhenUsed/>
    <w:qFormat/>
    <w:rsid w:val="009E47F5"/>
    <w:pPr>
      <w:overflowPunct w:val="0"/>
      <w:autoSpaceDE w:val="0"/>
      <w:autoSpaceDN w:val="0"/>
      <w:adjustRightInd w:val="0"/>
      <w:textAlignment w:val="baseline"/>
    </w:pPr>
    <w:rPr>
      <w:rFonts w:eastAsia="Yu Mincho"/>
      <w:b/>
      <w:bCs/>
    </w:rPr>
  </w:style>
  <w:style w:type="character" w:customStyle="1" w:styleId="fontstyle01">
    <w:name w:val="fontstyle01"/>
    <w:qFormat/>
    <w:rsid w:val="009E47F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E47F5"/>
    <w:rPr>
      <w:rFonts w:ascii="Times New Roman" w:hAnsi="Times New Roman"/>
      <w:noProof/>
      <w:lang w:val="en-GB" w:eastAsia="en-US"/>
    </w:rPr>
  </w:style>
  <w:style w:type="paragraph" w:customStyle="1" w:styleId="Default">
    <w:name w:val="Default"/>
    <w:qFormat/>
    <w:rsid w:val="009E47F5"/>
    <w:pPr>
      <w:widowControl w:val="0"/>
      <w:autoSpaceDE w:val="0"/>
      <w:autoSpaceDN w:val="0"/>
      <w:adjustRightInd w:val="0"/>
    </w:pPr>
    <w:rPr>
      <w:rFonts w:ascii="Arial" w:eastAsia="MS Mincho" w:hAnsi="Arial" w:cs="Arial"/>
      <w:color w:val="000000"/>
      <w:sz w:val="24"/>
      <w:szCs w:val="24"/>
      <w:lang w:val="en-US"/>
    </w:r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7"/>
    <w:uiPriority w:val="34"/>
    <w:qFormat/>
    <w:rsid w:val="009E47F5"/>
    <w:pPr>
      <w:overflowPunct w:val="0"/>
      <w:autoSpaceDE w:val="0"/>
      <w:autoSpaceDN w:val="0"/>
      <w:adjustRightInd w:val="0"/>
      <w:ind w:left="720"/>
      <w:contextualSpacing/>
      <w:textAlignment w:val="baseline"/>
    </w:pPr>
    <w:rPr>
      <w:rFonts w:eastAsia="MS Mincho"/>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9E47F5"/>
    <w:rPr>
      <w:rFonts w:ascii="Times New Roman" w:eastAsia="MS Mincho" w:hAnsi="Times New Roman"/>
      <w:lang w:val="en-GB" w:eastAsia="en-US"/>
    </w:rPr>
  </w:style>
  <w:style w:type="character" w:customStyle="1" w:styleId="CRCoverPageChar">
    <w:name w:val="CR Cover Page Char"/>
    <w:link w:val="CRCoverPage"/>
    <w:qFormat/>
    <w:rsid w:val="009E47F5"/>
    <w:rPr>
      <w:rFonts w:ascii="Arial" w:hAnsi="Arial"/>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9E47F5"/>
    <w:rPr>
      <w:rFonts w:ascii="Arial" w:hAnsi="Arial"/>
      <w:sz w:val="36"/>
      <w:lang w:val="en-GB" w:eastAsia="en-US"/>
    </w:rPr>
  </w:style>
  <w:style w:type="character" w:customStyle="1" w:styleId="H6Char">
    <w:name w:val="H6 Char"/>
    <w:link w:val="H6"/>
    <w:qFormat/>
    <w:rsid w:val="009E47F5"/>
    <w:rPr>
      <w:rFonts w:ascii="Arial" w:hAnsi="Arial"/>
      <w:lang w:val="en-GB" w:eastAsia="en-US"/>
    </w:rPr>
  </w:style>
  <w:style w:type="character" w:customStyle="1" w:styleId="60">
    <w:name w:val="标题 6 字符"/>
    <w:aliases w:val="T1 字符,Header 6 字符"/>
    <w:link w:val="6"/>
    <w:qFormat/>
    <w:rsid w:val="009E47F5"/>
    <w:rPr>
      <w:rFonts w:ascii="Arial" w:hAnsi="Arial"/>
      <w:lang w:val="en-GB" w:eastAsia="en-US"/>
    </w:rPr>
  </w:style>
  <w:style w:type="paragraph" w:styleId="aff8">
    <w:name w:val="index heading"/>
    <w:basedOn w:val="a2"/>
    <w:next w:val="a2"/>
    <w:uiPriority w:val="99"/>
    <w:qFormat/>
    <w:rsid w:val="009E47F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9">
    <w:name w:val="Plain Text"/>
    <w:basedOn w:val="a2"/>
    <w:link w:val="affa"/>
    <w:uiPriority w:val="99"/>
    <w:qFormat/>
    <w:rsid w:val="009E47F5"/>
    <w:pPr>
      <w:overflowPunct w:val="0"/>
      <w:autoSpaceDE w:val="0"/>
      <w:autoSpaceDN w:val="0"/>
      <w:adjustRightInd w:val="0"/>
      <w:textAlignment w:val="baseline"/>
    </w:pPr>
    <w:rPr>
      <w:rFonts w:ascii="Courier New" w:eastAsia="MS Mincho" w:hAnsi="Courier New"/>
      <w:lang w:val="nb-NO" w:eastAsia="ja-JP"/>
    </w:rPr>
  </w:style>
  <w:style w:type="character" w:customStyle="1" w:styleId="affa">
    <w:name w:val="纯文本 字符"/>
    <w:basedOn w:val="a3"/>
    <w:link w:val="aff9"/>
    <w:uiPriority w:val="99"/>
    <w:qFormat/>
    <w:rsid w:val="009E47F5"/>
    <w:rPr>
      <w:rFonts w:ascii="Courier New" w:eastAsia="MS Mincho" w:hAnsi="Courier New"/>
      <w:lang w:val="nb-NO" w:eastAsia="ja-JP"/>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c"/>
    <w:qFormat/>
    <w:rsid w:val="009E47F5"/>
    <w:pPr>
      <w:overflowPunct w:val="0"/>
      <w:autoSpaceDE w:val="0"/>
      <w:autoSpaceDN w:val="0"/>
      <w:adjustRightInd w:val="0"/>
      <w:textAlignment w:val="baseline"/>
    </w:pPr>
    <w:rPr>
      <w:rFonts w:eastAsia="MS Mincho"/>
      <w:lang w:eastAsia="ja-JP"/>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b"/>
    <w:qFormat/>
    <w:rsid w:val="009E47F5"/>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E47F5"/>
    <w:rPr>
      <w:rFonts w:ascii="Times New Roman" w:hAnsi="Times New Roman"/>
      <w:lang w:val="en-GB"/>
    </w:rPr>
  </w:style>
  <w:style w:type="paragraph" w:styleId="27">
    <w:name w:val="Body Text 2"/>
    <w:basedOn w:val="a2"/>
    <w:link w:val="28"/>
    <w:uiPriority w:val="99"/>
    <w:qFormat/>
    <w:rsid w:val="009E47F5"/>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9E47F5"/>
    <w:rPr>
      <w:rFonts w:ascii="Times New Roman" w:eastAsia="MS Mincho" w:hAnsi="Times New Roman"/>
      <w:i/>
      <w:lang w:val="en-GB" w:eastAsia="en-US"/>
    </w:rPr>
  </w:style>
  <w:style w:type="paragraph" w:styleId="35">
    <w:name w:val="Body Text 3"/>
    <w:basedOn w:val="a2"/>
    <w:link w:val="36"/>
    <w:uiPriority w:val="99"/>
    <w:qFormat/>
    <w:rsid w:val="009E47F5"/>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9E47F5"/>
    <w:rPr>
      <w:rFonts w:ascii="Times New Roman" w:eastAsia="Osaka" w:hAnsi="Times New Roman"/>
      <w:color w:val="000000"/>
      <w:lang w:val="en-GB" w:eastAsia="en-US"/>
    </w:rPr>
  </w:style>
  <w:style w:type="character" w:styleId="affd">
    <w:name w:val="page number"/>
    <w:qFormat/>
    <w:rsid w:val="009E47F5"/>
  </w:style>
  <w:style w:type="paragraph" w:customStyle="1" w:styleId="CharCharCharCharChar">
    <w:name w:val="Char Char Char Char Char"/>
    <w:uiPriority w:val="99"/>
    <w:semiHidden/>
    <w:qFormat/>
    <w:rsid w:val="009E47F5"/>
    <w:pPr>
      <w:keepNext/>
      <w:numPr>
        <w:numId w:val="12"/>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ff0"/>
    <w:qFormat/>
    <w:rsid w:val="009E47F5"/>
    <w:rPr>
      <w:rFonts w:ascii="Arial" w:eastAsia="Arial" w:hAnsi="Arial"/>
      <w:b/>
      <w:bCs/>
      <w:noProof/>
      <w:sz w:val="22"/>
      <w:lang w:val="en-GB" w:eastAsia="en-US"/>
    </w:rPr>
  </w:style>
  <w:style w:type="paragraph" w:customStyle="1" w:styleId="CharChar">
    <w:name w:val="Char Char"/>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9E47F5"/>
    <w:rPr>
      <w:lang w:val="en-GB" w:eastAsia="ja-JP" w:bidi="ar-SA"/>
    </w:rPr>
  </w:style>
  <w:style w:type="paragraph" w:customStyle="1" w:styleId="1Char">
    <w:name w:val="(文字) (文字)1 Char (文字) (文字)"/>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E47F5"/>
    <w:rPr>
      <w:rFonts w:eastAsia="MS Mincho"/>
      <w:lang w:val="en-GB" w:eastAsia="en-US" w:bidi="ar-SA"/>
    </w:rPr>
  </w:style>
  <w:style w:type="paragraph" w:customStyle="1" w:styleId="1CharChar">
    <w:name w:val="(文字) (文字)1 Char (文字) (文字) Char"/>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E47F5"/>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E47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E47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E47F5"/>
    <w:rPr>
      <w:rFonts w:ascii="Arial" w:hAnsi="Arial"/>
      <w:sz w:val="32"/>
      <w:lang w:val="en-GB" w:eastAsia="ja-JP" w:bidi="ar-SA"/>
    </w:rPr>
  </w:style>
  <w:style w:type="character" w:customStyle="1" w:styleId="CharChar4">
    <w:name w:val="Char Char4"/>
    <w:qFormat/>
    <w:rsid w:val="009E47F5"/>
    <w:rPr>
      <w:rFonts w:ascii="Courier New" w:hAnsi="Courier New"/>
      <w:lang w:val="nb-NO" w:eastAsia="ja-JP" w:bidi="ar-SA"/>
    </w:rPr>
  </w:style>
  <w:style w:type="character" w:customStyle="1" w:styleId="AndreaLeonardi">
    <w:name w:val="Andrea Leonardi"/>
    <w:semiHidden/>
    <w:qFormat/>
    <w:rsid w:val="009E47F5"/>
    <w:rPr>
      <w:rFonts w:ascii="Arial" w:hAnsi="Arial" w:cs="Arial"/>
      <w:color w:val="auto"/>
      <w:sz w:val="20"/>
      <w:szCs w:val="20"/>
    </w:rPr>
  </w:style>
  <w:style w:type="character" w:customStyle="1" w:styleId="B1Char1">
    <w:name w:val="B1 Char1"/>
    <w:qFormat/>
    <w:rsid w:val="009E47F5"/>
    <w:rPr>
      <w:lang w:val="en-GB"/>
    </w:rPr>
  </w:style>
  <w:style w:type="character" w:customStyle="1" w:styleId="msoins0">
    <w:name w:val="msoins"/>
    <w:basedOn w:val="a3"/>
    <w:qFormat/>
    <w:rsid w:val="009E47F5"/>
  </w:style>
  <w:style w:type="character" w:customStyle="1" w:styleId="Heading1Char">
    <w:name w:val="Heading 1 Char"/>
    <w:qFormat/>
    <w:rsid w:val="009E47F5"/>
    <w:rPr>
      <w:rFonts w:ascii="Arial" w:hAnsi="Arial"/>
      <w:sz w:val="36"/>
      <w:lang w:val="en-GB" w:eastAsia="en-US" w:bidi="ar-SA"/>
    </w:rPr>
  </w:style>
  <w:style w:type="character" w:customStyle="1" w:styleId="NOCharChar">
    <w:name w:val="NO Char Char"/>
    <w:qFormat/>
    <w:rsid w:val="009E47F5"/>
    <w:rPr>
      <w:lang w:val="en-GB" w:eastAsia="en-US" w:bidi="ar-SA"/>
    </w:rPr>
  </w:style>
  <w:style w:type="character" w:customStyle="1" w:styleId="NOZchn">
    <w:name w:val="NO Zchn"/>
    <w:qFormat/>
    <w:rsid w:val="009E47F5"/>
    <w:rPr>
      <w:lang w:val="en-GB" w:eastAsia="en-US" w:bidi="ar-SA"/>
    </w:rPr>
  </w:style>
  <w:style w:type="paragraph" w:customStyle="1" w:styleId="CharCharCharCharCharChar">
    <w:name w:val="Char Char Char Char Char Char"/>
    <w:uiPriority w:val="99"/>
    <w:semiHidden/>
    <w:qFormat/>
    <w:rsid w:val="009E47F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e">
    <w:name w:val="(文字) (文字)"/>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9E47F5"/>
  </w:style>
  <w:style w:type="character" w:customStyle="1" w:styleId="T1Char1">
    <w:name w:val="T1 Char1"/>
    <w:aliases w:val="Header 6 Char Char1"/>
    <w:qFormat/>
    <w:rsid w:val="009E47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E47F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E47F5"/>
    <w:rPr>
      <w:rFonts w:ascii="Arial" w:eastAsia="MS Mincho" w:hAnsi="Arial"/>
      <w:sz w:val="22"/>
      <w:lang w:val="en-GB" w:eastAsia="en-US" w:bidi="ar-SA"/>
    </w:rPr>
  </w:style>
  <w:style w:type="paragraph" w:customStyle="1" w:styleId="CarCar">
    <w:name w:val="Car Car"/>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E47F5"/>
    <w:rPr>
      <w:rFonts w:ascii="Arial" w:hAnsi="Arial"/>
      <w:sz w:val="32"/>
      <w:lang w:val="en-GB" w:eastAsia="en-US" w:bidi="ar-SA"/>
    </w:rPr>
  </w:style>
  <w:style w:type="character" w:customStyle="1" w:styleId="TACCar">
    <w:name w:val="TAC Car"/>
    <w:qFormat/>
    <w:rsid w:val="009E47F5"/>
    <w:rPr>
      <w:rFonts w:ascii="Arial" w:hAnsi="Arial"/>
      <w:sz w:val="18"/>
      <w:lang w:val="en-GB" w:eastAsia="ja-JP" w:bidi="ar-SA"/>
    </w:rPr>
  </w:style>
  <w:style w:type="paragraph" w:customStyle="1" w:styleId="ZchnZchn1">
    <w:name w:val="Zchn Zchn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E47F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E47F5"/>
    <w:rPr>
      <w:rFonts w:ascii="Arial" w:hAnsi="Arial"/>
      <w:sz w:val="32"/>
      <w:lang w:val="en-GB" w:eastAsia="en-US" w:bidi="ar-SA"/>
    </w:rPr>
  </w:style>
  <w:style w:type="paragraph" w:customStyle="1" w:styleId="29">
    <w:name w:val="(文字) (文字)2"/>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E47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E47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9E47F5"/>
    <w:rPr>
      <w:rFonts w:ascii="Arial" w:eastAsia="MS Mincho" w:hAnsi="Arial"/>
      <w:sz w:val="22"/>
      <w:lang w:val="en-GB" w:eastAsia="en-US" w:bidi="ar-SA"/>
    </w:rPr>
  </w:style>
  <w:style w:type="paragraph" w:customStyle="1" w:styleId="37">
    <w:name w:val="(文字) (文字)3"/>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E47F5"/>
  </w:style>
  <w:style w:type="paragraph" w:customStyle="1" w:styleId="14">
    <w:name w:val="(文字) (文字)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9E47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9E47F5"/>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uiPriority w:val="99"/>
    <w:qFormat/>
    <w:rsid w:val="009E47F5"/>
    <w:pPr>
      <w:spacing w:after="0"/>
      <w:ind w:left="851"/>
    </w:pPr>
    <w:rPr>
      <w:rFonts w:eastAsia="MS Mincho"/>
      <w:lang w:val="it-IT" w:eastAsia="en-GB"/>
    </w:rPr>
  </w:style>
  <w:style w:type="paragraph" w:styleId="53">
    <w:name w:val="List Number 5"/>
    <w:basedOn w:val="a2"/>
    <w:uiPriority w:val="99"/>
    <w:qFormat/>
    <w:rsid w:val="009E47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9E47F5"/>
    <w:pPr>
      <w:numPr>
        <w:numId w:val="14"/>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9E47F5"/>
    <w:pPr>
      <w:numPr>
        <w:numId w:val="13"/>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9E47F5"/>
    <w:rPr>
      <w:rFonts w:ascii="Arial" w:hAnsi="Arial"/>
      <w:sz w:val="36"/>
      <w:lang w:val="en-GB" w:eastAsia="en-US" w:bidi="ar-SA"/>
    </w:rPr>
  </w:style>
  <w:style w:type="character" w:customStyle="1" w:styleId="CharChar7">
    <w:name w:val="Char Char7"/>
    <w:semiHidden/>
    <w:qFormat/>
    <w:rsid w:val="009E47F5"/>
    <w:rPr>
      <w:rFonts w:ascii="Tahoma" w:hAnsi="Tahoma" w:cs="Tahoma"/>
      <w:shd w:val="clear" w:color="auto" w:fill="000080"/>
      <w:lang w:val="en-GB" w:eastAsia="en-US"/>
    </w:rPr>
  </w:style>
  <w:style w:type="character" w:customStyle="1" w:styleId="ZchnZchn5">
    <w:name w:val="Zchn Zchn5"/>
    <w:qFormat/>
    <w:rsid w:val="009E47F5"/>
    <w:rPr>
      <w:rFonts w:ascii="Courier New" w:eastAsia="Batang" w:hAnsi="Courier New"/>
      <w:lang w:val="nb-NO" w:eastAsia="en-US" w:bidi="ar-SA"/>
    </w:rPr>
  </w:style>
  <w:style w:type="character" w:customStyle="1" w:styleId="CharChar10">
    <w:name w:val="Char Char10"/>
    <w:semiHidden/>
    <w:qFormat/>
    <w:rsid w:val="009E47F5"/>
    <w:rPr>
      <w:rFonts w:ascii="Times New Roman" w:hAnsi="Times New Roman"/>
      <w:lang w:val="en-GB" w:eastAsia="en-US"/>
    </w:rPr>
  </w:style>
  <w:style w:type="character" w:customStyle="1" w:styleId="CharChar9">
    <w:name w:val="Char Char9"/>
    <w:semiHidden/>
    <w:qFormat/>
    <w:rsid w:val="009E47F5"/>
    <w:rPr>
      <w:rFonts w:ascii="Tahoma" w:hAnsi="Tahoma" w:cs="Tahoma"/>
      <w:sz w:val="16"/>
      <w:szCs w:val="16"/>
      <w:lang w:val="en-GB" w:eastAsia="en-US"/>
    </w:rPr>
  </w:style>
  <w:style w:type="character" w:customStyle="1" w:styleId="CharChar8">
    <w:name w:val="Char Char8"/>
    <w:semiHidden/>
    <w:qFormat/>
    <w:rsid w:val="009E47F5"/>
    <w:rPr>
      <w:rFonts w:ascii="Times New Roman" w:hAnsi="Times New Roman"/>
      <w:b/>
      <w:bCs/>
      <w:lang w:val="en-GB" w:eastAsia="en-US"/>
    </w:rPr>
  </w:style>
  <w:style w:type="paragraph" w:customStyle="1" w:styleId="15">
    <w:name w:val="修订1"/>
    <w:hidden/>
    <w:uiPriority w:val="99"/>
    <w:semiHidden/>
    <w:qFormat/>
    <w:rsid w:val="009E47F5"/>
    <w:rPr>
      <w:rFonts w:ascii="Times New Roman" w:eastAsia="Batang" w:hAnsi="Times New Roman"/>
      <w:lang w:val="en-GB" w:eastAsia="en-US"/>
    </w:rPr>
  </w:style>
  <w:style w:type="paragraph" w:styleId="afff1">
    <w:name w:val="endnote text"/>
    <w:basedOn w:val="a2"/>
    <w:link w:val="afff2"/>
    <w:uiPriority w:val="99"/>
    <w:qFormat/>
    <w:rsid w:val="009E47F5"/>
    <w:pPr>
      <w:snapToGrid w:val="0"/>
    </w:pPr>
  </w:style>
  <w:style w:type="character" w:customStyle="1" w:styleId="afff2">
    <w:name w:val="尾注文本 字符"/>
    <w:basedOn w:val="a3"/>
    <w:link w:val="afff1"/>
    <w:uiPriority w:val="99"/>
    <w:qFormat/>
    <w:rsid w:val="009E47F5"/>
    <w:rPr>
      <w:rFonts w:ascii="Times New Roman" w:hAnsi="Times New Roman"/>
      <w:lang w:val="en-GB" w:eastAsia="en-US"/>
    </w:rPr>
  </w:style>
  <w:style w:type="character" w:styleId="afff3">
    <w:name w:val="endnote reference"/>
    <w:qFormat/>
    <w:rsid w:val="009E47F5"/>
    <w:rPr>
      <w:vertAlign w:val="superscript"/>
    </w:rPr>
  </w:style>
  <w:style w:type="character" w:customStyle="1" w:styleId="btChar3">
    <w:name w:val="bt Char3"/>
    <w:aliases w:val="bt Car Char Char3"/>
    <w:qFormat/>
    <w:rsid w:val="009E47F5"/>
    <w:rPr>
      <w:lang w:val="en-GB" w:eastAsia="ja-JP" w:bidi="ar-SA"/>
    </w:rPr>
  </w:style>
  <w:style w:type="paragraph" w:styleId="afff4">
    <w:name w:val="Title"/>
    <w:basedOn w:val="a2"/>
    <w:next w:val="a2"/>
    <w:link w:val="afff5"/>
    <w:uiPriority w:val="99"/>
    <w:qFormat/>
    <w:rsid w:val="009E47F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5">
    <w:name w:val="标题 字符"/>
    <w:basedOn w:val="a3"/>
    <w:link w:val="afff4"/>
    <w:uiPriority w:val="99"/>
    <w:qFormat/>
    <w:rsid w:val="009E47F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E47F5"/>
    <w:rPr>
      <w:rFonts w:ascii="Arial" w:hAnsi="Arial"/>
      <w:sz w:val="22"/>
      <w:lang w:val="en-GB" w:eastAsia="ja-JP" w:bidi="ar-SA"/>
    </w:rPr>
  </w:style>
  <w:style w:type="paragraph" w:styleId="afff6">
    <w:name w:val="Date"/>
    <w:basedOn w:val="a2"/>
    <w:next w:val="a2"/>
    <w:link w:val="afff7"/>
    <w:uiPriority w:val="99"/>
    <w:qFormat/>
    <w:rsid w:val="009E47F5"/>
    <w:pPr>
      <w:overflowPunct w:val="0"/>
      <w:autoSpaceDE w:val="0"/>
      <w:autoSpaceDN w:val="0"/>
      <w:adjustRightInd w:val="0"/>
      <w:textAlignment w:val="baseline"/>
    </w:pPr>
    <w:rPr>
      <w:rFonts w:eastAsia="MS Mincho"/>
    </w:rPr>
  </w:style>
  <w:style w:type="character" w:customStyle="1" w:styleId="afff7">
    <w:name w:val="日期 字符"/>
    <w:basedOn w:val="a3"/>
    <w:link w:val="afff6"/>
    <w:uiPriority w:val="99"/>
    <w:qFormat/>
    <w:rsid w:val="009E47F5"/>
    <w:rPr>
      <w:rFonts w:ascii="Times New Roman" w:eastAsia="MS Mincho" w:hAnsi="Times New Roman"/>
      <w:lang w:val="en-GB" w:eastAsia="en-US"/>
    </w:rPr>
  </w:style>
  <w:style w:type="character" w:customStyle="1" w:styleId="aff5">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4"/>
    <w:qFormat/>
    <w:rsid w:val="009E47F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E47F5"/>
    <w:rPr>
      <w:rFonts w:ascii="Arial" w:hAnsi="Arial"/>
      <w:sz w:val="24"/>
      <w:lang w:val="en-GB"/>
    </w:rPr>
  </w:style>
  <w:style w:type="paragraph" w:customStyle="1" w:styleId="AutoCorrect">
    <w:name w:val="AutoCorrect"/>
    <w:uiPriority w:val="99"/>
    <w:qFormat/>
    <w:rsid w:val="009E47F5"/>
    <w:rPr>
      <w:rFonts w:ascii="Times New Roman" w:eastAsia="MS Mincho" w:hAnsi="Times New Roman"/>
      <w:sz w:val="24"/>
      <w:szCs w:val="24"/>
      <w:lang w:val="en-GB" w:eastAsia="ko-KR"/>
    </w:rPr>
  </w:style>
  <w:style w:type="paragraph" w:customStyle="1" w:styleId="-PAGE-">
    <w:name w:val="- PAGE -"/>
    <w:uiPriority w:val="99"/>
    <w:qFormat/>
    <w:rsid w:val="009E47F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E47F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E47F5"/>
    <w:rPr>
      <w:rFonts w:ascii="Times New Roman" w:eastAsia="MS Mincho" w:hAnsi="Times New Roman"/>
      <w:sz w:val="24"/>
      <w:szCs w:val="24"/>
      <w:lang w:val="en-GB" w:eastAsia="ko-KR"/>
    </w:rPr>
  </w:style>
  <w:style w:type="paragraph" w:customStyle="1" w:styleId="Createdon">
    <w:name w:val="Created on"/>
    <w:uiPriority w:val="99"/>
    <w:qFormat/>
    <w:rsid w:val="009E47F5"/>
    <w:rPr>
      <w:rFonts w:ascii="Times New Roman" w:eastAsia="MS Mincho" w:hAnsi="Times New Roman"/>
      <w:sz w:val="24"/>
      <w:szCs w:val="24"/>
      <w:lang w:val="en-GB" w:eastAsia="ko-KR"/>
    </w:rPr>
  </w:style>
  <w:style w:type="paragraph" w:customStyle="1" w:styleId="Lastprinted">
    <w:name w:val="Last printed"/>
    <w:uiPriority w:val="99"/>
    <w:qFormat/>
    <w:rsid w:val="009E47F5"/>
    <w:rPr>
      <w:rFonts w:ascii="Times New Roman" w:eastAsia="MS Mincho" w:hAnsi="Times New Roman"/>
      <w:sz w:val="24"/>
      <w:szCs w:val="24"/>
      <w:lang w:val="en-GB" w:eastAsia="ko-KR"/>
    </w:rPr>
  </w:style>
  <w:style w:type="paragraph" w:customStyle="1" w:styleId="Lastsavedby">
    <w:name w:val="Last saved by"/>
    <w:uiPriority w:val="99"/>
    <w:qFormat/>
    <w:rsid w:val="009E47F5"/>
    <w:rPr>
      <w:rFonts w:ascii="Times New Roman" w:eastAsia="MS Mincho" w:hAnsi="Times New Roman"/>
      <w:sz w:val="24"/>
      <w:szCs w:val="24"/>
      <w:lang w:val="en-GB" w:eastAsia="ko-KR"/>
    </w:rPr>
  </w:style>
  <w:style w:type="paragraph" w:customStyle="1" w:styleId="Filename">
    <w:name w:val="Filename"/>
    <w:uiPriority w:val="99"/>
    <w:qFormat/>
    <w:rsid w:val="009E47F5"/>
    <w:rPr>
      <w:rFonts w:ascii="Times New Roman" w:eastAsia="MS Mincho" w:hAnsi="Times New Roman"/>
      <w:sz w:val="24"/>
      <w:szCs w:val="24"/>
      <w:lang w:val="en-GB" w:eastAsia="ko-KR"/>
    </w:rPr>
  </w:style>
  <w:style w:type="paragraph" w:customStyle="1" w:styleId="Filenameandpath">
    <w:name w:val="Filename and path"/>
    <w:uiPriority w:val="99"/>
    <w:qFormat/>
    <w:rsid w:val="009E47F5"/>
    <w:rPr>
      <w:rFonts w:ascii="Times New Roman" w:eastAsia="MS Mincho" w:hAnsi="Times New Roman"/>
      <w:sz w:val="24"/>
      <w:szCs w:val="24"/>
      <w:lang w:val="en-GB" w:eastAsia="ko-KR"/>
    </w:rPr>
  </w:style>
  <w:style w:type="paragraph" w:customStyle="1" w:styleId="AuthorPageDate">
    <w:name w:val="Author  Page #  Date"/>
    <w:uiPriority w:val="99"/>
    <w:qFormat/>
    <w:rsid w:val="009E47F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E47F5"/>
    <w:rPr>
      <w:rFonts w:ascii="Times New Roman" w:eastAsia="MS Mincho" w:hAnsi="Times New Roman"/>
      <w:sz w:val="24"/>
      <w:szCs w:val="24"/>
      <w:lang w:val="en-GB" w:eastAsia="ko-KR"/>
    </w:rPr>
  </w:style>
  <w:style w:type="paragraph" w:customStyle="1" w:styleId="INDENT1">
    <w:name w:val="INDENT1"/>
    <w:basedOn w:val="a2"/>
    <w:uiPriority w:val="99"/>
    <w:qFormat/>
    <w:rsid w:val="009E47F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9E47F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9E47F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9E47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uiPriority w:val="99"/>
    <w:qFormat/>
    <w:rsid w:val="009E47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9E47F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9E47F5"/>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9E47F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E47F5"/>
    <w:rPr>
      <w:rFonts w:ascii="Times New Roman" w:hAnsi="Times New Roman"/>
      <w:sz w:val="24"/>
      <w:szCs w:val="24"/>
      <w:lang w:val="en-GB" w:eastAsia="ko-KR"/>
    </w:rPr>
  </w:style>
  <w:style w:type="paragraph" w:customStyle="1" w:styleId="ATC">
    <w:name w:val="ATC"/>
    <w:basedOn w:val="a2"/>
    <w:uiPriority w:val="99"/>
    <w:qFormat/>
    <w:rsid w:val="009E47F5"/>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9E47F5"/>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uiPriority w:val="99"/>
    <w:qFormat/>
    <w:rsid w:val="009E47F5"/>
    <w:pPr>
      <w:tabs>
        <w:tab w:val="center" w:pos="4820"/>
        <w:tab w:val="right" w:pos="9640"/>
      </w:tabs>
    </w:pPr>
    <w:rPr>
      <w:lang w:eastAsia="ja-JP"/>
    </w:rPr>
  </w:style>
  <w:style w:type="paragraph" w:customStyle="1" w:styleId="Separation">
    <w:name w:val="Separation"/>
    <w:basedOn w:val="11"/>
    <w:next w:val="a2"/>
    <w:uiPriority w:val="99"/>
    <w:qFormat/>
    <w:rsid w:val="009E47F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9E47F5"/>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E47F5"/>
    <w:rPr>
      <w:rFonts w:ascii="Arial" w:hAnsi="Arial"/>
      <w:lang w:val="en-GB" w:eastAsia="en-US" w:bidi="ar-SA"/>
    </w:rPr>
  </w:style>
  <w:style w:type="table" w:customStyle="1" w:styleId="Tabellengitternetz1">
    <w:name w:val="Tabellengitternetz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E47F5"/>
    <w:pPr>
      <w:tabs>
        <w:tab w:val="num" w:pos="928"/>
      </w:tabs>
      <w:ind w:left="928" w:hanging="360"/>
    </w:pPr>
    <w:rPr>
      <w:rFonts w:eastAsia="Batang"/>
    </w:rPr>
  </w:style>
  <w:style w:type="table" w:customStyle="1" w:styleId="TableGrid2">
    <w:name w:val="Table Grid2"/>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E47F5"/>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9E47F5"/>
    <w:pPr>
      <w:keepNext w:val="0"/>
      <w:keepLines w:val="0"/>
      <w:spacing w:before="240"/>
      <w:ind w:left="0" w:firstLine="0"/>
    </w:pPr>
    <w:rPr>
      <w:rFonts w:eastAsia="MS Mincho"/>
      <w:bCs/>
    </w:rPr>
  </w:style>
  <w:style w:type="table" w:customStyle="1" w:styleId="TableGrid3">
    <w:name w:val="Table Grid3"/>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9E47F5"/>
    <w:rPr>
      <w:rFonts w:ascii="Tahoma" w:eastAsia="MS Mincho" w:hAnsi="Tahoma" w:cs="Tahoma"/>
      <w:sz w:val="16"/>
      <w:szCs w:val="16"/>
    </w:rPr>
  </w:style>
  <w:style w:type="paragraph" w:customStyle="1" w:styleId="JK-text-simpledoc">
    <w:name w:val="JK - text - simple doc"/>
    <w:basedOn w:val="affb"/>
    <w:autoRedefine/>
    <w:uiPriority w:val="99"/>
    <w:qFormat/>
    <w:rsid w:val="009E47F5"/>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9E47F5"/>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9E47F5"/>
    <w:rPr>
      <w:rFonts w:ascii="Tahoma" w:eastAsia="MS Mincho" w:hAnsi="Tahoma" w:cs="Tahoma"/>
      <w:sz w:val="16"/>
      <w:szCs w:val="16"/>
    </w:rPr>
  </w:style>
  <w:style w:type="paragraph" w:customStyle="1" w:styleId="ZchnZchn">
    <w:name w:val="Zchn Zchn"/>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E47F5"/>
    <w:rPr>
      <w:rFonts w:ascii="Arial" w:hAnsi="Arial"/>
      <w:b/>
      <w:noProof/>
      <w:sz w:val="18"/>
      <w:lang w:val="en-GB" w:eastAsia="en-US" w:bidi="ar-SA"/>
    </w:rPr>
  </w:style>
  <w:style w:type="paragraph" w:customStyle="1" w:styleId="2c">
    <w:name w:val="吹き出し2"/>
    <w:basedOn w:val="a2"/>
    <w:uiPriority w:val="99"/>
    <w:semiHidden/>
    <w:qFormat/>
    <w:rsid w:val="009E47F5"/>
    <w:rPr>
      <w:rFonts w:ascii="Tahoma" w:eastAsia="MS Mincho" w:hAnsi="Tahoma" w:cs="Tahoma"/>
      <w:sz w:val="16"/>
      <w:szCs w:val="16"/>
    </w:rPr>
  </w:style>
  <w:style w:type="paragraph" w:customStyle="1" w:styleId="Note">
    <w:name w:val="Note"/>
    <w:basedOn w:val="B10"/>
    <w:uiPriority w:val="99"/>
    <w:qFormat/>
    <w:rsid w:val="009E47F5"/>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9E47F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E47F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9E47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9E47F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9E47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9E47F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E47F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E47F5"/>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9E47F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9E47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9E47F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9E47F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E47F5"/>
    <w:rPr>
      <w:rFonts w:ascii="Arial" w:hAnsi="Arial"/>
      <w:sz w:val="36"/>
      <w:lang w:val="en-GB" w:eastAsia="en-US" w:bidi="ar-SA"/>
    </w:rPr>
  </w:style>
  <w:style w:type="paragraph" w:customStyle="1" w:styleId="TableTitle">
    <w:name w:val="TableTitle"/>
    <w:basedOn w:val="27"/>
    <w:next w:val="27"/>
    <w:uiPriority w:val="99"/>
    <w:qFormat/>
    <w:rsid w:val="009E47F5"/>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9E47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9E47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9E47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9E47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9E47F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E47F5"/>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9E47F5"/>
    <w:pPr>
      <w:spacing w:before="120"/>
      <w:outlineLvl w:val="2"/>
    </w:pPr>
    <w:rPr>
      <w:sz w:val="28"/>
    </w:rPr>
  </w:style>
  <w:style w:type="paragraph" w:customStyle="1" w:styleId="Heading2Head2A2">
    <w:name w:val="Heading 2.Head2A.2"/>
    <w:basedOn w:val="11"/>
    <w:next w:val="a2"/>
    <w:uiPriority w:val="99"/>
    <w:qFormat/>
    <w:rsid w:val="009E47F5"/>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9E47F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9E47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9E47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E47F5"/>
    <w:pPr>
      <w:ind w:left="244" w:hanging="244"/>
    </w:pPr>
    <w:rPr>
      <w:rFonts w:ascii="Arial" w:hAnsi="Arial"/>
      <w:noProof/>
      <w:color w:val="000000"/>
      <w:lang w:val="en-GB" w:eastAsia="en-US"/>
    </w:rPr>
  </w:style>
  <w:style w:type="paragraph" w:customStyle="1" w:styleId="Bullets">
    <w:name w:val="Bullets"/>
    <w:basedOn w:val="affb"/>
    <w:uiPriority w:val="99"/>
    <w:qFormat/>
    <w:rsid w:val="009E47F5"/>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9E47F5"/>
    <w:pPr>
      <w:spacing w:after="220"/>
      <w:ind w:left="1298"/>
    </w:pPr>
    <w:rPr>
      <w:rFonts w:ascii="Arial" w:hAnsi="Arial"/>
      <w:lang w:val="en-US" w:eastAsia="en-GB"/>
    </w:rPr>
  </w:style>
  <w:style w:type="numbering" w:customStyle="1" w:styleId="17">
    <w:name w:val="无列表1"/>
    <w:next w:val="a5"/>
    <w:semiHidden/>
    <w:rsid w:val="009E47F5"/>
  </w:style>
  <w:style w:type="paragraph" w:customStyle="1" w:styleId="berschrift2Head2A2">
    <w:name w:val="Überschrift 2.Head2A.2"/>
    <w:basedOn w:val="11"/>
    <w:next w:val="a2"/>
    <w:uiPriority w:val="99"/>
    <w:qFormat/>
    <w:rsid w:val="009E47F5"/>
    <w:pPr>
      <w:pBdr>
        <w:top w:val="none" w:sz="0" w:space="0" w:color="auto"/>
      </w:pBdr>
      <w:spacing w:before="180"/>
      <w:outlineLvl w:val="1"/>
    </w:pPr>
    <w:rPr>
      <w:rFonts w:eastAsia="MS Mincho"/>
      <w:sz w:val="32"/>
      <w:szCs w:val="36"/>
      <w:lang w:eastAsia="de-DE"/>
    </w:rPr>
  </w:style>
  <w:style w:type="table" w:customStyle="1" w:styleId="39">
    <w:name w:val="网格型3"/>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9E47F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E47F5"/>
    <w:rPr>
      <w:rFonts w:eastAsia="MS Mincho"/>
      <w:kern w:val="2"/>
    </w:rPr>
  </w:style>
  <w:style w:type="character" w:customStyle="1" w:styleId="StyleTACChar">
    <w:name w:val="Style TAC + Char"/>
    <w:link w:val="StyleTAC"/>
    <w:qFormat/>
    <w:rsid w:val="009E47F5"/>
    <w:rPr>
      <w:rFonts w:ascii="Arial" w:eastAsia="MS Mincho" w:hAnsi="Arial"/>
      <w:kern w:val="2"/>
      <w:sz w:val="18"/>
      <w:lang w:val="en-GB" w:eastAsia="en-US"/>
    </w:rPr>
  </w:style>
  <w:style w:type="character" w:customStyle="1" w:styleId="CharChar29">
    <w:name w:val="Char Char29"/>
    <w:qFormat/>
    <w:rsid w:val="009E47F5"/>
    <w:rPr>
      <w:rFonts w:ascii="Arial" w:hAnsi="Arial"/>
      <w:sz w:val="36"/>
      <w:lang w:val="en-GB" w:eastAsia="en-US" w:bidi="ar-SA"/>
    </w:rPr>
  </w:style>
  <w:style w:type="character" w:customStyle="1" w:styleId="CharChar28">
    <w:name w:val="Char Char28"/>
    <w:qFormat/>
    <w:rsid w:val="009E47F5"/>
    <w:rPr>
      <w:rFonts w:ascii="Arial" w:hAnsi="Arial"/>
      <w:sz w:val="32"/>
      <w:lang w:val="en-GB"/>
    </w:rPr>
  </w:style>
  <w:style w:type="paragraph" w:customStyle="1" w:styleId="berschrift3h3H3Underrubrik2">
    <w:name w:val="Überschrift 3.h3.H3.Underrubrik2"/>
    <w:basedOn w:val="2"/>
    <w:next w:val="a2"/>
    <w:uiPriority w:val="99"/>
    <w:qFormat/>
    <w:rsid w:val="009E47F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E47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E47F5"/>
    <w:rPr>
      <w:rFonts w:ascii="Arial" w:hAnsi="Arial"/>
      <w:sz w:val="22"/>
      <w:lang w:val="en-GB" w:eastAsia="en-GB" w:bidi="ar-SA"/>
    </w:rPr>
  </w:style>
  <w:style w:type="character" w:customStyle="1" w:styleId="70">
    <w:name w:val="标题 7 字符"/>
    <w:link w:val="7"/>
    <w:qFormat/>
    <w:rsid w:val="009E47F5"/>
    <w:rPr>
      <w:rFonts w:ascii="Arial" w:hAnsi="Arial"/>
      <w:lang w:val="en-GB" w:eastAsia="en-US"/>
    </w:rPr>
  </w:style>
  <w:style w:type="character" w:customStyle="1" w:styleId="80">
    <w:name w:val="标题 8 字符"/>
    <w:link w:val="8"/>
    <w:qFormat/>
    <w:rsid w:val="009E47F5"/>
    <w:rPr>
      <w:rFonts w:ascii="Arial" w:hAnsi="Arial"/>
      <w:sz w:val="36"/>
      <w:lang w:val="en-GB" w:eastAsia="en-US"/>
    </w:rPr>
  </w:style>
  <w:style w:type="character" w:customStyle="1" w:styleId="90">
    <w:name w:val="标题 9 字符"/>
    <w:link w:val="9"/>
    <w:qFormat/>
    <w:rsid w:val="009E47F5"/>
    <w:rPr>
      <w:rFonts w:ascii="Arial" w:hAnsi="Arial"/>
      <w:sz w:val="36"/>
      <w:lang w:val="en-GB" w:eastAsia="en-US"/>
    </w:rPr>
  </w:style>
  <w:style w:type="character" w:customStyle="1" w:styleId="af1">
    <w:name w:val="页脚 字符"/>
    <w:aliases w:val="footer odd 字符,footer 字符,fo 字符,pie de página 字符"/>
    <w:link w:val="af0"/>
    <w:qFormat/>
    <w:rsid w:val="009E47F5"/>
    <w:rPr>
      <w:rFonts w:ascii="Arial" w:hAnsi="Arial"/>
      <w:b/>
      <w:i/>
      <w:noProof/>
      <w:sz w:val="18"/>
      <w:lang w:val="en-GB" w:eastAsia="en-US"/>
    </w:rPr>
  </w:style>
  <w:style w:type="paragraph" w:customStyle="1" w:styleId="54">
    <w:name w:val="吹き出し5"/>
    <w:basedOn w:val="a2"/>
    <w:uiPriority w:val="99"/>
    <w:semiHidden/>
    <w:qFormat/>
    <w:rsid w:val="009E47F5"/>
    <w:rPr>
      <w:rFonts w:ascii="Tahoma" w:eastAsia="MS Mincho" w:hAnsi="Tahoma" w:cs="Tahoma"/>
      <w:sz w:val="16"/>
      <w:szCs w:val="16"/>
    </w:rPr>
  </w:style>
  <w:style w:type="character" w:customStyle="1" w:styleId="B1Zchn">
    <w:name w:val="B1 Zchn"/>
    <w:qFormat/>
    <w:rsid w:val="009E47F5"/>
    <w:rPr>
      <w:rFonts w:ascii="Times New Roman" w:hAnsi="Times New Roman"/>
      <w:lang w:val="en-GB"/>
    </w:rPr>
  </w:style>
  <w:style w:type="paragraph" w:customStyle="1" w:styleId="Reference">
    <w:name w:val="Reference"/>
    <w:basedOn w:val="a2"/>
    <w:uiPriority w:val="99"/>
    <w:qFormat/>
    <w:rsid w:val="009E47F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E47F5"/>
    <w:rPr>
      <w:rFonts w:ascii="Times New Roman" w:eastAsia="Times New Roman" w:hAnsi="Times New Roman"/>
      <w:lang w:val="en-GB" w:eastAsia="ja-JP"/>
    </w:rPr>
  </w:style>
  <w:style w:type="paragraph" w:customStyle="1" w:styleId="CharCharCharCharChar2">
    <w:name w:val="Char Char Char Char Char2"/>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E47F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E47F5"/>
    <w:rPr>
      <w:lang w:val="en-GB" w:eastAsia="ja-JP" w:bidi="ar-SA"/>
    </w:rPr>
  </w:style>
  <w:style w:type="character" w:customStyle="1" w:styleId="CharChar42">
    <w:name w:val="Char Char42"/>
    <w:qFormat/>
    <w:rsid w:val="009E47F5"/>
    <w:rPr>
      <w:rFonts w:ascii="Courier New" w:hAnsi="Courier New" w:cs="Courier New" w:hint="default"/>
      <w:lang w:val="nb-NO" w:eastAsia="ja-JP" w:bidi="ar-SA"/>
    </w:rPr>
  </w:style>
  <w:style w:type="character" w:customStyle="1" w:styleId="CharChar72">
    <w:name w:val="Char Char72"/>
    <w:semiHidden/>
    <w:qFormat/>
    <w:rsid w:val="009E47F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9E47F5"/>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E47F5"/>
    <w:rPr>
      <w:rFonts w:ascii="Times New Roman" w:hAnsi="Times New Roman" w:cs="Times New Roman" w:hint="default"/>
      <w:lang w:val="en-GB" w:eastAsia="en-US"/>
    </w:rPr>
  </w:style>
  <w:style w:type="character" w:customStyle="1" w:styleId="CharChar92">
    <w:name w:val="Char Char92"/>
    <w:semiHidden/>
    <w:qFormat/>
    <w:rsid w:val="009E47F5"/>
    <w:rPr>
      <w:rFonts w:ascii="Tahoma" w:hAnsi="Tahoma" w:cs="Tahoma" w:hint="default"/>
      <w:sz w:val="16"/>
      <w:szCs w:val="16"/>
      <w:lang w:val="en-GB" w:eastAsia="en-US"/>
    </w:rPr>
  </w:style>
  <w:style w:type="character" w:customStyle="1" w:styleId="CharChar82">
    <w:name w:val="Char Char82"/>
    <w:semiHidden/>
    <w:qFormat/>
    <w:rsid w:val="009E47F5"/>
    <w:rPr>
      <w:rFonts w:ascii="Times New Roman" w:hAnsi="Times New Roman" w:cs="Times New Roman" w:hint="default"/>
      <w:b/>
      <w:bCs/>
      <w:lang w:val="en-GB" w:eastAsia="en-US"/>
    </w:rPr>
  </w:style>
  <w:style w:type="character" w:customStyle="1" w:styleId="CharChar292">
    <w:name w:val="Char Char292"/>
    <w:qFormat/>
    <w:rsid w:val="009E47F5"/>
    <w:rPr>
      <w:rFonts w:ascii="Arial" w:hAnsi="Arial" w:cs="Arial" w:hint="default"/>
      <w:sz w:val="36"/>
      <w:lang w:val="en-GB" w:eastAsia="en-US" w:bidi="ar-SA"/>
    </w:rPr>
  </w:style>
  <w:style w:type="character" w:customStyle="1" w:styleId="CharChar282">
    <w:name w:val="Char Char282"/>
    <w:qFormat/>
    <w:rsid w:val="009E47F5"/>
    <w:rPr>
      <w:rFonts w:ascii="Arial" w:hAnsi="Arial" w:cs="Arial" w:hint="default"/>
      <w:sz w:val="32"/>
      <w:lang w:val="en-GB"/>
    </w:rPr>
  </w:style>
  <w:style w:type="character" w:customStyle="1" w:styleId="GuidanceChar">
    <w:name w:val="Guidance Char"/>
    <w:link w:val="Guidance"/>
    <w:qFormat/>
    <w:rsid w:val="009E47F5"/>
    <w:rPr>
      <w:rFonts w:ascii="Times New Roman" w:eastAsia="Times New Roman" w:hAnsi="Times New Roman"/>
      <w:i/>
      <w:color w:val="0000FF"/>
      <w:lang w:val="en-GB" w:eastAsia="en-US"/>
    </w:rPr>
  </w:style>
  <w:style w:type="character" w:customStyle="1" w:styleId="msoins00">
    <w:name w:val="msoins0"/>
    <w:qFormat/>
    <w:rsid w:val="009E47F5"/>
  </w:style>
  <w:style w:type="paragraph" w:customStyle="1" w:styleId="CharChar24">
    <w:name w:val="Char Char24"/>
    <w:basedOn w:val="a2"/>
    <w:uiPriority w:val="99"/>
    <w:semiHidden/>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9E47F5"/>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9E47F5"/>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9E47F5"/>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9E47F5"/>
    <w:rPr>
      <w:rFonts w:ascii="Times New Roman" w:eastAsia="Yu Mincho" w:hAnsi="Times New Roman"/>
      <w:lang w:val="en-GB" w:eastAsia="en-US"/>
    </w:rPr>
  </w:style>
  <w:style w:type="paragraph" w:customStyle="1" w:styleId="MotorolaResponse1">
    <w:name w:val="Motorola Response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9E47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E47F5"/>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9E47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E47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E47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E47F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E47F5"/>
    <w:rPr>
      <w:rFonts w:ascii="Arial" w:eastAsia="Arial" w:hAnsi="Arial"/>
      <w:sz w:val="28"/>
      <w:lang w:val="en-GB" w:eastAsia="en-US"/>
    </w:rPr>
  </w:style>
  <w:style w:type="paragraph" w:customStyle="1" w:styleId="a">
    <w:name w:val="表格题注"/>
    <w:next w:val="a2"/>
    <w:uiPriority w:val="99"/>
    <w:qFormat/>
    <w:rsid w:val="009E47F5"/>
    <w:pPr>
      <w:numPr>
        <w:numId w:val="15"/>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9E47F5"/>
    <w:pPr>
      <w:numPr>
        <w:numId w:val="16"/>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E47F5"/>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E47F5"/>
    <w:rPr>
      <w:vanish w:val="0"/>
      <w:color w:val="FF0000"/>
      <w:lang w:eastAsia="en-US"/>
    </w:rPr>
  </w:style>
  <w:style w:type="character" w:customStyle="1" w:styleId="ZchnZchn52">
    <w:name w:val="Zchn Zchn52"/>
    <w:qFormat/>
    <w:rsid w:val="009E47F5"/>
    <w:rPr>
      <w:rFonts w:ascii="Courier New" w:eastAsia="Batang" w:hAnsi="Courier New"/>
      <w:lang w:val="nb-NO" w:eastAsia="en-US" w:bidi="ar-SA"/>
    </w:rPr>
  </w:style>
  <w:style w:type="character" w:customStyle="1" w:styleId="ae">
    <w:name w:val="列表 字符"/>
    <w:link w:val="ad"/>
    <w:qFormat/>
    <w:rsid w:val="009E47F5"/>
    <w:rPr>
      <w:rFonts w:ascii="Times New Roman" w:hAnsi="Times New Roman"/>
      <w:lang w:val="en-GB" w:eastAsia="en-US"/>
    </w:rPr>
  </w:style>
  <w:style w:type="character" w:customStyle="1" w:styleId="26">
    <w:name w:val="列表 2 字符"/>
    <w:link w:val="25"/>
    <w:qFormat/>
    <w:rsid w:val="009E47F5"/>
    <w:rPr>
      <w:rFonts w:ascii="Times New Roman" w:hAnsi="Times New Roman"/>
      <w:lang w:val="en-GB" w:eastAsia="en-US"/>
    </w:rPr>
  </w:style>
  <w:style w:type="character" w:customStyle="1" w:styleId="33">
    <w:name w:val="列表项目符号 3 字符"/>
    <w:link w:val="32"/>
    <w:qFormat/>
    <w:rsid w:val="009E47F5"/>
    <w:rPr>
      <w:rFonts w:ascii="Times New Roman" w:hAnsi="Times New Roman"/>
      <w:lang w:val="en-GB" w:eastAsia="en-US"/>
    </w:rPr>
  </w:style>
  <w:style w:type="character" w:customStyle="1" w:styleId="24">
    <w:name w:val="列表项目符号 2 字符"/>
    <w:link w:val="23"/>
    <w:qFormat/>
    <w:rsid w:val="009E47F5"/>
    <w:rPr>
      <w:rFonts w:ascii="Times New Roman" w:hAnsi="Times New Roman"/>
      <w:lang w:val="en-GB" w:eastAsia="en-US"/>
    </w:rPr>
  </w:style>
  <w:style w:type="character" w:customStyle="1" w:styleId="af">
    <w:name w:val="列表项目符号 字符"/>
    <w:link w:val="ac"/>
    <w:qFormat/>
    <w:rsid w:val="009E47F5"/>
    <w:rPr>
      <w:rFonts w:ascii="Times New Roman" w:hAnsi="Times New Roman"/>
      <w:lang w:val="en-GB" w:eastAsia="en-US"/>
    </w:rPr>
  </w:style>
  <w:style w:type="character" w:customStyle="1" w:styleId="1Char0">
    <w:name w:val="样式1 Char"/>
    <w:link w:val="10"/>
    <w:qFormat/>
    <w:rsid w:val="009E47F5"/>
    <w:rPr>
      <w:rFonts w:ascii="Arial" w:hAnsi="Arial"/>
      <w:sz w:val="18"/>
      <w:lang w:val="en-GB" w:eastAsia="ja-JP"/>
    </w:rPr>
  </w:style>
  <w:style w:type="character" w:customStyle="1" w:styleId="superscript">
    <w:name w:val="superscript"/>
    <w:qFormat/>
    <w:rsid w:val="009E47F5"/>
    <w:rPr>
      <w:rFonts w:ascii="Bookman" w:hAnsi="Bookman"/>
      <w:position w:val="6"/>
      <w:sz w:val="18"/>
    </w:rPr>
  </w:style>
  <w:style w:type="character" w:customStyle="1" w:styleId="NOChar1">
    <w:name w:val="NO Char1"/>
    <w:qFormat/>
    <w:rsid w:val="009E47F5"/>
    <w:rPr>
      <w:rFonts w:eastAsia="MS Mincho"/>
      <w:lang w:val="en-GB" w:eastAsia="en-US" w:bidi="ar-SA"/>
    </w:rPr>
  </w:style>
  <w:style w:type="paragraph" w:customStyle="1" w:styleId="textintend1">
    <w:name w:val="text intend 1"/>
    <w:basedOn w:val="text"/>
    <w:uiPriority w:val="99"/>
    <w:qFormat/>
    <w:rsid w:val="009E47F5"/>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9E47F5"/>
    <w:pPr>
      <w:tabs>
        <w:tab w:val="left" w:pos="1134"/>
      </w:tabs>
      <w:spacing w:after="0"/>
    </w:pPr>
    <w:rPr>
      <w:rFonts w:eastAsia="MS Mincho"/>
    </w:rPr>
  </w:style>
  <w:style w:type="character" w:customStyle="1" w:styleId="BodyText2Char1">
    <w:name w:val="Body Text 2 Char1"/>
    <w:qFormat/>
    <w:rsid w:val="009E47F5"/>
    <w:rPr>
      <w:lang w:val="en-GB"/>
    </w:rPr>
  </w:style>
  <w:style w:type="character" w:customStyle="1" w:styleId="EndnoteTextChar1">
    <w:name w:val="Endnote Text Char1"/>
    <w:qFormat/>
    <w:rsid w:val="009E47F5"/>
    <w:rPr>
      <w:lang w:val="en-GB"/>
    </w:rPr>
  </w:style>
  <w:style w:type="character" w:customStyle="1" w:styleId="TitleChar1">
    <w:name w:val="Title Char1"/>
    <w:qFormat/>
    <w:rsid w:val="009E47F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E47F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E47F5"/>
    <w:rPr>
      <w:lang w:val="en-GB"/>
    </w:rPr>
  </w:style>
  <w:style w:type="character" w:customStyle="1" w:styleId="BodyTextIndentChar1">
    <w:name w:val="Body Text Indent Char1"/>
    <w:qFormat/>
    <w:rsid w:val="009E47F5"/>
    <w:rPr>
      <w:lang w:val="en-GB"/>
    </w:rPr>
  </w:style>
  <w:style w:type="character" w:customStyle="1" w:styleId="BodyText3Char1">
    <w:name w:val="Body Text 3 Char1"/>
    <w:qFormat/>
    <w:rsid w:val="009E47F5"/>
    <w:rPr>
      <w:sz w:val="16"/>
      <w:szCs w:val="16"/>
      <w:lang w:val="en-GB"/>
    </w:rPr>
  </w:style>
  <w:style w:type="paragraph" w:customStyle="1" w:styleId="text">
    <w:name w:val="text"/>
    <w:basedOn w:val="a2"/>
    <w:uiPriority w:val="99"/>
    <w:qFormat/>
    <w:rsid w:val="009E47F5"/>
    <w:pPr>
      <w:widowControl w:val="0"/>
      <w:spacing w:after="240"/>
      <w:jc w:val="both"/>
    </w:pPr>
    <w:rPr>
      <w:sz w:val="24"/>
      <w:lang w:val="en-AU"/>
    </w:rPr>
  </w:style>
  <w:style w:type="paragraph" w:customStyle="1" w:styleId="berschrift1H1">
    <w:name w:val="Überschrift 1.H1"/>
    <w:basedOn w:val="a2"/>
    <w:next w:val="a2"/>
    <w:uiPriority w:val="99"/>
    <w:qFormat/>
    <w:rsid w:val="009E47F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9E47F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E47F5"/>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9E47F5"/>
    <w:pPr>
      <w:spacing w:after="240"/>
      <w:jc w:val="both"/>
    </w:pPr>
    <w:rPr>
      <w:rFonts w:ascii="Helvetica" w:hAnsi="Helvetica"/>
    </w:rPr>
  </w:style>
  <w:style w:type="paragraph" w:customStyle="1" w:styleId="List1">
    <w:name w:val="List1"/>
    <w:basedOn w:val="a2"/>
    <w:uiPriority w:val="99"/>
    <w:qFormat/>
    <w:rsid w:val="009E47F5"/>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9E47F5"/>
    <w:pPr>
      <w:numPr>
        <w:numId w:val="17"/>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9E47F5"/>
    <w:pPr>
      <w:spacing w:before="120" w:after="0"/>
      <w:jc w:val="both"/>
    </w:pPr>
    <w:rPr>
      <w:lang w:val="en-US"/>
    </w:rPr>
  </w:style>
  <w:style w:type="paragraph" w:customStyle="1" w:styleId="centered">
    <w:name w:val="centered"/>
    <w:basedOn w:val="a2"/>
    <w:uiPriority w:val="99"/>
    <w:qFormat/>
    <w:rsid w:val="009E47F5"/>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9E47F5"/>
    <w:pPr>
      <w:numPr>
        <w:numId w:val="18"/>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9E47F5"/>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9E47F5"/>
    <w:rPr>
      <w:rFonts w:ascii="Times New Roman" w:eastAsia="Batang" w:hAnsi="Times New Roman"/>
      <w:lang w:val="en-GB" w:eastAsia="en-US"/>
    </w:rPr>
  </w:style>
  <w:style w:type="paragraph" w:customStyle="1" w:styleId="TOC911">
    <w:name w:val="TOC 911"/>
    <w:basedOn w:val="TOC8"/>
    <w:uiPriority w:val="99"/>
    <w:qFormat/>
    <w:rsid w:val="009E47F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9E47F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9E47F5"/>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9E47F5"/>
  </w:style>
  <w:style w:type="paragraph" w:customStyle="1" w:styleId="81">
    <w:name w:val="表 (赤)  81"/>
    <w:basedOn w:val="a2"/>
    <w:uiPriority w:val="34"/>
    <w:qFormat/>
    <w:rsid w:val="009E47F5"/>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9E47F5"/>
    <w:pPr>
      <w:spacing w:before="100" w:beforeAutospacing="1" w:after="100" w:afterAutospacing="1"/>
    </w:pPr>
    <w:rPr>
      <w:sz w:val="24"/>
      <w:szCs w:val="24"/>
      <w:lang w:val="en-US" w:eastAsia="zh-CN"/>
    </w:rPr>
  </w:style>
  <w:style w:type="table" w:styleId="2d">
    <w:name w:val="Table Classic 2"/>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9E47F5"/>
    <w:rPr>
      <w:rFonts w:ascii="Times New Roman" w:hAnsi="Times New Roman"/>
      <w:lang w:val="en-GB" w:eastAsia="en-US"/>
    </w:rPr>
  </w:style>
  <w:style w:type="character" w:styleId="afff9">
    <w:name w:val="Placeholder Text"/>
    <w:uiPriority w:val="99"/>
    <w:unhideWhenUsed/>
    <w:qFormat/>
    <w:rsid w:val="009E47F5"/>
    <w:rPr>
      <w:color w:val="808080"/>
    </w:rPr>
  </w:style>
  <w:style w:type="paragraph" w:customStyle="1" w:styleId="LGTdoc">
    <w:name w:val="LGTdoc_본문"/>
    <w:basedOn w:val="a2"/>
    <w:uiPriority w:val="99"/>
    <w:qFormat/>
    <w:rsid w:val="009E47F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E47F5"/>
    <w:pPr>
      <w:spacing w:after="240"/>
      <w:jc w:val="both"/>
    </w:pPr>
    <w:rPr>
      <w:rFonts w:ascii="Arial" w:hAnsi="Arial"/>
      <w:szCs w:val="24"/>
    </w:rPr>
  </w:style>
  <w:style w:type="paragraph" w:customStyle="1" w:styleId="ECCFootnote">
    <w:name w:val="ECC Footnote"/>
    <w:basedOn w:val="a2"/>
    <w:autoRedefine/>
    <w:uiPriority w:val="99"/>
    <w:qFormat/>
    <w:rsid w:val="009E47F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E47F5"/>
    <w:rPr>
      <w:rFonts w:ascii="Arial" w:hAnsi="Arial"/>
      <w:szCs w:val="24"/>
      <w:lang w:val="en-GB" w:eastAsia="en-US"/>
    </w:rPr>
  </w:style>
  <w:style w:type="paragraph" w:customStyle="1" w:styleId="Text1">
    <w:name w:val="Text 1"/>
    <w:basedOn w:val="a2"/>
    <w:uiPriority w:val="99"/>
    <w:qFormat/>
    <w:rsid w:val="009E47F5"/>
    <w:pPr>
      <w:spacing w:after="240"/>
      <w:ind w:left="482"/>
      <w:jc w:val="both"/>
    </w:pPr>
    <w:rPr>
      <w:sz w:val="24"/>
      <w:lang w:eastAsia="fr-BE"/>
    </w:rPr>
  </w:style>
  <w:style w:type="paragraph" w:customStyle="1" w:styleId="NumPar4">
    <w:name w:val="NumPar 4"/>
    <w:basedOn w:val="40"/>
    <w:next w:val="a2"/>
    <w:uiPriority w:val="99"/>
    <w:qFormat/>
    <w:rsid w:val="009E47F5"/>
    <w:pPr>
      <w:keepNext w:val="0"/>
      <w:keepLines w:val="0"/>
      <w:numPr>
        <w:numId w:val="19"/>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9E47F5"/>
  </w:style>
  <w:style w:type="paragraph" w:customStyle="1" w:styleId="cita">
    <w:name w:val="cita"/>
    <w:basedOn w:val="a2"/>
    <w:uiPriority w:val="99"/>
    <w:qFormat/>
    <w:rsid w:val="009E47F5"/>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9E47F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9E47F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9E47F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9E47F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9E47F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9E47F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E47F5"/>
    <w:rPr>
      <w:vanish w:val="0"/>
      <w:webHidden w:val="0"/>
      <w:color w:val="000000"/>
      <w:specVanish w:val="0"/>
    </w:rPr>
  </w:style>
  <w:style w:type="paragraph" w:customStyle="1" w:styleId="Equation">
    <w:name w:val="Equation"/>
    <w:basedOn w:val="a2"/>
    <w:next w:val="a2"/>
    <w:link w:val="EquationChar"/>
    <w:qFormat/>
    <w:rsid w:val="009E47F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E47F5"/>
    <w:rPr>
      <w:rFonts w:ascii="Times New Roman" w:hAnsi="Times New Roman"/>
      <w:sz w:val="22"/>
      <w:szCs w:val="22"/>
      <w:lang w:val="en-GB" w:eastAsia="en-US"/>
    </w:rPr>
  </w:style>
  <w:style w:type="character" w:customStyle="1" w:styleId="apple-converted-space">
    <w:name w:val="apple-converted-space"/>
    <w:qFormat/>
    <w:rsid w:val="009E47F5"/>
  </w:style>
  <w:style w:type="character" w:customStyle="1" w:styleId="shorttext">
    <w:name w:val="short_text"/>
    <w:qFormat/>
    <w:rsid w:val="009E47F5"/>
  </w:style>
  <w:style w:type="character" w:styleId="afffa">
    <w:name w:val="Subtle Reference"/>
    <w:uiPriority w:val="31"/>
    <w:qFormat/>
    <w:rsid w:val="009E47F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E47F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E47F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E47F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E47F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E47F5"/>
    <w:rPr>
      <w:rFonts w:ascii="Yu Gothic Light" w:eastAsia="Yu Gothic Light" w:hAnsi="Yu Gothic Light" w:cs="Times New Roman"/>
      <w:lang w:val="en-GB" w:eastAsia="en-US"/>
    </w:rPr>
  </w:style>
  <w:style w:type="paragraph" w:customStyle="1" w:styleId="msonormal0">
    <w:name w:val="msonormal"/>
    <w:basedOn w:val="a2"/>
    <w:uiPriority w:val="99"/>
    <w:qFormat/>
    <w:rsid w:val="009E47F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E47F5"/>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E47F5"/>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E47F5"/>
    <w:rPr>
      <w:rFonts w:ascii="Times New Roman" w:eastAsia="Yu Mincho" w:hAnsi="Times New Roman"/>
      <w:lang w:val="en-GB" w:eastAsia="en-US"/>
    </w:rPr>
  </w:style>
  <w:style w:type="paragraph" w:customStyle="1" w:styleId="46">
    <w:name w:val="吹き出し4"/>
    <w:basedOn w:val="a2"/>
    <w:uiPriority w:val="99"/>
    <w:semiHidden/>
    <w:qFormat/>
    <w:rsid w:val="009E47F5"/>
    <w:rPr>
      <w:rFonts w:ascii="Tahoma" w:eastAsia="MS Mincho" w:hAnsi="Tahoma" w:cs="Tahoma"/>
      <w:sz w:val="16"/>
      <w:szCs w:val="16"/>
    </w:rPr>
  </w:style>
  <w:style w:type="paragraph" w:customStyle="1" w:styleId="tac0">
    <w:name w:val="tac"/>
    <w:basedOn w:val="a2"/>
    <w:uiPriority w:val="99"/>
    <w:qFormat/>
    <w:rsid w:val="009E47F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9E47F5"/>
  </w:style>
  <w:style w:type="character" w:customStyle="1" w:styleId="UnresolvedMention11">
    <w:name w:val="Unresolved Mention11"/>
    <w:uiPriority w:val="99"/>
    <w:semiHidden/>
    <w:unhideWhenUsed/>
    <w:qFormat/>
    <w:rsid w:val="009E47F5"/>
    <w:rPr>
      <w:color w:val="808080"/>
      <w:shd w:val="clear" w:color="auto" w:fill="E6E6E6"/>
    </w:rPr>
  </w:style>
  <w:style w:type="table" w:customStyle="1" w:styleId="TableGrid4">
    <w:name w:val="Table Grid4"/>
    <w:basedOn w:val="a4"/>
    <w:next w:val="afe"/>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9E47F5"/>
  </w:style>
  <w:style w:type="table" w:customStyle="1" w:styleId="311">
    <w:name w:val="网格型31"/>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9E47F5"/>
  </w:style>
  <w:style w:type="table" w:customStyle="1" w:styleId="TableClassic21">
    <w:name w:val="Table Classic 21"/>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9E47F5"/>
    <w:rPr>
      <w:color w:val="808080"/>
      <w:shd w:val="clear" w:color="auto" w:fill="E6E6E6"/>
    </w:rPr>
  </w:style>
  <w:style w:type="paragraph" w:styleId="TOC">
    <w:name w:val="TOC Heading"/>
    <w:basedOn w:val="11"/>
    <w:next w:val="a2"/>
    <w:uiPriority w:val="39"/>
    <w:unhideWhenUsed/>
    <w:qFormat/>
    <w:rsid w:val="009E47F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9E47F5"/>
    <w:rPr>
      <w:lang w:val="en-GB" w:eastAsia="ja-JP" w:bidi="ar-SA"/>
    </w:rPr>
  </w:style>
  <w:style w:type="paragraph" w:customStyle="1" w:styleId="1Char1">
    <w:name w:val="(文字) (文字)1 Char (文字) (文字)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E47F5"/>
    <w:rPr>
      <w:rFonts w:ascii="Courier New" w:hAnsi="Courier New"/>
      <w:lang w:val="nb-NO" w:eastAsia="ja-JP" w:bidi="ar-SA"/>
    </w:rPr>
  </w:style>
  <w:style w:type="paragraph" w:customStyle="1" w:styleId="CharCharCharCharCharChar1">
    <w:name w:val="Char Char Char Char Char Char1"/>
    <w:uiPriority w:val="99"/>
    <w:semiHidden/>
    <w:qFormat/>
    <w:rsid w:val="009E47F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E47F5"/>
    <w:rPr>
      <w:rFonts w:ascii="Tahoma" w:hAnsi="Tahoma" w:cs="Tahoma"/>
      <w:shd w:val="clear" w:color="auto" w:fill="000080"/>
      <w:lang w:val="en-GB" w:eastAsia="en-US"/>
    </w:rPr>
  </w:style>
  <w:style w:type="character" w:customStyle="1" w:styleId="ZchnZchn51">
    <w:name w:val="Zchn Zchn51"/>
    <w:qFormat/>
    <w:rsid w:val="009E47F5"/>
    <w:rPr>
      <w:rFonts w:ascii="Courier New" w:eastAsia="Batang" w:hAnsi="Courier New"/>
      <w:lang w:val="nb-NO" w:eastAsia="en-US" w:bidi="ar-SA"/>
    </w:rPr>
  </w:style>
  <w:style w:type="character" w:customStyle="1" w:styleId="CharChar101">
    <w:name w:val="Char Char101"/>
    <w:semiHidden/>
    <w:qFormat/>
    <w:rsid w:val="009E47F5"/>
    <w:rPr>
      <w:rFonts w:ascii="Times New Roman" w:hAnsi="Times New Roman"/>
      <w:lang w:val="en-GB" w:eastAsia="en-US"/>
    </w:rPr>
  </w:style>
  <w:style w:type="character" w:customStyle="1" w:styleId="CharChar91">
    <w:name w:val="Char Char91"/>
    <w:semiHidden/>
    <w:qFormat/>
    <w:rsid w:val="009E47F5"/>
    <w:rPr>
      <w:rFonts w:ascii="Tahoma" w:hAnsi="Tahoma" w:cs="Tahoma"/>
      <w:sz w:val="16"/>
      <w:szCs w:val="16"/>
      <w:lang w:val="en-GB" w:eastAsia="en-US"/>
    </w:rPr>
  </w:style>
  <w:style w:type="character" w:customStyle="1" w:styleId="CharChar81">
    <w:name w:val="Char Char81"/>
    <w:semiHidden/>
    <w:qFormat/>
    <w:rsid w:val="009E47F5"/>
    <w:rPr>
      <w:rFonts w:ascii="Times New Roman" w:hAnsi="Times New Roman"/>
      <w:b/>
      <w:bCs/>
      <w:lang w:val="en-GB" w:eastAsia="en-US"/>
    </w:rPr>
  </w:style>
  <w:style w:type="paragraph" w:customStyle="1" w:styleId="2e">
    <w:name w:val="修订2"/>
    <w:hidden/>
    <w:uiPriority w:val="99"/>
    <w:semiHidden/>
    <w:qFormat/>
    <w:rsid w:val="009E47F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9E47F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E47F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E47F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E47F5"/>
    <w:rPr>
      <w:rFonts w:ascii="Arial" w:hAnsi="Arial"/>
      <w:sz w:val="36"/>
      <w:lang w:val="en-GB" w:eastAsia="en-US" w:bidi="ar-SA"/>
    </w:rPr>
  </w:style>
  <w:style w:type="character" w:customStyle="1" w:styleId="CharChar281">
    <w:name w:val="Char Char281"/>
    <w:qFormat/>
    <w:rsid w:val="009E47F5"/>
    <w:rPr>
      <w:rFonts w:ascii="Arial" w:hAnsi="Arial"/>
      <w:sz w:val="32"/>
      <w:lang w:val="en-GB"/>
    </w:rPr>
  </w:style>
  <w:style w:type="paragraph" w:customStyle="1" w:styleId="CharChar241">
    <w:name w:val="Char Char241"/>
    <w:basedOn w:val="a2"/>
    <w:uiPriority w:val="99"/>
    <w:semiHidden/>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9E47F5"/>
  </w:style>
  <w:style w:type="numbering" w:customStyle="1" w:styleId="NoList3">
    <w:name w:val="No List3"/>
    <w:next w:val="a5"/>
    <w:uiPriority w:val="99"/>
    <w:semiHidden/>
    <w:unhideWhenUsed/>
    <w:rsid w:val="009E47F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9E47F5"/>
    <w:rPr>
      <w:rFonts w:ascii="Arial" w:hAnsi="Arial"/>
      <w:sz w:val="32"/>
      <w:lang w:val="en-GB" w:eastAsia="en-US" w:bidi="ar-SA"/>
    </w:rPr>
  </w:style>
  <w:style w:type="numbering" w:customStyle="1" w:styleId="NoList11">
    <w:name w:val="No List11"/>
    <w:next w:val="a5"/>
    <w:uiPriority w:val="99"/>
    <w:semiHidden/>
    <w:unhideWhenUsed/>
    <w:rsid w:val="009E47F5"/>
  </w:style>
  <w:style w:type="numbering" w:customStyle="1" w:styleId="NoList4">
    <w:name w:val="No List4"/>
    <w:next w:val="a5"/>
    <w:uiPriority w:val="99"/>
    <w:semiHidden/>
    <w:unhideWhenUsed/>
    <w:rsid w:val="009E47F5"/>
  </w:style>
  <w:style w:type="numbering" w:customStyle="1" w:styleId="NoList5">
    <w:name w:val="No List5"/>
    <w:next w:val="a5"/>
    <w:uiPriority w:val="99"/>
    <w:semiHidden/>
    <w:unhideWhenUsed/>
    <w:rsid w:val="009E47F5"/>
  </w:style>
  <w:style w:type="numbering" w:customStyle="1" w:styleId="NoList111">
    <w:name w:val="No List111"/>
    <w:next w:val="a5"/>
    <w:uiPriority w:val="99"/>
    <w:semiHidden/>
    <w:unhideWhenUsed/>
    <w:rsid w:val="009E47F5"/>
  </w:style>
  <w:style w:type="numbering" w:customStyle="1" w:styleId="NoList21">
    <w:name w:val="No List21"/>
    <w:next w:val="a5"/>
    <w:uiPriority w:val="99"/>
    <w:semiHidden/>
    <w:unhideWhenUsed/>
    <w:rsid w:val="009E47F5"/>
  </w:style>
  <w:style w:type="numbering" w:customStyle="1" w:styleId="NoList31">
    <w:name w:val="No List31"/>
    <w:next w:val="a5"/>
    <w:uiPriority w:val="99"/>
    <w:semiHidden/>
    <w:unhideWhenUsed/>
    <w:rsid w:val="009E47F5"/>
  </w:style>
  <w:style w:type="numbering" w:customStyle="1" w:styleId="NoList41">
    <w:name w:val="No List41"/>
    <w:next w:val="a5"/>
    <w:uiPriority w:val="99"/>
    <w:semiHidden/>
    <w:unhideWhenUsed/>
    <w:rsid w:val="009E47F5"/>
  </w:style>
  <w:style w:type="numbering" w:customStyle="1" w:styleId="NoList6">
    <w:name w:val="No List6"/>
    <w:next w:val="a5"/>
    <w:uiPriority w:val="99"/>
    <w:semiHidden/>
    <w:unhideWhenUsed/>
    <w:rsid w:val="009E47F5"/>
  </w:style>
  <w:style w:type="character" w:styleId="afffc">
    <w:name w:val="Emphasis"/>
    <w:uiPriority w:val="20"/>
    <w:qFormat/>
    <w:rsid w:val="009E47F5"/>
    <w:rPr>
      <w:i/>
      <w:iCs/>
    </w:rPr>
  </w:style>
  <w:style w:type="numbering" w:customStyle="1" w:styleId="NoList7">
    <w:name w:val="No List7"/>
    <w:next w:val="a5"/>
    <w:uiPriority w:val="99"/>
    <w:semiHidden/>
    <w:unhideWhenUsed/>
    <w:rsid w:val="009E47F5"/>
  </w:style>
  <w:style w:type="table" w:customStyle="1" w:styleId="TableGrid12">
    <w:name w:val="Table Grid1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9E47F5"/>
  </w:style>
  <w:style w:type="table" w:customStyle="1" w:styleId="TableGrid111">
    <w:name w:val="Table Grid1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E47F5"/>
    <w:rPr>
      <w:color w:val="808080"/>
      <w:shd w:val="clear" w:color="auto" w:fill="E6E6E6"/>
    </w:rPr>
  </w:style>
  <w:style w:type="numbering" w:customStyle="1" w:styleId="NoList22">
    <w:name w:val="No List22"/>
    <w:next w:val="a5"/>
    <w:uiPriority w:val="99"/>
    <w:semiHidden/>
    <w:unhideWhenUsed/>
    <w:rsid w:val="009E47F5"/>
  </w:style>
  <w:style w:type="numbering" w:customStyle="1" w:styleId="NoList32">
    <w:name w:val="No List32"/>
    <w:next w:val="a5"/>
    <w:uiPriority w:val="99"/>
    <w:semiHidden/>
    <w:unhideWhenUsed/>
    <w:rsid w:val="009E47F5"/>
  </w:style>
  <w:style w:type="paragraph" w:customStyle="1" w:styleId="aria">
    <w:name w:val="aria"/>
    <w:basedOn w:val="a2"/>
    <w:uiPriority w:val="99"/>
    <w:qFormat/>
    <w:rsid w:val="009E47F5"/>
    <w:pPr>
      <w:keepNext/>
      <w:keepLines/>
      <w:spacing w:after="0"/>
      <w:jc w:val="both"/>
    </w:pPr>
    <w:rPr>
      <w:rFonts w:ascii="Arial" w:hAnsi="Arial"/>
      <w:sz w:val="18"/>
      <w:szCs w:val="18"/>
    </w:rPr>
  </w:style>
  <w:style w:type="paragraph" w:styleId="afffd">
    <w:name w:val="No Spacing"/>
    <w:uiPriority w:val="1"/>
    <w:qFormat/>
    <w:rsid w:val="009E47F5"/>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9E47F5"/>
    <w:pPr>
      <w:snapToGrid w:val="0"/>
      <w:spacing w:after="0"/>
      <w:textAlignment w:val="baseline"/>
    </w:pPr>
    <w:rPr>
      <w:rFonts w:ascii="Arial" w:hAnsi="Arial" w:cs="Arial"/>
      <w:sz w:val="18"/>
      <w:szCs w:val="18"/>
      <w:lang w:val="en-US" w:eastAsia="zh-CN"/>
    </w:rPr>
  </w:style>
  <w:style w:type="paragraph" w:customStyle="1" w:styleId="afffe">
    <w:name w:val="吹き出し"/>
    <w:basedOn w:val="a2"/>
    <w:uiPriority w:val="99"/>
    <w:semiHidden/>
    <w:qFormat/>
    <w:rsid w:val="009E47F5"/>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9E47F5"/>
    <w:rPr>
      <w:rFonts w:ascii="Times New Roman" w:hAnsi="Times New Roman"/>
      <w:lang w:val="en-GB"/>
    </w:rPr>
  </w:style>
  <w:style w:type="paragraph" w:customStyle="1" w:styleId="CharChar5">
    <w:name w:val="Char Char5"/>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9E47F5"/>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9E47F5"/>
    <w:pPr>
      <w:jc w:val="center"/>
    </w:pPr>
    <w:rPr>
      <w:rFonts w:ascii="Arial" w:hAnsi="Arial" w:cs="Arial"/>
      <w:b/>
    </w:rPr>
  </w:style>
  <w:style w:type="character" w:customStyle="1" w:styleId="Table1">
    <w:name w:val="Table (文字)"/>
    <w:link w:val="Table0"/>
    <w:qFormat/>
    <w:rsid w:val="009E47F5"/>
    <w:rPr>
      <w:rFonts w:ascii="Arial" w:hAnsi="Arial" w:cs="Arial"/>
      <w:b/>
      <w:lang w:val="en-GB" w:eastAsia="en-US"/>
    </w:rPr>
  </w:style>
  <w:style w:type="character" w:customStyle="1" w:styleId="PLChar">
    <w:name w:val="PL Char"/>
    <w:link w:val="PL"/>
    <w:qFormat/>
    <w:rsid w:val="009E47F5"/>
    <w:rPr>
      <w:rFonts w:ascii="Courier New" w:hAnsi="Courier New"/>
      <w:noProof/>
      <w:sz w:val="16"/>
      <w:lang w:val="en-GB" w:eastAsia="en-US"/>
    </w:rPr>
  </w:style>
  <w:style w:type="paragraph" w:customStyle="1" w:styleId="ColorfulList-Accent11">
    <w:name w:val="Colorful List - Accent 11"/>
    <w:basedOn w:val="a2"/>
    <w:uiPriority w:val="34"/>
    <w:qFormat/>
    <w:rsid w:val="009E47F5"/>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9E47F5"/>
    <w:rPr>
      <w:rFonts w:ascii="Times New Roman" w:eastAsia="Batang" w:hAnsi="Times New Roman"/>
      <w:lang w:val="en-GB" w:eastAsia="en-US"/>
    </w:rPr>
  </w:style>
  <w:style w:type="character" w:styleId="affff">
    <w:name w:val="line number"/>
    <w:basedOn w:val="a3"/>
    <w:qFormat/>
    <w:rsid w:val="009E47F5"/>
    <w:rPr>
      <w:rFonts w:ascii="Arial" w:eastAsia="宋体" w:hAnsi="Arial" w:cs="Arial"/>
      <w:color w:val="0000FF"/>
      <w:kern w:val="2"/>
      <w:lang w:val="en-US" w:eastAsia="zh-CN" w:bidi="ar-SA"/>
    </w:rPr>
  </w:style>
  <w:style w:type="paragraph" w:styleId="affff0">
    <w:name w:val="Block Text"/>
    <w:basedOn w:val="a2"/>
    <w:uiPriority w:val="99"/>
    <w:qFormat/>
    <w:rsid w:val="009E47F5"/>
    <w:pPr>
      <w:spacing w:after="120"/>
      <w:ind w:left="1440" w:right="1440"/>
    </w:pPr>
    <w:rPr>
      <w:rFonts w:eastAsia="MS Mincho"/>
    </w:rPr>
  </w:style>
  <w:style w:type="paragraph" w:customStyle="1" w:styleId="62">
    <w:name w:val="吹き出し6"/>
    <w:basedOn w:val="a2"/>
    <w:uiPriority w:val="99"/>
    <w:semiHidden/>
    <w:qFormat/>
    <w:rsid w:val="009E47F5"/>
    <w:rPr>
      <w:rFonts w:ascii="Tahoma" w:eastAsia="MS Mincho" w:hAnsi="Tahoma" w:cs="Tahoma"/>
      <w:sz w:val="16"/>
      <w:szCs w:val="16"/>
      <w:lang w:eastAsia="ko-KR"/>
    </w:rPr>
  </w:style>
  <w:style w:type="character" w:styleId="HTML0">
    <w:name w:val="HTML Code"/>
    <w:unhideWhenUsed/>
    <w:qFormat/>
    <w:rsid w:val="009E47F5"/>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2"/>
    <w:next w:val="a2"/>
    <w:link w:val="affff2"/>
    <w:uiPriority w:val="99"/>
    <w:qFormat/>
    <w:rsid w:val="009E47F5"/>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uiPriority w:val="99"/>
    <w:qFormat/>
    <w:rsid w:val="009E47F5"/>
    <w:rPr>
      <w:rFonts w:ascii="Times New Roman" w:eastAsia="MS Mincho" w:hAnsi="Times New Roman"/>
      <w:lang w:val="en-GB" w:eastAsia="zh-CN"/>
    </w:rPr>
  </w:style>
  <w:style w:type="character" w:customStyle="1" w:styleId="1c">
    <w:name w:val="不明显参考1"/>
    <w:uiPriority w:val="31"/>
    <w:qFormat/>
    <w:rsid w:val="009E47F5"/>
    <w:rPr>
      <w:smallCaps/>
      <w:color w:val="5A5A5A"/>
    </w:rPr>
  </w:style>
  <w:style w:type="paragraph" w:customStyle="1" w:styleId="114">
    <w:name w:val="修订11"/>
    <w:hidden/>
    <w:uiPriority w:val="99"/>
    <w:semiHidden/>
    <w:qFormat/>
    <w:rsid w:val="009E47F5"/>
    <w:rPr>
      <w:rFonts w:ascii="Times New Roman" w:eastAsia="Batang" w:hAnsi="Times New Roman"/>
      <w:lang w:val="en-GB" w:eastAsia="en-US"/>
    </w:rPr>
  </w:style>
  <w:style w:type="paragraph" w:customStyle="1" w:styleId="TOC10">
    <w:name w:val="TOC 标题1"/>
    <w:basedOn w:val="11"/>
    <w:next w:val="a2"/>
    <w:uiPriority w:val="39"/>
    <w:unhideWhenUsed/>
    <w:qFormat/>
    <w:rsid w:val="009E47F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E47F5"/>
    <w:rPr>
      <w:rFonts w:ascii="Times New Roman" w:hAnsi="Times New Roman"/>
      <w:lang w:val="en-GB"/>
    </w:rPr>
  </w:style>
  <w:style w:type="character" w:customStyle="1" w:styleId="EXCar">
    <w:name w:val="EX Car"/>
    <w:qFormat/>
    <w:rsid w:val="009E47F5"/>
    <w:rPr>
      <w:lang w:val="en-GB" w:eastAsia="en-US"/>
    </w:rPr>
  </w:style>
  <w:style w:type="character" w:customStyle="1" w:styleId="1d">
    <w:name w:val="明显强调1"/>
    <w:uiPriority w:val="21"/>
    <w:qFormat/>
    <w:rsid w:val="009E47F5"/>
    <w:rPr>
      <w:b/>
      <w:bCs/>
      <w:i/>
      <w:iCs/>
      <w:color w:val="4F81BD"/>
    </w:rPr>
  </w:style>
  <w:style w:type="paragraph" w:customStyle="1" w:styleId="B6">
    <w:name w:val="B6"/>
    <w:basedOn w:val="B5"/>
    <w:link w:val="B6Char"/>
    <w:qFormat/>
    <w:rsid w:val="009E47F5"/>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9E47F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9E47F5"/>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9E47F5"/>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E47F5"/>
    <w:rPr>
      <w:rFonts w:ascii="Times New Roman" w:hAnsi="Times New Roman"/>
      <w:color w:val="FF0000"/>
      <w:lang w:val="en-GB" w:eastAsia="en-US"/>
    </w:rPr>
  </w:style>
  <w:style w:type="character" w:customStyle="1" w:styleId="B5Char">
    <w:name w:val="B5 Char"/>
    <w:link w:val="B5"/>
    <w:qFormat/>
    <w:rsid w:val="009E47F5"/>
    <w:rPr>
      <w:rFonts w:ascii="Times New Roman" w:hAnsi="Times New Roman"/>
      <w:lang w:val="en-GB" w:eastAsia="en-US"/>
    </w:rPr>
  </w:style>
  <w:style w:type="character" w:customStyle="1" w:styleId="HeadingChar">
    <w:name w:val="Heading Char"/>
    <w:link w:val="Heading"/>
    <w:qFormat/>
    <w:rsid w:val="009E47F5"/>
    <w:rPr>
      <w:rFonts w:ascii="Arial" w:hAnsi="Arial"/>
      <w:b/>
      <w:sz w:val="22"/>
    </w:rPr>
  </w:style>
  <w:style w:type="character" w:customStyle="1" w:styleId="B6Char">
    <w:name w:val="B6 Char"/>
    <w:link w:val="B6"/>
    <w:qFormat/>
    <w:rsid w:val="009E47F5"/>
    <w:rPr>
      <w:rFonts w:ascii="Times New Roman" w:eastAsia="Times New Roman" w:hAnsi="Times New Roman"/>
      <w:lang w:val="en-GB" w:eastAsia="zh-CN"/>
    </w:rPr>
  </w:style>
  <w:style w:type="table" w:customStyle="1" w:styleId="TableStyle1">
    <w:name w:val="Table Style1"/>
    <w:basedOn w:val="a4"/>
    <w:qFormat/>
    <w:rsid w:val="009E47F5"/>
    <w:rPr>
      <w:rFonts w:ascii="Times New Roman" w:eastAsia="MS Mincho" w:hAnsi="Times New Roman"/>
      <w:lang w:val="en-US" w:eastAsia="en-US"/>
    </w:rPr>
    <w:tblPr/>
  </w:style>
  <w:style w:type="paragraph" w:customStyle="1" w:styleId="tal1">
    <w:name w:val="tal"/>
    <w:basedOn w:val="a2"/>
    <w:uiPriority w:val="99"/>
    <w:qFormat/>
    <w:rsid w:val="009E47F5"/>
    <w:pPr>
      <w:spacing w:before="100" w:beforeAutospacing="1" w:after="100" w:afterAutospacing="1"/>
    </w:pPr>
    <w:rPr>
      <w:rFonts w:ascii="宋体" w:hAnsi="宋体" w:cs="宋体"/>
      <w:sz w:val="24"/>
      <w:szCs w:val="24"/>
      <w:lang w:val="en-US" w:eastAsia="zh-CN"/>
    </w:rPr>
  </w:style>
  <w:style w:type="paragraph" w:customStyle="1" w:styleId="affff3">
    <w:name w:val="수정"/>
    <w:hidden/>
    <w:uiPriority w:val="99"/>
    <w:semiHidden/>
    <w:qFormat/>
    <w:rsid w:val="009E47F5"/>
    <w:rPr>
      <w:rFonts w:ascii="Times New Roman" w:eastAsia="Batang" w:hAnsi="Times New Roman"/>
      <w:lang w:val="en-GB" w:eastAsia="en-US"/>
    </w:rPr>
  </w:style>
  <w:style w:type="paragraph" w:customStyle="1" w:styleId="affff4">
    <w:name w:val="変更箇所"/>
    <w:hidden/>
    <w:uiPriority w:val="99"/>
    <w:semiHidden/>
    <w:qFormat/>
    <w:rsid w:val="009E47F5"/>
    <w:rPr>
      <w:rFonts w:ascii="Times New Roman" w:eastAsia="MS Mincho" w:hAnsi="Times New Roman"/>
      <w:lang w:val="en-GB" w:eastAsia="en-US"/>
    </w:rPr>
  </w:style>
  <w:style w:type="paragraph" w:customStyle="1" w:styleId="NB2">
    <w:name w:val="NB2"/>
    <w:basedOn w:val="ZG"/>
    <w:uiPriority w:val="99"/>
    <w:qFormat/>
    <w:rsid w:val="009E47F5"/>
    <w:pPr>
      <w:framePr w:wrap="notBeside"/>
    </w:pPr>
    <w:rPr>
      <w:rFonts w:eastAsia="Times New Roman"/>
      <w:noProof w:val="0"/>
      <w:lang w:val="en-US" w:eastAsia="ko-KR"/>
    </w:rPr>
  </w:style>
  <w:style w:type="paragraph" w:customStyle="1" w:styleId="tableentry">
    <w:name w:val="table entry"/>
    <w:basedOn w:val="a2"/>
    <w:uiPriority w:val="99"/>
    <w:qFormat/>
    <w:rsid w:val="009E47F5"/>
    <w:pPr>
      <w:keepNext/>
      <w:spacing w:before="60" w:after="60"/>
    </w:pPr>
    <w:rPr>
      <w:rFonts w:ascii="Bookman Old Style" w:hAnsi="Bookman Old Style"/>
      <w:lang w:val="en-US" w:eastAsia="ko-KR"/>
    </w:rPr>
  </w:style>
  <w:style w:type="character" w:customStyle="1" w:styleId="EditorsNoteChar">
    <w:name w:val="Editor's Note Char"/>
    <w:qFormat/>
    <w:rsid w:val="009E47F5"/>
    <w:rPr>
      <w:rFonts w:ascii="Times New Roman" w:hAnsi="Times New Roman"/>
      <w:color w:val="FF0000"/>
      <w:lang w:val="en-GB" w:eastAsia="en-US"/>
    </w:rPr>
  </w:style>
  <w:style w:type="table" w:customStyle="1" w:styleId="TableGrid5">
    <w:name w:val="Table Grid5"/>
    <w:basedOn w:val="a4"/>
    <w:uiPriority w:val="39"/>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9E47F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9E47F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9E47F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9E47F5"/>
    <w:pPr>
      <w:jc w:val="both"/>
    </w:pPr>
    <w:rPr>
      <w:rFonts w:ascii="宋体" w:hAnsi="宋体" w:cs="宋体"/>
      <w:kern w:val="2"/>
      <w:sz w:val="21"/>
      <w:szCs w:val="21"/>
      <w:lang w:val="en-US" w:eastAsia="zh-CN"/>
    </w:rPr>
  </w:style>
  <w:style w:type="paragraph" w:customStyle="1" w:styleId="font5">
    <w:name w:val="font5"/>
    <w:basedOn w:val="a2"/>
    <w:uiPriority w:val="99"/>
    <w:qFormat/>
    <w:rsid w:val="009E47F5"/>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9E47F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9E47F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9E47F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9E47F5"/>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9E47F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9E47F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9E47F5"/>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9E47F5"/>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9E47F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9E47F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9E47F5"/>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9E47F5"/>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9E47F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9E47F5"/>
  </w:style>
  <w:style w:type="numbering" w:customStyle="1" w:styleId="NoList42">
    <w:name w:val="No List42"/>
    <w:next w:val="a5"/>
    <w:uiPriority w:val="99"/>
    <w:semiHidden/>
    <w:unhideWhenUsed/>
    <w:rsid w:val="009E47F5"/>
  </w:style>
  <w:style w:type="numbering" w:customStyle="1" w:styleId="NoList51">
    <w:name w:val="No List51"/>
    <w:next w:val="a5"/>
    <w:uiPriority w:val="99"/>
    <w:semiHidden/>
    <w:unhideWhenUsed/>
    <w:rsid w:val="009E47F5"/>
  </w:style>
  <w:style w:type="numbering" w:customStyle="1" w:styleId="NoList211">
    <w:name w:val="No List211"/>
    <w:next w:val="a5"/>
    <w:uiPriority w:val="99"/>
    <w:semiHidden/>
    <w:unhideWhenUsed/>
    <w:rsid w:val="009E47F5"/>
  </w:style>
  <w:style w:type="numbering" w:customStyle="1" w:styleId="NoList311">
    <w:name w:val="No List311"/>
    <w:next w:val="a5"/>
    <w:uiPriority w:val="99"/>
    <w:semiHidden/>
    <w:unhideWhenUsed/>
    <w:rsid w:val="009E47F5"/>
  </w:style>
  <w:style w:type="numbering" w:customStyle="1" w:styleId="NoList411">
    <w:name w:val="No List411"/>
    <w:next w:val="a5"/>
    <w:uiPriority w:val="99"/>
    <w:semiHidden/>
    <w:unhideWhenUsed/>
    <w:rsid w:val="009E47F5"/>
  </w:style>
  <w:style w:type="numbering" w:customStyle="1" w:styleId="NoList61">
    <w:name w:val="No List61"/>
    <w:next w:val="a5"/>
    <w:uiPriority w:val="99"/>
    <w:semiHidden/>
    <w:unhideWhenUsed/>
    <w:rsid w:val="009E47F5"/>
  </w:style>
  <w:style w:type="table" w:customStyle="1" w:styleId="TableGrid41">
    <w:name w:val="Table Grid41"/>
    <w:basedOn w:val="a4"/>
    <w:next w:val="afe"/>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9E47F5"/>
  </w:style>
  <w:style w:type="numbering" w:customStyle="1" w:styleId="NoList1111">
    <w:name w:val="No List1111"/>
    <w:next w:val="a5"/>
    <w:uiPriority w:val="99"/>
    <w:semiHidden/>
    <w:unhideWhenUsed/>
    <w:rsid w:val="009E47F5"/>
  </w:style>
  <w:style w:type="numbering" w:customStyle="1" w:styleId="NoList71">
    <w:name w:val="No List71"/>
    <w:next w:val="a5"/>
    <w:uiPriority w:val="99"/>
    <w:semiHidden/>
    <w:unhideWhenUsed/>
    <w:rsid w:val="009E47F5"/>
  </w:style>
  <w:style w:type="table" w:customStyle="1" w:styleId="TableGrid121">
    <w:name w:val="Table Grid1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9E47F5"/>
  </w:style>
  <w:style w:type="table" w:customStyle="1" w:styleId="TableGrid1111">
    <w:name w:val="Table Grid11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9E47F5"/>
  </w:style>
  <w:style w:type="numbering" w:customStyle="1" w:styleId="NoList321">
    <w:name w:val="No List321"/>
    <w:next w:val="a5"/>
    <w:uiPriority w:val="99"/>
    <w:semiHidden/>
    <w:unhideWhenUsed/>
    <w:rsid w:val="009E47F5"/>
  </w:style>
  <w:style w:type="character" w:styleId="affff5">
    <w:name w:val="Intense Emphasis"/>
    <w:uiPriority w:val="21"/>
    <w:qFormat/>
    <w:rsid w:val="009E47F5"/>
    <w:rPr>
      <w:b/>
      <w:bCs/>
      <w:i/>
      <w:iCs/>
      <w:color w:val="4F81BD"/>
    </w:rPr>
  </w:style>
  <w:style w:type="character" w:styleId="HTML1">
    <w:name w:val="HTML Typewriter"/>
    <w:qFormat/>
    <w:rsid w:val="009E47F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E47F5"/>
    <w:rPr>
      <w:b/>
      <w:lang w:val="en-GB" w:eastAsia="en-US" w:bidi="ar-SA"/>
    </w:rPr>
  </w:style>
  <w:style w:type="paragraph" w:styleId="HTML2">
    <w:name w:val="HTML Preformatted"/>
    <w:basedOn w:val="a2"/>
    <w:link w:val="HTML3"/>
    <w:qFormat/>
    <w:rsid w:val="009E47F5"/>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9E47F5"/>
    <w:rPr>
      <w:rFonts w:ascii="Courier New" w:eastAsia="MS Mincho" w:hAnsi="Courier New"/>
      <w:lang w:val="en-GB" w:eastAsia="x-none"/>
    </w:rPr>
  </w:style>
  <w:style w:type="numbering" w:customStyle="1" w:styleId="NoList8">
    <w:name w:val="No List8"/>
    <w:next w:val="a5"/>
    <w:uiPriority w:val="99"/>
    <w:semiHidden/>
    <w:unhideWhenUsed/>
    <w:rsid w:val="009E47F5"/>
  </w:style>
  <w:style w:type="table" w:customStyle="1" w:styleId="TableGrid71">
    <w:name w:val="Table Grid71"/>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9E47F5"/>
  </w:style>
  <w:style w:type="table" w:customStyle="1" w:styleId="TableGrid8">
    <w:name w:val="Table Grid8"/>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E47F5"/>
    <w:rPr>
      <w:rFonts w:ascii="Times New Roman" w:eastAsia="MS Mincho" w:hAnsi="Times New Roman"/>
      <w:lang w:val="en-US" w:eastAsia="en-US"/>
    </w:rPr>
    <w:tblPr/>
  </w:style>
  <w:style w:type="table" w:customStyle="1" w:styleId="TableGrid51">
    <w:name w:val="Table Grid51"/>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9E47F5"/>
  </w:style>
  <w:style w:type="numbering" w:customStyle="1" w:styleId="NoList91">
    <w:name w:val="No List91"/>
    <w:next w:val="a5"/>
    <w:uiPriority w:val="99"/>
    <w:semiHidden/>
    <w:unhideWhenUsed/>
    <w:rsid w:val="009E47F5"/>
  </w:style>
  <w:style w:type="table" w:customStyle="1" w:styleId="TableGrid76">
    <w:name w:val="Table Grid76"/>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E47F5"/>
  </w:style>
  <w:style w:type="paragraph" w:customStyle="1" w:styleId="Figuretitle0">
    <w:name w:val="Figure_title"/>
    <w:basedOn w:val="a2"/>
    <w:next w:val="a2"/>
    <w:uiPriority w:val="99"/>
    <w:qFormat/>
    <w:rsid w:val="009E47F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9E47F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9E47F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9E47F5"/>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9E47F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9E47F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9E47F5"/>
    <w:pPr>
      <w:numPr>
        <w:numId w:val="20"/>
      </w:numPr>
      <w:tabs>
        <w:tab w:val="left" w:pos="0"/>
      </w:tabs>
      <w:suppressAutoHyphens/>
      <w:autoSpaceDN w:val="0"/>
      <w:spacing w:before="60" w:after="60"/>
      <w:jc w:val="both"/>
    </w:pPr>
  </w:style>
  <w:style w:type="paragraph" w:customStyle="1" w:styleId="Tablefin">
    <w:name w:val="Table_fin"/>
    <w:basedOn w:val="a2"/>
    <w:next w:val="a2"/>
    <w:uiPriority w:val="99"/>
    <w:qFormat/>
    <w:rsid w:val="009E47F5"/>
    <w:pPr>
      <w:suppressAutoHyphens/>
      <w:autoSpaceDN w:val="0"/>
      <w:spacing w:after="0"/>
      <w:jc w:val="both"/>
    </w:pPr>
    <w:rPr>
      <w:rFonts w:eastAsia="Batang"/>
    </w:rPr>
  </w:style>
  <w:style w:type="numbering" w:customStyle="1" w:styleId="LFO19">
    <w:name w:val="LFO19"/>
    <w:basedOn w:val="a5"/>
    <w:rsid w:val="009E47F5"/>
    <w:pPr>
      <w:numPr>
        <w:numId w:val="20"/>
      </w:numPr>
    </w:pPr>
  </w:style>
  <w:style w:type="paragraph" w:customStyle="1" w:styleId="enumlev3">
    <w:name w:val="enumlev3"/>
    <w:basedOn w:val="enumlev2"/>
    <w:uiPriority w:val="99"/>
    <w:qFormat/>
    <w:rsid w:val="009E47F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9E47F5"/>
  </w:style>
  <w:style w:type="paragraph" w:customStyle="1" w:styleId="Heading">
    <w:name w:val="Heading"/>
    <w:next w:val="a2"/>
    <w:link w:val="HeadingChar"/>
    <w:qFormat/>
    <w:rsid w:val="009E47F5"/>
    <w:pPr>
      <w:spacing w:before="360"/>
      <w:ind w:left="2552"/>
    </w:pPr>
    <w:rPr>
      <w:rFonts w:ascii="Arial" w:hAnsi="Arial"/>
      <w:b/>
      <w:sz w:val="22"/>
    </w:rPr>
  </w:style>
  <w:style w:type="paragraph" w:customStyle="1" w:styleId="tah0">
    <w:name w:val="tah"/>
    <w:basedOn w:val="a2"/>
    <w:uiPriority w:val="99"/>
    <w:qFormat/>
    <w:rsid w:val="009E47F5"/>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9E47F5"/>
  </w:style>
  <w:style w:type="paragraph" w:customStyle="1" w:styleId="TdocHeader2">
    <w:name w:val="Tdoc_Header_2"/>
    <w:basedOn w:val="a2"/>
    <w:uiPriority w:val="99"/>
    <w:qFormat/>
    <w:rsid w:val="009E47F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9E47F5"/>
  </w:style>
  <w:style w:type="numbering" w:customStyle="1" w:styleId="LFO191">
    <w:name w:val="LFO191"/>
    <w:basedOn w:val="a5"/>
    <w:rsid w:val="009E47F5"/>
  </w:style>
  <w:style w:type="table" w:customStyle="1" w:styleId="TableGrid22">
    <w:name w:val="Table Grid22"/>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9E47F5"/>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9E47F5"/>
  </w:style>
  <w:style w:type="table" w:customStyle="1" w:styleId="321">
    <w:name w:val="网格型32"/>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9E47F5"/>
  </w:style>
  <w:style w:type="table" w:customStyle="1" w:styleId="TableClassic22">
    <w:name w:val="Table Classic 22"/>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9E47F5"/>
  </w:style>
  <w:style w:type="table" w:customStyle="1" w:styleId="TableClassic211">
    <w:name w:val="Table Classic 211"/>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uiPriority w:val="99"/>
    <w:semiHidden/>
    <w:qFormat/>
    <w:rsid w:val="009E47F5"/>
    <w:rPr>
      <w:rFonts w:ascii="Times New Roman" w:eastAsia="Batang" w:hAnsi="Times New Roman"/>
      <w:lang w:val="en-GB" w:eastAsia="en-US"/>
    </w:rPr>
  </w:style>
  <w:style w:type="paragraph" w:customStyle="1" w:styleId="Style95">
    <w:name w:val="_Style 95"/>
    <w:uiPriority w:val="99"/>
    <w:semiHidden/>
    <w:qFormat/>
    <w:rsid w:val="009E47F5"/>
    <w:pPr>
      <w:spacing w:after="160" w:line="256" w:lineRule="auto"/>
    </w:pPr>
    <w:rPr>
      <w:rFonts w:eastAsia="Times New Roman"/>
      <w:lang w:val="en-GB" w:eastAsia="en-US"/>
    </w:rPr>
  </w:style>
  <w:style w:type="character" w:customStyle="1" w:styleId="Style115">
    <w:name w:val="_Style 115"/>
    <w:uiPriority w:val="31"/>
    <w:qFormat/>
    <w:rsid w:val="009E47F5"/>
    <w:rPr>
      <w:smallCaps/>
      <w:color w:val="5A5A5A"/>
    </w:rPr>
  </w:style>
  <w:style w:type="paragraph" w:customStyle="1" w:styleId="Style91">
    <w:name w:val="_Style 91"/>
    <w:uiPriority w:val="99"/>
    <w:semiHidden/>
    <w:qFormat/>
    <w:rsid w:val="009E47F5"/>
    <w:pPr>
      <w:spacing w:after="160" w:line="259" w:lineRule="auto"/>
    </w:pPr>
    <w:rPr>
      <w:rFonts w:eastAsia="Times New Roman"/>
      <w:lang w:val="en-GB" w:eastAsia="en-US"/>
    </w:rPr>
  </w:style>
  <w:style w:type="character" w:customStyle="1" w:styleId="Style104">
    <w:name w:val="_Style 104"/>
    <w:uiPriority w:val="31"/>
    <w:qFormat/>
    <w:rsid w:val="009E47F5"/>
    <w:rPr>
      <w:smallCaps/>
      <w:color w:val="5A5A5A"/>
    </w:rPr>
  </w:style>
  <w:style w:type="table" w:customStyle="1" w:styleId="TableGrid9">
    <w:name w:val="Table Grid9"/>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9E47F5"/>
  </w:style>
  <w:style w:type="numbering" w:customStyle="1" w:styleId="NoList23">
    <w:name w:val="No List23"/>
    <w:next w:val="a5"/>
    <w:uiPriority w:val="99"/>
    <w:semiHidden/>
    <w:unhideWhenUsed/>
    <w:rsid w:val="009E47F5"/>
  </w:style>
  <w:style w:type="table" w:customStyle="1" w:styleId="TableGrid42">
    <w:name w:val="Table Grid42"/>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9E47F5"/>
  </w:style>
  <w:style w:type="numbering" w:customStyle="1" w:styleId="NoList43">
    <w:name w:val="No List43"/>
    <w:next w:val="a5"/>
    <w:uiPriority w:val="99"/>
    <w:semiHidden/>
    <w:unhideWhenUsed/>
    <w:rsid w:val="009E47F5"/>
  </w:style>
  <w:style w:type="numbering" w:customStyle="1" w:styleId="NoList52">
    <w:name w:val="No List52"/>
    <w:next w:val="a5"/>
    <w:uiPriority w:val="99"/>
    <w:semiHidden/>
    <w:unhideWhenUsed/>
    <w:rsid w:val="009E47F5"/>
  </w:style>
  <w:style w:type="numbering" w:customStyle="1" w:styleId="NoList62">
    <w:name w:val="No List62"/>
    <w:next w:val="a5"/>
    <w:uiPriority w:val="99"/>
    <w:semiHidden/>
    <w:unhideWhenUsed/>
    <w:rsid w:val="009E47F5"/>
  </w:style>
  <w:style w:type="numbering" w:customStyle="1" w:styleId="NoList72">
    <w:name w:val="No List72"/>
    <w:next w:val="a5"/>
    <w:uiPriority w:val="99"/>
    <w:semiHidden/>
    <w:unhideWhenUsed/>
    <w:rsid w:val="009E47F5"/>
  </w:style>
  <w:style w:type="table" w:customStyle="1" w:styleId="TableGrid81">
    <w:name w:val="Table Grid81"/>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9E47F5"/>
  </w:style>
  <w:style w:type="numbering" w:customStyle="1" w:styleId="NoList212">
    <w:name w:val="No List212"/>
    <w:next w:val="a5"/>
    <w:uiPriority w:val="99"/>
    <w:semiHidden/>
    <w:unhideWhenUsed/>
    <w:rsid w:val="009E47F5"/>
  </w:style>
  <w:style w:type="table" w:customStyle="1" w:styleId="TableGrid411">
    <w:name w:val="Table Grid411"/>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9E47F5"/>
  </w:style>
  <w:style w:type="numbering" w:customStyle="1" w:styleId="NoList412">
    <w:name w:val="No List412"/>
    <w:next w:val="a5"/>
    <w:uiPriority w:val="99"/>
    <w:semiHidden/>
    <w:unhideWhenUsed/>
    <w:rsid w:val="009E47F5"/>
  </w:style>
  <w:style w:type="numbering" w:customStyle="1" w:styleId="NoList511">
    <w:name w:val="No List511"/>
    <w:next w:val="a5"/>
    <w:uiPriority w:val="99"/>
    <w:semiHidden/>
    <w:unhideWhenUsed/>
    <w:rsid w:val="009E47F5"/>
  </w:style>
  <w:style w:type="numbering" w:customStyle="1" w:styleId="NoList611">
    <w:name w:val="No List611"/>
    <w:next w:val="a5"/>
    <w:uiPriority w:val="99"/>
    <w:semiHidden/>
    <w:unhideWhenUsed/>
    <w:rsid w:val="009E47F5"/>
  </w:style>
  <w:style w:type="numbering" w:customStyle="1" w:styleId="NoList711">
    <w:name w:val="No List711"/>
    <w:next w:val="a5"/>
    <w:uiPriority w:val="99"/>
    <w:semiHidden/>
    <w:unhideWhenUsed/>
    <w:rsid w:val="009E47F5"/>
  </w:style>
  <w:style w:type="numbering" w:customStyle="1" w:styleId="NoList811">
    <w:name w:val="No List811"/>
    <w:next w:val="a5"/>
    <w:uiPriority w:val="99"/>
    <w:semiHidden/>
    <w:unhideWhenUsed/>
    <w:rsid w:val="009E47F5"/>
  </w:style>
  <w:style w:type="table" w:customStyle="1" w:styleId="TableGrid122">
    <w:name w:val="Table Grid122"/>
    <w:basedOn w:val="a4"/>
    <w:next w:val="afe"/>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9E47F5"/>
  </w:style>
  <w:style w:type="numbering" w:customStyle="1" w:styleId="NoList1112">
    <w:name w:val="No List1112"/>
    <w:next w:val="a5"/>
    <w:uiPriority w:val="99"/>
    <w:semiHidden/>
    <w:unhideWhenUsed/>
    <w:rsid w:val="009E47F5"/>
  </w:style>
  <w:style w:type="table" w:customStyle="1" w:styleId="TableGrid221">
    <w:name w:val="Table Grid221"/>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9E47F5"/>
  </w:style>
  <w:style w:type="numbering" w:customStyle="1" w:styleId="NoList222">
    <w:name w:val="No List222"/>
    <w:next w:val="a5"/>
    <w:uiPriority w:val="99"/>
    <w:semiHidden/>
    <w:unhideWhenUsed/>
    <w:rsid w:val="009E47F5"/>
  </w:style>
  <w:style w:type="numbering" w:customStyle="1" w:styleId="NoList322">
    <w:name w:val="No List322"/>
    <w:next w:val="a5"/>
    <w:uiPriority w:val="99"/>
    <w:semiHidden/>
    <w:unhideWhenUsed/>
    <w:rsid w:val="009E47F5"/>
  </w:style>
  <w:style w:type="numbering" w:customStyle="1" w:styleId="NoList421">
    <w:name w:val="No List421"/>
    <w:next w:val="a5"/>
    <w:uiPriority w:val="99"/>
    <w:semiHidden/>
    <w:unhideWhenUsed/>
    <w:rsid w:val="009E47F5"/>
  </w:style>
  <w:style w:type="numbering" w:customStyle="1" w:styleId="NoList2111">
    <w:name w:val="No List2111"/>
    <w:next w:val="a5"/>
    <w:uiPriority w:val="99"/>
    <w:semiHidden/>
    <w:unhideWhenUsed/>
    <w:rsid w:val="009E47F5"/>
  </w:style>
  <w:style w:type="numbering" w:customStyle="1" w:styleId="NoList3111">
    <w:name w:val="No List3111"/>
    <w:next w:val="a5"/>
    <w:uiPriority w:val="99"/>
    <w:semiHidden/>
    <w:unhideWhenUsed/>
    <w:rsid w:val="009E47F5"/>
  </w:style>
  <w:style w:type="numbering" w:customStyle="1" w:styleId="NoList4111">
    <w:name w:val="No List4111"/>
    <w:next w:val="a5"/>
    <w:uiPriority w:val="99"/>
    <w:semiHidden/>
    <w:unhideWhenUsed/>
    <w:rsid w:val="009E47F5"/>
  </w:style>
  <w:style w:type="numbering" w:customStyle="1" w:styleId="11110">
    <w:name w:val="无列表1111"/>
    <w:next w:val="a5"/>
    <w:semiHidden/>
    <w:rsid w:val="009E47F5"/>
  </w:style>
  <w:style w:type="numbering" w:customStyle="1" w:styleId="NoList11111">
    <w:name w:val="No List11111"/>
    <w:next w:val="a5"/>
    <w:uiPriority w:val="99"/>
    <w:semiHidden/>
    <w:unhideWhenUsed/>
    <w:rsid w:val="009E47F5"/>
  </w:style>
  <w:style w:type="numbering" w:customStyle="1" w:styleId="NoList1211">
    <w:name w:val="No List1211"/>
    <w:next w:val="a5"/>
    <w:uiPriority w:val="99"/>
    <w:semiHidden/>
    <w:unhideWhenUsed/>
    <w:rsid w:val="009E47F5"/>
  </w:style>
  <w:style w:type="numbering" w:customStyle="1" w:styleId="NoList2211">
    <w:name w:val="No List2211"/>
    <w:next w:val="a5"/>
    <w:uiPriority w:val="99"/>
    <w:semiHidden/>
    <w:unhideWhenUsed/>
    <w:rsid w:val="009E47F5"/>
  </w:style>
  <w:style w:type="numbering" w:customStyle="1" w:styleId="NoList3211">
    <w:name w:val="No List3211"/>
    <w:next w:val="a5"/>
    <w:uiPriority w:val="99"/>
    <w:semiHidden/>
    <w:unhideWhenUsed/>
    <w:rsid w:val="009E47F5"/>
  </w:style>
  <w:style w:type="character" w:customStyle="1" w:styleId="UnresolvedMention3">
    <w:name w:val="Unresolved Mention3"/>
    <w:basedOn w:val="a3"/>
    <w:uiPriority w:val="99"/>
    <w:unhideWhenUsed/>
    <w:qFormat/>
    <w:rsid w:val="009E47F5"/>
    <w:rPr>
      <w:color w:val="605E5C"/>
      <w:shd w:val="clear" w:color="auto" w:fill="E1DFDD"/>
    </w:rPr>
  </w:style>
  <w:style w:type="numbering" w:customStyle="1" w:styleId="NoList14">
    <w:name w:val="No List14"/>
    <w:next w:val="a5"/>
    <w:uiPriority w:val="99"/>
    <w:semiHidden/>
    <w:unhideWhenUsed/>
    <w:rsid w:val="009E47F5"/>
  </w:style>
  <w:style w:type="table" w:customStyle="1" w:styleId="TableGrid10">
    <w:name w:val="Table Grid10"/>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9E47F5"/>
  </w:style>
  <w:style w:type="numbering" w:customStyle="1" w:styleId="NoList24">
    <w:name w:val="No List24"/>
    <w:next w:val="a5"/>
    <w:uiPriority w:val="99"/>
    <w:semiHidden/>
    <w:unhideWhenUsed/>
    <w:rsid w:val="009E47F5"/>
  </w:style>
  <w:style w:type="table" w:customStyle="1" w:styleId="TableGrid43">
    <w:name w:val="Table Grid43"/>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9E47F5"/>
  </w:style>
  <w:style w:type="table" w:customStyle="1" w:styleId="TableGrid52">
    <w:name w:val="Table Grid52"/>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9E47F5"/>
  </w:style>
  <w:style w:type="table" w:customStyle="1" w:styleId="TableGrid62">
    <w:name w:val="Table Grid62"/>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9E47F5"/>
  </w:style>
  <w:style w:type="numbering" w:customStyle="1" w:styleId="NoList63">
    <w:name w:val="No List63"/>
    <w:next w:val="a5"/>
    <w:uiPriority w:val="99"/>
    <w:semiHidden/>
    <w:unhideWhenUsed/>
    <w:rsid w:val="009E47F5"/>
  </w:style>
  <w:style w:type="numbering" w:customStyle="1" w:styleId="NoList73">
    <w:name w:val="No List73"/>
    <w:next w:val="a5"/>
    <w:uiPriority w:val="99"/>
    <w:semiHidden/>
    <w:unhideWhenUsed/>
    <w:rsid w:val="009E47F5"/>
  </w:style>
  <w:style w:type="numbering" w:customStyle="1" w:styleId="NoList82">
    <w:name w:val="No List82"/>
    <w:next w:val="a5"/>
    <w:uiPriority w:val="99"/>
    <w:semiHidden/>
    <w:unhideWhenUsed/>
    <w:rsid w:val="009E47F5"/>
  </w:style>
  <w:style w:type="numbering" w:customStyle="1" w:styleId="NoList92">
    <w:name w:val="No List92"/>
    <w:next w:val="a5"/>
    <w:uiPriority w:val="99"/>
    <w:semiHidden/>
    <w:unhideWhenUsed/>
    <w:rsid w:val="009E47F5"/>
  </w:style>
  <w:style w:type="table" w:customStyle="1" w:styleId="TableGrid82">
    <w:name w:val="Table Grid82"/>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9E47F5"/>
  </w:style>
  <w:style w:type="numbering" w:customStyle="1" w:styleId="NoList213">
    <w:name w:val="No List213"/>
    <w:next w:val="a5"/>
    <w:uiPriority w:val="99"/>
    <w:semiHidden/>
    <w:unhideWhenUsed/>
    <w:rsid w:val="009E47F5"/>
  </w:style>
  <w:style w:type="table" w:customStyle="1" w:styleId="TableGrid412">
    <w:name w:val="Table Grid412"/>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9E47F5"/>
  </w:style>
  <w:style w:type="numbering" w:customStyle="1" w:styleId="NoList413">
    <w:name w:val="No List413"/>
    <w:next w:val="a5"/>
    <w:uiPriority w:val="99"/>
    <w:semiHidden/>
    <w:unhideWhenUsed/>
    <w:rsid w:val="009E47F5"/>
  </w:style>
  <w:style w:type="numbering" w:customStyle="1" w:styleId="NoList512">
    <w:name w:val="No List512"/>
    <w:next w:val="a5"/>
    <w:uiPriority w:val="99"/>
    <w:semiHidden/>
    <w:unhideWhenUsed/>
    <w:rsid w:val="009E47F5"/>
  </w:style>
  <w:style w:type="numbering" w:customStyle="1" w:styleId="NoList612">
    <w:name w:val="No List612"/>
    <w:next w:val="a5"/>
    <w:uiPriority w:val="99"/>
    <w:semiHidden/>
    <w:unhideWhenUsed/>
    <w:rsid w:val="009E47F5"/>
  </w:style>
  <w:style w:type="numbering" w:customStyle="1" w:styleId="NoList712">
    <w:name w:val="No List712"/>
    <w:next w:val="a5"/>
    <w:uiPriority w:val="99"/>
    <w:semiHidden/>
    <w:unhideWhenUsed/>
    <w:rsid w:val="009E47F5"/>
  </w:style>
  <w:style w:type="numbering" w:customStyle="1" w:styleId="NoList812">
    <w:name w:val="No List812"/>
    <w:next w:val="a5"/>
    <w:uiPriority w:val="99"/>
    <w:semiHidden/>
    <w:unhideWhenUsed/>
    <w:rsid w:val="009E47F5"/>
  </w:style>
  <w:style w:type="numbering" w:customStyle="1" w:styleId="NoList911">
    <w:name w:val="No List911"/>
    <w:next w:val="a5"/>
    <w:uiPriority w:val="99"/>
    <w:semiHidden/>
    <w:unhideWhenUsed/>
    <w:rsid w:val="009E47F5"/>
  </w:style>
  <w:style w:type="numbering" w:customStyle="1" w:styleId="LFO192">
    <w:name w:val="LFO192"/>
    <w:basedOn w:val="a5"/>
    <w:rsid w:val="009E47F5"/>
  </w:style>
  <w:style w:type="numbering" w:customStyle="1" w:styleId="NoList101">
    <w:name w:val="No List101"/>
    <w:next w:val="a5"/>
    <w:uiPriority w:val="99"/>
    <w:semiHidden/>
    <w:unhideWhenUsed/>
    <w:rsid w:val="009E47F5"/>
  </w:style>
  <w:style w:type="numbering" w:customStyle="1" w:styleId="LFO1911">
    <w:name w:val="LFO1911"/>
    <w:basedOn w:val="a5"/>
    <w:rsid w:val="009E47F5"/>
  </w:style>
  <w:style w:type="table" w:customStyle="1" w:styleId="TableGrid123">
    <w:name w:val="Table Grid123"/>
    <w:basedOn w:val="a4"/>
    <w:next w:val="afe"/>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9E47F5"/>
  </w:style>
  <w:style w:type="numbering" w:customStyle="1" w:styleId="NoList1113">
    <w:name w:val="No List1113"/>
    <w:next w:val="a5"/>
    <w:uiPriority w:val="99"/>
    <w:semiHidden/>
    <w:unhideWhenUsed/>
    <w:rsid w:val="009E47F5"/>
  </w:style>
  <w:style w:type="table" w:customStyle="1" w:styleId="TableGrid222">
    <w:name w:val="Table Grid222"/>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9E47F5"/>
  </w:style>
  <w:style w:type="numbering" w:customStyle="1" w:styleId="131">
    <w:name w:val="リストなし13"/>
    <w:next w:val="a5"/>
    <w:uiPriority w:val="99"/>
    <w:semiHidden/>
    <w:unhideWhenUsed/>
    <w:rsid w:val="009E47F5"/>
  </w:style>
  <w:style w:type="numbering" w:customStyle="1" w:styleId="1130">
    <w:name w:val="无列表113"/>
    <w:next w:val="a5"/>
    <w:semiHidden/>
    <w:rsid w:val="009E47F5"/>
  </w:style>
  <w:style w:type="numbering" w:customStyle="1" w:styleId="1121">
    <w:name w:val="リストなし112"/>
    <w:next w:val="a5"/>
    <w:uiPriority w:val="99"/>
    <w:semiHidden/>
    <w:unhideWhenUsed/>
    <w:rsid w:val="009E47F5"/>
  </w:style>
  <w:style w:type="numbering" w:customStyle="1" w:styleId="NoList223">
    <w:name w:val="No List223"/>
    <w:next w:val="a5"/>
    <w:uiPriority w:val="99"/>
    <w:semiHidden/>
    <w:unhideWhenUsed/>
    <w:rsid w:val="009E47F5"/>
  </w:style>
  <w:style w:type="numbering" w:customStyle="1" w:styleId="NoList323">
    <w:name w:val="No List323"/>
    <w:next w:val="a5"/>
    <w:uiPriority w:val="99"/>
    <w:semiHidden/>
    <w:unhideWhenUsed/>
    <w:rsid w:val="009E47F5"/>
  </w:style>
  <w:style w:type="numbering" w:customStyle="1" w:styleId="NoList422">
    <w:name w:val="No List422"/>
    <w:next w:val="a5"/>
    <w:uiPriority w:val="99"/>
    <w:semiHidden/>
    <w:unhideWhenUsed/>
    <w:rsid w:val="009E47F5"/>
  </w:style>
  <w:style w:type="numbering" w:customStyle="1" w:styleId="NoList2112">
    <w:name w:val="No List2112"/>
    <w:next w:val="a5"/>
    <w:uiPriority w:val="99"/>
    <w:semiHidden/>
    <w:unhideWhenUsed/>
    <w:rsid w:val="009E47F5"/>
  </w:style>
  <w:style w:type="numbering" w:customStyle="1" w:styleId="NoList3112">
    <w:name w:val="No List3112"/>
    <w:next w:val="a5"/>
    <w:uiPriority w:val="99"/>
    <w:semiHidden/>
    <w:unhideWhenUsed/>
    <w:rsid w:val="009E47F5"/>
  </w:style>
  <w:style w:type="numbering" w:customStyle="1" w:styleId="NoList4112">
    <w:name w:val="No List4112"/>
    <w:next w:val="a5"/>
    <w:uiPriority w:val="99"/>
    <w:semiHidden/>
    <w:unhideWhenUsed/>
    <w:rsid w:val="009E47F5"/>
  </w:style>
  <w:style w:type="numbering" w:customStyle="1" w:styleId="1112">
    <w:name w:val="无列表1112"/>
    <w:next w:val="a5"/>
    <w:semiHidden/>
    <w:rsid w:val="009E47F5"/>
  </w:style>
  <w:style w:type="numbering" w:customStyle="1" w:styleId="NoList11112">
    <w:name w:val="No List11112"/>
    <w:next w:val="a5"/>
    <w:uiPriority w:val="99"/>
    <w:semiHidden/>
    <w:unhideWhenUsed/>
    <w:rsid w:val="009E47F5"/>
  </w:style>
  <w:style w:type="numbering" w:customStyle="1" w:styleId="NoList1212">
    <w:name w:val="No List1212"/>
    <w:next w:val="a5"/>
    <w:uiPriority w:val="99"/>
    <w:semiHidden/>
    <w:unhideWhenUsed/>
    <w:rsid w:val="009E47F5"/>
  </w:style>
  <w:style w:type="numbering" w:customStyle="1" w:styleId="NoList2212">
    <w:name w:val="No List2212"/>
    <w:next w:val="a5"/>
    <w:uiPriority w:val="99"/>
    <w:semiHidden/>
    <w:unhideWhenUsed/>
    <w:rsid w:val="009E47F5"/>
  </w:style>
  <w:style w:type="numbering" w:customStyle="1" w:styleId="NoList3212">
    <w:name w:val="No List3212"/>
    <w:next w:val="a5"/>
    <w:uiPriority w:val="99"/>
    <w:semiHidden/>
    <w:unhideWhenUsed/>
    <w:rsid w:val="009E47F5"/>
  </w:style>
  <w:style w:type="numbering" w:customStyle="1" w:styleId="NoList16">
    <w:name w:val="No List16"/>
    <w:next w:val="a5"/>
    <w:uiPriority w:val="99"/>
    <w:semiHidden/>
    <w:unhideWhenUsed/>
    <w:rsid w:val="009E47F5"/>
  </w:style>
  <w:style w:type="table" w:customStyle="1" w:styleId="TableGrid15">
    <w:name w:val="Table Grid15"/>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9E47F5"/>
  </w:style>
  <w:style w:type="numbering" w:customStyle="1" w:styleId="NoList25">
    <w:name w:val="No List25"/>
    <w:next w:val="a5"/>
    <w:uiPriority w:val="99"/>
    <w:semiHidden/>
    <w:unhideWhenUsed/>
    <w:rsid w:val="009E47F5"/>
  </w:style>
  <w:style w:type="table" w:customStyle="1" w:styleId="TableGrid44">
    <w:name w:val="Table Grid44"/>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9E47F5"/>
  </w:style>
  <w:style w:type="table" w:customStyle="1" w:styleId="TableGrid53">
    <w:name w:val="Table Grid53"/>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9E47F5"/>
  </w:style>
  <w:style w:type="table" w:customStyle="1" w:styleId="TableGrid63">
    <w:name w:val="Table Grid63"/>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9E47F5"/>
  </w:style>
  <w:style w:type="numbering" w:customStyle="1" w:styleId="NoList64">
    <w:name w:val="No List64"/>
    <w:next w:val="a5"/>
    <w:uiPriority w:val="99"/>
    <w:semiHidden/>
    <w:unhideWhenUsed/>
    <w:rsid w:val="009E47F5"/>
  </w:style>
  <w:style w:type="numbering" w:customStyle="1" w:styleId="NoList74">
    <w:name w:val="No List74"/>
    <w:next w:val="a5"/>
    <w:uiPriority w:val="99"/>
    <w:semiHidden/>
    <w:unhideWhenUsed/>
    <w:rsid w:val="009E47F5"/>
  </w:style>
  <w:style w:type="numbering" w:customStyle="1" w:styleId="NoList83">
    <w:name w:val="No List83"/>
    <w:next w:val="a5"/>
    <w:uiPriority w:val="99"/>
    <w:semiHidden/>
    <w:unhideWhenUsed/>
    <w:rsid w:val="009E47F5"/>
  </w:style>
  <w:style w:type="numbering" w:customStyle="1" w:styleId="NoList93">
    <w:name w:val="No List93"/>
    <w:next w:val="a5"/>
    <w:uiPriority w:val="99"/>
    <w:semiHidden/>
    <w:unhideWhenUsed/>
    <w:rsid w:val="009E47F5"/>
  </w:style>
  <w:style w:type="table" w:customStyle="1" w:styleId="TableGrid83">
    <w:name w:val="Table Grid83"/>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9E47F5"/>
  </w:style>
  <w:style w:type="numbering" w:customStyle="1" w:styleId="NoList214">
    <w:name w:val="No List214"/>
    <w:next w:val="a5"/>
    <w:uiPriority w:val="99"/>
    <w:semiHidden/>
    <w:unhideWhenUsed/>
    <w:rsid w:val="009E47F5"/>
  </w:style>
  <w:style w:type="table" w:customStyle="1" w:styleId="TableGrid413">
    <w:name w:val="Table Grid413"/>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9E47F5"/>
  </w:style>
  <w:style w:type="numbering" w:customStyle="1" w:styleId="NoList414">
    <w:name w:val="No List414"/>
    <w:next w:val="a5"/>
    <w:uiPriority w:val="99"/>
    <w:semiHidden/>
    <w:unhideWhenUsed/>
    <w:rsid w:val="009E47F5"/>
  </w:style>
  <w:style w:type="numbering" w:customStyle="1" w:styleId="NoList513">
    <w:name w:val="No List513"/>
    <w:next w:val="a5"/>
    <w:uiPriority w:val="99"/>
    <w:semiHidden/>
    <w:unhideWhenUsed/>
    <w:rsid w:val="009E47F5"/>
  </w:style>
  <w:style w:type="numbering" w:customStyle="1" w:styleId="NoList613">
    <w:name w:val="No List613"/>
    <w:next w:val="a5"/>
    <w:uiPriority w:val="99"/>
    <w:semiHidden/>
    <w:unhideWhenUsed/>
    <w:rsid w:val="009E47F5"/>
  </w:style>
  <w:style w:type="numbering" w:customStyle="1" w:styleId="NoList713">
    <w:name w:val="No List713"/>
    <w:next w:val="a5"/>
    <w:uiPriority w:val="99"/>
    <w:semiHidden/>
    <w:unhideWhenUsed/>
    <w:rsid w:val="009E47F5"/>
  </w:style>
  <w:style w:type="numbering" w:customStyle="1" w:styleId="NoList813">
    <w:name w:val="No List813"/>
    <w:next w:val="a5"/>
    <w:uiPriority w:val="99"/>
    <w:semiHidden/>
    <w:unhideWhenUsed/>
    <w:rsid w:val="009E47F5"/>
  </w:style>
  <w:style w:type="numbering" w:customStyle="1" w:styleId="NoList912">
    <w:name w:val="No List912"/>
    <w:next w:val="a5"/>
    <w:uiPriority w:val="99"/>
    <w:semiHidden/>
    <w:unhideWhenUsed/>
    <w:rsid w:val="009E47F5"/>
  </w:style>
  <w:style w:type="numbering" w:customStyle="1" w:styleId="LFO193">
    <w:name w:val="LFO193"/>
    <w:basedOn w:val="a5"/>
    <w:rsid w:val="009E47F5"/>
  </w:style>
  <w:style w:type="numbering" w:customStyle="1" w:styleId="NoList102">
    <w:name w:val="No List102"/>
    <w:next w:val="a5"/>
    <w:uiPriority w:val="99"/>
    <w:semiHidden/>
    <w:unhideWhenUsed/>
    <w:rsid w:val="009E47F5"/>
  </w:style>
  <w:style w:type="numbering" w:customStyle="1" w:styleId="LFO1912">
    <w:name w:val="LFO1912"/>
    <w:basedOn w:val="a5"/>
    <w:rsid w:val="009E47F5"/>
  </w:style>
  <w:style w:type="table" w:customStyle="1" w:styleId="TableGrid124">
    <w:name w:val="Table Grid124"/>
    <w:basedOn w:val="a4"/>
    <w:next w:val="afe"/>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9E47F5"/>
  </w:style>
  <w:style w:type="numbering" w:customStyle="1" w:styleId="NoList1114">
    <w:name w:val="No List1114"/>
    <w:next w:val="a5"/>
    <w:uiPriority w:val="99"/>
    <w:semiHidden/>
    <w:unhideWhenUsed/>
    <w:rsid w:val="009E47F5"/>
  </w:style>
  <w:style w:type="table" w:customStyle="1" w:styleId="TableGrid223">
    <w:name w:val="Table Grid223"/>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9E47F5"/>
  </w:style>
  <w:style w:type="numbering" w:customStyle="1" w:styleId="141">
    <w:name w:val="リストなし14"/>
    <w:next w:val="a5"/>
    <w:uiPriority w:val="99"/>
    <w:semiHidden/>
    <w:unhideWhenUsed/>
    <w:rsid w:val="009E47F5"/>
  </w:style>
  <w:style w:type="numbering" w:customStyle="1" w:styleId="1140">
    <w:name w:val="无列表114"/>
    <w:next w:val="a5"/>
    <w:semiHidden/>
    <w:rsid w:val="009E47F5"/>
  </w:style>
  <w:style w:type="numbering" w:customStyle="1" w:styleId="1131">
    <w:name w:val="リストなし113"/>
    <w:next w:val="a5"/>
    <w:uiPriority w:val="99"/>
    <w:semiHidden/>
    <w:unhideWhenUsed/>
    <w:rsid w:val="009E47F5"/>
  </w:style>
  <w:style w:type="numbering" w:customStyle="1" w:styleId="NoList224">
    <w:name w:val="No List224"/>
    <w:next w:val="a5"/>
    <w:uiPriority w:val="99"/>
    <w:semiHidden/>
    <w:unhideWhenUsed/>
    <w:rsid w:val="009E47F5"/>
  </w:style>
  <w:style w:type="numbering" w:customStyle="1" w:styleId="NoList324">
    <w:name w:val="No List324"/>
    <w:next w:val="a5"/>
    <w:uiPriority w:val="99"/>
    <w:semiHidden/>
    <w:unhideWhenUsed/>
    <w:rsid w:val="009E47F5"/>
  </w:style>
  <w:style w:type="numbering" w:customStyle="1" w:styleId="NoList423">
    <w:name w:val="No List423"/>
    <w:next w:val="a5"/>
    <w:uiPriority w:val="99"/>
    <w:semiHidden/>
    <w:unhideWhenUsed/>
    <w:rsid w:val="009E47F5"/>
  </w:style>
  <w:style w:type="numbering" w:customStyle="1" w:styleId="NoList2113">
    <w:name w:val="No List2113"/>
    <w:next w:val="a5"/>
    <w:uiPriority w:val="99"/>
    <w:semiHidden/>
    <w:unhideWhenUsed/>
    <w:rsid w:val="009E47F5"/>
  </w:style>
  <w:style w:type="numbering" w:customStyle="1" w:styleId="NoList3113">
    <w:name w:val="No List3113"/>
    <w:next w:val="a5"/>
    <w:uiPriority w:val="99"/>
    <w:semiHidden/>
    <w:unhideWhenUsed/>
    <w:rsid w:val="009E47F5"/>
  </w:style>
  <w:style w:type="numbering" w:customStyle="1" w:styleId="NoList4113">
    <w:name w:val="No List4113"/>
    <w:next w:val="a5"/>
    <w:uiPriority w:val="99"/>
    <w:semiHidden/>
    <w:unhideWhenUsed/>
    <w:rsid w:val="009E47F5"/>
  </w:style>
  <w:style w:type="numbering" w:customStyle="1" w:styleId="1113">
    <w:name w:val="无列表1113"/>
    <w:next w:val="a5"/>
    <w:semiHidden/>
    <w:rsid w:val="009E47F5"/>
  </w:style>
  <w:style w:type="numbering" w:customStyle="1" w:styleId="NoList11113">
    <w:name w:val="No List11113"/>
    <w:next w:val="a5"/>
    <w:uiPriority w:val="99"/>
    <w:semiHidden/>
    <w:unhideWhenUsed/>
    <w:rsid w:val="009E47F5"/>
  </w:style>
  <w:style w:type="numbering" w:customStyle="1" w:styleId="NoList1213">
    <w:name w:val="No List1213"/>
    <w:next w:val="a5"/>
    <w:uiPriority w:val="99"/>
    <w:semiHidden/>
    <w:unhideWhenUsed/>
    <w:rsid w:val="009E47F5"/>
  </w:style>
  <w:style w:type="numbering" w:customStyle="1" w:styleId="NoList2213">
    <w:name w:val="No List2213"/>
    <w:next w:val="a5"/>
    <w:uiPriority w:val="99"/>
    <w:semiHidden/>
    <w:unhideWhenUsed/>
    <w:rsid w:val="009E47F5"/>
  </w:style>
  <w:style w:type="numbering" w:customStyle="1" w:styleId="NoList3213">
    <w:name w:val="No List3213"/>
    <w:next w:val="a5"/>
    <w:uiPriority w:val="99"/>
    <w:semiHidden/>
    <w:unhideWhenUsed/>
    <w:rsid w:val="009E47F5"/>
  </w:style>
  <w:style w:type="table" w:customStyle="1" w:styleId="1f">
    <w:name w:val="网格型1"/>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E47F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E47F5"/>
    <w:rPr>
      <w:smallCaps/>
      <w:color w:val="5A5A5A"/>
    </w:rPr>
  </w:style>
  <w:style w:type="paragraph" w:customStyle="1" w:styleId="Style90">
    <w:name w:val="_Style 90"/>
    <w:uiPriority w:val="99"/>
    <w:semiHidden/>
    <w:qFormat/>
    <w:rsid w:val="009E47F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E47F5"/>
    <w:rPr>
      <w:smallCaps/>
      <w:color w:val="5A5A5A"/>
    </w:rPr>
  </w:style>
  <w:style w:type="paragraph" w:customStyle="1" w:styleId="CharChar13">
    <w:name w:val="Char Char13"/>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9E47F5"/>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9E47F5"/>
    <w:pPr>
      <w:autoSpaceDN w:val="0"/>
    </w:pPr>
    <w:rPr>
      <w:rFonts w:ascii="Times New Roman" w:eastAsia="MS Mincho" w:hAnsi="Times New Roman"/>
      <w:lang w:val="en-GB" w:eastAsia="en-US"/>
    </w:rPr>
  </w:style>
  <w:style w:type="paragraph" w:customStyle="1" w:styleId="2f">
    <w:name w:val="変更箇所2"/>
    <w:uiPriority w:val="99"/>
    <w:semiHidden/>
    <w:qFormat/>
    <w:rsid w:val="009E47F5"/>
    <w:pPr>
      <w:autoSpaceDN w:val="0"/>
    </w:pPr>
    <w:rPr>
      <w:rFonts w:ascii="Times New Roman" w:eastAsia="MS Mincho" w:hAnsi="Times New Roman"/>
      <w:lang w:val="en-GB" w:eastAsia="en-US"/>
    </w:rPr>
  </w:style>
  <w:style w:type="paragraph" w:customStyle="1" w:styleId="124">
    <w:name w:val="修订12"/>
    <w:hidden/>
    <w:semiHidden/>
    <w:qFormat/>
    <w:rsid w:val="009E47F5"/>
    <w:rPr>
      <w:rFonts w:ascii="Times New Roman" w:eastAsia="Batang" w:hAnsi="Times New Roman"/>
      <w:lang w:val="en-GB" w:eastAsia="en-US"/>
    </w:rPr>
  </w:style>
  <w:style w:type="character" w:customStyle="1" w:styleId="115">
    <w:name w:val="不明显参考11"/>
    <w:uiPriority w:val="31"/>
    <w:qFormat/>
    <w:rsid w:val="009E47F5"/>
    <w:rPr>
      <w:smallCaps/>
      <w:color w:val="5A5A5A"/>
    </w:rPr>
  </w:style>
  <w:style w:type="paragraph" w:customStyle="1" w:styleId="TOC11">
    <w:name w:val="TOC 标题11"/>
    <w:basedOn w:val="11"/>
    <w:next w:val="a2"/>
    <w:uiPriority w:val="39"/>
    <w:unhideWhenUsed/>
    <w:qFormat/>
    <w:rsid w:val="009E47F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0">
    <w:name w:val="无列表2"/>
    <w:next w:val="a5"/>
    <w:uiPriority w:val="99"/>
    <w:semiHidden/>
    <w:unhideWhenUsed/>
    <w:rsid w:val="009E47F5"/>
  </w:style>
  <w:style w:type="numbering" w:customStyle="1" w:styleId="150">
    <w:name w:val="无列表15"/>
    <w:next w:val="a5"/>
    <w:semiHidden/>
    <w:rsid w:val="009E47F5"/>
  </w:style>
  <w:style w:type="numbering" w:customStyle="1" w:styleId="151">
    <w:name w:val="リストなし15"/>
    <w:next w:val="a5"/>
    <w:uiPriority w:val="99"/>
    <w:semiHidden/>
    <w:unhideWhenUsed/>
    <w:rsid w:val="009E47F5"/>
  </w:style>
  <w:style w:type="table" w:customStyle="1" w:styleId="221">
    <w:name w:val="古典型 22"/>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9E47F5"/>
  </w:style>
  <w:style w:type="numbering" w:customStyle="1" w:styleId="1150">
    <w:name w:val="无列表115"/>
    <w:next w:val="a5"/>
    <w:semiHidden/>
    <w:rsid w:val="009E47F5"/>
  </w:style>
  <w:style w:type="numbering" w:customStyle="1" w:styleId="1141">
    <w:name w:val="リストなし114"/>
    <w:next w:val="a5"/>
    <w:uiPriority w:val="99"/>
    <w:semiHidden/>
    <w:unhideWhenUsed/>
    <w:rsid w:val="009E47F5"/>
  </w:style>
  <w:style w:type="table" w:customStyle="1" w:styleId="TableClassic212">
    <w:name w:val="Table Classic 212"/>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9E47F5"/>
  </w:style>
  <w:style w:type="numbering" w:customStyle="1" w:styleId="NoList36">
    <w:name w:val="No List36"/>
    <w:next w:val="a5"/>
    <w:uiPriority w:val="99"/>
    <w:semiHidden/>
    <w:unhideWhenUsed/>
    <w:rsid w:val="009E47F5"/>
  </w:style>
  <w:style w:type="numbering" w:customStyle="1" w:styleId="NoList115">
    <w:name w:val="No List115"/>
    <w:next w:val="a5"/>
    <w:uiPriority w:val="99"/>
    <w:semiHidden/>
    <w:unhideWhenUsed/>
    <w:rsid w:val="009E47F5"/>
  </w:style>
  <w:style w:type="numbering" w:customStyle="1" w:styleId="NoList46">
    <w:name w:val="No List46"/>
    <w:next w:val="a5"/>
    <w:uiPriority w:val="99"/>
    <w:semiHidden/>
    <w:unhideWhenUsed/>
    <w:rsid w:val="009E47F5"/>
  </w:style>
  <w:style w:type="numbering" w:customStyle="1" w:styleId="NoList55">
    <w:name w:val="No List55"/>
    <w:next w:val="a5"/>
    <w:uiPriority w:val="99"/>
    <w:semiHidden/>
    <w:unhideWhenUsed/>
    <w:rsid w:val="009E47F5"/>
  </w:style>
  <w:style w:type="numbering" w:customStyle="1" w:styleId="NoList1115">
    <w:name w:val="No List1115"/>
    <w:next w:val="a5"/>
    <w:uiPriority w:val="99"/>
    <w:semiHidden/>
    <w:unhideWhenUsed/>
    <w:rsid w:val="009E47F5"/>
  </w:style>
  <w:style w:type="numbering" w:customStyle="1" w:styleId="NoList215">
    <w:name w:val="No List215"/>
    <w:next w:val="a5"/>
    <w:uiPriority w:val="99"/>
    <w:semiHidden/>
    <w:unhideWhenUsed/>
    <w:rsid w:val="009E47F5"/>
  </w:style>
  <w:style w:type="numbering" w:customStyle="1" w:styleId="NoList315">
    <w:name w:val="No List315"/>
    <w:next w:val="a5"/>
    <w:uiPriority w:val="99"/>
    <w:semiHidden/>
    <w:unhideWhenUsed/>
    <w:rsid w:val="009E47F5"/>
  </w:style>
  <w:style w:type="numbering" w:customStyle="1" w:styleId="NoList415">
    <w:name w:val="No List415"/>
    <w:next w:val="a5"/>
    <w:uiPriority w:val="99"/>
    <w:semiHidden/>
    <w:unhideWhenUsed/>
    <w:rsid w:val="009E47F5"/>
  </w:style>
  <w:style w:type="numbering" w:customStyle="1" w:styleId="NoList65">
    <w:name w:val="No List65"/>
    <w:next w:val="a5"/>
    <w:uiPriority w:val="99"/>
    <w:semiHidden/>
    <w:unhideWhenUsed/>
    <w:rsid w:val="009E47F5"/>
  </w:style>
  <w:style w:type="numbering" w:customStyle="1" w:styleId="NoList75">
    <w:name w:val="No List75"/>
    <w:next w:val="a5"/>
    <w:uiPriority w:val="99"/>
    <w:semiHidden/>
    <w:unhideWhenUsed/>
    <w:rsid w:val="009E47F5"/>
  </w:style>
  <w:style w:type="numbering" w:customStyle="1" w:styleId="NoList125">
    <w:name w:val="No List125"/>
    <w:next w:val="a5"/>
    <w:uiPriority w:val="99"/>
    <w:semiHidden/>
    <w:unhideWhenUsed/>
    <w:rsid w:val="009E47F5"/>
  </w:style>
  <w:style w:type="numbering" w:customStyle="1" w:styleId="NoList225">
    <w:name w:val="No List225"/>
    <w:next w:val="a5"/>
    <w:uiPriority w:val="99"/>
    <w:semiHidden/>
    <w:unhideWhenUsed/>
    <w:rsid w:val="009E47F5"/>
  </w:style>
  <w:style w:type="numbering" w:customStyle="1" w:styleId="NoList325">
    <w:name w:val="No List325"/>
    <w:next w:val="a5"/>
    <w:uiPriority w:val="99"/>
    <w:semiHidden/>
    <w:unhideWhenUsed/>
    <w:rsid w:val="009E47F5"/>
  </w:style>
  <w:style w:type="numbering" w:customStyle="1" w:styleId="NoList424">
    <w:name w:val="No List424"/>
    <w:next w:val="a5"/>
    <w:uiPriority w:val="99"/>
    <w:semiHidden/>
    <w:unhideWhenUsed/>
    <w:rsid w:val="009E47F5"/>
  </w:style>
  <w:style w:type="numbering" w:customStyle="1" w:styleId="NoList514">
    <w:name w:val="No List514"/>
    <w:next w:val="a5"/>
    <w:uiPriority w:val="99"/>
    <w:semiHidden/>
    <w:unhideWhenUsed/>
    <w:rsid w:val="009E47F5"/>
  </w:style>
  <w:style w:type="numbering" w:customStyle="1" w:styleId="NoList2114">
    <w:name w:val="No List2114"/>
    <w:next w:val="a5"/>
    <w:uiPriority w:val="99"/>
    <w:semiHidden/>
    <w:unhideWhenUsed/>
    <w:rsid w:val="009E47F5"/>
  </w:style>
  <w:style w:type="numbering" w:customStyle="1" w:styleId="NoList3114">
    <w:name w:val="No List3114"/>
    <w:next w:val="a5"/>
    <w:uiPriority w:val="99"/>
    <w:semiHidden/>
    <w:unhideWhenUsed/>
    <w:rsid w:val="009E47F5"/>
  </w:style>
  <w:style w:type="numbering" w:customStyle="1" w:styleId="NoList4114">
    <w:name w:val="No List4114"/>
    <w:next w:val="a5"/>
    <w:uiPriority w:val="99"/>
    <w:semiHidden/>
    <w:unhideWhenUsed/>
    <w:rsid w:val="009E47F5"/>
  </w:style>
  <w:style w:type="numbering" w:customStyle="1" w:styleId="NoList614">
    <w:name w:val="No List614"/>
    <w:next w:val="a5"/>
    <w:uiPriority w:val="99"/>
    <w:semiHidden/>
    <w:unhideWhenUsed/>
    <w:rsid w:val="009E47F5"/>
  </w:style>
  <w:style w:type="numbering" w:customStyle="1" w:styleId="1114">
    <w:name w:val="无列表1114"/>
    <w:next w:val="a5"/>
    <w:semiHidden/>
    <w:rsid w:val="009E47F5"/>
  </w:style>
  <w:style w:type="numbering" w:customStyle="1" w:styleId="NoList11114">
    <w:name w:val="No List11114"/>
    <w:next w:val="a5"/>
    <w:uiPriority w:val="99"/>
    <w:semiHidden/>
    <w:unhideWhenUsed/>
    <w:rsid w:val="009E47F5"/>
  </w:style>
  <w:style w:type="numbering" w:customStyle="1" w:styleId="NoList714">
    <w:name w:val="No List714"/>
    <w:next w:val="a5"/>
    <w:uiPriority w:val="99"/>
    <w:semiHidden/>
    <w:unhideWhenUsed/>
    <w:rsid w:val="009E47F5"/>
  </w:style>
  <w:style w:type="numbering" w:customStyle="1" w:styleId="NoList1214">
    <w:name w:val="No List1214"/>
    <w:next w:val="a5"/>
    <w:uiPriority w:val="99"/>
    <w:semiHidden/>
    <w:unhideWhenUsed/>
    <w:rsid w:val="009E47F5"/>
  </w:style>
  <w:style w:type="numbering" w:customStyle="1" w:styleId="NoList2214">
    <w:name w:val="No List2214"/>
    <w:next w:val="a5"/>
    <w:uiPriority w:val="99"/>
    <w:semiHidden/>
    <w:unhideWhenUsed/>
    <w:rsid w:val="009E47F5"/>
  </w:style>
  <w:style w:type="numbering" w:customStyle="1" w:styleId="NoList3214">
    <w:name w:val="No List3214"/>
    <w:next w:val="a5"/>
    <w:uiPriority w:val="99"/>
    <w:semiHidden/>
    <w:unhideWhenUsed/>
    <w:rsid w:val="009E47F5"/>
  </w:style>
  <w:style w:type="numbering" w:customStyle="1" w:styleId="NoList84">
    <w:name w:val="No List84"/>
    <w:next w:val="a5"/>
    <w:uiPriority w:val="99"/>
    <w:semiHidden/>
    <w:unhideWhenUsed/>
    <w:rsid w:val="009E47F5"/>
  </w:style>
  <w:style w:type="numbering" w:customStyle="1" w:styleId="NoList94">
    <w:name w:val="No List94"/>
    <w:next w:val="a5"/>
    <w:uiPriority w:val="99"/>
    <w:semiHidden/>
    <w:unhideWhenUsed/>
    <w:rsid w:val="009E47F5"/>
  </w:style>
  <w:style w:type="numbering" w:customStyle="1" w:styleId="NoList814">
    <w:name w:val="No List814"/>
    <w:next w:val="a5"/>
    <w:uiPriority w:val="99"/>
    <w:semiHidden/>
    <w:unhideWhenUsed/>
    <w:rsid w:val="009E47F5"/>
  </w:style>
  <w:style w:type="numbering" w:customStyle="1" w:styleId="NoList913">
    <w:name w:val="No List913"/>
    <w:next w:val="a5"/>
    <w:uiPriority w:val="99"/>
    <w:semiHidden/>
    <w:unhideWhenUsed/>
    <w:rsid w:val="009E47F5"/>
  </w:style>
  <w:style w:type="numbering" w:customStyle="1" w:styleId="LFO194">
    <w:name w:val="LFO194"/>
    <w:basedOn w:val="a5"/>
    <w:rsid w:val="009E47F5"/>
  </w:style>
  <w:style w:type="numbering" w:customStyle="1" w:styleId="NoList103">
    <w:name w:val="No List103"/>
    <w:next w:val="a5"/>
    <w:uiPriority w:val="99"/>
    <w:semiHidden/>
    <w:unhideWhenUsed/>
    <w:rsid w:val="009E47F5"/>
  </w:style>
  <w:style w:type="numbering" w:customStyle="1" w:styleId="LFO1913">
    <w:name w:val="LFO1913"/>
    <w:basedOn w:val="a5"/>
    <w:rsid w:val="009E47F5"/>
  </w:style>
  <w:style w:type="numbering" w:customStyle="1" w:styleId="1210">
    <w:name w:val="无列表121"/>
    <w:next w:val="a5"/>
    <w:semiHidden/>
    <w:rsid w:val="009E47F5"/>
  </w:style>
  <w:style w:type="numbering" w:customStyle="1" w:styleId="1211">
    <w:name w:val="リストなし121"/>
    <w:next w:val="a5"/>
    <w:uiPriority w:val="99"/>
    <w:semiHidden/>
    <w:unhideWhenUsed/>
    <w:rsid w:val="009E47F5"/>
  </w:style>
  <w:style w:type="numbering" w:customStyle="1" w:styleId="11111">
    <w:name w:val="リストなし1111"/>
    <w:next w:val="a5"/>
    <w:uiPriority w:val="99"/>
    <w:semiHidden/>
    <w:unhideWhenUsed/>
    <w:rsid w:val="009E47F5"/>
  </w:style>
  <w:style w:type="numbering" w:customStyle="1" w:styleId="NoList131">
    <w:name w:val="No List131"/>
    <w:next w:val="a5"/>
    <w:uiPriority w:val="99"/>
    <w:semiHidden/>
    <w:unhideWhenUsed/>
    <w:rsid w:val="009E47F5"/>
  </w:style>
  <w:style w:type="numbering" w:customStyle="1" w:styleId="NoList231">
    <w:name w:val="No List231"/>
    <w:next w:val="a5"/>
    <w:uiPriority w:val="99"/>
    <w:semiHidden/>
    <w:unhideWhenUsed/>
    <w:rsid w:val="009E47F5"/>
  </w:style>
  <w:style w:type="numbering" w:customStyle="1" w:styleId="NoList331">
    <w:name w:val="No List331"/>
    <w:next w:val="a5"/>
    <w:uiPriority w:val="99"/>
    <w:semiHidden/>
    <w:unhideWhenUsed/>
    <w:rsid w:val="009E47F5"/>
  </w:style>
  <w:style w:type="numbering" w:customStyle="1" w:styleId="NoList431">
    <w:name w:val="No List431"/>
    <w:next w:val="a5"/>
    <w:uiPriority w:val="99"/>
    <w:semiHidden/>
    <w:unhideWhenUsed/>
    <w:rsid w:val="009E47F5"/>
  </w:style>
  <w:style w:type="numbering" w:customStyle="1" w:styleId="NoList521">
    <w:name w:val="No List521"/>
    <w:next w:val="a5"/>
    <w:uiPriority w:val="99"/>
    <w:semiHidden/>
    <w:unhideWhenUsed/>
    <w:rsid w:val="009E47F5"/>
  </w:style>
  <w:style w:type="numbering" w:customStyle="1" w:styleId="NoList621">
    <w:name w:val="No List621"/>
    <w:next w:val="a5"/>
    <w:uiPriority w:val="99"/>
    <w:semiHidden/>
    <w:unhideWhenUsed/>
    <w:rsid w:val="009E47F5"/>
  </w:style>
  <w:style w:type="numbering" w:customStyle="1" w:styleId="NoList721">
    <w:name w:val="No List721"/>
    <w:next w:val="a5"/>
    <w:uiPriority w:val="99"/>
    <w:semiHidden/>
    <w:unhideWhenUsed/>
    <w:rsid w:val="009E47F5"/>
  </w:style>
  <w:style w:type="numbering" w:customStyle="1" w:styleId="NoList1121">
    <w:name w:val="No List1121"/>
    <w:next w:val="a5"/>
    <w:uiPriority w:val="99"/>
    <w:semiHidden/>
    <w:unhideWhenUsed/>
    <w:rsid w:val="009E47F5"/>
  </w:style>
  <w:style w:type="numbering" w:customStyle="1" w:styleId="NoList2121">
    <w:name w:val="No List2121"/>
    <w:next w:val="a5"/>
    <w:uiPriority w:val="99"/>
    <w:semiHidden/>
    <w:unhideWhenUsed/>
    <w:rsid w:val="009E47F5"/>
  </w:style>
  <w:style w:type="numbering" w:customStyle="1" w:styleId="NoList3121">
    <w:name w:val="No List3121"/>
    <w:next w:val="a5"/>
    <w:uiPriority w:val="99"/>
    <w:semiHidden/>
    <w:unhideWhenUsed/>
    <w:rsid w:val="009E47F5"/>
  </w:style>
  <w:style w:type="numbering" w:customStyle="1" w:styleId="NoList4121">
    <w:name w:val="No List4121"/>
    <w:next w:val="a5"/>
    <w:uiPriority w:val="99"/>
    <w:semiHidden/>
    <w:unhideWhenUsed/>
    <w:rsid w:val="009E47F5"/>
  </w:style>
  <w:style w:type="numbering" w:customStyle="1" w:styleId="NoList5111">
    <w:name w:val="No List5111"/>
    <w:next w:val="a5"/>
    <w:uiPriority w:val="99"/>
    <w:semiHidden/>
    <w:unhideWhenUsed/>
    <w:rsid w:val="009E47F5"/>
  </w:style>
  <w:style w:type="numbering" w:customStyle="1" w:styleId="NoList6111">
    <w:name w:val="No List6111"/>
    <w:next w:val="a5"/>
    <w:uiPriority w:val="99"/>
    <w:semiHidden/>
    <w:unhideWhenUsed/>
    <w:rsid w:val="009E47F5"/>
  </w:style>
  <w:style w:type="numbering" w:customStyle="1" w:styleId="NoList7111">
    <w:name w:val="No List7111"/>
    <w:next w:val="a5"/>
    <w:uiPriority w:val="99"/>
    <w:semiHidden/>
    <w:unhideWhenUsed/>
    <w:rsid w:val="009E47F5"/>
  </w:style>
  <w:style w:type="numbering" w:customStyle="1" w:styleId="NoList8111">
    <w:name w:val="No List8111"/>
    <w:next w:val="a5"/>
    <w:uiPriority w:val="99"/>
    <w:semiHidden/>
    <w:unhideWhenUsed/>
    <w:rsid w:val="009E47F5"/>
  </w:style>
  <w:style w:type="numbering" w:customStyle="1" w:styleId="NoList1221">
    <w:name w:val="No List1221"/>
    <w:next w:val="a5"/>
    <w:uiPriority w:val="99"/>
    <w:semiHidden/>
    <w:rsid w:val="009E47F5"/>
  </w:style>
  <w:style w:type="numbering" w:customStyle="1" w:styleId="NoList11121">
    <w:name w:val="No List11121"/>
    <w:next w:val="a5"/>
    <w:uiPriority w:val="99"/>
    <w:semiHidden/>
    <w:unhideWhenUsed/>
    <w:rsid w:val="009E47F5"/>
  </w:style>
  <w:style w:type="numbering" w:customStyle="1" w:styleId="11210">
    <w:name w:val="无列表1121"/>
    <w:next w:val="a5"/>
    <w:semiHidden/>
    <w:rsid w:val="009E47F5"/>
  </w:style>
  <w:style w:type="numbering" w:customStyle="1" w:styleId="NoList2221">
    <w:name w:val="No List2221"/>
    <w:next w:val="a5"/>
    <w:uiPriority w:val="99"/>
    <w:semiHidden/>
    <w:unhideWhenUsed/>
    <w:rsid w:val="009E47F5"/>
  </w:style>
  <w:style w:type="numbering" w:customStyle="1" w:styleId="NoList3221">
    <w:name w:val="No List3221"/>
    <w:next w:val="a5"/>
    <w:uiPriority w:val="99"/>
    <w:semiHidden/>
    <w:unhideWhenUsed/>
    <w:rsid w:val="009E47F5"/>
  </w:style>
  <w:style w:type="numbering" w:customStyle="1" w:styleId="NoList4211">
    <w:name w:val="No List4211"/>
    <w:next w:val="a5"/>
    <w:uiPriority w:val="99"/>
    <w:semiHidden/>
    <w:unhideWhenUsed/>
    <w:rsid w:val="009E47F5"/>
  </w:style>
  <w:style w:type="numbering" w:customStyle="1" w:styleId="NoList21111">
    <w:name w:val="No List21111"/>
    <w:next w:val="a5"/>
    <w:uiPriority w:val="99"/>
    <w:semiHidden/>
    <w:unhideWhenUsed/>
    <w:rsid w:val="009E47F5"/>
  </w:style>
  <w:style w:type="numbering" w:customStyle="1" w:styleId="NoList31111">
    <w:name w:val="No List31111"/>
    <w:next w:val="a5"/>
    <w:uiPriority w:val="99"/>
    <w:semiHidden/>
    <w:unhideWhenUsed/>
    <w:rsid w:val="009E47F5"/>
  </w:style>
  <w:style w:type="numbering" w:customStyle="1" w:styleId="NoList41111">
    <w:name w:val="No List41111"/>
    <w:next w:val="a5"/>
    <w:uiPriority w:val="99"/>
    <w:semiHidden/>
    <w:unhideWhenUsed/>
    <w:rsid w:val="009E47F5"/>
  </w:style>
  <w:style w:type="numbering" w:customStyle="1" w:styleId="111110">
    <w:name w:val="无列表11111"/>
    <w:next w:val="a5"/>
    <w:semiHidden/>
    <w:rsid w:val="009E47F5"/>
  </w:style>
  <w:style w:type="numbering" w:customStyle="1" w:styleId="NoList111111">
    <w:name w:val="No List111111"/>
    <w:next w:val="a5"/>
    <w:uiPriority w:val="99"/>
    <w:semiHidden/>
    <w:unhideWhenUsed/>
    <w:rsid w:val="009E47F5"/>
  </w:style>
  <w:style w:type="numbering" w:customStyle="1" w:styleId="NoList12111">
    <w:name w:val="No List12111"/>
    <w:next w:val="a5"/>
    <w:uiPriority w:val="99"/>
    <w:semiHidden/>
    <w:unhideWhenUsed/>
    <w:rsid w:val="009E47F5"/>
  </w:style>
  <w:style w:type="numbering" w:customStyle="1" w:styleId="NoList22111">
    <w:name w:val="No List22111"/>
    <w:next w:val="a5"/>
    <w:uiPriority w:val="99"/>
    <w:semiHidden/>
    <w:unhideWhenUsed/>
    <w:rsid w:val="009E47F5"/>
  </w:style>
  <w:style w:type="numbering" w:customStyle="1" w:styleId="NoList32111">
    <w:name w:val="No List32111"/>
    <w:next w:val="a5"/>
    <w:uiPriority w:val="99"/>
    <w:semiHidden/>
    <w:unhideWhenUsed/>
    <w:rsid w:val="009E47F5"/>
  </w:style>
  <w:style w:type="numbering" w:customStyle="1" w:styleId="NoList141">
    <w:name w:val="No List141"/>
    <w:next w:val="a5"/>
    <w:uiPriority w:val="99"/>
    <w:semiHidden/>
    <w:unhideWhenUsed/>
    <w:rsid w:val="009E47F5"/>
  </w:style>
  <w:style w:type="numbering" w:customStyle="1" w:styleId="NoList151">
    <w:name w:val="No List151"/>
    <w:next w:val="a5"/>
    <w:uiPriority w:val="99"/>
    <w:semiHidden/>
    <w:unhideWhenUsed/>
    <w:rsid w:val="009E47F5"/>
  </w:style>
  <w:style w:type="numbering" w:customStyle="1" w:styleId="NoList241">
    <w:name w:val="No List241"/>
    <w:next w:val="a5"/>
    <w:uiPriority w:val="99"/>
    <w:semiHidden/>
    <w:unhideWhenUsed/>
    <w:rsid w:val="009E47F5"/>
  </w:style>
  <w:style w:type="numbering" w:customStyle="1" w:styleId="NoList341">
    <w:name w:val="No List341"/>
    <w:next w:val="a5"/>
    <w:uiPriority w:val="99"/>
    <w:semiHidden/>
    <w:unhideWhenUsed/>
    <w:rsid w:val="009E47F5"/>
  </w:style>
  <w:style w:type="numbering" w:customStyle="1" w:styleId="NoList441">
    <w:name w:val="No List441"/>
    <w:next w:val="a5"/>
    <w:uiPriority w:val="99"/>
    <w:semiHidden/>
    <w:unhideWhenUsed/>
    <w:rsid w:val="009E47F5"/>
  </w:style>
  <w:style w:type="numbering" w:customStyle="1" w:styleId="NoList531">
    <w:name w:val="No List531"/>
    <w:next w:val="a5"/>
    <w:uiPriority w:val="99"/>
    <w:semiHidden/>
    <w:unhideWhenUsed/>
    <w:rsid w:val="009E47F5"/>
  </w:style>
  <w:style w:type="numbering" w:customStyle="1" w:styleId="NoList631">
    <w:name w:val="No List631"/>
    <w:next w:val="a5"/>
    <w:uiPriority w:val="99"/>
    <w:semiHidden/>
    <w:unhideWhenUsed/>
    <w:rsid w:val="009E47F5"/>
  </w:style>
  <w:style w:type="numbering" w:customStyle="1" w:styleId="NoList731">
    <w:name w:val="No List731"/>
    <w:next w:val="a5"/>
    <w:uiPriority w:val="99"/>
    <w:semiHidden/>
    <w:unhideWhenUsed/>
    <w:rsid w:val="009E47F5"/>
  </w:style>
  <w:style w:type="numbering" w:customStyle="1" w:styleId="NoList821">
    <w:name w:val="No List821"/>
    <w:next w:val="a5"/>
    <w:uiPriority w:val="99"/>
    <w:semiHidden/>
    <w:unhideWhenUsed/>
    <w:rsid w:val="009E47F5"/>
  </w:style>
  <w:style w:type="numbering" w:customStyle="1" w:styleId="NoList921">
    <w:name w:val="No List921"/>
    <w:next w:val="a5"/>
    <w:uiPriority w:val="99"/>
    <w:semiHidden/>
    <w:unhideWhenUsed/>
    <w:rsid w:val="009E47F5"/>
  </w:style>
  <w:style w:type="numbering" w:customStyle="1" w:styleId="NoList1131">
    <w:name w:val="No List1131"/>
    <w:next w:val="a5"/>
    <w:uiPriority w:val="99"/>
    <w:semiHidden/>
    <w:unhideWhenUsed/>
    <w:rsid w:val="009E47F5"/>
  </w:style>
  <w:style w:type="numbering" w:customStyle="1" w:styleId="NoList2131">
    <w:name w:val="No List2131"/>
    <w:next w:val="a5"/>
    <w:uiPriority w:val="99"/>
    <w:semiHidden/>
    <w:unhideWhenUsed/>
    <w:rsid w:val="009E47F5"/>
  </w:style>
  <w:style w:type="numbering" w:customStyle="1" w:styleId="NoList3131">
    <w:name w:val="No List3131"/>
    <w:next w:val="a5"/>
    <w:uiPriority w:val="99"/>
    <w:semiHidden/>
    <w:unhideWhenUsed/>
    <w:rsid w:val="009E47F5"/>
  </w:style>
  <w:style w:type="numbering" w:customStyle="1" w:styleId="NoList4131">
    <w:name w:val="No List4131"/>
    <w:next w:val="a5"/>
    <w:uiPriority w:val="99"/>
    <w:semiHidden/>
    <w:unhideWhenUsed/>
    <w:rsid w:val="009E47F5"/>
  </w:style>
  <w:style w:type="numbering" w:customStyle="1" w:styleId="NoList5121">
    <w:name w:val="No List5121"/>
    <w:next w:val="a5"/>
    <w:uiPriority w:val="99"/>
    <w:semiHidden/>
    <w:unhideWhenUsed/>
    <w:rsid w:val="009E47F5"/>
  </w:style>
  <w:style w:type="numbering" w:customStyle="1" w:styleId="NoList6121">
    <w:name w:val="No List6121"/>
    <w:next w:val="a5"/>
    <w:uiPriority w:val="99"/>
    <w:semiHidden/>
    <w:unhideWhenUsed/>
    <w:rsid w:val="009E47F5"/>
  </w:style>
  <w:style w:type="numbering" w:customStyle="1" w:styleId="NoList7121">
    <w:name w:val="No List7121"/>
    <w:next w:val="a5"/>
    <w:uiPriority w:val="99"/>
    <w:semiHidden/>
    <w:unhideWhenUsed/>
    <w:rsid w:val="009E47F5"/>
  </w:style>
  <w:style w:type="numbering" w:customStyle="1" w:styleId="NoList8121">
    <w:name w:val="No List8121"/>
    <w:next w:val="a5"/>
    <w:uiPriority w:val="99"/>
    <w:semiHidden/>
    <w:unhideWhenUsed/>
    <w:rsid w:val="009E47F5"/>
  </w:style>
  <w:style w:type="numbering" w:customStyle="1" w:styleId="NoList9111">
    <w:name w:val="No List9111"/>
    <w:next w:val="a5"/>
    <w:uiPriority w:val="99"/>
    <w:semiHidden/>
    <w:unhideWhenUsed/>
    <w:rsid w:val="009E47F5"/>
  </w:style>
  <w:style w:type="numbering" w:customStyle="1" w:styleId="LFO1921">
    <w:name w:val="LFO1921"/>
    <w:basedOn w:val="a5"/>
    <w:rsid w:val="009E47F5"/>
  </w:style>
  <w:style w:type="numbering" w:customStyle="1" w:styleId="NoList1011">
    <w:name w:val="No List1011"/>
    <w:next w:val="a5"/>
    <w:uiPriority w:val="99"/>
    <w:semiHidden/>
    <w:unhideWhenUsed/>
    <w:rsid w:val="009E47F5"/>
  </w:style>
  <w:style w:type="numbering" w:customStyle="1" w:styleId="LFO19111">
    <w:name w:val="LFO19111"/>
    <w:basedOn w:val="a5"/>
    <w:rsid w:val="009E47F5"/>
  </w:style>
  <w:style w:type="numbering" w:customStyle="1" w:styleId="NoList1231">
    <w:name w:val="No List1231"/>
    <w:next w:val="a5"/>
    <w:uiPriority w:val="99"/>
    <w:semiHidden/>
    <w:rsid w:val="009E47F5"/>
  </w:style>
  <w:style w:type="numbering" w:customStyle="1" w:styleId="NoList11131">
    <w:name w:val="No List11131"/>
    <w:next w:val="a5"/>
    <w:uiPriority w:val="99"/>
    <w:semiHidden/>
    <w:unhideWhenUsed/>
    <w:rsid w:val="009E47F5"/>
  </w:style>
  <w:style w:type="numbering" w:customStyle="1" w:styleId="1310">
    <w:name w:val="无列表131"/>
    <w:next w:val="a5"/>
    <w:semiHidden/>
    <w:rsid w:val="009E47F5"/>
  </w:style>
  <w:style w:type="numbering" w:customStyle="1" w:styleId="1311">
    <w:name w:val="リストなし131"/>
    <w:next w:val="a5"/>
    <w:uiPriority w:val="99"/>
    <w:semiHidden/>
    <w:unhideWhenUsed/>
    <w:rsid w:val="009E47F5"/>
  </w:style>
  <w:style w:type="numbering" w:customStyle="1" w:styleId="11310">
    <w:name w:val="无列表1131"/>
    <w:next w:val="a5"/>
    <w:semiHidden/>
    <w:rsid w:val="009E47F5"/>
  </w:style>
  <w:style w:type="numbering" w:customStyle="1" w:styleId="11211">
    <w:name w:val="リストなし1121"/>
    <w:next w:val="a5"/>
    <w:uiPriority w:val="99"/>
    <w:semiHidden/>
    <w:unhideWhenUsed/>
    <w:rsid w:val="009E47F5"/>
  </w:style>
  <w:style w:type="numbering" w:customStyle="1" w:styleId="NoList2231">
    <w:name w:val="No List2231"/>
    <w:next w:val="a5"/>
    <w:uiPriority w:val="99"/>
    <w:semiHidden/>
    <w:unhideWhenUsed/>
    <w:rsid w:val="009E47F5"/>
  </w:style>
  <w:style w:type="numbering" w:customStyle="1" w:styleId="NoList3231">
    <w:name w:val="No List3231"/>
    <w:next w:val="a5"/>
    <w:uiPriority w:val="99"/>
    <w:semiHidden/>
    <w:unhideWhenUsed/>
    <w:rsid w:val="009E47F5"/>
  </w:style>
  <w:style w:type="numbering" w:customStyle="1" w:styleId="NoList4221">
    <w:name w:val="No List4221"/>
    <w:next w:val="a5"/>
    <w:uiPriority w:val="99"/>
    <w:semiHidden/>
    <w:unhideWhenUsed/>
    <w:rsid w:val="009E47F5"/>
  </w:style>
  <w:style w:type="numbering" w:customStyle="1" w:styleId="NoList21121">
    <w:name w:val="No List21121"/>
    <w:next w:val="a5"/>
    <w:uiPriority w:val="99"/>
    <w:semiHidden/>
    <w:unhideWhenUsed/>
    <w:rsid w:val="009E47F5"/>
  </w:style>
  <w:style w:type="numbering" w:customStyle="1" w:styleId="NoList31121">
    <w:name w:val="No List31121"/>
    <w:next w:val="a5"/>
    <w:uiPriority w:val="99"/>
    <w:semiHidden/>
    <w:unhideWhenUsed/>
    <w:rsid w:val="009E47F5"/>
  </w:style>
  <w:style w:type="numbering" w:customStyle="1" w:styleId="NoList41121">
    <w:name w:val="No List41121"/>
    <w:next w:val="a5"/>
    <w:uiPriority w:val="99"/>
    <w:semiHidden/>
    <w:unhideWhenUsed/>
    <w:rsid w:val="009E47F5"/>
  </w:style>
  <w:style w:type="numbering" w:customStyle="1" w:styleId="11121">
    <w:name w:val="无列表11121"/>
    <w:next w:val="a5"/>
    <w:semiHidden/>
    <w:rsid w:val="009E47F5"/>
  </w:style>
  <w:style w:type="numbering" w:customStyle="1" w:styleId="NoList111121">
    <w:name w:val="No List111121"/>
    <w:next w:val="a5"/>
    <w:uiPriority w:val="99"/>
    <w:semiHidden/>
    <w:unhideWhenUsed/>
    <w:rsid w:val="009E47F5"/>
  </w:style>
  <w:style w:type="numbering" w:customStyle="1" w:styleId="NoList12121">
    <w:name w:val="No List12121"/>
    <w:next w:val="a5"/>
    <w:uiPriority w:val="99"/>
    <w:semiHidden/>
    <w:unhideWhenUsed/>
    <w:rsid w:val="009E47F5"/>
  </w:style>
  <w:style w:type="numbering" w:customStyle="1" w:styleId="NoList22121">
    <w:name w:val="No List22121"/>
    <w:next w:val="a5"/>
    <w:uiPriority w:val="99"/>
    <w:semiHidden/>
    <w:unhideWhenUsed/>
    <w:rsid w:val="009E47F5"/>
  </w:style>
  <w:style w:type="numbering" w:customStyle="1" w:styleId="NoList32121">
    <w:name w:val="No List32121"/>
    <w:next w:val="a5"/>
    <w:uiPriority w:val="99"/>
    <w:semiHidden/>
    <w:unhideWhenUsed/>
    <w:rsid w:val="009E47F5"/>
  </w:style>
  <w:style w:type="numbering" w:customStyle="1" w:styleId="NoList161">
    <w:name w:val="No List161"/>
    <w:next w:val="a5"/>
    <w:uiPriority w:val="99"/>
    <w:semiHidden/>
    <w:unhideWhenUsed/>
    <w:rsid w:val="009E47F5"/>
  </w:style>
  <w:style w:type="numbering" w:customStyle="1" w:styleId="NoList171">
    <w:name w:val="No List171"/>
    <w:next w:val="a5"/>
    <w:uiPriority w:val="99"/>
    <w:semiHidden/>
    <w:unhideWhenUsed/>
    <w:rsid w:val="009E47F5"/>
  </w:style>
  <w:style w:type="numbering" w:customStyle="1" w:styleId="NoList251">
    <w:name w:val="No List251"/>
    <w:next w:val="a5"/>
    <w:uiPriority w:val="99"/>
    <w:semiHidden/>
    <w:unhideWhenUsed/>
    <w:rsid w:val="009E47F5"/>
  </w:style>
  <w:style w:type="numbering" w:customStyle="1" w:styleId="NoList351">
    <w:name w:val="No List351"/>
    <w:next w:val="a5"/>
    <w:uiPriority w:val="99"/>
    <w:semiHidden/>
    <w:unhideWhenUsed/>
    <w:rsid w:val="009E47F5"/>
  </w:style>
  <w:style w:type="numbering" w:customStyle="1" w:styleId="NoList451">
    <w:name w:val="No List451"/>
    <w:next w:val="a5"/>
    <w:uiPriority w:val="99"/>
    <w:semiHidden/>
    <w:unhideWhenUsed/>
    <w:rsid w:val="009E47F5"/>
  </w:style>
  <w:style w:type="numbering" w:customStyle="1" w:styleId="NoList541">
    <w:name w:val="No List541"/>
    <w:next w:val="a5"/>
    <w:uiPriority w:val="99"/>
    <w:semiHidden/>
    <w:unhideWhenUsed/>
    <w:rsid w:val="009E47F5"/>
  </w:style>
  <w:style w:type="numbering" w:customStyle="1" w:styleId="NoList641">
    <w:name w:val="No List641"/>
    <w:next w:val="a5"/>
    <w:uiPriority w:val="99"/>
    <w:semiHidden/>
    <w:unhideWhenUsed/>
    <w:rsid w:val="009E47F5"/>
  </w:style>
  <w:style w:type="numbering" w:customStyle="1" w:styleId="NoList741">
    <w:name w:val="No List741"/>
    <w:next w:val="a5"/>
    <w:uiPriority w:val="99"/>
    <w:semiHidden/>
    <w:unhideWhenUsed/>
    <w:rsid w:val="009E47F5"/>
  </w:style>
  <w:style w:type="numbering" w:customStyle="1" w:styleId="NoList831">
    <w:name w:val="No List831"/>
    <w:next w:val="a5"/>
    <w:uiPriority w:val="99"/>
    <w:semiHidden/>
    <w:unhideWhenUsed/>
    <w:rsid w:val="009E47F5"/>
  </w:style>
  <w:style w:type="numbering" w:customStyle="1" w:styleId="NoList931">
    <w:name w:val="No List931"/>
    <w:next w:val="a5"/>
    <w:uiPriority w:val="99"/>
    <w:semiHidden/>
    <w:unhideWhenUsed/>
    <w:rsid w:val="009E47F5"/>
  </w:style>
  <w:style w:type="numbering" w:customStyle="1" w:styleId="NoList1141">
    <w:name w:val="No List1141"/>
    <w:next w:val="a5"/>
    <w:uiPriority w:val="99"/>
    <w:semiHidden/>
    <w:unhideWhenUsed/>
    <w:rsid w:val="009E47F5"/>
  </w:style>
  <w:style w:type="numbering" w:customStyle="1" w:styleId="NoList2141">
    <w:name w:val="No List2141"/>
    <w:next w:val="a5"/>
    <w:uiPriority w:val="99"/>
    <w:semiHidden/>
    <w:unhideWhenUsed/>
    <w:rsid w:val="009E47F5"/>
  </w:style>
  <w:style w:type="numbering" w:customStyle="1" w:styleId="NoList3141">
    <w:name w:val="No List3141"/>
    <w:next w:val="a5"/>
    <w:uiPriority w:val="99"/>
    <w:semiHidden/>
    <w:unhideWhenUsed/>
    <w:rsid w:val="009E47F5"/>
  </w:style>
  <w:style w:type="numbering" w:customStyle="1" w:styleId="NoList4141">
    <w:name w:val="No List4141"/>
    <w:next w:val="a5"/>
    <w:uiPriority w:val="99"/>
    <w:semiHidden/>
    <w:unhideWhenUsed/>
    <w:rsid w:val="009E47F5"/>
  </w:style>
  <w:style w:type="numbering" w:customStyle="1" w:styleId="NoList5131">
    <w:name w:val="No List5131"/>
    <w:next w:val="a5"/>
    <w:uiPriority w:val="99"/>
    <w:semiHidden/>
    <w:unhideWhenUsed/>
    <w:rsid w:val="009E47F5"/>
  </w:style>
  <w:style w:type="numbering" w:customStyle="1" w:styleId="NoList6131">
    <w:name w:val="No List6131"/>
    <w:next w:val="a5"/>
    <w:uiPriority w:val="99"/>
    <w:semiHidden/>
    <w:unhideWhenUsed/>
    <w:rsid w:val="009E47F5"/>
  </w:style>
  <w:style w:type="numbering" w:customStyle="1" w:styleId="NoList7131">
    <w:name w:val="No List7131"/>
    <w:next w:val="a5"/>
    <w:uiPriority w:val="99"/>
    <w:semiHidden/>
    <w:unhideWhenUsed/>
    <w:rsid w:val="009E47F5"/>
  </w:style>
  <w:style w:type="numbering" w:customStyle="1" w:styleId="NoList8131">
    <w:name w:val="No List8131"/>
    <w:next w:val="a5"/>
    <w:uiPriority w:val="99"/>
    <w:semiHidden/>
    <w:unhideWhenUsed/>
    <w:rsid w:val="009E47F5"/>
  </w:style>
  <w:style w:type="numbering" w:customStyle="1" w:styleId="NoList9121">
    <w:name w:val="No List9121"/>
    <w:next w:val="a5"/>
    <w:uiPriority w:val="99"/>
    <w:semiHidden/>
    <w:unhideWhenUsed/>
    <w:rsid w:val="009E47F5"/>
  </w:style>
  <w:style w:type="numbering" w:customStyle="1" w:styleId="LFO1931">
    <w:name w:val="LFO1931"/>
    <w:basedOn w:val="a5"/>
    <w:rsid w:val="009E47F5"/>
  </w:style>
  <w:style w:type="numbering" w:customStyle="1" w:styleId="NoList1021">
    <w:name w:val="No List1021"/>
    <w:next w:val="a5"/>
    <w:uiPriority w:val="99"/>
    <w:semiHidden/>
    <w:unhideWhenUsed/>
    <w:rsid w:val="009E47F5"/>
  </w:style>
  <w:style w:type="numbering" w:customStyle="1" w:styleId="LFO19121">
    <w:name w:val="LFO19121"/>
    <w:basedOn w:val="a5"/>
    <w:rsid w:val="009E47F5"/>
  </w:style>
  <w:style w:type="numbering" w:customStyle="1" w:styleId="NoList1241">
    <w:name w:val="No List1241"/>
    <w:next w:val="a5"/>
    <w:uiPriority w:val="99"/>
    <w:semiHidden/>
    <w:rsid w:val="009E47F5"/>
  </w:style>
  <w:style w:type="numbering" w:customStyle="1" w:styleId="NoList11141">
    <w:name w:val="No List11141"/>
    <w:next w:val="a5"/>
    <w:uiPriority w:val="99"/>
    <w:semiHidden/>
    <w:unhideWhenUsed/>
    <w:rsid w:val="009E47F5"/>
  </w:style>
  <w:style w:type="numbering" w:customStyle="1" w:styleId="1410">
    <w:name w:val="无列表141"/>
    <w:next w:val="a5"/>
    <w:semiHidden/>
    <w:rsid w:val="009E47F5"/>
  </w:style>
  <w:style w:type="numbering" w:customStyle="1" w:styleId="1411">
    <w:name w:val="リストなし141"/>
    <w:next w:val="a5"/>
    <w:uiPriority w:val="99"/>
    <w:semiHidden/>
    <w:unhideWhenUsed/>
    <w:rsid w:val="009E47F5"/>
  </w:style>
  <w:style w:type="numbering" w:customStyle="1" w:styleId="11410">
    <w:name w:val="无列表1141"/>
    <w:next w:val="a5"/>
    <w:semiHidden/>
    <w:rsid w:val="009E47F5"/>
  </w:style>
  <w:style w:type="numbering" w:customStyle="1" w:styleId="11311">
    <w:name w:val="リストなし1131"/>
    <w:next w:val="a5"/>
    <w:uiPriority w:val="99"/>
    <w:semiHidden/>
    <w:unhideWhenUsed/>
    <w:rsid w:val="009E47F5"/>
  </w:style>
  <w:style w:type="numbering" w:customStyle="1" w:styleId="NoList2241">
    <w:name w:val="No List2241"/>
    <w:next w:val="a5"/>
    <w:uiPriority w:val="99"/>
    <w:semiHidden/>
    <w:unhideWhenUsed/>
    <w:rsid w:val="009E47F5"/>
  </w:style>
  <w:style w:type="numbering" w:customStyle="1" w:styleId="NoList3241">
    <w:name w:val="No List3241"/>
    <w:next w:val="a5"/>
    <w:uiPriority w:val="99"/>
    <w:semiHidden/>
    <w:unhideWhenUsed/>
    <w:rsid w:val="009E47F5"/>
  </w:style>
  <w:style w:type="numbering" w:customStyle="1" w:styleId="NoList4231">
    <w:name w:val="No List4231"/>
    <w:next w:val="a5"/>
    <w:uiPriority w:val="99"/>
    <w:semiHidden/>
    <w:unhideWhenUsed/>
    <w:rsid w:val="009E47F5"/>
  </w:style>
  <w:style w:type="numbering" w:customStyle="1" w:styleId="NoList21131">
    <w:name w:val="No List21131"/>
    <w:next w:val="a5"/>
    <w:uiPriority w:val="99"/>
    <w:semiHidden/>
    <w:unhideWhenUsed/>
    <w:rsid w:val="009E47F5"/>
  </w:style>
  <w:style w:type="numbering" w:customStyle="1" w:styleId="NoList31131">
    <w:name w:val="No List31131"/>
    <w:next w:val="a5"/>
    <w:uiPriority w:val="99"/>
    <w:semiHidden/>
    <w:unhideWhenUsed/>
    <w:rsid w:val="009E47F5"/>
  </w:style>
  <w:style w:type="numbering" w:customStyle="1" w:styleId="NoList41131">
    <w:name w:val="No List41131"/>
    <w:next w:val="a5"/>
    <w:uiPriority w:val="99"/>
    <w:semiHidden/>
    <w:unhideWhenUsed/>
    <w:rsid w:val="009E47F5"/>
  </w:style>
  <w:style w:type="numbering" w:customStyle="1" w:styleId="11131">
    <w:name w:val="无列表11131"/>
    <w:next w:val="a5"/>
    <w:semiHidden/>
    <w:rsid w:val="009E47F5"/>
  </w:style>
  <w:style w:type="numbering" w:customStyle="1" w:styleId="NoList111131">
    <w:name w:val="No List111131"/>
    <w:next w:val="a5"/>
    <w:uiPriority w:val="99"/>
    <w:semiHidden/>
    <w:unhideWhenUsed/>
    <w:rsid w:val="009E47F5"/>
  </w:style>
  <w:style w:type="numbering" w:customStyle="1" w:styleId="NoList12131">
    <w:name w:val="No List12131"/>
    <w:next w:val="a5"/>
    <w:uiPriority w:val="99"/>
    <w:semiHidden/>
    <w:unhideWhenUsed/>
    <w:rsid w:val="009E47F5"/>
  </w:style>
  <w:style w:type="numbering" w:customStyle="1" w:styleId="NoList22131">
    <w:name w:val="No List22131"/>
    <w:next w:val="a5"/>
    <w:uiPriority w:val="99"/>
    <w:semiHidden/>
    <w:unhideWhenUsed/>
    <w:rsid w:val="009E47F5"/>
  </w:style>
  <w:style w:type="numbering" w:customStyle="1" w:styleId="NoList32131">
    <w:name w:val="No List32131"/>
    <w:next w:val="a5"/>
    <w:uiPriority w:val="99"/>
    <w:semiHidden/>
    <w:unhideWhenUsed/>
    <w:rsid w:val="009E47F5"/>
  </w:style>
  <w:style w:type="paragraph" w:styleId="affff6">
    <w:name w:val="macro"/>
    <w:link w:val="affff7"/>
    <w:qFormat/>
    <w:rsid w:val="009E47F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7">
    <w:name w:val="宏文本 字符"/>
    <w:basedOn w:val="a3"/>
    <w:link w:val="affff6"/>
    <w:qFormat/>
    <w:rsid w:val="009E47F5"/>
    <w:rPr>
      <w:rFonts w:ascii="Courier New" w:hAnsi="Courier New"/>
      <w:kern w:val="2"/>
      <w:sz w:val="24"/>
      <w:lang w:val="en-US" w:eastAsia="zh-CN"/>
    </w:rPr>
  </w:style>
  <w:style w:type="paragraph" w:styleId="82">
    <w:name w:val="index 8"/>
    <w:basedOn w:val="a2"/>
    <w:next w:val="a2"/>
    <w:qFormat/>
    <w:rsid w:val="009E47F5"/>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9E47F5"/>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9E47F5"/>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9E47F5"/>
    <w:pPr>
      <w:widowControl w:val="0"/>
      <w:spacing w:beforeLines="10" w:afterLines="10"/>
      <w:ind w:leftChars="600" w:left="600" w:hanging="578"/>
    </w:pPr>
    <w:rPr>
      <w:rFonts w:eastAsia="Times New Roman"/>
      <w:kern w:val="2"/>
      <w:szCs w:val="24"/>
      <w:lang w:val="en-US" w:eastAsia="en-GB"/>
    </w:rPr>
  </w:style>
  <w:style w:type="paragraph" w:styleId="3d">
    <w:name w:val="index 3"/>
    <w:basedOn w:val="a2"/>
    <w:next w:val="a2"/>
    <w:qFormat/>
    <w:rsid w:val="009E47F5"/>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9E47F5"/>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9E47F5"/>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9E47F5"/>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9E47F5"/>
    <w:rPr>
      <w:rFonts w:ascii="Times New Roman" w:eastAsia="Times New Roman" w:hAnsi="Times New Roman"/>
      <w:lang w:val="en-GB" w:eastAsia="en-GB"/>
    </w:rPr>
  </w:style>
  <w:style w:type="character" w:customStyle="1" w:styleId="affff9">
    <w:name w:val="文稿抬头"/>
    <w:qFormat/>
    <w:rsid w:val="009E47F5"/>
    <w:rPr>
      <w:rFonts w:eastAsia="MS Mincho"/>
      <w:b/>
      <w:bCs/>
      <w:sz w:val="24"/>
    </w:rPr>
  </w:style>
  <w:style w:type="paragraph" w:customStyle="1" w:styleId="Revisin">
    <w:name w:val="Revisión"/>
    <w:hidden/>
    <w:uiPriority w:val="99"/>
    <w:semiHidden/>
    <w:qFormat/>
    <w:rsid w:val="009E47F5"/>
    <w:pPr>
      <w:spacing w:before="180" w:after="180"/>
      <w:ind w:left="1134" w:hanging="1134"/>
      <w:jc w:val="both"/>
    </w:pPr>
    <w:rPr>
      <w:rFonts w:ascii="Times New Roman" w:hAnsi="Times New Roman"/>
      <w:lang w:val="en-GB" w:eastAsia="en-US"/>
    </w:rPr>
  </w:style>
  <w:style w:type="paragraph" w:customStyle="1" w:styleId="affffa">
    <w:name w:val="文稿标题"/>
    <w:basedOn w:val="a2"/>
    <w:qFormat/>
    <w:rsid w:val="009E47F5"/>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b">
    <w:name w:val="标题线"/>
    <w:basedOn w:val="a2"/>
    <w:qFormat/>
    <w:rsid w:val="009E47F5"/>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uiPriority w:val="99"/>
    <w:qFormat/>
    <w:locked/>
    <w:rsid w:val="009E47F5"/>
    <w:rPr>
      <w:rFonts w:ascii="Times New Roman" w:eastAsia="MS Mincho" w:hAnsi="Times New Roman"/>
      <w:lang w:val="it-IT" w:eastAsia="en-GB"/>
    </w:rPr>
  </w:style>
  <w:style w:type="paragraph" w:customStyle="1" w:styleId="Doc-text2">
    <w:name w:val="Doc-text2"/>
    <w:basedOn w:val="a2"/>
    <w:link w:val="Doc-text2Char"/>
    <w:qFormat/>
    <w:rsid w:val="009E47F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47F5"/>
    <w:rPr>
      <w:rFonts w:ascii="Arial" w:eastAsia="MS Mincho" w:hAnsi="Arial"/>
      <w:szCs w:val="24"/>
      <w:lang w:val="en-GB" w:eastAsia="en-GB"/>
    </w:rPr>
  </w:style>
  <w:style w:type="paragraph" w:customStyle="1" w:styleId="Doc-titleJK">
    <w:name w:val="Doc-title_JK"/>
    <w:basedOn w:val="a2"/>
    <w:next w:val="Doc-text2JK"/>
    <w:link w:val="Doc-titleJKChar"/>
    <w:qFormat/>
    <w:rsid w:val="009E47F5"/>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9E47F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E47F5"/>
    <w:rPr>
      <w:rFonts w:ascii="Times New Roman" w:eastAsia="MS Mincho" w:hAnsi="Times New Roman"/>
      <w:szCs w:val="24"/>
      <w:lang w:val="en-GB" w:eastAsia="en-GB"/>
    </w:rPr>
  </w:style>
  <w:style w:type="character" w:customStyle="1" w:styleId="Doc-titleJKChar">
    <w:name w:val="Doc-title_JK Char"/>
    <w:link w:val="Doc-titleJK"/>
    <w:qFormat/>
    <w:rsid w:val="009E47F5"/>
    <w:rPr>
      <w:rFonts w:ascii="Times New Roman" w:eastAsia="MS Mincho" w:hAnsi="Times New Roman"/>
      <w:color w:val="0000FF"/>
      <w:szCs w:val="24"/>
      <w:lang w:val="en-GB" w:eastAsia="en-GB"/>
    </w:rPr>
  </w:style>
  <w:style w:type="paragraph" w:customStyle="1" w:styleId="1">
    <w:name w:val="样式 标题 1 + 小三"/>
    <w:basedOn w:val="11"/>
    <w:qFormat/>
    <w:rsid w:val="009E47F5"/>
    <w:pPr>
      <w:numPr>
        <w:numId w:val="21"/>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9E47F5"/>
    <w:pPr>
      <w:jc w:val="center"/>
    </w:pPr>
    <w:rPr>
      <w:rFonts w:ascii="Times New Roman" w:hAnsi="Times New Roman"/>
      <w:lang w:val="en-US" w:eastAsia="en-US"/>
    </w:rPr>
  </w:style>
  <w:style w:type="paragraph" w:customStyle="1" w:styleId="Title2">
    <w:name w:val="Title 2"/>
    <w:basedOn w:val="Normal0"/>
    <w:next w:val="afff4"/>
    <w:qFormat/>
    <w:rsid w:val="009E47F5"/>
    <w:pPr>
      <w:spacing w:before="120" w:after="120"/>
    </w:pPr>
    <w:rPr>
      <w:rFonts w:ascii="Book Antiqua" w:hAnsi="Book Antiqua"/>
      <w:b/>
    </w:rPr>
  </w:style>
  <w:style w:type="paragraph" w:customStyle="1" w:styleId="abstract">
    <w:name w:val="abstract"/>
    <w:basedOn w:val="a2"/>
    <w:next w:val="a2"/>
    <w:qFormat/>
    <w:rsid w:val="009E47F5"/>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9E47F5"/>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9E47F5"/>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9E47F5"/>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9E47F5"/>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E47F5"/>
  </w:style>
  <w:style w:type="paragraph" w:customStyle="1" w:styleId="2ChapterXXStatementh22Header2l2Level2Headhea">
    <w:name w:val="样式 标题 2Chapter X.X. Statementh22Header 2l2Level 2 Headhea..."/>
    <w:basedOn w:val="2"/>
    <w:qFormat/>
    <w:rsid w:val="009E47F5"/>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9E47F5"/>
    <w:pPr>
      <w:keepLines w:val="0"/>
      <w:widowControl w:val="0"/>
      <w:tabs>
        <w:tab w:val="left" w:pos="864"/>
      </w:tabs>
      <w:spacing w:beforeLines="25" w:afterLines="25"/>
      <w:ind w:left="864" w:hanging="864"/>
    </w:pPr>
    <w:rPr>
      <w:rFonts w:eastAsia="黑体" w:cs="宋体"/>
      <w:kern w:val="2"/>
      <w:lang w:eastAsia="en-GB"/>
    </w:rPr>
  </w:style>
  <w:style w:type="paragraph" w:customStyle="1" w:styleId="affffc">
    <w:name w:val="图片说明"/>
    <w:basedOn w:val="a2"/>
    <w:next w:val="a2"/>
    <w:qFormat/>
    <w:rsid w:val="009E47F5"/>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9E47F5"/>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E47F5"/>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9E47F5"/>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9E47F5"/>
    <w:pPr>
      <w:keepNext/>
      <w:numPr>
        <w:numId w:val="22"/>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9E47F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E47F5"/>
    <w:rPr>
      <w:sz w:val="24"/>
      <w:lang w:val="en-US" w:eastAsia="en-US"/>
    </w:rPr>
  </w:style>
  <w:style w:type="character" w:customStyle="1" w:styleId="TableNo0">
    <w:name w:val="Table_No Знак"/>
    <w:link w:val="TableNo"/>
    <w:uiPriority w:val="99"/>
    <w:qFormat/>
    <w:locked/>
    <w:rsid w:val="009E47F5"/>
    <w:rPr>
      <w:rFonts w:ascii="Times New Roman" w:eastAsiaTheme="minorEastAsia" w:hAnsi="Times New Roman"/>
      <w:caps/>
      <w:lang w:val="en-GB" w:eastAsia="en-US"/>
    </w:rPr>
  </w:style>
  <w:style w:type="paragraph" w:customStyle="1" w:styleId="1115">
    <w:name w:val="修订111"/>
    <w:hidden/>
    <w:uiPriority w:val="99"/>
    <w:semiHidden/>
    <w:qFormat/>
    <w:rsid w:val="009E47F5"/>
    <w:rPr>
      <w:rFonts w:ascii="Times New Roman" w:eastAsia="Batang" w:hAnsi="Times New Roman"/>
      <w:lang w:val="en-GB" w:eastAsia="en-US"/>
    </w:rPr>
  </w:style>
  <w:style w:type="paragraph" w:customStyle="1" w:styleId="Agreement">
    <w:name w:val="Agreement"/>
    <w:basedOn w:val="a2"/>
    <w:next w:val="a2"/>
    <w:qFormat/>
    <w:rsid w:val="009E47F5"/>
    <w:pPr>
      <w:numPr>
        <w:numId w:val="23"/>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9E47F5"/>
    <w:rPr>
      <w:rFonts w:ascii="Arial" w:eastAsia="MS Mincho" w:hAnsi="Arial" w:cs="Arial"/>
      <w:b/>
      <w:szCs w:val="24"/>
    </w:rPr>
  </w:style>
  <w:style w:type="paragraph" w:customStyle="1" w:styleId="EmailDiscussion">
    <w:name w:val="EmailDiscussion"/>
    <w:basedOn w:val="a2"/>
    <w:next w:val="a2"/>
    <w:link w:val="EmailDiscussionChar"/>
    <w:qFormat/>
    <w:rsid w:val="009E47F5"/>
    <w:pPr>
      <w:numPr>
        <w:numId w:val="24"/>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qFormat/>
    <w:rsid w:val="009E47F5"/>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9E47F5"/>
    <w:rPr>
      <w:rFonts w:asciiTheme="minorHAnsi" w:eastAsiaTheme="minorEastAsia" w:hAnsiTheme="minorHAnsi" w:cstheme="minorBidi"/>
      <w:kern w:val="2"/>
      <w:sz w:val="18"/>
      <w:szCs w:val="18"/>
    </w:rPr>
  </w:style>
  <w:style w:type="character" w:customStyle="1" w:styleId="font11">
    <w:name w:val="font11"/>
    <w:basedOn w:val="a3"/>
    <w:qFormat/>
    <w:rsid w:val="009E47F5"/>
    <w:rPr>
      <w:rFonts w:ascii="Arial" w:hAnsi="Arial" w:cs="Arial" w:hint="default"/>
      <w:color w:val="000000"/>
      <w:sz w:val="18"/>
      <w:szCs w:val="18"/>
      <w:u w:val="none"/>
      <w:vertAlign w:val="superscript"/>
    </w:rPr>
  </w:style>
  <w:style w:type="character" w:customStyle="1" w:styleId="font31">
    <w:name w:val="font31"/>
    <w:basedOn w:val="a3"/>
    <w:qFormat/>
    <w:rsid w:val="009E47F5"/>
    <w:rPr>
      <w:rFonts w:ascii="Arial" w:hAnsi="Arial" w:cs="Arial" w:hint="default"/>
      <w:color w:val="000000"/>
      <w:sz w:val="18"/>
      <w:szCs w:val="18"/>
      <w:u w:val="none"/>
    </w:rPr>
  </w:style>
  <w:style w:type="character" w:customStyle="1" w:styleId="font21">
    <w:name w:val="font21"/>
    <w:basedOn w:val="a3"/>
    <w:qFormat/>
    <w:rsid w:val="009E47F5"/>
    <w:rPr>
      <w:rFonts w:ascii="Arial" w:hAnsi="Arial" w:cs="Arial" w:hint="default"/>
      <w:color w:val="000000"/>
      <w:sz w:val="18"/>
      <w:szCs w:val="18"/>
      <w:u w:val="none"/>
    </w:rPr>
  </w:style>
  <w:style w:type="character" w:customStyle="1" w:styleId="font01">
    <w:name w:val="font01"/>
    <w:basedOn w:val="a3"/>
    <w:qFormat/>
    <w:rsid w:val="009E47F5"/>
    <w:rPr>
      <w:rFonts w:ascii="Arial" w:hAnsi="Arial" w:cs="Arial" w:hint="default"/>
      <w:color w:val="000000"/>
      <w:sz w:val="18"/>
      <w:szCs w:val="18"/>
      <w:u w:val="none"/>
      <w:vertAlign w:val="superscript"/>
    </w:rPr>
  </w:style>
  <w:style w:type="character" w:customStyle="1" w:styleId="font51">
    <w:name w:val="font51"/>
    <w:basedOn w:val="a3"/>
    <w:qFormat/>
    <w:rsid w:val="009E47F5"/>
    <w:rPr>
      <w:rFonts w:ascii="Arial" w:hAnsi="Arial" w:cs="Arial" w:hint="default"/>
      <w:color w:val="000000"/>
      <w:sz w:val="21"/>
      <w:szCs w:val="21"/>
      <w:u w:val="none"/>
    </w:rPr>
  </w:style>
  <w:style w:type="character" w:customStyle="1" w:styleId="font41">
    <w:name w:val="font41"/>
    <w:basedOn w:val="a3"/>
    <w:qFormat/>
    <w:rsid w:val="009E47F5"/>
    <w:rPr>
      <w:rFonts w:ascii="Arial" w:hAnsi="Arial" w:cs="Arial" w:hint="default"/>
      <w:color w:val="000000"/>
      <w:sz w:val="18"/>
      <w:szCs w:val="18"/>
      <w:u w:val="none"/>
      <w:vertAlign w:val="superscript"/>
    </w:rPr>
  </w:style>
  <w:style w:type="table" w:customStyle="1" w:styleId="116">
    <w:name w:val="网格型1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9E47F5"/>
    <w:rPr>
      <w:smallCaps/>
      <w:color w:val="5A5A5A"/>
    </w:rPr>
  </w:style>
  <w:style w:type="paragraph" w:customStyle="1" w:styleId="TOC20">
    <w:name w:val="TOC 标题2"/>
    <w:basedOn w:val="11"/>
    <w:next w:val="a2"/>
    <w:uiPriority w:val="39"/>
    <w:unhideWhenUsed/>
    <w:qFormat/>
    <w:rsid w:val="009E47F5"/>
    <w:pPr>
      <w:spacing w:after="0" w:line="259" w:lineRule="auto"/>
      <w:outlineLvl w:val="9"/>
    </w:pPr>
    <w:rPr>
      <w:rFonts w:ascii="Calibri Light" w:eastAsia="Times New Roman" w:hAnsi="Calibri Light"/>
      <w:color w:val="2F5496"/>
      <w:szCs w:val="32"/>
      <w:lang w:val="en-US" w:eastAsia="en-GB"/>
    </w:rPr>
  </w:style>
  <w:style w:type="table" w:customStyle="1" w:styleId="2f2">
    <w:name w:val="网格型2"/>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E47F5"/>
    <w:rPr>
      <w:rFonts w:ascii="Times New Roman" w:eastAsia="MS Mincho" w:hAnsi="Times New Roman"/>
      <w:lang w:val="en-US" w:eastAsia="en-US"/>
    </w:rPr>
    <w:tblPr/>
  </w:style>
  <w:style w:type="table" w:customStyle="1" w:styleId="Tabellengitternetz1112">
    <w:name w:val="Tabellengitternetz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9E47F5"/>
    <w:rPr>
      <w:b/>
      <w:bCs/>
      <w:i/>
      <w:iCs/>
      <w:color w:val="4F81BD"/>
    </w:rPr>
  </w:style>
  <w:style w:type="table" w:customStyle="1" w:styleId="230">
    <w:name w:val="古典型 23"/>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9E47F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9E47F5"/>
    <w:rPr>
      <w:rFonts w:ascii="Times New Roman" w:eastAsia="Batang" w:hAnsi="Times New Roman"/>
      <w:lang w:val="en-GB" w:eastAsia="en-US"/>
    </w:rPr>
  </w:style>
  <w:style w:type="paragraph" w:customStyle="1" w:styleId="tac00">
    <w:name w:val="tac0"/>
    <w:basedOn w:val="a2"/>
    <w:qFormat/>
    <w:rsid w:val="009E47F5"/>
    <w:pPr>
      <w:keepNext/>
      <w:spacing w:after="0"/>
      <w:jc w:val="center"/>
    </w:pPr>
    <w:rPr>
      <w:rFonts w:ascii="Arial" w:eastAsia="Calibri" w:hAnsi="Arial" w:cs="Arial"/>
      <w:lang w:val="fi-FI" w:eastAsia="fi-FI"/>
    </w:rPr>
  </w:style>
  <w:style w:type="paragraph" w:customStyle="1" w:styleId="tah00">
    <w:name w:val="tah0"/>
    <w:basedOn w:val="a2"/>
    <w:qFormat/>
    <w:rsid w:val="009E47F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9E47F5"/>
    <w:pPr>
      <w:overflowPunct w:val="0"/>
      <w:autoSpaceDE w:val="0"/>
      <w:autoSpaceDN w:val="0"/>
      <w:adjustRightInd w:val="0"/>
      <w:textAlignment w:val="baseline"/>
    </w:pPr>
    <w:rPr>
      <w:rFonts w:eastAsiaTheme="minorEastAsia"/>
      <w:lang w:eastAsia="en-GB"/>
    </w:rPr>
  </w:style>
  <w:style w:type="table" w:styleId="1f2">
    <w:name w:val="Table Grid 1"/>
    <w:basedOn w:val="a4"/>
    <w:qFormat/>
    <w:rsid w:val="009E47F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9E47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E47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E47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E47F5"/>
    <w:rPr>
      <w:rFonts w:ascii="Times New Roman" w:eastAsia="MS Mincho" w:hAnsi="Times New Roman"/>
      <w:lang w:val="en-US" w:eastAsia="zh-CN"/>
    </w:rPr>
    <w:tblPr/>
  </w:style>
  <w:style w:type="table" w:customStyle="1" w:styleId="TableGrid84">
    <w:name w:val="Table Grid84"/>
    <w:basedOn w:val="a4"/>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E47F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9E47F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9E47F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E47F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E47F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E47F5"/>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9E47F5"/>
    <w:rPr>
      <w:smallCaps/>
      <w:color w:val="C0504D"/>
      <w:u w:val="single"/>
    </w:rPr>
  </w:style>
  <w:style w:type="table" w:customStyle="1" w:styleId="417">
    <w:name w:val="无格式表格 41"/>
    <w:basedOn w:val="a4"/>
    <w:uiPriority w:val="44"/>
    <w:qFormat/>
    <w:rsid w:val="009E47F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9E47F5"/>
    <w:rPr>
      <w:rFonts w:ascii="Arial" w:hAnsi="Arial"/>
      <w:lang w:val="en-GB" w:eastAsia="en-US" w:bidi="ar-SA"/>
    </w:rPr>
  </w:style>
  <w:style w:type="character" w:customStyle="1" w:styleId="p1">
    <w:name w:val="p1"/>
    <w:qFormat/>
    <w:rsid w:val="009E47F5"/>
  </w:style>
  <w:style w:type="character" w:customStyle="1" w:styleId="e-031">
    <w:name w:val="e-031"/>
    <w:qFormat/>
    <w:rsid w:val="009E47F5"/>
    <w:rPr>
      <w:i/>
      <w:iCs/>
    </w:rPr>
  </w:style>
  <w:style w:type="character" w:customStyle="1" w:styleId="hps">
    <w:name w:val="hps"/>
    <w:qFormat/>
    <w:rsid w:val="009E47F5"/>
  </w:style>
  <w:style w:type="character" w:customStyle="1" w:styleId="IntenseEmphasis1">
    <w:name w:val="Intense Emphasis1"/>
    <w:basedOn w:val="a3"/>
    <w:uiPriority w:val="21"/>
    <w:qFormat/>
    <w:rsid w:val="009E47F5"/>
    <w:rPr>
      <w:b/>
      <w:bCs/>
      <w:i/>
      <w:iCs/>
      <w:color w:val="4F81BD"/>
    </w:rPr>
  </w:style>
  <w:style w:type="character" w:customStyle="1" w:styleId="EditorsNoteChar1">
    <w:name w:val="Editor's Note Char1"/>
    <w:qFormat/>
    <w:rsid w:val="009E47F5"/>
    <w:rPr>
      <w:rFonts w:ascii="Times New Roman" w:hAnsi="Times New Roman"/>
      <w:color w:val="FF0000"/>
      <w:lang w:val="en-GB" w:eastAsia="en-US"/>
    </w:rPr>
  </w:style>
  <w:style w:type="character" w:customStyle="1" w:styleId="TAHChar">
    <w:name w:val="TAH Char"/>
    <w:qFormat/>
    <w:locked/>
    <w:rsid w:val="009E47F5"/>
    <w:rPr>
      <w:rFonts w:ascii="Arial" w:hAnsi="Arial" w:cs="Arial"/>
      <w:b/>
      <w:sz w:val="18"/>
      <w:lang w:val="en-GB"/>
    </w:rPr>
  </w:style>
  <w:style w:type="character" w:customStyle="1" w:styleId="IntenseEmphasis2">
    <w:name w:val="Intense Emphasis2"/>
    <w:uiPriority w:val="21"/>
    <w:qFormat/>
    <w:rsid w:val="009E47F5"/>
    <w:rPr>
      <w:b/>
      <w:bCs/>
      <w:i/>
      <w:iCs/>
      <w:color w:val="4F81BD"/>
    </w:rPr>
  </w:style>
  <w:style w:type="paragraph" w:customStyle="1" w:styleId="TOCHeading1">
    <w:name w:val="TOC Heading1"/>
    <w:basedOn w:val="11"/>
    <w:next w:val="a2"/>
    <w:uiPriority w:val="39"/>
    <w:unhideWhenUsed/>
    <w:qFormat/>
    <w:rsid w:val="009E47F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9E47F5"/>
  </w:style>
  <w:style w:type="character" w:customStyle="1" w:styleId="search-word-mail">
    <w:name w:val="search-word-mail"/>
    <w:qFormat/>
    <w:rsid w:val="009E47F5"/>
  </w:style>
  <w:style w:type="character" w:customStyle="1" w:styleId="Char12">
    <w:name w:val="脚注文本 Char1"/>
    <w:aliases w:val="footnote text41 Char1"/>
    <w:basedOn w:val="a3"/>
    <w:semiHidden/>
    <w:qFormat/>
    <w:rsid w:val="009E47F5"/>
    <w:rPr>
      <w:rFonts w:ascii="Times New Roman" w:eastAsia="Times New Roman" w:hAnsi="Times New Roman"/>
      <w:sz w:val="18"/>
      <w:szCs w:val="18"/>
      <w:lang w:val="en-GB" w:eastAsia="en-GB"/>
    </w:rPr>
  </w:style>
  <w:style w:type="character" w:customStyle="1" w:styleId="word">
    <w:name w:val="word"/>
    <w:basedOn w:val="a3"/>
    <w:qFormat/>
    <w:rsid w:val="009E47F5"/>
  </w:style>
  <w:style w:type="character" w:customStyle="1" w:styleId="1f3">
    <w:name w:val="未处理的提及1"/>
    <w:basedOn w:val="a3"/>
    <w:uiPriority w:val="99"/>
    <w:qFormat/>
    <w:rsid w:val="009E47F5"/>
    <w:rPr>
      <w:color w:val="605E5C"/>
      <w:shd w:val="clear" w:color="auto" w:fill="E1DFDD"/>
    </w:rPr>
  </w:style>
  <w:style w:type="character" w:customStyle="1" w:styleId="affffd">
    <w:name w:val="首标题"/>
    <w:qFormat/>
    <w:rsid w:val="009E47F5"/>
    <w:rPr>
      <w:rFonts w:ascii="Arial" w:eastAsia="宋体" w:hAnsi="Arial"/>
      <w:sz w:val="24"/>
      <w:lang w:val="en-US" w:eastAsia="zh-CN" w:bidi="ar-SA"/>
    </w:rPr>
  </w:style>
  <w:style w:type="character" w:customStyle="1" w:styleId="B1Car">
    <w:name w:val="B1+ Car"/>
    <w:link w:val="B1"/>
    <w:qFormat/>
    <w:rsid w:val="009E47F5"/>
    <w:rPr>
      <w:rFonts w:ascii="Times New Roman" w:hAnsi="Times New Roman"/>
      <w:lang w:val="en-GB" w:eastAsia="en-US"/>
    </w:rPr>
  </w:style>
  <w:style w:type="character" w:customStyle="1" w:styleId="HeaderChar1">
    <w:name w:val="Header Char1"/>
    <w:basedOn w:val="a3"/>
    <w:semiHidden/>
    <w:qFormat/>
    <w:rsid w:val="009E47F5"/>
    <w:rPr>
      <w:rFonts w:ascii="Times New Roman" w:hAnsi="Times New Roman"/>
      <w:lang w:val="en-GB" w:eastAsia="en-US"/>
    </w:rPr>
  </w:style>
  <w:style w:type="character" w:customStyle="1" w:styleId="UnresolvedMention4">
    <w:name w:val="Unresolved Mention4"/>
    <w:basedOn w:val="a3"/>
    <w:uiPriority w:val="99"/>
    <w:unhideWhenUsed/>
    <w:qFormat/>
    <w:rsid w:val="009E47F5"/>
    <w:rPr>
      <w:color w:val="605E5C"/>
      <w:shd w:val="clear" w:color="auto" w:fill="E1DFDD"/>
    </w:rPr>
  </w:style>
  <w:style w:type="paragraph" w:customStyle="1" w:styleId="Style86">
    <w:name w:val="_Style 86"/>
    <w:uiPriority w:val="99"/>
    <w:semiHidden/>
    <w:qFormat/>
    <w:rsid w:val="009E47F5"/>
    <w:pPr>
      <w:spacing w:after="160" w:line="259" w:lineRule="auto"/>
    </w:pPr>
    <w:rPr>
      <w:rFonts w:ascii="Times New Roman" w:eastAsia="MS Mincho" w:hAnsi="Times New Roman"/>
      <w:lang w:val="en-GB" w:eastAsia="en-US"/>
    </w:rPr>
  </w:style>
  <w:style w:type="table" w:styleId="affffe">
    <w:name w:val="Table Elegant"/>
    <w:basedOn w:val="a4"/>
    <w:qFormat/>
    <w:rsid w:val="009E47F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e"/>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E47F5"/>
    <w:rPr>
      <w:rFonts w:ascii="Times New Roman" w:eastAsia="MS Mincho" w:hAnsi="Times New Roman"/>
      <w:lang w:val="en-US" w:eastAsia="en-US"/>
    </w:rPr>
    <w:tblPr/>
  </w:style>
  <w:style w:type="table" w:customStyle="1" w:styleId="TableGrid58">
    <w:name w:val="Table Grid58"/>
    <w:basedOn w:val="a4"/>
    <w:uiPriority w:val="39"/>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e"/>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E47F5"/>
    <w:rPr>
      <w:rFonts w:ascii="Times New Roman" w:eastAsia="MS Mincho" w:hAnsi="Times New Roman"/>
      <w:lang w:val="en-US" w:eastAsia="en-US"/>
    </w:rPr>
    <w:tblPr/>
  </w:style>
  <w:style w:type="table" w:customStyle="1" w:styleId="TableGrid515">
    <w:name w:val="Table Grid51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e"/>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9E47F5"/>
  </w:style>
  <w:style w:type="table" w:customStyle="1" w:styleId="TableGrid105">
    <w:name w:val="Table Grid105"/>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e"/>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e"/>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9E47F5"/>
  </w:style>
  <w:style w:type="numbering" w:customStyle="1" w:styleId="1510">
    <w:name w:val="无列表151"/>
    <w:next w:val="a5"/>
    <w:semiHidden/>
    <w:rsid w:val="009E47F5"/>
  </w:style>
  <w:style w:type="numbering" w:customStyle="1" w:styleId="1511">
    <w:name w:val="リストなし151"/>
    <w:next w:val="a5"/>
    <w:uiPriority w:val="99"/>
    <w:semiHidden/>
    <w:unhideWhenUsed/>
    <w:rsid w:val="009E47F5"/>
  </w:style>
  <w:style w:type="table" w:customStyle="1" w:styleId="2210">
    <w:name w:val="古典型 221"/>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9E47F5"/>
  </w:style>
  <w:style w:type="numbering" w:customStyle="1" w:styleId="1151">
    <w:name w:val="无列表1151"/>
    <w:next w:val="a5"/>
    <w:semiHidden/>
    <w:rsid w:val="009E47F5"/>
  </w:style>
  <w:style w:type="numbering" w:customStyle="1" w:styleId="11411">
    <w:name w:val="リストなし1141"/>
    <w:next w:val="a5"/>
    <w:uiPriority w:val="99"/>
    <w:semiHidden/>
    <w:unhideWhenUsed/>
    <w:rsid w:val="009E47F5"/>
  </w:style>
  <w:style w:type="table" w:customStyle="1" w:styleId="TableClassic2121">
    <w:name w:val="Table Classic 2121"/>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9E47F5"/>
  </w:style>
  <w:style w:type="numbering" w:customStyle="1" w:styleId="NoList361">
    <w:name w:val="No List361"/>
    <w:next w:val="a5"/>
    <w:uiPriority w:val="99"/>
    <w:semiHidden/>
    <w:unhideWhenUsed/>
    <w:rsid w:val="009E47F5"/>
  </w:style>
  <w:style w:type="numbering" w:customStyle="1" w:styleId="NoList1151">
    <w:name w:val="No List1151"/>
    <w:next w:val="a5"/>
    <w:uiPriority w:val="99"/>
    <w:semiHidden/>
    <w:unhideWhenUsed/>
    <w:rsid w:val="009E47F5"/>
  </w:style>
  <w:style w:type="numbering" w:customStyle="1" w:styleId="NoList461">
    <w:name w:val="No List461"/>
    <w:next w:val="a5"/>
    <w:uiPriority w:val="99"/>
    <w:semiHidden/>
    <w:unhideWhenUsed/>
    <w:rsid w:val="009E47F5"/>
  </w:style>
  <w:style w:type="numbering" w:customStyle="1" w:styleId="NoList551">
    <w:name w:val="No List551"/>
    <w:next w:val="a5"/>
    <w:uiPriority w:val="99"/>
    <w:semiHidden/>
    <w:unhideWhenUsed/>
    <w:rsid w:val="009E47F5"/>
  </w:style>
  <w:style w:type="numbering" w:customStyle="1" w:styleId="NoList11151">
    <w:name w:val="No List11151"/>
    <w:next w:val="a5"/>
    <w:uiPriority w:val="99"/>
    <w:semiHidden/>
    <w:unhideWhenUsed/>
    <w:rsid w:val="009E47F5"/>
  </w:style>
  <w:style w:type="numbering" w:customStyle="1" w:styleId="NoList2151">
    <w:name w:val="No List2151"/>
    <w:next w:val="a5"/>
    <w:uiPriority w:val="99"/>
    <w:semiHidden/>
    <w:unhideWhenUsed/>
    <w:rsid w:val="009E47F5"/>
  </w:style>
  <w:style w:type="numbering" w:customStyle="1" w:styleId="NoList3151">
    <w:name w:val="No List3151"/>
    <w:next w:val="a5"/>
    <w:uiPriority w:val="99"/>
    <w:semiHidden/>
    <w:unhideWhenUsed/>
    <w:rsid w:val="009E47F5"/>
  </w:style>
  <w:style w:type="numbering" w:customStyle="1" w:styleId="NoList4151">
    <w:name w:val="No List4151"/>
    <w:next w:val="a5"/>
    <w:uiPriority w:val="99"/>
    <w:semiHidden/>
    <w:unhideWhenUsed/>
    <w:rsid w:val="009E47F5"/>
  </w:style>
  <w:style w:type="numbering" w:customStyle="1" w:styleId="NoList651">
    <w:name w:val="No List651"/>
    <w:next w:val="a5"/>
    <w:uiPriority w:val="99"/>
    <w:semiHidden/>
    <w:unhideWhenUsed/>
    <w:rsid w:val="009E47F5"/>
  </w:style>
  <w:style w:type="numbering" w:customStyle="1" w:styleId="NoList751">
    <w:name w:val="No List751"/>
    <w:next w:val="a5"/>
    <w:uiPriority w:val="99"/>
    <w:semiHidden/>
    <w:unhideWhenUsed/>
    <w:rsid w:val="009E47F5"/>
  </w:style>
  <w:style w:type="numbering" w:customStyle="1" w:styleId="NoList1251">
    <w:name w:val="No List1251"/>
    <w:next w:val="a5"/>
    <w:uiPriority w:val="99"/>
    <w:semiHidden/>
    <w:unhideWhenUsed/>
    <w:rsid w:val="009E47F5"/>
  </w:style>
  <w:style w:type="numbering" w:customStyle="1" w:styleId="NoList2251">
    <w:name w:val="No List2251"/>
    <w:next w:val="a5"/>
    <w:uiPriority w:val="99"/>
    <w:semiHidden/>
    <w:unhideWhenUsed/>
    <w:rsid w:val="009E47F5"/>
  </w:style>
  <w:style w:type="numbering" w:customStyle="1" w:styleId="NoList3251">
    <w:name w:val="No List3251"/>
    <w:next w:val="a5"/>
    <w:uiPriority w:val="99"/>
    <w:semiHidden/>
    <w:unhideWhenUsed/>
    <w:rsid w:val="009E47F5"/>
  </w:style>
  <w:style w:type="numbering" w:customStyle="1" w:styleId="NoList4241">
    <w:name w:val="No List4241"/>
    <w:next w:val="a5"/>
    <w:uiPriority w:val="99"/>
    <w:semiHidden/>
    <w:unhideWhenUsed/>
    <w:rsid w:val="009E47F5"/>
  </w:style>
  <w:style w:type="numbering" w:customStyle="1" w:styleId="NoList5141">
    <w:name w:val="No List5141"/>
    <w:next w:val="a5"/>
    <w:uiPriority w:val="99"/>
    <w:semiHidden/>
    <w:unhideWhenUsed/>
    <w:rsid w:val="009E47F5"/>
  </w:style>
  <w:style w:type="numbering" w:customStyle="1" w:styleId="NoList21141">
    <w:name w:val="No List21141"/>
    <w:next w:val="a5"/>
    <w:uiPriority w:val="99"/>
    <w:semiHidden/>
    <w:unhideWhenUsed/>
    <w:rsid w:val="009E47F5"/>
  </w:style>
  <w:style w:type="numbering" w:customStyle="1" w:styleId="NoList31141">
    <w:name w:val="No List31141"/>
    <w:next w:val="a5"/>
    <w:uiPriority w:val="99"/>
    <w:semiHidden/>
    <w:unhideWhenUsed/>
    <w:rsid w:val="009E47F5"/>
  </w:style>
  <w:style w:type="numbering" w:customStyle="1" w:styleId="NoList41141">
    <w:name w:val="No List41141"/>
    <w:next w:val="a5"/>
    <w:uiPriority w:val="99"/>
    <w:semiHidden/>
    <w:unhideWhenUsed/>
    <w:rsid w:val="009E47F5"/>
  </w:style>
  <w:style w:type="numbering" w:customStyle="1" w:styleId="NoList6141">
    <w:name w:val="No List6141"/>
    <w:next w:val="a5"/>
    <w:uiPriority w:val="99"/>
    <w:semiHidden/>
    <w:unhideWhenUsed/>
    <w:rsid w:val="009E47F5"/>
  </w:style>
  <w:style w:type="numbering" w:customStyle="1" w:styleId="11141">
    <w:name w:val="无列表11141"/>
    <w:next w:val="a5"/>
    <w:semiHidden/>
    <w:rsid w:val="009E47F5"/>
  </w:style>
  <w:style w:type="numbering" w:customStyle="1" w:styleId="NoList111141">
    <w:name w:val="No List111141"/>
    <w:next w:val="a5"/>
    <w:uiPriority w:val="99"/>
    <w:semiHidden/>
    <w:unhideWhenUsed/>
    <w:rsid w:val="009E47F5"/>
  </w:style>
  <w:style w:type="numbering" w:customStyle="1" w:styleId="NoList7141">
    <w:name w:val="No List7141"/>
    <w:next w:val="a5"/>
    <w:uiPriority w:val="99"/>
    <w:semiHidden/>
    <w:unhideWhenUsed/>
    <w:rsid w:val="009E47F5"/>
  </w:style>
  <w:style w:type="numbering" w:customStyle="1" w:styleId="NoList12141">
    <w:name w:val="No List12141"/>
    <w:next w:val="a5"/>
    <w:uiPriority w:val="99"/>
    <w:semiHidden/>
    <w:unhideWhenUsed/>
    <w:rsid w:val="009E47F5"/>
  </w:style>
  <w:style w:type="numbering" w:customStyle="1" w:styleId="NoList22141">
    <w:name w:val="No List22141"/>
    <w:next w:val="a5"/>
    <w:uiPriority w:val="99"/>
    <w:semiHidden/>
    <w:unhideWhenUsed/>
    <w:rsid w:val="009E47F5"/>
  </w:style>
  <w:style w:type="numbering" w:customStyle="1" w:styleId="NoList32141">
    <w:name w:val="No List32141"/>
    <w:next w:val="a5"/>
    <w:uiPriority w:val="99"/>
    <w:semiHidden/>
    <w:unhideWhenUsed/>
    <w:rsid w:val="009E47F5"/>
  </w:style>
  <w:style w:type="numbering" w:customStyle="1" w:styleId="NoList841">
    <w:name w:val="No List841"/>
    <w:next w:val="a5"/>
    <w:uiPriority w:val="99"/>
    <w:semiHidden/>
    <w:unhideWhenUsed/>
    <w:rsid w:val="009E47F5"/>
  </w:style>
  <w:style w:type="numbering" w:customStyle="1" w:styleId="NoList941">
    <w:name w:val="No List941"/>
    <w:next w:val="a5"/>
    <w:uiPriority w:val="99"/>
    <w:semiHidden/>
    <w:unhideWhenUsed/>
    <w:rsid w:val="009E47F5"/>
  </w:style>
  <w:style w:type="numbering" w:customStyle="1" w:styleId="NoList8141">
    <w:name w:val="No List8141"/>
    <w:next w:val="a5"/>
    <w:uiPriority w:val="99"/>
    <w:semiHidden/>
    <w:unhideWhenUsed/>
    <w:rsid w:val="009E47F5"/>
  </w:style>
  <w:style w:type="numbering" w:customStyle="1" w:styleId="NoList9131">
    <w:name w:val="No List9131"/>
    <w:next w:val="a5"/>
    <w:uiPriority w:val="99"/>
    <w:semiHidden/>
    <w:unhideWhenUsed/>
    <w:rsid w:val="009E47F5"/>
  </w:style>
  <w:style w:type="numbering" w:customStyle="1" w:styleId="LFO1941">
    <w:name w:val="LFO1941"/>
    <w:basedOn w:val="a5"/>
    <w:rsid w:val="009E47F5"/>
  </w:style>
  <w:style w:type="numbering" w:customStyle="1" w:styleId="NoList1031">
    <w:name w:val="No List1031"/>
    <w:next w:val="a5"/>
    <w:uiPriority w:val="99"/>
    <w:semiHidden/>
    <w:unhideWhenUsed/>
    <w:rsid w:val="009E47F5"/>
  </w:style>
  <w:style w:type="numbering" w:customStyle="1" w:styleId="LFO19131">
    <w:name w:val="LFO19131"/>
    <w:basedOn w:val="a5"/>
    <w:rsid w:val="009E47F5"/>
  </w:style>
  <w:style w:type="numbering" w:customStyle="1" w:styleId="12110">
    <w:name w:val="无列表1211"/>
    <w:next w:val="a5"/>
    <w:semiHidden/>
    <w:rsid w:val="009E47F5"/>
  </w:style>
  <w:style w:type="numbering" w:customStyle="1" w:styleId="12111">
    <w:name w:val="リストなし1211"/>
    <w:next w:val="a5"/>
    <w:uiPriority w:val="99"/>
    <w:semiHidden/>
    <w:unhideWhenUsed/>
    <w:rsid w:val="009E47F5"/>
  </w:style>
  <w:style w:type="numbering" w:customStyle="1" w:styleId="111112">
    <w:name w:val="リストなし11111"/>
    <w:next w:val="a5"/>
    <w:uiPriority w:val="99"/>
    <w:semiHidden/>
    <w:unhideWhenUsed/>
    <w:rsid w:val="009E47F5"/>
  </w:style>
  <w:style w:type="numbering" w:customStyle="1" w:styleId="NoList1311">
    <w:name w:val="No List1311"/>
    <w:next w:val="a5"/>
    <w:uiPriority w:val="99"/>
    <w:semiHidden/>
    <w:unhideWhenUsed/>
    <w:rsid w:val="009E47F5"/>
  </w:style>
  <w:style w:type="numbering" w:customStyle="1" w:styleId="NoList2311">
    <w:name w:val="No List2311"/>
    <w:next w:val="a5"/>
    <w:uiPriority w:val="99"/>
    <w:semiHidden/>
    <w:unhideWhenUsed/>
    <w:rsid w:val="009E47F5"/>
  </w:style>
  <w:style w:type="numbering" w:customStyle="1" w:styleId="NoList3311">
    <w:name w:val="No List3311"/>
    <w:next w:val="a5"/>
    <w:uiPriority w:val="99"/>
    <w:semiHidden/>
    <w:unhideWhenUsed/>
    <w:rsid w:val="009E47F5"/>
  </w:style>
  <w:style w:type="numbering" w:customStyle="1" w:styleId="NoList4311">
    <w:name w:val="No List4311"/>
    <w:next w:val="a5"/>
    <w:uiPriority w:val="99"/>
    <w:semiHidden/>
    <w:unhideWhenUsed/>
    <w:rsid w:val="009E47F5"/>
  </w:style>
  <w:style w:type="numbering" w:customStyle="1" w:styleId="NoList5211">
    <w:name w:val="No List5211"/>
    <w:next w:val="a5"/>
    <w:uiPriority w:val="99"/>
    <w:semiHidden/>
    <w:unhideWhenUsed/>
    <w:rsid w:val="009E47F5"/>
  </w:style>
  <w:style w:type="numbering" w:customStyle="1" w:styleId="NoList6211">
    <w:name w:val="No List6211"/>
    <w:next w:val="a5"/>
    <w:uiPriority w:val="99"/>
    <w:semiHidden/>
    <w:unhideWhenUsed/>
    <w:rsid w:val="009E47F5"/>
  </w:style>
  <w:style w:type="numbering" w:customStyle="1" w:styleId="NoList7211">
    <w:name w:val="No List7211"/>
    <w:next w:val="a5"/>
    <w:uiPriority w:val="99"/>
    <w:semiHidden/>
    <w:unhideWhenUsed/>
    <w:rsid w:val="009E47F5"/>
  </w:style>
  <w:style w:type="numbering" w:customStyle="1" w:styleId="NoList11211">
    <w:name w:val="No List11211"/>
    <w:next w:val="a5"/>
    <w:uiPriority w:val="99"/>
    <w:semiHidden/>
    <w:unhideWhenUsed/>
    <w:rsid w:val="009E47F5"/>
  </w:style>
  <w:style w:type="numbering" w:customStyle="1" w:styleId="NoList21211">
    <w:name w:val="No List21211"/>
    <w:next w:val="a5"/>
    <w:uiPriority w:val="99"/>
    <w:semiHidden/>
    <w:unhideWhenUsed/>
    <w:rsid w:val="009E47F5"/>
  </w:style>
  <w:style w:type="numbering" w:customStyle="1" w:styleId="NoList31211">
    <w:name w:val="No List31211"/>
    <w:next w:val="a5"/>
    <w:uiPriority w:val="99"/>
    <w:semiHidden/>
    <w:unhideWhenUsed/>
    <w:rsid w:val="009E47F5"/>
  </w:style>
  <w:style w:type="numbering" w:customStyle="1" w:styleId="NoList41211">
    <w:name w:val="No List41211"/>
    <w:next w:val="a5"/>
    <w:uiPriority w:val="99"/>
    <w:semiHidden/>
    <w:unhideWhenUsed/>
    <w:rsid w:val="009E47F5"/>
  </w:style>
  <w:style w:type="numbering" w:customStyle="1" w:styleId="NoList51111">
    <w:name w:val="No List51111"/>
    <w:next w:val="a5"/>
    <w:uiPriority w:val="99"/>
    <w:semiHidden/>
    <w:unhideWhenUsed/>
    <w:rsid w:val="009E47F5"/>
  </w:style>
  <w:style w:type="numbering" w:customStyle="1" w:styleId="NoList61111">
    <w:name w:val="No List61111"/>
    <w:next w:val="a5"/>
    <w:uiPriority w:val="99"/>
    <w:semiHidden/>
    <w:unhideWhenUsed/>
    <w:rsid w:val="009E47F5"/>
  </w:style>
  <w:style w:type="numbering" w:customStyle="1" w:styleId="NoList71111">
    <w:name w:val="No List71111"/>
    <w:next w:val="a5"/>
    <w:uiPriority w:val="99"/>
    <w:semiHidden/>
    <w:unhideWhenUsed/>
    <w:rsid w:val="009E47F5"/>
  </w:style>
  <w:style w:type="numbering" w:customStyle="1" w:styleId="NoList81111">
    <w:name w:val="No List81111"/>
    <w:next w:val="a5"/>
    <w:uiPriority w:val="99"/>
    <w:semiHidden/>
    <w:unhideWhenUsed/>
    <w:rsid w:val="009E47F5"/>
  </w:style>
  <w:style w:type="numbering" w:customStyle="1" w:styleId="NoList12211">
    <w:name w:val="No List12211"/>
    <w:next w:val="a5"/>
    <w:uiPriority w:val="99"/>
    <w:semiHidden/>
    <w:rsid w:val="009E47F5"/>
  </w:style>
  <w:style w:type="numbering" w:customStyle="1" w:styleId="NoList111211">
    <w:name w:val="No List111211"/>
    <w:next w:val="a5"/>
    <w:uiPriority w:val="99"/>
    <w:semiHidden/>
    <w:unhideWhenUsed/>
    <w:rsid w:val="009E47F5"/>
  </w:style>
  <w:style w:type="numbering" w:customStyle="1" w:styleId="112110">
    <w:name w:val="无列表11211"/>
    <w:next w:val="a5"/>
    <w:semiHidden/>
    <w:rsid w:val="009E47F5"/>
  </w:style>
  <w:style w:type="numbering" w:customStyle="1" w:styleId="NoList22211">
    <w:name w:val="No List22211"/>
    <w:next w:val="a5"/>
    <w:uiPriority w:val="99"/>
    <w:semiHidden/>
    <w:unhideWhenUsed/>
    <w:rsid w:val="009E47F5"/>
  </w:style>
  <w:style w:type="numbering" w:customStyle="1" w:styleId="NoList32211">
    <w:name w:val="No List32211"/>
    <w:next w:val="a5"/>
    <w:uiPriority w:val="99"/>
    <w:semiHidden/>
    <w:unhideWhenUsed/>
    <w:rsid w:val="009E47F5"/>
  </w:style>
  <w:style w:type="numbering" w:customStyle="1" w:styleId="NoList42111">
    <w:name w:val="No List42111"/>
    <w:next w:val="a5"/>
    <w:uiPriority w:val="99"/>
    <w:semiHidden/>
    <w:unhideWhenUsed/>
    <w:rsid w:val="009E47F5"/>
  </w:style>
  <w:style w:type="numbering" w:customStyle="1" w:styleId="NoList211111">
    <w:name w:val="No List211111"/>
    <w:next w:val="a5"/>
    <w:uiPriority w:val="99"/>
    <w:semiHidden/>
    <w:unhideWhenUsed/>
    <w:rsid w:val="009E47F5"/>
  </w:style>
  <w:style w:type="numbering" w:customStyle="1" w:styleId="NoList311111">
    <w:name w:val="No List311111"/>
    <w:next w:val="a5"/>
    <w:uiPriority w:val="99"/>
    <w:semiHidden/>
    <w:unhideWhenUsed/>
    <w:rsid w:val="009E47F5"/>
  </w:style>
  <w:style w:type="numbering" w:customStyle="1" w:styleId="NoList411111">
    <w:name w:val="No List411111"/>
    <w:next w:val="a5"/>
    <w:uiPriority w:val="99"/>
    <w:semiHidden/>
    <w:unhideWhenUsed/>
    <w:rsid w:val="009E47F5"/>
  </w:style>
  <w:style w:type="numbering" w:customStyle="1" w:styleId="1111111">
    <w:name w:val="无列表1111111"/>
    <w:next w:val="a5"/>
    <w:semiHidden/>
    <w:rsid w:val="009E47F5"/>
  </w:style>
  <w:style w:type="numbering" w:customStyle="1" w:styleId="NoList1111111">
    <w:name w:val="No List1111111"/>
    <w:next w:val="a5"/>
    <w:uiPriority w:val="99"/>
    <w:semiHidden/>
    <w:unhideWhenUsed/>
    <w:rsid w:val="009E47F5"/>
  </w:style>
  <w:style w:type="numbering" w:customStyle="1" w:styleId="NoList121111">
    <w:name w:val="No List121111"/>
    <w:next w:val="a5"/>
    <w:uiPriority w:val="99"/>
    <w:semiHidden/>
    <w:unhideWhenUsed/>
    <w:rsid w:val="009E47F5"/>
  </w:style>
  <w:style w:type="numbering" w:customStyle="1" w:styleId="NoList221111">
    <w:name w:val="No List221111"/>
    <w:next w:val="a5"/>
    <w:uiPriority w:val="99"/>
    <w:semiHidden/>
    <w:unhideWhenUsed/>
    <w:rsid w:val="009E47F5"/>
  </w:style>
  <w:style w:type="numbering" w:customStyle="1" w:styleId="NoList321111">
    <w:name w:val="No List321111"/>
    <w:next w:val="a5"/>
    <w:uiPriority w:val="99"/>
    <w:semiHidden/>
    <w:unhideWhenUsed/>
    <w:rsid w:val="009E47F5"/>
  </w:style>
  <w:style w:type="numbering" w:customStyle="1" w:styleId="NoList1411">
    <w:name w:val="No List1411"/>
    <w:next w:val="a5"/>
    <w:uiPriority w:val="99"/>
    <w:semiHidden/>
    <w:unhideWhenUsed/>
    <w:rsid w:val="009E47F5"/>
  </w:style>
  <w:style w:type="numbering" w:customStyle="1" w:styleId="NoList1511">
    <w:name w:val="No List1511"/>
    <w:next w:val="a5"/>
    <w:uiPriority w:val="99"/>
    <w:semiHidden/>
    <w:unhideWhenUsed/>
    <w:rsid w:val="009E47F5"/>
  </w:style>
  <w:style w:type="numbering" w:customStyle="1" w:styleId="NoList2411">
    <w:name w:val="No List2411"/>
    <w:next w:val="a5"/>
    <w:uiPriority w:val="99"/>
    <w:semiHidden/>
    <w:unhideWhenUsed/>
    <w:rsid w:val="009E47F5"/>
  </w:style>
  <w:style w:type="numbering" w:customStyle="1" w:styleId="NoList3411">
    <w:name w:val="No List3411"/>
    <w:next w:val="a5"/>
    <w:uiPriority w:val="99"/>
    <w:semiHidden/>
    <w:unhideWhenUsed/>
    <w:rsid w:val="009E47F5"/>
  </w:style>
  <w:style w:type="numbering" w:customStyle="1" w:styleId="NoList4411">
    <w:name w:val="No List4411"/>
    <w:next w:val="a5"/>
    <w:uiPriority w:val="99"/>
    <w:semiHidden/>
    <w:unhideWhenUsed/>
    <w:rsid w:val="009E47F5"/>
  </w:style>
  <w:style w:type="numbering" w:customStyle="1" w:styleId="NoList5311">
    <w:name w:val="No List5311"/>
    <w:next w:val="a5"/>
    <w:uiPriority w:val="99"/>
    <w:semiHidden/>
    <w:unhideWhenUsed/>
    <w:rsid w:val="009E47F5"/>
  </w:style>
  <w:style w:type="numbering" w:customStyle="1" w:styleId="NoList6311">
    <w:name w:val="No List6311"/>
    <w:next w:val="a5"/>
    <w:uiPriority w:val="99"/>
    <w:semiHidden/>
    <w:unhideWhenUsed/>
    <w:rsid w:val="009E47F5"/>
  </w:style>
  <w:style w:type="numbering" w:customStyle="1" w:styleId="NoList7311">
    <w:name w:val="No List7311"/>
    <w:next w:val="a5"/>
    <w:uiPriority w:val="99"/>
    <w:semiHidden/>
    <w:unhideWhenUsed/>
    <w:rsid w:val="009E47F5"/>
  </w:style>
  <w:style w:type="numbering" w:customStyle="1" w:styleId="NoList8211">
    <w:name w:val="No List8211"/>
    <w:next w:val="a5"/>
    <w:uiPriority w:val="99"/>
    <w:semiHidden/>
    <w:unhideWhenUsed/>
    <w:rsid w:val="009E47F5"/>
  </w:style>
  <w:style w:type="numbering" w:customStyle="1" w:styleId="NoList9211">
    <w:name w:val="No List9211"/>
    <w:next w:val="a5"/>
    <w:uiPriority w:val="99"/>
    <w:semiHidden/>
    <w:unhideWhenUsed/>
    <w:rsid w:val="009E47F5"/>
  </w:style>
  <w:style w:type="numbering" w:customStyle="1" w:styleId="NoList11311">
    <w:name w:val="No List11311"/>
    <w:next w:val="a5"/>
    <w:uiPriority w:val="99"/>
    <w:semiHidden/>
    <w:unhideWhenUsed/>
    <w:rsid w:val="009E47F5"/>
  </w:style>
  <w:style w:type="numbering" w:customStyle="1" w:styleId="NoList21311">
    <w:name w:val="No List21311"/>
    <w:next w:val="a5"/>
    <w:uiPriority w:val="99"/>
    <w:semiHidden/>
    <w:unhideWhenUsed/>
    <w:rsid w:val="009E47F5"/>
  </w:style>
  <w:style w:type="numbering" w:customStyle="1" w:styleId="NoList31311">
    <w:name w:val="No List31311"/>
    <w:next w:val="a5"/>
    <w:uiPriority w:val="99"/>
    <w:semiHidden/>
    <w:unhideWhenUsed/>
    <w:rsid w:val="009E47F5"/>
  </w:style>
  <w:style w:type="numbering" w:customStyle="1" w:styleId="NoList41311">
    <w:name w:val="No List41311"/>
    <w:next w:val="a5"/>
    <w:uiPriority w:val="99"/>
    <w:semiHidden/>
    <w:unhideWhenUsed/>
    <w:rsid w:val="009E47F5"/>
  </w:style>
  <w:style w:type="numbering" w:customStyle="1" w:styleId="NoList51211">
    <w:name w:val="No List51211"/>
    <w:next w:val="a5"/>
    <w:uiPriority w:val="99"/>
    <w:semiHidden/>
    <w:unhideWhenUsed/>
    <w:rsid w:val="009E47F5"/>
  </w:style>
  <w:style w:type="numbering" w:customStyle="1" w:styleId="NoList61211">
    <w:name w:val="No List61211"/>
    <w:next w:val="a5"/>
    <w:uiPriority w:val="99"/>
    <w:semiHidden/>
    <w:unhideWhenUsed/>
    <w:rsid w:val="009E47F5"/>
  </w:style>
  <w:style w:type="numbering" w:customStyle="1" w:styleId="NoList71211">
    <w:name w:val="No List71211"/>
    <w:next w:val="a5"/>
    <w:uiPriority w:val="99"/>
    <w:semiHidden/>
    <w:unhideWhenUsed/>
    <w:rsid w:val="009E47F5"/>
  </w:style>
  <w:style w:type="numbering" w:customStyle="1" w:styleId="NoList81211">
    <w:name w:val="No List81211"/>
    <w:next w:val="a5"/>
    <w:uiPriority w:val="99"/>
    <w:semiHidden/>
    <w:unhideWhenUsed/>
    <w:rsid w:val="009E47F5"/>
  </w:style>
  <w:style w:type="numbering" w:customStyle="1" w:styleId="NoList91111">
    <w:name w:val="No List91111"/>
    <w:next w:val="a5"/>
    <w:uiPriority w:val="99"/>
    <w:semiHidden/>
    <w:unhideWhenUsed/>
    <w:rsid w:val="009E47F5"/>
  </w:style>
  <w:style w:type="numbering" w:customStyle="1" w:styleId="LFO19211">
    <w:name w:val="LFO19211"/>
    <w:basedOn w:val="a5"/>
    <w:rsid w:val="009E47F5"/>
  </w:style>
  <w:style w:type="numbering" w:customStyle="1" w:styleId="NoList10111">
    <w:name w:val="No List10111"/>
    <w:next w:val="a5"/>
    <w:uiPriority w:val="99"/>
    <w:semiHidden/>
    <w:unhideWhenUsed/>
    <w:rsid w:val="009E47F5"/>
  </w:style>
  <w:style w:type="numbering" w:customStyle="1" w:styleId="LFO191111">
    <w:name w:val="LFO191111"/>
    <w:basedOn w:val="a5"/>
    <w:rsid w:val="009E47F5"/>
  </w:style>
  <w:style w:type="numbering" w:customStyle="1" w:styleId="NoList12311">
    <w:name w:val="No List12311"/>
    <w:next w:val="a5"/>
    <w:uiPriority w:val="99"/>
    <w:semiHidden/>
    <w:rsid w:val="009E47F5"/>
  </w:style>
  <w:style w:type="numbering" w:customStyle="1" w:styleId="NoList111311">
    <w:name w:val="No List111311"/>
    <w:next w:val="a5"/>
    <w:uiPriority w:val="99"/>
    <w:semiHidden/>
    <w:unhideWhenUsed/>
    <w:rsid w:val="009E47F5"/>
  </w:style>
  <w:style w:type="numbering" w:customStyle="1" w:styleId="13110">
    <w:name w:val="无列表1311"/>
    <w:next w:val="a5"/>
    <w:semiHidden/>
    <w:rsid w:val="009E47F5"/>
  </w:style>
  <w:style w:type="numbering" w:customStyle="1" w:styleId="13111">
    <w:name w:val="リストなし1311"/>
    <w:next w:val="a5"/>
    <w:uiPriority w:val="99"/>
    <w:semiHidden/>
    <w:unhideWhenUsed/>
    <w:rsid w:val="009E47F5"/>
  </w:style>
  <w:style w:type="numbering" w:customStyle="1" w:styleId="113110">
    <w:name w:val="无列表11311"/>
    <w:next w:val="a5"/>
    <w:semiHidden/>
    <w:rsid w:val="009E47F5"/>
  </w:style>
  <w:style w:type="numbering" w:customStyle="1" w:styleId="112111">
    <w:name w:val="リストなし11211"/>
    <w:next w:val="a5"/>
    <w:uiPriority w:val="99"/>
    <w:semiHidden/>
    <w:unhideWhenUsed/>
    <w:rsid w:val="009E47F5"/>
  </w:style>
  <w:style w:type="numbering" w:customStyle="1" w:styleId="NoList22311">
    <w:name w:val="No List22311"/>
    <w:next w:val="a5"/>
    <w:uiPriority w:val="99"/>
    <w:semiHidden/>
    <w:unhideWhenUsed/>
    <w:rsid w:val="009E47F5"/>
  </w:style>
  <w:style w:type="numbering" w:customStyle="1" w:styleId="NoList32311">
    <w:name w:val="No List32311"/>
    <w:next w:val="a5"/>
    <w:uiPriority w:val="99"/>
    <w:semiHidden/>
    <w:unhideWhenUsed/>
    <w:rsid w:val="009E47F5"/>
  </w:style>
  <w:style w:type="numbering" w:customStyle="1" w:styleId="NoList42211">
    <w:name w:val="No List42211"/>
    <w:next w:val="a5"/>
    <w:uiPriority w:val="99"/>
    <w:semiHidden/>
    <w:unhideWhenUsed/>
    <w:rsid w:val="009E47F5"/>
  </w:style>
  <w:style w:type="numbering" w:customStyle="1" w:styleId="NoList211211">
    <w:name w:val="No List211211"/>
    <w:next w:val="a5"/>
    <w:uiPriority w:val="99"/>
    <w:semiHidden/>
    <w:unhideWhenUsed/>
    <w:rsid w:val="009E47F5"/>
  </w:style>
  <w:style w:type="numbering" w:customStyle="1" w:styleId="NoList311211">
    <w:name w:val="No List311211"/>
    <w:next w:val="a5"/>
    <w:uiPriority w:val="99"/>
    <w:semiHidden/>
    <w:unhideWhenUsed/>
    <w:rsid w:val="009E47F5"/>
  </w:style>
  <w:style w:type="numbering" w:customStyle="1" w:styleId="NoList411211">
    <w:name w:val="No List411211"/>
    <w:next w:val="a5"/>
    <w:uiPriority w:val="99"/>
    <w:semiHidden/>
    <w:unhideWhenUsed/>
    <w:rsid w:val="009E47F5"/>
  </w:style>
  <w:style w:type="numbering" w:customStyle="1" w:styleId="111211">
    <w:name w:val="无列表111211"/>
    <w:next w:val="a5"/>
    <w:semiHidden/>
    <w:rsid w:val="009E47F5"/>
  </w:style>
  <w:style w:type="numbering" w:customStyle="1" w:styleId="NoList1111211">
    <w:name w:val="No List1111211"/>
    <w:next w:val="a5"/>
    <w:uiPriority w:val="99"/>
    <w:semiHidden/>
    <w:unhideWhenUsed/>
    <w:rsid w:val="009E47F5"/>
  </w:style>
  <w:style w:type="numbering" w:customStyle="1" w:styleId="NoList121211">
    <w:name w:val="No List121211"/>
    <w:next w:val="a5"/>
    <w:uiPriority w:val="99"/>
    <w:semiHidden/>
    <w:unhideWhenUsed/>
    <w:rsid w:val="009E47F5"/>
  </w:style>
  <w:style w:type="numbering" w:customStyle="1" w:styleId="NoList221211">
    <w:name w:val="No List221211"/>
    <w:next w:val="a5"/>
    <w:uiPriority w:val="99"/>
    <w:semiHidden/>
    <w:unhideWhenUsed/>
    <w:rsid w:val="009E47F5"/>
  </w:style>
  <w:style w:type="numbering" w:customStyle="1" w:styleId="NoList321211">
    <w:name w:val="No List321211"/>
    <w:next w:val="a5"/>
    <w:uiPriority w:val="99"/>
    <w:semiHidden/>
    <w:unhideWhenUsed/>
    <w:rsid w:val="009E47F5"/>
  </w:style>
  <w:style w:type="numbering" w:customStyle="1" w:styleId="NoList1611">
    <w:name w:val="No List1611"/>
    <w:next w:val="a5"/>
    <w:uiPriority w:val="99"/>
    <w:semiHidden/>
    <w:unhideWhenUsed/>
    <w:rsid w:val="009E47F5"/>
  </w:style>
  <w:style w:type="numbering" w:customStyle="1" w:styleId="NoList1711">
    <w:name w:val="No List1711"/>
    <w:next w:val="a5"/>
    <w:uiPriority w:val="99"/>
    <w:semiHidden/>
    <w:unhideWhenUsed/>
    <w:rsid w:val="009E47F5"/>
  </w:style>
  <w:style w:type="numbering" w:customStyle="1" w:styleId="NoList2511">
    <w:name w:val="No List2511"/>
    <w:next w:val="a5"/>
    <w:uiPriority w:val="99"/>
    <w:semiHidden/>
    <w:unhideWhenUsed/>
    <w:rsid w:val="009E47F5"/>
  </w:style>
  <w:style w:type="numbering" w:customStyle="1" w:styleId="NoList3511">
    <w:name w:val="No List3511"/>
    <w:next w:val="a5"/>
    <w:uiPriority w:val="99"/>
    <w:semiHidden/>
    <w:unhideWhenUsed/>
    <w:rsid w:val="009E47F5"/>
  </w:style>
  <w:style w:type="numbering" w:customStyle="1" w:styleId="NoList4511">
    <w:name w:val="No List4511"/>
    <w:next w:val="a5"/>
    <w:uiPriority w:val="99"/>
    <w:semiHidden/>
    <w:unhideWhenUsed/>
    <w:rsid w:val="009E47F5"/>
  </w:style>
  <w:style w:type="numbering" w:customStyle="1" w:styleId="NoList5411">
    <w:name w:val="No List5411"/>
    <w:next w:val="a5"/>
    <w:uiPriority w:val="99"/>
    <w:semiHidden/>
    <w:unhideWhenUsed/>
    <w:rsid w:val="009E47F5"/>
  </w:style>
  <w:style w:type="numbering" w:customStyle="1" w:styleId="NoList6411">
    <w:name w:val="No List6411"/>
    <w:next w:val="a5"/>
    <w:uiPriority w:val="99"/>
    <w:semiHidden/>
    <w:unhideWhenUsed/>
    <w:rsid w:val="009E47F5"/>
  </w:style>
  <w:style w:type="numbering" w:customStyle="1" w:styleId="NoList7411">
    <w:name w:val="No List7411"/>
    <w:next w:val="a5"/>
    <w:uiPriority w:val="99"/>
    <w:semiHidden/>
    <w:unhideWhenUsed/>
    <w:rsid w:val="009E47F5"/>
  </w:style>
  <w:style w:type="numbering" w:customStyle="1" w:styleId="NoList8311">
    <w:name w:val="No List8311"/>
    <w:next w:val="a5"/>
    <w:uiPriority w:val="99"/>
    <w:semiHidden/>
    <w:unhideWhenUsed/>
    <w:rsid w:val="009E47F5"/>
  </w:style>
  <w:style w:type="numbering" w:customStyle="1" w:styleId="NoList9311">
    <w:name w:val="No List9311"/>
    <w:next w:val="a5"/>
    <w:uiPriority w:val="99"/>
    <w:semiHidden/>
    <w:unhideWhenUsed/>
    <w:rsid w:val="009E47F5"/>
  </w:style>
  <w:style w:type="numbering" w:customStyle="1" w:styleId="NoList11411">
    <w:name w:val="No List11411"/>
    <w:next w:val="a5"/>
    <w:uiPriority w:val="99"/>
    <w:semiHidden/>
    <w:unhideWhenUsed/>
    <w:rsid w:val="009E47F5"/>
  </w:style>
  <w:style w:type="numbering" w:customStyle="1" w:styleId="NoList21411">
    <w:name w:val="No List21411"/>
    <w:next w:val="a5"/>
    <w:uiPriority w:val="99"/>
    <w:semiHidden/>
    <w:unhideWhenUsed/>
    <w:rsid w:val="009E47F5"/>
  </w:style>
  <w:style w:type="numbering" w:customStyle="1" w:styleId="NoList31411">
    <w:name w:val="No List31411"/>
    <w:next w:val="a5"/>
    <w:uiPriority w:val="99"/>
    <w:semiHidden/>
    <w:unhideWhenUsed/>
    <w:rsid w:val="009E47F5"/>
  </w:style>
  <w:style w:type="numbering" w:customStyle="1" w:styleId="NoList41411">
    <w:name w:val="No List41411"/>
    <w:next w:val="a5"/>
    <w:uiPriority w:val="99"/>
    <w:semiHidden/>
    <w:unhideWhenUsed/>
    <w:rsid w:val="009E47F5"/>
  </w:style>
  <w:style w:type="numbering" w:customStyle="1" w:styleId="NoList51311">
    <w:name w:val="No List51311"/>
    <w:next w:val="a5"/>
    <w:uiPriority w:val="99"/>
    <w:semiHidden/>
    <w:unhideWhenUsed/>
    <w:rsid w:val="009E47F5"/>
  </w:style>
  <w:style w:type="numbering" w:customStyle="1" w:styleId="NoList61311">
    <w:name w:val="No List61311"/>
    <w:next w:val="a5"/>
    <w:uiPriority w:val="99"/>
    <w:semiHidden/>
    <w:unhideWhenUsed/>
    <w:rsid w:val="009E47F5"/>
  </w:style>
  <w:style w:type="numbering" w:customStyle="1" w:styleId="NoList71311">
    <w:name w:val="No List71311"/>
    <w:next w:val="a5"/>
    <w:uiPriority w:val="99"/>
    <w:semiHidden/>
    <w:unhideWhenUsed/>
    <w:rsid w:val="009E47F5"/>
  </w:style>
  <w:style w:type="numbering" w:customStyle="1" w:styleId="NoList81311">
    <w:name w:val="No List81311"/>
    <w:next w:val="a5"/>
    <w:uiPriority w:val="99"/>
    <w:semiHidden/>
    <w:unhideWhenUsed/>
    <w:rsid w:val="009E47F5"/>
  </w:style>
  <w:style w:type="numbering" w:customStyle="1" w:styleId="NoList91211">
    <w:name w:val="No List91211"/>
    <w:next w:val="a5"/>
    <w:uiPriority w:val="99"/>
    <w:semiHidden/>
    <w:unhideWhenUsed/>
    <w:rsid w:val="009E47F5"/>
  </w:style>
  <w:style w:type="numbering" w:customStyle="1" w:styleId="LFO19311">
    <w:name w:val="LFO19311"/>
    <w:basedOn w:val="a5"/>
    <w:rsid w:val="009E47F5"/>
  </w:style>
  <w:style w:type="numbering" w:customStyle="1" w:styleId="NoList10211">
    <w:name w:val="No List10211"/>
    <w:next w:val="a5"/>
    <w:uiPriority w:val="99"/>
    <w:semiHidden/>
    <w:unhideWhenUsed/>
    <w:rsid w:val="009E47F5"/>
  </w:style>
  <w:style w:type="numbering" w:customStyle="1" w:styleId="LFO191211">
    <w:name w:val="LFO191211"/>
    <w:basedOn w:val="a5"/>
    <w:rsid w:val="009E47F5"/>
  </w:style>
  <w:style w:type="numbering" w:customStyle="1" w:styleId="NoList12411">
    <w:name w:val="No List12411"/>
    <w:next w:val="a5"/>
    <w:uiPriority w:val="99"/>
    <w:semiHidden/>
    <w:rsid w:val="009E47F5"/>
  </w:style>
  <w:style w:type="numbering" w:customStyle="1" w:styleId="NoList111411">
    <w:name w:val="No List111411"/>
    <w:next w:val="a5"/>
    <w:uiPriority w:val="99"/>
    <w:semiHidden/>
    <w:unhideWhenUsed/>
    <w:rsid w:val="009E47F5"/>
  </w:style>
  <w:style w:type="numbering" w:customStyle="1" w:styleId="14110">
    <w:name w:val="无列表1411"/>
    <w:next w:val="a5"/>
    <w:semiHidden/>
    <w:rsid w:val="009E47F5"/>
  </w:style>
  <w:style w:type="numbering" w:customStyle="1" w:styleId="14111">
    <w:name w:val="リストなし1411"/>
    <w:next w:val="a5"/>
    <w:uiPriority w:val="99"/>
    <w:semiHidden/>
    <w:unhideWhenUsed/>
    <w:rsid w:val="009E47F5"/>
  </w:style>
  <w:style w:type="numbering" w:customStyle="1" w:styleId="114110">
    <w:name w:val="无列表11411"/>
    <w:next w:val="a5"/>
    <w:semiHidden/>
    <w:rsid w:val="009E47F5"/>
  </w:style>
  <w:style w:type="numbering" w:customStyle="1" w:styleId="113111">
    <w:name w:val="リストなし11311"/>
    <w:next w:val="a5"/>
    <w:uiPriority w:val="99"/>
    <w:semiHidden/>
    <w:unhideWhenUsed/>
    <w:rsid w:val="009E47F5"/>
  </w:style>
  <w:style w:type="numbering" w:customStyle="1" w:styleId="NoList22411">
    <w:name w:val="No List22411"/>
    <w:next w:val="a5"/>
    <w:uiPriority w:val="99"/>
    <w:semiHidden/>
    <w:unhideWhenUsed/>
    <w:rsid w:val="009E47F5"/>
  </w:style>
  <w:style w:type="numbering" w:customStyle="1" w:styleId="NoList32411">
    <w:name w:val="No List32411"/>
    <w:next w:val="a5"/>
    <w:uiPriority w:val="99"/>
    <w:semiHidden/>
    <w:unhideWhenUsed/>
    <w:rsid w:val="009E47F5"/>
  </w:style>
  <w:style w:type="numbering" w:customStyle="1" w:styleId="NoList42311">
    <w:name w:val="No List42311"/>
    <w:next w:val="a5"/>
    <w:uiPriority w:val="99"/>
    <w:semiHidden/>
    <w:unhideWhenUsed/>
    <w:rsid w:val="009E47F5"/>
  </w:style>
  <w:style w:type="numbering" w:customStyle="1" w:styleId="NoList211311">
    <w:name w:val="No List211311"/>
    <w:next w:val="a5"/>
    <w:uiPriority w:val="99"/>
    <w:semiHidden/>
    <w:unhideWhenUsed/>
    <w:rsid w:val="009E47F5"/>
  </w:style>
  <w:style w:type="numbering" w:customStyle="1" w:styleId="NoList311311">
    <w:name w:val="No List311311"/>
    <w:next w:val="a5"/>
    <w:uiPriority w:val="99"/>
    <w:semiHidden/>
    <w:unhideWhenUsed/>
    <w:rsid w:val="009E47F5"/>
  </w:style>
  <w:style w:type="numbering" w:customStyle="1" w:styleId="NoList411311">
    <w:name w:val="No List411311"/>
    <w:next w:val="a5"/>
    <w:uiPriority w:val="99"/>
    <w:semiHidden/>
    <w:unhideWhenUsed/>
    <w:rsid w:val="009E47F5"/>
  </w:style>
  <w:style w:type="numbering" w:customStyle="1" w:styleId="111311">
    <w:name w:val="无列表111311"/>
    <w:next w:val="a5"/>
    <w:semiHidden/>
    <w:rsid w:val="009E47F5"/>
  </w:style>
  <w:style w:type="numbering" w:customStyle="1" w:styleId="NoList1111311">
    <w:name w:val="No List1111311"/>
    <w:next w:val="a5"/>
    <w:uiPriority w:val="99"/>
    <w:semiHidden/>
    <w:unhideWhenUsed/>
    <w:rsid w:val="009E47F5"/>
  </w:style>
  <w:style w:type="numbering" w:customStyle="1" w:styleId="NoList121311">
    <w:name w:val="No List121311"/>
    <w:next w:val="a5"/>
    <w:uiPriority w:val="99"/>
    <w:semiHidden/>
    <w:unhideWhenUsed/>
    <w:rsid w:val="009E47F5"/>
  </w:style>
  <w:style w:type="numbering" w:customStyle="1" w:styleId="NoList221311">
    <w:name w:val="No List221311"/>
    <w:next w:val="a5"/>
    <w:uiPriority w:val="99"/>
    <w:semiHidden/>
    <w:unhideWhenUsed/>
    <w:rsid w:val="009E47F5"/>
  </w:style>
  <w:style w:type="numbering" w:customStyle="1" w:styleId="NoList321311">
    <w:name w:val="No List321311"/>
    <w:next w:val="a5"/>
    <w:uiPriority w:val="99"/>
    <w:semiHidden/>
    <w:unhideWhenUsed/>
    <w:rsid w:val="009E47F5"/>
  </w:style>
  <w:style w:type="table" w:customStyle="1" w:styleId="222">
    <w:name w:val="网格型22"/>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E47F5"/>
    <w:rPr>
      <w:rFonts w:ascii="Times New Roman" w:eastAsia="MS Mincho" w:hAnsi="Times New Roman"/>
      <w:lang w:val="en-US" w:eastAsia="en-US"/>
    </w:rPr>
    <w:tblPr/>
  </w:style>
  <w:style w:type="table" w:customStyle="1" w:styleId="Tabellengitternetz11121">
    <w:name w:val="Tabellengitternetz1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9E47F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9E47F5"/>
  </w:style>
  <w:style w:type="table" w:customStyle="1" w:styleId="92">
    <w:name w:val="网格型9"/>
    <w:basedOn w:val="a4"/>
    <w:next w:val="afe"/>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9E47F5"/>
  </w:style>
  <w:style w:type="table" w:customStyle="1" w:styleId="390">
    <w:name w:val="网格型39"/>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9E47F5"/>
  </w:style>
  <w:style w:type="table" w:customStyle="1" w:styleId="280">
    <w:name w:val="古典型 28"/>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E47F5"/>
  </w:style>
  <w:style w:type="table" w:customStyle="1" w:styleId="TableGrid47">
    <w:name w:val="Table Grid47"/>
    <w:basedOn w:val="a4"/>
    <w:next w:val="afe"/>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9E47F5"/>
  </w:style>
  <w:style w:type="table" w:customStyle="1" w:styleId="318">
    <w:name w:val="网格型318"/>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9E47F5"/>
  </w:style>
  <w:style w:type="table" w:customStyle="1" w:styleId="TableClassic218">
    <w:name w:val="Table Classic 218"/>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9E47F5"/>
  </w:style>
  <w:style w:type="numbering" w:customStyle="1" w:styleId="NoList37">
    <w:name w:val="No List37"/>
    <w:next w:val="a5"/>
    <w:uiPriority w:val="99"/>
    <w:semiHidden/>
    <w:unhideWhenUsed/>
    <w:rsid w:val="009E47F5"/>
  </w:style>
  <w:style w:type="numbering" w:customStyle="1" w:styleId="NoList116">
    <w:name w:val="No List116"/>
    <w:next w:val="a5"/>
    <w:uiPriority w:val="99"/>
    <w:semiHidden/>
    <w:unhideWhenUsed/>
    <w:rsid w:val="009E47F5"/>
  </w:style>
  <w:style w:type="numbering" w:customStyle="1" w:styleId="NoList47">
    <w:name w:val="No List47"/>
    <w:next w:val="a5"/>
    <w:uiPriority w:val="99"/>
    <w:semiHidden/>
    <w:unhideWhenUsed/>
    <w:rsid w:val="009E47F5"/>
  </w:style>
  <w:style w:type="numbering" w:customStyle="1" w:styleId="NoList56">
    <w:name w:val="No List56"/>
    <w:next w:val="a5"/>
    <w:uiPriority w:val="99"/>
    <w:semiHidden/>
    <w:unhideWhenUsed/>
    <w:rsid w:val="009E47F5"/>
  </w:style>
  <w:style w:type="numbering" w:customStyle="1" w:styleId="NoList1116">
    <w:name w:val="No List1116"/>
    <w:next w:val="a5"/>
    <w:uiPriority w:val="99"/>
    <w:semiHidden/>
    <w:unhideWhenUsed/>
    <w:rsid w:val="009E47F5"/>
  </w:style>
  <w:style w:type="numbering" w:customStyle="1" w:styleId="NoList216">
    <w:name w:val="No List216"/>
    <w:next w:val="a5"/>
    <w:uiPriority w:val="99"/>
    <w:semiHidden/>
    <w:unhideWhenUsed/>
    <w:rsid w:val="009E47F5"/>
  </w:style>
  <w:style w:type="numbering" w:customStyle="1" w:styleId="NoList316">
    <w:name w:val="No List316"/>
    <w:next w:val="a5"/>
    <w:uiPriority w:val="99"/>
    <w:semiHidden/>
    <w:unhideWhenUsed/>
    <w:rsid w:val="009E47F5"/>
  </w:style>
  <w:style w:type="numbering" w:customStyle="1" w:styleId="NoList416">
    <w:name w:val="No List416"/>
    <w:next w:val="a5"/>
    <w:uiPriority w:val="99"/>
    <w:semiHidden/>
    <w:unhideWhenUsed/>
    <w:rsid w:val="009E47F5"/>
  </w:style>
  <w:style w:type="numbering" w:customStyle="1" w:styleId="NoList66">
    <w:name w:val="No List66"/>
    <w:next w:val="a5"/>
    <w:uiPriority w:val="99"/>
    <w:semiHidden/>
    <w:unhideWhenUsed/>
    <w:rsid w:val="009E47F5"/>
  </w:style>
  <w:style w:type="numbering" w:customStyle="1" w:styleId="NoList76">
    <w:name w:val="No List76"/>
    <w:next w:val="a5"/>
    <w:uiPriority w:val="99"/>
    <w:semiHidden/>
    <w:unhideWhenUsed/>
    <w:rsid w:val="009E47F5"/>
  </w:style>
  <w:style w:type="table" w:customStyle="1" w:styleId="TableGrid127">
    <w:name w:val="Table Grid12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9E47F5"/>
  </w:style>
  <w:style w:type="table" w:customStyle="1" w:styleId="TableGrid1117">
    <w:name w:val="Table Grid11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9E47F5"/>
  </w:style>
  <w:style w:type="numbering" w:customStyle="1" w:styleId="NoList326">
    <w:name w:val="No List326"/>
    <w:next w:val="a5"/>
    <w:uiPriority w:val="99"/>
    <w:semiHidden/>
    <w:unhideWhenUsed/>
    <w:rsid w:val="009E47F5"/>
  </w:style>
  <w:style w:type="table" w:customStyle="1" w:styleId="TableStyle14">
    <w:name w:val="Table Style14"/>
    <w:basedOn w:val="a4"/>
    <w:qFormat/>
    <w:rsid w:val="009E47F5"/>
    <w:rPr>
      <w:rFonts w:ascii="Times New Roman" w:eastAsia="MS Mincho" w:hAnsi="Times New Roman"/>
      <w:lang w:val="en-US" w:eastAsia="en-US"/>
    </w:rPr>
    <w:tblPr/>
  </w:style>
  <w:style w:type="table" w:customStyle="1" w:styleId="TableGrid59">
    <w:name w:val="Table Grid59"/>
    <w:basedOn w:val="a4"/>
    <w:uiPriority w:val="39"/>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9E47F5"/>
  </w:style>
  <w:style w:type="numbering" w:customStyle="1" w:styleId="NoList515">
    <w:name w:val="No List515"/>
    <w:next w:val="a5"/>
    <w:uiPriority w:val="99"/>
    <w:semiHidden/>
    <w:unhideWhenUsed/>
    <w:rsid w:val="009E47F5"/>
  </w:style>
  <w:style w:type="numbering" w:customStyle="1" w:styleId="NoList2115">
    <w:name w:val="No List2115"/>
    <w:next w:val="a5"/>
    <w:uiPriority w:val="99"/>
    <w:semiHidden/>
    <w:unhideWhenUsed/>
    <w:rsid w:val="009E47F5"/>
  </w:style>
  <w:style w:type="numbering" w:customStyle="1" w:styleId="NoList3115">
    <w:name w:val="No List3115"/>
    <w:next w:val="a5"/>
    <w:uiPriority w:val="99"/>
    <w:semiHidden/>
    <w:unhideWhenUsed/>
    <w:rsid w:val="009E47F5"/>
  </w:style>
  <w:style w:type="numbering" w:customStyle="1" w:styleId="NoList4115">
    <w:name w:val="No List4115"/>
    <w:next w:val="a5"/>
    <w:uiPriority w:val="99"/>
    <w:semiHidden/>
    <w:unhideWhenUsed/>
    <w:rsid w:val="009E47F5"/>
  </w:style>
  <w:style w:type="numbering" w:customStyle="1" w:styleId="NoList615">
    <w:name w:val="No List615"/>
    <w:next w:val="a5"/>
    <w:uiPriority w:val="99"/>
    <w:semiHidden/>
    <w:unhideWhenUsed/>
    <w:rsid w:val="009E47F5"/>
  </w:style>
  <w:style w:type="table" w:customStyle="1" w:styleId="TableGrid416">
    <w:name w:val="Table Grid416"/>
    <w:basedOn w:val="a4"/>
    <w:next w:val="afe"/>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9E47F5"/>
  </w:style>
  <w:style w:type="numbering" w:customStyle="1" w:styleId="NoList11115">
    <w:name w:val="No List11115"/>
    <w:next w:val="a5"/>
    <w:uiPriority w:val="99"/>
    <w:semiHidden/>
    <w:unhideWhenUsed/>
    <w:rsid w:val="009E47F5"/>
  </w:style>
  <w:style w:type="numbering" w:customStyle="1" w:styleId="NoList715">
    <w:name w:val="No List715"/>
    <w:next w:val="a5"/>
    <w:uiPriority w:val="99"/>
    <w:semiHidden/>
    <w:unhideWhenUsed/>
    <w:rsid w:val="009E47F5"/>
  </w:style>
  <w:style w:type="table" w:customStyle="1" w:styleId="TableGrid1214">
    <w:name w:val="Table Grid12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9E47F5"/>
  </w:style>
  <w:style w:type="table" w:customStyle="1" w:styleId="TableGrid11114">
    <w:name w:val="Table Grid11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9E47F5"/>
  </w:style>
  <w:style w:type="numbering" w:customStyle="1" w:styleId="NoList3215">
    <w:name w:val="No List3215"/>
    <w:next w:val="a5"/>
    <w:uiPriority w:val="99"/>
    <w:semiHidden/>
    <w:unhideWhenUsed/>
    <w:rsid w:val="009E47F5"/>
  </w:style>
  <w:style w:type="numbering" w:customStyle="1" w:styleId="NoList85">
    <w:name w:val="No List85"/>
    <w:next w:val="a5"/>
    <w:uiPriority w:val="99"/>
    <w:semiHidden/>
    <w:unhideWhenUsed/>
    <w:rsid w:val="009E47F5"/>
  </w:style>
  <w:style w:type="table" w:customStyle="1" w:styleId="TableGrid718">
    <w:name w:val="Table Grid718"/>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9E47F5"/>
  </w:style>
  <w:style w:type="table" w:customStyle="1" w:styleId="TableGrid86">
    <w:name w:val="Table Grid86"/>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9E47F5"/>
    <w:rPr>
      <w:rFonts w:ascii="Times New Roman" w:eastAsia="MS Mincho" w:hAnsi="Times New Roman"/>
      <w:lang w:val="en-US" w:eastAsia="en-US"/>
    </w:rPr>
    <w:tblPr/>
  </w:style>
  <w:style w:type="table" w:customStyle="1" w:styleId="TableGrid516">
    <w:name w:val="Table Grid51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9E47F5"/>
  </w:style>
  <w:style w:type="numbering" w:customStyle="1" w:styleId="NoList914">
    <w:name w:val="No List914"/>
    <w:next w:val="a5"/>
    <w:uiPriority w:val="99"/>
    <w:semiHidden/>
    <w:unhideWhenUsed/>
    <w:rsid w:val="009E47F5"/>
  </w:style>
  <w:style w:type="table" w:customStyle="1" w:styleId="TableGrid766">
    <w:name w:val="Table Grid766"/>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9E47F5"/>
  </w:style>
  <w:style w:type="numbering" w:customStyle="1" w:styleId="NoList104">
    <w:name w:val="No List104"/>
    <w:next w:val="a5"/>
    <w:uiPriority w:val="99"/>
    <w:semiHidden/>
    <w:unhideWhenUsed/>
    <w:rsid w:val="009E47F5"/>
  </w:style>
  <w:style w:type="numbering" w:customStyle="1" w:styleId="LFO1914">
    <w:name w:val="LFO1914"/>
    <w:basedOn w:val="a5"/>
    <w:rsid w:val="009E47F5"/>
  </w:style>
  <w:style w:type="table" w:customStyle="1" w:styleId="TableGrid229">
    <w:name w:val="Table Grid229"/>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9E47F5"/>
  </w:style>
  <w:style w:type="table" w:customStyle="1" w:styleId="322">
    <w:name w:val="网格型322"/>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9E47F5"/>
  </w:style>
  <w:style w:type="table" w:customStyle="1" w:styleId="TableClassic222">
    <w:name w:val="Table Classic 222"/>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9E47F5"/>
  </w:style>
  <w:style w:type="table" w:customStyle="1" w:styleId="TableClassic2116">
    <w:name w:val="Table Classic 2116"/>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9E47F5"/>
  </w:style>
  <w:style w:type="numbering" w:customStyle="1" w:styleId="NoList232">
    <w:name w:val="No List232"/>
    <w:next w:val="a5"/>
    <w:uiPriority w:val="99"/>
    <w:semiHidden/>
    <w:unhideWhenUsed/>
    <w:rsid w:val="009E47F5"/>
  </w:style>
  <w:style w:type="table" w:customStyle="1" w:styleId="TableGrid426">
    <w:name w:val="Table Grid42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9E47F5"/>
  </w:style>
  <w:style w:type="numbering" w:customStyle="1" w:styleId="NoList432">
    <w:name w:val="No List432"/>
    <w:next w:val="a5"/>
    <w:uiPriority w:val="99"/>
    <w:semiHidden/>
    <w:unhideWhenUsed/>
    <w:rsid w:val="009E47F5"/>
  </w:style>
  <w:style w:type="numbering" w:customStyle="1" w:styleId="NoList522">
    <w:name w:val="No List522"/>
    <w:next w:val="a5"/>
    <w:uiPriority w:val="99"/>
    <w:semiHidden/>
    <w:unhideWhenUsed/>
    <w:rsid w:val="009E47F5"/>
  </w:style>
  <w:style w:type="numbering" w:customStyle="1" w:styleId="NoList622">
    <w:name w:val="No List622"/>
    <w:next w:val="a5"/>
    <w:uiPriority w:val="99"/>
    <w:semiHidden/>
    <w:unhideWhenUsed/>
    <w:rsid w:val="009E47F5"/>
  </w:style>
  <w:style w:type="numbering" w:customStyle="1" w:styleId="NoList722">
    <w:name w:val="No List722"/>
    <w:next w:val="a5"/>
    <w:uiPriority w:val="99"/>
    <w:semiHidden/>
    <w:unhideWhenUsed/>
    <w:rsid w:val="009E47F5"/>
  </w:style>
  <w:style w:type="table" w:customStyle="1" w:styleId="TableGrid813">
    <w:name w:val="Table Grid813"/>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9E47F5"/>
  </w:style>
  <w:style w:type="numbering" w:customStyle="1" w:styleId="NoList2122">
    <w:name w:val="No List2122"/>
    <w:next w:val="a5"/>
    <w:uiPriority w:val="99"/>
    <w:semiHidden/>
    <w:unhideWhenUsed/>
    <w:rsid w:val="009E47F5"/>
  </w:style>
  <w:style w:type="table" w:customStyle="1" w:styleId="TableGrid4116">
    <w:name w:val="Table Grid411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9E47F5"/>
  </w:style>
  <w:style w:type="numbering" w:customStyle="1" w:styleId="NoList4122">
    <w:name w:val="No List4122"/>
    <w:next w:val="a5"/>
    <w:uiPriority w:val="99"/>
    <w:semiHidden/>
    <w:unhideWhenUsed/>
    <w:rsid w:val="009E47F5"/>
  </w:style>
  <w:style w:type="numbering" w:customStyle="1" w:styleId="NoList5112">
    <w:name w:val="No List5112"/>
    <w:next w:val="a5"/>
    <w:uiPriority w:val="99"/>
    <w:semiHidden/>
    <w:unhideWhenUsed/>
    <w:rsid w:val="009E47F5"/>
  </w:style>
  <w:style w:type="numbering" w:customStyle="1" w:styleId="NoList6112">
    <w:name w:val="No List6112"/>
    <w:next w:val="a5"/>
    <w:uiPriority w:val="99"/>
    <w:semiHidden/>
    <w:unhideWhenUsed/>
    <w:rsid w:val="009E47F5"/>
  </w:style>
  <w:style w:type="numbering" w:customStyle="1" w:styleId="NoList7112">
    <w:name w:val="No List7112"/>
    <w:next w:val="a5"/>
    <w:uiPriority w:val="99"/>
    <w:semiHidden/>
    <w:unhideWhenUsed/>
    <w:rsid w:val="009E47F5"/>
  </w:style>
  <w:style w:type="numbering" w:customStyle="1" w:styleId="NoList8112">
    <w:name w:val="No List8112"/>
    <w:next w:val="a5"/>
    <w:uiPriority w:val="99"/>
    <w:semiHidden/>
    <w:unhideWhenUsed/>
    <w:rsid w:val="009E47F5"/>
  </w:style>
  <w:style w:type="table" w:customStyle="1" w:styleId="TableGrid1223">
    <w:name w:val="Table Grid1223"/>
    <w:basedOn w:val="a4"/>
    <w:next w:val="afe"/>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9E47F5"/>
  </w:style>
  <w:style w:type="numbering" w:customStyle="1" w:styleId="NoList11122">
    <w:name w:val="No List11122"/>
    <w:next w:val="a5"/>
    <w:uiPriority w:val="99"/>
    <w:semiHidden/>
    <w:unhideWhenUsed/>
    <w:rsid w:val="009E47F5"/>
  </w:style>
  <w:style w:type="table" w:customStyle="1" w:styleId="TableGrid2216">
    <w:name w:val="Table Grid2216"/>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9E47F5"/>
  </w:style>
  <w:style w:type="numbering" w:customStyle="1" w:styleId="NoList2222">
    <w:name w:val="No List2222"/>
    <w:next w:val="a5"/>
    <w:uiPriority w:val="99"/>
    <w:semiHidden/>
    <w:unhideWhenUsed/>
    <w:rsid w:val="009E47F5"/>
  </w:style>
  <w:style w:type="numbering" w:customStyle="1" w:styleId="NoList3222">
    <w:name w:val="No List3222"/>
    <w:next w:val="a5"/>
    <w:uiPriority w:val="99"/>
    <w:semiHidden/>
    <w:unhideWhenUsed/>
    <w:rsid w:val="009E47F5"/>
  </w:style>
  <w:style w:type="numbering" w:customStyle="1" w:styleId="NoList4212">
    <w:name w:val="No List4212"/>
    <w:next w:val="a5"/>
    <w:uiPriority w:val="99"/>
    <w:semiHidden/>
    <w:unhideWhenUsed/>
    <w:rsid w:val="009E47F5"/>
  </w:style>
  <w:style w:type="numbering" w:customStyle="1" w:styleId="NoList21112">
    <w:name w:val="No List21112"/>
    <w:next w:val="a5"/>
    <w:uiPriority w:val="99"/>
    <w:semiHidden/>
    <w:unhideWhenUsed/>
    <w:rsid w:val="009E47F5"/>
  </w:style>
  <w:style w:type="numbering" w:customStyle="1" w:styleId="NoList31112">
    <w:name w:val="No List31112"/>
    <w:next w:val="a5"/>
    <w:uiPriority w:val="99"/>
    <w:semiHidden/>
    <w:unhideWhenUsed/>
    <w:rsid w:val="009E47F5"/>
  </w:style>
  <w:style w:type="numbering" w:customStyle="1" w:styleId="NoList41112">
    <w:name w:val="No List41112"/>
    <w:next w:val="a5"/>
    <w:uiPriority w:val="99"/>
    <w:semiHidden/>
    <w:unhideWhenUsed/>
    <w:rsid w:val="009E47F5"/>
  </w:style>
  <w:style w:type="numbering" w:customStyle="1" w:styleId="111120">
    <w:name w:val="无列表11112"/>
    <w:next w:val="a5"/>
    <w:semiHidden/>
    <w:rsid w:val="009E47F5"/>
  </w:style>
  <w:style w:type="numbering" w:customStyle="1" w:styleId="NoList111112">
    <w:name w:val="No List111112"/>
    <w:next w:val="a5"/>
    <w:uiPriority w:val="99"/>
    <w:semiHidden/>
    <w:unhideWhenUsed/>
    <w:rsid w:val="009E47F5"/>
  </w:style>
  <w:style w:type="numbering" w:customStyle="1" w:styleId="NoList12112">
    <w:name w:val="No List12112"/>
    <w:next w:val="a5"/>
    <w:uiPriority w:val="99"/>
    <w:semiHidden/>
    <w:unhideWhenUsed/>
    <w:rsid w:val="009E47F5"/>
  </w:style>
  <w:style w:type="numbering" w:customStyle="1" w:styleId="NoList22112">
    <w:name w:val="No List22112"/>
    <w:next w:val="a5"/>
    <w:uiPriority w:val="99"/>
    <w:semiHidden/>
    <w:unhideWhenUsed/>
    <w:rsid w:val="009E47F5"/>
  </w:style>
  <w:style w:type="numbering" w:customStyle="1" w:styleId="NoList32112">
    <w:name w:val="No List32112"/>
    <w:next w:val="a5"/>
    <w:uiPriority w:val="99"/>
    <w:semiHidden/>
    <w:unhideWhenUsed/>
    <w:rsid w:val="009E47F5"/>
  </w:style>
  <w:style w:type="numbering" w:customStyle="1" w:styleId="NoList142">
    <w:name w:val="No List142"/>
    <w:next w:val="a5"/>
    <w:uiPriority w:val="99"/>
    <w:semiHidden/>
    <w:unhideWhenUsed/>
    <w:rsid w:val="009E47F5"/>
  </w:style>
  <w:style w:type="table" w:customStyle="1" w:styleId="TableGrid106">
    <w:name w:val="Table Grid106"/>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9E47F5"/>
  </w:style>
  <w:style w:type="numbering" w:customStyle="1" w:styleId="NoList242">
    <w:name w:val="No List242"/>
    <w:next w:val="a5"/>
    <w:uiPriority w:val="99"/>
    <w:semiHidden/>
    <w:unhideWhenUsed/>
    <w:rsid w:val="009E47F5"/>
  </w:style>
  <w:style w:type="table" w:customStyle="1" w:styleId="TableGrid436">
    <w:name w:val="Table Grid43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9E47F5"/>
  </w:style>
  <w:style w:type="table" w:customStyle="1" w:styleId="TableGrid526">
    <w:name w:val="Table Grid526"/>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9E47F5"/>
  </w:style>
  <w:style w:type="table" w:customStyle="1" w:styleId="TableGrid626">
    <w:name w:val="Table Grid62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9E47F5"/>
  </w:style>
  <w:style w:type="numbering" w:customStyle="1" w:styleId="NoList632">
    <w:name w:val="No List632"/>
    <w:next w:val="a5"/>
    <w:uiPriority w:val="99"/>
    <w:semiHidden/>
    <w:unhideWhenUsed/>
    <w:rsid w:val="009E47F5"/>
  </w:style>
  <w:style w:type="numbering" w:customStyle="1" w:styleId="NoList732">
    <w:name w:val="No List732"/>
    <w:next w:val="a5"/>
    <w:uiPriority w:val="99"/>
    <w:semiHidden/>
    <w:unhideWhenUsed/>
    <w:rsid w:val="009E47F5"/>
  </w:style>
  <w:style w:type="numbering" w:customStyle="1" w:styleId="NoList822">
    <w:name w:val="No List822"/>
    <w:next w:val="a5"/>
    <w:uiPriority w:val="99"/>
    <w:semiHidden/>
    <w:unhideWhenUsed/>
    <w:rsid w:val="009E47F5"/>
  </w:style>
  <w:style w:type="numbering" w:customStyle="1" w:styleId="NoList922">
    <w:name w:val="No List922"/>
    <w:next w:val="a5"/>
    <w:uiPriority w:val="99"/>
    <w:semiHidden/>
    <w:unhideWhenUsed/>
    <w:rsid w:val="009E47F5"/>
  </w:style>
  <w:style w:type="table" w:customStyle="1" w:styleId="TableGrid823">
    <w:name w:val="Table Grid823"/>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9E47F5"/>
  </w:style>
  <w:style w:type="numbering" w:customStyle="1" w:styleId="NoList2132">
    <w:name w:val="No List2132"/>
    <w:next w:val="a5"/>
    <w:uiPriority w:val="99"/>
    <w:semiHidden/>
    <w:unhideWhenUsed/>
    <w:rsid w:val="009E47F5"/>
  </w:style>
  <w:style w:type="table" w:customStyle="1" w:styleId="TableGrid4126">
    <w:name w:val="Table Grid412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9E47F5"/>
  </w:style>
  <w:style w:type="numbering" w:customStyle="1" w:styleId="NoList4132">
    <w:name w:val="No List4132"/>
    <w:next w:val="a5"/>
    <w:uiPriority w:val="99"/>
    <w:semiHidden/>
    <w:unhideWhenUsed/>
    <w:rsid w:val="009E47F5"/>
  </w:style>
  <w:style w:type="numbering" w:customStyle="1" w:styleId="NoList5122">
    <w:name w:val="No List5122"/>
    <w:next w:val="a5"/>
    <w:uiPriority w:val="99"/>
    <w:semiHidden/>
    <w:unhideWhenUsed/>
    <w:rsid w:val="009E47F5"/>
  </w:style>
  <w:style w:type="numbering" w:customStyle="1" w:styleId="NoList6122">
    <w:name w:val="No List6122"/>
    <w:next w:val="a5"/>
    <w:uiPriority w:val="99"/>
    <w:semiHidden/>
    <w:unhideWhenUsed/>
    <w:rsid w:val="009E47F5"/>
  </w:style>
  <w:style w:type="numbering" w:customStyle="1" w:styleId="NoList7122">
    <w:name w:val="No List7122"/>
    <w:next w:val="a5"/>
    <w:uiPriority w:val="99"/>
    <w:semiHidden/>
    <w:unhideWhenUsed/>
    <w:rsid w:val="009E47F5"/>
  </w:style>
  <w:style w:type="numbering" w:customStyle="1" w:styleId="NoList8122">
    <w:name w:val="No List8122"/>
    <w:next w:val="a5"/>
    <w:uiPriority w:val="99"/>
    <w:semiHidden/>
    <w:unhideWhenUsed/>
    <w:rsid w:val="009E47F5"/>
  </w:style>
  <w:style w:type="numbering" w:customStyle="1" w:styleId="NoList9112">
    <w:name w:val="No List9112"/>
    <w:next w:val="a5"/>
    <w:uiPriority w:val="99"/>
    <w:semiHidden/>
    <w:unhideWhenUsed/>
    <w:rsid w:val="009E47F5"/>
  </w:style>
  <w:style w:type="numbering" w:customStyle="1" w:styleId="LFO1922">
    <w:name w:val="LFO1922"/>
    <w:basedOn w:val="a5"/>
    <w:rsid w:val="009E47F5"/>
  </w:style>
  <w:style w:type="numbering" w:customStyle="1" w:styleId="NoList1012">
    <w:name w:val="No List1012"/>
    <w:next w:val="a5"/>
    <w:uiPriority w:val="99"/>
    <w:semiHidden/>
    <w:unhideWhenUsed/>
    <w:rsid w:val="009E47F5"/>
  </w:style>
  <w:style w:type="numbering" w:customStyle="1" w:styleId="LFO19112">
    <w:name w:val="LFO19112"/>
    <w:basedOn w:val="a5"/>
    <w:rsid w:val="009E47F5"/>
  </w:style>
  <w:style w:type="table" w:customStyle="1" w:styleId="TableGrid1233">
    <w:name w:val="Table Grid1233"/>
    <w:basedOn w:val="a4"/>
    <w:next w:val="afe"/>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9E47F5"/>
  </w:style>
  <w:style w:type="numbering" w:customStyle="1" w:styleId="NoList11132">
    <w:name w:val="No List11132"/>
    <w:next w:val="a5"/>
    <w:uiPriority w:val="99"/>
    <w:semiHidden/>
    <w:unhideWhenUsed/>
    <w:rsid w:val="009E47F5"/>
  </w:style>
  <w:style w:type="table" w:customStyle="1" w:styleId="TableGrid2226">
    <w:name w:val="Table Grid2226"/>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9E47F5"/>
  </w:style>
  <w:style w:type="numbering" w:customStyle="1" w:styleId="1321">
    <w:name w:val="リストなし132"/>
    <w:next w:val="a5"/>
    <w:uiPriority w:val="99"/>
    <w:semiHidden/>
    <w:unhideWhenUsed/>
    <w:rsid w:val="009E47F5"/>
  </w:style>
  <w:style w:type="numbering" w:customStyle="1" w:styleId="1132">
    <w:name w:val="无列表1132"/>
    <w:next w:val="a5"/>
    <w:semiHidden/>
    <w:rsid w:val="009E47F5"/>
  </w:style>
  <w:style w:type="numbering" w:customStyle="1" w:styleId="11220">
    <w:name w:val="リストなし1122"/>
    <w:next w:val="a5"/>
    <w:uiPriority w:val="99"/>
    <w:semiHidden/>
    <w:unhideWhenUsed/>
    <w:rsid w:val="009E47F5"/>
  </w:style>
  <w:style w:type="numbering" w:customStyle="1" w:styleId="NoList2232">
    <w:name w:val="No List2232"/>
    <w:next w:val="a5"/>
    <w:uiPriority w:val="99"/>
    <w:semiHidden/>
    <w:unhideWhenUsed/>
    <w:rsid w:val="009E47F5"/>
  </w:style>
  <w:style w:type="numbering" w:customStyle="1" w:styleId="NoList3232">
    <w:name w:val="No List3232"/>
    <w:next w:val="a5"/>
    <w:uiPriority w:val="99"/>
    <w:semiHidden/>
    <w:unhideWhenUsed/>
    <w:rsid w:val="009E47F5"/>
  </w:style>
  <w:style w:type="numbering" w:customStyle="1" w:styleId="NoList4222">
    <w:name w:val="No List4222"/>
    <w:next w:val="a5"/>
    <w:uiPriority w:val="99"/>
    <w:semiHidden/>
    <w:unhideWhenUsed/>
    <w:rsid w:val="009E47F5"/>
  </w:style>
  <w:style w:type="numbering" w:customStyle="1" w:styleId="NoList21122">
    <w:name w:val="No List21122"/>
    <w:next w:val="a5"/>
    <w:uiPriority w:val="99"/>
    <w:semiHidden/>
    <w:unhideWhenUsed/>
    <w:rsid w:val="009E47F5"/>
  </w:style>
  <w:style w:type="numbering" w:customStyle="1" w:styleId="NoList31122">
    <w:name w:val="No List31122"/>
    <w:next w:val="a5"/>
    <w:uiPriority w:val="99"/>
    <w:semiHidden/>
    <w:unhideWhenUsed/>
    <w:rsid w:val="009E47F5"/>
  </w:style>
  <w:style w:type="numbering" w:customStyle="1" w:styleId="NoList41122">
    <w:name w:val="No List41122"/>
    <w:next w:val="a5"/>
    <w:uiPriority w:val="99"/>
    <w:semiHidden/>
    <w:unhideWhenUsed/>
    <w:rsid w:val="009E47F5"/>
  </w:style>
  <w:style w:type="numbering" w:customStyle="1" w:styleId="11122">
    <w:name w:val="无列表11122"/>
    <w:next w:val="a5"/>
    <w:semiHidden/>
    <w:rsid w:val="009E47F5"/>
  </w:style>
  <w:style w:type="numbering" w:customStyle="1" w:styleId="NoList111122">
    <w:name w:val="No List111122"/>
    <w:next w:val="a5"/>
    <w:uiPriority w:val="99"/>
    <w:semiHidden/>
    <w:unhideWhenUsed/>
    <w:rsid w:val="009E47F5"/>
  </w:style>
  <w:style w:type="numbering" w:customStyle="1" w:styleId="NoList12122">
    <w:name w:val="No List12122"/>
    <w:next w:val="a5"/>
    <w:uiPriority w:val="99"/>
    <w:semiHidden/>
    <w:unhideWhenUsed/>
    <w:rsid w:val="009E47F5"/>
  </w:style>
  <w:style w:type="numbering" w:customStyle="1" w:styleId="NoList22122">
    <w:name w:val="No List22122"/>
    <w:next w:val="a5"/>
    <w:uiPriority w:val="99"/>
    <w:semiHidden/>
    <w:unhideWhenUsed/>
    <w:rsid w:val="009E47F5"/>
  </w:style>
  <w:style w:type="numbering" w:customStyle="1" w:styleId="NoList32122">
    <w:name w:val="No List32122"/>
    <w:next w:val="a5"/>
    <w:uiPriority w:val="99"/>
    <w:semiHidden/>
    <w:unhideWhenUsed/>
    <w:rsid w:val="009E47F5"/>
  </w:style>
  <w:style w:type="numbering" w:customStyle="1" w:styleId="NoList162">
    <w:name w:val="No List162"/>
    <w:next w:val="a5"/>
    <w:uiPriority w:val="99"/>
    <w:semiHidden/>
    <w:unhideWhenUsed/>
    <w:rsid w:val="009E47F5"/>
  </w:style>
  <w:style w:type="table" w:customStyle="1" w:styleId="TableGrid156">
    <w:name w:val="Table Grid156"/>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9E47F5"/>
  </w:style>
  <w:style w:type="numbering" w:customStyle="1" w:styleId="NoList252">
    <w:name w:val="No List252"/>
    <w:next w:val="a5"/>
    <w:uiPriority w:val="99"/>
    <w:semiHidden/>
    <w:unhideWhenUsed/>
    <w:rsid w:val="009E47F5"/>
  </w:style>
  <w:style w:type="table" w:customStyle="1" w:styleId="TableGrid446">
    <w:name w:val="Table Grid44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9E47F5"/>
  </w:style>
  <w:style w:type="table" w:customStyle="1" w:styleId="TableGrid536">
    <w:name w:val="Table Grid536"/>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9E47F5"/>
  </w:style>
  <w:style w:type="table" w:customStyle="1" w:styleId="TableGrid636">
    <w:name w:val="Table Grid63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9E47F5"/>
  </w:style>
  <w:style w:type="numbering" w:customStyle="1" w:styleId="NoList642">
    <w:name w:val="No List642"/>
    <w:next w:val="a5"/>
    <w:uiPriority w:val="99"/>
    <w:semiHidden/>
    <w:unhideWhenUsed/>
    <w:rsid w:val="009E47F5"/>
  </w:style>
  <w:style w:type="numbering" w:customStyle="1" w:styleId="NoList742">
    <w:name w:val="No List742"/>
    <w:next w:val="a5"/>
    <w:uiPriority w:val="99"/>
    <w:semiHidden/>
    <w:unhideWhenUsed/>
    <w:rsid w:val="009E47F5"/>
  </w:style>
  <w:style w:type="numbering" w:customStyle="1" w:styleId="NoList832">
    <w:name w:val="No List832"/>
    <w:next w:val="a5"/>
    <w:uiPriority w:val="99"/>
    <w:semiHidden/>
    <w:unhideWhenUsed/>
    <w:rsid w:val="009E47F5"/>
  </w:style>
  <w:style w:type="numbering" w:customStyle="1" w:styleId="NoList932">
    <w:name w:val="No List932"/>
    <w:next w:val="a5"/>
    <w:uiPriority w:val="99"/>
    <w:semiHidden/>
    <w:unhideWhenUsed/>
    <w:rsid w:val="009E47F5"/>
  </w:style>
  <w:style w:type="table" w:customStyle="1" w:styleId="TableGrid833">
    <w:name w:val="Table Grid833"/>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9E47F5"/>
  </w:style>
  <w:style w:type="numbering" w:customStyle="1" w:styleId="NoList2142">
    <w:name w:val="No List2142"/>
    <w:next w:val="a5"/>
    <w:uiPriority w:val="99"/>
    <w:semiHidden/>
    <w:unhideWhenUsed/>
    <w:rsid w:val="009E47F5"/>
  </w:style>
  <w:style w:type="table" w:customStyle="1" w:styleId="TableGrid4136">
    <w:name w:val="Table Grid413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9E47F5"/>
  </w:style>
  <w:style w:type="numbering" w:customStyle="1" w:styleId="NoList4142">
    <w:name w:val="No List4142"/>
    <w:next w:val="a5"/>
    <w:uiPriority w:val="99"/>
    <w:semiHidden/>
    <w:unhideWhenUsed/>
    <w:rsid w:val="009E47F5"/>
  </w:style>
  <w:style w:type="numbering" w:customStyle="1" w:styleId="NoList5132">
    <w:name w:val="No List5132"/>
    <w:next w:val="a5"/>
    <w:uiPriority w:val="99"/>
    <w:semiHidden/>
    <w:unhideWhenUsed/>
    <w:rsid w:val="009E47F5"/>
  </w:style>
  <w:style w:type="numbering" w:customStyle="1" w:styleId="NoList6132">
    <w:name w:val="No List6132"/>
    <w:next w:val="a5"/>
    <w:uiPriority w:val="99"/>
    <w:semiHidden/>
    <w:unhideWhenUsed/>
    <w:rsid w:val="009E47F5"/>
  </w:style>
  <w:style w:type="numbering" w:customStyle="1" w:styleId="NoList7132">
    <w:name w:val="No List7132"/>
    <w:next w:val="a5"/>
    <w:uiPriority w:val="99"/>
    <w:semiHidden/>
    <w:unhideWhenUsed/>
    <w:rsid w:val="009E47F5"/>
  </w:style>
  <w:style w:type="numbering" w:customStyle="1" w:styleId="NoList8132">
    <w:name w:val="No List8132"/>
    <w:next w:val="a5"/>
    <w:uiPriority w:val="99"/>
    <w:semiHidden/>
    <w:unhideWhenUsed/>
    <w:rsid w:val="009E47F5"/>
  </w:style>
  <w:style w:type="numbering" w:customStyle="1" w:styleId="NoList9122">
    <w:name w:val="No List9122"/>
    <w:next w:val="a5"/>
    <w:uiPriority w:val="99"/>
    <w:semiHidden/>
    <w:unhideWhenUsed/>
    <w:rsid w:val="009E47F5"/>
  </w:style>
  <w:style w:type="numbering" w:customStyle="1" w:styleId="LFO1932">
    <w:name w:val="LFO1932"/>
    <w:basedOn w:val="a5"/>
    <w:rsid w:val="009E47F5"/>
  </w:style>
  <w:style w:type="numbering" w:customStyle="1" w:styleId="NoList1022">
    <w:name w:val="No List1022"/>
    <w:next w:val="a5"/>
    <w:uiPriority w:val="99"/>
    <w:semiHidden/>
    <w:unhideWhenUsed/>
    <w:rsid w:val="009E47F5"/>
  </w:style>
  <w:style w:type="numbering" w:customStyle="1" w:styleId="LFO19122">
    <w:name w:val="LFO19122"/>
    <w:basedOn w:val="a5"/>
    <w:rsid w:val="009E47F5"/>
  </w:style>
  <w:style w:type="table" w:customStyle="1" w:styleId="TableGrid1243">
    <w:name w:val="Table Grid1243"/>
    <w:basedOn w:val="a4"/>
    <w:next w:val="afe"/>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9E47F5"/>
  </w:style>
  <w:style w:type="numbering" w:customStyle="1" w:styleId="NoList11142">
    <w:name w:val="No List11142"/>
    <w:next w:val="a5"/>
    <w:uiPriority w:val="99"/>
    <w:semiHidden/>
    <w:unhideWhenUsed/>
    <w:rsid w:val="009E47F5"/>
  </w:style>
  <w:style w:type="table" w:customStyle="1" w:styleId="TableGrid2236">
    <w:name w:val="Table Grid2236"/>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9E47F5"/>
  </w:style>
  <w:style w:type="numbering" w:customStyle="1" w:styleId="1421">
    <w:name w:val="リストなし142"/>
    <w:next w:val="a5"/>
    <w:uiPriority w:val="99"/>
    <w:semiHidden/>
    <w:unhideWhenUsed/>
    <w:rsid w:val="009E47F5"/>
  </w:style>
  <w:style w:type="numbering" w:customStyle="1" w:styleId="1142">
    <w:name w:val="无列表1142"/>
    <w:next w:val="a5"/>
    <w:semiHidden/>
    <w:rsid w:val="009E47F5"/>
  </w:style>
  <w:style w:type="numbering" w:customStyle="1" w:styleId="11320">
    <w:name w:val="リストなし1132"/>
    <w:next w:val="a5"/>
    <w:uiPriority w:val="99"/>
    <w:semiHidden/>
    <w:unhideWhenUsed/>
    <w:rsid w:val="009E47F5"/>
  </w:style>
  <w:style w:type="numbering" w:customStyle="1" w:styleId="NoList2242">
    <w:name w:val="No List2242"/>
    <w:next w:val="a5"/>
    <w:uiPriority w:val="99"/>
    <w:semiHidden/>
    <w:unhideWhenUsed/>
    <w:rsid w:val="009E47F5"/>
  </w:style>
  <w:style w:type="numbering" w:customStyle="1" w:styleId="NoList3242">
    <w:name w:val="No List3242"/>
    <w:next w:val="a5"/>
    <w:uiPriority w:val="99"/>
    <w:semiHidden/>
    <w:unhideWhenUsed/>
    <w:rsid w:val="009E47F5"/>
  </w:style>
  <w:style w:type="numbering" w:customStyle="1" w:styleId="NoList4232">
    <w:name w:val="No List4232"/>
    <w:next w:val="a5"/>
    <w:uiPriority w:val="99"/>
    <w:semiHidden/>
    <w:unhideWhenUsed/>
    <w:rsid w:val="009E47F5"/>
  </w:style>
  <w:style w:type="numbering" w:customStyle="1" w:styleId="NoList21132">
    <w:name w:val="No List21132"/>
    <w:next w:val="a5"/>
    <w:uiPriority w:val="99"/>
    <w:semiHidden/>
    <w:unhideWhenUsed/>
    <w:rsid w:val="009E47F5"/>
  </w:style>
  <w:style w:type="numbering" w:customStyle="1" w:styleId="NoList31132">
    <w:name w:val="No List31132"/>
    <w:next w:val="a5"/>
    <w:uiPriority w:val="99"/>
    <w:semiHidden/>
    <w:unhideWhenUsed/>
    <w:rsid w:val="009E47F5"/>
  </w:style>
  <w:style w:type="numbering" w:customStyle="1" w:styleId="NoList41132">
    <w:name w:val="No List41132"/>
    <w:next w:val="a5"/>
    <w:uiPriority w:val="99"/>
    <w:semiHidden/>
    <w:unhideWhenUsed/>
    <w:rsid w:val="009E47F5"/>
  </w:style>
  <w:style w:type="numbering" w:customStyle="1" w:styleId="11132">
    <w:name w:val="无列表11132"/>
    <w:next w:val="a5"/>
    <w:semiHidden/>
    <w:rsid w:val="009E47F5"/>
  </w:style>
  <w:style w:type="numbering" w:customStyle="1" w:styleId="NoList111132">
    <w:name w:val="No List111132"/>
    <w:next w:val="a5"/>
    <w:uiPriority w:val="99"/>
    <w:semiHidden/>
    <w:unhideWhenUsed/>
    <w:rsid w:val="009E47F5"/>
  </w:style>
  <w:style w:type="numbering" w:customStyle="1" w:styleId="NoList12132">
    <w:name w:val="No List12132"/>
    <w:next w:val="a5"/>
    <w:uiPriority w:val="99"/>
    <w:semiHidden/>
    <w:unhideWhenUsed/>
    <w:rsid w:val="009E47F5"/>
  </w:style>
  <w:style w:type="numbering" w:customStyle="1" w:styleId="NoList22132">
    <w:name w:val="No List22132"/>
    <w:next w:val="a5"/>
    <w:uiPriority w:val="99"/>
    <w:semiHidden/>
    <w:unhideWhenUsed/>
    <w:rsid w:val="009E47F5"/>
  </w:style>
  <w:style w:type="numbering" w:customStyle="1" w:styleId="NoList32132">
    <w:name w:val="No List32132"/>
    <w:next w:val="a5"/>
    <w:uiPriority w:val="99"/>
    <w:semiHidden/>
    <w:unhideWhenUsed/>
    <w:rsid w:val="009E47F5"/>
  </w:style>
  <w:style w:type="table" w:customStyle="1" w:styleId="163">
    <w:name w:val="网格型16"/>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9E47F5"/>
  </w:style>
  <w:style w:type="numbering" w:customStyle="1" w:styleId="1520">
    <w:name w:val="无列表152"/>
    <w:next w:val="a5"/>
    <w:semiHidden/>
    <w:rsid w:val="009E47F5"/>
  </w:style>
  <w:style w:type="numbering" w:customStyle="1" w:styleId="1521">
    <w:name w:val="リストなし152"/>
    <w:next w:val="a5"/>
    <w:uiPriority w:val="99"/>
    <w:semiHidden/>
    <w:unhideWhenUsed/>
    <w:rsid w:val="009E47F5"/>
  </w:style>
  <w:style w:type="table" w:customStyle="1" w:styleId="2220">
    <w:name w:val="古典型 222"/>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9E47F5"/>
  </w:style>
  <w:style w:type="numbering" w:customStyle="1" w:styleId="11520">
    <w:name w:val="无列表1152"/>
    <w:next w:val="a5"/>
    <w:semiHidden/>
    <w:rsid w:val="009E47F5"/>
  </w:style>
  <w:style w:type="numbering" w:customStyle="1" w:styleId="11420">
    <w:name w:val="リストなし1142"/>
    <w:next w:val="a5"/>
    <w:uiPriority w:val="99"/>
    <w:semiHidden/>
    <w:unhideWhenUsed/>
    <w:rsid w:val="009E47F5"/>
  </w:style>
  <w:style w:type="table" w:customStyle="1" w:styleId="TableClassic2122">
    <w:name w:val="Table Classic 2122"/>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9E47F5"/>
  </w:style>
  <w:style w:type="numbering" w:customStyle="1" w:styleId="NoList362">
    <w:name w:val="No List362"/>
    <w:next w:val="a5"/>
    <w:uiPriority w:val="99"/>
    <w:semiHidden/>
    <w:unhideWhenUsed/>
    <w:rsid w:val="009E47F5"/>
  </w:style>
  <w:style w:type="numbering" w:customStyle="1" w:styleId="NoList1152">
    <w:name w:val="No List1152"/>
    <w:next w:val="a5"/>
    <w:uiPriority w:val="99"/>
    <w:semiHidden/>
    <w:unhideWhenUsed/>
    <w:rsid w:val="009E47F5"/>
  </w:style>
  <w:style w:type="numbering" w:customStyle="1" w:styleId="NoList462">
    <w:name w:val="No List462"/>
    <w:next w:val="a5"/>
    <w:uiPriority w:val="99"/>
    <w:semiHidden/>
    <w:unhideWhenUsed/>
    <w:rsid w:val="009E47F5"/>
  </w:style>
  <w:style w:type="numbering" w:customStyle="1" w:styleId="NoList552">
    <w:name w:val="No List552"/>
    <w:next w:val="a5"/>
    <w:uiPriority w:val="99"/>
    <w:semiHidden/>
    <w:unhideWhenUsed/>
    <w:rsid w:val="009E47F5"/>
  </w:style>
  <w:style w:type="numbering" w:customStyle="1" w:styleId="NoList11152">
    <w:name w:val="No List11152"/>
    <w:next w:val="a5"/>
    <w:uiPriority w:val="99"/>
    <w:semiHidden/>
    <w:unhideWhenUsed/>
    <w:rsid w:val="009E47F5"/>
  </w:style>
  <w:style w:type="numbering" w:customStyle="1" w:styleId="NoList2152">
    <w:name w:val="No List2152"/>
    <w:next w:val="a5"/>
    <w:uiPriority w:val="99"/>
    <w:semiHidden/>
    <w:unhideWhenUsed/>
    <w:rsid w:val="009E47F5"/>
  </w:style>
  <w:style w:type="numbering" w:customStyle="1" w:styleId="NoList3152">
    <w:name w:val="No List3152"/>
    <w:next w:val="a5"/>
    <w:uiPriority w:val="99"/>
    <w:semiHidden/>
    <w:unhideWhenUsed/>
    <w:rsid w:val="009E47F5"/>
  </w:style>
  <w:style w:type="numbering" w:customStyle="1" w:styleId="NoList4152">
    <w:name w:val="No List4152"/>
    <w:next w:val="a5"/>
    <w:uiPriority w:val="99"/>
    <w:semiHidden/>
    <w:unhideWhenUsed/>
    <w:rsid w:val="009E47F5"/>
  </w:style>
  <w:style w:type="numbering" w:customStyle="1" w:styleId="NoList652">
    <w:name w:val="No List652"/>
    <w:next w:val="a5"/>
    <w:uiPriority w:val="99"/>
    <w:semiHidden/>
    <w:unhideWhenUsed/>
    <w:rsid w:val="009E47F5"/>
  </w:style>
  <w:style w:type="numbering" w:customStyle="1" w:styleId="NoList752">
    <w:name w:val="No List752"/>
    <w:next w:val="a5"/>
    <w:uiPriority w:val="99"/>
    <w:semiHidden/>
    <w:unhideWhenUsed/>
    <w:rsid w:val="009E47F5"/>
  </w:style>
  <w:style w:type="numbering" w:customStyle="1" w:styleId="NoList1252">
    <w:name w:val="No List1252"/>
    <w:next w:val="a5"/>
    <w:uiPriority w:val="99"/>
    <w:semiHidden/>
    <w:unhideWhenUsed/>
    <w:rsid w:val="009E47F5"/>
  </w:style>
  <w:style w:type="numbering" w:customStyle="1" w:styleId="NoList2252">
    <w:name w:val="No List2252"/>
    <w:next w:val="a5"/>
    <w:uiPriority w:val="99"/>
    <w:semiHidden/>
    <w:unhideWhenUsed/>
    <w:rsid w:val="009E47F5"/>
  </w:style>
  <w:style w:type="numbering" w:customStyle="1" w:styleId="NoList3252">
    <w:name w:val="No List3252"/>
    <w:next w:val="a5"/>
    <w:uiPriority w:val="99"/>
    <w:semiHidden/>
    <w:unhideWhenUsed/>
    <w:rsid w:val="009E47F5"/>
  </w:style>
  <w:style w:type="numbering" w:customStyle="1" w:styleId="NoList4242">
    <w:name w:val="No List4242"/>
    <w:next w:val="a5"/>
    <w:uiPriority w:val="99"/>
    <w:semiHidden/>
    <w:unhideWhenUsed/>
    <w:rsid w:val="009E47F5"/>
  </w:style>
  <w:style w:type="numbering" w:customStyle="1" w:styleId="NoList5142">
    <w:name w:val="No List5142"/>
    <w:next w:val="a5"/>
    <w:uiPriority w:val="99"/>
    <w:semiHidden/>
    <w:unhideWhenUsed/>
    <w:rsid w:val="009E47F5"/>
  </w:style>
  <w:style w:type="numbering" w:customStyle="1" w:styleId="NoList21142">
    <w:name w:val="No List21142"/>
    <w:next w:val="a5"/>
    <w:uiPriority w:val="99"/>
    <w:semiHidden/>
    <w:unhideWhenUsed/>
    <w:rsid w:val="009E47F5"/>
  </w:style>
  <w:style w:type="numbering" w:customStyle="1" w:styleId="NoList31142">
    <w:name w:val="No List31142"/>
    <w:next w:val="a5"/>
    <w:uiPriority w:val="99"/>
    <w:semiHidden/>
    <w:unhideWhenUsed/>
    <w:rsid w:val="009E47F5"/>
  </w:style>
  <w:style w:type="numbering" w:customStyle="1" w:styleId="NoList41142">
    <w:name w:val="No List41142"/>
    <w:next w:val="a5"/>
    <w:uiPriority w:val="99"/>
    <w:semiHidden/>
    <w:unhideWhenUsed/>
    <w:rsid w:val="009E47F5"/>
  </w:style>
  <w:style w:type="numbering" w:customStyle="1" w:styleId="NoList6142">
    <w:name w:val="No List6142"/>
    <w:next w:val="a5"/>
    <w:uiPriority w:val="99"/>
    <w:semiHidden/>
    <w:unhideWhenUsed/>
    <w:rsid w:val="009E47F5"/>
  </w:style>
  <w:style w:type="numbering" w:customStyle="1" w:styleId="11142">
    <w:name w:val="无列表11142"/>
    <w:next w:val="a5"/>
    <w:semiHidden/>
    <w:rsid w:val="009E47F5"/>
  </w:style>
  <w:style w:type="numbering" w:customStyle="1" w:styleId="NoList111142">
    <w:name w:val="No List111142"/>
    <w:next w:val="a5"/>
    <w:uiPriority w:val="99"/>
    <w:semiHidden/>
    <w:unhideWhenUsed/>
    <w:rsid w:val="009E47F5"/>
  </w:style>
  <w:style w:type="numbering" w:customStyle="1" w:styleId="NoList7142">
    <w:name w:val="No List7142"/>
    <w:next w:val="a5"/>
    <w:uiPriority w:val="99"/>
    <w:semiHidden/>
    <w:unhideWhenUsed/>
    <w:rsid w:val="009E47F5"/>
  </w:style>
  <w:style w:type="numbering" w:customStyle="1" w:styleId="NoList12142">
    <w:name w:val="No List12142"/>
    <w:next w:val="a5"/>
    <w:uiPriority w:val="99"/>
    <w:semiHidden/>
    <w:unhideWhenUsed/>
    <w:rsid w:val="009E47F5"/>
  </w:style>
  <w:style w:type="numbering" w:customStyle="1" w:styleId="NoList22142">
    <w:name w:val="No List22142"/>
    <w:next w:val="a5"/>
    <w:uiPriority w:val="99"/>
    <w:semiHidden/>
    <w:unhideWhenUsed/>
    <w:rsid w:val="009E47F5"/>
  </w:style>
  <w:style w:type="numbering" w:customStyle="1" w:styleId="NoList32142">
    <w:name w:val="No List32142"/>
    <w:next w:val="a5"/>
    <w:uiPriority w:val="99"/>
    <w:semiHidden/>
    <w:unhideWhenUsed/>
    <w:rsid w:val="009E47F5"/>
  </w:style>
  <w:style w:type="numbering" w:customStyle="1" w:styleId="NoList842">
    <w:name w:val="No List842"/>
    <w:next w:val="a5"/>
    <w:uiPriority w:val="99"/>
    <w:semiHidden/>
    <w:unhideWhenUsed/>
    <w:rsid w:val="009E47F5"/>
  </w:style>
  <w:style w:type="numbering" w:customStyle="1" w:styleId="NoList942">
    <w:name w:val="No List942"/>
    <w:next w:val="a5"/>
    <w:uiPriority w:val="99"/>
    <w:semiHidden/>
    <w:unhideWhenUsed/>
    <w:rsid w:val="009E47F5"/>
  </w:style>
  <w:style w:type="numbering" w:customStyle="1" w:styleId="NoList8142">
    <w:name w:val="No List8142"/>
    <w:next w:val="a5"/>
    <w:uiPriority w:val="99"/>
    <w:semiHidden/>
    <w:unhideWhenUsed/>
    <w:rsid w:val="009E47F5"/>
  </w:style>
  <w:style w:type="numbering" w:customStyle="1" w:styleId="NoList9132">
    <w:name w:val="No List9132"/>
    <w:next w:val="a5"/>
    <w:uiPriority w:val="99"/>
    <w:semiHidden/>
    <w:unhideWhenUsed/>
    <w:rsid w:val="009E47F5"/>
  </w:style>
  <w:style w:type="numbering" w:customStyle="1" w:styleId="LFO1942">
    <w:name w:val="LFO1942"/>
    <w:basedOn w:val="a5"/>
    <w:rsid w:val="009E47F5"/>
  </w:style>
  <w:style w:type="numbering" w:customStyle="1" w:styleId="NoList1032">
    <w:name w:val="No List1032"/>
    <w:next w:val="a5"/>
    <w:uiPriority w:val="99"/>
    <w:semiHidden/>
    <w:unhideWhenUsed/>
    <w:rsid w:val="009E47F5"/>
  </w:style>
  <w:style w:type="numbering" w:customStyle="1" w:styleId="LFO19132">
    <w:name w:val="LFO19132"/>
    <w:basedOn w:val="a5"/>
    <w:rsid w:val="009E47F5"/>
  </w:style>
  <w:style w:type="numbering" w:customStyle="1" w:styleId="1212">
    <w:name w:val="无列表1212"/>
    <w:next w:val="a5"/>
    <w:semiHidden/>
    <w:rsid w:val="009E47F5"/>
  </w:style>
  <w:style w:type="numbering" w:customStyle="1" w:styleId="12120">
    <w:name w:val="リストなし1212"/>
    <w:next w:val="a5"/>
    <w:uiPriority w:val="99"/>
    <w:semiHidden/>
    <w:unhideWhenUsed/>
    <w:rsid w:val="009E47F5"/>
  </w:style>
  <w:style w:type="numbering" w:customStyle="1" w:styleId="111121">
    <w:name w:val="リストなし11112"/>
    <w:next w:val="a5"/>
    <w:uiPriority w:val="99"/>
    <w:semiHidden/>
    <w:unhideWhenUsed/>
    <w:rsid w:val="009E47F5"/>
  </w:style>
  <w:style w:type="numbering" w:customStyle="1" w:styleId="NoList1312">
    <w:name w:val="No List1312"/>
    <w:next w:val="a5"/>
    <w:uiPriority w:val="99"/>
    <w:semiHidden/>
    <w:unhideWhenUsed/>
    <w:rsid w:val="009E47F5"/>
  </w:style>
  <w:style w:type="numbering" w:customStyle="1" w:styleId="NoList2312">
    <w:name w:val="No List2312"/>
    <w:next w:val="a5"/>
    <w:uiPriority w:val="99"/>
    <w:semiHidden/>
    <w:unhideWhenUsed/>
    <w:rsid w:val="009E47F5"/>
  </w:style>
  <w:style w:type="numbering" w:customStyle="1" w:styleId="NoList3312">
    <w:name w:val="No List3312"/>
    <w:next w:val="a5"/>
    <w:uiPriority w:val="99"/>
    <w:semiHidden/>
    <w:unhideWhenUsed/>
    <w:rsid w:val="009E47F5"/>
  </w:style>
  <w:style w:type="numbering" w:customStyle="1" w:styleId="NoList4312">
    <w:name w:val="No List4312"/>
    <w:next w:val="a5"/>
    <w:uiPriority w:val="99"/>
    <w:semiHidden/>
    <w:unhideWhenUsed/>
    <w:rsid w:val="009E47F5"/>
  </w:style>
  <w:style w:type="numbering" w:customStyle="1" w:styleId="NoList5212">
    <w:name w:val="No List5212"/>
    <w:next w:val="a5"/>
    <w:uiPriority w:val="99"/>
    <w:semiHidden/>
    <w:unhideWhenUsed/>
    <w:rsid w:val="009E47F5"/>
  </w:style>
  <w:style w:type="numbering" w:customStyle="1" w:styleId="NoList6212">
    <w:name w:val="No List6212"/>
    <w:next w:val="a5"/>
    <w:uiPriority w:val="99"/>
    <w:semiHidden/>
    <w:unhideWhenUsed/>
    <w:rsid w:val="009E47F5"/>
  </w:style>
  <w:style w:type="numbering" w:customStyle="1" w:styleId="NoList7212">
    <w:name w:val="No List7212"/>
    <w:next w:val="a5"/>
    <w:uiPriority w:val="99"/>
    <w:semiHidden/>
    <w:unhideWhenUsed/>
    <w:rsid w:val="009E47F5"/>
  </w:style>
  <w:style w:type="numbering" w:customStyle="1" w:styleId="NoList11212">
    <w:name w:val="No List11212"/>
    <w:next w:val="a5"/>
    <w:uiPriority w:val="99"/>
    <w:semiHidden/>
    <w:unhideWhenUsed/>
    <w:rsid w:val="009E47F5"/>
  </w:style>
  <w:style w:type="numbering" w:customStyle="1" w:styleId="NoList21212">
    <w:name w:val="No List21212"/>
    <w:next w:val="a5"/>
    <w:uiPriority w:val="99"/>
    <w:semiHidden/>
    <w:unhideWhenUsed/>
    <w:rsid w:val="009E47F5"/>
  </w:style>
  <w:style w:type="numbering" w:customStyle="1" w:styleId="NoList31212">
    <w:name w:val="No List31212"/>
    <w:next w:val="a5"/>
    <w:uiPriority w:val="99"/>
    <w:semiHidden/>
    <w:unhideWhenUsed/>
    <w:rsid w:val="009E47F5"/>
  </w:style>
  <w:style w:type="numbering" w:customStyle="1" w:styleId="NoList41212">
    <w:name w:val="No List41212"/>
    <w:next w:val="a5"/>
    <w:uiPriority w:val="99"/>
    <w:semiHidden/>
    <w:unhideWhenUsed/>
    <w:rsid w:val="009E47F5"/>
  </w:style>
  <w:style w:type="numbering" w:customStyle="1" w:styleId="NoList51112">
    <w:name w:val="No List51112"/>
    <w:next w:val="a5"/>
    <w:uiPriority w:val="99"/>
    <w:semiHidden/>
    <w:unhideWhenUsed/>
    <w:rsid w:val="009E47F5"/>
  </w:style>
  <w:style w:type="numbering" w:customStyle="1" w:styleId="NoList61112">
    <w:name w:val="No List61112"/>
    <w:next w:val="a5"/>
    <w:uiPriority w:val="99"/>
    <w:semiHidden/>
    <w:unhideWhenUsed/>
    <w:rsid w:val="009E47F5"/>
  </w:style>
  <w:style w:type="numbering" w:customStyle="1" w:styleId="NoList71112">
    <w:name w:val="No List71112"/>
    <w:next w:val="a5"/>
    <w:uiPriority w:val="99"/>
    <w:semiHidden/>
    <w:unhideWhenUsed/>
    <w:rsid w:val="009E47F5"/>
  </w:style>
  <w:style w:type="numbering" w:customStyle="1" w:styleId="NoList81112">
    <w:name w:val="No List81112"/>
    <w:next w:val="a5"/>
    <w:uiPriority w:val="99"/>
    <w:semiHidden/>
    <w:unhideWhenUsed/>
    <w:rsid w:val="009E47F5"/>
  </w:style>
  <w:style w:type="numbering" w:customStyle="1" w:styleId="NoList12212">
    <w:name w:val="No List12212"/>
    <w:next w:val="a5"/>
    <w:uiPriority w:val="99"/>
    <w:semiHidden/>
    <w:rsid w:val="009E47F5"/>
  </w:style>
  <w:style w:type="numbering" w:customStyle="1" w:styleId="NoList111212">
    <w:name w:val="No List111212"/>
    <w:next w:val="a5"/>
    <w:uiPriority w:val="99"/>
    <w:semiHidden/>
    <w:unhideWhenUsed/>
    <w:rsid w:val="009E47F5"/>
  </w:style>
  <w:style w:type="numbering" w:customStyle="1" w:styleId="11212">
    <w:name w:val="无列表11212"/>
    <w:next w:val="a5"/>
    <w:semiHidden/>
    <w:rsid w:val="009E47F5"/>
  </w:style>
  <w:style w:type="numbering" w:customStyle="1" w:styleId="NoList22212">
    <w:name w:val="No List22212"/>
    <w:next w:val="a5"/>
    <w:uiPriority w:val="99"/>
    <w:semiHidden/>
    <w:unhideWhenUsed/>
    <w:rsid w:val="009E47F5"/>
  </w:style>
  <w:style w:type="numbering" w:customStyle="1" w:styleId="NoList32212">
    <w:name w:val="No List32212"/>
    <w:next w:val="a5"/>
    <w:uiPriority w:val="99"/>
    <w:semiHidden/>
    <w:unhideWhenUsed/>
    <w:rsid w:val="009E47F5"/>
  </w:style>
  <w:style w:type="numbering" w:customStyle="1" w:styleId="NoList42112">
    <w:name w:val="No List42112"/>
    <w:next w:val="a5"/>
    <w:uiPriority w:val="99"/>
    <w:semiHidden/>
    <w:unhideWhenUsed/>
    <w:rsid w:val="009E47F5"/>
  </w:style>
  <w:style w:type="numbering" w:customStyle="1" w:styleId="NoList211112">
    <w:name w:val="No List211112"/>
    <w:next w:val="a5"/>
    <w:uiPriority w:val="99"/>
    <w:semiHidden/>
    <w:unhideWhenUsed/>
    <w:rsid w:val="009E47F5"/>
  </w:style>
  <w:style w:type="numbering" w:customStyle="1" w:styleId="NoList311112">
    <w:name w:val="No List311112"/>
    <w:next w:val="a5"/>
    <w:uiPriority w:val="99"/>
    <w:semiHidden/>
    <w:unhideWhenUsed/>
    <w:rsid w:val="009E47F5"/>
  </w:style>
  <w:style w:type="numbering" w:customStyle="1" w:styleId="NoList411112">
    <w:name w:val="No List411112"/>
    <w:next w:val="a5"/>
    <w:uiPriority w:val="99"/>
    <w:semiHidden/>
    <w:unhideWhenUsed/>
    <w:rsid w:val="009E47F5"/>
  </w:style>
  <w:style w:type="numbering" w:customStyle="1" w:styleId="1111120">
    <w:name w:val="无列表111112"/>
    <w:next w:val="a5"/>
    <w:semiHidden/>
    <w:rsid w:val="009E47F5"/>
  </w:style>
  <w:style w:type="numbering" w:customStyle="1" w:styleId="NoList1111112">
    <w:name w:val="No List1111112"/>
    <w:next w:val="a5"/>
    <w:uiPriority w:val="99"/>
    <w:semiHidden/>
    <w:unhideWhenUsed/>
    <w:rsid w:val="009E47F5"/>
  </w:style>
  <w:style w:type="numbering" w:customStyle="1" w:styleId="NoList121112">
    <w:name w:val="No List121112"/>
    <w:next w:val="a5"/>
    <w:uiPriority w:val="99"/>
    <w:semiHidden/>
    <w:unhideWhenUsed/>
    <w:rsid w:val="009E47F5"/>
  </w:style>
  <w:style w:type="numbering" w:customStyle="1" w:styleId="NoList221112">
    <w:name w:val="No List221112"/>
    <w:next w:val="a5"/>
    <w:uiPriority w:val="99"/>
    <w:semiHidden/>
    <w:unhideWhenUsed/>
    <w:rsid w:val="009E47F5"/>
  </w:style>
  <w:style w:type="numbering" w:customStyle="1" w:styleId="NoList321112">
    <w:name w:val="No List321112"/>
    <w:next w:val="a5"/>
    <w:uiPriority w:val="99"/>
    <w:semiHidden/>
    <w:unhideWhenUsed/>
    <w:rsid w:val="009E47F5"/>
  </w:style>
  <w:style w:type="numbering" w:customStyle="1" w:styleId="NoList1412">
    <w:name w:val="No List1412"/>
    <w:next w:val="a5"/>
    <w:uiPriority w:val="99"/>
    <w:semiHidden/>
    <w:unhideWhenUsed/>
    <w:rsid w:val="009E47F5"/>
  </w:style>
  <w:style w:type="numbering" w:customStyle="1" w:styleId="NoList1512">
    <w:name w:val="No List1512"/>
    <w:next w:val="a5"/>
    <w:uiPriority w:val="99"/>
    <w:semiHidden/>
    <w:unhideWhenUsed/>
    <w:rsid w:val="009E47F5"/>
  </w:style>
  <w:style w:type="numbering" w:customStyle="1" w:styleId="NoList2412">
    <w:name w:val="No List2412"/>
    <w:next w:val="a5"/>
    <w:uiPriority w:val="99"/>
    <w:semiHidden/>
    <w:unhideWhenUsed/>
    <w:rsid w:val="009E47F5"/>
  </w:style>
  <w:style w:type="numbering" w:customStyle="1" w:styleId="NoList3412">
    <w:name w:val="No List3412"/>
    <w:next w:val="a5"/>
    <w:uiPriority w:val="99"/>
    <w:semiHidden/>
    <w:unhideWhenUsed/>
    <w:rsid w:val="009E47F5"/>
  </w:style>
  <w:style w:type="numbering" w:customStyle="1" w:styleId="NoList4412">
    <w:name w:val="No List4412"/>
    <w:next w:val="a5"/>
    <w:uiPriority w:val="99"/>
    <w:semiHidden/>
    <w:unhideWhenUsed/>
    <w:rsid w:val="009E47F5"/>
  </w:style>
  <w:style w:type="numbering" w:customStyle="1" w:styleId="NoList5312">
    <w:name w:val="No List5312"/>
    <w:next w:val="a5"/>
    <w:uiPriority w:val="99"/>
    <w:semiHidden/>
    <w:unhideWhenUsed/>
    <w:rsid w:val="009E47F5"/>
  </w:style>
  <w:style w:type="numbering" w:customStyle="1" w:styleId="NoList6312">
    <w:name w:val="No List6312"/>
    <w:next w:val="a5"/>
    <w:uiPriority w:val="99"/>
    <w:semiHidden/>
    <w:unhideWhenUsed/>
    <w:rsid w:val="009E47F5"/>
  </w:style>
  <w:style w:type="numbering" w:customStyle="1" w:styleId="NoList7312">
    <w:name w:val="No List7312"/>
    <w:next w:val="a5"/>
    <w:uiPriority w:val="99"/>
    <w:semiHidden/>
    <w:unhideWhenUsed/>
    <w:rsid w:val="009E47F5"/>
  </w:style>
  <w:style w:type="numbering" w:customStyle="1" w:styleId="NoList8212">
    <w:name w:val="No List8212"/>
    <w:next w:val="a5"/>
    <w:uiPriority w:val="99"/>
    <w:semiHidden/>
    <w:unhideWhenUsed/>
    <w:rsid w:val="009E47F5"/>
  </w:style>
  <w:style w:type="numbering" w:customStyle="1" w:styleId="NoList9212">
    <w:name w:val="No List9212"/>
    <w:next w:val="a5"/>
    <w:uiPriority w:val="99"/>
    <w:semiHidden/>
    <w:unhideWhenUsed/>
    <w:rsid w:val="009E47F5"/>
  </w:style>
  <w:style w:type="numbering" w:customStyle="1" w:styleId="NoList11312">
    <w:name w:val="No List11312"/>
    <w:next w:val="a5"/>
    <w:uiPriority w:val="99"/>
    <w:semiHidden/>
    <w:unhideWhenUsed/>
    <w:rsid w:val="009E47F5"/>
  </w:style>
  <w:style w:type="numbering" w:customStyle="1" w:styleId="NoList21312">
    <w:name w:val="No List21312"/>
    <w:next w:val="a5"/>
    <w:uiPriority w:val="99"/>
    <w:semiHidden/>
    <w:unhideWhenUsed/>
    <w:rsid w:val="009E47F5"/>
  </w:style>
  <w:style w:type="numbering" w:customStyle="1" w:styleId="NoList31312">
    <w:name w:val="No List31312"/>
    <w:next w:val="a5"/>
    <w:uiPriority w:val="99"/>
    <w:semiHidden/>
    <w:unhideWhenUsed/>
    <w:rsid w:val="009E47F5"/>
  </w:style>
  <w:style w:type="numbering" w:customStyle="1" w:styleId="NoList41312">
    <w:name w:val="No List41312"/>
    <w:next w:val="a5"/>
    <w:uiPriority w:val="99"/>
    <w:semiHidden/>
    <w:unhideWhenUsed/>
    <w:rsid w:val="009E47F5"/>
  </w:style>
  <w:style w:type="numbering" w:customStyle="1" w:styleId="NoList51212">
    <w:name w:val="No List51212"/>
    <w:next w:val="a5"/>
    <w:uiPriority w:val="99"/>
    <w:semiHidden/>
    <w:unhideWhenUsed/>
    <w:rsid w:val="009E47F5"/>
  </w:style>
  <w:style w:type="numbering" w:customStyle="1" w:styleId="NoList61212">
    <w:name w:val="No List61212"/>
    <w:next w:val="a5"/>
    <w:uiPriority w:val="99"/>
    <w:semiHidden/>
    <w:unhideWhenUsed/>
    <w:rsid w:val="009E47F5"/>
  </w:style>
  <w:style w:type="numbering" w:customStyle="1" w:styleId="NoList71212">
    <w:name w:val="No List71212"/>
    <w:next w:val="a5"/>
    <w:uiPriority w:val="99"/>
    <w:semiHidden/>
    <w:unhideWhenUsed/>
    <w:rsid w:val="009E47F5"/>
  </w:style>
  <w:style w:type="numbering" w:customStyle="1" w:styleId="NoList81212">
    <w:name w:val="No List81212"/>
    <w:next w:val="a5"/>
    <w:uiPriority w:val="99"/>
    <w:semiHidden/>
    <w:unhideWhenUsed/>
    <w:rsid w:val="009E47F5"/>
  </w:style>
  <w:style w:type="numbering" w:customStyle="1" w:styleId="NoList91112">
    <w:name w:val="No List91112"/>
    <w:next w:val="a5"/>
    <w:uiPriority w:val="99"/>
    <w:semiHidden/>
    <w:unhideWhenUsed/>
    <w:rsid w:val="009E47F5"/>
  </w:style>
  <w:style w:type="numbering" w:customStyle="1" w:styleId="LFO19212">
    <w:name w:val="LFO19212"/>
    <w:basedOn w:val="a5"/>
    <w:rsid w:val="009E47F5"/>
  </w:style>
  <w:style w:type="numbering" w:customStyle="1" w:styleId="NoList10112">
    <w:name w:val="No List10112"/>
    <w:next w:val="a5"/>
    <w:uiPriority w:val="99"/>
    <w:semiHidden/>
    <w:unhideWhenUsed/>
    <w:rsid w:val="009E47F5"/>
  </w:style>
  <w:style w:type="numbering" w:customStyle="1" w:styleId="LFO191112">
    <w:name w:val="LFO191112"/>
    <w:basedOn w:val="a5"/>
    <w:rsid w:val="009E47F5"/>
  </w:style>
  <w:style w:type="numbering" w:customStyle="1" w:styleId="NoList12312">
    <w:name w:val="No List12312"/>
    <w:next w:val="a5"/>
    <w:uiPriority w:val="99"/>
    <w:semiHidden/>
    <w:rsid w:val="009E47F5"/>
  </w:style>
  <w:style w:type="numbering" w:customStyle="1" w:styleId="NoList111312">
    <w:name w:val="No List111312"/>
    <w:next w:val="a5"/>
    <w:uiPriority w:val="99"/>
    <w:semiHidden/>
    <w:unhideWhenUsed/>
    <w:rsid w:val="009E47F5"/>
  </w:style>
  <w:style w:type="numbering" w:customStyle="1" w:styleId="1312">
    <w:name w:val="无列表1312"/>
    <w:next w:val="a5"/>
    <w:semiHidden/>
    <w:rsid w:val="009E47F5"/>
  </w:style>
  <w:style w:type="numbering" w:customStyle="1" w:styleId="13120">
    <w:name w:val="リストなし1312"/>
    <w:next w:val="a5"/>
    <w:uiPriority w:val="99"/>
    <w:semiHidden/>
    <w:unhideWhenUsed/>
    <w:rsid w:val="009E47F5"/>
  </w:style>
  <w:style w:type="numbering" w:customStyle="1" w:styleId="11312">
    <w:name w:val="无列表11312"/>
    <w:next w:val="a5"/>
    <w:semiHidden/>
    <w:rsid w:val="009E47F5"/>
  </w:style>
  <w:style w:type="numbering" w:customStyle="1" w:styleId="112120">
    <w:name w:val="リストなし11212"/>
    <w:next w:val="a5"/>
    <w:uiPriority w:val="99"/>
    <w:semiHidden/>
    <w:unhideWhenUsed/>
    <w:rsid w:val="009E47F5"/>
  </w:style>
  <w:style w:type="numbering" w:customStyle="1" w:styleId="NoList22312">
    <w:name w:val="No List22312"/>
    <w:next w:val="a5"/>
    <w:uiPriority w:val="99"/>
    <w:semiHidden/>
    <w:unhideWhenUsed/>
    <w:rsid w:val="009E47F5"/>
  </w:style>
  <w:style w:type="numbering" w:customStyle="1" w:styleId="NoList32312">
    <w:name w:val="No List32312"/>
    <w:next w:val="a5"/>
    <w:uiPriority w:val="99"/>
    <w:semiHidden/>
    <w:unhideWhenUsed/>
    <w:rsid w:val="009E47F5"/>
  </w:style>
  <w:style w:type="numbering" w:customStyle="1" w:styleId="NoList42212">
    <w:name w:val="No List42212"/>
    <w:next w:val="a5"/>
    <w:uiPriority w:val="99"/>
    <w:semiHidden/>
    <w:unhideWhenUsed/>
    <w:rsid w:val="009E47F5"/>
  </w:style>
  <w:style w:type="numbering" w:customStyle="1" w:styleId="NoList211212">
    <w:name w:val="No List211212"/>
    <w:next w:val="a5"/>
    <w:uiPriority w:val="99"/>
    <w:semiHidden/>
    <w:unhideWhenUsed/>
    <w:rsid w:val="009E47F5"/>
  </w:style>
  <w:style w:type="numbering" w:customStyle="1" w:styleId="NoList311212">
    <w:name w:val="No List311212"/>
    <w:next w:val="a5"/>
    <w:uiPriority w:val="99"/>
    <w:semiHidden/>
    <w:unhideWhenUsed/>
    <w:rsid w:val="009E47F5"/>
  </w:style>
  <w:style w:type="numbering" w:customStyle="1" w:styleId="NoList411212">
    <w:name w:val="No List411212"/>
    <w:next w:val="a5"/>
    <w:uiPriority w:val="99"/>
    <w:semiHidden/>
    <w:unhideWhenUsed/>
    <w:rsid w:val="009E47F5"/>
  </w:style>
  <w:style w:type="numbering" w:customStyle="1" w:styleId="111212">
    <w:name w:val="无列表111212"/>
    <w:next w:val="a5"/>
    <w:semiHidden/>
    <w:rsid w:val="009E47F5"/>
  </w:style>
  <w:style w:type="numbering" w:customStyle="1" w:styleId="NoList1111212">
    <w:name w:val="No List1111212"/>
    <w:next w:val="a5"/>
    <w:uiPriority w:val="99"/>
    <w:semiHidden/>
    <w:unhideWhenUsed/>
    <w:rsid w:val="009E47F5"/>
  </w:style>
  <w:style w:type="numbering" w:customStyle="1" w:styleId="NoList121212">
    <w:name w:val="No List121212"/>
    <w:next w:val="a5"/>
    <w:uiPriority w:val="99"/>
    <w:semiHidden/>
    <w:unhideWhenUsed/>
    <w:rsid w:val="009E47F5"/>
  </w:style>
  <w:style w:type="numbering" w:customStyle="1" w:styleId="NoList221212">
    <w:name w:val="No List221212"/>
    <w:next w:val="a5"/>
    <w:uiPriority w:val="99"/>
    <w:semiHidden/>
    <w:unhideWhenUsed/>
    <w:rsid w:val="009E47F5"/>
  </w:style>
  <w:style w:type="numbering" w:customStyle="1" w:styleId="NoList321212">
    <w:name w:val="No List321212"/>
    <w:next w:val="a5"/>
    <w:uiPriority w:val="99"/>
    <w:semiHidden/>
    <w:unhideWhenUsed/>
    <w:rsid w:val="009E47F5"/>
  </w:style>
  <w:style w:type="numbering" w:customStyle="1" w:styleId="NoList1612">
    <w:name w:val="No List1612"/>
    <w:next w:val="a5"/>
    <w:uiPriority w:val="99"/>
    <w:semiHidden/>
    <w:unhideWhenUsed/>
    <w:rsid w:val="009E47F5"/>
  </w:style>
  <w:style w:type="numbering" w:customStyle="1" w:styleId="NoList1712">
    <w:name w:val="No List1712"/>
    <w:next w:val="a5"/>
    <w:uiPriority w:val="99"/>
    <w:semiHidden/>
    <w:unhideWhenUsed/>
    <w:rsid w:val="009E47F5"/>
  </w:style>
  <w:style w:type="numbering" w:customStyle="1" w:styleId="NoList2512">
    <w:name w:val="No List2512"/>
    <w:next w:val="a5"/>
    <w:uiPriority w:val="99"/>
    <w:semiHidden/>
    <w:unhideWhenUsed/>
    <w:rsid w:val="009E47F5"/>
  </w:style>
  <w:style w:type="numbering" w:customStyle="1" w:styleId="NoList3512">
    <w:name w:val="No List3512"/>
    <w:next w:val="a5"/>
    <w:uiPriority w:val="99"/>
    <w:semiHidden/>
    <w:unhideWhenUsed/>
    <w:rsid w:val="009E47F5"/>
  </w:style>
  <w:style w:type="numbering" w:customStyle="1" w:styleId="NoList4512">
    <w:name w:val="No List4512"/>
    <w:next w:val="a5"/>
    <w:uiPriority w:val="99"/>
    <w:semiHidden/>
    <w:unhideWhenUsed/>
    <w:rsid w:val="009E47F5"/>
  </w:style>
  <w:style w:type="numbering" w:customStyle="1" w:styleId="NoList5412">
    <w:name w:val="No List5412"/>
    <w:next w:val="a5"/>
    <w:uiPriority w:val="99"/>
    <w:semiHidden/>
    <w:unhideWhenUsed/>
    <w:rsid w:val="009E47F5"/>
  </w:style>
  <w:style w:type="numbering" w:customStyle="1" w:styleId="NoList6412">
    <w:name w:val="No List6412"/>
    <w:next w:val="a5"/>
    <w:uiPriority w:val="99"/>
    <w:semiHidden/>
    <w:unhideWhenUsed/>
    <w:rsid w:val="009E47F5"/>
  </w:style>
  <w:style w:type="numbering" w:customStyle="1" w:styleId="NoList7412">
    <w:name w:val="No List7412"/>
    <w:next w:val="a5"/>
    <w:uiPriority w:val="99"/>
    <w:semiHidden/>
    <w:unhideWhenUsed/>
    <w:rsid w:val="009E47F5"/>
  </w:style>
  <w:style w:type="numbering" w:customStyle="1" w:styleId="NoList8312">
    <w:name w:val="No List8312"/>
    <w:next w:val="a5"/>
    <w:uiPriority w:val="99"/>
    <w:semiHidden/>
    <w:unhideWhenUsed/>
    <w:rsid w:val="009E47F5"/>
  </w:style>
  <w:style w:type="numbering" w:customStyle="1" w:styleId="NoList9312">
    <w:name w:val="No List9312"/>
    <w:next w:val="a5"/>
    <w:uiPriority w:val="99"/>
    <w:semiHidden/>
    <w:unhideWhenUsed/>
    <w:rsid w:val="009E47F5"/>
  </w:style>
  <w:style w:type="numbering" w:customStyle="1" w:styleId="NoList11412">
    <w:name w:val="No List11412"/>
    <w:next w:val="a5"/>
    <w:uiPriority w:val="99"/>
    <w:semiHidden/>
    <w:unhideWhenUsed/>
    <w:rsid w:val="009E47F5"/>
  </w:style>
  <w:style w:type="numbering" w:customStyle="1" w:styleId="NoList21412">
    <w:name w:val="No List21412"/>
    <w:next w:val="a5"/>
    <w:uiPriority w:val="99"/>
    <w:semiHidden/>
    <w:unhideWhenUsed/>
    <w:rsid w:val="009E47F5"/>
  </w:style>
  <w:style w:type="numbering" w:customStyle="1" w:styleId="NoList31412">
    <w:name w:val="No List31412"/>
    <w:next w:val="a5"/>
    <w:uiPriority w:val="99"/>
    <w:semiHidden/>
    <w:unhideWhenUsed/>
    <w:rsid w:val="009E47F5"/>
  </w:style>
  <w:style w:type="numbering" w:customStyle="1" w:styleId="NoList41412">
    <w:name w:val="No List41412"/>
    <w:next w:val="a5"/>
    <w:uiPriority w:val="99"/>
    <w:semiHidden/>
    <w:unhideWhenUsed/>
    <w:rsid w:val="009E47F5"/>
  </w:style>
  <w:style w:type="numbering" w:customStyle="1" w:styleId="NoList51312">
    <w:name w:val="No List51312"/>
    <w:next w:val="a5"/>
    <w:uiPriority w:val="99"/>
    <w:semiHidden/>
    <w:unhideWhenUsed/>
    <w:rsid w:val="009E47F5"/>
  </w:style>
  <w:style w:type="numbering" w:customStyle="1" w:styleId="NoList61312">
    <w:name w:val="No List61312"/>
    <w:next w:val="a5"/>
    <w:uiPriority w:val="99"/>
    <w:semiHidden/>
    <w:unhideWhenUsed/>
    <w:rsid w:val="009E47F5"/>
  </w:style>
  <w:style w:type="numbering" w:customStyle="1" w:styleId="NoList71312">
    <w:name w:val="No List71312"/>
    <w:next w:val="a5"/>
    <w:uiPriority w:val="99"/>
    <w:semiHidden/>
    <w:unhideWhenUsed/>
    <w:rsid w:val="009E47F5"/>
  </w:style>
  <w:style w:type="numbering" w:customStyle="1" w:styleId="NoList81312">
    <w:name w:val="No List81312"/>
    <w:next w:val="a5"/>
    <w:uiPriority w:val="99"/>
    <w:semiHidden/>
    <w:unhideWhenUsed/>
    <w:rsid w:val="009E47F5"/>
  </w:style>
  <w:style w:type="numbering" w:customStyle="1" w:styleId="NoList91212">
    <w:name w:val="No List91212"/>
    <w:next w:val="a5"/>
    <w:uiPriority w:val="99"/>
    <w:semiHidden/>
    <w:unhideWhenUsed/>
    <w:rsid w:val="009E47F5"/>
  </w:style>
  <w:style w:type="numbering" w:customStyle="1" w:styleId="LFO19312">
    <w:name w:val="LFO19312"/>
    <w:basedOn w:val="a5"/>
    <w:rsid w:val="009E47F5"/>
  </w:style>
  <w:style w:type="numbering" w:customStyle="1" w:styleId="NoList10212">
    <w:name w:val="No List10212"/>
    <w:next w:val="a5"/>
    <w:uiPriority w:val="99"/>
    <w:semiHidden/>
    <w:unhideWhenUsed/>
    <w:rsid w:val="009E47F5"/>
  </w:style>
  <w:style w:type="numbering" w:customStyle="1" w:styleId="LFO191212">
    <w:name w:val="LFO191212"/>
    <w:basedOn w:val="a5"/>
    <w:rsid w:val="009E47F5"/>
  </w:style>
  <w:style w:type="numbering" w:customStyle="1" w:styleId="NoList12412">
    <w:name w:val="No List12412"/>
    <w:next w:val="a5"/>
    <w:uiPriority w:val="99"/>
    <w:semiHidden/>
    <w:rsid w:val="009E47F5"/>
  </w:style>
  <w:style w:type="numbering" w:customStyle="1" w:styleId="NoList111412">
    <w:name w:val="No List111412"/>
    <w:next w:val="a5"/>
    <w:uiPriority w:val="99"/>
    <w:semiHidden/>
    <w:unhideWhenUsed/>
    <w:rsid w:val="009E47F5"/>
  </w:style>
  <w:style w:type="numbering" w:customStyle="1" w:styleId="1412">
    <w:name w:val="无列表1412"/>
    <w:next w:val="a5"/>
    <w:semiHidden/>
    <w:rsid w:val="009E47F5"/>
  </w:style>
  <w:style w:type="numbering" w:customStyle="1" w:styleId="14120">
    <w:name w:val="リストなし1412"/>
    <w:next w:val="a5"/>
    <w:uiPriority w:val="99"/>
    <w:semiHidden/>
    <w:unhideWhenUsed/>
    <w:rsid w:val="009E47F5"/>
  </w:style>
  <w:style w:type="numbering" w:customStyle="1" w:styleId="11412">
    <w:name w:val="无列表11412"/>
    <w:next w:val="a5"/>
    <w:semiHidden/>
    <w:rsid w:val="009E47F5"/>
  </w:style>
  <w:style w:type="numbering" w:customStyle="1" w:styleId="113120">
    <w:name w:val="リストなし11312"/>
    <w:next w:val="a5"/>
    <w:uiPriority w:val="99"/>
    <w:semiHidden/>
    <w:unhideWhenUsed/>
    <w:rsid w:val="009E47F5"/>
  </w:style>
  <w:style w:type="numbering" w:customStyle="1" w:styleId="NoList22412">
    <w:name w:val="No List22412"/>
    <w:next w:val="a5"/>
    <w:uiPriority w:val="99"/>
    <w:semiHidden/>
    <w:unhideWhenUsed/>
    <w:rsid w:val="009E47F5"/>
  </w:style>
  <w:style w:type="numbering" w:customStyle="1" w:styleId="NoList32412">
    <w:name w:val="No List32412"/>
    <w:next w:val="a5"/>
    <w:uiPriority w:val="99"/>
    <w:semiHidden/>
    <w:unhideWhenUsed/>
    <w:rsid w:val="009E47F5"/>
  </w:style>
  <w:style w:type="numbering" w:customStyle="1" w:styleId="NoList42312">
    <w:name w:val="No List42312"/>
    <w:next w:val="a5"/>
    <w:uiPriority w:val="99"/>
    <w:semiHidden/>
    <w:unhideWhenUsed/>
    <w:rsid w:val="009E47F5"/>
  </w:style>
  <w:style w:type="numbering" w:customStyle="1" w:styleId="NoList211312">
    <w:name w:val="No List211312"/>
    <w:next w:val="a5"/>
    <w:uiPriority w:val="99"/>
    <w:semiHidden/>
    <w:unhideWhenUsed/>
    <w:rsid w:val="009E47F5"/>
  </w:style>
  <w:style w:type="numbering" w:customStyle="1" w:styleId="NoList311312">
    <w:name w:val="No List311312"/>
    <w:next w:val="a5"/>
    <w:uiPriority w:val="99"/>
    <w:semiHidden/>
    <w:unhideWhenUsed/>
    <w:rsid w:val="009E47F5"/>
  </w:style>
  <w:style w:type="numbering" w:customStyle="1" w:styleId="NoList411312">
    <w:name w:val="No List411312"/>
    <w:next w:val="a5"/>
    <w:uiPriority w:val="99"/>
    <w:semiHidden/>
    <w:unhideWhenUsed/>
    <w:rsid w:val="009E47F5"/>
  </w:style>
  <w:style w:type="numbering" w:customStyle="1" w:styleId="111312">
    <w:name w:val="无列表111312"/>
    <w:next w:val="a5"/>
    <w:semiHidden/>
    <w:rsid w:val="009E47F5"/>
  </w:style>
  <w:style w:type="numbering" w:customStyle="1" w:styleId="NoList1111312">
    <w:name w:val="No List1111312"/>
    <w:next w:val="a5"/>
    <w:uiPriority w:val="99"/>
    <w:semiHidden/>
    <w:unhideWhenUsed/>
    <w:rsid w:val="009E47F5"/>
  </w:style>
  <w:style w:type="numbering" w:customStyle="1" w:styleId="NoList121312">
    <w:name w:val="No List121312"/>
    <w:next w:val="a5"/>
    <w:uiPriority w:val="99"/>
    <w:semiHidden/>
    <w:unhideWhenUsed/>
    <w:rsid w:val="009E47F5"/>
  </w:style>
  <w:style w:type="numbering" w:customStyle="1" w:styleId="NoList221312">
    <w:name w:val="No List221312"/>
    <w:next w:val="a5"/>
    <w:uiPriority w:val="99"/>
    <w:semiHidden/>
    <w:unhideWhenUsed/>
    <w:rsid w:val="009E47F5"/>
  </w:style>
  <w:style w:type="numbering" w:customStyle="1" w:styleId="NoList321312">
    <w:name w:val="No List321312"/>
    <w:next w:val="a5"/>
    <w:uiPriority w:val="99"/>
    <w:semiHidden/>
    <w:unhideWhenUsed/>
    <w:rsid w:val="009E47F5"/>
  </w:style>
  <w:style w:type="table" w:customStyle="1" w:styleId="1123">
    <w:name w:val="网格型112"/>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E47F5"/>
    <w:rPr>
      <w:rFonts w:ascii="Times New Roman" w:eastAsia="MS Mincho" w:hAnsi="Times New Roman"/>
      <w:lang w:val="en-US" w:eastAsia="en-US"/>
    </w:rPr>
    <w:tblPr/>
  </w:style>
  <w:style w:type="table" w:customStyle="1" w:styleId="Tabellengitternetz11122">
    <w:name w:val="Tabellengitternetz1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9E47F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E47F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9E47F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E47F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9E47F5"/>
  </w:style>
  <w:style w:type="table" w:customStyle="1" w:styleId="Tabellenraster1">
    <w:name w:val="Tabellenraster1"/>
    <w:basedOn w:val="a4"/>
    <w:next w:val="afe"/>
    <w:qFormat/>
    <w:rsid w:val="009E47F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e"/>
    <w:qFormat/>
    <w:rsid w:val="009E47F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9E47F5"/>
    <w:rPr>
      <w:color w:val="605E5C"/>
      <w:shd w:val="clear" w:color="auto" w:fill="E1DFDD"/>
    </w:rPr>
  </w:style>
  <w:style w:type="table" w:customStyle="1" w:styleId="117">
    <w:name w:val="网格型 11"/>
    <w:basedOn w:val="a4"/>
    <w:next w:val="1f2"/>
    <w:unhideWhenUsed/>
    <w:qFormat/>
    <w:rsid w:val="009E47F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9E47F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e"/>
    <w:uiPriority w:val="39"/>
    <w:qFormat/>
    <w:rsid w:val="009E47F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9E47F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E47F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E47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E47F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9E47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E47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9E47F5"/>
    <w:rPr>
      <w:rFonts w:ascii="Times New Roman" w:eastAsia="MS Mincho" w:hAnsi="Times New Roman"/>
      <w:lang w:val="en-US" w:eastAsia="zh-CN"/>
    </w:rPr>
    <w:tblPr/>
  </w:style>
  <w:style w:type="table" w:customStyle="1" w:styleId="TableGrid7113">
    <w:name w:val="Table Grid7113"/>
    <w:basedOn w:val="a4"/>
    <w:uiPriority w:val="39"/>
    <w:qFormat/>
    <w:rsid w:val="009E47F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E47F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E47F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E47F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E47F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E47F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E47F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E47F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E47F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E47F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E47F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E47F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9E47F5"/>
    <w:rPr>
      <w:rFonts w:ascii="Arial"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E47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b"/>
    <w:uiPriority w:val="99"/>
    <w:qFormat/>
    <w:rsid w:val="009E47F5"/>
    <w:pPr>
      <w:numPr>
        <w:numId w:val="25"/>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9E47F5"/>
    <w:pPr>
      <w:keepLines/>
      <w:numPr>
        <w:numId w:val="26"/>
      </w:numPr>
      <w:autoSpaceDN w:val="0"/>
      <w:spacing w:after="0"/>
    </w:pPr>
    <w:rPr>
      <w:rFonts w:eastAsia="MS Mincho"/>
    </w:rPr>
  </w:style>
  <w:style w:type="character" w:customStyle="1" w:styleId="3GPPChar">
    <w:name w:val="3GPP 正文 Char"/>
    <w:link w:val="3GPP"/>
    <w:qFormat/>
    <w:locked/>
    <w:rsid w:val="009E47F5"/>
    <w:rPr>
      <w:rFonts w:ascii="Times New Roman" w:hAnsi="Times New Roman"/>
      <w:lang w:val="en-GB" w:eastAsia="ja-JP"/>
    </w:rPr>
  </w:style>
  <w:style w:type="paragraph" w:customStyle="1" w:styleId="3GPP">
    <w:name w:val="3GPP 正文"/>
    <w:basedOn w:val="a2"/>
    <w:link w:val="3GPPChar"/>
    <w:qFormat/>
    <w:rsid w:val="009E47F5"/>
    <w:pPr>
      <w:autoSpaceDN w:val="0"/>
    </w:pPr>
    <w:rPr>
      <w:lang w:eastAsia="ja-JP"/>
    </w:rPr>
  </w:style>
  <w:style w:type="paragraph" w:customStyle="1" w:styleId="00BodyText">
    <w:name w:val="00 BodyText"/>
    <w:basedOn w:val="a2"/>
    <w:uiPriority w:val="99"/>
    <w:qFormat/>
    <w:rsid w:val="009E47F5"/>
    <w:pPr>
      <w:autoSpaceDN w:val="0"/>
      <w:spacing w:after="220"/>
    </w:pPr>
    <w:rPr>
      <w:rFonts w:ascii="Arial" w:eastAsia="Malgun Gothic" w:hAnsi="Arial"/>
      <w:sz w:val="22"/>
      <w:lang w:val="en-US"/>
    </w:rPr>
  </w:style>
  <w:style w:type="paragraph" w:customStyle="1" w:styleId="afffff">
    <w:name w:val="??"/>
    <w:uiPriority w:val="99"/>
    <w:qFormat/>
    <w:rsid w:val="009E47F5"/>
    <w:pPr>
      <w:widowControl w:val="0"/>
      <w:autoSpaceDN w:val="0"/>
    </w:pPr>
    <w:rPr>
      <w:rFonts w:ascii="Times New Roman" w:eastAsia="Malgun Gothic" w:hAnsi="Times New Roman"/>
      <w:lang w:val="en-US" w:eastAsia="en-US"/>
    </w:rPr>
  </w:style>
  <w:style w:type="paragraph" w:customStyle="1" w:styleId="2f4">
    <w:name w:val="??? 2"/>
    <w:basedOn w:val="afffff"/>
    <w:next w:val="afffff"/>
    <w:uiPriority w:val="99"/>
    <w:qFormat/>
    <w:rsid w:val="009E47F5"/>
    <w:pPr>
      <w:keepNext/>
    </w:pPr>
    <w:rPr>
      <w:rFonts w:ascii="Arial" w:hAnsi="Arial"/>
      <w:b/>
      <w:sz w:val="24"/>
    </w:rPr>
  </w:style>
  <w:style w:type="paragraph" w:customStyle="1" w:styleId="Norma">
    <w:name w:val="Norma"/>
    <w:basedOn w:val="11"/>
    <w:uiPriority w:val="99"/>
    <w:qFormat/>
    <w:rsid w:val="009E47F5"/>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9E47F5"/>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E47F5"/>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9E47F5"/>
    <w:rPr>
      <w:rFonts w:ascii="Arial" w:eastAsia="MS Mincho" w:hAnsi="Arial" w:cs="Arial"/>
    </w:rPr>
  </w:style>
  <w:style w:type="paragraph" w:customStyle="1" w:styleId="BodyBest">
    <w:name w:val="BodyBest"/>
    <w:basedOn w:val="a2"/>
    <w:link w:val="BodyBestChar"/>
    <w:qFormat/>
    <w:rsid w:val="009E47F5"/>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9E47F5"/>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9E47F5"/>
    <w:rPr>
      <w:rFonts w:ascii="Arial" w:eastAsia="Malgun Gothic" w:hAnsi="Arial" w:cs="Arial"/>
      <w:i/>
      <w:color w:val="7F7F7F"/>
      <w:spacing w:val="2"/>
      <w:sz w:val="18"/>
      <w:szCs w:val="18"/>
    </w:rPr>
  </w:style>
  <w:style w:type="paragraph" w:customStyle="1" w:styleId="IvDInstructiontext">
    <w:name w:val="IvD Instructiontext"/>
    <w:basedOn w:val="affb"/>
    <w:link w:val="IvDInstructiontextChar"/>
    <w:uiPriority w:val="99"/>
    <w:qFormat/>
    <w:rsid w:val="009E47F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9E47F5"/>
    <w:rPr>
      <w:rFonts w:ascii="Arial" w:eastAsia="Malgun Gothic" w:hAnsi="Arial" w:cs="Arial"/>
      <w:spacing w:val="2"/>
    </w:rPr>
  </w:style>
  <w:style w:type="paragraph" w:customStyle="1" w:styleId="IvDbodytext">
    <w:name w:val="IvD bodytext"/>
    <w:basedOn w:val="affb"/>
    <w:link w:val="IvDbodytextChar"/>
    <w:qFormat/>
    <w:rsid w:val="009E47F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9E47F5"/>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9E47F5"/>
    <w:rPr>
      <w:lang w:val="en-GB" w:eastAsia="ja-JP" w:bidi="ar-SA"/>
    </w:rPr>
  </w:style>
  <w:style w:type="character" w:customStyle="1" w:styleId="tgc">
    <w:name w:val="_tgc"/>
    <w:qFormat/>
    <w:rsid w:val="009E47F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E47F5"/>
    <w:rPr>
      <w:rFonts w:ascii="Arial" w:hAnsi="Arial" w:cs="Arial" w:hint="default"/>
      <w:sz w:val="28"/>
      <w:lang w:val="en-GB" w:eastAsia="en-US"/>
    </w:rPr>
  </w:style>
  <w:style w:type="table" w:customStyle="1" w:styleId="TableClassic23">
    <w:name w:val="Table Classic 23"/>
    <w:basedOn w:val="a4"/>
    <w:semiHidden/>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9E47F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9E47F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9E47F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9E47F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9E47F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9E47F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9E47F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9E47F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9E47F5"/>
    <w:rPr>
      <w:rFonts w:ascii="Times New Roman" w:eastAsia="MS Mincho" w:hAnsi="Times New Roman"/>
      <w:lang w:val="en-US" w:eastAsia="en-US"/>
    </w:rPr>
    <w:tblPr/>
  </w:style>
  <w:style w:type="table" w:customStyle="1" w:styleId="TableGrid67">
    <w:name w:val="Table Grid67"/>
    <w:basedOn w:val="a4"/>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9E47F5"/>
    <w:rPr>
      <w:rFonts w:ascii="Times New Roman" w:eastAsia="MS Mincho" w:hAnsi="Times New Roman"/>
      <w:lang w:val="en-US" w:eastAsia="en-US"/>
    </w:rPr>
    <w:tblPr/>
  </w:style>
  <w:style w:type="table" w:customStyle="1" w:styleId="Tabellengitternetz123">
    <w:name w:val="Tabellengitternetz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9E47F5"/>
    <w:rPr>
      <w:rFonts w:ascii="Times New Roman" w:eastAsia="MS Mincho" w:hAnsi="Times New Roman"/>
      <w:lang w:val="en-US" w:eastAsia="en-US"/>
    </w:rPr>
    <w:tblPr/>
  </w:style>
  <w:style w:type="table" w:customStyle="1" w:styleId="Tabellengitternetz11123">
    <w:name w:val="Tabellengitternetz1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9E47F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9E47F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9E47F5"/>
    <w:rPr>
      <w:rFonts w:ascii="Times New Roman" w:eastAsia="MS Mincho" w:hAnsi="Times New Roman"/>
      <w:lang w:val="en-US" w:eastAsia="en-US"/>
    </w:rPr>
    <w:tblPr/>
  </w:style>
  <w:style w:type="table" w:customStyle="1" w:styleId="TableGrid581">
    <w:name w:val="Table Grid581"/>
    <w:basedOn w:val="a4"/>
    <w:uiPriority w:val="39"/>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9E47F5"/>
    <w:rPr>
      <w:rFonts w:ascii="Times New Roman" w:eastAsia="MS Mincho" w:hAnsi="Times New Roman"/>
      <w:lang w:val="en-US" w:eastAsia="en-US"/>
    </w:rPr>
    <w:tblPr/>
  </w:style>
  <w:style w:type="table" w:customStyle="1" w:styleId="TableGrid5151">
    <w:name w:val="Table Grid51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9E47F5"/>
    <w:rPr>
      <w:rFonts w:ascii="Times New Roman" w:eastAsia="MS Mincho" w:hAnsi="Times New Roman"/>
      <w:lang w:val="en-US" w:eastAsia="en-US"/>
    </w:rPr>
    <w:tblPr/>
  </w:style>
  <w:style w:type="table" w:customStyle="1" w:styleId="Tabellengitternetz111211">
    <w:name w:val="Tabellengitternetz1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9E47F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9E47F5"/>
    <w:rPr>
      <w:rFonts w:ascii="Times New Roman" w:eastAsia="MS Mincho" w:hAnsi="Times New Roman"/>
      <w:lang w:val="en-US" w:eastAsia="en-US"/>
    </w:rPr>
    <w:tblPr/>
  </w:style>
  <w:style w:type="table" w:customStyle="1" w:styleId="TableGrid591">
    <w:name w:val="Table Grid591"/>
    <w:basedOn w:val="a4"/>
    <w:uiPriority w:val="39"/>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9E47F5"/>
    <w:rPr>
      <w:rFonts w:ascii="Times New Roman" w:eastAsia="MS Mincho" w:hAnsi="Times New Roman"/>
      <w:lang w:val="en-US" w:eastAsia="en-US"/>
    </w:rPr>
    <w:tblPr/>
  </w:style>
  <w:style w:type="table" w:customStyle="1" w:styleId="TableGrid5161">
    <w:name w:val="Table Grid51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9E47F5"/>
    <w:rPr>
      <w:rFonts w:ascii="Times New Roman" w:eastAsia="Batang" w:hAnsi="Times New Roman"/>
      <w:lang w:val="en-GB" w:eastAsia="en-US"/>
    </w:rPr>
  </w:style>
  <w:style w:type="numbering" w:customStyle="1" w:styleId="NoList2111111">
    <w:name w:val="No List2111111"/>
    <w:next w:val="a5"/>
    <w:uiPriority w:val="99"/>
    <w:semiHidden/>
    <w:unhideWhenUsed/>
    <w:rsid w:val="009E47F5"/>
  </w:style>
  <w:style w:type="numbering" w:customStyle="1" w:styleId="NoList3111111">
    <w:name w:val="No List3111111"/>
    <w:next w:val="a5"/>
    <w:uiPriority w:val="99"/>
    <w:semiHidden/>
    <w:unhideWhenUsed/>
    <w:rsid w:val="009E47F5"/>
  </w:style>
  <w:style w:type="numbering" w:customStyle="1" w:styleId="NoList4111111">
    <w:name w:val="No List4111111"/>
    <w:next w:val="a5"/>
    <w:uiPriority w:val="99"/>
    <w:semiHidden/>
    <w:unhideWhenUsed/>
    <w:rsid w:val="009E47F5"/>
  </w:style>
  <w:style w:type="numbering" w:customStyle="1" w:styleId="NoList11111111">
    <w:name w:val="No List11111111"/>
    <w:next w:val="a5"/>
    <w:uiPriority w:val="99"/>
    <w:semiHidden/>
    <w:unhideWhenUsed/>
    <w:rsid w:val="009E47F5"/>
  </w:style>
  <w:style w:type="numbering" w:customStyle="1" w:styleId="NoList1211111">
    <w:name w:val="No List1211111"/>
    <w:next w:val="a5"/>
    <w:uiPriority w:val="99"/>
    <w:semiHidden/>
    <w:unhideWhenUsed/>
    <w:rsid w:val="009E47F5"/>
  </w:style>
  <w:style w:type="numbering" w:customStyle="1" w:styleId="LFO1911111">
    <w:name w:val="LFO1911111"/>
    <w:basedOn w:val="a5"/>
    <w:rsid w:val="009E47F5"/>
  </w:style>
  <w:style w:type="table" w:styleId="4-6">
    <w:name w:val="Grid Table 4 Accent 6"/>
    <w:basedOn w:val="a4"/>
    <w:uiPriority w:val="49"/>
    <w:rsid w:val="009E47F5"/>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9E47F5"/>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9E47F5"/>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9E47F5"/>
    <w:rPr>
      <w:color w:val="808080"/>
    </w:rPr>
  </w:style>
  <w:style w:type="paragraph" w:customStyle="1" w:styleId="DunkleListe-Akzent31">
    <w:name w:val="Dunkle Liste - Akzent 31"/>
    <w:hidden/>
    <w:uiPriority w:val="99"/>
    <w:semiHidden/>
    <w:qFormat/>
    <w:rsid w:val="009E47F5"/>
    <w:rPr>
      <w:rFonts w:ascii="Calibri" w:hAnsi="Calibri"/>
      <w:sz w:val="22"/>
      <w:szCs w:val="22"/>
      <w:lang w:val="en-US" w:eastAsia="zh-CN"/>
    </w:rPr>
  </w:style>
  <w:style w:type="paragraph" w:customStyle="1" w:styleId="afffff0">
    <w:name w:val="段"/>
    <w:uiPriority w:val="99"/>
    <w:qFormat/>
    <w:rsid w:val="009E47F5"/>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9E47F5"/>
    <w:rPr>
      <w:rFonts w:ascii="Arial" w:hAnsi="Arial" w:cs="Arial"/>
      <w:sz w:val="22"/>
      <w:szCs w:val="22"/>
      <w:lang w:val="en-US" w:eastAsia="zh-CN"/>
    </w:rPr>
  </w:style>
  <w:style w:type="character" w:customStyle="1" w:styleId="c-phonebook-results-content">
    <w:name w:val="c-phonebook-results-content"/>
    <w:basedOn w:val="a3"/>
    <w:qFormat/>
    <w:rsid w:val="009E47F5"/>
  </w:style>
  <w:style w:type="character" w:styleId="HTML4">
    <w:name w:val="HTML Acronym"/>
    <w:basedOn w:val="a3"/>
    <w:uiPriority w:val="99"/>
    <w:unhideWhenUsed/>
    <w:qFormat/>
    <w:rsid w:val="009E47F5"/>
  </w:style>
  <w:style w:type="table" w:styleId="afffff1">
    <w:name w:val="Light List"/>
    <w:basedOn w:val="a4"/>
    <w:uiPriority w:val="61"/>
    <w:qFormat/>
    <w:rsid w:val="009E47F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5">
    <w:name w:val="Plain Table 2"/>
    <w:basedOn w:val="a4"/>
    <w:uiPriority w:val="42"/>
    <w:rsid w:val="009E47F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5">
    <w:name w:val="Grid Table 1 Light"/>
    <w:basedOn w:val="a4"/>
    <w:uiPriority w:val="46"/>
    <w:rsid w:val="009E47F5"/>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9E47F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9E47F5"/>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6">
    <w:name w:val="Grid Table 2"/>
    <w:basedOn w:val="a4"/>
    <w:uiPriority w:val="47"/>
    <w:rsid w:val="009E47F5"/>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
    <w:name w:val="Grid Table 3"/>
    <w:basedOn w:val="a4"/>
    <w:uiPriority w:val="48"/>
    <w:rsid w:val="009E47F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5">
    <w:name w:val="Grid Table 6 Colorful"/>
    <w:basedOn w:val="a4"/>
    <w:uiPriority w:val="51"/>
    <w:rsid w:val="009E47F5"/>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9E47F5"/>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9E47F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9E47F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9E47F5"/>
    <w:rPr>
      <w:rFonts w:ascii="Times New Roman" w:hAnsi="Times New Roman" w:cs="Times New Roman" w:hint="default"/>
    </w:rPr>
  </w:style>
  <w:style w:type="numbering" w:customStyle="1" w:styleId="LFO196">
    <w:name w:val="LFO196"/>
    <w:basedOn w:val="a5"/>
    <w:rsid w:val="009E47F5"/>
  </w:style>
  <w:style w:type="table" w:customStyle="1" w:styleId="TableClassic224">
    <w:name w:val="Table Classic 224"/>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e"/>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TOC8"/>
    <w:qFormat/>
    <w:rsid w:val="009E47F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a2"/>
    <w:next w:val="a2"/>
    <w:qFormat/>
    <w:rsid w:val="009E47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a2"/>
    <w:next w:val="a2"/>
    <w:qFormat/>
    <w:rsid w:val="009E47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9E47F5"/>
    <w:rPr>
      <w:lang w:val="en-GB" w:eastAsia="ja-JP" w:bidi="ar-SA"/>
    </w:rPr>
  </w:style>
  <w:style w:type="paragraph" w:customStyle="1" w:styleId="1Char5">
    <w:name w:val="(文字) (文字)1 Char (文字) (文字)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9E47F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9E47F5"/>
    <w:rPr>
      <w:rFonts w:ascii="Calibri Light" w:hAnsi="Calibri Light"/>
      <w:lang w:val="nb-NO" w:eastAsia="ja-JP" w:bidi="ar-SA"/>
    </w:rPr>
  </w:style>
  <w:style w:type="paragraph" w:customStyle="1" w:styleId="CharCharCharCharCharChar5">
    <w:name w:val="Char Char Char Char Char Char5"/>
    <w:semiHidden/>
    <w:qFormat/>
    <w:rsid w:val="009E47F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4">
    <w:name w:val="(文字) (文字)3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4">
    <w:name w:val="(文字) (文字)4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9E47F5"/>
    <w:rPr>
      <w:rFonts w:ascii="Intel Clear" w:hAnsi="Intel Clear" w:cs="Intel Clear"/>
      <w:shd w:val="clear" w:color="auto" w:fill="000080"/>
      <w:lang w:val="en-GB" w:eastAsia="en-US"/>
    </w:rPr>
  </w:style>
  <w:style w:type="character" w:customStyle="1" w:styleId="ZchnZchn55">
    <w:name w:val="Zchn Zchn55"/>
    <w:qFormat/>
    <w:rsid w:val="009E47F5"/>
    <w:rPr>
      <w:rFonts w:ascii="Calibri Light" w:eastAsia="Calibri Light" w:hAnsi="Calibri Light"/>
      <w:lang w:val="nb-NO" w:eastAsia="en-US" w:bidi="ar-SA"/>
    </w:rPr>
  </w:style>
  <w:style w:type="character" w:customStyle="1" w:styleId="CharChar105">
    <w:name w:val="Char Char105"/>
    <w:semiHidden/>
    <w:qFormat/>
    <w:rsid w:val="009E47F5"/>
    <w:rPr>
      <w:rFonts w:ascii="Intel Clear" w:hAnsi="Intel Clear"/>
      <w:lang w:val="en-GB" w:eastAsia="en-US"/>
    </w:rPr>
  </w:style>
  <w:style w:type="character" w:customStyle="1" w:styleId="CharChar95">
    <w:name w:val="Char Char95"/>
    <w:semiHidden/>
    <w:qFormat/>
    <w:rsid w:val="009E47F5"/>
    <w:rPr>
      <w:rFonts w:ascii="Intel Clear" w:hAnsi="Intel Clear" w:cs="Intel Clear"/>
      <w:sz w:val="16"/>
      <w:szCs w:val="16"/>
      <w:lang w:val="en-GB" w:eastAsia="en-US"/>
    </w:rPr>
  </w:style>
  <w:style w:type="character" w:customStyle="1" w:styleId="CharChar85">
    <w:name w:val="Char Char85"/>
    <w:semiHidden/>
    <w:qFormat/>
    <w:rsid w:val="009E47F5"/>
    <w:rPr>
      <w:rFonts w:ascii="Intel Clear" w:hAnsi="Intel Clear"/>
      <w:b/>
      <w:bCs/>
      <w:lang w:val="en-GB" w:eastAsia="en-US"/>
    </w:rPr>
  </w:style>
  <w:style w:type="paragraph" w:customStyle="1" w:styleId="1CharChar1Char5">
    <w:name w:val="(文字) (文字)1 Char (文字) (文字) Char (文字) (文字)1 Char (文字) (文字)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9E47F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9E47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9E47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9E47F5"/>
    <w:rPr>
      <w:rFonts w:ascii="Intel Clear" w:hAnsi="Intel Clear"/>
      <w:sz w:val="36"/>
      <w:lang w:val="en-GB" w:eastAsia="en-US" w:bidi="ar-SA"/>
    </w:rPr>
  </w:style>
  <w:style w:type="character" w:customStyle="1" w:styleId="CharChar285">
    <w:name w:val="Char Char285"/>
    <w:qFormat/>
    <w:rsid w:val="009E47F5"/>
    <w:rPr>
      <w:rFonts w:ascii="Intel Clear" w:hAnsi="Intel Clear"/>
      <w:sz w:val="32"/>
      <w:lang w:val="en-GB"/>
    </w:rPr>
  </w:style>
  <w:style w:type="paragraph" w:customStyle="1" w:styleId="CharCharCharCharChar4">
    <w:name w:val="Char Char Char Char Char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9E47F5"/>
    <w:rPr>
      <w:lang w:val="en-GB" w:eastAsia="ja-JP" w:bidi="ar-SA"/>
    </w:rPr>
  </w:style>
  <w:style w:type="paragraph" w:customStyle="1" w:styleId="1Char4">
    <w:name w:val="(文字) (文字)1 Char (文字) (文字)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9E47F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9E47F5"/>
    <w:rPr>
      <w:rFonts w:ascii="Calibri Light" w:hAnsi="Calibri Light"/>
      <w:lang w:val="nb-NO" w:eastAsia="ja-JP" w:bidi="ar-SA"/>
    </w:rPr>
  </w:style>
  <w:style w:type="paragraph" w:customStyle="1" w:styleId="CharCharCharCharCharChar4">
    <w:name w:val="Char Char Char Char Char Char4"/>
    <w:semiHidden/>
    <w:qFormat/>
    <w:rsid w:val="009E47F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4">
    <w:name w:val="(文字) (文字)3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4">
    <w:name w:val="(文字) (文字)4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9E47F5"/>
    <w:rPr>
      <w:rFonts w:ascii="Intel Clear" w:hAnsi="Intel Clear" w:cs="Intel Clear"/>
      <w:shd w:val="clear" w:color="auto" w:fill="000080"/>
      <w:lang w:val="en-GB" w:eastAsia="en-US"/>
    </w:rPr>
  </w:style>
  <w:style w:type="character" w:customStyle="1" w:styleId="ZchnZchn54">
    <w:name w:val="Zchn Zchn54"/>
    <w:qFormat/>
    <w:rsid w:val="009E47F5"/>
    <w:rPr>
      <w:rFonts w:ascii="Calibri Light" w:eastAsia="Calibri Light" w:hAnsi="Calibri Light"/>
      <w:lang w:val="nb-NO" w:eastAsia="en-US" w:bidi="ar-SA"/>
    </w:rPr>
  </w:style>
  <w:style w:type="character" w:customStyle="1" w:styleId="CharChar104">
    <w:name w:val="Char Char104"/>
    <w:semiHidden/>
    <w:qFormat/>
    <w:rsid w:val="009E47F5"/>
    <w:rPr>
      <w:rFonts w:ascii="Intel Clear" w:hAnsi="Intel Clear"/>
      <w:lang w:val="en-GB" w:eastAsia="en-US"/>
    </w:rPr>
  </w:style>
  <w:style w:type="character" w:customStyle="1" w:styleId="CharChar94">
    <w:name w:val="Char Char94"/>
    <w:semiHidden/>
    <w:qFormat/>
    <w:rsid w:val="009E47F5"/>
    <w:rPr>
      <w:rFonts w:ascii="Intel Clear" w:hAnsi="Intel Clear" w:cs="Intel Clear"/>
      <w:sz w:val="16"/>
      <w:szCs w:val="16"/>
      <w:lang w:val="en-GB" w:eastAsia="en-US"/>
    </w:rPr>
  </w:style>
  <w:style w:type="character" w:customStyle="1" w:styleId="CharChar84">
    <w:name w:val="Char Char84"/>
    <w:semiHidden/>
    <w:qFormat/>
    <w:rsid w:val="009E47F5"/>
    <w:rPr>
      <w:rFonts w:ascii="Intel Clear" w:hAnsi="Intel Clear"/>
      <w:b/>
      <w:bCs/>
      <w:lang w:val="en-GB" w:eastAsia="en-US"/>
    </w:rPr>
  </w:style>
  <w:style w:type="paragraph" w:customStyle="1" w:styleId="1CharChar1Char4">
    <w:name w:val="(文字) (文字)1 Char (文字) (文字) Char (文字) (文字)1 Char (文字) (文字)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9E47F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9E47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9E47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9E47F5"/>
    <w:rPr>
      <w:rFonts w:ascii="Intel Clear" w:hAnsi="Intel Clear"/>
      <w:sz w:val="36"/>
      <w:lang w:val="en-GB" w:eastAsia="en-US" w:bidi="ar-SA"/>
    </w:rPr>
  </w:style>
  <w:style w:type="character" w:customStyle="1" w:styleId="CharChar284">
    <w:name w:val="Char Char284"/>
    <w:qFormat/>
    <w:rsid w:val="009E47F5"/>
    <w:rPr>
      <w:rFonts w:ascii="Intel Clear" w:hAnsi="Intel Clear"/>
      <w:sz w:val="32"/>
      <w:lang w:val="en-GB"/>
    </w:rPr>
  </w:style>
  <w:style w:type="paragraph" w:customStyle="1" w:styleId="CharCharCharCharChar3">
    <w:name w:val="Char Char Char Char Char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9E47F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9E47F5"/>
    <w:rPr>
      <w:rFonts w:ascii="Calibri Light" w:hAnsi="Calibri Light"/>
      <w:lang w:val="nb-NO" w:eastAsia="ja-JP" w:bidi="ar-SA"/>
    </w:rPr>
  </w:style>
  <w:style w:type="paragraph" w:customStyle="1" w:styleId="CharCharCharCharCharChar3">
    <w:name w:val="Char Char Char Char Char Char3"/>
    <w:semiHidden/>
    <w:qFormat/>
    <w:rsid w:val="009E47F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5">
    <w:name w:val="(文字) (文字)7"/>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9E47F5"/>
    <w:rPr>
      <w:rFonts w:ascii="Intel Clear" w:hAnsi="Intel Clear" w:cs="Intel Clear"/>
      <w:shd w:val="clear" w:color="auto" w:fill="000080"/>
      <w:lang w:val="en-GB" w:eastAsia="en-US"/>
    </w:rPr>
  </w:style>
  <w:style w:type="character" w:customStyle="1" w:styleId="ZchnZchn53">
    <w:name w:val="Zchn Zchn53"/>
    <w:qFormat/>
    <w:rsid w:val="009E47F5"/>
    <w:rPr>
      <w:rFonts w:ascii="Calibri Light" w:eastAsia="Calibri Light" w:hAnsi="Calibri Light"/>
      <w:lang w:val="nb-NO" w:eastAsia="en-US" w:bidi="ar-SA"/>
    </w:rPr>
  </w:style>
  <w:style w:type="character" w:customStyle="1" w:styleId="CharChar103">
    <w:name w:val="Char Char103"/>
    <w:semiHidden/>
    <w:qFormat/>
    <w:rsid w:val="009E47F5"/>
    <w:rPr>
      <w:rFonts w:ascii="Intel Clear" w:hAnsi="Intel Clear"/>
      <w:lang w:val="en-GB" w:eastAsia="en-US"/>
    </w:rPr>
  </w:style>
  <w:style w:type="character" w:customStyle="1" w:styleId="CharChar93">
    <w:name w:val="Char Char93"/>
    <w:semiHidden/>
    <w:qFormat/>
    <w:rsid w:val="009E47F5"/>
    <w:rPr>
      <w:rFonts w:ascii="Intel Clear" w:hAnsi="Intel Clear" w:cs="Intel Clear"/>
      <w:sz w:val="16"/>
      <w:szCs w:val="16"/>
      <w:lang w:val="en-GB" w:eastAsia="en-US"/>
    </w:rPr>
  </w:style>
  <w:style w:type="character" w:customStyle="1" w:styleId="CharChar83">
    <w:name w:val="Char Char83"/>
    <w:semiHidden/>
    <w:qFormat/>
    <w:rsid w:val="009E47F5"/>
    <w:rPr>
      <w:rFonts w:ascii="Intel Clear" w:hAnsi="Intel Clear"/>
      <w:b/>
      <w:bCs/>
      <w:lang w:val="en-GB" w:eastAsia="en-US"/>
    </w:rPr>
  </w:style>
  <w:style w:type="paragraph" w:customStyle="1" w:styleId="1CharChar1Char3">
    <w:name w:val="(文字) (文字)1 Char (文字) (文字) Char (文字) (文字)1 Char (文字) (文字)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9E47F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qFormat/>
    <w:rsid w:val="009E47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qFormat/>
    <w:rsid w:val="009E47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9E47F5"/>
    <w:rPr>
      <w:rFonts w:ascii="Intel Clear" w:hAnsi="Intel Clear"/>
      <w:sz w:val="36"/>
      <w:lang w:val="en-GB" w:eastAsia="en-US" w:bidi="ar-SA"/>
    </w:rPr>
  </w:style>
  <w:style w:type="character" w:customStyle="1" w:styleId="CharChar283">
    <w:name w:val="Char Char283"/>
    <w:qFormat/>
    <w:rsid w:val="009E47F5"/>
    <w:rPr>
      <w:rFonts w:ascii="Intel Clear" w:hAnsi="Intel Clear"/>
      <w:sz w:val="32"/>
      <w:lang w:val="en-GB"/>
    </w:rPr>
  </w:style>
  <w:style w:type="paragraph" w:customStyle="1" w:styleId="95">
    <w:name w:val="目录 95"/>
    <w:basedOn w:val="TOC8"/>
    <w:qFormat/>
    <w:rsid w:val="009E47F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9E47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9E47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9E47F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9E47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9E47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e"/>
    <w:qFormat/>
    <w:rsid w:val="009E47F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e"/>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e"/>
    <w:qFormat/>
    <w:rsid w:val="009E47F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9E47F5"/>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9E47F5"/>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9E47F5"/>
  </w:style>
  <w:style w:type="table" w:customStyle="1" w:styleId="TableGrid542">
    <w:name w:val="Table Grid542"/>
    <w:basedOn w:val="a4"/>
    <w:uiPriority w:val="39"/>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9E47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9E47F5"/>
  </w:style>
  <w:style w:type="numbering" w:customStyle="1" w:styleId="NoList20">
    <w:name w:val="No List20"/>
    <w:next w:val="a5"/>
    <w:uiPriority w:val="99"/>
    <w:semiHidden/>
    <w:unhideWhenUsed/>
    <w:rsid w:val="009E47F5"/>
  </w:style>
  <w:style w:type="numbering" w:customStyle="1" w:styleId="NoList117">
    <w:name w:val="No List117"/>
    <w:next w:val="a5"/>
    <w:uiPriority w:val="99"/>
    <w:semiHidden/>
    <w:unhideWhenUsed/>
    <w:rsid w:val="009E47F5"/>
  </w:style>
  <w:style w:type="numbering" w:customStyle="1" w:styleId="NoList28">
    <w:name w:val="No List28"/>
    <w:next w:val="a5"/>
    <w:uiPriority w:val="99"/>
    <w:semiHidden/>
    <w:unhideWhenUsed/>
    <w:rsid w:val="009E47F5"/>
  </w:style>
  <w:style w:type="numbering" w:customStyle="1" w:styleId="NoList38">
    <w:name w:val="No List38"/>
    <w:next w:val="a5"/>
    <w:uiPriority w:val="99"/>
    <w:semiHidden/>
    <w:unhideWhenUsed/>
    <w:rsid w:val="009E47F5"/>
  </w:style>
  <w:style w:type="numbering" w:customStyle="1" w:styleId="NoList48">
    <w:name w:val="No List48"/>
    <w:next w:val="a5"/>
    <w:uiPriority w:val="99"/>
    <w:semiHidden/>
    <w:unhideWhenUsed/>
    <w:rsid w:val="009E47F5"/>
  </w:style>
  <w:style w:type="numbering" w:customStyle="1" w:styleId="NoList57">
    <w:name w:val="No List57"/>
    <w:next w:val="a5"/>
    <w:uiPriority w:val="99"/>
    <w:semiHidden/>
    <w:unhideWhenUsed/>
    <w:rsid w:val="009E47F5"/>
  </w:style>
  <w:style w:type="numbering" w:customStyle="1" w:styleId="NoList118">
    <w:name w:val="No List118"/>
    <w:next w:val="a5"/>
    <w:uiPriority w:val="99"/>
    <w:semiHidden/>
    <w:unhideWhenUsed/>
    <w:rsid w:val="009E47F5"/>
  </w:style>
  <w:style w:type="numbering" w:customStyle="1" w:styleId="NoList217">
    <w:name w:val="No List217"/>
    <w:next w:val="a5"/>
    <w:uiPriority w:val="99"/>
    <w:semiHidden/>
    <w:unhideWhenUsed/>
    <w:rsid w:val="009E47F5"/>
  </w:style>
  <w:style w:type="numbering" w:customStyle="1" w:styleId="NoList317">
    <w:name w:val="No List317"/>
    <w:next w:val="a5"/>
    <w:uiPriority w:val="99"/>
    <w:semiHidden/>
    <w:unhideWhenUsed/>
    <w:rsid w:val="009E47F5"/>
  </w:style>
  <w:style w:type="numbering" w:customStyle="1" w:styleId="NoList417">
    <w:name w:val="No List417"/>
    <w:next w:val="a5"/>
    <w:uiPriority w:val="99"/>
    <w:semiHidden/>
    <w:unhideWhenUsed/>
    <w:rsid w:val="009E47F5"/>
  </w:style>
  <w:style w:type="numbering" w:customStyle="1" w:styleId="NoList67">
    <w:name w:val="No List67"/>
    <w:next w:val="a5"/>
    <w:uiPriority w:val="99"/>
    <w:semiHidden/>
    <w:unhideWhenUsed/>
    <w:rsid w:val="009E47F5"/>
  </w:style>
  <w:style w:type="numbering" w:customStyle="1" w:styleId="171">
    <w:name w:val="无列表17"/>
    <w:next w:val="a5"/>
    <w:semiHidden/>
    <w:rsid w:val="009E47F5"/>
  </w:style>
  <w:style w:type="numbering" w:customStyle="1" w:styleId="172">
    <w:name w:val="リストなし17"/>
    <w:next w:val="a5"/>
    <w:uiPriority w:val="99"/>
    <w:semiHidden/>
    <w:unhideWhenUsed/>
    <w:rsid w:val="009E47F5"/>
  </w:style>
  <w:style w:type="numbering" w:customStyle="1" w:styleId="1170">
    <w:name w:val="无列表117"/>
    <w:next w:val="a5"/>
    <w:semiHidden/>
    <w:rsid w:val="009E47F5"/>
  </w:style>
  <w:style w:type="numbering" w:customStyle="1" w:styleId="1161">
    <w:name w:val="リストなし116"/>
    <w:next w:val="a5"/>
    <w:uiPriority w:val="99"/>
    <w:semiHidden/>
    <w:unhideWhenUsed/>
    <w:rsid w:val="009E47F5"/>
  </w:style>
  <w:style w:type="numbering" w:customStyle="1" w:styleId="NoList1117">
    <w:name w:val="No List1117"/>
    <w:next w:val="a5"/>
    <w:uiPriority w:val="99"/>
    <w:semiHidden/>
    <w:unhideWhenUsed/>
    <w:rsid w:val="009E47F5"/>
  </w:style>
  <w:style w:type="numbering" w:customStyle="1" w:styleId="NoList77">
    <w:name w:val="No List77"/>
    <w:next w:val="a5"/>
    <w:uiPriority w:val="99"/>
    <w:semiHidden/>
    <w:unhideWhenUsed/>
    <w:rsid w:val="009E47F5"/>
  </w:style>
  <w:style w:type="numbering" w:customStyle="1" w:styleId="NoList127">
    <w:name w:val="No List127"/>
    <w:next w:val="a5"/>
    <w:uiPriority w:val="99"/>
    <w:semiHidden/>
    <w:unhideWhenUsed/>
    <w:rsid w:val="009E47F5"/>
  </w:style>
  <w:style w:type="numbering" w:customStyle="1" w:styleId="NoList227">
    <w:name w:val="No List227"/>
    <w:next w:val="a5"/>
    <w:uiPriority w:val="99"/>
    <w:semiHidden/>
    <w:unhideWhenUsed/>
    <w:rsid w:val="009E47F5"/>
  </w:style>
  <w:style w:type="numbering" w:customStyle="1" w:styleId="NoList327">
    <w:name w:val="No List327"/>
    <w:next w:val="a5"/>
    <w:uiPriority w:val="99"/>
    <w:semiHidden/>
    <w:unhideWhenUsed/>
    <w:rsid w:val="009E47F5"/>
  </w:style>
  <w:style w:type="numbering" w:customStyle="1" w:styleId="NoList426">
    <w:name w:val="No List426"/>
    <w:next w:val="a5"/>
    <w:uiPriority w:val="99"/>
    <w:semiHidden/>
    <w:unhideWhenUsed/>
    <w:rsid w:val="009E47F5"/>
  </w:style>
  <w:style w:type="numbering" w:customStyle="1" w:styleId="NoList516">
    <w:name w:val="No List516"/>
    <w:next w:val="a5"/>
    <w:uiPriority w:val="99"/>
    <w:semiHidden/>
    <w:unhideWhenUsed/>
    <w:rsid w:val="009E47F5"/>
  </w:style>
  <w:style w:type="numbering" w:customStyle="1" w:styleId="NoList2116">
    <w:name w:val="No List2116"/>
    <w:next w:val="a5"/>
    <w:uiPriority w:val="99"/>
    <w:semiHidden/>
    <w:unhideWhenUsed/>
    <w:rsid w:val="009E47F5"/>
  </w:style>
  <w:style w:type="numbering" w:customStyle="1" w:styleId="NoList3116">
    <w:name w:val="No List3116"/>
    <w:next w:val="a5"/>
    <w:uiPriority w:val="99"/>
    <w:semiHidden/>
    <w:unhideWhenUsed/>
    <w:rsid w:val="009E47F5"/>
  </w:style>
  <w:style w:type="numbering" w:customStyle="1" w:styleId="NoList4116">
    <w:name w:val="No List4116"/>
    <w:next w:val="a5"/>
    <w:uiPriority w:val="99"/>
    <w:semiHidden/>
    <w:unhideWhenUsed/>
    <w:rsid w:val="009E47F5"/>
  </w:style>
  <w:style w:type="numbering" w:customStyle="1" w:styleId="NoList616">
    <w:name w:val="No List616"/>
    <w:next w:val="a5"/>
    <w:uiPriority w:val="99"/>
    <w:semiHidden/>
    <w:unhideWhenUsed/>
    <w:rsid w:val="009E47F5"/>
  </w:style>
  <w:style w:type="numbering" w:customStyle="1" w:styleId="11160">
    <w:name w:val="无列表1116"/>
    <w:next w:val="a5"/>
    <w:semiHidden/>
    <w:rsid w:val="009E47F5"/>
  </w:style>
  <w:style w:type="numbering" w:customStyle="1" w:styleId="NoList11116">
    <w:name w:val="No List11116"/>
    <w:next w:val="a5"/>
    <w:uiPriority w:val="99"/>
    <w:semiHidden/>
    <w:unhideWhenUsed/>
    <w:rsid w:val="009E47F5"/>
  </w:style>
  <w:style w:type="numbering" w:customStyle="1" w:styleId="NoList716">
    <w:name w:val="No List716"/>
    <w:next w:val="a5"/>
    <w:uiPriority w:val="99"/>
    <w:semiHidden/>
    <w:unhideWhenUsed/>
    <w:rsid w:val="009E47F5"/>
  </w:style>
  <w:style w:type="numbering" w:customStyle="1" w:styleId="NoList1216">
    <w:name w:val="No List1216"/>
    <w:next w:val="a5"/>
    <w:uiPriority w:val="99"/>
    <w:semiHidden/>
    <w:unhideWhenUsed/>
    <w:rsid w:val="009E47F5"/>
  </w:style>
  <w:style w:type="numbering" w:customStyle="1" w:styleId="NoList2216">
    <w:name w:val="No List2216"/>
    <w:next w:val="a5"/>
    <w:uiPriority w:val="99"/>
    <w:semiHidden/>
    <w:unhideWhenUsed/>
    <w:rsid w:val="009E47F5"/>
  </w:style>
  <w:style w:type="numbering" w:customStyle="1" w:styleId="NoList3216">
    <w:name w:val="No List3216"/>
    <w:next w:val="a5"/>
    <w:uiPriority w:val="99"/>
    <w:semiHidden/>
    <w:unhideWhenUsed/>
    <w:rsid w:val="009E47F5"/>
  </w:style>
  <w:style w:type="numbering" w:customStyle="1" w:styleId="NoList86">
    <w:name w:val="No List86"/>
    <w:next w:val="a5"/>
    <w:uiPriority w:val="99"/>
    <w:semiHidden/>
    <w:unhideWhenUsed/>
    <w:rsid w:val="009E47F5"/>
  </w:style>
  <w:style w:type="numbering" w:customStyle="1" w:styleId="NoList133">
    <w:name w:val="No List133"/>
    <w:next w:val="a5"/>
    <w:uiPriority w:val="99"/>
    <w:semiHidden/>
    <w:unhideWhenUsed/>
    <w:rsid w:val="009E47F5"/>
  </w:style>
  <w:style w:type="numbering" w:customStyle="1" w:styleId="NoList233">
    <w:name w:val="No List233"/>
    <w:next w:val="a5"/>
    <w:uiPriority w:val="99"/>
    <w:semiHidden/>
    <w:unhideWhenUsed/>
    <w:rsid w:val="009E47F5"/>
  </w:style>
  <w:style w:type="numbering" w:customStyle="1" w:styleId="NoList333">
    <w:name w:val="No List333"/>
    <w:next w:val="a5"/>
    <w:uiPriority w:val="99"/>
    <w:semiHidden/>
    <w:unhideWhenUsed/>
    <w:rsid w:val="009E47F5"/>
  </w:style>
  <w:style w:type="numbering" w:customStyle="1" w:styleId="NoList433">
    <w:name w:val="No List433"/>
    <w:next w:val="a5"/>
    <w:uiPriority w:val="99"/>
    <w:semiHidden/>
    <w:unhideWhenUsed/>
    <w:rsid w:val="009E47F5"/>
  </w:style>
  <w:style w:type="numbering" w:customStyle="1" w:styleId="NoList523">
    <w:name w:val="No List523"/>
    <w:next w:val="a5"/>
    <w:uiPriority w:val="99"/>
    <w:semiHidden/>
    <w:unhideWhenUsed/>
    <w:rsid w:val="009E47F5"/>
  </w:style>
  <w:style w:type="numbering" w:customStyle="1" w:styleId="NoList623">
    <w:name w:val="No List623"/>
    <w:next w:val="a5"/>
    <w:uiPriority w:val="99"/>
    <w:semiHidden/>
    <w:unhideWhenUsed/>
    <w:rsid w:val="009E47F5"/>
  </w:style>
  <w:style w:type="numbering" w:customStyle="1" w:styleId="NoList723">
    <w:name w:val="No List723"/>
    <w:next w:val="a5"/>
    <w:uiPriority w:val="99"/>
    <w:semiHidden/>
    <w:unhideWhenUsed/>
    <w:rsid w:val="009E47F5"/>
  </w:style>
  <w:style w:type="numbering" w:customStyle="1" w:styleId="NoList816">
    <w:name w:val="No List816"/>
    <w:next w:val="a5"/>
    <w:uiPriority w:val="99"/>
    <w:semiHidden/>
    <w:unhideWhenUsed/>
    <w:rsid w:val="009E47F5"/>
  </w:style>
  <w:style w:type="numbering" w:customStyle="1" w:styleId="NoList96">
    <w:name w:val="No List96"/>
    <w:next w:val="a5"/>
    <w:uiPriority w:val="99"/>
    <w:semiHidden/>
    <w:unhideWhenUsed/>
    <w:rsid w:val="009E47F5"/>
  </w:style>
  <w:style w:type="numbering" w:customStyle="1" w:styleId="NoList1123">
    <w:name w:val="No List1123"/>
    <w:next w:val="a5"/>
    <w:uiPriority w:val="99"/>
    <w:semiHidden/>
    <w:unhideWhenUsed/>
    <w:rsid w:val="009E47F5"/>
  </w:style>
  <w:style w:type="numbering" w:customStyle="1" w:styleId="NoList2123">
    <w:name w:val="No List2123"/>
    <w:next w:val="a5"/>
    <w:uiPriority w:val="99"/>
    <w:semiHidden/>
    <w:unhideWhenUsed/>
    <w:rsid w:val="009E47F5"/>
  </w:style>
  <w:style w:type="numbering" w:customStyle="1" w:styleId="NoList3123">
    <w:name w:val="No List3123"/>
    <w:next w:val="a5"/>
    <w:uiPriority w:val="99"/>
    <w:semiHidden/>
    <w:unhideWhenUsed/>
    <w:rsid w:val="009E47F5"/>
  </w:style>
  <w:style w:type="numbering" w:customStyle="1" w:styleId="NoList4123">
    <w:name w:val="No List4123"/>
    <w:next w:val="a5"/>
    <w:uiPriority w:val="99"/>
    <w:semiHidden/>
    <w:unhideWhenUsed/>
    <w:rsid w:val="009E47F5"/>
  </w:style>
  <w:style w:type="numbering" w:customStyle="1" w:styleId="NoList5113">
    <w:name w:val="No List5113"/>
    <w:next w:val="a5"/>
    <w:uiPriority w:val="99"/>
    <w:semiHidden/>
    <w:unhideWhenUsed/>
    <w:rsid w:val="009E47F5"/>
  </w:style>
  <w:style w:type="numbering" w:customStyle="1" w:styleId="NoList6113">
    <w:name w:val="No List6113"/>
    <w:next w:val="a5"/>
    <w:uiPriority w:val="99"/>
    <w:semiHidden/>
    <w:unhideWhenUsed/>
    <w:rsid w:val="009E47F5"/>
  </w:style>
  <w:style w:type="numbering" w:customStyle="1" w:styleId="NoList7113">
    <w:name w:val="No List7113"/>
    <w:next w:val="a5"/>
    <w:uiPriority w:val="99"/>
    <w:semiHidden/>
    <w:unhideWhenUsed/>
    <w:rsid w:val="009E47F5"/>
  </w:style>
  <w:style w:type="numbering" w:customStyle="1" w:styleId="NoList8113">
    <w:name w:val="No List8113"/>
    <w:next w:val="a5"/>
    <w:uiPriority w:val="99"/>
    <w:semiHidden/>
    <w:unhideWhenUsed/>
    <w:rsid w:val="009E47F5"/>
  </w:style>
  <w:style w:type="numbering" w:customStyle="1" w:styleId="NoList915">
    <w:name w:val="No List915"/>
    <w:next w:val="a5"/>
    <w:uiPriority w:val="99"/>
    <w:semiHidden/>
    <w:unhideWhenUsed/>
    <w:rsid w:val="009E47F5"/>
  </w:style>
  <w:style w:type="numbering" w:customStyle="1" w:styleId="LFO197">
    <w:name w:val="LFO197"/>
    <w:basedOn w:val="a5"/>
    <w:rsid w:val="009E47F5"/>
  </w:style>
  <w:style w:type="numbering" w:customStyle="1" w:styleId="NoList105">
    <w:name w:val="No List105"/>
    <w:next w:val="a5"/>
    <w:uiPriority w:val="99"/>
    <w:semiHidden/>
    <w:unhideWhenUsed/>
    <w:rsid w:val="009E47F5"/>
  </w:style>
  <w:style w:type="numbering" w:customStyle="1" w:styleId="LFO1915">
    <w:name w:val="LFO1915"/>
    <w:basedOn w:val="a5"/>
    <w:rsid w:val="009E47F5"/>
  </w:style>
  <w:style w:type="numbering" w:customStyle="1" w:styleId="NoList1223">
    <w:name w:val="No List1223"/>
    <w:next w:val="a5"/>
    <w:uiPriority w:val="99"/>
    <w:semiHidden/>
    <w:rsid w:val="009E47F5"/>
  </w:style>
  <w:style w:type="numbering" w:customStyle="1" w:styleId="NoList11123">
    <w:name w:val="No List11123"/>
    <w:next w:val="a5"/>
    <w:uiPriority w:val="99"/>
    <w:semiHidden/>
    <w:unhideWhenUsed/>
    <w:rsid w:val="009E47F5"/>
  </w:style>
  <w:style w:type="numbering" w:customStyle="1" w:styleId="1230">
    <w:name w:val="无列表123"/>
    <w:next w:val="a5"/>
    <w:semiHidden/>
    <w:rsid w:val="009E47F5"/>
  </w:style>
  <w:style w:type="numbering" w:customStyle="1" w:styleId="1231">
    <w:name w:val="リストなし123"/>
    <w:next w:val="a5"/>
    <w:uiPriority w:val="99"/>
    <w:semiHidden/>
    <w:unhideWhenUsed/>
    <w:rsid w:val="009E47F5"/>
  </w:style>
  <w:style w:type="numbering" w:customStyle="1" w:styleId="11230">
    <w:name w:val="无列表1123"/>
    <w:next w:val="a5"/>
    <w:semiHidden/>
    <w:rsid w:val="009E47F5"/>
  </w:style>
  <w:style w:type="numbering" w:customStyle="1" w:styleId="11133">
    <w:name w:val="リストなし1113"/>
    <w:next w:val="a5"/>
    <w:uiPriority w:val="99"/>
    <w:semiHidden/>
    <w:unhideWhenUsed/>
    <w:rsid w:val="009E47F5"/>
  </w:style>
  <w:style w:type="numbering" w:customStyle="1" w:styleId="NoList2223">
    <w:name w:val="No List2223"/>
    <w:next w:val="a5"/>
    <w:uiPriority w:val="99"/>
    <w:semiHidden/>
    <w:unhideWhenUsed/>
    <w:rsid w:val="009E47F5"/>
  </w:style>
  <w:style w:type="numbering" w:customStyle="1" w:styleId="NoList3223">
    <w:name w:val="No List3223"/>
    <w:next w:val="a5"/>
    <w:uiPriority w:val="99"/>
    <w:semiHidden/>
    <w:unhideWhenUsed/>
    <w:rsid w:val="009E47F5"/>
  </w:style>
  <w:style w:type="numbering" w:customStyle="1" w:styleId="NoList4213">
    <w:name w:val="No List4213"/>
    <w:next w:val="a5"/>
    <w:uiPriority w:val="99"/>
    <w:semiHidden/>
    <w:unhideWhenUsed/>
    <w:rsid w:val="009E47F5"/>
  </w:style>
  <w:style w:type="numbering" w:customStyle="1" w:styleId="NoList21113">
    <w:name w:val="No List21113"/>
    <w:next w:val="a5"/>
    <w:uiPriority w:val="99"/>
    <w:semiHidden/>
    <w:unhideWhenUsed/>
    <w:rsid w:val="009E47F5"/>
  </w:style>
  <w:style w:type="numbering" w:customStyle="1" w:styleId="NoList31113">
    <w:name w:val="No List31113"/>
    <w:next w:val="a5"/>
    <w:uiPriority w:val="99"/>
    <w:semiHidden/>
    <w:unhideWhenUsed/>
    <w:rsid w:val="009E47F5"/>
  </w:style>
  <w:style w:type="numbering" w:customStyle="1" w:styleId="NoList41113">
    <w:name w:val="No List41113"/>
    <w:next w:val="a5"/>
    <w:uiPriority w:val="99"/>
    <w:semiHidden/>
    <w:unhideWhenUsed/>
    <w:rsid w:val="009E47F5"/>
  </w:style>
  <w:style w:type="numbering" w:customStyle="1" w:styleId="11113">
    <w:name w:val="无列表11113"/>
    <w:next w:val="a5"/>
    <w:semiHidden/>
    <w:rsid w:val="009E47F5"/>
  </w:style>
  <w:style w:type="numbering" w:customStyle="1" w:styleId="NoList111113">
    <w:name w:val="No List111113"/>
    <w:next w:val="a5"/>
    <w:uiPriority w:val="99"/>
    <w:semiHidden/>
    <w:unhideWhenUsed/>
    <w:rsid w:val="009E47F5"/>
  </w:style>
  <w:style w:type="numbering" w:customStyle="1" w:styleId="NoList12113">
    <w:name w:val="No List12113"/>
    <w:next w:val="a5"/>
    <w:uiPriority w:val="99"/>
    <w:semiHidden/>
    <w:unhideWhenUsed/>
    <w:rsid w:val="009E47F5"/>
  </w:style>
  <w:style w:type="numbering" w:customStyle="1" w:styleId="NoList22113">
    <w:name w:val="No List22113"/>
    <w:next w:val="a5"/>
    <w:uiPriority w:val="99"/>
    <w:semiHidden/>
    <w:unhideWhenUsed/>
    <w:rsid w:val="009E47F5"/>
  </w:style>
  <w:style w:type="numbering" w:customStyle="1" w:styleId="NoList32113">
    <w:name w:val="No List32113"/>
    <w:next w:val="a5"/>
    <w:uiPriority w:val="99"/>
    <w:semiHidden/>
    <w:unhideWhenUsed/>
    <w:rsid w:val="009E47F5"/>
  </w:style>
  <w:style w:type="numbering" w:customStyle="1" w:styleId="NoList143">
    <w:name w:val="No List143"/>
    <w:next w:val="a5"/>
    <w:uiPriority w:val="99"/>
    <w:semiHidden/>
    <w:unhideWhenUsed/>
    <w:rsid w:val="009E47F5"/>
  </w:style>
  <w:style w:type="numbering" w:customStyle="1" w:styleId="NoList153">
    <w:name w:val="No List153"/>
    <w:next w:val="a5"/>
    <w:uiPriority w:val="99"/>
    <w:semiHidden/>
    <w:unhideWhenUsed/>
    <w:rsid w:val="009E47F5"/>
  </w:style>
  <w:style w:type="numbering" w:customStyle="1" w:styleId="NoList243">
    <w:name w:val="No List243"/>
    <w:next w:val="a5"/>
    <w:uiPriority w:val="99"/>
    <w:semiHidden/>
    <w:unhideWhenUsed/>
    <w:rsid w:val="009E47F5"/>
  </w:style>
  <w:style w:type="numbering" w:customStyle="1" w:styleId="NoList343">
    <w:name w:val="No List343"/>
    <w:next w:val="a5"/>
    <w:uiPriority w:val="99"/>
    <w:semiHidden/>
    <w:unhideWhenUsed/>
    <w:rsid w:val="009E47F5"/>
  </w:style>
  <w:style w:type="numbering" w:customStyle="1" w:styleId="NoList443">
    <w:name w:val="No List443"/>
    <w:next w:val="a5"/>
    <w:uiPriority w:val="99"/>
    <w:semiHidden/>
    <w:unhideWhenUsed/>
    <w:rsid w:val="009E47F5"/>
  </w:style>
  <w:style w:type="numbering" w:customStyle="1" w:styleId="NoList533">
    <w:name w:val="No List533"/>
    <w:next w:val="a5"/>
    <w:uiPriority w:val="99"/>
    <w:semiHidden/>
    <w:unhideWhenUsed/>
    <w:rsid w:val="009E47F5"/>
  </w:style>
  <w:style w:type="numbering" w:customStyle="1" w:styleId="NoList633">
    <w:name w:val="No List633"/>
    <w:next w:val="a5"/>
    <w:uiPriority w:val="99"/>
    <w:semiHidden/>
    <w:unhideWhenUsed/>
    <w:rsid w:val="009E47F5"/>
  </w:style>
  <w:style w:type="numbering" w:customStyle="1" w:styleId="NoList733">
    <w:name w:val="No List733"/>
    <w:next w:val="a5"/>
    <w:uiPriority w:val="99"/>
    <w:semiHidden/>
    <w:unhideWhenUsed/>
    <w:rsid w:val="009E47F5"/>
  </w:style>
  <w:style w:type="numbering" w:customStyle="1" w:styleId="NoList823">
    <w:name w:val="No List823"/>
    <w:next w:val="a5"/>
    <w:uiPriority w:val="99"/>
    <w:semiHidden/>
    <w:unhideWhenUsed/>
    <w:rsid w:val="009E47F5"/>
  </w:style>
  <w:style w:type="numbering" w:customStyle="1" w:styleId="NoList923">
    <w:name w:val="No List923"/>
    <w:next w:val="a5"/>
    <w:uiPriority w:val="99"/>
    <w:semiHidden/>
    <w:unhideWhenUsed/>
    <w:rsid w:val="009E47F5"/>
  </w:style>
  <w:style w:type="numbering" w:customStyle="1" w:styleId="NoList1133">
    <w:name w:val="No List1133"/>
    <w:next w:val="a5"/>
    <w:uiPriority w:val="99"/>
    <w:semiHidden/>
    <w:unhideWhenUsed/>
    <w:rsid w:val="009E47F5"/>
  </w:style>
  <w:style w:type="numbering" w:customStyle="1" w:styleId="NoList2133">
    <w:name w:val="No List2133"/>
    <w:next w:val="a5"/>
    <w:uiPriority w:val="99"/>
    <w:semiHidden/>
    <w:unhideWhenUsed/>
    <w:rsid w:val="009E47F5"/>
  </w:style>
  <w:style w:type="numbering" w:customStyle="1" w:styleId="NoList3133">
    <w:name w:val="No List3133"/>
    <w:next w:val="a5"/>
    <w:uiPriority w:val="99"/>
    <w:semiHidden/>
    <w:unhideWhenUsed/>
    <w:rsid w:val="009E47F5"/>
  </w:style>
  <w:style w:type="numbering" w:customStyle="1" w:styleId="NoList4133">
    <w:name w:val="No List4133"/>
    <w:next w:val="a5"/>
    <w:uiPriority w:val="99"/>
    <w:semiHidden/>
    <w:unhideWhenUsed/>
    <w:rsid w:val="009E47F5"/>
  </w:style>
  <w:style w:type="numbering" w:customStyle="1" w:styleId="NoList5123">
    <w:name w:val="No List5123"/>
    <w:next w:val="a5"/>
    <w:uiPriority w:val="99"/>
    <w:semiHidden/>
    <w:unhideWhenUsed/>
    <w:rsid w:val="009E47F5"/>
  </w:style>
  <w:style w:type="numbering" w:customStyle="1" w:styleId="NoList6123">
    <w:name w:val="No List6123"/>
    <w:next w:val="a5"/>
    <w:uiPriority w:val="99"/>
    <w:semiHidden/>
    <w:unhideWhenUsed/>
    <w:rsid w:val="009E47F5"/>
  </w:style>
  <w:style w:type="numbering" w:customStyle="1" w:styleId="NoList7123">
    <w:name w:val="No List7123"/>
    <w:next w:val="a5"/>
    <w:uiPriority w:val="99"/>
    <w:semiHidden/>
    <w:unhideWhenUsed/>
    <w:rsid w:val="009E47F5"/>
  </w:style>
  <w:style w:type="numbering" w:customStyle="1" w:styleId="NoList8123">
    <w:name w:val="No List8123"/>
    <w:next w:val="a5"/>
    <w:uiPriority w:val="99"/>
    <w:semiHidden/>
    <w:unhideWhenUsed/>
    <w:rsid w:val="009E47F5"/>
  </w:style>
  <w:style w:type="numbering" w:customStyle="1" w:styleId="NoList9113">
    <w:name w:val="No List9113"/>
    <w:next w:val="a5"/>
    <w:uiPriority w:val="99"/>
    <w:semiHidden/>
    <w:unhideWhenUsed/>
    <w:rsid w:val="009E47F5"/>
  </w:style>
  <w:style w:type="numbering" w:customStyle="1" w:styleId="LFO1923">
    <w:name w:val="LFO1923"/>
    <w:basedOn w:val="a5"/>
    <w:rsid w:val="009E47F5"/>
  </w:style>
  <w:style w:type="numbering" w:customStyle="1" w:styleId="NoList1013">
    <w:name w:val="No List1013"/>
    <w:next w:val="a5"/>
    <w:uiPriority w:val="99"/>
    <w:semiHidden/>
    <w:unhideWhenUsed/>
    <w:rsid w:val="009E47F5"/>
  </w:style>
  <w:style w:type="numbering" w:customStyle="1" w:styleId="LFO19113">
    <w:name w:val="LFO19113"/>
    <w:basedOn w:val="a5"/>
    <w:rsid w:val="009E47F5"/>
  </w:style>
  <w:style w:type="numbering" w:customStyle="1" w:styleId="NoList1233">
    <w:name w:val="No List1233"/>
    <w:next w:val="a5"/>
    <w:uiPriority w:val="99"/>
    <w:semiHidden/>
    <w:rsid w:val="009E47F5"/>
  </w:style>
  <w:style w:type="numbering" w:customStyle="1" w:styleId="NoList11133">
    <w:name w:val="No List11133"/>
    <w:next w:val="a5"/>
    <w:uiPriority w:val="99"/>
    <w:semiHidden/>
    <w:unhideWhenUsed/>
    <w:rsid w:val="009E47F5"/>
  </w:style>
  <w:style w:type="numbering" w:customStyle="1" w:styleId="1330">
    <w:name w:val="无列表133"/>
    <w:next w:val="a5"/>
    <w:semiHidden/>
    <w:rsid w:val="009E47F5"/>
  </w:style>
  <w:style w:type="numbering" w:customStyle="1" w:styleId="1331">
    <w:name w:val="リストなし133"/>
    <w:next w:val="a5"/>
    <w:uiPriority w:val="99"/>
    <w:semiHidden/>
    <w:unhideWhenUsed/>
    <w:rsid w:val="009E47F5"/>
  </w:style>
  <w:style w:type="numbering" w:customStyle="1" w:styleId="11330">
    <w:name w:val="无列表1133"/>
    <w:next w:val="a5"/>
    <w:semiHidden/>
    <w:rsid w:val="009E47F5"/>
  </w:style>
  <w:style w:type="numbering" w:customStyle="1" w:styleId="11231">
    <w:name w:val="リストなし1123"/>
    <w:next w:val="a5"/>
    <w:uiPriority w:val="99"/>
    <w:semiHidden/>
    <w:unhideWhenUsed/>
    <w:rsid w:val="009E47F5"/>
  </w:style>
  <w:style w:type="numbering" w:customStyle="1" w:styleId="NoList2233">
    <w:name w:val="No List2233"/>
    <w:next w:val="a5"/>
    <w:uiPriority w:val="99"/>
    <w:semiHidden/>
    <w:unhideWhenUsed/>
    <w:rsid w:val="009E47F5"/>
  </w:style>
  <w:style w:type="numbering" w:customStyle="1" w:styleId="NoList3233">
    <w:name w:val="No List3233"/>
    <w:next w:val="a5"/>
    <w:uiPriority w:val="99"/>
    <w:semiHidden/>
    <w:unhideWhenUsed/>
    <w:rsid w:val="009E47F5"/>
  </w:style>
  <w:style w:type="numbering" w:customStyle="1" w:styleId="NoList4223">
    <w:name w:val="No List4223"/>
    <w:next w:val="a5"/>
    <w:uiPriority w:val="99"/>
    <w:semiHidden/>
    <w:unhideWhenUsed/>
    <w:rsid w:val="009E47F5"/>
  </w:style>
  <w:style w:type="numbering" w:customStyle="1" w:styleId="NoList21123">
    <w:name w:val="No List21123"/>
    <w:next w:val="a5"/>
    <w:uiPriority w:val="99"/>
    <w:semiHidden/>
    <w:unhideWhenUsed/>
    <w:rsid w:val="009E47F5"/>
  </w:style>
  <w:style w:type="numbering" w:customStyle="1" w:styleId="NoList31123">
    <w:name w:val="No List31123"/>
    <w:next w:val="a5"/>
    <w:uiPriority w:val="99"/>
    <w:semiHidden/>
    <w:unhideWhenUsed/>
    <w:rsid w:val="009E47F5"/>
  </w:style>
  <w:style w:type="numbering" w:customStyle="1" w:styleId="NoList41123">
    <w:name w:val="No List41123"/>
    <w:next w:val="a5"/>
    <w:uiPriority w:val="99"/>
    <w:semiHidden/>
    <w:unhideWhenUsed/>
    <w:rsid w:val="009E47F5"/>
  </w:style>
  <w:style w:type="numbering" w:customStyle="1" w:styleId="111230">
    <w:name w:val="无列表11123"/>
    <w:next w:val="a5"/>
    <w:semiHidden/>
    <w:rsid w:val="009E47F5"/>
  </w:style>
  <w:style w:type="numbering" w:customStyle="1" w:styleId="NoList111123">
    <w:name w:val="No List111123"/>
    <w:next w:val="a5"/>
    <w:uiPriority w:val="99"/>
    <w:semiHidden/>
    <w:unhideWhenUsed/>
    <w:rsid w:val="009E47F5"/>
  </w:style>
  <w:style w:type="numbering" w:customStyle="1" w:styleId="NoList12123">
    <w:name w:val="No List12123"/>
    <w:next w:val="a5"/>
    <w:uiPriority w:val="99"/>
    <w:semiHidden/>
    <w:unhideWhenUsed/>
    <w:rsid w:val="009E47F5"/>
  </w:style>
  <w:style w:type="numbering" w:customStyle="1" w:styleId="NoList22123">
    <w:name w:val="No List22123"/>
    <w:next w:val="a5"/>
    <w:uiPriority w:val="99"/>
    <w:semiHidden/>
    <w:unhideWhenUsed/>
    <w:rsid w:val="009E47F5"/>
  </w:style>
  <w:style w:type="numbering" w:customStyle="1" w:styleId="NoList32123">
    <w:name w:val="No List32123"/>
    <w:next w:val="a5"/>
    <w:uiPriority w:val="99"/>
    <w:semiHidden/>
    <w:unhideWhenUsed/>
    <w:rsid w:val="009E47F5"/>
  </w:style>
  <w:style w:type="numbering" w:customStyle="1" w:styleId="NoList163">
    <w:name w:val="No List163"/>
    <w:next w:val="a5"/>
    <w:uiPriority w:val="99"/>
    <w:semiHidden/>
    <w:unhideWhenUsed/>
    <w:rsid w:val="009E47F5"/>
  </w:style>
  <w:style w:type="numbering" w:customStyle="1" w:styleId="NoList173">
    <w:name w:val="No List173"/>
    <w:next w:val="a5"/>
    <w:uiPriority w:val="99"/>
    <w:semiHidden/>
    <w:unhideWhenUsed/>
    <w:rsid w:val="009E47F5"/>
  </w:style>
  <w:style w:type="numbering" w:customStyle="1" w:styleId="NoList253">
    <w:name w:val="No List253"/>
    <w:next w:val="a5"/>
    <w:uiPriority w:val="99"/>
    <w:semiHidden/>
    <w:unhideWhenUsed/>
    <w:rsid w:val="009E47F5"/>
  </w:style>
  <w:style w:type="numbering" w:customStyle="1" w:styleId="NoList353">
    <w:name w:val="No List353"/>
    <w:next w:val="a5"/>
    <w:uiPriority w:val="99"/>
    <w:semiHidden/>
    <w:unhideWhenUsed/>
    <w:rsid w:val="009E47F5"/>
  </w:style>
  <w:style w:type="numbering" w:customStyle="1" w:styleId="NoList453">
    <w:name w:val="No List453"/>
    <w:next w:val="a5"/>
    <w:uiPriority w:val="99"/>
    <w:semiHidden/>
    <w:unhideWhenUsed/>
    <w:rsid w:val="009E47F5"/>
  </w:style>
  <w:style w:type="numbering" w:customStyle="1" w:styleId="NoList543">
    <w:name w:val="No List543"/>
    <w:next w:val="a5"/>
    <w:uiPriority w:val="99"/>
    <w:semiHidden/>
    <w:unhideWhenUsed/>
    <w:rsid w:val="009E47F5"/>
  </w:style>
  <w:style w:type="numbering" w:customStyle="1" w:styleId="NoList643">
    <w:name w:val="No List643"/>
    <w:next w:val="a5"/>
    <w:uiPriority w:val="99"/>
    <w:semiHidden/>
    <w:unhideWhenUsed/>
    <w:rsid w:val="009E47F5"/>
  </w:style>
  <w:style w:type="numbering" w:customStyle="1" w:styleId="NoList743">
    <w:name w:val="No List743"/>
    <w:next w:val="a5"/>
    <w:uiPriority w:val="99"/>
    <w:semiHidden/>
    <w:unhideWhenUsed/>
    <w:rsid w:val="009E47F5"/>
  </w:style>
  <w:style w:type="numbering" w:customStyle="1" w:styleId="NoList833">
    <w:name w:val="No List833"/>
    <w:next w:val="a5"/>
    <w:uiPriority w:val="99"/>
    <w:semiHidden/>
    <w:unhideWhenUsed/>
    <w:rsid w:val="009E47F5"/>
  </w:style>
  <w:style w:type="numbering" w:customStyle="1" w:styleId="NoList933">
    <w:name w:val="No List933"/>
    <w:next w:val="a5"/>
    <w:uiPriority w:val="99"/>
    <w:semiHidden/>
    <w:unhideWhenUsed/>
    <w:rsid w:val="009E47F5"/>
  </w:style>
  <w:style w:type="numbering" w:customStyle="1" w:styleId="NoList1143">
    <w:name w:val="No List1143"/>
    <w:next w:val="a5"/>
    <w:uiPriority w:val="99"/>
    <w:semiHidden/>
    <w:unhideWhenUsed/>
    <w:rsid w:val="009E47F5"/>
  </w:style>
  <w:style w:type="numbering" w:customStyle="1" w:styleId="NoList2143">
    <w:name w:val="No List2143"/>
    <w:next w:val="a5"/>
    <w:uiPriority w:val="99"/>
    <w:semiHidden/>
    <w:unhideWhenUsed/>
    <w:rsid w:val="009E47F5"/>
  </w:style>
  <w:style w:type="numbering" w:customStyle="1" w:styleId="NoList3143">
    <w:name w:val="No List3143"/>
    <w:next w:val="a5"/>
    <w:uiPriority w:val="99"/>
    <w:semiHidden/>
    <w:unhideWhenUsed/>
    <w:rsid w:val="009E47F5"/>
  </w:style>
  <w:style w:type="numbering" w:customStyle="1" w:styleId="NoList4143">
    <w:name w:val="No List4143"/>
    <w:next w:val="a5"/>
    <w:uiPriority w:val="99"/>
    <w:semiHidden/>
    <w:unhideWhenUsed/>
    <w:rsid w:val="009E47F5"/>
  </w:style>
  <w:style w:type="numbering" w:customStyle="1" w:styleId="NoList5133">
    <w:name w:val="No List5133"/>
    <w:next w:val="a5"/>
    <w:uiPriority w:val="99"/>
    <w:semiHidden/>
    <w:unhideWhenUsed/>
    <w:rsid w:val="009E47F5"/>
  </w:style>
  <w:style w:type="numbering" w:customStyle="1" w:styleId="NoList6133">
    <w:name w:val="No List6133"/>
    <w:next w:val="a5"/>
    <w:uiPriority w:val="99"/>
    <w:semiHidden/>
    <w:unhideWhenUsed/>
    <w:rsid w:val="009E47F5"/>
  </w:style>
  <w:style w:type="numbering" w:customStyle="1" w:styleId="NoList7133">
    <w:name w:val="No List7133"/>
    <w:next w:val="a5"/>
    <w:uiPriority w:val="99"/>
    <w:semiHidden/>
    <w:unhideWhenUsed/>
    <w:rsid w:val="009E47F5"/>
  </w:style>
  <w:style w:type="numbering" w:customStyle="1" w:styleId="NoList8133">
    <w:name w:val="No List8133"/>
    <w:next w:val="a5"/>
    <w:uiPriority w:val="99"/>
    <w:semiHidden/>
    <w:unhideWhenUsed/>
    <w:rsid w:val="009E47F5"/>
  </w:style>
  <w:style w:type="numbering" w:customStyle="1" w:styleId="NoList9123">
    <w:name w:val="No List9123"/>
    <w:next w:val="a5"/>
    <w:uiPriority w:val="99"/>
    <w:semiHidden/>
    <w:unhideWhenUsed/>
    <w:rsid w:val="009E47F5"/>
  </w:style>
  <w:style w:type="numbering" w:customStyle="1" w:styleId="LFO1933">
    <w:name w:val="LFO1933"/>
    <w:basedOn w:val="a5"/>
    <w:rsid w:val="009E47F5"/>
  </w:style>
  <w:style w:type="numbering" w:customStyle="1" w:styleId="NoList1023">
    <w:name w:val="No List1023"/>
    <w:next w:val="a5"/>
    <w:uiPriority w:val="99"/>
    <w:semiHidden/>
    <w:unhideWhenUsed/>
    <w:rsid w:val="009E47F5"/>
  </w:style>
  <w:style w:type="numbering" w:customStyle="1" w:styleId="LFO19123">
    <w:name w:val="LFO19123"/>
    <w:basedOn w:val="a5"/>
    <w:rsid w:val="009E47F5"/>
  </w:style>
  <w:style w:type="numbering" w:customStyle="1" w:styleId="NoList1243">
    <w:name w:val="No List1243"/>
    <w:next w:val="a5"/>
    <w:uiPriority w:val="99"/>
    <w:semiHidden/>
    <w:rsid w:val="009E47F5"/>
  </w:style>
  <w:style w:type="numbering" w:customStyle="1" w:styleId="NoList11143">
    <w:name w:val="No List11143"/>
    <w:next w:val="a5"/>
    <w:uiPriority w:val="99"/>
    <w:semiHidden/>
    <w:unhideWhenUsed/>
    <w:rsid w:val="009E47F5"/>
  </w:style>
  <w:style w:type="numbering" w:customStyle="1" w:styleId="1430">
    <w:name w:val="无列表143"/>
    <w:next w:val="a5"/>
    <w:semiHidden/>
    <w:rsid w:val="009E47F5"/>
  </w:style>
  <w:style w:type="numbering" w:customStyle="1" w:styleId="1431">
    <w:name w:val="リストなし143"/>
    <w:next w:val="a5"/>
    <w:uiPriority w:val="99"/>
    <w:semiHidden/>
    <w:unhideWhenUsed/>
    <w:rsid w:val="009E47F5"/>
  </w:style>
  <w:style w:type="numbering" w:customStyle="1" w:styleId="11430">
    <w:name w:val="无列表1143"/>
    <w:next w:val="a5"/>
    <w:semiHidden/>
    <w:rsid w:val="009E47F5"/>
  </w:style>
  <w:style w:type="numbering" w:customStyle="1" w:styleId="11331">
    <w:name w:val="リストなし1133"/>
    <w:next w:val="a5"/>
    <w:uiPriority w:val="99"/>
    <w:semiHidden/>
    <w:unhideWhenUsed/>
    <w:rsid w:val="009E47F5"/>
  </w:style>
  <w:style w:type="numbering" w:customStyle="1" w:styleId="NoList2243">
    <w:name w:val="No List2243"/>
    <w:next w:val="a5"/>
    <w:uiPriority w:val="99"/>
    <w:semiHidden/>
    <w:unhideWhenUsed/>
    <w:rsid w:val="009E47F5"/>
  </w:style>
  <w:style w:type="numbering" w:customStyle="1" w:styleId="NoList3243">
    <w:name w:val="No List3243"/>
    <w:next w:val="a5"/>
    <w:uiPriority w:val="99"/>
    <w:semiHidden/>
    <w:unhideWhenUsed/>
    <w:rsid w:val="009E47F5"/>
  </w:style>
  <w:style w:type="numbering" w:customStyle="1" w:styleId="NoList4233">
    <w:name w:val="No List4233"/>
    <w:next w:val="a5"/>
    <w:uiPriority w:val="99"/>
    <w:semiHidden/>
    <w:unhideWhenUsed/>
    <w:rsid w:val="009E47F5"/>
  </w:style>
  <w:style w:type="numbering" w:customStyle="1" w:styleId="NoList21133">
    <w:name w:val="No List21133"/>
    <w:next w:val="a5"/>
    <w:uiPriority w:val="99"/>
    <w:semiHidden/>
    <w:unhideWhenUsed/>
    <w:rsid w:val="009E47F5"/>
  </w:style>
  <w:style w:type="numbering" w:customStyle="1" w:styleId="NoList31133">
    <w:name w:val="No List31133"/>
    <w:next w:val="a5"/>
    <w:uiPriority w:val="99"/>
    <w:semiHidden/>
    <w:unhideWhenUsed/>
    <w:rsid w:val="009E47F5"/>
  </w:style>
  <w:style w:type="numbering" w:customStyle="1" w:styleId="NoList41133">
    <w:name w:val="No List41133"/>
    <w:next w:val="a5"/>
    <w:uiPriority w:val="99"/>
    <w:semiHidden/>
    <w:unhideWhenUsed/>
    <w:rsid w:val="009E47F5"/>
  </w:style>
  <w:style w:type="numbering" w:customStyle="1" w:styleId="111330">
    <w:name w:val="无列表11133"/>
    <w:next w:val="a5"/>
    <w:semiHidden/>
    <w:rsid w:val="009E47F5"/>
  </w:style>
  <w:style w:type="numbering" w:customStyle="1" w:styleId="NoList111133">
    <w:name w:val="No List111133"/>
    <w:next w:val="a5"/>
    <w:uiPriority w:val="99"/>
    <w:semiHidden/>
    <w:unhideWhenUsed/>
    <w:rsid w:val="009E47F5"/>
  </w:style>
  <w:style w:type="numbering" w:customStyle="1" w:styleId="NoList12133">
    <w:name w:val="No List12133"/>
    <w:next w:val="a5"/>
    <w:uiPriority w:val="99"/>
    <w:semiHidden/>
    <w:unhideWhenUsed/>
    <w:rsid w:val="009E47F5"/>
  </w:style>
  <w:style w:type="numbering" w:customStyle="1" w:styleId="NoList22133">
    <w:name w:val="No List22133"/>
    <w:next w:val="a5"/>
    <w:uiPriority w:val="99"/>
    <w:semiHidden/>
    <w:unhideWhenUsed/>
    <w:rsid w:val="009E47F5"/>
  </w:style>
  <w:style w:type="numbering" w:customStyle="1" w:styleId="NoList32133">
    <w:name w:val="No List32133"/>
    <w:next w:val="a5"/>
    <w:uiPriority w:val="99"/>
    <w:semiHidden/>
    <w:unhideWhenUsed/>
    <w:rsid w:val="009E47F5"/>
  </w:style>
  <w:style w:type="numbering" w:customStyle="1" w:styleId="NoList191">
    <w:name w:val="No List191"/>
    <w:next w:val="a5"/>
    <w:uiPriority w:val="99"/>
    <w:semiHidden/>
    <w:unhideWhenUsed/>
    <w:rsid w:val="009E47F5"/>
  </w:style>
  <w:style w:type="numbering" w:customStyle="1" w:styleId="324">
    <w:name w:val="无列表32"/>
    <w:next w:val="a5"/>
    <w:uiPriority w:val="99"/>
    <w:semiHidden/>
    <w:unhideWhenUsed/>
    <w:rsid w:val="009E47F5"/>
  </w:style>
  <w:style w:type="table" w:customStyle="1" w:styleId="TableGrid652">
    <w:name w:val="Table Grid652"/>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未解決のメンション1"/>
    <w:uiPriority w:val="99"/>
    <w:semiHidden/>
    <w:unhideWhenUsed/>
    <w:rsid w:val="009E47F5"/>
    <w:rPr>
      <w:color w:val="605E5C"/>
      <w:shd w:val="clear" w:color="auto" w:fill="E1DFDD"/>
    </w:rPr>
  </w:style>
  <w:style w:type="table" w:customStyle="1" w:styleId="TableGrid98">
    <w:name w:val="Table Grid98"/>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9E47F5"/>
  </w:style>
  <w:style w:type="table" w:customStyle="1" w:styleId="TableGrid21221">
    <w:name w:val="Table Grid212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9E47F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9E47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9E47F5"/>
  </w:style>
  <w:style w:type="table" w:customStyle="1" w:styleId="TableGrid30">
    <w:name w:val="Table Grid30"/>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9E47F5"/>
  </w:style>
  <w:style w:type="numbering" w:customStyle="1" w:styleId="NoList210">
    <w:name w:val="No List210"/>
    <w:next w:val="a5"/>
    <w:uiPriority w:val="99"/>
    <w:semiHidden/>
    <w:unhideWhenUsed/>
    <w:rsid w:val="009E47F5"/>
  </w:style>
  <w:style w:type="numbering" w:customStyle="1" w:styleId="NoList39">
    <w:name w:val="No List39"/>
    <w:next w:val="a5"/>
    <w:uiPriority w:val="99"/>
    <w:semiHidden/>
    <w:unhideWhenUsed/>
    <w:rsid w:val="009E47F5"/>
  </w:style>
  <w:style w:type="numbering" w:customStyle="1" w:styleId="NoList49">
    <w:name w:val="No List49"/>
    <w:next w:val="a5"/>
    <w:uiPriority w:val="99"/>
    <w:semiHidden/>
    <w:unhideWhenUsed/>
    <w:rsid w:val="009E47F5"/>
  </w:style>
  <w:style w:type="numbering" w:customStyle="1" w:styleId="NoList58">
    <w:name w:val="No List58"/>
    <w:next w:val="a5"/>
    <w:uiPriority w:val="99"/>
    <w:semiHidden/>
    <w:unhideWhenUsed/>
    <w:rsid w:val="009E47F5"/>
  </w:style>
  <w:style w:type="numbering" w:customStyle="1" w:styleId="NoList1110">
    <w:name w:val="No List1110"/>
    <w:next w:val="a5"/>
    <w:uiPriority w:val="99"/>
    <w:semiHidden/>
    <w:unhideWhenUsed/>
    <w:rsid w:val="009E47F5"/>
  </w:style>
  <w:style w:type="numbering" w:customStyle="1" w:styleId="NoList218">
    <w:name w:val="No List218"/>
    <w:next w:val="a5"/>
    <w:uiPriority w:val="99"/>
    <w:semiHidden/>
    <w:unhideWhenUsed/>
    <w:rsid w:val="009E47F5"/>
  </w:style>
  <w:style w:type="numbering" w:customStyle="1" w:styleId="NoList318">
    <w:name w:val="No List318"/>
    <w:next w:val="a5"/>
    <w:uiPriority w:val="99"/>
    <w:semiHidden/>
    <w:unhideWhenUsed/>
    <w:rsid w:val="009E47F5"/>
  </w:style>
  <w:style w:type="numbering" w:customStyle="1" w:styleId="NoList418">
    <w:name w:val="No List418"/>
    <w:next w:val="a5"/>
    <w:uiPriority w:val="99"/>
    <w:semiHidden/>
    <w:unhideWhenUsed/>
    <w:rsid w:val="009E47F5"/>
  </w:style>
  <w:style w:type="numbering" w:customStyle="1" w:styleId="NoList68">
    <w:name w:val="No List68"/>
    <w:next w:val="a5"/>
    <w:uiPriority w:val="99"/>
    <w:semiHidden/>
    <w:unhideWhenUsed/>
    <w:rsid w:val="009E47F5"/>
  </w:style>
  <w:style w:type="numbering" w:customStyle="1" w:styleId="181">
    <w:name w:val="无列表18"/>
    <w:next w:val="a5"/>
    <w:uiPriority w:val="99"/>
    <w:semiHidden/>
    <w:rsid w:val="009E47F5"/>
  </w:style>
  <w:style w:type="numbering" w:customStyle="1" w:styleId="182">
    <w:name w:val="リストなし18"/>
    <w:next w:val="a5"/>
    <w:uiPriority w:val="99"/>
    <w:semiHidden/>
    <w:unhideWhenUsed/>
    <w:rsid w:val="009E47F5"/>
  </w:style>
  <w:style w:type="numbering" w:customStyle="1" w:styleId="118">
    <w:name w:val="无列表118"/>
    <w:next w:val="a5"/>
    <w:semiHidden/>
    <w:rsid w:val="009E47F5"/>
  </w:style>
  <w:style w:type="numbering" w:customStyle="1" w:styleId="1171">
    <w:name w:val="リストなし117"/>
    <w:next w:val="a5"/>
    <w:uiPriority w:val="99"/>
    <w:semiHidden/>
    <w:unhideWhenUsed/>
    <w:rsid w:val="009E47F5"/>
  </w:style>
  <w:style w:type="numbering" w:customStyle="1" w:styleId="NoList1118">
    <w:name w:val="No List1118"/>
    <w:next w:val="a5"/>
    <w:uiPriority w:val="99"/>
    <w:semiHidden/>
    <w:unhideWhenUsed/>
    <w:rsid w:val="009E47F5"/>
  </w:style>
  <w:style w:type="numbering" w:customStyle="1" w:styleId="NoList78">
    <w:name w:val="No List78"/>
    <w:next w:val="a5"/>
    <w:uiPriority w:val="99"/>
    <w:semiHidden/>
    <w:unhideWhenUsed/>
    <w:rsid w:val="009E47F5"/>
  </w:style>
  <w:style w:type="numbering" w:customStyle="1" w:styleId="NoList128">
    <w:name w:val="No List128"/>
    <w:next w:val="a5"/>
    <w:uiPriority w:val="99"/>
    <w:semiHidden/>
    <w:unhideWhenUsed/>
    <w:rsid w:val="009E47F5"/>
  </w:style>
  <w:style w:type="numbering" w:customStyle="1" w:styleId="NoList228">
    <w:name w:val="No List228"/>
    <w:next w:val="a5"/>
    <w:uiPriority w:val="99"/>
    <w:semiHidden/>
    <w:unhideWhenUsed/>
    <w:rsid w:val="009E47F5"/>
  </w:style>
  <w:style w:type="numbering" w:customStyle="1" w:styleId="NoList328">
    <w:name w:val="No List328"/>
    <w:next w:val="a5"/>
    <w:uiPriority w:val="99"/>
    <w:semiHidden/>
    <w:unhideWhenUsed/>
    <w:rsid w:val="009E47F5"/>
  </w:style>
  <w:style w:type="numbering" w:customStyle="1" w:styleId="NoList427">
    <w:name w:val="No List427"/>
    <w:next w:val="a5"/>
    <w:uiPriority w:val="99"/>
    <w:semiHidden/>
    <w:unhideWhenUsed/>
    <w:rsid w:val="009E47F5"/>
  </w:style>
  <w:style w:type="numbering" w:customStyle="1" w:styleId="NoList517">
    <w:name w:val="No List517"/>
    <w:next w:val="a5"/>
    <w:uiPriority w:val="99"/>
    <w:semiHidden/>
    <w:unhideWhenUsed/>
    <w:rsid w:val="009E47F5"/>
  </w:style>
  <w:style w:type="numbering" w:customStyle="1" w:styleId="NoList2117">
    <w:name w:val="No List2117"/>
    <w:next w:val="a5"/>
    <w:uiPriority w:val="99"/>
    <w:semiHidden/>
    <w:unhideWhenUsed/>
    <w:rsid w:val="009E47F5"/>
  </w:style>
  <w:style w:type="numbering" w:customStyle="1" w:styleId="NoList3117">
    <w:name w:val="No List3117"/>
    <w:next w:val="a5"/>
    <w:uiPriority w:val="99"/>
    <w:semiHidden/>
    <w:unhideWhenUsed/>
    <w:rsid w:val="009E47F5"/>
  </w:style>
  <w:style w:type="numbering" w:customStyle="1" w:styleId="NoList4117">
    <w:name w:val="No List4117"/>
    <w:next w:val="a5"/>
    <w:uiPriority w:val="99"/>
    <w:semiHidden/>
    <w:unhideWhenUsed/>
    <w:rsid w:val="009E47F5"/>
  </w:style>
  <w:style w:type="numbering" w:customStyle="1" w:styleId="NoList617">
    <w:name w:val="No List617"/>
    <w:next w:val="a5"/>
    <w:uiPriority w:val="99"/>
    <w:semiHidden/>
    <w:unhideWhenUsed/>
    <w:rsid w:val="009E47F5"/>
  </w:style>
  <w:style w:type="numbering" w:customStyle="1" w:styleId="1117">
    <w:name w:val="无列表1117"/>
    <w:next w:val="a5"/>
    <w:semiHidden/>
    <w:rsid w:val="009E47F5"/>
  </w:style>
  <w:style w:type="numbering" w:customStyle="1" w:styleId="NoList11117">
    <w:name w:val="No List11117"/>
    <w:next w:val="a5"/>
    <w:uiPriority w:val="99"/>
    <w:semiHidden/>
    <w:unhideWhenUsed/>
    <w:rsid w:val="009E47F5"/>
  </w:style>
  <w:style w:type="numbering" w:customStyle="1" w:styleId="NoList717">
    <w:name w:val="No List717"/>
    <w:next w:val="a5"/>
    <w:uiPriority w:val="99"/>
    <w:semiHidden/>
    <w:unhideWhenUsed/>
    <w:rsid w:val="009E47F5"/>
  </w:style>
  <w:style w:type="numbering" w:customStyle="1" w:styleId="NoList1217">
    <w:name w:val="No List1217"/>
    <w:next w:val="a5"/>
    <w:uiPriority w:val="99"/>
    <w:semiHidden/>
    <w:unhideWhenUsed/>
    <w:rsid w:val="009E47F5"/>
  </w:style>
  <w:style w:type="numbering" w:customStyle="1" w:styleId="NoList2217">
    <w:name w:val="No List2217"/>
    <w:next w:val="a5"/>
    <w:uiPriority w:val="99"/>
    <w:semiHidden/>
    <w:unhideWhenUsed/>
    <w:rsid w:val="009E47F5"/>
  </w:style>
  <w:style w:type="numbering" w:customStyle="1" w:styleId="NoList3217">
    <w:name w:val="No List3217"/>
    <w:next w:val="a5"/>
    <w:uiPriority w:val="99"/>
    <w:semiHidden/>
    <w:unhideWhenUsed/>
    <w:rsid w:val="009E47F5"/>
  </w:style>
  <w:style w:type="table" w:customStyle="1" w:styleId="TableGrid68">
    <w:name w:val="Table Grid68"/>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9E47F5"/>
  </w:style>
  <w:style w:type="numbering" w:customStyle="1" w:styleId="NoList134">
    <w:name w:val="No List134"/>
    <w:next w:val="a5"/>
    <w:uiPriority w:val="99"/>
    <w:semiHidden/>
    <w:unhideWhenUsed/>
    <w:rsid w:val="009E47F5"/>
  </w:style>
  <w:style w:type="numbering" w:customStyle="1" w:styleId="NoList234">
    <w:name w:val="No List234"/>
    <w:next w:val="a5"/>
    <w:uiPriority w:val="99"/>
    <w:semiHidden/>
    <w:unhideWhenUsed/>
    <w:rsid w:val="009E47F5"/>
  </w:style>
  <w:style w:type="numbering" w:customStyle="1" w:styleId="NoList334">
    <w:name w:val="No List334"/>
    <w:next w:val="a5"/>
    <w:uiPriority w:val="99"/>
    <w:semiHidden/>
    <w:unhideWhenUsed/>
    <w:rsid w:val="009E47F5"/>
  </w:style>
  <w:style w:type="numbering" w:customStyle="1" w:styleId="NoList434">
    <w:name w:val="No List434"/>
    <w:next w:val="a5"/>
    <w:uiPriority w:val="99"/>
    <w:semiHidden/>
    <w:unhideWhenUsed/>
    <w:rsid w:val="009E47F5"/>
  </w:style>
  <w:style w:type="numbering" w:customStyle="1" w:styleId="NoList524">
    <w:name w:val="No List524"/>
    <w:next w:val="a5"/>
    <w:uiPriority w:val="99"/>
    <w:semiHidden/>
    <w:unhideWhenUsed/>
    <w:rsid w:val="009E47F5"/>
  </w:style>
  <w:style w:type="numbering" w:customStyle="1" w:styleId="NoList624">
    <w:name w:val="No List624"/>
    <w:next w:val="a5"/>
    <w:uiPriority w:val="99"/>
    <w:semiHidden/>
    <w:unhideWhenUsed/>
    <w:rsid w:val="009E47F5"/>
  </w:style>
  <w:style w:type="numbering" w:customStyle="1" w:styleId="NoList724">
    <w:name w:val="No List724"/>
    <w:next w:val="a5"/>
    <w:uiPriority w:val="99"/>
    <w:semiHidden/>
    <w:unhideWhenUsed/>
    <w:rsid w:val="009E47F5"/>
  </w:style>
  <w:style w:type="numbering" w:customStyle="1" w:styleId="NoList817">
    <w:name w:val="No List817"/>
    <w:next w:val="a5"/>
    <w:uiPriority w:val="99"/>
    <w:semiHidden/>
    <w:unhideWhenUsed/>
    <w:rsid w:val="009E47F5"/>
  </w:style>
  <w:style w:type="numbering" w:customStyle="1" w:styleId="NoList97">
    <w:name w:val="No List97"/>
    <w:next w:val="a5"/>
    <w:uiPriority w:val="99"/>
    <w:semiHidden/>
    <w:unhideWhenUsed/>
    <w:rsid w:val="009E47F5"/>
  </w:style>
  <w:style w:type="numbering" w:customStyle="1" w:styleId="NoList1124">
    <w:name w:val="No List1124"/>
    <w:next w:val="a5"/>
    <w:uiPriority w:val="99"/>
    <w:semiHidden/>
    <w:unhideWhenUsed/>
    <w:rsid w:val="009E47F5"/>
  </w:style>
  <w:style w:type="numbering" w:customStyle="1" w:styleId="NoList2124">
    <w:name w:val="No List2124"/>
    <w:next w:val="a5"/>
    <w:uiPriority w:val="99"/>
    <w:semiHidden/>
    <w:unhideWhenUsed/>
    <w:rsid w:val="009E47F5"/>
  </w:style>
  <w:style w:type="numbering" w:customStyle="1" w:styleId="NoList3124">
    <w:name w:val="No List3124"/>
    <w:next w:val="a5"/>
    <w:uiPriority w:val="99"/>
    <w:semiHidden/>
    <w:unhideWhenUsed/>
    <w:rsid w:val="009E47F5"/>
  </w:style>
  <w:style w:type="numbering" w:customStyle="1" w:styleId="NoList4124">
    <w:name w:val="No List4124"/>
    <w:next w:val="a5"/>
    <w:uiPriority w:val="99"/>
    <w:semiHidden/>
    <w:unhideWhenUsed/>
    <w:rsid w:val="009E47F5"/>
  </w:style>
  <w:style w:type="numbering" w:customStyle="1" w:styleId="NoList5114">
    <w:name w:val="No List5114"/>
    <w:next w:val="a5"/>
    <w:uiPriority w:val="99"/>
    <w:semiHidden/>
    <w:unhideWhenUsed/>
    <w:rsid w:val="009E47F5"/>
  </w:style>
  <w:style w:type="numbering" w:customStyle="1" w:styleId="NoList6114">
    <w:name w:val="No List6114"/>
    <w:next w:val="a5"/>
    <w:uiPriority w:val="99"/>
    <w:semiHidden/>
    <w:unhideWhenUsed/>
    <w:rsid w:val="009E47F5"/>
  </w:style>
  <w:style w:type="numbering" w:customStyle="1" w:styleId="NoList7114">
    <w:name w:val="No List7114"/>
    <w:next w:val="a5"/>
    <w:uiPriority w:val="99"/>
    <w:semiHidden/>
    <w:unhideWhenUsed/>
    <w:rsid w:val="009E47F5"/>
  </w:style>
  <w:style w:type="numbering" w:customStyle="1" w:styleId="NoList8114">
    <w:name w:val="No List8114"/>
    <w:next w:val="a5"/>
    <w:uiPriority w:val="99"/>
    <w:semiHidden/>
    <w:unhideWhenUsed/>
    <w:rsid w:val="009E47F5"/>
  </w:style>
  <w:style w:type="numbering" w:customStyle="1" w:styleId="NoList916">
    <w:name w:val="No List916"/>
    <w:next w:val="a5"/>
    <w:uiPriority w:val="99"/>
    <w:semiHidden/>
    <w:unhideWhenUsed/>
    <w:rsid w:val="009E47F5"/>
  </w:style>
  <w:style w:type="numbering" w:customStyle="1" w:styleId="NoList106">
    <w:name w:val="No List106"/>
    <w:next w:val="a5"/>
    <w:uiPriority w:val="99"/>
    <w:semiHidden/>
    <w:unhideWhenUsed/>
    <w:rsid w:val="009E47F5"/>
  </w:style>
  <w:style w:type="numbering" w:customStyle="1" w:styleId="LFO1916">
    <w:name w:val="LFO1916"/>
    <w:basedOn w:val="a5"/>
    <w:rsid w:val="009E47F5"/>
  </w:style>
  <w:style w:type="numbering" w:customStyle="1" w:styleId="NoList1224">
    <w:name w:val="No List1224"/>
    <w:next w:val="a5"/>
    <w:uiPriority w:val="99"/>
    <w:semiHidden/>
    <w:rsid w:val="009E47F5"/>
  </w:style>
  <w:style w:type="numbering" w:customStyle="1" w:styleId="NoList11124">
    <w:name w:val="No List11124"/>
    <w:next w:val="a5"/>
    <w:uiPriority w:val="99"/>
    <w:semiHidden/>
    <w:unhideWhenUsed/>
    <w:rsid w:val="009E47F5"/>
  </w:style>
  <w:style w:type="numbering" w:customStyle="1" w:styleId="1240">
    <w:name w:val="无列表124"/>
    <w:next w:val="a5"/>
    <w:semiHidden/>
    <w:rsid w:val="009E47F5"/>
  </w:style>
  <w:style w:type="numbering" w:customStyle="1" w:styleId="1241">
    <w:name w:val="リストなし124"/>
    <w:next w:val="a5"/>
    <w:uiPriority w:val="99"/>
    <w:semiHidden/>
    <w:unhideWhenUsed/>
    <w:rsid w:val="009E47F5"/>
  </w:style>
  <w:style w:type="numbering" w:customStyle="1" w:styleId="1124">
    <w:name w:val="无列表1124"/>
    <w:next w:val="a5"/>
    <w:semiHidden/>
    <w:rsid w:val="009E47F5"/>
  </w:style>
  <w:style w:type="numbering" w:customStyle="1" w:styleId="11140">
    <w:name w:val="リストなし1114"/>
    <w:next w:val="a5"/>
    <w:uiPriority w:val="99"/>
    <w:semiHidden/>
    <w:unhideWhenUsed/>
    <w:rsid w:val="009E47F5"/>
  </w:style>
  <w:style w:type="numbering" w:customStyle="1" w:styleId="NoList2224">
    <w:name w:val="No List2224"/>
    <w:next w:val="a5"/>
    <w:uiPriority w:val="99"/>
    <w:semiHidden/>
    <w:unhideWhenUsed/>
    <w:rsid w:val="009E47F5"/>
  </w:style>
  <w:style w:type="numbering" w:customStyle="1" w:styleId="NoList3224">
    <w:name w:val="No List3224"/>
    <w:next w:val="a5"/>
    <w:uiPriority w:val="99"/>
    <w:semiHidden/>
    <w:unhideWhenUsed/>
    <w:rsid w:val="009E47F5"/>
  </w:style>
  <w:style w:type="numbering" w:customStyle="1" w:styleId="NoList4214">
    <w:name w:val="No List4214"/>
    <w:next w:val="a5"/>
    <w:uiPriority w:val="99"/>
    <w:semiHidden/>
    <w:unhideWhenUsed/>
    <w:rsid w:val="009E47F5"/>
  </w:style>
  <w:style w:type="numbering" w:customStyle="1" w:styleId="NoList21114">
    <w:name w:val="No List21114"/>
    <w:next w:val="a5"/>
    <w:uiPriority w:val="99"/>
    <w:semiHidden/>
    <w:unhideWhenUsed/>
    <w:rsid w:val="009E47F5"/>
  </w:style>
  <w:style w:type="numbering" w:customStyle="1" w:styleId="NoList31114">
    <w:name w:val="No List31114"/>
    <w:next w:val="a5"/>
    <w:uiPriority w:val="99"/>
    <w:semiHidden/>
    <w:unhideWhenUsed/>
    <w:rsid w:val="009E47F5"/>
  </w:style>
  <w:style w:type="numbering" w:customStyle="1" w:styleId="NoList41114">
    <w:name w:val="No List41114"/>
    <w:next w:val="a5"/>
    <w:uiPriority w:val="99"/>
    <w:semiHidden/>
    <w:unhideWhenUsed/>
    <w:rsid w:val="009E47F5"/>
  </w:style>
  <w:style w:type="numbering" w:customStyle="1" w:styleId="11114">
    <w:name w:val="无列表11114"/>
    <w:next w:val="a5"/>
    <w:semiHidden/>
    <w:rsid w:val="009E47F5"/>
  </w:style>
  <w:style w:type="numbering" w:customStyle="1" w:styleId="NoList111114">
    <w:name w:val="No List111114"/>
    <w:next w:val="a5"/>
    <w:uiPriority w:val="99"/>
    <w:semiHidden/>
    <w:unhideWhenUsed/>
    <w:rsid w:val="009E47F5"/>
  </w:style>
  <w:style w:type="numbering" w:customStyle="1" w:styleId="NoList12114">
    <w:name w:val="No List12114"/>
    <w:next w:val="a5"/>
    <w:uiPriority w:val="99"/>
    <w:semiHidden/>
    <w:unhideWhenUsed/>
    <w:rsid w:val="009E47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5CD7EA-8EE2-4053-AD2E-BD8E908D5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51</Pages>
  <Words>10895</Words>
  <Characters>62106</Characters>
  <Application>Microsoft Office Word</Application>
  <DocSecurity>0</DocSecurity>
  <Lines>517</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cp:revision>
  <cp:lastPrinted>1899-12-31T23:00:00Z</cp:lastPrinted>
  <dcterms:created xsi:type="dcterms:W3CDTF">2024-08-05T10:25:00Z</dcterms:created>
  <dcterms:modified xsi:type="dcterms:W3CDTF">2024-11-08T12:24:00Z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(3)B5nY0W97obCbR0nCZhWx4Jxx3t+ZL+A1QjgTNEnU8Ian4ElcG4IISfnfvEGyjz9ILJasb+8u
522Bo0prCcrmrhJmv6DB6F0OIERKACxhdbfFKJnbLDYrwoWTA2UbqzDRPWEj+e03nhIhdX0K
cg/ZjBrXChprmsNa9r6TvldS8S8bNsg9bL2lW0oecmMr/A3wpEQDpsYveTs1/B24dVGQJHb9
OyYBPK+3dTAmkcePNO</vt:lpwstr>
  </property>
  <property fmtid="{D5CDD505-2E9C-101B-9397-08002B2CF9AE}" pid="22" name="_2015_ms_pID_7253431">
    <vt:lpwstr>pZAaCgdx5yTo1XbbJACHmcVoG/HgpQFI/NdeLIyxFOgjG341Zk8Xj5
AYztI2vi75lp6tQFJCg2opIV67mFUtMtclILHJgD6nMaWV1BIdxoKZI0o3l8sFTTR8KxqHmP
YeGdZhquJciu8crRut0cdQlTVYte8G0+DNLBzuHCysq3T4KfGsFtS8jv+90FTYrc6VKwc4K6
icWmRFKJeIm5AJZ8mfAfLLHv2BJJrMLS76Qd</vt:lpwstr>
  </property>
  <property fmtid="{D5CDD505-2E9C-101B-9397-08002B2CF9AE}" pid="23" name="_2015_ms_pID_7253432">
    <vt:lpwstr>Nw==</vt:lpwstr>
  </property>
</Properties>
</file>