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109B6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9E263B">
        <w:rPr>
          <w:b/>
          <w:i/>
          <w:noProof/>
          <w:sz w:val="28"/>
        </w:rPr>
        <w:t>9040</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057158">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A77C" w:rsidR="001E41F3" w:rsidRDefault="00733984">
            <w:pPr>
              <w:pStyle w:val="CRCoverPage"/>
              <w:spacing w:after="0"/>
              <w:ind w:left="100"/>
              <w:rPr>
                <w:noProof/>
              </w:rPr>
            </w:pPr>
            <w:r w:rsidRPr="00733984">
              <w:t>Draft CR for TS 38.101-3 to introduce ENDC combos related to _n1A-n41A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646EB" w:rsidR="001E41F3" w:rsidRDefault="00FB5EDD">
            <w:pPr>
              <w:pStyle w:val="CRCoverPage"/>
              <w:spacing w:after="0"/>
              <w:ind w:left="100"/>
              <w:rPr>
                <w:noProof/>
              </w:rPr>
            </w:pPr>
            <w:r w:rsidRPr="00FB5EDD">
              <w:t>Huawei, HiSilicon</w:t>
            </w:r>
            <w:r w:rsidR="00547D7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09510ACD"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733984">
              <w:rPr>
                <w:rFonts w:hint="eastAsia"/>
                <w:noProof/>
                <w:lang w:eastAsia="zh-CN"/>
              </w:rPr>
              <w:t>the</w:t>
            </w:r>
            <w:r w:rsidR="00733984">
              <w:rPr>
                <w:noProof/>
                <w:lang w:eastAsia="zh-CN"/>
              </w:rPr>
              <w:t xml:space="preserve"> following band combinations</w:t>
            </w:r>
            <w:r w:rsidR="00036FEE">
              <w:rPr>
                <w:noProof/>
                <w:lang w:eastAsia="zh-CN"/>
              </w:rPr>
              <w:t>.</w:t>
            </w:r>
          </w:p>
          <w:p w14:paraId="6AA4BCB6" w14:textId="77777777" w:rsidR="00733984" w:rsidRDefault="00733984" w:rsidP="00733984">
            <w:pPr>
              <w:pStyle w:val="CRCoverPage"/>
              <w:spacing w:after="0"/>
              <w:ind w:left="360"/>
              <w:rPr>
                <w:noProof/>
                <w:lang w:eastAsia="zh-CN"/>
              </w:rPr>
            </w:pPr>
            <w:r>
              <w:rPr>
                <w:noProof/>
                <w:lang w:eastAsia="zh-CN"/>
              </w:rPr>
              <w:t>DC_1A-3A-41C_n1A</w:t>
            </w:r>
          </w:p>
          <w:p w14:paraId="4CE8765F" w14:textId="77777777" w:rsidR="00733984" w:rsidRDefault="00733984" w:rsidP="00733984">
            <w:pPr>
              <w:pStyle w:val="CRCoverPage"/>
              <w:spacing w:after="0"/>
              <w:ind w:left="360"/>
              <w:rPr>
                <w:noProof/>
                <w:lang w:eastAsia="zh-CN"/>
              </w:rPr>
            </w:pPr>
            <w:r>
              <w:rPr>
                <w:noProof/>
                <w:lang w:eastAsia="zh-CN"/>
              </w:rPr>
              <w:t>DC_1A-3A-41A_n1A</w:t>
            </w:r>
          </w:p>
          <w:p w14:paraId="0D11F5B4" w14:textId="77777777" w:rsidR="00733984" w:rsidRDefault="00733984" w:rsidP="00733984">
            <w:pPr>
              <w:pStyle w:val="CRCoverPage"/>
              <w:spacing w:after="0"/>
              <w:ind w:left="360"/>
              <w:rPr>
                <w:noProof/>
                <w:lang w:eastAsia="zh-CN"/>
              </w:rPr>
            </w:pPr>
            <w:r>
              <w:rPr>
                <w:noProof/>
                <w:lang w:eastAsia="zh-CN"/>
              </w:rPr>
              <w:t>DC_1A-3A_n1A-n41A</w:t>
            </w:r>
          </w:p>
          <w:p w14:paraId="050BB00B" w14:textId="77777777" w:rsidR="00733984" w:rsidRDefault="00733984" w:rsidP="00733984">
            <w:pPr>
              <w:pStyle w:val="CRCoverPage"/>
              <w:spacing w:after="0"/>
              <w:ind w:left="360"/>
              <w:rPr>
                <w:noProof/>
                <w:lang w:eastAsia="zh-CN"/>
              </w:rPr>
            </w:pPr>
            <w:r>
              <w:rPr>
                <w:noProof/>
                <w:lang w:eastAsia="zh-CN"/>
              </w:rPr>
              <w:t>DC_1A-3A-3A_n1A-n41A</w:t>
            </w:r>
          </w:p>
          <w:p w14:paraId="2C6D4B92" w14:textId="77777777" w:rsidR="00733984" w:rsidRDefault="00733984" w:rsidP="00733984">
            <w:pPr>
              <w:pStyle w:val="CRCoverPage"/>
              <w:spacing w:after="0"/>
              <w:ind w:left="360"/>
              <w:rPr>
                <w:noProof/>
                <w:lang w:eastAsia="zh-CN"/>
              </w:rPr>
            </w:pPr>
            <w:r>
              <w:rPr>
                <w:noProof/>
                <w:lang w:eastAsia="zh-CN"/>
              </w:rPr>
              <w:t>DC_3A-3A-41A_n1A-n41A</w:t>
            </w:r>
          </w:p>
          <w:p w14:paraId="77F8F501" w14:textId="77777777" w:rsidR="00733984" w:rsidRDefault="00733984" w:rsidP="00733984">
            <w:pPr>
              <w:pStyle w:val="CRCoverPage"/>
              <w:spacing w:after="0"/>
              <w:ind w:left="360"/>
              <w:rPr>
                <w:noProof/>
                <w:lang w:eastAsia="zh-CN"/>
              </w:rPr>
            </w:pPr>
            <w:r>
              <w:rPr>
                <w:noProof/>
                <w:lang w:eastAsia="zh-CN"/>
              </w:rPr>
              <w:t>DC_3A-41A_n1A-n41A</w:t>
            </w:r>
          </w:p>
          <w:p w14:paraId="24DC26D1" w14:textId="77777777" w:rsidR="00733984" w:rsidRDefault="00733984" w:rsidP="00733984">
            <w:pPr>
              <w:pStyle w:val="CRCoverPage"/>
              <w:spacing w:after="0"/>
              <w:ind w:left="360"/>
              <w:rPr>
                <w:noProof/>
                <w:lang w:eastAsia="zh-CN"/>
              </w:rPr>
            </w:pPr>
            <w:r>
              <w:rPr>
                <w:noProof/>
                <w:lang w:eastAsia="zh-CN"/>
              </w:rPr>
              <w:t>DC_1A-41A_n1A-n41A</w:t>
            </w:r>
          </w:p>
          <w:p w14:paraId="708AA7DE" w14:textId="4331914C" w:rsidR="0078512C" w:rsidRDefault="00733984" w:rsidP="00733984">
            <w:pPr>
              <w:pStyle w:val="CRCoverPage"/>
              <w:spacing w:after="0"/>
              <w:ind w:left="360"/>
              <w:rPr>
                <w:noProof/>
                <w:lang w:eastAsia="zh-CN"/>
              </w:rPr>
            </w:pPr>
            <w:r>
              <w:rPr>
                <w:noProof/>
                <w:lang w:eastAsia="zh-CN"/>
              </w:rPr>
              <w:t>DC_1A-3A-41A_n1A-n41A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77777777"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Pr>
                <w:rFonts w:hint="eastAsia"/>
                <w:noProof/>
                <w:lang w:eastAsia="zh-CN"/>
              </w:rPr>
              <w:t>the</w:t>
            </w:r>
            <w:r>
              <w:rPr>
                <w:noProof/>
                <w:lang w:eastAsia="zh-CN"/>
              </w:rPr>
              <w:t xml:space="preserve"> following band combinations.</w:t>
            </w:r>
          </w:p>
          <w:p w14:paraId="726DA081" w14:textId="77777777" w:rsidR="00733984" w:rsidRDefault="00733984" w:rsidP="00733984">
            <w:pPr>
              <w:pStyle w:val="CRCoverPage"/>
              <w:spacing w:after="0"/>
              <w:ind w:left="360"/>
              <w:rPr>
                <w:noProof/>
                <w:lang w:eastAsia="zh-CN"/>
              </w:rPr>
            </w:pPr>
            <w:r>
              <w:rPr>
                <w:noProof/>
                <w:lang w:eastAsia="zh-CN"/>
              </w:rPr>
              <w:t>DC_1A-3A-41C_n1A</w:t>
            </w:r>
          </w:p>
          <w:p w14:paraId="72B35E0F" w14:textId="77777777" w:rsidR="00733984" w:rsidRDefault="00733984" w:rsidP="00733984">
            <w:pPr>
              <w:pStyle w:val="CRCoverPage"/>
              <w:spacing w:after="0"/>
              <w:ind w:left="360"/>
              <w:rPr>
                <w:noProof/>
                <w:lang w:eastAsia="zh-CN"/>
              </w:rPr>
            </w:pPr>
            <w:r>
              <w:rPr>
                <w:noProof/>
                <w:lang w:eastAsia="zh-CN"/>
              </w:rPr>
              <w:t>DC_1A-3A-41A_n1A</w:t>
            </w:r>
          </w:p>
          <w:p w14:paraId="662C668C" w14:textId="77777777" w:rsidR="00733984" w:rsidRDefault="00733984" w:rsidP="00733984">
            <w:pPr>
              <w:pStyle w:val="CRCoverPage"/>
              <w:spacing w:after="0"/>
              <w:ind w:left="360"/>
              <w:rPr>
                <w:noProof/>
                <w:lang w:eastAsia="zh-CN"/>
              </w:rPr>
            </w:pPr>
            <w:r>
              <w:rPr>
                <w:noProof/>
                <w:lang w:eastAsia="zh-CN"/>
              </w:rPr>
              <w:t>DC_1A-3A_n1A-n41A</w:t>
            </w:r>
          </w:p>
          <w:p w14:paraId="506707DD" w14:textId="77777777" w:rsidR="00733984" w:rsidRDefault="00733984" w:rsidP="00733984">
            <w:pPr>
              <w:pStyle w:val="CRCoverPage"/>
              <w:spacing w:after="0"/>
              <w:ind w:left="360"/>
              <w:rPr>
                <w:noProof/>
                <w:lang w:eastAsia="zh-CN"/>
              </w:rPr>
            </w:pPr>
            <w:r>
              <w:rPr>
                <w:noProof/>
                <w:lang w:eastAsia="zh-CN"/>
              </w:rPr>
              <w:t>DC_1A-3A-3A_n1A-n41A</w:t>
            </w:r>
          </w:p>
          <w:p w14:paraId="1BA57E8E" w14:textId="77777777" w:rsidR="00733984" w:rsidRDefault="00733984" w:rsidP="00733984">
            <w:pPr>
              <w:pStyle w:val="CRCoverPage"/>
              <w:spacing w:after="0"/>
              <w:ind w:left="360"/>
              <w:rPr>
                <w:noProof/>
                <w:lang w:eastAsia="zh-CN"/>
              </w:rPr>
            </w:pPr>
            <w:r>
              <w:rPr>
                <w:noProof/>
                <w:lang w:eastAsia="zh-CN"/>
              </w:rPr>
              <w:t>DC_3A-3A-41A_n1A-n41A</w:t>
            </w:r>
          </w:p>
          <w:p w14:paraId="36F4DC30" w14:textId="77777777" w:rsidR="00733984" w:rsidRDefault="00733984" w:rsidP="00733984">
            <w:pPr>
              <w:pStyle w:val="CRCoverPage"/>
              <w:spacing w:after="0"/>
              <w:ind w:left="360"/>
              <w:rPr>
                <w:noProof/>
                <w:lang w:eastAsia="zh-CN"/>
              </w:rPr>
            </w:pPr>
            <w:r>
              <w:rPr>
                <w:noProof/>
                <w:lang w:eastAsia="zh-CN"/>
              </w:rPr>
              <w:t>DC_3A-41A_n1A-n41A</w:t>
            </w:r>
          </w:p>
          <w:p w14:paraId="6AAFE5AB" w14:textId="77777777" w:rsidR="00733984" w:rsidRDefault="00733984" w:rsidP="00733984">
            <w:pPr>
              <w:pStyle w:val="CRCoverPage"/>
              <w:spacing w:after="0"/>
              <w:ind w:left="360"/>
              <w:rPr>
                <w:noProof/>
                <w:lang w:eastAsia="zh-CN"/>
              </w:rPr>
            </w:pPr>
            <w:r>
              <w:rPr>
                <w:noProof/>
                <w:lang w:eastAsia="zh-CN"/>
              </w:rPr>
              <w:t>DC_1A-41A_n1A-n41A</w:t>
            </w:r>
          </w:p>
          <w:p w14:paraId="31C656EC" w14:textId="790AAEDA" w:rsidR="00316883" w:rsidRDefault="00733984" w:rsidP="00733984">
            <w:pPr>
              <w:pStyle w:val="CRCoverPage"/>
              <w:spacing w:after="0"/>
              <w:ind w:left="360"/>
              <w:rPr>
                <w:noProof/>
                <w:lang w:eastAsia="zh-CN"/>
              </w:rPr>
            </w:pPr>
            <w:r>
              <w:rPr>
                <w:noProof/>
                <w:lang w:eastAsia="zh-CN"/>
              </w:rPr>
              <w:t>DC_1A-3A-41A_n1A-n41A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A9C4" w:rsidR="001E41F3" w:rsidRDefault="00835B30">
            <w:pPr>
              <w:pStyle w:val="CRCoverPage"/>
              <w:spacing w:after="0"/>
              <w:ind w:left="100"/>
              <w:rPr>
                <w:noProof/>
              </w:rPr>
            </w:pPr>
            <w:r>
              <w:rPr>
                <w:noProof/>
                <w:lang w:eastAsia="zh-CN"/>
              </w:rPr>
              <w:t>5.5B.4.</w:t>
            </w:r>
            <w:r w:rsidR="00505CFF">
              <w:rPr>
                <w:noProof/>
                <w:lang w:eastAsia="zh-CN"/>
              </w:rPr>
              <w:t>3</w:t>
            </w:r>
            <w:r>
              <w:rPr>
                <w:noProof/>
                <w:lang w:eastAsia="zh-CN"/>
              </w:rPr>
              <w:t xml:space="preserve">, </w:t>
            </w:r>
            <w:r w:rsidR="00DD04C5">
              <w:rPr>
                <w:noProof/>
                <w:lang w:eastAsia="zh-CN"/>
              </w:rPr>
              <w:t>5.5B.4.</w:t>
            </w:r>
            <w:r w:rsidR="00505CFF">
              <w:rPr>
                <w:noProof/>
                <w:lang w:eastAsia="zh-CN"/>
              </w:rPr>
              <w:t>4</w:t>
            </w:r>
            <w:r w:rsidR="00DD04C5">
              <w:rPr>
                <w:noProof/>
                <w:lang w:eastAsia="zh-CN"/>
              </w:rPr>
              <w:t xml:space="preserve">, </w:t>
            </w:r>
            <w:r>
              <w:rPr>
                <w:noProof/>
                <w:lang w:eastAsia="zh-CN"/>
              </w:rPr>
              <w:t>6.2B.4.2.3.</w:t>
            </w:r>
            <w:r w:rsidR="00505CFF">
              <w:rPr>
                <w:noProof/>
                <w:lang w:eastAsia="zh-CN"/>
              </w:rPr>
              <w:t>3</w:t>
            </w:r>
            <w:r>
              <w:rPr>
                <w:noProof/>
                <w:lang w:eastAsia="zh-CN"/>
              </w:rPr>
              <w:t xml:space="preserve">, </w:t>
            </w:r>
            <w:r w:rsidR="00DD04C5">
              <w:rPr>
                <w:noProof/>
                <w:lang w:eastAsia="zh-CN"/>
              </w:rPr>
              <w:t>6.2B.4.2.3.</w:t>
            </w:r>
            <w:r w:rsidR="00505CFF">
              <w:rPr>
                <w:noProof/>
                <w:lang w:eastAsia="zh-CN"/>
              </w:rPr>
              <w:t>4</w:t>
            </w:r>
            <w:r w:rsidR="00DD04C5">
              <w:rPr>
                <w:noProof/>
                <w:lang w:eastAsia="zh-CN"/>
              </w:rPr>
              <w:t xml:space="preserve">, </w:t>
            </w:r>
            <w:r>
              <w:rPr>
                <w:noProof/>
                <w:lang w:eastAsia="zh-CN"/>
              </w:rPr>
              <w:t>7.3B.3.3.</w:t>
            </w:r>
            <w:r w:rsidR="00505CFF">
              <w:rPr>
                <w:noProof/>
                <w:lang w:eastAsia="zh-CN"/>
              </w:rPr>
              <w:t>3</w:t>
            </w:r>
            <w:r w:rsidR="00DD04C5">
              <w:rPr>
                <w:noProof/>
                <w:lang w:eastAsia="zh-CN"/>
              </w:rPr>
              <w:t>, 7.3B.3.3.</w:t>
            </w:r>
            <w:r w:rsidR="00505CF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61A2152E" w14:textId="77777777" w:rsidR="00743760" w:rsidRDefault="00743760" w:rsidP="00743760">
      <w:pPr>
        <w:pStyle w:val="40"/>
      </w:pPr>
      <w:r w:rsidRPr="00EF5447">
        <w:t>5.5B.4.3</w:t>
      </w:r>
      <w:r w:rsidRPr="00EF5447">
        <w:tab/>
        <w:t xml:space="preserve">Inter-band EN-DC configurations </w:t>
      </w:r>
      <w:r w:rsidRPr="00EF5447">
        <w:rPr>
          <w:lang w:eastAsia="zh-CN"/>
        </w:rPr>
        <w:t xml:space="preserve">within FR1 </w:t>
      </w:r>
      <w:r w:rsidRPr="00EF5447">
        <w:t>(four bands)</w:t>
      </w:r>
    </w:p>
    <w:p w14:paraId="2213792D" w14:textId="77777777" w:rsidR="00743760" w:rsidRDefault="00743760" w:rsidP="0074376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43760" w:rsidRPr="006878D2" w14:paraId="743B78BF" w14:textId="77777777" w:rsidTr="004324D3">
        <w:trPr>
          <w:trHeight w:val="187"/>
          <w:tblHeader/>
          <w:jc w:val="center"/>
        </w:trPr>
        <w:tc>
          <w:tcPr>
            <w:tcW w:w="3397" w:type="dxa"/>
            <w:shd w:val="clear" w:color="auto" w:fill="auto"/>
            <w:hideMark/>
          </w:tcPr>
          <w:p w14:paraId="51CB22A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8FE65C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2931A5F"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0678640"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E9639FD"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4A6EE4" w:rsidRPr="0024034C" w14:paraId="5A2B87FB" w14:textId="77777777" w:rsidTr="004324D3">
        <w:trPr>
          <w:trHeight w:val="187"/>
          <w:jc w:val="center"/>
          <w:ins w:id="2" w:author="Huawei" w:date="2024-11-03T17:21:00Z"/>
        </w:trPr>
        <w:tc>
          <w:tcPr>
            <w:tcW w:w="3397" w:type="dxa"/>
            <w:shd w:val="clear" w:color="auto" w:fill="auto"/>
            <w:noWrap/>
            <w:vAlign w:val="center"/>
          </w:tcPr>
          <w:p w14:paraId="3241AB2F" w14:textId="77777777" w:rsidR="004A6EE4" w:rsidRDefault="004A6EE4" w:rsidP="004324D3">
            <w:pPr>
              <w:keepNext/>
              <w:keepLines/>
              <w:spacing w:after="0"/>
              <w:jc w:val="center"/>
              <w:rPr>
                <w:ins w:id="3" w:author="Huawei" w:date="2024-11-03T17:22:00Z"/>
                <w:rFonts w:ascii="Arial" w:hAnsi="Arial" w:cs="Arial"/>
                <w:sz w:val="18"/>
                <w:szCs w:val="18"/>
              </w:rPr>
            </w:pPr>
            <w:ins w:id="4" w:author="Huawei" w:date="2024-11-03T17:21:00Z">
              <w:r w:rsidRPr="004A6EE4">
                <w:rPr>
                  <w:rFonts w:ascii="Arial" w:hAnsi="Arial" w:cs="Arial"/>
                  <w:sz w:val="18"/>
                  <w:szCs w:val="18"/>
                </w:rPr>
                <w:t>DC_1A-3A_n1A-n41A</w:t>
              </w:r>
            </w:ins>
          </w:p>
          <w:p w14:paraId="06ABB76F" w14:textId="615D8955" w:rsidR="004A6EE4" w:rsidRPr="0038796E" w:rsidRDefault="004A6EE4" w:rsidP="004324D3">
            <w:pPr>
              <w:keepNext/>
              <w:keepLines/>
              <w:spacing w:after="0"/>
              <w:jc w:val="center"/>
              <w:rPr>
                <w:ins w:id="5" w:author="Huawei" w:date="2024-11-03T17:21:00Z"/>
                <w:rFonts w:ascii="Arial" w:hAnsi="Arial" w:cs="Arial"/>
                <w:sz w:val="18"/>
                <w:szCs w:val="18"/>
              </w:rPr>
            </w:pPr>
            <w:ins w:id="6" w:author="Huawei" w:date="2024-11-03T17:22:00Z">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ins>
          </w:p>
        </w:tc>
        <w:tc>
          <w:tcPr>
            <w:tcW w:w="3686" w:type="dxa"/>
            <w:vAlign w:val="center"/>
          </w:tcPr>
          <w:p w14:paraId="7F365D53" w14:textId="77777777" w:rsidR="004A6EE4" w:rsidRPr="0024034C" w:rsidRDefault="004A6EE4" w:rsidP="004A6EE4">
            <w:pPr>
              <w:keepNext/>
              <w:keepLines/>
              <w:spacing w:after="0"/>
              <w:jc w:val="center"/>
              <w:rPr>
                <w:ins w:id="7" w:author="Huawei" w:date="2024-11-03T17:22:00Z"/>
                <w:rFonts w:ascii="Arial" w:hAnsi="Arial"/>
                <w:b/>
                <w:sz w:val="18"/>
                <w:lang w:eastAsia="zh-CN"/>
              </w:rPr>
            </w:pPr>
            <w:ins w:id="8" w:author="Huawei" w:date="2024-11-03T17:22: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63A73F59" w14:textId="77777777" w:rsidR="004A6EE4" w:rsidRPr="0024034C" w:rsidRDefault="004A6EE4" w:rsidP="004A6EE4">
            <w:pPr>
              <w:keepNext/>
              <w:keepLines/>
              <w:spacing w:after="0"/>
              <w:jc w:val="center"/>
              <w:rPr>
                <w:ins w:id="9" w:author="Huawei" w:date="2024-11-03T17:22:00Z"/>
                <w:rFonts w:ascii="Arial" w:hAnsi="Arial"/>
                <w:b/>
                <w:sz w:val="18"/>
                <w:vertAlign w:val="superscript"/>
                <w:lang w:eastAsia="zh-CN"/>
              </w:rPr>
            </w:pPr>
            <w:ins w:id="10" w:author="Huawei" w:date="2024-11-03T17:22: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3AFFF9EB" w14:textId="77777777" w:rsidR="004A6EE4" w:rsidRDefault="004A6EE4" w:rsidP="004A6EE4">
            <w:pPr>
              <w:keepNext/>
              <w:keepLines/>
              <w:spacing w:after="0"/>
              <w:jc w:val="center"/>
              <w:rPr>
                <w:ins w:id="11" w:author="Huawei" w:date="2024-11-03T17:23:00Z"/>
                <w:rFonts w:ascii="Arial" w:hAnsi="Arial"/>
                <w:sz w:val="18"/>
                <w:lang w:eastAsia="zh-CN"/>
              </w:rPr>
            </w:pPr>
            <w:ins w:id="12" w:author="Huawei" w:date="2024-11-03T17:22:00Z">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ins>
            <w:ins w:id="13" w:author="Huawei" w:date="2024-11-03T17:23:00Z">
              <w:r>
                <w:rPr>
                  <w:rFonts w:ascii="Arial" w:hAnsi="Arial"/>
                  <w:sz w:val="18"/>
                  <w:lang w:eastAsia="zh-CN"/>
                </w:rPr>
                <w:t>4</w:t>
              </w:r>
            </w:ins>
            <w:ins w:id="14" w:author="Huawei" w:date="2024-11-03T17:22:00Z">
              <w:r>
                <w:rPr>
                  <w:rFonts w:ascii="Arial" w:hAnsi="Arial"/>
                  <w:sz w:val="18"/>
                  <w:lang w:eastAsia="zh-CN"/>
                </w:rPr>
                <w:t>1</w:t>
              </w:r>
              <w:r w:rsidRPr="0024034C">
                <w:rPr>
                  <w:rFonts w:ascii="Arial" w:hAnsi="Arial" w:hint="eastAsia"/>
                  <w:sz w:val="18"/>
                  <w:lang w:eastAsia="zh-CN"/>
                </w:rPr>
                <w:t>A</w:t>
              </w:r>
            </w:ins>
          </w:p>
          <w:p w14:paraId="04A8C8C9" w14:textId="7736D120" w:rsidR="004A6EE4" w:rsidRPr="004A6EE4" w:rsidRDefault="004A6EE4" w:rsidP="004A6EE4">
            <w:pPr>
              <w:keepNext/>
              <w:keepLines/>
              <w:spacing w:after="0"/>
              <w:jc w:val="center"/>
              <w:rPr>
                <w:ins w:id="15" w:author="Huawei" w:date="2024-11-03T17:21:00Z"/>
                <w:rFonts w:ascii="Arial" w:hAnsi="Arial" w:cs="Arial"/>
                <w:sz w:val="18"/>
                <w:szCs w:val="18"/>
                <w:lang w:val="en-US" w:eastAsia="zh-CN"/>
              </w:rPr>
            </w:pPr>
            <w:ins w:id="16" w:author="Huawei" w:date="2024-11-03T17:23:00Z">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tc>
      </w:tr>
      <w:tr w:rsidR="00743760" w:rsidRPr="0024034C" w14:paraId="20BF81BC" w14:textId="77777777" w:rsidTr="004324D3">
        <w:trPr>
          <w:trHeight w:val="187"/>
          <w:jc w:val="center"/>
        </w:trPr>
        <w:tc>
          <w:tcPr>
            <w:tcW w:w="3397" w:type="dxa"/>
            <w:shd w:val="clear" w:color="auto" w:fill="auto"/>
            <w:noWrap/>
            <w:vAlign w:val="center"/>
          </w:tcPr>
          <w:p w14:paraId="28942F6C" w14:textId="77777777" w:rsidR="00743760" w:rsidRPr="0024034C" w:rsidRDefault="00743760" w:rsidP="004324D3">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57EC1BC6"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17F25718"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703F73B"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E305F28" w14:textId="77777777" w:rsidR="00743760" w:rsidRPr="0024034C" w:rsidRDefault="00743760" w:rsidP="004324D3">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743760" w:rsidRPr="0024034C" w14:paraId="7D9A56EA" w14:textId="77777777" w:rsidTr="004324D3">
        <w:trPr>
          <w:trHeight w:val="187"/>
          <w:jc w:val="center"/>
        </w:trPr>
        <w:tc>
          <w:tcPr>
            <w:tcW w:w="3397" w:type="dxa"/>
            <w:shd w:val="clear" w:color="auto" w:fill="auto"/>
            <w:noWrap/>
          </w:tcPr>
          <w:p w14:paraId="6DE0DB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64015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800E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B1ED2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E2CB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43760" w:rsidRPr="0024034C" w14:paraId="04DA3278" w14:textId="77777777" w:rsidTr="004324D3">
        <w:trPr>
          <w:trHeight w:val="187"/>
          <w:jc w:val="center"/>
        </w:trPr>
        <w:tc>
          <w:tcPr>
            <w:tcW w:w="3397" w:type="dxa"/>
            <w:shd w:val="clear" w:color="auto" w:fill="auto"/>
            <w:noWrap/>
          </w:tcPr>
          <w:p w14:paraId="250544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62A2E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4593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368529"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19F3C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27270BA7" w14:textId="77777777" w:rsidTr="004324D3">
        <w:trPr>
          <w:trHeight w:val="187"/>
          <w:jc w:val="center"/>
        </w:trPr>
        <w:tc>
          <w:tcPr>
            <w:tcW w:w="3397" w:type="dxa"/>
            <w:shd w:val="clear" w:color="auto" w:fill="auto"/>
            <w:noWrap/>
          </w:tcPr>
          <w:p w14:paraId="41CED1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65665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8590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05757D"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7900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43760" w14:paraId="4D36B75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6CC54" w14:textId="77777777" w:rsidR="00743760" w:rsidRDefault="00743760" w:rsidP="004324D3">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A097101" w14:textId="77777777" w:rsidR="00743760" w:rsidRPr="009C30A9" w:rsidRDefault="00743760" w:rsidP="004324D3">
            <w:pPr>
              <w:keepNext/>
              <w:keepLines/>
              <w:spacing w:after="0"/>
              <w:jc w:val="center"/>
              <w:rPr>
                <w:rFonts w:ascii="Arial" w:hAnsi="Arial"/>
                <w:sz w:val="18"/>
              </w:rPr>
            </w:pPr>
            <w:r w:rsidRPr="009C30A9">
              <w:rPr>
                <w:rFonts w:ascii="Arial" w:hAnsi="Arial"/>
                <w:sz w:val="18"/>
              </w:rPr>
              <w:t>DC_1A_n28A</w:t>
            </w:r>
          </w:p>
          <w:p w14:paraId="37411FEF" w14:textId="77777777" w:rsidR="00743760" w:rsidRPr="009C30A9" w:rsidRDefault="00743760" w:rsidP="004324D3">
            <w:pPr>
              <w:keepNext/>
              <w:keepLines/>
              <w:spacing w:after="0"/>
              <w:jc w:val="center"/>
              <w:rPr>
                <w:rFonts w:ascii="Arial" w:hAnsi="Arial"/>
                <w:sz w:val="18"/>
              </w:rPr>
            </w:pPr>
            <w:r w:rsidRPr="009C30A9">
              <w:rPr>
                <w:rFonts w:ascii="Arial" w:hAnsi="Arial"/>
                <w:sz w:val="18"/>
              </w:rPr>
              <w:t>DC_3A_n28A</w:t>
            </w:r>
          </w:p>
          <w:p w14:paraId="5872F53B" w14:textId="77777777" w:rsidR="00743760" w:rsidRDefault="00743760" w:rsidP="004324D3">
            <w:pPr>
              <w:keepNext/>
              <w:keepLines/>
              <w:spacing w:after="0"/>
              <w:jc w:val="center"/>
              <w:rPr>
                <w:rFonts w:ascii="Arial" w:hAnsi="Arial"/>
                <w:sz w:val="18"/>
              </w:rPr>
            </w:pPr>
            <w:r w:rsidRPr="009C30A9">
              <w:rPr>
                <w:rFonts w:ascii="Arial" w:hAnsi="Arial"/>
                <w:sz w:val="18"/>
              </w:rPr>
              <w:t>DC_5A_n28A</w:t>
            </w:r>
          </w:p>
        </w:tc>
      </w:tr>
      <w:tr w:rsidR="00743760" w:rsidRPr="0024034C" w14:paraId="30A84474" w14:textId="77777777" w:rsidTr="004324D3">
        <w:trPr>
          <w:trHeight w:val="187"/>
          <w:jc w:val="center"/>
        </w:trPr>
        <w:tc>
          <w:tcPr>
            <w:tcW w:w="3397" w:type="dxa"/>
            <w:shd w:val="clear" w:color="auto" w:fill="auto"/>
            <w:noWrap/>
          </w:tcPr>
          <w:p w14:paraId="4725704F" w14:textId="77777777" w:rsidR="00743760" w:rsidRPr="0024034C" w:rsidRDefault="00743760" w:rsidP="004324D3">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2525467" w14:textId="77777777" w:rsidR="00743760" w:rsidRDefault="00743760" w:rsidP="004324D3">
            <w:pPr>
              <w:keepNext/>
              <w:keepLines/>
              <w:spacing w:after="0"/>
              <w:jc w:val="center"/>
              <w:rPr>
                <w:rFonts w:ascii="Arial" w:hAnsi="Arial"/>
                <w:sz w:val="18"/>
              </w:rPr>
            </w:pPr>
            <w:r>
              <w:rPr>
                <w:rFonts w:ascii="Arial" w:hAnsi="Arial"/>
                <w:sz w:val="18"/>
              </w:rPr>
              <w:t>DC_1A_n40A</w:t>
            </w:r>
          </w:p>
          <w:p w14:paraId="2B7CB4C2" w14:textId="77777777" w:rsidR="00743760" w:rsidRDefault="00743760" w:rsidP="004324D3">
            <w:pPr>
              <w:keepNext/>
              <w:keepLines/>
              <w:spacing w:after="0"/>
              <w:jc w:val="center"/>
              <w:rPr>
                <w:rFonts w:ascii="Arial" w:hAnsi="Arial"/>
                <w:sz w:val="18"/>
              </w:rPr>
            </w:pPr>
            <w:r>
              <w:rPr>
                <w:rFonts w:ascii="Arial" w:hAnsi="Arial"/>
                <w:sz w:val="18"/>
              </w:rPr>
              <w:t>DC_3A_n40A</w:t>
            </w:r>
          </w:p>
          <w:p w14:paraId="6A2F38F0" w14:textId="77777777" w:rsidR="00743760" w:rsidRPr="0024034C" w:rsidRDefault="00743760" w:rsidP="004324D3">
            <w:pPr>
              <w:keepNext/>
              <w:keepLines/>
              <w:spacing w:after="0"/>
              <w:jc w:val="center"/>
              <w:rPr>
                <w:rFonts w:ascii="Arial" w:hAnsi="Arial"/>
                <w:sz w:val="18"/>
              </w:rPr>
            </w:pPr>
            <w:r>
              <w:rPr>
                <w:rFonts w:ascii="Arial" w:hAnsi="Arial"/>
                <w:sz w:val="18"/>
              </w:rPr>
              <w:t>DC_5A_n40A</w:t>
            </w:r>
          </w:p>
        </w:tc>
      </w:tr>
      <w:tr w:rsidR="00743760" w:rsidRPr="0024034C" w14:paraId="69E27275" w14:textId="77777777" w:rsidTr="004324D3">
        <w:trPr>
          <w:trHeight w:val="187"/>
          <w:jc w:val="center"/>
        </w:trPr>
        <w:tc>
          <w:tcPr>
            <w:tcW w:w="3397" w:type="dxa"/>
            <w:shd w:val="clear" w:color="auto" w:fill="auto"/>
            <w:noWrap/>
          </w:tcPr>
          <w:p w14:paraId="4256D3E2" w14:textId="77777777" w:rsidR="00743760" w:rsidRPr="0024034C" w:rsidRDefault="00743760" w:rsidP="004324D3">
            <w:pPr>
              <w:keepNext/>
              <w:keepLines/>
              <w:spacing w:after="0"/>
              <w:jc w:val="center"/>
              <w:rPr>
                <w:rFonts w:ascii="Arial" w:hAnsi="Arial"/>
                <w:sz w:val="18"/>
              </w:rPr>
            </w:pPr>
            <w:r w:rsidRPr="008258B3">
              <w:rPr>
                <w:rFonts w:ascii="Arial" w:hAnsi="Arial"/>
                <w:sz w:val="18"/>
              </w:rPr>
              <w:t>DC_1A-3A_n5A-n40A</w:t>
            </w:r>
          </w:p>
        </w:tc>
        <w:tc>
          <w:tcPr>
            <w:tcW w:w="3686" w:type="dxa"/>
          </w:tcPr>
          <w:p w14:paraId="180B525B" w14:textId="77777777" w:rsidR="00743760" w:rsidRDefault="00743760" w:rsidP="004324D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5632AF4"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DC_1A_n40A</w:t>
            </w:r>
          </w:p>
          <w:p w14:paraId="48738777"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DC_3A_n5A</w:t>
            </w:r>
          </w:p>
          <w:p w14:paraId="1320BC3F" w14:textId="77777777" w:rsidR="00743760" w:rsidRPr="0024034C" w:rsidRDefault="00743760" w:rsidP="004324D3">
            <w:pPr>
              <w:keepNext/>
              <w:keepLines/>
              <w:spacing w:after="0"/>
              <w:jc w:val="center"/>
              <w:rPr>
                <w:rFonts w:ascii="Arial" w:hAnsi="Arial"/>
                <w:sz w:val="18"/>
              </w:rPr>
            </w:pPr>
            <w:r>
              <w:rPr>
                <w:rFonts w:ascii="Arial" w:hAnsi="Arial"/>
                <w:sz w:val="18"/>
                <w:lang w:eastAsia="zh-CN"/>
              </w:rPr>
              <w:t>DC_3A_n40A</w:t>
            </w:r>
          </w:p>
        </w:tc>
      </w:tr>
      <w:tr w:rsidR="00743760" w:rsidRPr="0024034C" w14:paraId="336701E2" w14:textId="77777777" w:rsidTr="004324D3">
        <w:trPr>
          <w:trHeight w:val="187"/>
          <w:jc w:val="center"/>
        </w:trPr>
        <w:tc>
          <w:tcPr>
            <w:tcW w:w="3397" w:type="dxa"/>
            <w:shd w:val="clear" w:color="auto" w:fill="auto"/>
            <w:noWrap/>
          </w:tcPr>
          <w:p w14:paraId="2F4DEDD6"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BAA03D5"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461DB19"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91F03F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E7987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D195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743760" w:rsidRPr="0024034C" w14:paraId="47B03F87" w14:textId="77777777" w:rsidTr="004324D3">
        <w:trPr>
          <w:trHeight w:val="187"/>
          <w:jc w:val="center"/>
        </w:trPr>
        <w:tc>
          <w:tcPr>
            <w:tcW w:w="3397" w:type="dxa"/>
            <w:shd w:val="clear" w:color="auto" w:fill="auto"/>
            <w:noWrap/>
          </w:tcPr>
          <w:p w14:paraId="11C0094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F2FC767"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0164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DC_1A-3C-5A_n78A</w:t>
            </w:r>
          </w:p>
          <w:p w14:paraId="4B6C0CA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DC_1A-1A-3A-5A_n78A</w:t>
            </w:r>
          </w:p>
          <w:p w14:paraId="0B2F20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A0D8E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528CBA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691AE4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tc>
      </w:tr>
      <w:tr w:rsidR="00743760" w:rsidRPr="0024034C" w14:paraId="75AF99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20C3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B1A67B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F0A1F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526E89F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DC_5A_n78A</w:t>
            </w:r>
          </w:p>
        </w:tc>
      </w:tr>
      <w:tr w:rsidR="00743760" w:rsidRPr="0024034C" w14:paraId="7538BCF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53CE0" w14:textId="77777777" w:rsidR="00743760" w:rsidRPr="0024034C" w:rsidRDefault="00743760" w:rsidP="004324D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44D4740"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3B32F0E"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20E687"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DC_5A_n78A</w:t>
            </w:r>
          </w:p>
        </w:tc>
      </w:tr>
      <w:tr w:rsidR="00743760" w:rsidRPr="0024034C" w14:paraId="031BC684" w14:textId="77777777" w:rsidTr="004324D3">
        <w:trPr>
          <w:trHeight w:val="187"/>
          <w:jc w:val="center"/>
        </w:trPr>
        <w:tc>
          <w:tcPr>
            <w:tcW w:w="3397" w:type="dxa"/>
            <w:shd w:val="clear" w:color="auto" w:fill="auto"/>
            <w:noWrap/>
          </w:tcPr>
          <w:p w14:paraId="1CB5DCC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7E33C6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391C05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DC_1A_n5A</w:t>
            </w:r>
          </w:p>
          <w:p w14:paraId="798BCF6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03A04C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DC_3A_n5A</w:t>
            </w:r>
          </w:p>
          <w:p w14:paraId="379374C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2EF4DF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DC_3C_n78A</w:t>
            </w:r>
          </w:p>
        </w:tc>
      </w:tr>
      <w:tr w:rsidR="00743760" w:rsidRPr="0024034C" w14:paraId="5CE1464E" w14:textId="77777777" w:rsidTr="004324D3">
        <w:trPr>
          <w:trHeight w:val="187"/>
          <w:jc w:val="center"/>
        </w:trPr>
        <w:tc>
          <w:tcPr>
            <w:tcW w:w="3397" w:type="dxa"/>
            <w:shd w:val="clear" w:color="auto" w:fill="auto"/>
            <w:noWrap/>
          </w:tcPr>
          <w:p w14:paraId="5B9B5C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2316944"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CA03E60"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A85DF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43760" w:rsidRPr="0024034C" w14:paraId="0BDABAA6" w14:textId="77777777" w:rsidTr="004324D3">
        <w:trPr>
          <w:trHeight w:val="187"/>
          <w:jc w:val="center"/>
        </w:trPr>
        <w:tc>
          <w:tcPr>
            <w:tcW w:w="3397" w:type="dxa"/>
            <w:shd w:val="clear" w:color="auto" w:fill="auto"/>
            <w:noWrap/>
          </w:tcPr>
          <w:p w14:paraId="49531339" w14:textId="77777777" w:rsidR="00743760" w:rsidRPr="0024034C" w:rsidRDefault="00743760" w:rsidP="004324D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3155956" w14:textId="77777777" w:rsidR="00743760" w:rsidRDefault="00743760" w:rsidP="004324D3">
            <w:pPr>
              <w:keepNext/>
              <w:keepLines/>
              <w:spacing w:after="0"/>
              <w:jc w:val="center"/>
              <w:rPr>
                <w:rFonts w:ascii="Arial" w:hAnsi="Arial"/>
                <w:noProof/>
                <w:sz w:val="18"/>
                <w:lang w:eastAsia="zh-CN"/>
              </w:rPr>
            </w:pPr>
            <w:r>
              <w:rPr>
                <w:rFonts w:ascii="Arial" w:hAnsi="Arial"/>
                <w:noProof/>
                <w:sz w:val="18"/>
                <w:lang w:eastAsia="zh-CN"/>
              </w:rPr>
              <w:t>DC_1A_n1A</w:t>
            </w:r>
          </w:p>
          <w:p w14:paraId="3510F3BC" w14:textId="77777777" w:rsidR="00743760" w:rsidRDefault="00743760" w:rsidP="004324D3">
            <w:pPr>
              <w:keepNext/>
              <w:keepLines/>
              <w:spacing w:after="0"/>
              <w:jc w:val="center"/>
              <w:rPr>
                <w:rFonts w:ascii="Arial" w:hAnsi="Arial"/>
                <w:noProof/>
                <w:sz w:val="18"/>
                <w:lang w:eastAsia="zh-CN"/>
              </w:rPr>
            </w:pPr>
            <w:r>
              <w:rPr>
                <w:rFonts w:ascii="Arial" w:hAnsi="Arial"/>
                <w:noProof/>
                <w:sz w:val="18"/>
                <w:lang w:eastAsia="zh-CN"/>
              </w:rPr>
              <w:t>DC_3A_n1A</w:t>
            </w:r>
          </w:p>
          <w:p w14:paraId="666355AD" w14:textId="77777777" w:rsidR="00743760" w:rsidRPr="0024034C" w:rsidRDefault="00743760" w:rsidP="004324D3">
            <w:pPr>
              <w:keepNext/>
              <w:keepLines/>
              <w:spacing w:after="0"/>
              <w:jc w:val="center"/>
              <w:rPr>
                <w:rFonts w:ascii="Arial" w:hAnsi="Arial"/>
                <w:sz w:val="18"/>
                <w:lang w:eastAsia="zh-CN"/>
              </w:rPr>
            </w:pPr>
            <w:r>
              <w:rPr>
                <w:rFonts w:ascii="Arial" w:hAnsi="Arial"/>
                <w:noProof/>
                <w:sz w:val="18"/>
                <w:lang w:eastAsia="zh-CN"/>
              </w:rPr>
              <w:t>DC_7A_n1A</w:t>
            </w:r>
          </w:p>
        </w:tc>
      </w:tr>
      <w:tr w:rsidR="00743760" w:rsidRPr="0024034C" w14:paraId="7E5E4F82" w14:textId="77777777" w:rsidTr="004324D3">
        <w:trPr>
          <w:trHeight w:val="187"/>
          <w:jc w:val="center"/>
        </w:trPr>
        <w:tc>
          <w:tcPr>
            <w:tcW w:w="3397" w:type="dxa"/>
            <w:shd w:val="clear" w:color="auto" w:fill="auto"/>
            <w:noWrap/>
          </w:tcPr>
          <w:p w14:paraId="61371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DC_1A-3A-7A_n3A</w:t>
            </w:r>
          </w:p>
          <w:p w14:paraId="1A35CC6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CEF45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2243DD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9E9246"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43760" w:rsidRPr="0024034C" w14:paraId="55E167E5" w14:textId="77777777" w:rsidTr="004324D3">
        <w:trPr>
          <w:trHeight w:val="187"/>
          <w:jc w:val="center"/>
        </w:trPr>
        <w:tc>
          <w:tcPr>
            <w:tcW w:w="3397" w:type="dxa"/>
            <w:shd w:val="clear" w:color="auto" w:fill="auto"/>
            <w:noWrap/>
          </w:tcPr>
          <w:p w14:paraId="031D246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DC_1A-3A-7A_n5A</w:t>
            </w:r>
          </w:p>
          <w:p w14:paraId="1009D5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DC_1A-3A-7C_n5A</w:t>
            </w:r>
          </w:p>
          <w:p w14:paraId="643EA9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DC_1A-3C-7A_n5A</w:t>
            </w:r>
          </w:p>
          <w:p w14:paraId="530399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C23858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09C787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4699CD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156B71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tc>
      </w:tr>
      <w:tr w:rsidR="00743760" w:rsidRPr="0024034C" w14:paraId="7755FF3E" w14:textId="77777777" w:rsidTr="004324D3">
        <w:trPr>
          <w:trHeight w:val="187"/>
          <w:jc w:val="center"/>
        </w:trPr>
        <w:tc>
          <w:tcPr>
            <w:tcW w:w="3397" w:type="dxa"/>
            <w:shd w:val="clear" w:color="auto" w:fill="auto"/>
            <w:noWrap/>
          </w:tcPr>
          <w:p w14:paraId="435B9D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2CC555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95AAFA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17124F0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346F58F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2EB52B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43760" w:rsidRPr="0024034C" w14:paraId="6D8B49B1" w14:textId="77777777" w:rsidTr="004324D3">
        <w:trPr>
          <w:trHeight w:val="187"/>
          <w:jc w:val="center"/>
        </w:trPr>
        <w:tc>
          <w:tcPr>
            <w:tcW w:w="3397" w:type="dxa"/>
            <w:shd w:val="clear" w:color="auto" w:fill="auto"/>
            <w:noWrap/>
          </w:tcPr>
          <w:p w14:paraId="392DE0F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DC_1A-1A-3A-7A_n7A</w:t>
            </w:r>
          </w:p>
          <w:p w14:paraId="301D204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DC_1A-1A-3C-7A_n7A</w:t>
            </w:r>
          </w:p>
          <w:p w14:paraId="686D14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DC_1A-3A-3A-7A_n7A</w:t>
            </w:r>
          </w:p>
          <w:p w14:paraId="3BB357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A36850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489A0B7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58B7080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00BCFEE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43760" w:rsidRPr="0024034C" w14:paraId="3B6E3E8F" w14:textId="77777777" w:rsidTr="004324D3">
        <w:trPr>
          <w:trHeight w:val="187"/>
          <w:jc w:val="center"/>
        </w:trPr>
        <w:tc>
          <w:tcPr>
            <w:tcW w:w="3397" w:type="dxa"/>
            <w:shd w:val="clear" w:color="auto" w:fill="auto"/>
            <w:noWrap/>
          </w:tcPr>
          <w:p w14:paraId="1396F57A"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154172C" w14:textId="77777777" w:rsidR="00743760" w:rsidRPr="0024034C" w:rsidRDefault="00743760" w:rsidP="004324D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209C242"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43760" w:rsidRPr="0024034C" w14:paraId="4864A313" w14:textId="77777777" w:rsidTr="004324D3">
        <w:trPr>
          <w:trHeight w:val="187"/>
          <w:jc w:val="center"/>
        </w:trPr>
        <w:tc>
          <w:tcPr>
            <w:tcW w:w="3397" w:type="dxa"/>
            <w:shd w:val="clear" w:color="auto" w:fill="auto"/>
            <w:noWrap/>
          </w:tcPr>
          <w:p w14:paraId="0F62D2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D43E7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06CC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CF0AE8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43760" w:rsidRPr="0024034C" w14:paraId="52C0FC30" w14:textId="77777777" w:rsidTr="004324D3">
        <w:trPr>
          <w:trHeight w:val="187"/>
          <w:jc w:val="center"/>
        </w:trPr>
        <w:tc>
          <w:tcPr>
            <w:tcW w:w="3397" w:type="dxa"/>
            <w:shd w:val="clear" w:color="auto" w:fill="auto"/>
            <w:noWrap/>
          </w:tcPr>
          <w:p w14:paraId="57D0D98E"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DC_1A-3A-7A_n26A</w:t>
            </w:r>
          </w:p>
          <w:p w14:paraId="02370BA2"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DC_1A-3A-7C_n26A</w:t>
            </w:r>
          </w:p>
          <w:p w14:paraId="14C600AC"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DC_1A-3C-7A_n26A</w:t>
            </w:r>
          </w:p>
          <w:p w14:paraId="0B149085"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EF8F41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DC_1A_n26A</w:t>
            </w:r>
          </w:p>
          <w:p w14:paraId="1FB9E66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DC_3A_n26A</w:t>
            </w:r>
          </w:p>
          <w:p w14:paraId="39C916D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DC_3C_n26A</w:t>
            </w:r>
          </w:p>
          <w:p w14:paraId="727F42D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DC_7A_n26A</w:t>
            </w:r>
          </w:p>
          <w:p w14:paraId="173476DF"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DC_7C_n26A</w:t>
            </w:r>
          </w:p>
        </w:tc>
      </w:tr>
      <w:tr w:rsidR="00743760" w:rsidRPr="0024034C" w14:paraId="292C6D49" w14:textId="77777777" w:rsidTr="004324D3">
        <w:trPr>
          <w:trHeight w:val="187"/>
          <w:jc w:val="center"/>
        </w:trPr>
        <w:tc>
          <w:tcPr>
            <w:tcW w:w="3397" w:type="dxa"/>
            <w:shd w:val="clear" w:color="auto" w:fill="auto"/>
            <w:noWrap/>
          </w:tcPr>
          <w:p w14:paraId="5097999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DC_1A-3A-7A_n28A</w:t>
            </w:r>
          </w:p>
          <w:p w14:paraId="62EC6C74"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DC_1A-3A-7C_n28A</w:t>
            </w:r>
          </w:p>
          <w:p w14:paraId="2309913C"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DC_1A-3C-7A_n28A</w:t>
            </w:r>
          </w:p>
          <w:p w14:paraId="41155E46" w14:textId="77777777" w:rsidR="00743760" w:rsidRPr="0024034C" w:rsidRDefault="00743760" w:rsidP="004324D3">
            <w:pPr>
              <w:keepLines/>
              <w:spacing w:after="0"/>
              <w:jc w:val="center"/>
              <w:rPr>
                <w:rFonts w:ascii="Arial" w:hAnsi="Arial"/>
                <w:noProof/>
                <w:sz w:val="18"/>
              </w:rPr>
            </w:pPr>
            <w:r w:rsidRPr="0024034C">
              <w:rPr>
                <w:rFonts w:ascii="Arial" w:hAnsi="Arial"/>
                <w:noProof/>
                <w:sz w:val="18"/>
              </w:rPr>
              <w:t>DC_1A-3C-7C_n28A</w:t>
            </w:r>
          </w:p>
        </w:tc>
        <w:tc>
          <w:tcPr>
            <w:tcW w:w="3686" w:type="dxa"/>
          </w:tcPr>
          <w:p w14:paraId="6BCE75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6A6F3FD5" w14:textId="77777777" w:rsidR="00743760" w:rsidRPr="00944E72"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48F0C30B" w14:textId="77777777" w:rsidR="00743760" w:rsidRPr="0024034C" w:rsidRDefault="00743760" w:rsidP="004324D3">
            <w:pPr>
              <w:keepNext/>
              <w:keepLines/>
              <w:spacing w:after="0"/>
              <w:jc w:val="center"/>
              <w:rPr>
                <w:rFonts w:ascii="Arial" w:hAnsi="Arial"/>
                <w:sz w:val="18"/>
                <w:lang w:eastAsia="fi-FI"/>
              </w:rPr>
            </w:pPr>
            <w:r w:rsidRPr="00944E72">
              <w:rPr>
                <w:rFonts w:ascii="Arial" w:hAnsi="Arial"/>
                <w:sz w:val="18"/>
                <w:lang w:eastAsia="fi-FI"/>
              </w:rPr>
              <w:t>DC_3C_n28A</w:t>
            </w:r>
          </w:p>
          <w:p w14:paraId="57774F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173A0D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DC_7C_n28A</w:t>
            </w:r>
          </w:p>
        </w:tc>
      </w:tr>
      <w:tr w:rsidR="00743760" w14:paraId="30B80B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5A85" w14:textId="77777777" w:rsidR="00743760" w:rsidRDefault="00743760" w:rsidP="004324D3">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CC261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781DAD02" w14:textId="77777777" w:rsidR="00743760" w:rsidRPr="00944E72"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2583148C"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tc>
      </w:tr>
      <w:tr w:rsidR="00743760" w:rsidRPr="0024034C" w14:paraId="6623DB0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2F3F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3A6A4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AF22A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07590F6B" w14:textId="77777777" w:rsidR="00743760" w:rsidRPr="00456687"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7EB13B8F" w14:textId="77777777" w:rsidR="00743760" w:rsidRPr="0024034C" w:rsidRDefault="00743760" w:rsidP="004324D3">
            <w:pPr>
              <w:keepNext/>
              <w:keepLines/>
              <w:spacing w:after="0"/>
              <w:jc w:val="center"/>
              <w:rPr>
                <w:rFonts w:ascii="Arial" w:hAnsi="Arial"/>
                <w:sz w:val="18"/>
                <w:lang w:eastAsia="fi-FI"/>
              </w:rPr>
            </w:pPr>
            <w:r w:rsidRPr="00456687">
              <w:rPr>
                <w:rFonts w:ascii="Arial" w:hAnsi="Arial"/>
                <w:sz w:val="18"/>
                <w:lang w:eastAsia="fi-FI"/>
              </w:rPr>
              <w:t>DC_3C_n28A</w:t>
            </w:r>
          </w:p>
          <w:p w14:paraId="7046C5EC" w14:textId="77777777" w:rsidR="00743760" w:rsidRPr="0024034C" w:rsidRDefault="00743760" w:rsidP="004324D3">
            <w:pPr>
              <w:keepNext/>
              <w:keepLines/>
              <w:spacing w:after="0"/>
              <w:jc w:val="center"/>
              <w:rPr>
                <w:rFonts w:ascii="Arial" w:hAnsi="Arial"/>
                <w:sz w:val="18"/>
                <w:lang w:eastAsia="fi-FI"/>
              </w:rPr>
            </w:pPr>
            <w:r w:rsidRPr="0084589C">
              <w:rPr>
                <w:rFonts w:ascii="Arial" w:hAnsi="Arial"/>
                <w:sz w:val="18"/>
                <w:lang w:eastAsia="fi-FI"/>
              </w:rPr>
              <w:t>DC_7A_n28A</w:t>
            </w:r>
          </w:p>
        </w:tc>
      </w:tr>
      <w:tr w:rsidR="00743760" w:rsidRPr="0024034C" w14:paraId="18577A3F" w14:textId="77777777" w:rsidTr="004324D3">
        <w:trPr>
          <w:trHeight w:val="187"/>
          <w:jc w:val="center"/>
        </w:trPr>
        <w:tc>
          <w:tcPr>
            <w:tcW w:w="3397" w:type="dxa"/>
            <w:shd w:val="clear" w:color="auto" w:fill="auto"/>
            <w:noWrap/>
          </w:tcPr>
          <w:p w14:paraId="0895A1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F5B30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743760" w:rsidRPr="0024034C" w14:paraId="7B67FB15" w14:textId="77777777" w:rsidTr="004324D3">
        <w:trPr>
          <w:trHeight w:val="187"/>
          <w:jc w:val="center"/>
        </w:trPr>
        <w:tc>
          <w:tcPr>
            <w:tcW w:w="3397" w:type="dxa"/>
            <w:shd w:val="clear" w:color="auto" w:fill="auto"/>
            <w:noWrap/>
          </w:tcPr>
          <w:p w14:paraId="6EF978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39A9B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DC_1A_n40A</w:t>
            </w:r>
          </w:p>
          <w:p w14:paraId="0D4561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39BBF9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tc>
      </w:tr>
      <w:tr w:rsidR="00743760" w:rsidRPr="0024034C" w14:paraId="1CED5194" w14:textId="77777777" w:rsidTr="004324D3">
        <w:trPr>
          <w:trHeight w:val="187"/>
          <w:jc w:val="center"/>
        </w:trPr>
        <w:tc>
          <w:tcPr>
            <w:tcW w:w="3397" w:type="dxa"/>
            <w:shd w:val="clear" w:color="auto" w:fill="auto"/>
            <w:noWrap/>
          </w:tcPr>
          <w:p w14:paraId="5F183C67" w14:textId="77777777" w:rsidR="00743760" w:rsidRPr="0024034C" w:rsidRDefault="00743760" w:rsidP="004324D3">
            <w:pPr>
              <w:keepNext/>
              <w:keepLines/>
              <w:spacing w:after="0"/>
              <w:jc w:val="center"/>
              <w:rPr>
                <w:rFonts w:ascii="Arial" w:hAnsi="Arial"/>
                <w:sz w:val="18"/>
                <w:lang w:eastAsia="fi-FI"/>
              </w:rPr>
            </w:pPr>
            <w:r>
              <w:rPr>
                <w:rFonts w:ascii="Arial" w:hAnsi="Arial"/>
                <w:sz w:val="18"/>
              </w:rPr>
              <w:t>DC_1A-3A-7A-7A_n40A</w:t>
            </w:r>
          </w:p>
        </w:tc>
        <w:tc>
          <w:tcPr>
            <w:tcW w:w="3686" w:type="dxa"/>
          </w:tcPr>
          <w:p w14:paraId="3FD22B49"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D370A0"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694938C" w14:textId="77777777" w:rsidR="00743760" w:rsidRPr="0024034C" w:rsidRDefault="00743760" w:rsidP="004324D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743760" w:rsidRPr="0024034C" w14:paraId="78221566" w14:textId="77777777" w:rsidTr="004324D3">
        <w:trPr>
          <w:trHeight w:val="187"/>
          <w:jc w:val="center"/>
        </w:trPr>
        <w:tc>
          <w:tcPr>
            <w:tcW w:w="3397" w:type="dxa"/>
            <w:shd w:val="clear" w:color="auto" w:fill="auto"/>
            <w:noWrap/>
          </w:tcPr>
          <w:p w14:paraId="575F6DEF"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3095B7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07B94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5CB89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508C9D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BF22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FA48A12"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651A33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EF442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17726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6E4747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5C2CD"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9BEFFF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6DE01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3A07B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3BDBC0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6BC2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4BBFBA8"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AB2225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DB3F6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1D8680"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3BC35EC8" w14:textId="77777777" w:rsidTr="004324D3">
        <w:trPr>
          <w:trHeight w:val="187"/>
          <w:jc w:val="center"/>
        </w:trPr>
        <w:tc>
          <w:tcPr>
            <w:tcW w:w="3397" w:type="dxa"/>
            <w:shd w:val="clear" w:color="auto" w:fill="auto"/>
            <w:noWrap/>
          </w:tcPr>
          <w:p w14:paraId="60E36F86"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03A41B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5F8FC9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BFF6CF8" w14:textId="77777777" w:rsidR="00743760" w:rsidRPr="0024034C" w:rsidRDefault="00743760" w:rsidP="004324D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1045BC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F42D5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520112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E1C7E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p w14:paraId="762B72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7BE282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DC_7C_n78A</w:t>
            </w:r>
          </w:p>
        </w:tc>
      </w:tr>
      <w:tr w:rsidR="00743760" w:rsidRPr="0024034C" w14:paraId="5055783D" w14:textId="77777777" w:rsidTr="004324D3">
        <w:trPr>
          <w:trHeight w:val="187"/>
          <w:jc w:val="center"/>
        </w:trPr>
        <w:tc>
          <w:tcPr>
            <w:tcW w:w="3397" w:type="dxa"/>
            <w:shd w:val="clear" w:color="auto" w:fill="auto"/>
            <w:noWrap/>
          </w:tcPr>
          <w:p w14:paraId="5117FA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1FE9EE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C7758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99CD2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6DEF3645" w14:textId="77777777" w:rsidTr="004324D3">
        <w:trPr>
          <w:trHeight w:val="187"/>
          <w:jc w:val="center"/>
        </w:trPr>
        <w:tc>
          <w:tcPr>
            <w:tcW w:w="3397" w:type="dxa"/>
            <w:shd w:val="clear" w:color="auto" w:fill="auto"/>
            <w:noWrap/>
          </w:tcPr>
          <w:p w14:paraId="79F28C5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8FE805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68EF70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5A89F51" w14:textId="77777777" w:rsidR="00743760" w:rsidRPr="0024034C" w:rsidRDefault="00743760" w:rsidP="004324D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0F4A7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4DD6C4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8FB1B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CA09B3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700E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43760" w:rsidRPr="0024034C" w14:paraId="5E365CF0" w14:textId="77777777" w:rsidTr="004324D3">
        <w:trPr>
          <w:trHeight w:val="187"/>
          <w:jc w:val="center"/>
        </w:trPr>
        <w:tc>
          <w:tcPr>
            <w:tcW w:w="3397" w:type="dxa"/>
            <w:shd w:val="clear" w:color="auto" w:fill="auto"/>
            <w:noWrap/>
          </w:tcPr>
          <w:p w14:paraId="0D01DCD8"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kern w:val="2"/>
                <w:sz w:val="18"/>
                <w:lang w:val="en-US" w:eastAsia="ja-JP"/>
              </w:rPr>
              <w:lastRenderedPageBreak/>
              <w:t>DC_1A-3A-7A_n78(A-C)</w:t>
            </w:r>
          </w:p>
        </w:tc>
        <w:tc>
          <w:tcPr>
            <w:tcW w:w="3686" w:type="dxa"/>
          </w:tcPr>
          <w:p w14:paraId="1B8213FA" w14:textId="77777777" w:rsidR="00743760" w:rsidRDefault="00743760" w:rsidP="004324D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8451890" w14:textId="77777777" w:rsidR="00743760" w:rsidRDefault="00743760" w:rsidP="004324D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DCC35BD" w14:textId="77777777" w:rsidR="00743760" w:rsidRPr="0024034C" w:rsidRDefault="00743760" w:rsidP="004324D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743760" w:rsidRPr="0024034C" w14:paraId="7AE4720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855C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D1E9C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A68224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F847B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43760" w14:paraId="55F3EE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84181" w14:textId="77777777" w:rsidR="00743760"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6F5B1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A9AF7D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22F3E9" w14:textId="77777777" w:rsidR="00743760"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43760" w:rsidRPr="0024034C" w14:paraId="334159BC" w14:textId="77777777" w:rsidTr="004324D3">
        <w:trPr>
          <w:trHeight w:val="187"/>
          <w:jc w:val="center"/>
        </w:trPr>
        <w:tc>
          <w:tcPr>
            <w:tcW w:w="3397" w:type="dxa"/>
            <w:shd w:val="clear" w:color="auto" w:fill="auto"/>
            <w:noWrap/>
          </w:tcPr>
          <w:p w14:paraId="0A0B380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B7135C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12876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384950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FA0D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092A350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tc>
      </w:tr>
      <w:tr w:rsidR="00743760" w:rsidRPr="0024034C" w14:paraId="5C1B596F" w14:textId="77777777" w:rsidTr="004324D3">
        <w:trPr>
          <w:trHeight w:val="187"/>
          <w:jc w:val="center"/>
        </w:trPr>
        <w:tc>
          <w:tcPr>
            <w:tcW w:w="3397" w:type="dxa"/>
            <w:shd w:val="clear" w:color="auto" w:fill="auto"/>
            <w:noWrap/>
          </w:tcPr>
          <w:p w14:paraId="6D1C555D"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03C95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35018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62D61B9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AEE4D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3327829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DC924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DC_3C_n7A</w:t>
            </w:r>
          </w:p>
          <w:p w14:paraId="787FDB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tc>
      </w:tr>
      <w:tr w:rsidR="00743760" w:rsidRPr="0024034C" w14:paraId="2B770FCB" w14:textId="77777777" w:rsidTr="004324D3">
        <w:trPr>
          <w:trHeight w:val="187"/>
          <w:jc w:val="center"/>
        </w:trPr>
        <w:tc>
          <w:tcPr>
            <w:tcW w:w="3397" w:type="dxa"/>
            <w:shd w:val="clear" w:color="auto" w:fill="auto"/>
            <w:noWrap/>
          </w:tcPr>
          <w:p w14:paraId="2042CC3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DA15277"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0E57C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2ED574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DD171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7706F0C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6050DE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DC_3C_n7A</w:t>
            </w:r>
          </w:p>
          <w:p w14:paraId="198557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tc>
      </w:tr>
      <w:tr w:rsidR="00743760" w:rsidRPr="0024034C" w14:paraId="28B4B925" w14:textId="77777777" w:rsidTr="004324D3">
        <w:trPr>
          <w:trHeight w:val="187"/>
          <w:jc w:val="center"/>
        </w:trPr>
        <w:tc>
          <w:tcPr>
            <w:tcW w:w="3397" w:type="dxa"/>
            <w:shd w:val="clear" w:color="auto" w:fill="auto"/>
            <w:noWrap/>
          </w:tcPr>
          <w:p w14:paraId="11A59E83"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9BED12C"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86B46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683FF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0FF96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8470C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5CB2B8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F8A7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2E009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7CA90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115643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31E8C1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18467" w14:textId="77777777" w:rsidR="00743760" w:rsidRPr="0024034C" w:rsidRDefault="00743760" w:rsidP="004324D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B2138AF"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488868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49E2471"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14:paraId="18EC3C5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2D7D5" w14:textId="77777777" w:rsidR="00743760" w:rsidRDefault="00743760" w:rsidP="004324D3">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0A2EEBE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D01D7"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4DC77CA" w14:textId="77777777" w:rsidR="00743760" w:rsidRDefault="00743760" w:rsidP="004324D3">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743760" w14:paraId="76CBEF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321FB" w14:textId="77777777" w:rsidR="00743760" w:rsidRDefault="00743760" w:rsidP="004324D3">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3CB6E40" w14:textId="77777777" w:rsidR="00743760" w:rsidRPr="003914D0" w:rsidRDefault="00743760" w:rsidP="004324D3">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E5185CF" w14:textId="77777777" w:rsidR="00743760" w:rsidRPr="003914D0" w:rsidRDefault="00743760" w:rsidP="004324D3">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8873A13" w14:textId="77777777" w:rsidR="00743760" w:rsidRDefault="00743760" w:rsidP="004324D3">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743760" w14:paraId="2569BE2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21414"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888F70B"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97A282D"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E64359E" w14:textId="77777777" w:rsidR="00743760" w:rsidRDefault="00743760" w:rsidP="004324D3">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743760" w:rsidRPr="0024034C" w14:paraId="17DFD91C" w14:textId="77777777" w:rsidTr="004324D3">
        <w:trPr>
          <w:trHeight w:val="187"/>
          <w:jc w:val="center"/>
        </w:trPr>
        <w:tc>
          <w:tcPr>
            <w:tcW w:w="3397" w:type="dxa"/>
            <w:shd w:val="clear" w:color="auto" w:fill="auto"/>
            <w:noWrap/>
          </w:tcPr>
          <w:p w14:paraId="64AF8F4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E18F6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EB681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1A8FC0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DC_8A_n28A</w:t>
            </w:r>
          </w:p>
        </w:tc>
      </w:tr>
      <w:tr w:rsidR="00743760" w:rsidRPr="0024034C" w14:paraId="51CD806E" w14:textId="77777777" w:rsidTr="004324D3">
        <w:trPr>
          <w:trHeight w:val="187"/>
          <w:jc w:val="center"/>
        </w:trPr>
        <w:tc>
          <w:tcPr>
            <w:tcW w:w="3397" w:type="dxa"/>
            <w:shd w:val="clear" w:color="auto" w:fill="auto"/>
            <w:noWrap/>
          </w:tcPr>
          <w:p w14:paraId="0198D15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EA43C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DBCFC1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61F89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2F42F3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DC_3C_n77A</w:t>
            </w:r>
          </w:p>
          <w:p w14:paraId="1CC5229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743760" w:rsidRPr="0024034C" w14:paraId="28B8C1D6" w14:textId="77777777" w:rsidTr="004324D3">
        <w:trPr>
          <w:trHeight w:val="187"/>
          <w:jc w:val="center"/>
        </w:trPr>
        <w:tc>
          <w:tcPr>
            <w:tcW w:w="3397" w:type="dxa"/>
            <w:shd w:val="clear" w:color="auto" w:fill="auto"/>
            <w:noWrap/>
          </w:tcPr>
          <w:p w14:paraId="53C4D9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9040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34C83D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969CBC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ABA9B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DC_3C_n77A</w:t>
            </w:r>
          </w:p>
          <w:p w14:paraId="63E6CF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743760" w:rsidRPr="0024034C" w14:paraId="7EB189A0" w14:textId="77777777" w:rsidTr="004324D3">
        <w:trPr>
          <w:trHeight w:val="187"/>
          <w:jc w:val="center"/>
        </w:trPr>
        <w:tc>
          <w:tcPr>
            <w:tcW w:w="3397" w:type="dxa"/>
            <w:shd w:val="clear" w:color="auto" w:fill="auto"/>
            <w:noWrap/>
          </w:tcPr>
          <w:p w14:paraId="52F100DD" w14:textId="77777777" w:rsidR="00743760" w:rsidRDefault="00743760" w:rsidP="004324D3">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2BAFB20" w14:textId="77777777" w:rsidR="00743760" w:rsidRPr="0024034C" w:rsidRDefault="00743760" w:rsidP="004324D3">
            <w:pPr>
              <w:keepNext/>
              <w:keepLines/>
              <w:spacing w:after="0"/>
              <w:jc w:val="center"/>
              <w:rPr>
                <w:rFonts w:ascii="Arial" w:hAnsi="Arial"/>
                <w:sz w:val="18"/>
              </w:rPr>
            </w:pPr>
          </w:p>
        </w:tc>
        <w:tc>
          <w:tcPr>
            <w:tcW w:w="3686" w:type="dxa"/>
          </w:tcPr>
          <w:p w14:paraId="5A40B01F"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43760" w:rsidRPr="0024034C" w14:paraId="06D97B45" w14:textId="77777777" w:rsidTr="004324D3">
        <w:trPr>
          <w:trHeight w:val="187"/>
          <w:jc w:val="center"/>
        </w:trPr>
        <w:tc>
          <w:tcPr>
            <w:tcW w:w="3397" w:type="dxa"/>
            <w:shd w:val="clear" w:color="auto" w:fill="auto"/>
            <w:noWrap/>
          </w:tcPr>
          <w:p w14:paraId="7BF9B356"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3561DFF5"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43760" w:rsidRPr="0024034C" w14:paraId="0F26BAAA" w14:textId="77777777" w:rsidTr="004324D3">
        <w:trPr>
          <w:trHeight w:val="187"/>
          <w:jc w:val="center"/>
        </w:trPr>
        <w:tc>
          <w:tcPr>
            <w:tcW w:w="3397" w:type="dxa"/>
            <w:shd w:val="clear" w:color="auto" w:fill="auto"/>
            <w:noWrap/>
          </w:tcPr>
          <w:p w14:paraId="605AC18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4C06D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352F1C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6B5DF9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282F82B3" w14:textId="77777777" w:rsidTr="004324D3">
        <w:trPr>
          <w:trHeight w:val="187"/>
          <w:jc w:val="center"/>
        </w:trPr>
        <w:tc>
          <w:tcPr>
            <w:tcW w:w="3397" w:type="dxa"/>
            <w:shd w:val="clear" w:color="auto" w:fill="auto"/>
            <w:noWrap/>
          </w:tcPr>
          <w:p w14:paraId="5BD3C5D3"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66592716"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53D655E"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F66699E"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6EE9B28"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AC30F51"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DC_3A_n77A</w:t>
            </w:r>
          </w:p>
        </w:tc>
      </w:tr>
      <w:tr w:rsidR="00743760" w:rsidRPr="0024034C" w14:paraId="70A54681" w14:textId="77777777" w:rsidTr="004324D3">
        <w:trPr>
          <w:trHeight w:val="187"/>
          <w:jc w:val="center"/>
        </w:trPr>
        <w:tc>
          <w:tcPr>
            <w:tcW w:w="3397" w:type="dxa"/>
            <w:shd w:val="clear" w:color="auto" w:fill="auto"/>
            <w:noWrap/>
          </w:tcPr>
          <w:p w14:paraId="41B5D2A3"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775E873C" w14:textId="77777777" w:rsidR="00743760" w:rsidRPr="0024034C" w:rsidRDefault="00743760" w:rsidP="004324D3">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007708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19597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2D8D6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39D9D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43760" w:rsidRPr="0024034C" w14:paraId="182121B0" w14:textId="77777777" w:rsidTr="004324D3">
        <w:trPr>
          <w:trHeight w:val="187"/>
          <w:jc w:val="center"/>
        </w:trPr>
        <w:tc>
          <w:tcPr>
            <w:tcW w:w="3397" w:type="dxa"/>
            <w:shd w:val="clear" w:color="auto" w:fill="auto"/>
            <w:noWrap/>
          </w:tcPr>
          <w:p w14:paraId="0F8EC8EA" w14:textId="77777777" w:rsidR="00743760" w:rsidRPr="000822B3"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73BE6AD5" w14:textId="77777777" w:rsidR="00743760" w:rsidRPr="0024034C" w:rsidRDefault="00743760" w:rsidP="004324D3">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6B1565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EE62C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F4B55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43760" w:rsidRPr="0024034C" w14:paraId="10FD847D" w14:textId="77777777" w:rsidTr="004324D3">
        <w:trPr>
          <w:trHeight w:val="187"/>
          <w:jc w:val="center"/>
        </w:trPr>
        <w:tc>
          <w:tcPr>
            <w:tcW w:w="3397" w:type="dxa"/>
            <w:shd w:val="clear" w:color="auto" w:fill="auto"/>
            <w:noWrap/>
          </w:tcPr>
          <w:p w14:paraId="4A161DC0"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4D802D29" w14:textId="77777777" w:rsidR="00743760" w:rsidRPr="0024034C" w:rsidRDefault="00743760" w:rsidP="004324D3">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495152A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DC_1A_n78A</w:t>
            </w:r>
          </w:p>
          <w:p w14:paraId="4FDC21C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DC_3A_n78A</w:t>
            </w:r>
          </w:p>
          <w:p w14:paraId="4B081A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2E9F7B26" w14:textId="77777777" w:rsidTr="004324D3">
        <w:trPr>
          <w:trHeight w:val="187"/>
          <w:jc w:val="center"/>
        </w:trPr>
        <w:tc>
          <w:tcPr>
            <w:tcW w:w="3397" w:type="dxa"/>
            <w:shd w:val="clear" w:color="auto" w:fill="auto"/>
            <w:noWrap/>
            <w:vAlign w:val="center"/>
          </w:tcPr>
          <w:p w14:paraId="68D05E1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CB6786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lang w:eastAsia="ko-KR"/>
              </w:rPr>
              <w:t>DC_1A_n8A</w:t>
            </w:r>
          </w:p>
          <w:p w14:paraId="1F364F1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018575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DC_3A_n8A</w:t>
            </w:r>
          </w:p>
          <w:p w14:paraId="77E8876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p>
        </w:tc>
      </w:tr>
      <w:tr w:rsidR="00743760" w:rsidRPr="0024034C" w14:paraId="53ACA160" w14:textId="77777777" w:rsidTr="004324D3">
        <w:trPr>
          <w:trHeight w:val="187"/>
          <w:jc w:val="center"/>
        </w:trPr>
        <w:tc>
          <w:tcPr>
            <w:tcW w:w="3397" w:type="dxa"/>
            <w:shd w:val="clear" w:color="auto" w:fill="auto"/>
            <w:noWrap/>
          </w:tcPr>
          <w:p w14:paraId="374422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BDBC8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4995BD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DC_3A_n79A</w:t>
            </w:r>
          </w:p>
          <w:p w14:paraId="108B865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DC_8A_n79A</w:t>
            </w:r>
          </w:p>
        </w:tc>
      </w:tr>
      <w:tr w:rsidR="00743760" w:rsidRPr="0024034C" w14:paraId="7979F34E" w14:textId="77777777" w:rsidTr="004324D3">
        <w:trPr>
          <w:trHeight w:val="187"/>
          <w:jc w:val="center"/>
        </w:trPr>
        <w:tc>
          <w:tcPr>
            <w:tcW w:w="3397" w:type="dxa"/>
            <w:shd w:val="clear" w:color="auto" w:fill="auto"/>
            <w:noWrap/>
          </w:tcPr>
          <w:p w14:paraId="20B7B2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2459F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040C592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68C570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2E398132" w14:textId="77777777" w:rsidTr="004324D3">
        <w:trPr>
          <w:trHeight w:val="187"/>
          <w:jc w:val="center"/>
        </w:trPr>
        <w:tc>
          <w:tcPr>
            <w:tcW w:w="3397" w:type="dxa"/>
            <w:shd w:val="clear" w:color="auto" w:fill="auto"/>
            <w:noWrap/>
          </w:tcPr>
          <w:p w14:paraId="5677ED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1DF0C3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4E43C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2FB50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B17F352" w14:textId="77777777" w:rsidTr="004324D3">
        <w:trPr>
          <w:trHeight w:val="187"/>
          <w:jc w:val="center"/>
        </w:trPr>
        <w:tc>
          <w:tcPr>
            <w:tcW w:w="3397" w:type="dxa"/>
            <w:shd w:val="clear" w:color="auto" w:fill="auto"/>
            <w:noWrap/>
          </w:tcPr>
          <w:p w14:paraId="6F1E299D"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32F4CB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89E086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1B62D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500CF2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7C533ADB" w14:textId="77777777" w:rsidTr="004324D3">
        <w:trPr>
          <w:trHeight w:val="187"/>
          <w:jc w:val="center"/>
        </w:trPr>
        <w:tc>
          <w:tcPr>
            <w:tcW w:w="3397" w:type="dxa"/>
            <w:shd w:val="clear" w:color="auto" w:fill="auto"/>
            <w:noWrap/>
          </w:tcPr>
          <w:p w14:paraId="50DE56B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CB0D68F"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7241B5F" w14:textId="77777777" w:rsidR="00743760" w:rsidRPr="0024034C" w:rsidRDefault="00743760" w:rsidP="004324D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F3AC2E3"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val="fi-FI" w:eastAsia="zh-CN"/>
              </w:rPr>
              <w:t>DC_18A_n3A</w:t>
            </w:r>
          </w:p>
        </w:tc>
      </w:tr>
      <w:tr w:rsidR="00743760" w:rsidRPr="0024034C" w14:paraId="5CB19730" w14:textId="77777777" w:rsidTr="004324D3">
        <w:trPr>
          <w:trHeight w:val="187"/>
          <w:jc w:val="center"/>
        </w:trPr>
        <w:tc>
          <w:tcPr>
            <w:tcW w:w="3397" w:type="dxa"/>
            <w:shd w:val="clear" w:color="auto" w:fill="auto"/>
            <w:noWrap/>
          </w:tcPr>
          <w:p w14:paraId="2005CCD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8FE92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0F0A54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02924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743760" w:rsidRPr="0024034C" w14:paraId="1FC25DD3" w14:textId="77777777" w:rsidTr="004324D3">
        <w:trPr>
          <w:trHeight w:val="187"/>
          <w:jc w:val="center"/>
        </w:trPr>
        <w:tc>
          <w:tcPr>
            <w:tcW w:w="3397" w:type="dxa"/>
            <w:shd w:val="clear" w:color="auto" w:fill="auto"/>
            <w:noWrap/>
          </w:tcPr>
          <w:p w14:paraId="2401E2A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76209AB"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719EAD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854295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743760" w:rsidRPr="0024034C" w14:paraId="6B7E2A75" w14:textId="77777777" w:rsidTr="004324D3">
        <w:trPr>
          <w:trHeight w:val="187"/>
          <w:jc w:val="center"/>
        </w:trPr>
        <w:tc>
          <w:tcPr>
            <w:tcW w:w="3397" w:type="dxa"/>
            <w:shd w:val="clear" w:color="auto" w:fill="auto"/>
            <w:noWrap/>
          </w:tcPr>
          <w:p w14:paraId="7E9627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1677D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5A5865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0C386B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DC_18A_n77A</w:t>
            </w:r>
          </w:p>
        </w:tc>
      </w:tr>
      <w:tr w:rsidR="00743760" w:rsidRPr="0024034C" w14:paraId="792F51B3" w14:textId="77777777" w:rsidTr="004324D3">
        <w:trPr>
          <w:trHeight w:val="187"/>
          <w:jc w:val="center"/>
        </w:trPr>
        <w:tc>
          <w:tcPr>
            <w:tcW w:w="3397" w:type="dxa"/>
            <w:shd w:val="clear" w:color="auto" w:fill="auto"/>
            <w:noWrap/>
          </w:tcPr>
          <w:p w14:paraId="622FBFF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CE545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62B82F9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4F07C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DC_18A_n77A</w:t>
            </w:r>
          </w:p>
        </w:tc>
      </w:tr>
      <w:tr w:rsidR="00743760" w:rsidRPr="0024034C" w14:paraId="05DBDF47" w14:textId="77777777" w:rsidTr="004324D3">
        <w:trPr>
          <w:trHeight w:val="187"/>
          <w:jc w:val="center"/>
        </w:trPr>
        <w:tc>
          <w:tcPr>
            <w:tcW w:w="3397" w:type="dxa"/>
            <w:shd w:val="clear" w:color="auto" w:fill="auto"/>
            <w:noWrap/>
          </w:tcPr>
          <w:p w14:paraId="275E2A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2A28D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12AF1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771050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DC_18A_n78A</w:t>
            </w:r>
          </w:p>
        </w:tc>
      </w:tr>
      <w:tr w:rsidR="00743760" w:rsidRPr="0024034C" w14:paraId="3F95C844" w14:textId="77777777" w:rsidTr="004324D3">
        <w:trPr>
          <w:trHeight w:val="187"/>
          <w:jc w:val="center"/>
        </w:trPr>
        <w:tc>
          <w:tcPr>
            <w:tcW w:w="3397" w:type="dxa"/>
            <w:shd w:val="clear" w:color="auto" w:fill="auto"/>
            <w:noWrap/>
          </w:tcPr>
          <w:p w14:paraId="5F115D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83F55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0AE91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406AF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DC_18A_n78A</w:t>
            </w:r>
          </w:p>
        </w:tc>
      </w:tr>
      <w:tr w:rsidR="00743760" w:rsidRPr="0024034C" w14:paraId="65DC306F" w14:textId="77777777" w:rsidTr="004324D3">
        <w:trPr>
          <w:trHeight w:val="187"/>
          <w:jc w:val="center"/>
        </w:trPr>
        <w:tc>
          <w:tcPr>
            <w:tcW w:w="3397" w:type="dxa"/>
            <w:shd w:val="clear" w:color="auto" w:fill="auto"/>
            <w:noWrap/>
          </w:tcPr>
          <w:p w14:paraId="7030B2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749CF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p>
          <w:p w14:paraId="05B002B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4C6550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DC_18A_n79A</w:t>
            </w:r>
          </w:p>
        </w:tc>
      </w:tr>
      <w:tr w:rsidR="00743760" w:rsidRPr="0024034C" w14:paraId="4725A678" w14:textId="77777777" w:rsidTr="004324D3">
        <w:trPr>
          <w:trHeight w:val="187"/>
          <w:jc w:val="center"/>
        </w:trPr>
        <w:tc>
          <w:tcPr>
            <w:tcW w:w="3397" w:type="dxa"/>
            <w:shd w:val="clear" w:color="auto" w:fill="auto"/>
            <w:noWrap/>
          </w:tcPr>
          <w:p w14:paraId="4B3AFF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171172D"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A92F1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2406D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CAF964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743760" w:rsidRPr="0024034C" w14:paraId="5C43C4B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020A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A1CFC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7CAD04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14820D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p>
        </w:tc>
      </w:tr>
      <w:tr w:rsidR="00743760" w:rsidRPr="0024034C" w14:paraId="49D7F329" w14:textId="77777777" w:rsidTr="004324D3">
        <w:trPr>
          <w:trHeight w:val="187"/>
          <w:jc w:val="center"/>
        </w:trPr>
        <w:tc>
          <w:tcPr>
            <w:tcW w:w="3397" w:type="dxa"/>
            <w:shd w:val="clear" w:color="auto" w:fill="auto"/>
            <w:noWrap/>
          </w:tcPr>
          <w:p w14:paraId="2EDF7B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4E8252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89AA88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4156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5903F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743760" w:rsidRPr="0024034C" w14:paraId="42276C8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85577"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13B3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DE5F6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A2F42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p>
        </w:tc>
      </w:tr>
      <w:tr w:rsidR="00743760" w:rsidRPr="0024034C" w14:paraId="40180929" w14:textId="77777777" w:rsidTr="004324D3">
        <w:trPr>
          <w:trHeight w:val="187"/>
          <w:jc w:val="center"/>
        </w:trPr>
        <w:tc>
          <w:tcPr>
            <w:tcW w:w="3397" w:type="dxa"/>
            <w:shd w:val="clear" w:color="auto" w:fill="auto"/>
            <w:noWrap/>
          </w:tcPr>
          <w:p w14:paraId="7D7BE0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145888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36F9B0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B9C04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7B567D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743760" w14:paraId="68A24711" w14:textId="77777777" w:rsidTr="004324D3">
        <w:trPr>
          <w:trHeight w:val="187"/>
          <w:jc w:val="center"/>
        </w:trPr>
        <w:tc>
          <w:tcPr>
            <w:tcW w:w="3397" w:type="dxa"/>
            <w:shd w:val="clear" w:color="auto" w:fill="auto"/>
            <w:noWrap/>
          </w:tcPr>
          <w:p w14:paraId="752435F2"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9366CC5"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7F76BC1"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9ED88B4"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743760" w:rsidRPr="0024034C" w14:paraId="4B4369D8" w14:textId="77777777" w:rsidTr="004324D3">
        <w:trPr>
          <w:trHeight w:val="187"/>
          <w:jc w:val="center"/>
        </w:trPr>
        <w:tc>
          <w:tcPr>
            <w:tcW w:w="3397" w:type="dxa"/>
            <w:shd w:val="clear" w:color="auto" w:fill="auto"/>
            <w:noWrap/>
          </w:tcPr>
          <w:p w14:paraId="348D43AC"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A69F7ED"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E58FBCA"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6C0532A"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743760" w:rsidRPr="0024034C" w14:paraId="63E4A0BC" w14:textId="77777777" w:rsidTr="004324D3">
        <w:trPr>
          <w:trHeight w:val="187"/>
          <w:jc w:val="center"/>
        </w:trPr>
        <w:tc>
          <w:tcPr>
            <w:tcW w:w="3397" w:type="dxa"/>
            <w:shd w:val="clear" w:color="auto" w:fill="auto"/>
            <w:noWrap/>
          </w:tcPr>
          <w:p w14:paraId="744059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3B2F8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743760" w:rsidRPr="0024034C" w14:paraId="60209BB2" w14:textId="77777777" w:rsidTr="004324D3">
        <w:trPr>
          <w:trHeight w:val="187"/>
          <w:jc w:val="center"/>
        </w:trPr>
        <w:tc>
          <w:tcPr>
            <w:tcW w:w="3397" w:type="dxa"/>
            <w:shd w:val="clear" w:color="auto" w:fill="auto"/>
            <w:noWrap/>
          </w:tcPr>
          <w:p w14:paraId="54F73B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BAC59C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DFD646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01FB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4BEB64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EDEE"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B119D6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DCF44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53845138" w14:textId="77777777" w:rsidR="00743760" w:rsidRPr="002A4603"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162CC64F" w14:textId="77777777" w:rsidR="00743760" w:rsidRPr="0024034C" w:rsidRDefault="00743760" w:rsidP="004324D3">
            <w:pPr>
              <w:keepNext/>
              <w:keepLines/>
              <w:spacing w:after="0"/>
              <w:jc w:val="center"/>
              <w:rPr>
                <w:rFonts w:ascii="Arial" w:hAnsi="Arial"/>
                <w:sz w:val="18"/>
                <w:lang w:eastAsia="fi-FI"/>
              </w:rPr>
            </w:pPr>
            <w:r w:rsidRPr="002A4603">
              <w:rPr>
                <w:rFonts w:ascii="Arial" w:hAnsi="Arial"/>
                <w:sz w:val="18"/>
                <w:lang w:eastAsia="fi-FI"/>
              </w:rPr>
              <w:t>DC_3C_n28A</w:t>
            </w:r>
          </w:p>
          <w:p w14:paraId="4EC08C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DC_20A_n28A</w:t>
            </w:r>
          </w:p>
        </w:tc>
      </w:tr>
      <w:tr w:rsidR="00743760" w:rsidRPr="0024034C" w14:paraId="1008A7C1" w14:textId="77777777" w:rsidTr="004324D3">
        <w:trPr>
          <w:trHeight w:val="187"/>
          <w:jc w:val="center"/>
        </w:trPr>
        <w:tc>
          <w:tcPr>
            <w:tcW w:w="3397" w:type="dxa"/>
            <w:shd w:val="clear" w:color="auto" w:fill="auto"/>
            <w:noWrap/>
          </w:tcPr>
          <w:p w14:paraId="206FB4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87C84A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BF98F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743760" w:rsidRPr="0024034C" w14:paraId="297293DF" w14:textId="77777777" w:rsidTr="004324D3">
        <w:trPr>
          <w:trHeight w:val="187"/>
          <w:jc w:val="center"/>
        </w:trPr>
        <w:tc>
          <w:tcPr>
            <w:tcW w:w="3397" w:type="dxa"/>
            <w:shd w:val="clear" w:color="auto" w:fill="auto"/>
            <w:noWrap/>
          </w:tcPr>
          <w:p w14:paraId="37183F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DC_1A-3A-20A_n41A</w:t>
            </w:r>
          </w:p>
          <w:p w14:paraId="384607C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1A5F6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06F6FA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4BEE9B12"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BBFD59C"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743760" w:rsidRPr="0024034C" w14:paraId="7B291848" w14:textId="77777777" w:rsidTr="004324D3">
        <w:trPr>
          <w:trHeight w:val="187"/>
          <w:jc w:val="center"/>
        </w:trPr>
        <w:tc>
          <w:tcPr>
            <w:tcW w:w="3397" w:type="dxa"/>
            <w:shd w:val="clear" w:color="auto" w:fill="auto"/>
            <w:noWrap/>
          </w:tcPr>
          <w:p w14:paraId="2B9F8F74"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34F2CE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F79A8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9412A0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3F578D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6C3235" w14:paraId="1C8DDA18" w14:textId="77777777" w:rsidTr="004324D3">
        <w:trPr>
          <w:trHeight w:val="187"/>
          <w:jc w:val="center"/>
        </w:trPr>
        <w:tc>
          <w:tcPr>
            <w:tcW w:w="3397" w:type="dxa"/>
            <w:shd w:val="clear" w:color="auto" w:fill="auto"/>
            <w:noWrap/>
          </w:tcPr>
          <w:p w14:paraId="729575FE"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ADC8A94"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DC_1A_n78A</w:t>
            </w:r>
          </w:p>
          <w:p w14:paraId="29BD52F7"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DC_3A_n78A</w:t>
            </w:r>
          </w:p>
          <w:p w14:paraId="5F24A9AA"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DC_20A_n78A</w:t>
            </w:r>
          </w:p>
        </w:tc>
      </w:tr>
      <w:tr w:rsidR="00743760" w:rsidRPr="006C3235" w14:paraId="1BAD09D5" w14:textId="77777777" w:rsidTr="004324D3">
        <w:trPr>
          <w:trHeight w:val="187"/>
          <w:jc w:val="center"/>
        </w:trPr>
        <w:tc>
          <w:tcPr>
            <w:tcW w:w="3397" w:type="dxa"/>
            <w:shd w:val="clear" w:color="auto" w:fill="auto"/>
            <w:noWrap/>
          </w:tcPr>
          <w:p w14:paraId="08F47D73"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67D5722"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DC_1A_n78A</w:t>
            </w:r>
          </w:p>
          <w:p w14:paraId="3184693A"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DC_3A_n78A</w:t>
            </w:r>
          </w:p>
          <w:p w14:paraId="3FC5A08D"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DC_20A_n78A</w:t>
            </w:r>
          </w:p>
        </w:tc>
      </w:tr>
      <w:tr w:rsidR="00743760" w:rsidRPr="0024034C" w14:paraId="057DA657" w14:textId="77777777" w:rsidTr="004324D3">
        <w:trPr>
          <w:trHeight w:val="187"/>
          <w:jc w:val="center"/>
        </w:trPr>
        <w:tc>
          <w:tcPr>
            <w:tcW w:w="3397" w:type="dxa"/>
            <w:shd w:val="clear" w:color="auto" w:fill="auto"/>
            <w:noWrap/>
          </w:tcPr>
          <w:p w14:paraId="585EE4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B66799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55334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540957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24034C" w14:paraId="48E05DB1" w14:textId="77777777" w:rsidTr="004324D3">
        <w:trPr>
          <w:trHeight w:val="187"/>
          <w:jc w:val="center"/>
        </w:trPr>
        <w:tc>
          <w:tcPr>
            <w:tcW w:w="3397" w:type="dxa"/>
            <w:shd w:val="clear" w:color="auto" w:fill="auto"/>
            <w:noWrap/>
          </w:tcPr>
          <w:p w14:paraId="4063094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3267F9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9D7D3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7EC56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0B19C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43760" w:rsidRPr="0024034C" w14:paraId="336F6D4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72996"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835AF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A45E9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71B0A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43760" w:rsidRPr="0024034C" w14:paraId="70246CA3" w14:textId="77777777" w:rsidTr="004324D3">
        <w:trPr>
          <w:trHeight w:val="187"/>
          <w:jc w:val="center"/>
        </w:trPr>
        <w:tc>
          <w:tcPr>
            <w:tcW w:w="3397" w:type="dxa"/>
            <w:shd w:val="clear" w:color="auto" w:fill="auto"/>
            <w:noWrap/>
          </w:tcPr>
          <w:p w14:paraId="54C10C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D13CDB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BC6B6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16366D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D6D96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43760" w:rsidRPr="0024034C" w14:paraId="42EAA20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9988"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7D6DB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89DBF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6D921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43760" w:rsidRPr="0024034C" w14:paraId="623F6FE5" w14:textId="77777777" w:rsidTr="004324D3">
        <w:trPr>
          <w:trHeight w:val="187"/>
          <w:jc w:val="center"/>
        </w:trPr>
        <w:tc>
          <w:tcPr>
            <w:tcW w:w="3397" w:type="dxa"/>
            <w:shd w:val="clear" w:color="auto" w:fill="auto"/>
            <w:noWrap/>
          </w:tcPr>
          <w:p w14:paraId="3E56D0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380A5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967A4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823F8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70126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743760" w:rsidRPr="0024034C" w14:paraId="326FC951" w14:textId="77777777" w:rsidTr="004324D3">
        <w:trPr>
          <w:trHeight w:val="187"/>
          <w:jc w:val="center"/>
        </w:trPr>
        <w:tc>
          <w:tcPr>
            <w:tcW w:w="3397" w:type="dxa"/>
            <w:shd w:val="clear" w:color="auto" w:fill="auto"/>
            <w:noWrap/>
          </w:tcPr>
          <w:p w14:paraId="36B49290"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DC_1A-3A-26A_n78A</w:t>
            </w:r>
          </w:p>
          <w:p w14:paraId="48676725"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1ECBF32"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43760" w:rsidRPr="0024034C" w14:paraId="40378159" w14:textId="77777777" w:rsidTr="004324D3">
        <w:trPr>
          <w:trHeight w:val="187"/>
          <w:jc w:val="center"/>
        </w:trPr>
        <w:tc>
          <w:tcPr>
            <w:tcW w:w="3397" w:type="dxa"/>
            <w:shd w:val="clear" w:color="auto" w:fill="auto"/>
            <w:noWrap/>
          </w:tcPr>
          <w:p w14:paraId="058AEE5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3DE61EC7"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43760" w:rsidRPr="0024034C" w14:paraId="3BC0AB70" w14:textId="77777777" w:rsidTr="004324D3">
        <w:trPr>
          <w:trHeight w:val="187"/>
          <w:jc w:val="center"/>
        </w:trPr>
        <w:tc>
          <w:tcPr>
            <w:tcW w:w="3397" w:type="dxa"/>
            <w:shd w:val="clear" w:color="auto" w:fill="auto"/>
            <w:noWrap/>
          </w:tcPr>
          <w:p w14:paraId="2C6A10F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C1ABC0F" w14:textId="77777777" w:rsidR="00743760" w:rsidRPr="00010BA6" w:rsidRDefault="00743760" w:rsidP="004324D3">
            <w:pPr>
              <w:keepNext/>
              <w:keepLines/>
              <w:spacing w:after="0"/>
              <w:jc w:val="center"/>
              <w:rPr>
                <w:rFonts w:ascii="Arial" w:hAnsi="Arial"/>
                <w:sz w:val="18"/>
                <w:lang w:eastAsia="fi-FI"/>
              </w:rPr>
            </w:pPr>
            <w:r w:rsidRPr="00010BA6">
              <w:rPr>
                <w:rFonts w:ascii="Arial" w:hAnsi="Arial"/>
                <w:sz w:val="18"/>
                <w:lang w:eastAsia="fi-FI"/>
              </w:rPr>
              <w:t>DC_1A_n78A</w:t>
            </w:r>
          </w:p>
          <w:p w14:paraId="28AD78D9" w14:textId="77777777" w:rsidR="00743760" w:rsidRPr="00010BA6" w:rsidRDefault="00743760" w:rsidP="004324D3">
            <w:pPr>
              <w:keepNext/>
              <w:keepLines/>
              <w:spacing w:after="0"/>
              <w:jc w:val="center"/>
              <w:rPr>
                <w:rFonts w:ascii="Arial" w:hAnsi="Arial"/>
                <w:sz w:val="18"/>
                <w:lang w:eastAsia="fi-FI"/>
              </w:rPr>
            </w:pPr>
            <w:r w:rsidRPr="00010BA6">
              <w:rPr>
                <w:rFonts w:ascii="Arial" w:hAnsi="Arial"/>
                <w:sz w:val="18"/>
                <w:lang w:eastAsia="fi-FI"/>
              </w:rPr>
              <w:t>DC_3A_n78A</w:t>
            </w:r>
          </w:p>
          <w:p w14:paraId="2201D7CE" w14:textId="77777777" w:rsidR="00743760" w:rsidRDefault="00743760" w:rsidP="004324D3">
            <w:pPr>
              <w:keepNext/>
              <w:keepLines/>
              <w:spacing w:after="0"/>
              <w:jc w:val="center"/>
              <w:rPr>
                <w:rFonts w:ascii="Arial" w:hAnsi="Arial"/>
                <w:sz w:val="18"/>
                <w:lang w:eastAsia="fi-FI"/>
              </w:rPr>
            </w:pPr>
            <w:r w:rsidRPr="00010BA6">
              <w:rPr>
                <w:rFonts w:ascii="Arial" w:hAnsi="Arial"/>
                <w:sz w:val="18"/>
                <w:lang w:eastAsia="fi-FI"/>
              </w:rPr>
              <w:t>DC_26A_n78A</w:t>
            </w:r>
          </w:p>
        </w:tc>
      </w:tr>
      <w:tr w:rsidR="00743760" w:rsidRPr="0024034C" w14:paraId="53FE3132" w14:textId="77777777" w:rsidTr="004324D3">
        <w:trPr>
          <w:trHeight w:val="187"/>
          <w:jc w:val="center"/>
        </w:trPr>
        <w:tc>
          <w:tcPr>
            <w:tcW w:w="3397" w:type="dxa"/>
            <w:shd w:val="clear" w:color="auto" w:fill="auto"/>
            <w:noWrap/>
          </w:tcPr>
          <w:p w14:paraId="697DCAF7"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E0596C"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DC_1A_n26A</w:t>
            </w:r>
          </w:p>
          <w:p w14:paraId="4ED34918"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DC_1A_n78A</w:t>
            </w:r>
          </w:p>
          <w:p w14:paraId="1AA7F4CA" w14:textId="77777777" w:rsidR="00743760" w:rsidRPr="006C5C93" w:rsidRDefault="00743760" w:rsidP="004324D3">
            <w:pPr>
              <w:keepNext/>
              <w:keepLines/>
              <w:spacing w:after="0"/>
              <w:jc w:val="center"/>
              <w:rPr>
                <w:lang w:eastAsia="fi-FI"/>
              </w:rPr>
            </w:pPr>
            <w:r w:rsidRPr="006C5C93">
              <w:rPr>
                <w:rFonts w:ascii="Arial" w:hAnsi="Arial"/>
                <w:sz w:val="18"/>
                <w:lang w:eastAsia="fi-FI"/>
              </w:rPr>
              <w:t>DC_3A_n26A</w:t>
            </w:r>
          </w:p>
          <w:p w14:paraId="38669F68"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DC_3A_n78A</w:t>
            </w:r>
          </w:p>
        </w:tc>
      </w:tr>
      <w:tr w:rsidR="00743760" w:rsidRPr="0024034C" w14:paraId="48A0DEDE" w14:textId="77777777" w:rsidTr="004324D3">
        <w:trPr>
          <w:trHeight w:val="187"/>
          <w:jc w:val="center"/>
        </w:trPr>
        <w:tc>
          <w:tcPr>
            <w:tcW w:w="3397" w:type="dxa"/>
            <w:shd w:val="clear" w:color="auto" w:fill="auto"/>
            <w:noWrap/>
          </w:tcPr>
          <w:p w14:paraId="59B231E4"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430D2CB" w14:textId="77777777" w:rsidR="00743760" w:rsidRDefault="00743760" w:rsidP="004324D3">
            <w:pPr>
              <w:pStyle w:val="TAC"/>
              <w:rPr>
                <w:lang w:eastAsia="fi-FI"/>
              </w:rPr>
            </w:pPr>
            <w:r>
              <w:rPr>
                <w:lang w:eastAsia="fi-FI"/>
              </w:rPr>
              <w:t>DC_1A_n26A</w:t>
            </w:r>
          </w:p>
          <w:p w14:paraId="00137CDB" w14:textId="77777777" w:rsidR="00743760" w:rsidRDefault="00743760" w:rsidP="004324D3">
            <w:pPr>
              <w:pStyle w:val="TAC"/>
              <w:rPr>
                <w:lang w:eastAsia="fi-FI"/>
              </w:rPr>
            </w:pPr>
            <w:r>
              <w:rPr>
                <w:lang w:eastAsia="fi-FI"/>
              </w:rPr>
              <w:t>DC_1A_n78A</w:t>
            </w:r>
          </w:p>
          <w:p w14:paraId="06A99F80" w14:textId="77777777" w:rsidR="00743760" w:rsidRDefault="00743760" w:rsidP="004324D3">
            <w:pPr>
              <w:pStyle w:val="TAC"/>
              <w:rPr>
                <w:lang w:eastAsia="fi-FI"/>
              </w:rPr>
            </w:pPr>
            <w:r>
              <w:rPr>
                <w:lang w:eastAsia="fi-FI"/>
              </w:rPr>
              <w:t>DC_3A_n26A</w:t>
            </w:r>
          </w:p>
          <w:p w14:paraId="34589EFC" w14:textId="77777777" w:rsidR="00743760" w:rsidRDefault="00743760" w:rsidP="004324D3">
            <w:pPr>
              <w:pStyle w:val="TAC"/>
              <w:rPr>
                <w:lang w:eastAsia="fi-FI"/>
              </w:rPr>
            </w:pPr>
            <w:r>
              <w:rPr>
                <w:lang w:eastAsia="fi-FI"/>
              </w:rPr>
              <w:t>DC_3C_n26A</w:t>
            </w:r>
          </w:p>
          <w:p w14:paraId="46D7F47E" w14:textId="77777777" w:rsidR="00743760" w:rsidRDefault="00743760" w:rsidP="004324D3">
            <w:pPr>
              <w:pStyle w:val="TAC"/>
              <w:rPr>
                <w:lang w:eastAsia="fi-FI"/>
              </w:rPr>
            </w:pPr>
            <w:r>
              <w:rPr>
                <w:lang w:eastAsia="fi-FI"/>
              </w:rPr>
              <w:t>DC_3A_n78A</w:t>
            </w:r>
          </w:p>
          <w:p w14:paraId="65CB7052"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DC_3C_n78A</w:t>
            </w:r>
          </w:p>
        </w:tc>
      </w:tr>
      <w:tr w:rsidR="00743760" w:rsidRPr="0024034C" w14:paraId="5A035105" w14:textId="77777777" w:rsidTr="004324D3">
        <w:trPr>
          <w:trHeight w:val="187"/>
          <w:jc w:val="center"/>
        </w:trPr>
        <w:tc>
          <w:tcPr>
            <w:tcW w:w="3397" w:type="dxa"/>
            <w:shd w:val="clear" w:color="auto" w:fill="auto"/>
            <w:noWrap/>
          </w:tcPr>
          <w:p w14:paraId="5E92C5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FB99EE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4F11242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50D7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DC_28A_n3A</w:t>
            </w:r>
          </w:p>
        </w:tc>
      </w:tr>
      <w:tr w:rsidR="00743760" w:rsidRPr="0024034C" w14:paraId="16F97237" w14:textId="77777777" w:rsidTr="004324D3">
        <w:trPr>
          <w:trHeight w:val="187"/>
          <w:jc w:val="center"/>
        </w:trPr>
        <w:tc>
          <w:tcPr>
            <w:tcW w:w="3397" w:type="dxa"/>
            <w:shd w:val="clear" w:color="auto" w:fill="auto"/>
            <w:noWrap/>
          </w:tcPr>
          <w:p w14:paraId="4C481A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DC_1A-3A-28A_n5A</w:t>
            </w:r>
          </w:p>
          <w:p w14:paraId="051F8B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6275A5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4EC211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062A11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DC_28A_n5A</w:t>
            </w:r>
          </w:p>
        </w:tc>
      </w:tr>
      <w:tr w:rsidR="00743760" w:rsidRPr="0024034C" w14:paraId="119B598B" w14:textId="77777777" w:rsidTr="004324D3">
        <w:trPr>
          <w:trHeight w:val="187"/>
          <w:jc w:val="center"/>
        </w:trPr>
        <w:tc>
          <w:tcPr>
            <w:tcW w:w="3397" w:type="dxa"/>
            <w:shd w:val="clear" w:color="auto" w:fill="auto"/>
            <w:noWrap/>
          </w:tcPr>
          <w:p w14:paraId="7A9F56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DC_1A-3A-28A_n7A</w:t>
            </w:r>
          </w:p>
          <w:p w14:paraId="4DD231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DC_1A-3C-28A_n7A</w:t>
            </w:r>
          </w:p>
          <w:p w14:paraId="13B617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DC_1A-3A-28A_n7B</w:t>
            </w:r>
          </w:p>
          <w:p w14:paraId="4BB100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065E35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3FCF581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10747D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5FEFE7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6D96B9A" w14:textId="77777777" w:rsidTr="004324D3">
        <w:trPr>
          <w:trHeight w:val="187"/>
          <w:jc w:val="center"/>
        </w:trPr>
        <w:tc>
          <w:tcPr>
            <w:tcW w:w="3397" w:type="dxa"/>
            <w:shd w:val="clear" w:color="auto" w:fill="auto"/>
            <w:noWrap/>
          </w:tcPr>
          <w:p w14:paraId="0FC6EF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DC_1A-3A-3A-28A_n7A</w:t>
            </w:r>
          </w:p>
          <w:p w14:paraId="5DD84E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E46389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76F5D62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502502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7FBA1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1D2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DC_1A-1A-3A-28A_n7A</w:t>
            </w:r>
          </w:p>
          <w:p w14:paraId="36F1A2F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DC_1A-1A-3C-28A_n7A</w:t>
            </w:r>
          </w:p>
          <w:p w14:paraId="6F06C17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DC_1A-1A-3A-28A_n7B</w:t>
            </w:r>
          </w:p>
          <w:p w14:paraId="7139C2B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FF0768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DC_1A_n7A</w:t>
            </w:r>
          </w:p>
          <w:p w14:paraId="5700A10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DC_3A_n7A</w:t>
            </w:r>
          </w:p>
          <w:p w14:paraId="4E2DED3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DC_3C_n7A</w:t>
            </w:r>
          </w:p>
          <w:p w14:paraId="52F26438"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43760" w:rsidRPr="0024034C" w14:paraId="217E71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5AC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DC_1A-1A-3A-3A-28A_n7A</w:t>
            </w:r>
          </w:p>
          <w:p w14:paraId="16A12AC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FF3C7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DC_1A_n7A</w:t>
            </w:r>
          </w:p>
          <w:p w14:paraId="0630A9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DC_3A_n7A</w:t>
            </w:r>
          </w:p>
          <w:p w14:paraId="13D956B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DC_3C_n7A</w:t>
            </w:r>
          </w:p>
          <w:p w14:paraId="13E05DE2"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43760" w:rsidRPr="0024034C" w14:paraId="7A4D44C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C95A"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C99292E"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ACDBF59"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2329A10" w14:textId="77777777" w:rsidR="00743760" w:rsidRPr="0024034C" w:rsidRDefault="00743760" w:rsidP="004324D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43760" w:rsidRPr="0024034C" w14:paraId="7189D64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3A45E"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0D54E31"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12256F71"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1310586"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0ADAB1B" w14:textId="77777777" w:rsidR="00743760" w:rsidRPr="0024034C" w:rsidRDefault="00743760" w:rsidP="004324D3">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743760" w:rsidRPr="0024034C" w14:paraId="186E738B" w14:textId="77777777" w:rsidTr="004324D3">
        <w:trPr>
          <w:trHeight w:val="187"/>
          <w:jc w:val="center"/>
        </w:trPr>
        <w:tc>
          <w:tcPr>
            <w:tcW w:w="3397" w:type="dxa"/>
            <w:shd w:val="clear" w:color="auto" w:fill="auto"/>
            <w:noWrap/>
          </w:tcPr>
          <w:p w14:paraId="4FEDD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238B6F6"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4CFF5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8FE8CDB" w14:textId="77777777" w:rsidR="00743760" w:rsidRPr="0024034C" w:rsidRDefault="00743760" w:rsidP="004324D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43760" w:rsidRPr="0024034C" w14:paraId="026AA22C" w14:textId="77777777" w:rsidTr="004324D3">
        <w:trPr>
          <w:trHeight w:val="187"/>
          <w:jc w:val="center"/>
        </w:trPr>
        <w:tc>
          <w:tcPr>
            <w:tcW w:w="3397" w:type="dxa"/>
            <w:shd w:val="clear" w:color="auto" w:fill="auto"/>
            <w:noWrap/>
          </w:tcPr>
          <w:p w14:paraId="605367F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AC98CE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21308AD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E4BF24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2299D41A" w14:textId="77777777" w:rsidR="00743760" w:rsidRPr="0024034C" w:rsidRDefault="00743760" w:rsidP="004324D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056EBB80" w14:textId="77777777" w:rsidTr="004324D3">
        <w:trPr>
          <w:trHeight w:val="187"/>
          <w:jc w:val="center"/>
        </w:trPr>
        <w:tc>
          <w:tcPr>
            <w:tcW w:w="3397" w:type="dxa"/>
            <w:shd w:val="clear" w:color="auto" w:fill="auto"/>
            <w:noWrap/>
          </w:tcPr>
          <w:p w14:paraId="4FDC12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8B8F285"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A3CB16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43760" w:rsidRPr="0024034C" w14:paraId="0C796C9C" w14:textId="77777777" w:rsidTr="004324D3">
        <w:trPr>
          <w:trHeight w:val="187"/>
          <w:jc w:val="center"/>
        </w:trPr>
        <w:tc>
          <w:tcPr>
            <w:tcW w:w="3397" w:type="dxa"/>
            <w:shd w:val="clear" w:color="auto" w:fill="auto"/>
            <w:noWrap/>
          </w:tcPr>
          <w:p w14:paraId="041BD36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A88D45B"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E476FAA" w14:textId="77777777" w:rsidR="00743760"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0593A6FA" w14:textId="77777777" w:rsidR="00743760" w:rsidRPr="0024034C" w:rsidRDefault="00743760" w:rsidP="004324D3">
            <w:pPr>
              <w:keepNext/>
              <w:keepLines/>
              <w:spacing w:after="0"/>
              <w:jc w:val="center"/>
              <w:rPr>
                <w:rFonts w:ascii="Arial" w:hAnsi="Arial"/>
                <w:sz w:val="18"/>
                <w:lang w:eastAsia="zh-CN"/>
              </w:rPr>
            </w:pPr>
            <w:r w:rsidRPr="001D46DC">
              <w:rPr>
                <w:rFonts w:ascii="Arial" w:hAnsi="Arial"/>
                <w:sz w:val="18"/>
                <w:lang w:eastAsia="zh-CN"/>
              </w:rPr>
              <w:t>DC_3C_n28A</w:t>
            </w:r>
          </w:p>
        </w:tc>
      </w:tr>
      <w:tr w:rsidR="00743760" w:rsidRPr="0024034C" w14:paraId="24446FB9" w14:textId="77777777" w:rsidTr="004324D3">
        <w:trPr>
          <w:trHeight w:val="187"/>
          <w:jc w:val="center"/>
        </w:trPr>
        <w:tc>
          <w:tcPr>
            <w:tcW w:w="3397" w:type="dxa"/>
            <w:shd w:val="clear" w:color="auto" w:fill="auto"/>
            <w:noWrap/>
          </w:tcPr>
          <w:p w14:paraId="2948617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8CF95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EAB15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7462DB2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0F7F5D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DC_28A_n77A</w:t>
            </w:r>
          </w:p>
        </w:tc>
      </w:tr>
      <w:tr w:rsidR="00743760" w:rsidRPr="0024034C" w14:paraId="73AECBA4" w14:textId="77777777" w:rsidTr="004324D3">
        <w:trPr>
          <w:trHeight w:val="187"/>
          <w:jc w:val="center"/>
        </w:trPr>
        <w:tc>
          <w:tcPr>
            <w:tcW w:w="3397" w:type="dxa"/>
            <w:shd w:val="clear" w:color="auto" w:fill="auto"/>
            <w:noWrap/>
          </w:tcPr>
          <w:p w14:paraId="707EDF6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E4C578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C7381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C017A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587C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43760" w:rsidRPr="0024034C" w14:paraId="5C5155B1" w14:textId="77777777" w:rsidTr="004324D3">
        <w:trPr>
          <w:trHeight w:val="187"/>
          <w:jc w:val="center"/>
        </w:trPr>
        <w:tc>
          <w:tcPr>
            <w:tcW w:w="3397" w:type="dxa"/>
            <w:shd w:val="clear" w:color="auto" w:fill="auto"/>
            <w:noWrap/>
          </w:tcPr>
          <w:p w14:paraId="13C749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5F49E53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EB4DF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1BC90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FC4E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43760" w:rsidRPr="0024034C" w14:paraId="0780B0A0" w14:textId="77777777" w:rsidTr="004324D3">
        <w:trPr>
          <w:trHeight w:val="187"/>
          <w:jc w:val="center"/>
        </w:trPr>
        <w:tc>
          <w:tcPr>
            <w:tcW w:w="3397" w:type="dxa"/>
            <w:shd w:val="clear" w:color="auto" w:fill="auto"/>
            <w:noWrap/>
          </w:tcPr>
          <w:p w14:paraId="37514C9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4F49FF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A98F6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EEF905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43760" w:rsidRPr="0024034C" w14:paraId="400E64CA" w14:textId="77777777" w:rsidTr="004324D3">
        <w:trPr>
          <w:trHeight w:val="187"/>
          <w:jc w:val="center"/>
        </w:trPr>
        <w:tc>
          <w:tcPr>
            <w:tcW w:w="3397" w:type="dxa"/>
            <w:shd w:val="clear" w:color="auto" w:fill="auto"/>
            <w:noWrap/>
          </w:tcPr>
          <w:p w14:paraId="6F048FE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D10E649"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5F4AD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82A5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43760" w:rsidRPr="0024034C" w14:paraId="72A3406A" w14:textId="77777777" w:rsidTr="004324D3">
        <w:trPr>
          <w:trHeight w:val="187"/>
          <w:jc w:val="center"/>
        </w:trPr>
        <w:tc>
          <w:tcPr>
            <w:tcW w:w="3397" w:type="dxa"/>
            <w:shd w:val="clear" w:color="auto" w:fill="auto"/>
            <w:noWrap/>
          </w:tcPr>
          <w:p w14:paraId="033D70E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72107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9254704" w14:textId="77777777" w:rsidR="00743760" w:rsidRPr="0024034C" w:rsidRDefault="00743760" w:rsidP="004324D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62264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DC_1A-1A-3A-28A_n78A</w:t>
            </w:r>
          </w:p>
          <w:p w14:paraId="1073B31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DC_1A-1A-3C-28A_n78A</w:t>
            </w:r>
          </w:p>
          <w:p w14:paraId="41AA5F1C"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00F8246" w14:textId="77777777" w:rsidR="00743760" w:rsidRPr="0024034C" w:rsidRDefault="00743760" w:rsidP="004324D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E058D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61BBBD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11011C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743760" w:rsidRPr="00F95C69" w14:paraId="63529236" w14:textId="77777777" w:rsidTr="004324D3">
        <w:trPr>
          <w:trHeight w:val="187"/>
          <w:jc w:val="center"/>
        </w:trPr>
        <w:tc>
          <w:tcPr>
            <w:tcW w:w="3397" w:type="dxa"/>
            <w:shd w:val="clear" w:color="auto" w:fill="auto"/>
            <w:noWrap/>
          </w:tcPr>
          <w:p w14:paraId="7BEB20AF"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0651D549"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DC_1A_n78A</w:t>
            </w:r>
          </w:p>
          <w:p w14:paraId="0C7000CE"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DC_3A_n78A</w:t>
            </w:r>
          </w:p>
          <w:p w14:paraId="3FDB838D"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DC_28A_n78A</w:t>
            </w:r>
          </w:p>
        </w:tc>
      </w:tr>
      <w:tr w:rsidR="00743760" w:rsidRPr="0024034C" w14:paraId="7F9F6614" w14:textId="77777777" w:rsidTr="004324D3">
        <w:trPr>
          <w:trHeight w:val="187"/>
          <w:jc w:val="center"/>
        </w:trPr>
        <w:tc>
          <w:tcPr>
            <w:tcW w:w="3397" w:type="dxa"/>
            <w:shd w:val="clear" w:color="auto" w:fill="auto"/>
            <w:noWrap/>
          </w:tcPr>
          <w:p w14:paraId="71C001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DFBDF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72AF366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p>
          <w:p w14:paraId="46C68C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4A06BD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DC_28A_n79A</w:t>
            </w:r>
          </w:p>
        </w:tc>
      </w:tr>
      <w:tr w:rsidR="00743760" w:rsidRPr="0024034C" w14:paraId="22147668" w14:textId="77777777" w:rsidTr="004324D3">
        <w:trPr>
          <w:trHeight w:val="187"/>
          <w:jc w:val="center"/>
        </w:trPr>
        <w:tc>
          <w:tcPr>
            <w:tcW w:w="3397" w:type="dxa"/>
            <w:shd w:val="clear" w:color="auto" w:fill="auto"/>
            <w:noWrap/>
            <w:vAlign w:val="center"/>
          </w:tcPr>
          <w:p w14:paraId="211C0407" w14:textId="77777777" w:rsidR="00743760" w:rsidRPr="0024034C" w:rsidRDefault="00743760" w:rsidP="004324D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AD356A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8AF79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EDE2F4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CC8E56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743760" w:rsidRPr="0024034C" w14:paraId="42903CA5" w14:textId="77777777" w:rsidTr="004324D3">
        <w:trPr>
          <w:trHeight w:val="187"/>
          <w:jc w:val="center"/>
        </w:trPr>
        <w:tc>
          <w:tcPr>
            <w:tcW w:w="3397" w:type="dxa"/>
            <w:shd w:val="clear" w:color="auto" w:fill="auto"/>
            <w:noWrap/>
            <w:vAlign w:val="center"/>
          </w:tcPr>
          <w:p w14:paraId="060F482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34FC7E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6B3AFB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66818E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43760" w:rsidRPr="0024034C" w14:paraId="7D571F7C" w14:textId="77777777" w:rsidTr="004324D3">
        <w:trPr>
          <w:trHeight w:val="187"/>
          <w:jc w:val="center"/>
        </w:trPr>
        <w:tc>
          <w:tcPr>
            <w:tcW w:w="3397" w:type="dxa"/>
            <w:shd w:val="clear" w:color="auto" w:fill="auto"/>
            <w:noWrap/>
          </w:tcPr>
          <w:p w14:paraId="327360E8"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F596B6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4799D4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8930D8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B9797"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C734CB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E526ED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739CE7"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43760" w:rsidRPr="0024034C" w14:paraId="0B07C814" w14:textId="77777777" w:rsidTr="004324D3">
        <w:trPr>
          <w:trHeight w:val="187"/>
          <w:jc w:val="center"/>
        </w:trPr>
        <w:tc>
          <w:tcPr>
            <w:tcW w:w="3397" w:type="dxa"/>
            <w:shd w:val="clear" w:color="auto" w:fill="auto"/>
            <w:noWrap/>
          </w:tcPr>
          <w:p w14:paraId="125FC286"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EB6467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BB82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9203F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ADF22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12F34C3"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43760" w:rsidRPr="0024034C" w14:paraId="3719EA69" w14:textId="77777777" w:rsidTr="004324D3">
        <w:trPr>
          <w:trHeight w:val="187"/>
          <w:jc w:val="center"/>
        </w:trPr>
        <w:tc>
          <w:tcPr>
            <w:tcW w:w="3397" w:type="dxa"/>
            <w:shd w:val="clear" w:color="auto" w:fill="auto"/>
            <w:noWrap/>
          </w:tcPr>
          <w:p w14:paraId="44935353" w14:textId="77777777" w:rsidR="00743760" w:rsidRPr="0024034C" w:rsidRDefault="00743760" w:rsidP="004324D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2F0750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DC55B10" w14:textId="77777777" w:rsidR="00743760" w:rsidRPr="0024034C" w:rsidRDefault="00743760" w:rsidP="004324D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7435B63" w14:textId="77777777" w:rsidR="00743760" w:rsidRPr="00342BB9" w:rsidRDefault="00743760" w:rsidP="004324D3">
            <w:pPr>
              <w:keepNext/>
              <w:keepLines/>
              <w:spacing w:after="0"/>
              <w:jc w:val="center"/>
              <w:rPr>
                <w:rFonts w:ascii="Arial" w:hAnsi="Arial"/>
                <w:sz w:val="18"/>
                <w:lang w:eastAsia="zh-CN"/>
              </w:rPr>
            </w:pPr>
            <w:r w:rsidRPr="0024034C">
              <w:rPr>
                <w:rFonts w:ascii="Arial" w:hAnsi="Arial" w:hint="cs"/>
                <w:sz w:val="18"/>
                <w:lang w:eastAsia="zh-CN"/>
              </w:rPr>
              <w:t>DC_3A_n28A</w:t>
            </w:r>
          </w:p>
          <w:p w14:paraId="4E15D85B" w14:textId="77777777" w:rsidR="00743760" w:rsidRPr="0024034C" w:rsidRDefault="00743760" w:rsidP="004324D3">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743760" w:rsidRPr="0024034C" w14:paraId="20EA68ED" w14:textId="77777777" w:rsidTr="004324D3">
        <w:trPr>
          <w:trHeight w:val="187"/>
          <w:jc w:val="center"/>
        </w:trPr>
        <w:tc>
          <w:tcPr>
            <w:tcW w:w="3397" w:type="dxa"/>
            <w:shd w:val="clear" w:color="auto" w:fill="auto"/>
            <w:noWrap/>
          </w:tcPr>
          <w:p w14:paraId="78427F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DC_1A-3A-32A_n78A</w:t>
            </w:r>
          </w:p>
          <w:p w14:paraId="2A1BBA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4D8D7C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DDAE0B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743760" w:rsidRPr="0024034C" w14:paraId="4676669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80D49"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4B2846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6F8E704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tc>
      </w:tr>
      <w:tr w:rsidR="00743760" w:rsidRPr="0024034C" w14:paraId="7E9D843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A0F50"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F3A37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7D33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9376E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43760" w:rsidRPr="0024034C" w14:paraId="64907F31" w14:textId="77777777" w:rsidTr="004324D3">
        <w:trPr>
          <w:trHeight w:val="187"/>
          <w:jc w:val="center"/>
        </w:trPr>
        <w:tc>
          <w:tcPr>
            <w:tcW w:w="3397" w:type="dxa"/>
            <w:shd w:val="clear" w:color="auto" w:fill="auto"/>
            <w:noWrap/>
          </w:tcPr>
          <w:p w14:paraId="7BE51F1E"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FE7C18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8F7323B"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E4EB608"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A3E61"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A27D1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43760" w:rsidRPr="0024034C" w14:paraId="0EF05D92" w14:textId="77777777" w:rsidTr="004324D3">
        <w:trPr>
          <w:trHeight w:val="187"/>
          <w:jc w:val="center"/>
        </w:trPr>
        <w:tc>
          <w:tcPr>
            <w:tcW w:w="3397" w:type="dxa"/>
            <w:shd w:val="clear" w:color="auto" w:fill="auto"/>
            <w:noWrap/>
          </w:tcPr>
          <w:p w14:paraId="166C5E88" w14:textId="77777777" w:rsidR="00743760" w:rsidRPr="0024034C" w:rsidRDefault="00743760" w:rsidP="004324D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73582E"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20AAF36" w14:textId="77777777" w:rsidR="00743760" w:rsidRPr="0024034C" w:rsidRDefault="00743760" w:rsidP="004324D3">
            <w:pPr>
              <w:spacing w:after="0"/>
              <w:jc w:val="center"/>
              <w:rPr>
                <w:rFonts w:ascii="Arial" w:hAnsi="Arial" w:cs="Arial"/>
                <w:color w:val="000000"/>
                <w:sz w:val="18"/>
                <w:szCs w:val="18"/>
              </w:rPr>
            </w:pPr>
            <w:r w:rsidRPr="0024034C">
              <w:rPr>
                <w:lang w:val="en-US" w:eastAsia="zh-CN"/>
              </w:rPr>
              <w:t>DC_3A_n78A</w:t>
            </w:r>
          </w:p>
        </w:tc>
      </w:tr>
      <w:tr w:rsidR="00743760" w:rsidRPr="0024034C" w14:paraId="4880DCE1" w14:textId="77777777" w:rsidTr="004324D3">
        <w:trPr>
          <w:trHeight w:val="187"/>
          <w:jc w:val="center"/>
        </w:trPr>
        <w:tc>
          <w:tcPr>
            <w:tcW w:w="3397" w:type="dxa"/>
            <w:shd w:val="clear" w:color="auto" w:fill="auto"/>
            <w:noWrap/>
          </w:tcPr>
          <w:p w14:paraId="3642714C" w14:textId="77777777" w:rsidR="00743760"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E01407C"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113A0A7"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906E4B5"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743760" w:rsidRPr="0024034C" w14:paraId="3111B849" w14:textId="77777777" w:rsidTr="004324D3">
        <w:trPr>
          <w:trHeight w:val="187"/>
          <w:jc w:val="center"/>
        </w:trPr>
        <w:tc>
          <w:tcPr>
            <w:tcW w:w="3397" w:type="dxa"/>
            <w:shd w:val="clear" w:color="auto" w:fill="auto"/>
            <w:noWrap/>
          </w:tcPr>
          <w:p w14:paraId="12A682F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8FB5F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E7D3234" w14:textId="77777777" w:rsidR="00743760" w:rsidRDefault="00743760" w:rsidP="004324D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3FBDE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083F31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DC_3A_n78A</w:t>
            </w:r>
          </w:p>
        </w:tc>
      </w:tr>
      <w:tr w:rsidR="00743760" w:rsidRPr="0024034C" w14:paraId="0C3C9497" w14:textId="77777777" w:rsidTr="004324D3">
        <w:trPr>
          <w:trHeight w:val="187"/>
          <w:jc w:val="center"/>
        </w:trPr>
        <w:tc>
          <w:tcPr>
            <w:tcW w:w="3397" w:type="dxa"/>
            <w:shd w:val="clear" w:color="auto" w:fill="auto"/>
            <w:noWrap/>
          </w:tcPr>
          <w:p w14:paraId="0FD796D3" w14:textId="77777777" w:rsidR="00743760" w:rsidRPr="0024034C" w:rsidRDefault="00743760" w:rsidP="004324D3">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5CC1C902"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1493FF3"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227082C"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E7150FB" w14:textId="77777777" w:rsidR="00743760" w:rsidRPr="0024034C" w:rsidRDefault="00743760" w:rsidP="004324D3">
            <w:pPr>
              <w:keepNext/>
              <w:keepLines/>
              <w:spacing w:after="0"/>
              <w:jc w:val="center"/>
              <w:rPr>
                <w:rFonts w:ascii="Arial" w:hAnsi="Arial"/>
                <w:sz w:val="18"/>
              </w:rPr>
            </w:pPr>
            <w:r w:rsidRPr="002E0097">
              <w:rPr>
                <w:rFonts w:ascii="Arial" w:hAnsi="Arial"/>
                <w:sz w:val="18"/>
                <w:lang w:val="en-US" w:eastAsia="zh-CN"/>
              </w:rPr>
              <w:t>DC_38A_n78A</w:t>
            </w:r>
          </w:p>
        </w:tc>
      </w:tr>
      <w:tr w:rsidR="00743760" w:rsidRPr="002E0097" w14:paraId="6D815DAD" w14:textId="77777777" w:rsidTr="004324D3">
        <w:trPr>
          <w:trHeight w:val="187"/>
          <w:jc w:val="center"/>
        </w:trPr>
        <w:tc>
          <w:tcPr>
            <w:tcW w:w="3397" w:type="dxa"/>
            <w:shd w:val="clear" w:color="auto" w:fill="auto"/>
            <w:noWrap/>
          </w:tcPr>
          <w:p w14:paraId="0B1D0B72" w14:textId="77777777" w:rsidR="00743760" w:rsidRPr="002E0097" w:rsidRDefault="00743760" w:rsidP="004324D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44CDCCB" w14:textId="77777777" w:rsidR="00743760" w:rsidRPr="00470EA5" w:rsidRDefault="00743760" w:rsidP="004324D3">
            <w:pPr>
              <w:pStyle w:val="TAC"/>
              <w:rPr>
                <w:lang w:val="en-US" w:eastAsia="zh-CN"/>
              </w:rPr>
            </w:pPr>
            <w:r w:rsidRPr="00470EA5">
              <w:rPr>
                <w:lang w:val="en-US" w:eastAsia="zh-CN"/>
              </w:rPr>
              <w:t>DC_1A_n40A</w:t>
            </w:r>
          </w:p>
          <w:p w14:paraId="43BF436B" w14:textId="77777777" w:rsidR="00743760" w:rsidRPr="00470EA5" w:rsidRDefault="00743760" w:rsidP="004324D3">
            <w:pPr>
              <w:pStyle w:val="TAC"/>
              <w:rPr>
                <w:lang w:val="en-US" w:eastAsia="zh-CN"/>
              </w:rPr>
            </w:pPr>
            <w:r w:rsidRPr="00470EA5">
              <w:rPr>
                <w:lang w:val="en-US" w:eastAsia="zh-CN"/>
              </w:rPr>
              <w:t>DC_1A_n77A</w:t>
            </w:r>
          </w:p>
          <w:p w14:paraId="1B8A3A76" w14:textId="77777777" w:rsidR="00743760" w:rsidRPr="00470EA5" w:rsidRDefault="00743760" w:rsidP="004324D3">
            <w:pPr>
              <w:pStyle w:val="TAC"/>
              <w:rPr>
                <w:lang w:val="en-US" w:eastAsia="zh-CN"/>
              </w:rPr>
            </w:pPr>
            <w:r w:rsidRPr="00470EA5">
              <w:rPr>
                <w:lang w:val="en-US" w:eastAsia="zh-CN"/>
              </w:rPr>
              <w:t>DC_3A_n40A</w:t>
            </w:r>
          </w:p>
          <w:p w14:paraId="20F18B7F" w14:textId="77777777" w:rsidR="00743760" w:rsidRPr="002E0097" w:rsidRDefault="00743760" w:rsidP="004324D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43760" w:rsidRPr="002E0097" w14:paraId="7BD34899" w14:textId="77777777" w:rsidTr="004324D3">
        <w:trPr>
          <w:trHeight w:val="187"/>
          <w:jc w:val="center"/>
        </w:trPr>
        <w:tc>
          <w:tcPr>
            <w:tcW w:w="3397" w:type="dxa"/>
            <w:shd w:val="clear" w:color="auto" w:fill="auto"/>
            <w:noWrap/>
          </w:tcPr>
          <w:p w14:paraId="16F3AE2F" w14:textId="77777777" w:rsidR="00743760" w:rsidRPr="002E0097" w:rsidRDefault="00743760" w:rsidP="004324D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D6E1020" w14:textId="77777777" w:rsidR="00743760" w:rsidRPr="00470EA5" w:rsidRDefault="00743760" w:rsidP="004324D3">
            <w:pPr>
              <w:pStyle w:val="TAC"/>
              <w:rPr>
                <w:lang w:val="en-US" w:eastAsia="zh-CN"/>
              </w:rPr>
            </w:pPr>
            <w:r w:rsidRPr="00470EA5">
              <w:rPr>
                <w:lang w:val="en-US" w:eastAsia="zh-CN"/>
              </w:rPr>
              <w:t>DC_1A_n40A</w:t>
            </w:r>
          </w:p>
          <w:p w14:paraId="226D674E" w14:textId="77777777" w:rsidR="00743760" w:rsidRPr="00470EA5" w:rsidRDefault="00743760" w:rsidP="004324D3">
            <w:pPr>
              <w:pStyle w:val="TAC"/>
              <w:rPr>
                <w:lang w:val="en-US" w:eastAsia="zh-CN"/>
              </w:rPr>
            </w:pPr>
            <w:r w:rsidRPr="00470EA5">
              <w:rPr>
                <w:lang w:val="en-US" w:eastAsia="zh-CN"/>
              </w:rPr>
              <w:t>DC_1A_n77A</w:t>
            </w:r>
          </w:p>
          <w:p w14:paraId="5A20E058" w14:textId="77777777" w:rsidR="00743760" w:rsidRPr="00470EA5" w:rsidRDefault="00743760" w:rsidP="004324D3">
            <w:pPr>
              <w:pStyle w:val="TAC"/>
              <w:rPr>
                <w:lang w:val="en-US" w:eastAsia="zh-CN"/>
              </w:rPr>
            </w:pPr>
            <w:r w:rsidRPr="00470EA5">
              <w:rPr>
                <w:lang w:val="en-US" w:eastAsia="zh-CN"/>
              </w:rPr>
              <w:t>DC_3A_n40A</w:t>
            </w:r>
          </w:p>
          <w:p w14:paraId="3A4B74F9" w14:textId="77777777" w:rsidR="00743760" w:rsidRPr="002E0097" w:rsidRDefault="00743760" w:rsidP="004324D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43760" w:rsidRPr="0024034C" w14:paraId="34C1E873" w14:textId="77777777" w:rsidTr="004324D3">
        <w:trPr>
          <w:trHeight w:val="187"/>
          <w:jc w:val="center"/>
        </w:trPr>
        <w:tc>
          <w:tcPr>
            <w:tcW w:w="3397" w:type="dxa"/>
            <w:shd w:val="clear" w:color="auto" w:fill="auto"/>
            <w:noWrap/>
          </w:tcPr>
          <w:p w14:paraId="7395151B" w14:textId="77777777" w:rsidR="00743760"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957B30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47B13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0A792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A66EE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6FA209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DC_3A_n78A</w:t>
            </w:r>
          </w:p>
        </w:tc>
      </w:tr>
      <w:tr w:rsidR="00743760" w:rsidRPr="0024034C" w14:paraId="2B714BA4" w14:textId="77777777" w:rsidTr="004324D3">
        <w:trPr>
          <w:trHeight w:val="187"/>
          <w:jc w:val="center"/>
        </w:trPr>
        <w:tc>
          <w:tcPr>
            <w:tcW w:w="3397" w:type="dxa"/>
            <w:shd w:val="clear" w:color="auto" w:fill="auto"/>
            <w:noWrap/>
          </w:tcPr>
          <w:p w14:paraId="0DFF4D36"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641C465"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4181DD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3EE347"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A210F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8DC91A0" w14:textId="77777777" w:rsidTr="004324D3">
        <w:trPr>
          <w:trHeight w:val="187"/>
          <w:jc w:val="center"/>
        </w:trPr>
        <w:tc>
          <w:tcPr>
            <w:tcW w:w="3397" w:type="dxa"/>
            <w:shd w:val="clear" w:color="auto" w:fill="auto"/>
            <w:noWrap/>
          </w:tcPr>
          <w:p w14:paraId="346F94BE" w14:textId="77777777" w:rsidR="00743760" w:rsidRPr="0024034C" w:rsidRDefault="00743760" w:rsidP="004324D3">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7A9FF69"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DC_1A_n40A</w:t>
            </w:r>
          </w:p>
          <w:p w14:paraId="0FB83670"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DC_1A_n105A</w:t>
            </w:r>
          </w:p>
          <w:p w14:paraId="290D319E"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DC_3A_n40A</w:t>
            </w:r>
          </w:p>
          <w:p w14:paraId="7A354673" w14:textId="77777777" w:rsidR="00743760" w:rsidRPr="0024034C" w:rsidRDefault="00743760" w:rsidP="004324D3">
            <w:pPr>
              <w:keepNext/>
              <w:keepLines/>
              <w:spacing w:after="0"/>
              <w:jc w:val="center"/>
              <w:rPr>
                <w:rFonts w:ascii="Arial" w:hAnsi="Arial"/>
                <w:sz w:val="18"/>
                <w:lang w:eastAsia="fi-FI"/>
              </w:rPr>
            </w:pPr>
            <w:r w:rsidRPr="0090485F">
              <w:rPr>
                <w:rFonts w:ascii="Arial" w:hAnsi="Arial"/>
                <w:sz w:val="18"/>
                <w:lang w:eastAsia="fi-FI"/>
              </w:rPr>
              <w:t>DC_3A_n105A</w:t>
            </w:r>
          </w:p>
        </w:tc>
      </w:tr>
      <w:tr w:rsidR="00743760" w:rsidRPr="0024034C" w14:paraId="5CEFC5C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B9E09"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E7AA33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D4A7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662C06D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420F384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DC_40A_n78A</w:t>
            </w:r>
          </w:p>
        </w:tc>
      </w:tr>
      <w:tr w:rsidR="004A6EE4" w:rsidRPr="0024034C" w14:paraId="202B42E6" w14:textId="77777777" w:rsidTr="004324D3">
        <w:trPr>
          <w:trHeight w:val="187"/>
          <w:jc w:val="center"/>
          <w:ins w:id="17" w:author="Huawei" w:date="2024-11-03T17:20:00Z"/>
        </w:trPr>
        <w:tc>
          <w:tcPr>
            <w:tcW w:w="3397" w:type="dxa"/>
            <w:shd w:val="clear" w:color="auto" w:fill="auto"/>
            <w:noWrap/>
          </w:tcPr>
          <w:p w14:paraId="4CD7F455" w14:textId="2006B72A" w:rsidR="004A6EE4" w:rsidRPr="0024034C" w:rsidRDefault="004A6EE4" w:rsidP="004A6EE4">
            <w:pPr>
              <w:keepNext/>
              <w:keepLines/>
              <w:spacing w:after="0"/>
              <w:jc w:val="center"/>
              <w:rPr>
                <w:ins w:id="18" w:author="Huawei" w:date="2024-11-03T17:20:00Z"/>
                <w:rFonts w:ascii="Arial" w:hAnsi="Arial"/>
                <w:b/>
                <w:sz w:val="18"/>
                <w:lang w:eastAsia="zh-CN"/>
              </w:rPr>
            </w:pPr>
            <w:ins w:id="19" w:author="Huawei" w:date="2024-11-03T17:20: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p w14:paraId="3DF45D3C" w14:textId="66F5C987" w:rsidR="004A6EE4" w:rsidRPr="0024034C" w:rsidRDefault="004A6EE4" w:rsidP="004A6EE4">
            <w:pPr>
              <w:keepNext/>
              <w:keepLines/>
              <w:spacing w:after="0"/>
              <w:jc w:val="center"/>
              <w:rPr>
                <w:ins w:id="20" w:author="Huawei" w:date="2024-11-03T17:20:00Z"/>
                <w:rFonts w:ascii="Arial" w:hAnsi="Arial"/>
                <w:sz w:val="18"/>
                <w:lang w:eastAsia="fi-FI"/>
              </w:rPr>
            </w:pPr>
            <w:ins w:id="21" w:author="Huawei" w:date="2024-11-03T17:20: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tc>
        <w:tc>
          <w:tcPr>
            <w:tcW w:w="3686" w:type="dxa"/>
          </w:tcPr>
          <w:p w14:paraId="4180CD6B" w14:textId="2F22EF8B" w:rsidR="004A6EE4" w:rsidRPr="0024034C" w:rsidRDefault="004A6EE4" w:rsidP="004A6EE4">
            <w:pPr>
              <w:keepNext/>
              <w:keepLines/>
              <w:spacing w:after="0"/>
              <w:jc w:val="center"/>
              <w:rPr>
                <w:ins w:id="22" w:author="Huawei" w:date="2024-11-03T17:20:00Z"/>
                <w:rFonts w:ascii="Arial" w:hAnsi="Arial"/>
                <w:b/>
                <w:sz w:val="18"/>
                <w:lang w:eastAsia="zh-CN"/>
              </w:rPr>
            </w:pPr>
            <w:ins w:id="23" w:author="Huawei" w:date="2024-11-03T17:2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05555246" w14:textId="189E3B9C" w:rsidR="004A6EE4" w:rsidRPr="0024034C" w:rsidRDefault="004A6EE4" w:rsidP="004A6EE4">
            <w:pPr>
              <w:keepNext/>
              <w:keepLines/>
              <w:spacing w:after="0"/>
              <w:jc w:val="center"/>
              <w:rPr>
                <w:ins w:id="24" w:author="Huawei" w:date="2024-11-03T17:20:00Z"/>
                <w:rFonts w:ascii="Arial" w:hAnsi="Arial"/>
                <w:b/>
                <w:sz w:val="18"/>
                <w:vertAlign w:val="superscript"/>
                <w:lang w:eastAsia="zh-CN"/>
              </w:rPr>
            </w:pPr>
            <w:ins w:id="25" w:author="Huawei" w:date="2024-11-03T17:2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62A99E50" w14:textId="2543E067" w:rsidR="004A6EE4" w:rsidRPr="0024034C" w:rsidRDefault="004A6EE4" w:rsidP="004A6EE4">
            <w:pPr>
              <w:keepNext/>
              <w:keepLines/>
              <w:spacing w:after="0"/>
              <w:jc w:val="center"/>
              <w:rPr>
                <w:ins w:id="26" w:author="Huawei" w:date="2024-11-03T17:20:00Z"/>
                <w:rFonts w:ascii="Arial" w:hAnsi="Arial"/>
                <w:sz w:val="18"/>
                <w:lang w:eastAsia="fi-FI"/>
              </w:rPr>
            </w:pPr>
            <w:ins w:id="27" w:author="Huawei" w:date="2024-11-03T17:20:00Z">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ins>
          </w:p>
        </w:tc>
      </w:tr>
      <w:tr w:rsidR="00743760" w:rsidRPr="0024034C" w14:paraId="38F64AFB" w14:textId="77777777" w:rsidTr="004324D3">
        <w:trPr>
          <w:trHeight w:val="187"/>
          <w:jc w:val="center"/>
        </w:trPr>
        <w:tc>
          <w:tcPr>
            <w:tcW w:w="3397" w:type="dxa"/>
            <w:shd w:val="clear" w:color="auto" w:fill="auto"/>
            <w:noWrap/>
          </w:tcPr>
          <w:p w14:paraId="75833B08"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67C96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4AC11C8"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832F754" w14:textId="77777777" w:rsidR="00743760" w:rsidRPr="0024034C" w:rsidRDefault="00743760" w:rsidP="004324D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6472AE7"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345D48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43760" w:rsidRPr="0024034C" w14:paraId="2D9EBD42" w14:textId="77777777" w:rsidTr="004324D3">
        <w:trPr>
          <w:trHeight w:val="187"/>
          <w:jc w:val="center"/>
        </w:trPr>
        <w:tc>
          <w:tcPr>
            <w:tcW w:w="3397" w:type="dxa"/>
            <w:shd w:val="clear" w:color="auto" w:fill="auto"/>
            <w:noWrap/>
          </w:tcPr>
          <w:p w14:paraId="5BA74B2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BFB44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18A5AD0"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3CAB335"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49C355" w14:textId="77777777" w:rsidR="00743760" w:rsidRPr="0024034C" w:rsidRDefault="00743760" w:rsidP="004324D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D76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743760" w:rsidRPr="0024034C" w14:paraId="1F3C2E2A" w14:textId="77777777" w:rsidTr="004324D3">
        <w:trPr>
          <w:trHeight w:val="187"/>
          <w:jc w:val="center"/>
        </w:trPr>
        <w:tc>
          <w:tcPr>
            <w:tcW w:w="3397" w:type="dxa"/>
            <w:shd w:val="clear" w:color="auto" w:fill="auto"/>
            <w:noWrap/>
          </w:tcPr>
          <w:p w14:paraId="3DCF5E2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75AC099"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F9B98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43760" w:rsidRPr="0024034C" w14:paraId="4B13C078" w14:textId="77777777" w:rsidTr="004324D3">
        <w:trPr>
          <w:trHeight w:val="187"/>
          <w:jc w:val="center"/>
        </w:trPr>
        <w:tc>
          <w:tcPr>
            <w:tcW w:w="3397" w:type="dxa"/>
            <w:shd w:val="clear" w:color="auto" w:fill="auto"/>
            <w:noWrap/>
          </w:tcPr>
          <w:p w14:paraId="62C3BF8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A974F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9CBD0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43760" w:rsidRPr="0024034C" w14:paraId="63F8F0FA" w14:textId="77777777" w:rsidTr="004324D3">
        <w:trPr>
          <w:trHeight w:val="187"/>
          <w:jc w:val="center"/>
        </w:trPr>
        <w:tc>
          <w:tcPr>
            <w:tcW w:w="3397" w:type="dxa"/>
            <w:shd w:val="clear" w:color="auto" w:fill="auto"/>
            <w:noWrap/>
          </w:tcPr>
          <w:p w14:paraId="4FCBA55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291F99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52084D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B9549C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93B518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3B438E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743760" w:rsidRPr="0024034C" w14:paraId="3CD41186" w14:textId="77777777" w:rsidTr="004324D3">
        <w:trPr>
          <w:trHeight w:val="187"/>
          <w:jc w:val="center"/>
        </w:trPr>
        <w:tc>
          <w:tcPr>
            <w:tcW w:w="3397" w:type="dxa"/>
            <w:shd w:val="clear" w:color="auto" w:fill="auto"/>
            <w:noWrap/>
          </w:tcPr>
          <w:p w14:paraId="6041A4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13E68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22992F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F7A6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ABF6D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E5896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43760" w:rsidRPr="0024034C" w14:paraId="18E5C986" w14:textId="77777777" w:rsidTr="004324D3">
        <w:trPr>
          <w:trHeight w:val="187"/>
          <w:jc w:val="center"/>
        </w:trPr>
        <w:tc>
          <w:tcPr>
            <w:tcW w:w="3397" w:type="dxa"/>
            <w:shd w:val="clear" w:color="auto" w:fill="auto"/>
            <w:noWrap/>
          </w:tcPr>
          <w:p w14:paraId="2EB1200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C26073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F02A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DA4795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9D0C3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2514D5A7" w14:textId="77777777" w:rsidTr="004324D3">
        <w:trPr>
          <w:trHeight w:val="187"/>
          <w:jc w:val="center"/>
        </w:trPr>
        <w:tc>
          <w:tcPr>
            <w:tcW w:w="3397" w:type="dxa"/>
            <w:shd w:val="clear" w:color="auto" w:fill="auto"/>
            <w:noWrap/>
          </w:tcPr>
          <w:p w14:paraId="4270D1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DC_1A-3A_n41A-n77(2A)</w:t>
            </w:r>
          </w:p>
        </w:tc>
        <w:tc>
          <w:tcPr>
            <w:tcW w:w="3686" w:type="dxa"/>
          </w:tcPr>
          <w:p w14:paraId="7D2201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CA826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9EAA93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A6A8F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508B1D98" w14:textId="77777777" w:rsidTr="004324D3">
        <w:trPr>
          <w:trHeight w:val="187"/>
          <w:jc w:val="center"/>
        </w:trPr>
        <w:tc>
          <w:tcPr>
            <w:tcW w:w="3397" w:type="dxa"/>
            <w:shd w:val="clear" w:color="auto" w:fill="auto"/>
            <w:noWrap/>
          </w:tcPr>
          <w:p w14:paraId="2B552A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D3B326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3087E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DD03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4E2C55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AB944A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743760" w:rsidRPr="0024034C" w14:paraId="30050AD2" w14:textId="77777777" w:rsidTr="004324D3">
        <w:trPr>
          <w:trHeight w:val="187"/>
          <w:jc w:val="center"/>
        </w:trPr>
        <w:tc>
          <w:tcPr>
            <w:tcW w:w="3397" w:type="dxa"/>
            <w:shd w:val="clear" w:color="auto" w:fill="auto"/>
            <w:noWrap/>
          </w:tcPr>
          <w:p w14:paraId="03FB3E24"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88BB07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1FD805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31BC3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00F24D7"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743760" w:rsidRPr="0024034C" w14:paraId="6B1778E5" w14:textId="77777777" w:rsidTr="004324D3">
        <w:trPr>
          <w:trHeight w:val="187"/>
          <w:jc w:val="center"/>
        </w:trPr>
        <w:tc>
          <w:tcPr>
            <w:tcW w:w="3397" w:type="dxa"/>
            <w:shd w:val="clear" w:color="auto" w:fill="auto"/>
            <w:noWrap/>
          </w:tcPr>
          <w:p w14:paraId="4C7CF56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70DF457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0789FE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9C1BD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E4F1A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743760" w:rsidRPr="0024034C" w14:paraId="3DA767C7" w14:textId="77777777" w:rsidTr="004324D3">
        <w:trPr>
          <w:trHeight w:val="187"/>
          <w:jc w:val="center"/>
        </w:trPr>
        <w:tc>
          <w:tcPr>
            <w:tcW w:w="3397" w:type="dxa"/>
            <w:shd w:val="clear" w:color="auto" w:fill="auto"/>
            <w:noWrap/>
          </w:tcPr>
          <w:p w14:paraId="7E85D25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EE2414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8EED7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DD97DF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BC1F98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B8F25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43760" w:rsidRPr="0024034C" w14:paraId="0C57C0D1" w14:textId="77777777" w:rsidTr="004324D3">
        <w:trPr>
          <w:trHeight w:val="187"/>
          <w:jc w:val="center"/>
        </w:trPr>
        <w:tc>
          <w:tcPr>
            <w:tcW w:w="3397" w:type="dxa"/>
            <w:shd w:val="clear" w:color="auto" w:fill="auto"/>
            <w:noWrap/>
          </w:tcPr>
          <w:p w14:paraId="5A45060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505E28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DCF81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CA7D1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D0B0F5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43760" w:rsidRPr="0024034C" w14:paraId="6E215719" w14:textId="77777777" w:rsidTr="004324D3">
        <w:trPr>
          <w:trHeight w:val="187"/>
          <w:jc w:val="center"/>
        </w:trPr>
        <w:tc>
          <w:tcPr>
            <w:tcW w:w="3397" w:type="dxa"/>
            <w:shd w:val="clear" w:color="auto" w:fill="auto"/>
            <w:noWrap/>
          </w:tcPr>
          <w:p w14:paraId="1D8CC7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CC88EB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51856E6"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lang w:val="fi-FI"/>
              </w:rPr>
              <w:t>DC_1A_n28A</w:t>
            </w:r>
          </w:p>
          <w:p w14:paraId="41CAB3E2"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lang w:val="fi-FI"/>
              </w:rPr>
              <w:t>DC_3A_n28A</w:t>
            </w:r>
          </w:p>
          <w:p w14:paraId="1863C8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4710E4A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DC_42C_n28A</w:t>
            </w:r>
          </w:p>
        </w:tc>
      </w:tr>
      <w:tr w:rsidR="00743760" w:rsidRPr="0024034C" w:rsidDel="00522FC8" w14:paraId="4B8FDF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75844"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6AA1D7AE"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DDC2A2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249918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B61AC55"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D1D18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5032E534"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743760" w:rsidRPr="0024034C" w:rsidDel="00522FC8" w14:paraId="7687E0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CE7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7D531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D83A9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4D67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43760" w:rsidRPr="0024034C" w:rsidDel="00522FC8" w14:paraId="7A57C3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3F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4BFDB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F4A37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D3A7E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81378D8"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E0FE4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2CAD4F0"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743760" w:rsidRPr="0024034C" w:rsidDel="00522FC8" w14:paraId="26E17C3C" w14:textId="77777777" w:rsidTr="004324D3">
        <w:trPr>
          <w:trHeight w:val="187"/>
          <w:jc w:val="center"/>
        </w:trPr>
        <w:tc>
          <w:tcPr>
            <w:tcW w:w="3397" w:type="dxa"/>
            <w:shd w:val="clear" w:color="auto" w:fill="auto"/>
            <w:noWrap/>
          </w:tcPr>
          <w:p w14:paraId="1404DC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993AB7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1252E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1A6C0E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E645A39"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2AE611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7385353"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743760" w:rsidRPr="0024034C" w14:paraId="5DC40838" w14:textId="77777777" w:rsidTr="004324D3">
        <w:trPr>
          <w:trHeight w:val="187"/>
          <w:jc w:val="center"/>
        </w:trPr>
        <w:tc>
          <w:tcPr>
            <w:tcW w:w="3397" w:type="dxa"/>
            <w:shd w:val="clear" w:color="auto" w:fill="auto"/>
            <w:noWrap/>
          </w:tcPr>
          <w:p w14:paraId="3367BE8C" w14:textId="77777777" w:rsidR="00743760" w:rsidRDefault="00743760" w:rsidP="004324D3">
            <w:pPr>
              <w:keepNext/>
              <w:keepLines/>
              <w:spacing w:after="0"/>
              <w:jc w:val="center"/>
              <w:rPr>
                <w:rFonts w:ascii="Arial" w:hAnsi="Arial"/>
                <w:sz w:val="18"/>
                <w:lang w:eastAsia="ja-JP"/>
              </w:rPr>
            </w:pPr>
            <w:r w:rsidRPr="00592F9E">
              <w:rPr>
                <w:rFonts w:ascii="Arial" w:hAnsi="Arial"/>
                <w:sz w:val="18"/>
                <w:lang w:eastAsia="ja-JP"/>
              </w:rPr>
              <w:t>DC_1A-3A_n75A-n78A</w:t>
            </w:r>
          </w:p>
          <w:p w14:paraId="2E05D5E8" w14:textId="77777777" w:rsidR="00743760" w:rsidRPr="0024034C" w:rsidRDefault="00743760" w:rsidP="004324D3">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0EBDEFA" w14:textId="77777777" w:rsidR="00743760" w:rsidRPr="00592F9E" w:rsidRDefault="00743760" w:rsidP="004324D3">
            <w:pPr>
              <w:keepNext/>
              <w:keepLines/>
              <w:spacing w:after="0"/>
              <w:jc w:val="center"/>
              <w:rPr>
                <w:rFonts w:ascii="Arial" w:hAnsi="Arial"/>
                <w:sz w:val="18"/>
                <w:lang w:eastAsia="ja-JP"/>
              </w:rPr>
            </w:pPr>
            <w:r w:rsidRPr="00592F9E">
              <w:rPr>
                <w:rFonts w:ascii="Arial" w:hAnsi="Arial"/>
                <w:sz w:val="18"/>
                <w:lang w:eastAsia="ja-JP"/>
              </w:rPr>
              <w:t>DC_1A_n78A</w:t>
            </w:r>
          </w:p>
          <w:p w14:paraId="63D5F16A" w14:textId="77777777" w:rsidR="00743760" w:rsidRDefault="00743760" w:rsidP="004324D3">
            <w:pPr>
              <w:keepNext/>
              <w:keepLines/>
              <w:spacing w:after="0"/>
              <w:jc w:val="center"/>
              <w:rPr>
                <w:rFonts w:ascii="Arial" w:hAnsi="Arial"/>
                <w:sz w:val="18"/>
                <w:lang w:eastAsia="ja-JP"/>
              </w:rPr>
            </w:pPr>
            <w:r w:rsidRPr="00592F9E">
              <w:rPr>
                <w:rFonts w:ascii="Arial" w:hAnsi="Arial"/>
                <w:sz w:val="18"/>
                <w:lang w:eastAsia="ja-JP"/>
              </w:rPr>
              <w:t>DC_3A_n78A</w:t>
            </w:r>
          </w:p>
          <w:p w14:paraId="219B4C1F" w14:textId="77777777" w:rsidR="00743760" w:rsidRPr="0024034C" w:rsidRDefault="00743760" w:rsidP="004324D3">
            <w:pPr>
              <w:keepNext/>
              <w:keepLines/>
              <w:spacing w:after="0"/>
              <w:jc w:val="center"/>
              <w:rPr>
                <w:rFonts w:ascii="Arial" w:hAnsi="Arial"/>
                <w:sz w:val="18"/>
                <w:lang w:eastAsia="ja-JP"/>
              </w:rPr>
            </w:pPr>
            <w:r w:rsidRPr="005F4FAF">
              <w:rPr>
                <w:rFonts w:ascii="Arial" w:hAnsi="Arial"/>
                <w:sz w:val="18"/>
                <w:lang w:eastAsia="ja-JP"/>
              </w:rPr>
              <w:t>DC_3C_n78A</w:t>
            </w:r>
          </w:p>
        </w:tc>
      </w:tr>
      <w:tr w:rsidR="00743760" w:rsidRPr="0024034C" w:rsidDel="00522FC8" w14:paraId="4E13A703" w14:textId="77777777" w:rsidTr="004324D3">
        <w:trPr>
          <w:trHeight w:val="187"/>
          <w:jc w:val="center"/>
        </w:trPr>
        <w:tc>
          <w:tcPr>
            <w:tcW w:w="3397" w:type="dxa"/>
            <w:shd w:val="clear" w:color="auto" w:fill="auto"/>
            <w:noWrap/>
          </w:tcPr>
          <w:p w14:paraId="447C26B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9E5C9D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F7D200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E41E3E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0D247A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43760" w:rsidRPr="0024034C" w14:paraId="692BA194" w14:textId="77777777" w:rsidTr="004324D3">
        <w:trPr>
          <w:trHeight w:val="187"/>
          <w:jc w:val="center"/>
        </w:trPr>
        <w:tc>
          <w:tcPr>
            <w:tcW w:w="3397" w:type="dxa"/>
            <w:shd w:val="clear" w:color="auto" w:fill="auto"/>
            <w:noWrap/>
          </w:tcPr>
          <w:p w14:paraId="62FAF3BB"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DC_1A-(n)3AA-n77A</w:t>
            </w:r>
          </w:p>
          <w:p w14:paraId="50653E60"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716C2DD" w14:textId="77777777" w:rsidR="00743760" w:rsidRDefault="00743760" w:rsidP="004324D3">
            <w:pPr>
              <w:keepNext/>
              <w:keepLines/>
              <w:spacing w:after="0"/>
              <w:jc w:val="center"/>
              <w:rPr>
                <w:rFonts w:ascii="Arial" w:hAnsi="Arial"/>
                <w:sz w:val="18"/>
                <w:lang w:eastAsia="ko-KR"/>
              </w:rPr>
            </w:pPr>
            <w:r w:rsidRPr="00431116">
              <w:rPr>
                <w:rFonts w:ascii="Arial" w:hAnsi="Arial"/>
                <w:sz w:val="18"/>
                <w:lang w:eastAsia="ko-KR"/>
              </w:rPr>
              <w:t>DC_1A_n3A</w:t>
            </w:r>
          </w:p>
          <w:p w14:paraId="1F3E77E5" w14:textId="77777777" w:rsidR="00743760" w:rsidRDefault="00743760" w:rsidP="004324D3">
            <w:pPr>
              <w:keepNext/>
              <w:keepLines/>
              <w:spacing w:after="0"/>
              <w:jc w:val="center"/>
              <w:rPr>
                <w:rFonts w:ascii="Arial" w:hAnsi="Arial"/>
                <w:sz w:val="18"/>
                <w:lang w:eastAsia="ko-KR"/>
              </w:rPr>
            </w:pPr>
            <w:r w:rsidRPr="00431116">
              <w:rPr>
                <w:rFonts w:ascii="Arial" w:hAnsi="Arial"/>
                <w:sz w:val="18"/>
                <w:lang w:eastAsia="ko-KR"/>
              </w:rPr>
              <w:t>DC_1A_n77A</w:t>
            </w:r>
          </w:p>
          <w:p w14:paraId="3A8A5D57" w14:textId="77777777" w:rsidR="00743760" w:rsidRPr="0024034C" w:rsidRDefault="00743760" w:rsidP="004324D3">
            <w:pPr>
              <w:keepNext/>
              <w:keepLines/>
              <w:spacing w:after="0"/>
              <w:jc w:val="center"/>
              <w:rPr>
                <w:rFonts w:ascii="Arial" w:hAnsi="Arial"/>
                <w:sz w:val="18"/>
                <w:lang w:eastAsia="ko-KR"/>
              </w:rPr>
            </w:pPr>
            <w:r w:rsidRPr="00431116">
              <w:rPr>
                <w:rFonts w:ascii="Arial" w:hAnsi="Arial"/>
                <w:sz w:val="18"/>
                <w:lang w:eastAsia="ko-KR"/>
              </w:rPr>
              <w:t>DC_3A_n77A</w:t>
            </w:r>
          </w:p>
        </w:tc>
      </w:tr>
      <w:tr w:rsidR="00743760" w:rsidRPr="0024034C" w14:paraId="72FE6D1B" w14:textId="77777777" w:rsidTr="004324D3">
        <w:trPr>
          <w:trHeight w:val="187"/>
          <w:jc w:val="center"/>
        </w:trPr>
        <w:tc>
          <w:tcPr>
            <w:tcW w:w="3397" w:type="dxa"/>
            <w:shd w:val="clear" w:color="auto" w:fill="auto"/>
            <w:noWrap/>
          </w:tcPr>
          <w:p w14:paraId="49E295D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49B223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7D3C6E"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583F94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43760" w:rsidRPr="0024034C" w:rsidDel="00522FC8" w14:paraId="21DD9173" w14:textId="77777777" w:rsidTr="004324D3">
        <w:trPr>
          <w:trHeight w:val="187"/>
          <w:jc w:val="center"/>
        </w:trPr>
        <w:tc>
          <w:tcPr>
            <w:tcW w:w="3397" w:type="dxa"/>
            <w:shd w:val="clear" w:color="auto" w:fill="auto"/>
            <w:noWrap/>
          </w:tcPr>
          <w:p w14:paraId="25ACA8F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BDB8EE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1063F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7BC678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43760" w:rsidRPr="0024034C" w:rsidDel="00522FC8" w14:paraId="039D993E" w14:textId="77777777" w:rsidTr="004324D3">
        <w:trPr>
          <w:trHeight w:val="187"/>
          <w:jc w:val="center"/>
        </w:trPr>
        <w:tc>
          <w:tcPr>
            <w:tcW w:w="3397" w:type="dxa"/>
            <w:shd w:val="clear" w:color="auto" w:fill="auto"/>
            <w:noWrap/>
          </w:tcPr>
          <w:p w14:paraId="4C219A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4034FE2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4C061F5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1EC2C6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7C7084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43760" w:rsidRPr="0024034C" w14:paraId="7552AEC3" w14:textId="77777777" w:rsidTr="004324D3">
        <w:trPr>
          <w:trHeight w:val="187"/>
          <w:jc w:val="center"/>
        </w:trPr>
        <w:tc>
          <w:tcPr>
            <w:tcW w:w="3397" w:type="dxa"/>
            <w:shd w:val="clear" w:color="auto" w:fill="auto"/>
            <w:noWrap/>
          </w:tcPr>
          <w:p w14:paraId="500C9732"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E11316F" w14:textId="77777777" w:rsidR="00743760" w:rsidRPr="00C03A6E" w:rsidRDefault="00743760" w:rsidP="004324D3">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4A221C0" w14:textId="77777777" w:rsidR="00743760" w:rsidRPr="00E70257" w:rsidRDefault="00743760" w:rsidP="004324D3">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AF5A5F5" w14:textId="77777777" w:rsidR="00743760" w:rsidRPr="00A43941" w:rsidRDefault="00743760" w:rsidP="004324D3">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CEC6E5C" w14:textId="77777777" w:rsidR="00743760" w:rsidRPr="0024034C" w:rsidRDefault="00743760" w:rsidP="004324D3">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743760" w:rsidRPr="0024034C" w:rsidDel="00522FC8" w14:paraId="2A2CFB97" w14:textId="77777777" w:rsidTr="004324D3">
        <w:trPr>
          <w:trHeight w:val="187"/>
          <w:jc w:val="center"/>
        </w:trPr>
        <w:tc>
          <w:tcPr>
            <w:tcW w:w="3397" w:type="dxa"/>
            <w:shd w:val="clear" w:color="auto" w:fill="auto"/>
            <w:noWrap/>
          </w:tcPr>
          <w:p w14:paraId="00076B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7C3102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DC_1A_n78A</w:t>
            </w:r>
          </w:p>
          <w:p w14:paraId="51505BF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DC_1A_n80A</w:t>
            </w:r>
          </w:p>
          <w:p w14:paraId="12E54DD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01E786D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43760" w14:paraId="40B797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C91A6" w14:textId="77777777" w:rsidR="00743760" w:rsidRDefault="00743760" w:rsidP="004324D3">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F2C43DA" w14:textId="77777777" w:rsidR="00743760" w:rsidRPr="00CD2E3D" w:rsidRDefault="00743760" w:rsidP="004324D3">
            <w:pPr>
              <w:keepNext/>
              <w:keepLines/>
              <w:spacing w:after="0"/>
              <w:jc w:val="center"/>
              <w:rPr>
                <w:rFonts w:ascii="Arial" w:hAnsi="Arial"/>
                <w:sz w:val="18"/>
              </w:rPr>
            </w:pPr>
            <w:r w:rsidRPr="00CD2E3D">
              <w:rPr>
                <w:rFonts w:ascii="Arial" w:hAnsi="Arial"/>
                <w:sz w:val="18"/>
              </w:rPr>
              <w:t>DC_1A_n28A</w:t>
            </w:r>
          </w:p>
          <w:p w14:paraId="7033E506" w14:textId="77777777" w:rsidR="00743760" w:rsidRPr="00CD2E3D" w:rsidRDefault="00743760" w:rsidP="004324D3">
            <w:pPr>
              <w:keepNext/>
              <w:keepLines/>
              <w:spacing w:after="0"/>
              <w:jc w:val="center"/>
              <w:rPr>
                <w:rFonts w:ascii="Arial" w:hAnsi="Arial"/>
                <w:sz w:val="18"/>
              </w:rPr>
            </w:pPr>
            <w:r w:rsidRPr="00CD2E3D">
              <w:rPr>
                <w:rFonts w:ascii="Arial" w:hAnsi="Arial"/>
                <w:sz w:val="18"/>
              </w:rPr>
              <w:t>DC_5A_n28A</w:t>
            </w:r>
          </w:p>
          <w:p w14:paraId="11E6076D" w14:textId="77777777" w:rsidR="00743760" w:rsidRDefault="00743760" w:rsidP="004324D3">
            <w:pPr>
              <w:keepNext/>
              <w:keepLines/>
              <w:spacing w:after="0"/>
              <w:jc w:val="center"/>
              <w:rPr>
                <w:rFonts w:ascii="Arial" w:hAnsi="Arial" w:cs="Arial"/>
                <w:sz w:val="18"/>
                <w:szCs w:val="18"/>
              </w:rPr>
            </w:pPr>
            <w:r w:rsidRPr="00CD2E3D">
              <w:rPr>
                <w:rFonts w:ascii="Arial" w:hAnsi="Arial"/>
                <w:sz w:val="18"/>
              </w:rPr>
              <w:t>DC_7A_n28A</w:t>
            </w:r>
          </w:p>
        </w:tc>
      </w:tr>
      <w:tr w:rsidR="00743760" w:rsidRPr="0024034C" w14:paraId="44BD95BB" w14:textId="77777777" w:rsidTr="004324D3">
        <w:trPr>
          <w:trHeight w:val="187"/>
          <w:jc w:val="center"/>
        </w:trPr>
        <w:tc>
          <w:tcPr>
            <w:tcW w:w="3397" w:type="dxa"/>
            <w:shd w:val="clear" w:color="auto" w:fill="auto"/>
            <w:noWrap/>
          </w:tcPr>
          <w:p w14:paraId="5E4DE7D9" w14:textId="77777777" w:rsidR="00743760" w:rsidRPr="0024034C" w:rsidRDefault="00743760" w:rsidP="004324D3">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6DC4591B"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9B4284"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F539665" w14:textId="77777777" w:rsidR="00743760" w:rsidRPr="0024034C" w:rsidRDefault="00743760" w:rsidP="004324D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43760" w:rsidRPr="0024034C" w14:paraId="2D74D2B0" w14:textId="77777777" w:rsidTr="004324D3">
        <w:trPr>
          <w:trHeight w:val="187"/>
          <w:jc w:val="center"/>
        </w:trPr>
        <w:tc>
          <w:tcPr>
            <w:tcW w:w="3397" w:type="dxa"/>
            <w:shd w:val="clear" w:color="auto" w:fill="auto"/>
            <w:noWrap/>
          </w:tcPr>
          <w:p w14:paraId="3825F649" w14:textId="77777777" w:rsidR="00743760" w:rsidRPr="0024034C" w:rsidRDefault="00743760" w:rsidP="004324D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3660FB6"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D756DA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CFC1315" w14:textId="77777777" w:rsidR="00743760" w:rsidRPr="0024034C" w:rsidRDefault="00743760" w:rsidP="004324D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43760" w:rsidRPr="0024034C" w14:paraId="2E36DCB1" w14:textId="77777777" w:rsidTr="004324D3">
        <w:trPr>
          <w:trHeight w:val="187"/>
          <w:jc w:val="center"/>
        </w:trPr>
        <w:tc>
          <w:tcPr>
            <w:tcW w:w="3397" w:type="dxa"/>
            <w:shd w:val="clear" w:color="auto" w:fill="auto"/>
            <w:noWrap/>
          </w:tcPr>
          <w:p w14:paraId="75C37D68"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7AEE5F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B8C67D"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A385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536574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D3165"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A1CA0EC"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7563E2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9BFFEA"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59D6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3635D51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72AA8"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6C72C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7B3C8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CE5F9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64C49AE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C6D6E"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B3EF6E5"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992722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33110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20E38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2630C3F" w14:textId="77777777" w:rsidTr="004324D3">
        <w:trPr>
          <w:trHeight w:val="187"/>
          <w:jc w:val="center"/>
        </w:trPr>
        <w:tc>
          <w:tcPr>
            <w:tcW w:w="3397" w:type="dxa"/>
            <w:shd w:val="clear" w:color="auto" w:fill="auto"/>
            <w:noWrap/>
          </w:tcPr>
          <w:p w14:paraId="6577CEA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DC_1A-5A-7A_n78A</w:t>
            </w:r>
          </w:p>
          <w:p w14:paraId="4040FAF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DC_1A-5A-7A_n78C</w:t>
            </w:r>
          </w:p>
          <w:p w14:paraId="17E7FA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991DD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BEBEA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481609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6341B46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997BD"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29F19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5C930C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063E4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3C5D886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2AC35" w14:textId="77777777" w:rsidR="00743760" w:rsidRPr="0024034C" w:rsidRDefault="00743760" w:rsidP="004324D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3855075"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C6C853A"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3FCB0D"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24034C" w14:paraId="260F7307" w14:textId="77777777" w:rsidTr="004324D3">
        <w:trPr>
          <w:trHeight w:val="187"/>
          <w:jc w:val="center"/>
        </w:trPr>
        <w:tc>
          <w:tcPr>
            <w:tcW w:w="3397" w:type="dxa"/>
            <w:shd w:val="clear" w:color="auto" w:fill="auto"/>
            <w:noWrap/>
          </w:tcPr>
          <w:p w14:paraId="6B472A6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DC_1A-5A-7A-7A_n78A</w:t>
            </w:r>
          </w:p>
          <w:p w14:paraId="2433118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6344C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F79B9A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6BD359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17C5BDA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C88D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0D999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6DE2E2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49E4B9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59E9658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8E664" w14:textId="77777777" w:rsidR="00743760" w:rsidRPr="0024034C" w:rsidRDefault="00743760" w:rsidP="004324D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87B4B71"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D0A01F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3FA71B8"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0851E6" w14:paraId="7D9B30D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8C308" w14:textId="77777777" w:rsidR="00743760" w:rsidRDefault="00743760" w:rsidP="004324D3">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18F05B1" w14:textId="77777777" w:rsidR="00743760" w:rsidRPr="00100AE1" w:rsidRDefault="00743760" w:rsidP="004324D3">
            <w:pPr>
              <w:pStyle w:val="TAC"/>
              <w:rPr>
                <w:kern w:val="2"/>
                <w:lang w:val="en-US" w:eastAsia="fi-FI"/>
              </w:rPr>
            </w:pPr>
            <w:r w:rsidRPr="00100AE1">
              <w:rPr>
                <w:kern w:val="2"/>
                <w:lang w:val="en-US" w:eastAsia="fi-FI"/>
              </w:rPr>
              <w:t>DC_1A_n28A</w:t>
            </w:r>
          </w:p>
          <w:p w14:paraId="06DA0D7A" w14:textId="77777777" w:rsidR="00743760" w:rsidRPr="000F17FA" w:rsidRDefault="00743760" w:rsidP="004324D3">
            <w:pPr>
              <w:pStyle w:val="TAC"/>
              <w:rPr>
                <w:kern w:val="2"/>
                <w:lang w:val="en-US" w:eastAsia="fi-FI"/>
              </w:rPr>
            </w:pPr>
            <w:r w:rsidRPr="000F17FA">
              <w:rPr>
                <w:kern w:val="2"/>
                <w:lang w:val="en-US" w:eastAsia="fi-FI"/>
              </w:rPr>
              <w:t>DC_1A_n78A</w:t>
            </w:r>
          </w:p>
          <w:p w14:paraId="7643C14E" w14:textId="77777777" w:rsidR="00743760" w:rsidRPr="00C23931" w:rsidRDefault="00743760" w:rsidP="004324D3">
            <w:pPr>
              <w:pStyle w:val="TAC"/>
              <w:rPr>
                <w:kern w:val="2"/>
                <w:lang w:val="en-US" w:eastAsia="fi-FI"/>
              </w:rPr>
            </w:pPr>
            <w:r w:rsidRPr="00C23931">
              <w:rPr>
                <w:kern w:val="2"/>
                <w:lang w:val="en-US" w:eastAsia="fi-FI"/>
              </w:rPr>
              <w:t>DC_5A_n28A</w:t>
            </w:r>
          </w:p>
          <w:p w14:paraId="205BD230" w14:textId="77777777" w:rsidR="00743760" w:rsidRPr="00FD5799" w:rsidRDefault="00743760" w:rsidP="004324D3">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743760" w14:paraId="5DC920F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E5551" w14:textId="77777777" w:rsidR="00743760" w:rsidRDefault="00743760" w:rsidP="004324D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C0BE5C2" w14:textId="77777777" w:rsidR="00743760" w:rsidRPr="00470EA5" w:rsidRDefault="00743760" w:rsidP="004324D3">
            <w:pPr>
              <w:pStyle w:val="TAC"/>
              <w:rPr>
                <w:kern w:val="2"/>
                <w:lang w:val="en-US" w:eastAsia="fi-FI"/>
              </w:rPr>
            </w:pPr>
            <w:r w:rsidRPr="00470EA5">
              <w:rPr>
                <w:kern w:val="2"/>
                <w:lang w:val="en-US" w:eastAsia="fi-FI"/>
              </w:rPr>
              <w:t>DC_1A_n40A</w:t>
            </w:r>
          </w:p>
          <w:p w14:paraId="7F7A1B70" w14:textId="77777777" w:rsidR="00743760" w:rsidRPr="00470EA5" w:rsidRDefault="00743760" w:rsidP="004324D3">
            <w:pPr>
              <w:pStyle w:val="TAC"/>
              <w:rPr>
                <w:kern w:val="2"/>
                <w:lang w:val="en-US" w:eastAsia="fi-FI"/>
              </w:rPr>
            </w:pPr>
            <w:r w:rsidRPr="00470EA5">
              <w:rPr>
                <w:kern w:val="2"/>
                <w:lang w:val="en-US" w:eastAsia="fi-FI"/>
              </w:rPr>
              <w:t>DC_1A_n77A</w:t>
            </w:r>
          </w:p>
          <w:p w14:paraId="0A7BA156" w14:textId="77777777" w:rsidR="00743760" w:rsidRPr="00470EA5" w:rsidRDefault="00743760" w:rsidP="004324D3">
            <w:pPr>
              <w:pStyle w:val="TAC"/>
              <w:rPr>
                <w:kern w:val="2"/>
                <w:lang w:val="en-US" w:eastAsia="fi-FI"/>
              </w:rPr>
            </w:pPr>
            <w:r w:rsidRPr="00470EA5">
              <w:rPr>
                <w:kern w:val="2"/>
                <w:lang w:val="en-US" w:eastAsia="fi-FI"/>
              </w:rPr>
              <w:t>DC_5A_n40A</w:t>
            </w:r>
          </w:p>
          <w:p w14:paraId="43E90748"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14:paraId="6F40DC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3367F" w14:textId="77777777" w:rsidR="00743760" w:rsidRDefault="00743760" w:rsidP="004324D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E4E5C88" w14:textId="77777777" w:rsidR="00743760" w:rsidRPr="00470EA5" w:rsidRDefault="00743760" w:rsidP="004324D3">
            <w:pPr>
              <w:pStyle w:val="TAC"/>
              <w:rPr>
                <w:kern w:val="2"/>
                <w:lang w:val="en-US" w:eastAsia="fi-FI"/>
              </w:rPr>
            </w:pPr>
            <w:r w:rsidRPr="00470EA5">
              <w:rPr>
                <w:kern w:val="2"/>
                <w:lang w:val="en-US" w:eastAsia="fi-FI"/>
              </w:rPr>
              <w:t>DC_1A_n40A</w:t>
            </w:r>
          </w:p>
          <w:p w14:paraId="1F40C8AA" w14:textId="77777777" w:rsidR="00743760" w:rsidRPr="00470EA5" w:rsidRDefault="00743760" w:rsidP="004324D3">
            <w:pPr>
              <w:pStyle w:val="TAC"/>
              <w:rPr>
                <w:kern w:val="2"/>
                <w:lang w:val="en-US" w:eastAsia="fi-FI"/>
              </w:rPr>
            </w:pPr>
            <w:r w:rsidRPr="00470EA5">
              <w:rPr>
                <w:kern w:val="2"/>
                <w:lang w:val="en-US" w:eastAsia="fi-FI"/>
              </w:rPr>
              <w:t>DC_1A_n77A</w:t>
            </w:r>
          </w:p>
          <w:p w14:paraId="135EF3F5" w14:textId="77777777" w:rsidR="00743760" w:rsidRPr="00470EA5" w:rsidRDefault="00743760" w:rsidP="004324D3">
            <w:pPr>
              <w:pStyle w:val="TAC"/>
              <w:rPr>
                <w:kern w:val="2"/>
                <w:lang w:val="en-US" w:eastAsia="fi-FI"/>
              </w:rPr>
            </w:pPr>
            <w:r w:rsidRPr="00470EA5">
              <w:rPr>
                <w:kern w:val="2"/>
                <w:lang w:val="en-US" w:eastAsia="fi-FI"/>
              </w:rPr>
              <w:t>DC_5A_n40A</w:t>
            </w:r>
          </w:p>
          <w:p w14:paraId="3CC1BB72"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rsidRPr="0091025F" w14:paraId="636E13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AB8E8" w14:textId="77777777" w:rsidR="00743760" w:rsidRPr="00470EA5" w:rsidRDefault="00743760" w:rsidP="004324D3">
            <w:pPr>
              <w:pStyle w:val="TAC"/>
              <w:rPr>
                <w:kern w:val="2"/>
                <w:lang w:val="en-US" w:eastAsia="fi-FI"/>
              </w:rPr>
            </w:pPr>
            <w:r w:rsidRPr="00470EA5">
              <w:rPr>
                <w:kern w:val="2"/>
                <w:lang w:val="en-US" w:eastAsia="fi-FI"/>
              </w:rPr>
              <w:t>DC_1A-5A_n40A-n78A</w:t>
            </w:r>
          </w:p>
          <w:p w14:paraId="1BA4761F" w14:textId="77777777" w:rsidR="00743760" w:rsidRPr="00470EA5" w:rsidRDefault="00743760" w:rsidP="004324D3">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F5454F0" w14:textId="77777777" w:rsidR="00743760" w:rsidRPr="00470EA5" w:rsidRDefault="00743760" w:rsidP="004324D3">
            <w:pPr>
              <w:pStyle w:val="TAC"/>
              <w:rPr>
                <w:kern w:val="2"/>
                <w:lang w:val="en-US" w:eastAsia="fi-FI"/>
              </w:rPr>
            </w:pPr>
            <w:r w:rsidRPr="00470EA5">
              <w:rPr>
                <w:kern w:val="2"/>
                <w:lang w:val="en-US" w:eastAsia="fi-FI"/>
              </w:rPr>
              <w:t>DC_1A_n40A</w:t>
            </w:r>
          </w:p>
          <w:p w14:paraId="314B2E37" w14:textId="77777777" w:rsidR="00743760" w:rsidRPr="00470EA5" w:rsidRDefault="00743760" w:rsidP="004324D3">
            <w:pPr>
              <w:pStyle w:val="TAC"/>
              <w:rPr>
                <w:kern w:val="2"/>
                <w:lang w:val="en-US" w:eastAsia="fi-FI"/>
              </w:rPr>
            </w:pPr>
            <w:r w:rsidRPr="00470EA5">
              <w:rPr>
                <w:kern w:val="2"/>
                <w:lang w:val="en-US" w:eastAsia="fi-FI"/>
              </w:rPr>
              <w:t>DC_1A_n78A</w:t>
            </w:r>
          </w:p>
          <w:p w14:paraId="2C38C235" w14:textId="77777777" w:rsidR="00743760" w:rsidRPr="00470EA5" w:rsidRDefault="00743760" w:rsidP="004324D3">
            <w:pPr>
              <w:pStyle w:val="TAC"/>
              <w:rPr>
                <w:kern w:val="2"/>
                <w:lang w:val="en-US" w:eastAsia="fi-FI"/>
              </w:rPr>
            </w:pPr>
            <w:r w:rsidRPr="00470EA5">
              <w:rPr>
                <w:kern w:val="2"/>
                <w:lang w:val="en-US" w:eastAsia="fi-FI"/>
              </w:rPr>
              <w:t>DC_5A_n40A</w:t>
            </w:r>
          </w:p>
          <w:p w14:paraId="187F3702" w14:textId="77777777" w:rsidR="00743760" w:rsidRPr="0091025F" w:rsidRDefault="00743760" w:rsidP="004324D3">
            <w:pPr>
              <w:pStyle w:val="TAC"/>
              <w:rPr>
                <w:kern w:val="2"/>
                <w:lang w:val="en-US" w:eastAsia="fi-FI"/>
              </w:rPr>
            </w:pPr>
            <w:r w:rsidRPr="00470EA5">
              <w:rPr>
                <w:kern w:val="2"/>
                <w:lang w:val="en-US" w:eastAsia="fi-FI"/>
              </w:rPr>
              <w:t>DC_5A_n78A</w:t>
            </w:r>
          </w:p>
        </w:tc>
      </w:tr>
      <w:tr w:rsidR="00743760" w:rsidRPr="0024034C" w14:paraId="1A9F2A8E" w14:textId="77777777" w:rsidTr="004324D3">
        <w:trPr>
          <w:trHeight w:val="187"/>
          <w:jc w:val="center"/>
        </w:trPr>
        <w:tc>
          <w:tcPr>
            <w:tcW w:w="3397" w:type="dxa"/>
            <w:shd w:val="clear" w:color="auto" w:fill="auto"/>
            <w:noWrap/>
          </w:tcPr>
          <w:p w14:paraId="10F6C1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5616EF2"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5EA35EB"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52369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43760" w:rsidRPr="0024034C" w14:paraId="01E72806" w14:textId="77777777" w:rsidTr="004324D3">
        <w:trPr>
          <w:trHeight w:val="187"/>
          <w:jc w:val="center"/>
        </w:trPr>
        <w:tc>
          <w:tcPr>
            <w:tcW w:w="3397" w:type="dxa"/>
            <w:shd w:val="clear" w:color="auto" w:fill="auto"/>
            <w:noWrap/>
            <w:vAlign w:val="center"/>
          </w:tcPr>
          <w:p w14:paraId="673042D4"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180B68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743760" w:rsidRPr="0024034C" w14:paraId="6F3721CD" w14:textId="77777777" w:rsidTr="004324D3">
        <w:trPr>
          <w:trHeight w:val="187"/>
          <w:jc w:val="center"/>
        </w:trPr>
        <w:tc>
          <w:tcPr>
            <w:tcW w:w="3397" w:type="dxa"/>
            <w:shd w:val="clear" w:color="auto" w:fill="auto"/>
            <w:noWrap/>
          </w:tcPr>
          <w:p w14:paraId="1BF70C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DC_1A-7A_n3A-n78A</w:t>
            </w:r>
          </w:p>
          <w:p w14:paraId="6FA8602C"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97E739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7326432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1DEADEF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5678CC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733ACC8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31C50AAB"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43760" w:rsidRPr="0024034C" w14:paraId="13AB58E1" w14:textId="77777777" w:rsidTr="004324D3">
        <w:trPr>
          <w:trHeight w:val="187"/>
          <w:jc w:val="center"/>
        </w:trPr>
        <w:tc>
          <w:tcPr>
            <w:tcW w:w="3397" w:type="dxa"/>
            <w:shd w:val="clear" w:color="auto" w:fill="auto"/>
            <w:noWrap/>
          </w:tcPr>
          <w:p w14:paraId="3118B3F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lastRenderedPageBreak/>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BBC627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51B67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2753BB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5245E27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5E0D2F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3ADD129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E1EEE5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DC_7C_n78A</w:t>
            </w:r>
          </w:p>
        </w:tc>
      </w:tr>
      <w:tr w:rsidR="00743760" w:rsidRPr="0024034C" w14:paraId="3DF59CD0" w14:textId="77777777" w:rsidTr="004324D3">
        <w:trPr>
          <w:trHeight w:val="187"/>
          <w:jc w:val="center"/>
        </w:trPr>
        <w:tc>
          <w:tcPr>
            <w:tcW w:w="3397" w:type="dxa"/>
            <w:shd w:val="clear" w:color="auto" w:fill="auto"/>
            <w:noWrap/>
          </w:tcPr>
          <w:p w14:paraId="2F7D6337" w14:textId="77777777" w:rsidR="00743760" w:rsidRPr="0024034C" w:rsidRDefault="00743760" w:rsidP="004324D3">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785406A6" w14:textId="77777777" w:rsidR="00743760" w:rsidRDefault="00743760" w:rsidP="004324D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A900E0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DC_1A_n40A</w:t>
            </w:r>
          </w:p>
          <w:p w14:paraId="137823C1"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DC_7A_n5A</w:t>
            </w:r>
          </w:p>
          <w:p w14:paraId="03004F7A"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DC_7A_n40A</w:t>
            </w:r>
          </w:p>
        </w:tc>
      </w:tr>
      <w:tr w:rsidR="00743760" w:rsidRPr="0024034C" w14:paraId="3FAACBC8" w14:textId="77777777" w:rsidTr="004324D3">
        <w:trPr>
          <w:trHeight w:val="187"/>
          <w:jc w:val="center"/>
        </w:trPr>
        <w:tc>
          <w:tcPr>
            <w:tcW w:w="3397" w:type="dxa"/>
            <w:shd w:val="clear" w:color="auto" w:fill="auto"/>
            <w:noWrap/>
          </w:tcPr>
          <w:p w14:paraId="128DB8D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DC_1A-7A_n5A-n78A</w:t>
            </w:r>
          </w:p>
          <w:p w14:paraId="61F8384A"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A944D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DC_1A_n5A</w:t>
            </w:r>
          </w:p>
          <w:p w14:paraId="76632B1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557A0C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DC_7A_n5A</w:t>
            </w:r>
          </w:p>
          <w:p w14:paraId="4640FB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5FB76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DC_7C_n5A</w:t>
            </w:r>
          </w:p>
          <w:p w14:paraId="5B073C8D"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43760" w:rsidRPr="0024034C" w14:paraId="21FF5BB0" w14:textId="77777777" w:rsidTr="004324D3">
        <w:trPr>
          <w:trHeight w:val="187"/>
          <w:jc w:val="center"/>
        </w:trPr>
        <w:tc>
          <w:tcPr>
            <w:tcW w:w="3397" w:type="dxa"/>
            <w:shd w:val="clear" w:color="auto" w:fill="auto"/>
            <w:noWrap/>
            <w:vAlign w:val="center"/>
          </w:tcPr>
          <w:p w14:paraId="16589A5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025B78C"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43760" w:rsidRPr="0024034C" w14:paraId="33D402C0" w14:textId="77777777" w:rsidTr="004324D3">
        <w:trPr>
          <w:trHeight w:val="187"/>
          <w:jc w:val="center"/>
        </w:trPr>
        <w:tc>
          <w:tcPr>
            <w:tcW w:w="3397" w:type="dxa"/>
            <w:shd w:val="clear" w:color="auto" w:fill="auto"/>
            <w:noWrap/>
          </w:tcPr>
          <w:p w14:paraId="5C6D430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B075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AA8C28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73BFFD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43760" w:rsidRPr="0024034C" w14:paraId="6E61853C" w14:textId="77777777" w:rsidTr="004324D3">
        <w:trPr>
          <w:trHeight w:val="187"/>
          <w:jc w:val="center"/>
        </w:trPr>
        <w:tc>
          <w:tcPr>
            <w:tcW w:w="3397" w:type="dxa"/>
            <w:shd w:val="clear" w:color="auto" w:fill="auto"/>
            <w:noWrap/>
          </w:tcPr>
          <w:p w14:paraId="677A5970"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BC607C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DC_1A_n7A</w:t>
            </w:r>
          </w:p>
          <w:p w14:paraId="57258BA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DC_7A_n7A</w:t>
            </w:r>
          </w:p>
          <w:p w14:paraId="566B5325" w14:textId="77777777" w:rsidR="00743760" w:rsidRPr="0024034C" w:rsidRDefault="00743760" w:rsidP="004324D3">
            <w:pPr>
              <w:keepNext/>
              <w:keepLines/>
              <w:spacing w:after="0"/>
              <w:jc w:val="center"/>
              <w:rPr>
                <w:rFonts w:ascii="Arial" w:hAnsi="Arial"/>
                <w:sz w:val="18"/>
                <w:lang w:eastAsia="fi-FI"/>
              </w:rPr>
            </w:pPr>
            <w:r w:rsidRPr="009731F3">
              <w:rPr>
                <w:rFonts w:ascii="Arial" w:hAnsi="Arial"/>
                <w:sz w:val="18"/>
                <w:lang w:eastAsia="fi-FI"/>
              </w:rPr>
              <w:t>DC_8A_n7A</w:t>
            </w:r>
          </w:p>
        </w:tc>
      </w:tr>
      <w:tr w:rsidR="00743760" w:rsidRPr="0024034C" w14:paraId="3C132288" w14:textId="77777777" w:rsidTr="004324D3">
        <w:trPr>
          <w:trHeight w:val="187"/>
          <w:jc w:val="center"/>
        </w:trPr>
        <w:tc>
          <w:tcPr>
            <w:tcW w:w="3397" w:type="dxa"/>
            <w:shd w:val="clear" w:color="auto" w:fill="auto"/>
            <w:noWrap/>
          </w:tcPr>
          <w:p w14:paraId="2E4143FC"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8D9F7AF"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CFFC5F1"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B59B8CA"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rPr>
              <w:t>DC_8A_n20A</w:t>
            </w:r>
          </w:p>
        </w:tc>
      </w:tr>
      <w:tr w:rsidR="00743760" w:rsidRPr="0024034C" w14:paraId="67BA9810" w14:textId="77777777" w:rsidTr="004324D3">
        <w:trPr>
          <w:trHeight w:val="187"/>
          <w:jc w:val="center"/>
        </w:trPr>
        <w:tc>
          <w:tcPr>
            <w:tcW w:w="3397" w:type="dxa"/>
            <w:shd w:val="clear" w:color="auto" w:fill="auto"/>
            <w:noWrap/>
          </w:tcPr>
          <w:p w14:paraId="45208C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CC2B24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43F16C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35AA6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43760" w14:paraId="1DFEF8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898FE" w14:textId="77777777" w:rsidR="00743760"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3C239C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D2FDB6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0153F8" w14:textId="77777777" w:rsidR="00743760"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43760" w:rsidRPr="0024034C" w14:paraId="35D680DD" w14:textId="77777777" w:rsidTr="004324D3">
        <w:trPr>
          <w:trHeight w:val="187"/>
          <w:jc w:val="center"/>
        </w:trPr>
        <w:tc>
          <w:tcPr>
            <w:tcW w:w="3397" w:type="dxa"/>
            <w:shd w:val="clear" w:color="auto" w:fill="auto"/>
            <w:noWrap/>
          </w:tcPr>
          <w:p w14:paraId="5981FC2E"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AB443A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09460C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5220A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4BB05B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43760" w:rsidRPr="0024034C" w14:paraId="28BB46D8" w14:textId="77777777" w:rsidTr="004324D3">
        <w:trPr>
          <w:trHeight w:val="187"/>
          <w:jc w:val="center"/>
        </w:trPr>
        <w:tc>
          <w:tcPr>
            <w:tcW w:w="3397" w:type="dxa"/>
            <w:shd w:val="clear" w:color="auto" w:fill="auto"/>
            <w:noWrap/>
          </w:tcPr>
          <w:p w14:paraId="011A7A27"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6FCCD1CD" w14:textId="77777777" w:rsidR="00743760" w:rsidRDefault="00743760" w:rsidP="004324D3">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1F99A90D" w14:textId="77777777" w:rsidR="00743760" w:rsidRPr="0024034C" w:rsidRDefault="00743760" w:rsidP="004324D3">
            <w:pPr>
              <w:keepNext/>
              <w:keepLines/>
              <w:spacing w:after="0"/>
              <w:jc w:val="center"/>
              <w:rPr>
                <w:rFonts w:ascii="Arial" w:hAnsi="Arial"/>
                <w:sz w:val="18"/>
                <w:lang w:eastAsia="ja-JP"/>
              </w:rPr>
            </w:pPr>
          </w:p>
        </w:tc>
        <w:tc>
          <w:tcPr>
            <w:tcW w:w="3686" w:type="dxa"/>
          </w:tcPr>
          <w:p w14:paraId="64F7153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5F6A3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11F96C4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743760" w:rsidRPr="0024034C" w14:paraId="25F7DC97" w14:textId="77777777" w:rsidTr="004324D3">
        <w:trPr>
          <w:trHeight w:val="187"/>
          <w:jc w:val="center"/>
        </w:trPr>
        <w:tc>
          <w:tcPr>
            <w:tcW w:w="3397" w:type="dxa"/>
            <w:shd w:val="clear" w:color="auto" w:fill="auto"/>
            <w:noWrap/>
          </w:tcPr>
          <w:p w14:paraId="339993A7" w14:textId="77777777" w:rsidR="00743760" w:rsidRDefault="00743760" w:rsidP="004324D3">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25C23693" w14:textId="77777777" w:rsidR="00743760" w:rsidRPr="0024034C" w:rsidRDefault="00743760" w:rsidP="004324D3">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6B475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3FE30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799D63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0DE948E5" w14:textId="77777777" w:rsidTr="004324D3">
        <w:trPr>
          <w:trHeight w:val="187"/>
          <w:jc w:val="center"/>
        </w:trPr>
        <w:tc>
          <w:tcPr>
            <w:tcW w:w="3397" w:type="dxa"/>
            <w:shd w:val="clear" w:color="auto" w:fill="auto"/>
            <w:noWrap/>
          </w:tcPr>
          <w:p w14:paraId="30D64F51" w14:textId="77777777" w:rsidR="00743760" w:rsidRPr="0024034C" w:rsidRDefault="00743760" w:rsidP="004324D3">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28ADB4B0" w14:textId="77777777" w:rsidR="00743760" w:rsidRPr="0024034C" w:rsidRDefault="00743760" w:rsidP="004324D3">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2AF98ABF" w14:textId="77777777" w:rsidR="00743760" w:rsidRPr="0024034C" w:rsidRDefault="00743760" w:rsidP="004324D3">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24C8D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310CF54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34F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637F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51CC7F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1C31797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74BB4578" w14:textId="77777777" w:rsidTr="004324D3">
        <w:trPr>
          <w:trHeight w:val="187"/>
          <w:jc w:val="center"/>
        </w:trPr>
        <w:tc>
          <w:tcPr>
            <w:tcW w:w="3397" w:type="dxa"/>
            <w:shd w:val="clear" w:color="auto" w:fill="auto"/>
            <w:noWrap/>
          </w:tcPr>
          <w:p w14:paraId="5929E5E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766A61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7FE96E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CEFC78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5C655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43760" w:rsidRPr="0024034C" w14:paraId="627F11A0" w14:textId="77777777" w:rsidTr="004324D3">
        <w:trPr>
          <w:trHeight w:val="187"/>
          <w:jc w:val="center"/>
        </w:trPr>
        <w:tc>
          <w:tcPr>
            <w:tcW w:w="3397" w:type="dxa"/>
            <w:shd w:val="clear" w:color="auto" w:fill="auto"/>
            <w:noWrap/>
          </w:tcPr>
          <w:p w14:paraId="4F64FEE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094F7D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DF56F0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BB0BA0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5DC922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9DEC6D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743760" w:rsidRPr="0024034C" w14:paraId="77A64DF6" w14:textId="77777777" w:rsidTr="004324D3">
        <w:trPr>
          <w:trHeight w:val="187"/>
          <w:jc w:val="center"/>
        </w:trPr>
        <w:tc>
          <w:tcPr>
            <w:tcW w:w="3397" w:type="dxa"/>
            <w:shd w:val="clear" w:color="auto" w:fill="auto"/>
            <w:noWrap/>
          </w:tcPr>
          <w:p w14:paraId="3FD41A11"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F8CA1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6D3B2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6842C59"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6BFF58B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9CB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CCA44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46A6A3C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01E5E7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DC_20A_n28A</w:t>
            </w:r>
          </w:p>
        </w:tc>
      </w:tr>
      <w:tr w:rsidR="00743760" w:rsidRPr="0024034C" w14:paraId="7C4DBB5D" w14:textId="77777777" w:rsidTr="004324D3">
        <w:trPr>
          <w:trHeight w:val="187"/>
          <w:jc w:val="center"/>
        </w:trPr>
        <w:tc>
          <w:tcPr>
            <w:tcW w:w="3397" w:type="dxa"/>
            <w:shd w:val="clear" w:color="auto" w:fill="auto"/>
            <w:noWrap/>
          </w:tcPr>
          <w:p w14:paraId="3DFC75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9375F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743760" w:rsidRPr="0024034C" w14:paraId="5BFA30EF" w14:textId="77777777" w:rsidTr="004324D3">
        <w:trPr>
          <w:trHeight w:val="187"/>
          <w:jc w:val="center"/>
        </w:trPr>
        <w:tc>
          <w:tcPr>
            <w:tcW w:w="3397" w:type="dxa"/>
            <w:shd w:val="clear" w:color="auto" w:fill="auto"/>
            <w:noWrap/>
          </w:tcPr>
          <w:p w14:paraId="4D19E9ED"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76300EC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CB3AE6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43766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5C524A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8903CB" w14:paraId="4B4C36B8" w14:textId="77777777" w:rsidTr="004324D3">
        <w:trPr>
          <w:trHeight w:val="187"/>
          <w:jc w:val="center"/>
        </w:trPr>
        <w:tc>
          <w:tcPr>
            <w:tcW w:w="3397" w:type="dxa"/>
            <w:shd w:val="clear" w:color="auto" w:fill="auto"/>
            <w:noWrap/>
          </w:tcPr>
          <w:p w14:paraId="28343869"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664EA16"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DC_1A_n78A</w:t>
            </w:r>
          </w:p>
          <w:p w14:paraId="187534F2"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DC_7A_n78A</w:t>
            </w:r>
          </w:p>
          <w:p w14:paraId="637CF191"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DC_20A_n78A</w:t>
            </w:r>
          </w:p>
        </w:tc>
      </w:tr>
      <w:tr w:rsidR="00743760" w:rsidRPr="008903CB" w14:paraId="5037E2BB" w14:textId="77777777" w:rsidTr="004324D3">
        <w:trPr>
          <w:trHeight w:val="187"/>
          <w:jc w:val="center"/>
        </w:trPr>
        <w:tc>
          <w:tcPr>
            <w:tcW w:w="3397" w:type="dxa"/>
            <w:shd w:val="clear" w:color="auto" w:fill="auto"/>
            <w:noWrap/>
          </w:tcPr>
          <w:p w14:paraId="45DC1207"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6AC6093"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DC_1A_n78A</w:t>
            </w:r>
          </w:p>
          <w:p w14:paraId="3E01AC90"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DC_7A_n78A</w:t>
            </w:r>
          </w:p>
          <w:p w14:paraId="6145DCE3"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DC_20A_n78A</w:t>
            </w:r>
          </w:p>
        </w:tc>
      </w:tr>
      <w:tr w:rsidR="00743760" w:rsidRPr="0024034C" w14:paraId="1AD0BAB8" w14:textId="77777777" w:rsidTr="004324D3">
        <w:trPr>
          <w:trHeight w:val="187"/>
          <w:jc w:val="center"/>
        </w:trPr>
        <w:tc>
          <w:tcPr>
            <w:tcW w:w="3397" w:type="dxa"/>
            <w:shd w:val="clear" w:color="auto" w:fill="auto"/>
            <w:noWrap/>
          </w:tcPr>
          <w:p w14:paraId="0B01F9D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5DAD2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6C941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41D81C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24034C" w14:paraId="413D7192" w14:textId="77777777" w:rsidTr="004324D3">
        <w:trPr>
          <w:trHeight w:val="187"/>
          <w:jc w:val="center"/>
        </w:trPr>
        <w:tc>
          <w:tcPr>
            <w:tcW w:w="3397" w:type="dxa"/>
            <w:shd w:val="clear" w:color="auto" w:fill="auto"/>
            <w:noWrap/>
          </w:tcPr>
          <w:p w14:paraId="5497DC37"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0E80CBC"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43760" w14:paraId="58BBFDAF" w14:textId="77777777" w:rsidTr="004324D3">
        <w:trPr>
          <w:trHeight w:val="187"/>
          <w:jc w:val="center"/>
        </w:trPr>
        <w:tc>
          <w:tcPr>
            <w:tcW w:w="3397" w:type="dxa"/>
            <w:shd w:val="clear" w:color="auto" w:fill="auto"/>
            <w:noWrap/>
          </w:tcPr>
          <w:p w14:paraId="6D3ACFBE" w14:textId="77777777" w:rsidR="00743760" w:rsidRDefault="00743760" w:rsidP="004324D3">
            <w:pPr>
              <w:keepNext/>
              <w:keepLines/>
              <w:spacing w:after="0"/>
              <w:jc w:val="center"/>
              <w:rPr>
                <w:rFonts w:ascii="Arial" w:hAnsi="Arial"/>
                <w:sz w:val="18"/>
                <w:lang w:val="fi-FI" w:eastAsia="fi-FI"/>
              </w:rPr>
            </w:pPr>
            <w:r>
              <w:rPr>
                <w:rFonts w:ascii="Arial" w:hAnsi="Arial"/>
                <w:sz w:val="18"/>
                <w:lang w:val="fi-FI" w:eastAsia="fi-FI"/>
              </w:rPr>
              <w:t>DC_1A-7A-26A_n78(2A)</w:t>
            </w:r>
          </w:p>
          <w:p w14:paraId="0440A6D6" w14:textId="77777777" w:rsidR="00743760" w:rsidRDefault="00743760" w:rsidP="004324D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3F4D0821"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093DB02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DC_7A_n78A</w:t>
            </w:r>
          </w:p>
          <w:p w14:paraId="1E9BC407" w14:textId="77777777" w:rsidR="00743760" w:rsidRDefault="00743760" w:rsidP="004324D3">
            <w:pPr>
              <w:keepNext/>
              <w:keepLines/>
              <w:spacing w:after="0"/>
              <w:jc w:val="center"/>
              <w:rPr>
                <w:rFonts w:ascii="Arial" w:hAnsi="Arial"/>
                <w:sz w:val="18"/>
                <w:lang w:eastAsia="ja-JP"/>
              </w:rPr>
            </w:pPr>
            <w:r>
              <w:rPr>
                <w:rFonts w:ascii="Arial" w:hAnsi="Arial"/>
                <w:sz w:val="18"/>
                <w:lang w:eastAsia="fi-FI"/>
              </w:rPr>
              <w:t>DC_26A_n78A</w:t>
            </w:r>
          </w:p>
        </w:tc>
      </w:tr>
      <w:tr w:rsidR="00743760" w:rsidRPr="0024034C" w14:paraId="42C90A6C" w14:textId="77777777" w:rsidTr="004324D3">
        <w:trPr>
          <w:trHeight w:val="187"/>
          <w:jc w:val="center"/>
        </w:trPr>
        <w:tc>
          <w:tcPr>
            <w:tcW w:w="3397" w:type="dxa"/>
            <w:shd w:val="clear" w:color="auto" w:fill="auto"/>
            <w:noWrap/>
          </w:tcPr>
          <w:p w14:paraId="3F0004C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EC531B1"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DC_1A_n26A</w:t>
            </w:r>
          </w:p>
          <w:p w14:paraId="6E1051DA"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DC_1A_n78A</w:t>
            </w:r>
          </w:p>
          <w:p w14:paraId="03211076" w14:textId="77777777" w:rsidR="00743760" w:rsidRPr="006C5C93" w:rsidRDefault="00743760" w:rsidP="004324D3">
            <w:pPr>
              <w:keepNext/>
              <w:keepLines/>
              <w:spacing w:after="0"/>
              <w:jc w:val="center"/>
              <w:rPr>
                <w:lang w:eastAsia="fi-FI"/>
              </w:rPr>
            </w:pPr>
            <w:r w:rsidRPr="006C5C93">
              <w:rPr>
                <w:rFonts w:ascii="Arial" w:hAnsi="Arial"/>
                <w:sz w:val="18"/>
                <w:lang w:eastAsia="fi-FI"/>
              </w:rPr>
              <w:t>DC_7A_n26A</w:t>
            </w:r>
          </w:p>
          <w:p w14:paraId="26812083"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DC_7A_n78A</w:t>
            </w:r>
          </w:p>
        </w:tc>
      </w:tr>
      <w:tr w:rsidR="00743760" w:rsidRPr="0024034C" w14:paraId="62546FE3" w14:textId="77777777" w:rsidTr="004324D3">
        <w:trPr>
          <w:trHeight w:val="187"/>
          <w:jc w:val="center"/>
        </w:trPr>
        <w:tc>
          <w:tcPr>
            <w:tcW w:w="3397" w:type="dxa"/>
            <w:shd w:val="clear" w:color="auto" w:fill="auto"/>
            <w:noWrap/>
          </w:tcPr>
          <w:p w14:paraId="35A1B0F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70FDF5C" w14:textId="77777777" w:rsidR="00743760" w:rsidRDefault="00743760" w:rsidP="004324D3">
            <w:pPr>
              <w:pStyle w:val="TAC"/>
              <w:rPr>
                <w:lang w:eastAsia="fi-FI"/>
              </w:rPr>
            </w:pPr>
            <w:r>
              <w:rPr>
                <w:lang w:eastAsia="fi-FI"/>
              </w:rPr>
              <w:t>DC_1A_n26A</w:t>
            </w:r>
          </w:p>
          <w:p w14:paraId="56F89327" w14:textId="77777777" w:rsidR="00743760" w:rsidRDefault="00743760" w:rsidP="004324D3">
            <w:pPr>
              <w:pStyle w:val="TAC"/>
              <w:rPr>
                <w:lang w:eastAsia="fi-FI"/>
              </w:rPr>
            </w:pPr>
            <w:r>
              <w:rPr>
                <w:lang w:eastAsia="fi-FI"/>
              </w:rPr>
              <w:t>DC_1A_n78A</w:t>
            </w:r>
          </w:p>
          <w:p w14:paraId="19322AFE" w14:textId="77777777" w:rsidR="00743760" w:rsidRDefault="00743760" w:rsidP="004324D3">
            <w:pPr>
              <w:pStyle w:val="TAC"/>
              <w:rPr>
                <w:lang w:eastAsia="fi-FI"/>
              </w:rPr>
            </w:pPr>
            <w:r>
              <w:rPr>
                <w:lang w:eastAsia="fi-FI"/>
              </w:rPr>
              <w:t>DC_7A_n26A</w:t>
            </w:r>
          </w:p>
          <w:p w14:paraId="34A8145C" w14:textId="77777777" w:rsidR="00743760" w:rsidRDefault="00743760" w:rsidP="004324D3">
            <w:pPr>
              <w:pStyle w:val="TAC"/>
              <w:rPr>
                <w:lang w:eastAsia="fi-FI"/>
              </w:rPr>
            </w:pPr>
            <w:r>
              <w:rPr>
                <w:lang w:eastAsia="fi-FI"/>
              </w:rPr>
              <w:t>DC_7C_n26A</w:t>
            </w:r>
          </w:p>
          <w:p w14:paraId="2F21EF34" w14:textId="77777777" w:rsidR="00743760" w:rsidRDefault="00743760" w:rsidP="004324D3">
            <w:pPr>
              <w:pStyle w:val="TAC"/>
              <w:rPr>
                <w:lang w:eastAsia="fi-FI"/>
              </w:rPr>
            </w:pPr>
            <w:r>
              <w:rPr>
                <w:lang w:eastAsia="fi-FI"/>
              </w:rPr>
              <w:t>DC_7A_n78A</w:t>
            </w:r>
          </w:p>
          <w:p w14:paraId="43E2794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DC_7C_n78A</w:t>
            </w:r>
          </w:p>
        </w:tc>
      </w:tr>
      <w:tr w:rsidR="00743760" w:rsidRPr="0024034C" w14:paraId="791FB2C8" w14:textId="77777777" w:rsidTr="004324D3">
        <w:trPr>
          <w:trHeight w:val="187"/>
          <w:jc w:val="center"/>
        </w:trPr>
        <w:tc>
          <w:tcPr>
            <w:tcW w:w="3397" w:type="dxa"/>
            <w:shd w:val="clear" w:color="auto" w:fill="auto"/>
            <w:noWrap/>
          </w:tcPr>
          <w:p w14:paraId="5C554D67"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F873E8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275F61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26F9E2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136CC1"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73FE4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43760" w:rsidRPr="0024034C" w14:paraId="60BEDE3F" w14:textId="77777777" w:rsidTr="004324D3">
        <w:trPr>
          <w:trHeight w:val="187"/>
          <w:jc w:val="center"/>
        </w:trPr>
        <w:tc>
          <w:tcPr>
            <w:tcW w:w="3397" w:type="dxa"/>
            <w:shd w:val="clear" w:color="auto" w:fill="auto"/>
            <w:noWrap/>
          </w:tcPr>
          <w:p w14:paraId="501A98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DC_1A-7A-28A_n5A</w:t>
            </w:r>
          </w:p>
          <w:p w14:paraId="276B34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6D31DE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7C2F590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3F770BC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p w14:paraId="550CA2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DC_28A_n5A</w:t>
            </w:r>
          </w:p>
        </w:tc>
      </w:tr>
      <w:tr w:rsidR="00743760" w:rsidRPr="0024034C" w14:paraId="0D295C47" w14:textId="77777777" w:rsidTr="004324D3">
        <w:trPr>
          <w:trHeight w:val="187"/>
          <w:jc w:val="center"/>
        </w:trPr>
        <w:tc>
          <w:tcPr>
            <w:tcW w:w="3397" w:type="dxa"/>
            <w:shd w:val="clear" w:color="auto" w:fill="auto"/>
            <w:noWrap/>
          </w:tcPr>
          <w:p w14:paraId="156103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5DA006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574DF12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28D2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0EFAEFFF" w14:textId="77777777" w:rsidTr="004324D3">
        <w:trPr>
          <w:trHeight w:val="187"/>
          <w:jc w:val="center"/>
        </w:trPr>
        <w:tc>
          <w:tcPr>
            <w:tcW w:w="3397" w:type="dxa"/>
            <w:shd w:val="clear" w:color="auto" w:fill="auto"/>
            <w:noWrap/>
          </w:tcPr>
          <w:p w14:paraId="06C5CB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D1A51A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25BAE52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F51A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5816357F" w14:textId="77777777" w:rsidTr="004324D3">
        <w:trPr>
          <w:trHeight w:val="187"/>
          <w:jc w:val="center"/>
        </w:trPr>
        <w:tc>
          <w:tcPr>
            <w:tcW w:w="3397" w:type="dxa"/>
            <w:shd w:val="clear" w:color="auto" w:fill="auto"/>
            <w:noWrap/>
          </w:tcPr>
          <w:p w14:paraId="4BD5B877"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1129B39" w14:textId="77777777" w:rsidR="00743760" w:rsidRDefault="00743760" w:rsidP="004324D3">
            <w:pPr>
              <w:keepNext/>
              <w:keepLines/>
              <w:spacing w:after="0"/>
              <w:jc w:val="center"/>
              <w:rPr>
                <w:rFonts w:ascii="Arial" w:hAnsi="Arial"/>
                <w:sz w:val="18"/>
                <w:lang w:eastAsia="zh-TW"/>
              </w:rPr>
            </w:pPr>
            <w:r>
              <w:rPr>
                <w:rFonts w:ascii="Arial" w:hAnsi="Arial"/>
                <w:sz w:val="18"/>
                <w:lang w:eastAsia="zh-TW"/>
              </w:rPr>
              <w:t>DC_1A_n20A</w:t>
            </w:r>
          </w:p>
          <w:p w14:paraId="21D9CC6D" w14:textId="77777777" w:rsidR="00743760" w:rsidRDefault="00743760" w:rsidP="004324D3">
            <w:pPr>
              <w:keepNext/>
              <w:keepLines/>
              <w:spacing w:after="0"/>
              <w:jc w:val="center"/>
              <w:rPr>
                <w:rFonts w:ascii="Arial" w:hAnsi="Arial"/>
                <w:sz w:val="18"/>
                <w:lang w:eastAsia="zh-TW"/>
              </w:rPr>
            </w:pPr>
            <w:r>
              <w:rPr>
                <w:rFonts w:ascii="Arial" w:hAnsi="Arial"/>
                <w:sz w:val="18"/>
                <w:lang w:eastAsia="zh-TW"/>
              </w:rPr>
              <w:t>DC_7A_n20A</w:t>
            </w:r>
          </w:p>
          <w:p w14:paraId="3B842898"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zh-TW"/>
              </w:rPr>
              <w:t>DC_28A_n20A</w:t>
            </w:r>
          </w:p>
        </w:tc>
      </w:tr>
      <w:tr w:rsidR="00743760" w:rsidRPr="0024034C" w14:paraId="529C8432" w14:textId="77777777" w:rsidTr="004324D3">
        <w:trPr>
          <w:trHeight w:val="187"/>
          <w:jc w:val="center"/>
        </w:trPr>
        <w:tc>
          <w:tcPr>
            <w:tcW w:w="3397" w:type="dxa"/>
            <w:shd w:val="clear" w:color="auto" w:fill="auto"/>
            <w:noWrap/>
          </w:tcPr>
          <w:p w14:paraId="670F20A7"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A648680"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D88C28E"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43760" w:rsidRPr="0024034C" w14:paraId="7FBCDFEA" w14:textId="77777777" w:rsidTr="004324D3">
        <w:trPr>
          <w:trHeight w:val="187"/>
          <w:jc w:val="center"/>
        </w:trPr>
        <w:tc>
          <w:tcPr>
            <w:tcW w:w="3397" w:type="dxa"/>
            <w:shd w:val="clear" w:color="auto" w:fill="auto"/>
            <w:noWrap/>
          </w:tcPr>
          <w:p w14:paraId="59885E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F98D45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DC_1A_n40A</w:t>
            </w:r>
          </w:p>
          <w:p w14:paraId="05174D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p w14:paraId="6A13414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DC_28A_n40A</w:t>
            </w:r>
          </w:p>
        </w:tc>
      </w:tr>
      <w:tr w:rsidR="00743760" w:rsidRPr="0024034C" w14:paraId="70362821" w14:textId="77777777" w:rsidTr="004324D3">
        <w:trPr>
          <w:trHeight w:val="187"/>
          <w:jc w:val="center"/>
        </w:trPr>
        <w:tc>
          <w:tcPr>
            <w:tcW w:w="3397" w:type="dxa"/>
            <w:shd w:val="clear" w:color="auto" w:fill="auto"/>
            <w:noWrap/>
          </w:tcPr>
          <w:p w14:paraId="0BE7160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DC_1A-7A-28A_n78A</w:t>
            </w:r>
          </w:p>
          <w:p w14:paraId="3B442A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11616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76ABF6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253E09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DC_7C_n78A</w:t>
            </w:r>
          </w:p>
          <w:p w14:paraId="580C70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27FBCAF1" w14:textId="77777777" w:rsidTr="004324D3">
        <w:trPr>
          <w:trHeight w:val="187"/>
          <w:jc w:val="center"/>
        </w:trPr>
        <w:tc>
          <w:tcPr>
            <w:tcW w:w="3397" w:type="dxa"/>
            <w:shd w:val="clear" w:color="auto" w:fill="auto"/>
            <w:noWrap/>
          </w:tcPr>
          <w:p w14:paraId="68AE7624"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DC_1A-7A-28A_n78(2A)</w:t>
            </w:r>
          </w:p>
          <w:p w14:paraId="07F74289" w14:textId="77777777" w:rsidR="00743760" w:rsidRPr="0024034C" w:rsidRDefault="00743760" w:rsidP="004324D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3C0341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6F9C657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DC_7A_n78A</w:t>
            </w:r>
          </w:p>
          <w:p w14:paraId="5DEEA9FA"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DC_28A_n78A</w:t>
            </w:r>
          </w:p>
        </w:tc>
      </w:tr>
      <w:tr w:rsidR="00743760" w:rsidRPr="0024034C" w14:paraId="6FD3441A" w14:textId="77777777" w:rsidTr="004324D3">
        <w:trPr>
          <w:trHeight w:val="187"/>
          <w:jc w:val="center"/>
        </w:trPr>
        <w:tc>
          <w:tcPr>
            <w:tcW w:w="3397" w:type="dxa"/>
            <w:shd w:val="clear" w:color="auto" w:fill="auto"/>
            <w:noWrap/>
          </w:tcPr>
          <w:p w14:paraId="01A5415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BC86C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2F7C97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46F994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7262E933" w14:textId="77777777" w:rsidTr="004324D3">
        <w:trPr>
          <w:trHeight w:val="187"/>
          <w:jc w:val="center"/>
        </w:trPr>
        <w:tc>
          <w:tcPr>
            <w:tcW w:w="3397" w:type="dxa"/>
            <w:shd w:val="clear" w:color="auto" w:fill="auto"/>
            <w:noWrap/>
          </w:tcPr>
          <w:p w14:paraId="16E88AE4"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225009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095017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DC_1A_n28A</w:t>
            </w:r>
          </w:p>
          <w:p w14:paraId="3F6707D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6EA42DAC"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DC_7A_n28A</w:t>
            </w:r>
          </w:p>
          <w:p w14:paraId="2B7921A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DC_7A_n78A</w:t>
            </w:r>
          </w:p>
          <w:p w14:paraId="610C315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DC_7C_n28A</w:t>
            </w:r>
          </w:p>
          <w:p w14:paraId="2BCCFF1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DC_7C_n78A</w:t>
            </w:r>
          </w:p>
        </w:tc>
      </w:tr>
      <w:tr w:rsidR="00743760" w:rsidRPr="0024034C" w14:paraId="173BD630" w14:textId="77777777" w:rsidTr="004324D3">
        <w:trPr>
          <w:trHeight w:val="187"/>
          <w:jc w:val="center"/>
        </w:trPr>
        <w:tc>
          <w:tcPr>
            <w:tcW w:w="3397" w:type="dxa"/>
            <w:shd w:val="clear" w:color="auto" w:fill="auto"/>
            <w:noWrap/>
          </w:tcPr>
          <w:p w14:paraId="57992D2E"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A672E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35DA7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AE03A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tc>
      </w:tr>
      <w:tr w:rsidR="00743760" w:rsidRPr="0024034C" w14:paraId="768E03B7" w14:textId="77777777" w:rsidTr="004324D3">
        <w:trPr>
          <w:trHeight w:val="187"/>
          <w:jc w:val="center"/>
        </w:trPr>
        <w:tc>
          <w:tcPr>
            <w:tcW w:w="3397" w:type="dxa"/>
            <w:shd w:val="clear" w:color="auto" w:fill="auto"/>
            <w:noWrap/>
          </w:tcPr>
          <w:p w14:paraId="6D94A6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C4B6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679913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DC_7A_n8A</w:t>
            </w:r>
          </w:p>
        </w:tc>
      </w:tr>
      <w:tr w:rsidR="00743760" w:rsidRPr="0024034C" w14:paraId="2B525DE0" w14:textId="77777777" w:rsidTr="004324D3">
        <w:trPr>
          <w:trHeight w:val="187"/>
          <w:jc w:val="center"/>
        </w:trPr>
        <w:tc>
          <w:tcPr>
            <w:tcW w:w="3397" w:type="dxa"/>
            <w:shd w:val="clear" w:color="auto" w:fill="auto"/>
            <w:noWrap/>
          </w:tcPr>
          <w:p w14:paraId="41318B1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4B2359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3BED73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DC_7A_n28A</w:t>
            </w:r>
          </w:p>
        </w:tc>
      </w:tr>
      <w:tr w:rsidR="00743760" w:rsidRPr="0024034C" w14:paraId="565C5B75" w14:textId="77777777" w:rsidTr="004324D3">
        <w:trPr>
          <w:trHeight w:val="187"/>
          <w:jc w:val="center"/>
        </w:trPr>
        <w:tc>
          <w:tcPr>
            <w:tcW w:w="3397" w:type="dxa"/>
            <w:shd w:val="clear" w:color="auto" w:fill="auto"/>
            <w:noWrap/>
          </w:tcPr>
          <w:p w14:paraId="11E823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A6F0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4C64E9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536C6F2C" w14:textId="77777777" w:rsidTr="004324D3">
        <w:trPr>
          <w:trHeight w:val="187"/>
          <w:jc w:val="center"/>
        </w:trPr>
        <w:tc>
          <w:tcPr>
            <w:tcW w:w="3397" w:type="dxa"/>
            <w:shd w:val="clear" w:color="auto" w:fill="auto"/>
            <w:noWrap/>
          </w:tcPr>
          <w:p w14:paraId="302D7551"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AFA67C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743760" w:rsidRPr="0024034C" w14:paraId="35A65D85" w14:textId="77777777" w:rsidTr="004324D3">
        <w:trPr>
          <w:trHeight w:val="187"/>
          <w:jc w:val="center"/>
        </w:trPr>
        <w:tc>
          <w:tcPr>
            <w:tcW w:w="3397" w:type="dxa"/>
            <w:shd w:val="clear" w:color="auto" w:fill="auto"/>
            <w:noWrap/>
          </w:tcPr>
          <w:p w14:paraId="01F1CD1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454D61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rPr>
              <w:t>DC_1A_n8A</w:t>
            </w:r>
          </w:p>
        </w:tc>
      </w:tr>
      <w:tr w:rsidR="00743760" w:rsidRPr="0024034C" w14:paraId="6B85DC7C" w14:textId="77777777" w:rsidTr="004324D3">
        <w:trPr>
          <w:trHeight w:val="187"/>
          <w:jc w:val="center"/>
        </w:trPr>
        <w:tc>
          <w:tcPr>
            <w:tcW w:w="3397" w:type="dxa"/>
            <w:shd w:val="clear" w:color="auto" w:fill="auto"/>
            <w:noWrap/>
          </w:tcPr>
          <w:p w14:paraId="4A5E7907"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555E6D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DC_1A_n28A</w:t>
            </w:r>
          </w:p>
        </w:tc>
      </w:tr>
      <w:tr w:rsidR="00743760" w:rsidRPr="0024034C" w14:paraId="6A174EE7" w14:textId="77777777" w:rsidTr="004324D3">
        <w:trPr>
          <w:trHeight w:val="187"/>
          <w:jc w:val="center"/>
        </w:trPr>
        <w:tc>
          <w:tcPr>
            <w:tcW w:w="3397" w:type="dxa"/>
            <w:shd w:val="clear" w:color="auto" w:fill="auto"/>
            <w:noWrap/>
          </w:tcPr>
          <w:p w14:paraId="0968701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6A103B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743760" w:rsidRPr="00470EA5" w14:paraId="0017D7D2" w14:textId="77777777" w:rsidTr="004324D3">
        <w:trPr>
          <w:trHeight w:val="187"/>
          <w:jc w:val="center"/>
        </w:trPr>
        <w:tc>
          <w:tcPr>
            <w:tcW w:w="3397" w:type="dxa"/>
            <w:shd w:val="clear" w:color="auto" w:fill="auto"/>
            <w:noWrap/>
          </w:tcPr>
          <w:p w14:paraId="1B3AD733"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B5E8CDB" w14:textId="77777777" w:rsidR="00743760" w:rsidRPr="00470EA5" w:rsidRDefault="00743760" w:rsidP="004324D3">
            <w:pPr>
              <w:pStyle w:val="TAC"/>
              <w:spacing w:line="256" w:lineRule="auto"/>
            </w:pPr>
            <w:r w:rsidRPr="00470EA5">
              <w:t>DC_1A_n40A</w:t>
            </w:r>
          </w:p>
          <w:p w14:paraId="354E726B" w14:textId="77777777" w:rsidR="00743760" w:rsidRPr="00470EA5" w:rsidRDefault="00743760" w:rsidP="004324D3">
            <w:pPr>
              <w:pStyle w:val="TAC"/>
              <w:spacing w:line="256" w:lineRule="auto"/>
            </w:pPr>
            <w:r w:rsidRPr="00470EA5">
              <w:t>DC_1A_n77A</w:t>
            </w:r>
          </w:p>
          <w:p w14:paraId="1D8849F1" w14:textId="77777777" w:rsidR="00743760" w:rsidRPr="00470EA5" w:rsidRDefault="00743760" w:rsidP="004324D3">
            <w:pPr>
              <w:pStyle w:val="TAC"/>
              <w:spacing w:line="256" w:lineRule="auto"/>
            </w:pPr>
            <w:r w:rsidRPr="00470EA5">
              <w:t>DC_7A_n40A</w:t>
            </w:r>
          </w:p>
          <w:p w14:paraId="10895894" w14:textId="77777777" w:rsidR="00743760" w:rsidRPr="00470EA5" w:rsidRDefault="00743760" w:rsidP="004324D3">
            <w:pPr>
              <w:keepNext/>
              <w:keepLines/>
              <w:spacing w:after="0"/>
              <w:jc w:val="center"/>
              <w:rPr>
                <w:rFonts w:ascii="Arial" w:hAnsi="Arial"/>
                <w:sz w:val="18"/>
              </w:rPr>
            </w:pPr>
            <w:r w:rsidRPr="00470EA5">
              <w:rPr>
                <w:rFonts w:ascii="Arial" w:hAnsi="Arial"/>
                <w:sz w:val="18"/>
              </w:rPr>
              <w:t>DC_7A_n77A</w:t>
            </w:r>
          </w:p>
        </w:tc>
      </w:tr>
      <w:tr w:rsidR="00743760" w:rsidRPr="00470EA5" w14:paraId="09966146" w14:textId="77777777" w:rsidTr="004324D3">
        <w:trPr>
          <w:trHeight w:val="187"/>
          <w:jc w:val="center"/>
        </w:trPr>
        <w:tc>
          <w:tcPr>
            <w:tcW w:w="3397" w:type="dxa"/>
            <w:shd w:val="clear" w:color="auto" w:fill="auto"/>
            <w:noWrap/>
          </w:tcPr>
          <w:p w14:paraId="2DBF53A7"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FF908A2" w14:textId="77777777" w:rsidR="00743760" w:rsidRPr="00470EA5" w:rsidRDefault="00743760" w:rsidP="004324D3">
            <w:pPr>
              <w:pStyle w:val="TAC"/>
              <w:spacing w:line="256" w:lineRule="auto"/>
            </w:pPr>
            <w:r w:rsidRPr="00470EA5">
              <w:t>DC_1A_n40A</w:t>
            </w:r>
          </w:p>
          <w:p w14:paraId="2FCD0399" w14:textId="77777777" w:rsidR="00743760" w:rsidRPr="00470EA5" w:rsidRDefault="00743760" w:rsidP="004324D3">
            <w:pPr>
              <w:pStyle w:val="TAC"/>
              <w:spacing w:line="256" w:lineRule="auto"/>
            </w:pPr>
            <w:r w:rsidRPr="00470EA5">
              <w:t>DC_1A_n77A</w:t>
            </w:r>
          </w:p>
          <w:p w14:paraId="670FC8C4" w14:textId="77777777" w:rsidR="00743760" w:rsidRPr="00470EA5" w:rsidRDefault="00743760" w:rsidP="004324D3">
            <w:pPr>
              <w:pStyle w:val="TAC"/>
              <w:spacing w:line="256" w:lineRule="auto"/>
            </w:pPr>
            <w:r w:rsidRPr="00470EA5">
              <w:t>DC_7A_n40A</w:t>
            </w:r>
          </w:p>
          <w:p w14:paraId="6395EC48" w14:textId="77777777" w:rsidR="00743760" w:rsidRPr="00470EA5" w:rsidRDefault="00743760" w:rsidP="004324D3">
            <w:pPr>
              <w:keepNext/>
              <w:keepLines/>
              <w:spacing w:after="0"/>
              <w:jc w:val="center"/>
              <w:rPr>
                <w:rFonts w:ascii="Arial" w:hAnsi="Arial"/>
                <w:sz w:val="18"/>
              </w:rPr>
            </w:pPr>
            <w:r w:rsidRPr="00470EA5">
              <w:rPr>
                <w:rFonts w:ascii="Arial" w:hAnsi="Arial"/>
                <w:sz w:val="18"/>
              </w:rPr>
              <w:t>DC_7A_n77A</w:t>
            </w:r>
          </w:p>
        </w:tc>
      </w:tr>
      <w:tr w:rsidR="00743760" w:rsidRPr="00470EA5" w14:paraId="095D5AC7" w14:textId="77777777" w:rsidTr="004324D3">
        <w:trPr>
          <w:trHeight w:val="187"/>
          <w:jc w:val="center"/>
        </w:trPr>
        <w:tc>
          <w:tcPr>
            <w:tcW w:w="3397" w:type="dxa"/>
            <w:shd w:val="clear" w:color="auto" w:fill="auto"/>
            <w:noWrap/>
          </w:tcPr>
          <w:p w14:paraId="691E691C" w14:textId="77777777" w:rsidR="00743760" w:rsidRPr="00470EA5" w:rsidRDefault="00743760" w:rsidP="004324D3">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EB3373B" w14:textId="77777777" w:rsidR="00743760" w:rsidRPr="00470EA5" w:rsidRDefault="00743760" w:rsidP="004324D3">
            <w:pPr>
              <w:pStyle w:val="TAC"/>
              <w:spacing w:line="256" w:lineRule="auto"/>
            </w:pPr>
            <w:r w:rsidRPr="00470EA5">
              <w:t>DC_1A_n40A</w:t>
            </w:r>
          </w:p>
          <w:p w14:paraId="4C5AA707" w14:textId="77777777" w:rsidR="00743760" w:rsidRPr="00470EA5" w:rsidRDefault="00743760" w:rsidP="004324D3">
            <w:pPr>
              <w:pStyle w:val="TAC"/>
              <w:spacing w:line="256" w:lineRule="auto"/>
            </w:pPr>
            <w:r w:rsidRPr="00470EA5">
              <w:t>DC_1A_n77A</w:t>
            </w:r>
          </w:p>
          <w:p w14:paraId="4CC69427" w14:textId="77777777" w:rsidR="00743760" w:rsidRPr="00470EA5" w:rsidRDefault="00743760" w:rsidP="004324D3">
            <w:pPr>
              <w:pStyle w:val="TAC"/>
              <w:spacing w:line="256" w:lineRule="auto"/>
            </w:pPr>
            <w:r w:rsidRPr="00470EA5">
              <w:t>DC_7A_n40A</w:t>
            </w:r>
          </w:p>
          <w:p w14:paraId="792E897C" w14:textId="77777777" w:rsidR="00743760" w:rsidRPr="00470EA5" w:rsidRDefault="00743760" w:rsidP="004324D3">
            <w:pPr>
              <w:pStyle w:val="TAC"/>
              <w:spacing w:line="256" w:lineRule="auto"/>
            </w:pPr>
            <w:r w:rsidRPr="00470EA5">
              <w:t>DC_7A_n77A</w:t>
            </w:r>
          </w:p>
        </w:tc>
      </w:tr>
      <w:tr w:rsidR="00743760" w:rsidRPr="00470EA5" w14:paraId="40E29F77" w14:textId="77777777" w:rsidTr="004324D3">
        <w:trPr>
          <w:trHeight w:val="187"/>
          <w:jc w:val="center"/>
        </w:trPr>
        <w:tc>
          <w:tcPr>
            <w:tcW w:w="3397" w:type="dxa"/>
            <w:shd w:val="clear" w:color="auto" w:fill="auto"/>
            <w:noWrap/>
          </w:tcPr>
          <w:p w14:paraId="5D703A2A" w14:textId="77777777" w:rsidR="00743760" w:rsidRPr="00470EA5"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5744E1A" w14:textId="77777777" w:rsidR="00743760" w:rsidRPr="00470EA5" w:rsidRDefault="00743760" w:rsidP="004324D3">
            <w:pPr>
              <w:pStyle w:val="TAC"/>
              <w:spacing w:line="256" w:lineRule="auto"/>
            </w:pPr>
            <w:r w:rsidRPr="00470EA5">
              <w:t>DC_1A_n40A</w:t>
            </w:r>
          </w:p>
          <w:p w14:paraId="49E5040D" w14:textId="77777777" w:rsidR="00743760" w:rsidRPr="00470EA5" w:rsidRDefault="00743760" w:rsidP="004324D3">
            <w:pPr>
              <w:pStyle w:val="TAC"/>
              <w:spacing w:line="256" w:lineRule="auto"/>
            </w:pPr>
            <w:r w:rsidRPr="00470EA5">
              <w:t>DC_1A_n77A</w:t>
            </w:r>
          </w:p>
          <w:p w14:paraId="71D940EF" w14:textId="77777777" w:rsidR="00743760" w:rsidRPr="00470EA5" w:rsidRDefault="00743760" w:rsidP="004324D3">
            <w:pPr>
              <w:pStyle w:val="TAC"/>
              <w:spacing w:line="256" w:lineRule="auto"/>
            </w:pPr>
            <w:r w:rsidRPr="00470EA5">
              <w:t>DC_7A_n40A</w:t>
            </w:r>
          </w:p>
          <w:p w14:paraId="369D0557" w14:textId="77777777" w:rsidR="00743760" w:rsidRPr="00470EA5" w:rsidRDefault="00743760" w:rsidP="004324D3">
            <w:pPr>
              <w:pStyle w:val="TAC"/>
              <w:spacing w:line="256" w:lineRule="auto"/>
            </w:pPr>
            <w:r w:rsidRPr="00470EA5">
              <w:t>DC_7A_n77A</w:t>
            </w:r>
          </w:p>
        </w:tc>
      </w:tr>
      <w:tr w:rsidR="00743760" w:rsidRPr="0024034C" w14:paraId="2D1B1C22" w14:textId="77777777" w:rsidTr="004324D3">
        <w:trPr>
          <w:trHeight w:val="187"/>
          <w:jc w:val="center"/>
        </w:trPr>
        <w:tc>
          <w:tcPr>
            <w:tcW w:w="3397" w:type="dxa"/>
            <w:shd w:val="clear" w:color="auto" w:fill="auto"/>
            <w:noWrap/>
          </w:tcPr>
          <w:p w14:paraId="510C6F4C"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51692F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E12190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57EE74"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638CB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C1B8536" w14:textId="77777777" w:rsidTr="004324D3">
        <w:trPr>
          <w:trHeight w:val="187"/>
          <w:jc w:val="center"/>
        </w:trPr>
        <w:tc>
          <w:tcPr>
            <w:tcW w:w="3397" w:type="dxa"/>
            <w:shd w:val="clear" w:color="auto" w:fill="auto"/>
            <w:noWrap/>
          </w:tcPr>
          <w:p w14:paraId="0413064B"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8E518B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7F27B3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6E29D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94CF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0012B319" w14:textId="77777777" w:rsidTr="004324D3">
        <w:trPr>
          <w:trHeight w:val="187"/>
          <w:jc w:val="center"/>
        </w:trPr>
        <w:tc>
          <w:tcPr>
            <w:tcW w:w="3397" w:type="dxa"/>
            <w:shd w:val="clear" w:color="auto" w:fill="auto"/>
            <w:noWrap/>
          </w:tcPr>
          <w:p w14:paraId="76D259C2" w14:textId="77777777" w:rsidR="00743760" w:rsidRDefault="00743760" w:rsidP="004324D3">
            <w:pPr>
              <w:keepNext/>
              <w:keepLines/>
              <w:spacing w:after="0"/>
              <w:jc w:val="center"/>
              <w:rPr>
                <w:rFonts w:ascii="Arial" w:hAnsi="Arial"/>
                <w:sz w:val="18"/>
              </w:rPr>
            </w:pPr>
            <w:r w:rsidRPr="0024034C">
              <w:rPr>
                <w:rFonts w:ascii="Arial" w:hAnsi="Arial"/>
                <w:sz w:val="18"/>
              </w:rPr>
              <w:t>DC_1A-7A_n40A-n78A</w:t>
            </w:r>
          </w:p>
          <w:p w14:paraId="7ECA4C1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1D67F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DC_1A_n40A</w:t>
            </w:r>
          </w:p>
          <w:p w14:paraId="0CE812A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E2131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1A67180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DC_7A_n78A</w:t>
            </w:r>
          </w:p>
        </w:tc>
      </w:tr>
      <w:tr w:rsidR="00743760" w:rsidRPr="0024034C" w14:paraId="35BD13A0" w14:textId="77777777" w:rsidTr="004324D3">
        <w:trPr>
          <w:trHeight w:val="187"/>
          <w:jc w:val="center"/>
        </w:trPr>
        <w:tc>
          <w:tcPr>
            <w:tcW w:w="3397" w:type="dxa"/>
            <w:shd w:val="clear" w:color="auto" w:fill="auto"/>
            <w:noWrap/>
          </w:tcPr>
          <w:p w14:paraId="686D69AC" w14:textId="77777777" w:rsidR="00743760" w:rsidRDefault="00743760" w:rsidP="004324D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487BD00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50E8ED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DC_1A_n40A</w:t>
            </w:r>
          </w:p>
          <w:p w14:paraId="12FE10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7DA035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41BE1F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70A9C4D5" w14:textId="77777777" w:rsidTr="004324D3">
        <w:trPr>
          <w:trHeight w:val="187"/>
          <w:jc w:val="center"/>
        </w:trPr>
        <w:tc>
          <w:tcPr>
            <w:tcW w:w="3397" w:type="dxa"/>
            <w:shd w:val="clear" w:color="auto" w:fill="auto"/>
            <w:noWrap/>
          </w:tcPr>
          <w:p w14:paraId="31A6A469"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DC_1A-7A_n40A-n105A</w:t>
            </w:r>
          </w:p>
        </w:tc>
        <w:tc>
          <w:tcPr>
            <w:tcW w:w="3686" w:type="dxa"/>
          </w:tcPr>
          <w:p w14:paraId="60FE2E54"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DC_1A_n40A</w:t>
            </w:r>
          </w:p>
          <w:p w14:paraId="124432B9"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DC_1A_n105A</w:t>
            </w:r>
          </w:p>
          <w:p w14:paraId="5D5A8D64"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DC_7A_n40A</w:t>
            </w:r>
          </w:p>
          <w:p w14:paraId="75EF1948"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DC_7A_n105A</w:t>
            </w:r>
          </w:p>
        </w:tc>
      </w:tr>
      <w:tr w:rsidR="00743760" w:rsidRPr="0024034C" w14:paraId="748A9646" w14:textId="77777777" w:rsidTr="004324D3">
        <w:trPr>
          <w:trHeight w:val="187"/>
          <w:jc w:val="center"/>
        </w:trPr>
        <w:tc>
          <w:tcPr>
            <w:tcW w:w="3397" w:type="dxa"/>
            <w:shd w:val="clear" w:color="auto" w:fill="auto"/>
            <w:noWrap/>
          </w:tcPr>
          <w:p w14:paraId="3BF10BF3" w14:textId="77777777" w:rsidR="00743760" w:rsidRPr="0024034C" w:rsidRDefault="00743760" w:rsidP="004324D3">
            <w:pPr>
              <w:keepNext/>
              <w:keepLines/>
              <w:spacing w:after="0"/>
              <w:jc w:val="center"/>
              <w:rPr>
                <w:rFonts w:ascii="Arial" w:hAnsi="Arial"/>
                <w:sz w:val="18"/>
              </w:rPr>
            </w:pPr>
            <w:r w:rsidRPr="002F0398">
              <w:rPr>
                <w:rFonts w:ascii="Arial" w:hAnsi="Arial"/>
                <w:sz w:val="18"/>
              </w:rPr>
              <w:t>DC_1A-7A_n75A-n78A</w:t>
            </w:r>
          </w:p>
        </w:tc>
        <w:tc>
          <w:tcPr>
            <w:tcW w:w="3686" w:type="dxa"/>
          </w:tcPr>
          <w:p w14:paraId="29644AC3" w14:textId="77777777" w:rsidR="00743760" w:rsidRPr="002F0398" w:rsidRDefault="00743760" w:rsidP="004324D3">
            <w:pPr>
              <w:keepNext/>
              <w:keepLines/>
              <w:spacing w:after="0"/>
              <w:jc w:val="center"/>
              <w:rPr>
                <w:rFonts w:ascii="Arial" w:hAnsi="Arial"/>
                <w:sz w:val="18"/>
              </w:rPr>
            </w:pPr>
            <w:r w:rsidRPr="002F0398">
              <w:rPr>
                <w:rFonts w:ascii="Arial" w:hAnsi="Arial"/>
                <w:sz w:val="18"/>
              </w:rPr>
              <w:t>DC_1A_n78A</w:t>
            </w:r>
          </w:p>
          <w:p w14:paraId="0794DA62" w14:textId="77777777" w:rsidR="00743760" w:rsidRPr="0024034C" w:rsidRDefault="00743760" w:rsidP="004324D3">
            <w:pPr>
              <w:keepNext/>
              <w:keepLines/>
              <w:spacing w:after="0"/>
              <w:jc w:val="center"/>
              <w:rPr>
                <w:rFonts w:ascii="Arial" w:hAnsi="Arial"/>
                <w:sz w:val="18"/>
              </w:rPr>
            </w:pPr>
            <w:r w:rsidRPr="002F0398">
              <w:rPr>
                <w:rFonts w:ascii="Arial" w:hAnsi="Arial"/>
                <w:sz w:val="18"/>
              </w:rPr>
              <w:t>DC_7A_n78A</w:t>
            </w:r>
          </w:p>
        </w:tc>
      </w:tr>
      <w:tr w:rsidR="00743760" w:rsidRPr="002F0398" w14:paraId="486D8868" w14:textId="77777777" w:rsidTr="004324D3">
        <w:trPr>
          <w:trHeight w:val="187"/>
          <w:jc w:val="center"/>
        </w:trPr>
        <w:tc>
          <w:tcPr>
            <w:tcW w:w="3397" w:type="dxa"/>
            <w:shd w:val="clear" w:color="auto" w:fill="auto"/>
            <w:noWrap/>
          </w:tcPr>
          <w:p w14:paraId="03B3EFDF" w14:textId="77777777" w:rsidR="00743760" w:rsidRPr="002F0398" w:rsidRDefault="00743760" w:rsidP="004324D3">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2905FBFB" w14:textId="77777777" w:rsidR="00743760" w:rsidRDefault="00743760" w:rsidP="004324D3">
            <w:pPr>
              <w:keepNext/>
              <w:keepLines/>
              <w:spacing w:after="0"/>
              <w:jc w:val="center"/>
              <w:rPr>
                <w:rFonts w:ascii="Arial" w:hAnsi="Arial"/>
                <w:sz w:val="18"/>
              </w:rPr>
            </w:pPr>
            <w:r w:rsidRPr="002F0398">
              <w:rPr>
                <w:rFonts w:ascii="Arial" w:hAnsi="Arial"/>
                <w:sz w:val="18"/>
              </w:rPr>
              <w:t>DC_1A_n78A</w:t>
            </w:r>
          </w:p>
          <w:p w14:paraId="65A087F9" w14:textId="77777777" w:rsidR="00743760" w:rsidRPr="002F0398" w:rsidRDefault="00743760" w:rsidP="004324D3">
            <w:pPr>
              <w:keepNext/>
              <w:keepLines/>
              <w:spacing w:after="0"/>
              <w:jc w:val="center"/>
              <w:rPr>
                <w:rFonts w:ascii="Arial" w:hAnsi="Arial"/>
                <w:sz w:val="18"/>
              </w:rPr>
            </w:pPr>
            <w:r>
              <w:rPr>
                <w:rFonts w:ascii="Arial" w:hAnsi="Arial"/>
                <w:sz w:val="18"/>
              </w:rPr>
              <w:t>DC_1A_n105A</w:t>
            </w:r>
          </w:p>
          <w:p w14:paraId="5A8D59B6" w14:textId="77777777" w:rsidR="00743760" w:rsidRDefault="00743760" w:rsidP="004324D3">
            <w:pPr>
              <w:keepNext/>
              <w:keepLines/>
              <w:spacing w:after="0"/>
              <w:jc w:val="center"/>
              <w:rPr>
                <w:rFonts w:ascii="Arial" w:hAnsi="Arial"/>
                <w:sz w:val="18"/>
              </w:rPr>
            </w:pPr>
            <w:r w:rsidRPr="002F0398">
              <w:rPr>
                <w:rFonts w:ascii="Arial" w:hAnsi="Arial"/>
                <w:sz w:val="18"/>
              </w:rPr>
              <w:t>DC_7A_n78A</w:t>
            </w:r>
          </w:p>
          <w:p w14:paraId="7BB7776D" w14:textId="77777777" w:rsidR="00743760" w:rsidRPr="002F0398" w:rsidRDefault="00743760" w:rsidP="004324D3">
            <w:pPr>
              <w:keepNext/>
              <w:keepLines/>
              <w:spacing w:after="0"/>
              <w:jc w:val="center"/>
              <w:rPr>
                <w:rFonts w:ascii="Arial" w:hAnsi="Arial"/>
                <w:sz w:val="18"/>
              </w:rPr>
            </w:pPr>
            <w:r>
              <w:rPr>
                <w:rFonts w:ascii="Arial" w:hAnsi="Arial"/>
                <w:sz w:val="18"/>
              </w:rPr>
              <w:t>DC_7A_n105A</w:t>
            </w:r>
          </w:p>
        </w:tc>
      </w:tr>
      <w:tr w:rsidR="00743760" w:rsidRPr="0024034C" w14:paraId="4B4B8AC9" w14:textId="77777777" w:rsidTr="004324D3">
        <w:trPr>
          <w:trHeight w:val="187"/>
          <w:jc w:val="center"/>
        </w:trPr>
        <w:tc>
          <w:tcPr>
            <w:tcW w:w="3397" w:type="dxa"/>
            <w:shd w:val="clear" w:color="auto" w:fill="auto"/>
            <w:noWrap/>
          </w:tcPr>
          <w:p w14:paraId="2D16E8B5" w14:textId="77777777" w:rsidR="00743760" w:rsidRPr="002F0398" w:rsidRDefault="00743760" w:rsidP="004324D3">
            <w:pPr>
              <w:spacing w:after="0"/>
              <w:jc w:val="center"/>
              <w:rPr>
                <w:rFonts w:ascii="Arial" w:hAnsi="Arial"/>
                <w:sz w:val="18"/>
              </w:rPr>
            </w:pPr>
            <w:r>
              <w:rPr>
                <w:rFonts w:ascii="Arial" w:hAnsi="Arial" w:cs="Arial"/>
                <w:color w:val="000000"/>
                <w:sz w:val="18"/>
                <w:szCs w:val="18"/>
              </w:rPr>
              <w:t>DC_1A-8A-(n)3AA</w:t>
            </w:r>
          </w:p>
        </w:tc>
        <w:tc>
          <w:tcPr>
            <w:tcW w:w="3686" w:type="dxa"/>
          </w:tcPr>
          <w:p w14:paraId="62EA22F2" w14:textId="77777777" w:rsidR="00743760" w:rsidRPr="002F0398"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43760" w:rsidRPr="0024034C" w14:paraId="795A3152" w14:textId="77777777" w:rsidTr="004324D3">
        <w:trPr>
          <w:trHeight w:val="187"/>
          <w:jc w:val="center"/>
        </w:trPr>
        <w:tc>
          <w:tcPr>
            <w:tcW w:w="3397" w:type="dxa"/>
            <w:shd w:val="clear" w:color="auto" w:fill="auto"/>
            <w:noWrap/>
          </w:tcPr>
          <w:p w14:paraId="2C1817F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335B20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9FFED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A5569F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9CFF0E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DC_8A_n28A</w:t>
            </w:r>
          </w:p>
        </w:tc>
      </w:tr>
      <w:tr w:rsidR="00743760" w:rsidRPr="0024034C" w14:paraId="514882F3" w14:textId="77777777" w:rsidTr="004324D3">
        <w:trPr>
          <w:trHeight w:val="187"/>
          <w:jc w:val="center"/>
        </w:trPr>
        <w:tc>
          <w:tcPr>
            <w:tcW w:w="3397" w:type="dxa"/>
            <w:shd w:val="clear" w:color="auto" w:fill="auto"/>
            <w:noWrap/>
          </w:tcPr>
          <w:p w14:paraId="142321B6" w14:textId="77777777" w:rsidR="00743760"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22D0ED9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43806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345ABF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186B34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63BFD48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786621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48A8D"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5D4411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5AD262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41123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098FE72"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DC_8A_n77A</w:t>
            </w:r>
          </w:p>
        </w:tc>
      </w:tr>
      <w:tr w:rsidR="00743760" w:rsidRPr="0024034C" w14:paraId="7FE9C311" w14:textId="77777777" w:rsidTr="004324D3">
        <w:trPr>
          <w:trHeight w:val="187"/>
          <w:jc w:val="center"/>
        </w:trPr>
        <w:tc>
          <w:tcPr>
            <w:tcW w:w="3397" w:type="dxa"/>
            <w:shd w:val="clear" w:color="auto" w:fill="auto"/>
            <w:noWrap/>
            <w:vAlign w:val="center"/>
          </w:tcPr>
          <w:p w14:paraId="011652D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073E9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9C5479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58C59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8A1529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DC_8A_n79A</w:t>
            </w:r>
          </w:p>
        </w:tc>
      </w:tr>
      <w:tr w:rsidR="00743760" w:rsidRPr="00845D47" w14:paraId="47C3D26B" w14:textId="77777777" w:rsidTr="004324D3">
        <w:trPr>
          <w:trHeight w:val="187"/>
          <w:jc w:val="center"/>
        </w:trPr>
        <w:tc>
          <w:tcPr>
            <w:tcW w:w="3397" w:type="dxa"/>
            <w:shd w:val="clear" w:color="auto" w:fill="auto"/>
            <w:noWrap/>
          </w:tcPr>
          <w:p w14:paraId="45ED5212" w14:textId="77777777" w:rsidR="00743760" w:rsidRPr="0024034C" w:rsidRDefault="00743760" w:rsidP="004324D3">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3C724FC9" w14:textId="77777777" w:rsidR="00743760" w:rsidRPr="00E14D01" w:rsidRDefault="00743760" w:rsidP="004324D3">
            <w:pPr>
              <w:pStyle w:val="TAC"/>
              <w:rPr>
                <w:rFonts w:cs="Arial"/>
                <w:szCs w:val="18"/>
              </w:rPr>
            </w:pPr>
            <w:r w:rsidRPr="00E14D01">
              <w:rPr>
                <w:rFonts w:cs="Arial"/>
                <w:szCs w:val="18"/>
              </w:rPr>
              <w:t>DC_1A_n7A</w:t>
            </w:r>
          </w:p>
          <w:p w14:paraId="086BA44B" w14:textId="77777777" w:rsidR="00743760" w:rsidRPr="00E14D01" w:rsidRDefault="00743760" w:rsidP="004324D3">
            <w:pPr>
              <w:pStyle w:val="TAC"/>
              <w:rPr>
                <w:rFonts w:cs="Arial"/>
                <w:szCs w:val="18"/>
              </w:rPr>
            </w:pPr>
            <w:r w:rsidRPr="00E14D01">
              <w:rPr>
                <w:rFonts w:cs="Arial"/>
                <w:szCs w:val="18"/>
              </w:rPr>
              <w:t>DC_1A_n78A</w:t>
            </w:r>
          </w:p>
          <w:p w14:paraId="248A95A8" w14:textId="77777777" w:rsidR="00743760" w:rsidRPr="00E14D01" w:rsidRDefault="00743760" w:rsidP="004324D3">
            <w:pPr>
              <w:pStyle w:val="TAC"/>
              <w:rPr>
                <w:rFonts w:cs="Arial"/>
                <w:szCs w:val="18"/>
              </w:rPr>
            </w:pPr>
            <w:r w:rsidRPr="00E14D01">
              <w:rPr>
                <w:rFonts w:cs="Arial"/>
                <w:szCs w:val="18"/>
              </w:rPr>
              <w:t>DC_8A_n7A</w:t>
            </w:r>
          </w:p>
          <w:p w14:paraId="739C21A6" w14:textId="77777777" w:rsidR="00743760" w:rsidRPr="00E14D01" w:rsidRDefault="00743760" w:rsidP="004324D3">
            <w:pPr>
              <w:keepNext/>
              <w:keepLines/>
              <w:spacing w:after="0"/>
              <w:jc w:val="center"/>
              <w:rPr>
                <w:rFonts w:ascii="Arial" w:hAnsi="Arial" w:cs="Arial"/>
                <w:sz w:val="18"/>
                <w:szCs w:val="18"/>
              </w:rPr>
            </w:pPr>
            <w:r w:rsidRPr="00E14D01">
              <w:rPr>
                <w:rFonts w:ascii="Arial" w:hAnsi="Arial" w:cs="Arial"/>
                <w:sz w:val="18"/>
                <w:szCs w:val="18"/>
              </w:rPr>
              <w:t>DC_8A_n78A</w:t>
            </w:r>
          </w:p>
        </w:tc>
      </w:tr>
      <w:tr w:rsidR="00743760" w:rsidRPr="0024034C" w14:paraId="6039A792" w14:textId="77777777" w:rsidTr="004324D3">
        <w:trPr>
          <w:trHeight w:val="187"/>
          <w:jc w:val="center"/>
        </w:trPr>
        <w:tc>
          <w:tcPr>
            <w:tcW w:w="3397" w:type="dxa"/>
            <w:shd w:val="clear" w:color="auto" w:fill="auto"/>
            <w:noWrap/>
          </w:tcPr>
          <w:p w14:paraId="3E6C29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67219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725C2B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54EB416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43760" w:rsidRPr="0024034C" w14:paraId="2497E2BA" w14:textId="77777777" w:rsidTr="004324D3">
        <w:trPr>
          <w:trHeight w:val="187"/>
          <w:jc w:val="center"/>
        </w:trPr>
        <w:tc>
          <w:tcPr>
            <w:tcW w:w="3397" w:type="dxa"/>
            <w:shd w:val="clear" w:color="auto" w:fill="auto"/>
            <w:noWrap/>
          </w:tcPr>
          <w:p w14:paraId="1EDE75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7613E9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8AB96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79A75C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3708C825" w14:textId="77777777" w:rsidTr="004324D3">
        <w:trPr>
          <w:trHeight w:val="187"/>
          <w:jc w:val="center"/>
        </w:trPr>
        <w:tc>
          <w:tcPr>
            <w:tcW w:w="3397" w:type="dxa"/>
            <w:shd w:val="clear" w:color="auto" w:fill="auto"/>
            <w:noWrap/>
          </w:tcPr>
          <w:p w14:paraId="71E1B35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AA9EC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3D606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4BB0DA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DC_11A_n77A</w:t>
            </w:r>
          </w:p>
        </w:tc>
      </w:tr>
      <w:tr w:rsidR="00743760" w:rsidRPr="0024034C" w14:paraId="75386141" w14:textId="77777777" w:rsidTr="004324D3">
        <w:trPr>
          <w:trHeight w:val="187"/>
          <w:jc w:val="center"/>
        </w:trPr>
        <w:tc>
          <w:tcPr>
            <w:tcW w:w="3397" w:type="dxa"/>
            <w:shd w:val="clear" w:color="auto" w:fill="auto"/>
            <w:noWrap/>
          </w:tcPr>
          <w:p w14:paraId="66F2F78D"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20FBA5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06C2E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131E33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1E625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7B72BCCC" w14:textId="77777777" w:rsidTr="004324D3">
        <w:trPr>
          <w:trHeight w:val="187"/>
          <w:jc w:val="center"/>
        </w:trPr>
        <w:tc>
          <w:tcPr>
            <w:tcW w:w="3397" w:type="dxa"/>
            <w:shd w:val="clear" w:color="auto" w:fill="auto"/>
            <w:noWrap/>
          </w:tcPr>
          <w:p w14:paraId="0EF7F3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94CF8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78F7D4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56A10C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DC_11A_n78A</w:t>
            </w:r>
          </w:p>
        </w:tc>
      </w:tr>
      <w:tr w:rsidR="00743760" w:rsidRPr="0024034C" w14:paraId="5EBB2A17" w14:textId="77777777" w:rsidTr="004324D3">
        <w:trPr>
          <w:trHeight w:val="187"/>
          <w:jc w:val="center"/>
        </w:trPr>
        <w:tc>
          <w:tcPr>
            <w:tcW w:w="3397" w:type="dxa"/>
            <w:shd w:val="clear" w:color="auto" w:fill="auto"/>
            <w:noWrap/>
          </w:tcPr>
          <w:p w14:paraId="7BC1CD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504F10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39A093B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604F56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DC_11A_n79A</w:t>
            </w:r>
          </w:p>
        </w:tc>
      </w:tr>
      <w:tr w:rsidR="00743760" w:rsidRPr="0024034C" w14:paraId="6F3F228B" w14:textId="77777777" w:rsidTr="004324D3">
        <w:trPr>
          <w:trHeight w:val="187"/>
          <w:jc w:val="center"/>
        </w:trPr>
        <w:tc>
          <w:tcPr>
            <w:tcW w:w="3397" w:type="dxa"/>
            <w:shd w:val="clear" w:color="auto" w:fill="auto"/>
            <w:noWrap/>
          </w:tcPr>
          <w:p w14:paraId="4D4A98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1D3339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5E6F6E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73F73F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56F562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D2B1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E0B60F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259463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48BB5D41"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DC_20A_n28A</w:t>
            </w:r>
          </w:p>
        </w:tc>
      </w:tr>
      <w:tr w:rsidR="00743760" w:rsidRPr="0024034C" w14:paraId="262FF90F" w14:textId="77777777" w:rsidTr="004324D3">
        <w:trPr>
          <w:trHeight w:val="187"/>
          <w:jc w:val="center"/>
        </w:trPr>
        <w:tc>
          <w:tcPr>
            <w:tcW w:w="3397" w:type="dxa"/>
            <w:shd w:val="clear" w:color="auto" w:fill="auto"/>
            <w:noWrap/>
          </w:tcPr>
          <w:p w14:paraId="1EC9F09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41F4338"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E6292E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6ABC1A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43760" w:rsidRPr="0024034C" w14:paraId="76B9A791" w14:textId="77777777" w:rsidTr="004324D3">
        <w:trPr>
          <w:trHeight w:val="187"/>
          <w:jc w:val="center"/>
        </w:trPr>
        <w:tc>
          <w:tcPr>
            <w:tcW w:w="3397" w:type="dxa"/>
            <w:shd w:val="clear" w:color="auto" w:fill="auto"/>
            <w:noWrap/>
          </w:tcPr>
          <w:p w14:paraId="1972777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75CC5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1D24BE5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25A6453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DC_28A_n3A</w:t>
            </w:r>
          </w:p>
        </w:tc>
      </w:tr>
      <w:tr w:rsidR="00743760" w:rsidRPr="0024034C" w14:paraId="3E13B1D6" w14:textId="77777777" w:rsidTr="004324D3">
        <w:trPr>
          <w:trHeight w:val="187"/>
          <w:jc w:val="center"/>
        </w:trPr>
        <w:tc>
          <w:tcPr>
            <w:tcW w:w="3397" w:type="dxa"/>
            <w:shd w:val="clear" w:color="auto" w:fill="auto"/>
            <w:noWrap/>
          </w:tcPr>
          <w:p w14:paraId="4B5E510C"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581E6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B9489C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C77528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8A57203"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4084467D" w14:textId="77777777" w:rsidTr="004324D3">
        <w:trPr>
          <w:trHeight w:val="187"/>
          <w:jc w:val="center"/>
        </w:trPr>
        <w:tc>
          <w:tcPr>
            <w:tcW w:w="3397" w:type="dxa"/>
            <w:shd w:val="clear" w:color="auto" w:fill="auto"/>
            <w:noWrap/>
          </w:tcPr>
          <w:p w14:paraId="149A22EE"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83AC32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5E707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0D33E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8D51B4"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7ABBFDFF" w14:textId="77777777" w:rsidTr="004324D3">
        <w:trPr>
          <w:trHeight w:val="187"/>
          <w:jc w:val="center"/>
        </w:trPr>
        <w:tc>
          <w:tcPr>
            <w:tcW w:w="3397" w:type="dxa"/>
            <w:shd w:val="clear" w:color="auto" w:fill="auto"/>
            <w:noWrap/>
            <w:vAlign w:val="center"/>
          </w:tcPr>
          <w:p w14:paraId="2D90EE5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C14840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2A18F2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1A20E34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DC_28A_n78A</w:t>
            </w:r>
          </w:p>
        </w:tc>
      </w:tr>
      <w:tr w:rsidR="00743760" w:rsidRPr="0024034C" w14:paraId="0B6B0A87" w14:textId="77777777" w:rsidTr="004324D3">
        <w:trPr>
          <w:trHeight w:val="187"/>
          <w:jc w:val="center"/>
        </w:trPr>
        <w:tc>
          <w:tcPr>
            <w:tcW w:w="3397" w:type="dxa"/>
            <w:shd w:val="clear" w:color="auto" w:fill="auto"/>
            <w:noWrap/>
            <w:vAlign w:val="center"/>
          </w:tcPr>
          <w:p w14:paraId="190C0C5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E42EE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DC_1A_n28A</w:t>
            </w:r>
          </w:p>
          <w:p w14:paraId="68C39BF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DC_1A_n78A</w:t>
            </w:r>
          </w:p>
          <w:p w14:paraId="3343C81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4A61223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43760" w:rsidRPr="0024034C" w14:paraId="16FE808A" w14:textId="77777777" w:rsidTr="004324D3">
        <w:trPr>
          <w:trHeight w:val="187"/>
          <w:jc w:val="center"/>
        </w:trPr>
        <w:tc>
          <w:tcPr>
            <w:tcW w:w="3397" w:type="dxa"/>
            <w:shd w:val="clear" w:color="auto" w:fill="auto"/>
            <w:noWrap/>
          </w:tcPr>
          <w:p w14:paraId="247F8F6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4CACF1E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1CA01F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DC_1A_n79A</w:t>
            </w:r>
          </w:p>
          <w:p w14:paraId="5DB9432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7522FB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DC_8A_n79A</w:t>
            </w:r>
          </w:p>
        </w:tc>
      </w:tr>
      <w:tr w:rsidR="00743760" w:rsidRPr="0024034C" w14:paraId="5ACCE27C" w14:textId="77777777" w:rsidTr="004324D3">
        <w:trPr>
          <w:trHeight w:val="187"/>
          <w:jc w:val="center"/>
        </w:trPr>
        <w:tc>
          <w:tcPr>
            <w:tcW w:w="3397" w:type="dxa"/>
            <w:shd w:val="clear" w:color="auto" w:fill="auto"/>
            <w:noWrap/>
          </w:tcPr>
          <w:p w14:paraId="3C95F2E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F94F1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700069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DC_8A_n3A</w:t>
            </w:r>
          </w:p>
        </w:tc>
      </w:tr>
      <w:tr w:rsidR="00743760" w:rsidRPr="0024034C" w14:paraId="1B4C381C" w14:textId="77777777" w:rsidTr="004324D3">
        <w:trPr>
          <w:trHeight w:val="187"/>
          <w:jc w:val="center"/>
        </w:trPr>
        <w:tc>
          <w:tcPr>
            <w:tcW w:w="3397" w:type="dxa"/>
            <w:shd w:val="clear" w:color="auto" w:fill="auto"/>
            <w:noWrap/>
          </w:tcPr>
          <w:p w14:paraId="0119996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E1DA1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61D09E0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DC_8A_n78A</w:t>
            </w:r>
          </w:p>
        </w:tc>
      </w:tr>
      <w:tr w:rsidR="00743760" w:rsidRPr="0024034C" w14:paraId="34B55785" w14:textId="77777777" w:rsidTr="004324D3">
        <w:trPr>
          <w:trHeight w:val="187"/>
          <w:jc w:val="center"/>
        </w:trPr>
        <w:tc>
          <w:tcPr>
            <w:tcW w:w="3397" w:type="dxa"/>
            <w:shd w:val="clear" w:color="auto" w:fill="auto"/>
            <w:noWrap/>
          </w:tcPr>
          <w:p w14:paraId="5611466A"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FC72BD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DC_1A_n40A</w:t>
            </w:r>
          </w:p>
          <w:p w14:paraId="46E9E7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165FC7B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DC_8A_n40A</w:t>
            </w:r>
          </w:p>
          <w:p w14:paraId="737D9B2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DC_8A_n78A</w:t>
            </w:r>
          </w:p>
        </w:tc>
      </w:tr>
      <w:tr w:rsidR="00743760" w:rsidRPr="0024034C" w14:paraId="7DC790DA" w14:textId="77777777" w:rsidTr="004324D3">
        <w:trPr>
          <w:trHeight w:val="187"/>
          <w:jc w:val="center"/>
        </w:trPr>
        <w:tc>
          <w:tcPr>
            <w:tcW w:w="3397" w:type="dxa"/>
            <w:shd w:val="clear" w:color="auto" w:fill="auto"/>
            <w:noWrap/>
          </w:tcPr>
          <w:p w14:paraId="2BEB6003"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CF0CA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5248FD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B042F1"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04E4BA"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43760" w:rsidRPr="0024034C" w14:paraId="5BC8FECE" w14:textId="77777777" w:rsidTr="004324D3">
        <w:trPr>
          <w:trHeight w:val="187"/>
          <w:jc w:val="center"/>
        </w:trPr>
        <w:tc>
          <w:tcPr>
            <w:tcW w:w="3397" w:type="dxa"/>
            <w:shd w:val="clear" w:color="auto" w:fill="auto"/>
            <w:noWrap/>
          </w:tcPr>
          <w:p w14:paraId="6C0D00DD"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9E720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DC_1A-8A-40C_n78(2A)</w:t>
            </w:r>
          </w:p>
        </w:tc>
        <w:tc>
          <w:tcPr>
            <w:tcW w:w="3686" w:type="dxa"/>
          </w:tcPr>
          <w:p w14:paraId="42CE700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AD9345"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F76ACD"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43760" w:rsidRPr="0024034C" w14:paraId="436CFB51" w14:textId="77777777" w:rsidTr="004324D3">
        <w:trPr>
          <w:trHeight w:val="187"/>
          <w:jc w:val="center"/>
        </w:trPr>
        <w:tc>
          <w:tcPr>
            <w:tcW w:w="3397" w:type="dxa"/>
            <w:shd w:val="clear" w:color="auto" w:fill="auto"/>
            <w:noWrap/>
            <w:vAlign w:val="center"/>
          </w:tcPr>
          <w:p w14:paraId="48E417DA"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173D91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45B36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3A58A1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752C60C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428A019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DC_42C_n3A</w:t>
            </w:r>
          </w:p>
        </w:tc>
      </w:tr>
      <w:tr w:rsidR="00743760" w:rsidRPr="0024034C" w14:paraId="2EA9C5CD" w14:textId="77777777" w:rsidTr="004324D3">
        <w:trPr>
          <w:trHeight w:val="187"/>
          <w:jc w:val="center"/>
        </w:trPr>
        <w:tc>
          <w:tcPr>
            <w:tcW w:w="3397" w:type="dxa"/>
            <w:shd w:val="clear" w:color="auto" w:fill="auto"/>
            <w:noWrap/>
          </w:tcPr>
          <w:p w14:paraId="46F222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20F30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BB4D73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53B24D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7A468CA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8F11C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43760" w:rsidRPr="0024034C" w14:paraId="12BC5AF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6207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5E84AA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849E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9CE8475"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43760" w:rsidRPr="0024034C" w14:paraId="15BA78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B779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028F53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5317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04C85D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1926814C" w14:textId="77777777" w:rsidTr="004324D3">
        <w:trPr>
          <w:trHeight w:val="187"/>
          <w:jc w:val="center"/>
        </w:trPr>
        <w:tc>
          <w:tcPr>
            <w:tcW w:w="3397" w:type="dxa"/>
            <w:shd w:val="clear" w:color="auto" w:fill="auto"/>
            <w:noWrap/>
            <w:vAlign w:val="center"/>
          </w:tcPr>
          <w:p w14:paraId="2DAD341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DC_1A-8A_n77A-n79A</w:t>
            </w:r>
          </w:p>
          <w:p w14:paraId="68B3562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2FCF8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DC9A0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B178E8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1C3A1E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DC_8A_n79A</w:t>
            </w:r>
          </w:p>
        </w:tc>
      </w:tr>
      <w:tr w:rsidR="00743760" w:rsidRPr="0024034C" w14:paraId="12A64B11" w14:textId="77777777" w:rsidTr="004324D3">
        <w:trPr>
          <w:trHeight w:val="187"/>
          <w:jc w:val="center"/>
        </w:trPr>
        <w:tc>
          <w:tcPr>
            <w:tcW w:w="3397" w:type="dxa"/>
            <w:shd w:val="clear" w:color="auto" w:fill="auto"/>
            <w:noWrap/>
          </w:tcPr>
          <w:p w14:paraId="753AEF7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10089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DC_1A_n3A</w:t>
            </w:r>
          </w:p>
          <w:p w14:paraId="3CAECAE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DC_1A_n28A</w:t>
            </w:r>
          </w:p>
          <w:p w14:paraId="18ABC38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DC_11A_n3A</w:t>
            </w:r>
          </w:p>
          <w:p w14:paraId="107925A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DC_11A_n28A</w:t>
            </w:r>
          </w:p>
        </w:tc>
      </w:tr>
      <w:tr w:rsidR="00743760" w:rsidRPr="0024034C" w14:paraId="37DC10A9" w14:textId="77777777" w:rsidTr="004324D3">
        <w:trPr>
          <w:trHeight w:val="187"/>
          <w:jc w:val="center"/>
        </w:trPr>
        <w:tc>
          <w:tcPr>
            <w:tcW w:w="3397" w:type="dxa"/>
            <w:shd w:val="clear" w:color="auto" w:fill="auto"/>
            <w:noWrap/>
          </w:tcPr>
          <w:p w14:paraId="109A850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2EDF35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4D9D71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2C1FCE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5B32686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DC_11A_n77A</w:t>
            </w:r>
          </w:p>
        </w:tc>
      </w:tr>
      <w:tr w:rsidR="00743760" w:rsidRPr="0024034C" w14:paraId="24FA5675" w14:textId="77777777" w:rsidTr="004324D3">
        <w:trPr>
          <w:trHeight w:val="187"/>
          <w:jc w:val="center"/>
        </w:trPr>
        <w:tc>
          <w:tcPr>
            <w:tcW w:w="3397" w:type="dxa"/>
            <w:shd w:val="clear" w:color="auto" w:fill="auto"/>
            <w:noWrap/>
          </w:tcPr>
          <w:p w14:paraId="1077E3B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266849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11F8A04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0A2938A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6A6E4FD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DC_11A_n77A</w:t>
            </w:r>
          </w:p>
        </w:tc>
      </w:tr>
      <w:tr w:rsidR="00743760" w:rsidRPr="0024034C" w14:paraId="6DEC639D" w14:textId="77777777" w:rsidTr="004324D3">
        <w:trPr>
          <w:trHeight w:val="187"/>
          <w:jc w:val="center"/>
        </w:trPr>
        <w:tc>
          <w:tcPr>
            <w:tcW w:w="3397" w:type="dxa"/>
            <w:shd w:val="clear" w:color="auto" w:fill="auto"/>
            <w:noWrap/>
          </w:tcPr>
          <w:p w14:paraId="32D38E7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90C20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1498E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5DDD3D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B7A4D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3012D84F" w14:textId="77777777" w:rsidTr="004324D3">
        <w:trPr>
          <w:trHeight w:val="187"/>
          <w:jc w:val="center"/>
        </w:trPr>
        <w:tc>
          <w:tcPr>
            <w:tcW w:w="3397" w:type="dxa"/>
            <w:shd w:val="clear" w:color="auto" w:fill="auto"/>
            <w:noWrap/>
          </w:tcPr>
          <w:p w14:paraId="20B66C55"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66BAB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D16D7E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0657A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43760" w:rsidRPr="0024034C" w14:paraId="375C2AB6" w14:textId="77777777" w:rsidTr="004324D3">
        <w:trPr>
          <w:trHeight w:val="187"/>
          <w:jc w:val="center"/>
        </w:trPr>
        <w:tc>
          <w:tcPr>
            <w:tcW w:w="3397" w:type="dxa"/>
            <w:shd w:val="clear" w:color="auto" w:fill="auto"/>
            <w:noWrap/>
          </w:tcPr>
          <w:p w14:paraId="5E0128D6"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D88874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9BAEACA"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2CE172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43760" w:rsidRPr="0024034C" w14:paraId="2337305E" w14:textId="77777777" w:rsidTr="004324D3">
        <w:trPr>
          <w:trHeight w:val="187"/>
          <w:jc w:val="center"/>
        </w:trPr>
        <w:tc>
          <w:tcPr>
            <w:tcW w:w="3397" w:type="dxa"/>
            <w:shd w:val="clear" w:color="auto" w:fill="auto"/>
            <w:noWrap/>
          </w:tcPr>
          <w:p w14:paraId="65DF4A4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231858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0DD1A1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D3E89B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43760" w:rsidRPr="0024034C" w14:paraId="32D98677" w14:textId="77777777" w:rsidTr="004324D3">
        <w:trPr>
          <w:trHeight w:val="187"/>
          <w:jc w:val="center"/>
        </w:trPr>
        <w:tc>
          <w:tcPr>
            <w:tcW w:w="3397" w:type="dxa"/>
            <w:shd w:val="clear" w:color="auto" w:fill="auto"/>
            <w:noWrap/>
          </w:tcPr>
          <w:p w14:paraId="17474C22"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54080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69C16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D17BDD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43760" w:rsidRPr="0024034C" w14:paraId="410ED83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85C0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1BF0F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9B01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4B6BA1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43760" w:rsidRPr="0024034C" w14:paraId="17E657DF" w14:textId="77777777" w:rsidTr="004324D3">
        <w:trPr>
          <w:trHeight w:val="187"/>
          <w:jc w:val="center"/>
        </w:trPr>
        <w:tc>
          <w:tcPr>
            <w:tcW w:w="3397" w:type="dxa"/>
            <w:shd w:val="clear" w:color="auto" w:fill="auto"/>
            <w:noWrap/>
          </w:tcPr>
          <w:p w14:paraId="718A2646"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BEB39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A0117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E9F19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61A5DC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5BEF4"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F3B98A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C5BAB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C041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2030CDAA" w14:textId="77777777" w:rsidTr="004324D3">
        <w:trPr>
          <w:trHeight w:val="187"/>
          <w:jc w:val="center"/>
        </w:trPr>
        <w:tc>
          <w:tcPr>
            <w:tcW w:w="3397" w:type="dxa"/>
            <w:shd w:val="clear" w:color="auto" w:fill="auto"/>
            <w:noWrap/>
          </w:tcPr>
          <w:p w14:paraId="33119DD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5E12BE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6A5D2A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132EDA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0774A0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4B8FA17B" w14:textId="77777777" w:rsidTr="004324D3">
        <w:trPr>
          <w:trHeight w:val="187"/>
          <w:jc w:val="center"/>
        </w:trPr>
        <w:tc>
          <w:tcPr>
            <w:tcW w:w="3397" w:type="dxa"/>
            <w:shd w:val="clear" w:color="auto" w:fill="auto"/>
            <w:noWrap/>
          </w:tcPr>
          <w:p w14:paraId="0B4EAFE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4BEECC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0B8EB9E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7D7DC4E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5CF8B04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5729C7F3" w14:textId="77777777" w:rsidTr="004324D3">
        <w:trPr>
          <w:trHeight w:val="187"/>
          <w:jc w:val="center"/>
        </w:trPr>
        <w:tc>
          <w:tcPr>
            <w:tcW w:w="3397" w:type="dxa"/>
            <w:shd w:val="clear" w:color="auto" w:fill="auto"/>
            <w:noWrap/>
          </w:tcPr>
          <w:p w14:paraId="6032D80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99677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C6FBC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258F29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03047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5002FE22" w14:textId="77777777" w:rsidTr="004324D3">
        <w:trPr>
          <w:trHeight w:val="187"/>
          <w:jc w:val="center"/>
        </w:trPr>
        <w:tc>
          <w:tcPr>
            <w:tcW w:w="3397" w:type="dxa"/>
            <w:shd w:val="clear" w:color="auto" w:fill="auto"/>
            <w:noWrap/>
          </w:tcPr>
          <w:p w14:paraId="78E8987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DC_1A-11A_n77(2A)-n79A</w:t>
            </w:r>
          </w:p>
        </w:tc>
        <w:tc>
          <w:tcPr>
            <w:tcW w:w="3686" w:type="dxa"/>
          </w:tcPr>
          <w:p w14:paraId="0E2EA1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01AD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1156EB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E91F2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DC_11A_n79A</w:t>
            </w:r>
          </w:p>
        </w:tc>
      </w:tr>
      <w:tr w:rsidR="00743760" w:rsidRPr="0024034C" w14:paraId="0C2F5F01" w14:textId="77777777" w:rsidTr="004324D3">
        <w:trPr>
          <w:trHeight w:val="187"/>
          <w:jc w:val="center"/>
        </w:trPr>
        <w:tc>
          <w:tcPr>
            <w:tcW w:w="3397" w:type="dxa"/>
            <w:shd w:val="clear" w:color="auto" w:fill="auto"/>
            <w:noWrap/>
          </w:tcPr>
          <w:p w14:paraId="1DDC3AE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4CBFCD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40AEBC6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A7EE3D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0F82E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0C31F4DC" w14:textId="77777777" w:rsidTr="004324D3">
        <w:trPr>
          <w:trHeight w:val="187"/>
          <w:jc w:val="center"/>
        </w:trPr>
        <w:tc>
          <w:tcPr>
            <w:tcW w:w="3397" w:type="dxa"/>
            <w:shd w:val="clear" w:color="auto" w:fill="auto"/>
            <w:noWrap/>
          </w:tcPr>
          <w:p w14:paraId="105C5A9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DC_1A-18A_n3A-n77A</w:t>
            </w:r>
          </w:p>
        </w:tc>
        <w:tc>
          <w:tcPr>
            <w:tcW w:w="3686" w:type="dxa"/>
          </w:tcPr>
          <w:p w14:paraId="420C39A8" w14:textId="77777777" w:rsidR="00743760" w:rsidRPr="0024034C" w:rsidRDefault="00743760" w:rsidP="004324D3">
            <w:pPr>
              <w:keepNext/>
              <w:keepLines/>
              <w:spacing w:after="0"/>
              <w:jc w:val="center"/>
              <w:rPr>
                <w:rFonts w:ascii="Arial" w:hAnsi="Arial"/>
                <w:bCs/>
                <w:sz w:val="18"/>
                <w:lang w:eastAsia="ko-KR"/>
              </w:rPr>
            </w:pPr>
            <w:r w:rsidRPr="0024034C">
              <w:rPr>
                <w:rFonts w:ascii="Arial" w:hAnsi="Arial"/>
                <w:bCs/>
                <w:sz w:val="18"/>
                <w:lang w:eastAsia="ko-KR"/>
              </w:rPr>
              <w:t>DC_1A_n3A</w:t>
            </w:r>
          </w:p>
          <w:p w14:paraId="6A0CC3F6" w14:textId="77777777" w:rsidR="00743760" w:rsidRPr="0024034C" w:rsidRDefault="00743760" w:rsidP="004324D3">
            <w:pPr>
              <w:keepNext/>
              <w:keepLines/>
              <w:spacing w:after="0"/>
              <w:jc w:val="center"/>
              <w:rPr>
                <w:rFonts w:ascii="Arial" w:hAnsi="Arial"/>
                <w:bCs/>
                <w:sz w:val="18"/>
                <w:lang w:eastAsia="ko-KR"/>
              </w:rPr>
            </w:pPr>
            <w:r w:rsidRPr="0024034C">
              <w:rPr>
                <w:rFonts w:ascii="Arial" w:hAnsi="Arial"/>
                <w:bCs/>
                <w:sz w:val="18"/>
                <w:lang w:eastAsia="ko-KR"/>
              </w:rPr>
              <w:t>DC_1A_n77A</w:t>
            </w:r>
          </w:p>
          <w:p w14:paraId="06C69D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DC_18A_n3A</w:t>
            </w:r>
          </w:p>
          <w:p w14:paraId="0C9D5E2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DC_18A_n77A</w:t>
            </w:r>
          </w:p>
        </w:tc>
      </w:tr>
      <w:tr w:rsidR="00743760" w:rsidRPr="0024034C" w14:paraId="4E0A5C50" w14:textId="77777777" w:rsidTr="004324D3">
        <w:trPr>
          <w:trHeight w:val="187"/>
          <w:jc w:val="center"/>
        </w:trPr>
        <w:tc>
          <w:tcPr>
            <w:tcW w:w="3397" w:type="dxa"/>
            <w:shd w:val="clear" w:color="auto" w:fill="auto"/>
            <w:noWrap/>
          </w:tcPr>
          <w:p w14:paraId="738B449B"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0D3E05A"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DC_1A_n3A</w:t>
            </w:r>
          </w:p>
          <w:p w14:paraId="1B52A1D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DC_1A_n78A</w:t>
            </w:r>
          </w:p>
          <w:p w14:paraId="4C181B23"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DC_18A_n3A</w:t>
            </w:r>
          </w:p>
          <w:p w14:paraId="53D5D99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rPr>
              <w:t>DC_18A_n78A</w:t>
            </w:r>
          </w:p>
        </w:tc>
      </w:tr>
      <w:tr w:rsidR="00743760" w:rsidRPr="0024034C" w14:paraId="3F25FAC3" w14:textId="77777777" w:rsidTr="004324D3">
        <w:trPr>
          <w:trHeight w:val="187"/>
          <w:jc w:val="center"/>
        </w:trPr>
        <w:tc>
          <w:tcPr>
            <w:tcW w:w="3397" w:type="dxa"/>
            <w:shd w:val="clear" w:color="auto" w:fill="auto"/>
            <w:noWrap/>
          </w:tcPr>
          <w:p w14:paraId="7E8441B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2D96BA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A040125"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6ACBE9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193C2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64103C14" w14:textId="77777777" w:rsidTr="004324D3">
        <w:trPr>
          <w:trHeight w:val="187"/>
          <w:jc w:val="center"/>
        </w:trPr>
        <w:tc>
          <w:tcPr>
            <w:tcW w:w="3397" w:type="dxa"/>
            <w:shd w:val="clear" w:color="auto" w:fill="auto"/>
            <w:noWrap/>
          </w:tcPr>
          <w:p w14:paraId="2F11ED1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DC0AA6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355E3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0FBB9B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43760" w:rsidRPr="0024034C" w14:paraId="76D230E3" w14:textId="77777777" w:rsidTr="004324D3">
        <w:trPr>
          <w:trHeight w:val="187"/>
          <w:jc w:val="center"/>
        </w:trPr>
        <w:tc>
          <w:tcPr>
            <w:tcW w:w="3397" w:type="dxa"/>
            <w:shd w:val="clear" w:color="auto" w:fill="auto"/>
            <w:noWrap/>
          </w:tcPr>
          <w:p w14:paraId="5DDDB79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DD9CE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47D54911"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C60EF3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DC5C2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554C86D2" w14:textId="77777777" w:rsidTr="004324D3">
        <w:trPr>
          <w:trHeight w:val="187"/>
          <w:jc w:val="center"/>
        </w:trPr>
        <w:tc>
          <w:tcPr>
            <w:tcW w:w="3397" w:type="dxa"/>
            <w:shd w:val="clear" w:color="auto" w:fill="auto"/>
            <w:noWrap/>
          </w:tcPr>
          <w:p w14:paraId="78AA7E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FB1E5A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26C31A8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5DE242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61DEE5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42CFB0C9" w14:textId="77777777" w:rsidTr="004324D3">
        <w:trPr>
          <w:trHeight w:val="187"/>
          <w:jc w:val="center"/>
        </w:trPr>
        <w:tc>
          <w:tcPr>
            <w:tcW w:w="3397" w:type="dxa"/>
            <w:shd w:val="clear" w:color="auto" w:fill="auto"/>
            <w:noWrap/>
          </w:tcPr>
          <w:p w14:paraId="73DD079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17A36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9261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2A0184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43760" w:rsidRPr="0024034C" w14:paraId="52757D1A" w14:textId="77777777" w:rsidTr="004324D3">
        <w:trPr>
          <w:trHeight w:val="187"/>
          <w:jc w:val="center"/>
        </w:trPr>
        <w:tc>
          <w:tcPr>
            <w:tcW w:w="3397" w:type="dxa"/>
            <w:shd w:val="clear" w:color="auto" w:fill="auto"/>
            <w:noWrap/>
          </w:tcPr>
          <w:p w14:paraId="34BDDE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319E2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4323604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F30ACC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96212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1AD52F50" w14:textId="77777777" w:rsidTr="004324D3">
        <w:trPr>
          <w:trHeight w:val="187"/>
          <w:jc w:val="center"/>
        </w:trPr>
        <w:tc>
          <w:tcPr>
            <w:tcW w:w="3397" w:type="dxa"/>
            <w:shd w:val="clear" w:color="auto" w:fill="auto"/>
            <w:noWrap/>
          </w:tcPr>
          <w:p w14:paraId="004D413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ECC7F2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7635D0C8"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9976EF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879E6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750C27FE" w14:textId="77777777" w:rsidTr="004324D3">
        <w:trPr>
          <w:trHeight w:val="187"/>
          <w:jc w:val="center"/>
        </w:trPr>
        <w:tc>
          <w:tcPr>
            <w:tcW w:w="3397" w:type="dxa"/>
            <w:shd w:val="clear" w:color="auto" w:fill="auto"/>
            <w:noWrap/>
          </w:tcPr>
          <w:p w14:paraId="7F84CBA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484C8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519A29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37E72F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43760" w:rsidRPr="0024034C" w14:paraId="69BB72E1" w14:textId="77777777" w:rsidTr="004324D3">
        <w:trPr>
          <w:trHeight w:val="187"/>
          <w:jc w:val="center"/>
        </w:trPr>
        <w:tc>
          <w:tcPr>
            <w:tcW w:w="3397" w:type="dxa"/>
            <w:shd w:val="clear" w:color="auto" w:fill="auto"/>
            <w:noWrap/>
          </w:tcPr>
          <w:p w14:paraId="6E672E1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75F002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29547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3DD809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399C62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D5324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43760" w:rsidRPr="0024034C" w14:paraId="6F65A9BD" w14:textId="77777777" w:rsidTr="004324D3">
        <w:trPr>
          <w:trHeight w:val="187"/>
          <w:jc w:val="center"/>
        </w:trPr>
        <w:tc>
          <w:tcPr>
            <w:tcW w:w="3397" w:type="dxa"/>
            <w:shd w:val="clear" w:color="auto" w:fill="auto"/>
            <w:noWrap/>
          </w:tcPr>
          <w:p w14:paraId="57330E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CB02E7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DF4831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55279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5DC0A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594FA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43760" w:rsidRPr="0024034C" w14:paraId="4315EDE3" w14:textId="77777777" w:rsidTr="004324D3">
        <w:trPr>
          <w:trHeight w:val="187"/>
          <w:jc w:val="center"/>
        </w:trPr>
        <w:tc>
          <w:tcPr>
            <w:tcW w:w="3397" w:type="dxa"/>
            <w:shd w:val="clear" w:color="auto" w:fill="auto"/>
            <w:noWrap/>
          </w:tcPr>
          <w:p w14:paraId="2A2DA4D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4194BE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4980E20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06C514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677F5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006EA82D" w14:textId="77777777" w:rsidTr="004324D3">
        <w:trPr>
          <w:trHeight w:val="187"/>
          <w:jc w:val="center"/>
        </w:trPr>
        <w:tc>
          <w:tcPr>
            <w:tcW w:w="3397" w:type="dxa"/>
            <w:shd w:val="clear" w:color="auto" w:fill="auto"/>
            <w:noWrap/>
          </w:tcPr>
          <w:p w14:paraId="3B53E8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D01770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5C3F2B17"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E65075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4D87E3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6538E0C6" w14:textId="77777777" w:rsidTr="004324D3">
        <w:trPr>
          <w:trHeight w:val="187"/>
          <w:jc w:val="center"/>
        </w:trPr>
        <w:tc>
          <w:tcPr>
            <w:tcW w:w="3397" w:type="dxa"/>
            <w:shd w:val="clear" w:color="auto" w:fill="auto"/>
            <w:noWrap/>
          </w:tcPr>
          <w:p w14:paraId="30366F8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36297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8495B0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135C51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6D6E5A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D356A3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43760" w:rsidRPr="0024034C" w14:paraId="1B318007" w14:textId="77777777" w:rsidTr="004324D3">
        <w:trPr>
          <w:trHeight w:val="187"/>
          <w:jc w:val="center"/>
        </w:trPr>
        <w:tc>
          <w:tcPr>
            <w:tcW w:w="3397" w:type="dxa"/>
            <w:shd w:val="clear" w:color="auto" w:fill="auto"/>
            <w:noWrap/>
          </w:tcPr>
          <w:p w14:paraId="5214047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4FD133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DC_1A_n41A</w:t>
            </w:r>
          </w:p>
          <w:p w14:paraId="5BD6FCB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DC_18A_n41A</w:t>
            </w:r>
          </w:p>
          <w:p w14:paraId="61AA139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BE14D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13E113E8" w14:textId="77777777" w:rsidTr="004324D3">
        <w:trPr>
          <w:trHeight w:val="187"/>
          <w:jc w:val="center"/>
        </w:trPr>
        <w:tc>
          <w:tcPr>
            <w:tcW w:w="3397" w:type="dxa"/>
            <w:shd w:val="clear" w:color="auto" w:fill="auto"/>
            <w:noWrap/>
          </w:tcPr>
          <w:p w14:paraId="550947C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014C4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DC_1A_n41A</w:t>
            </w:r>
          </w:p>
          <w:p w14:paraId="17B186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DC_18A_n41A</w:t>
            </w:r>
          </w:p>
          <w:p w14:paraId="107EF8C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21B14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154C032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568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C57F88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E76E5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A8041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43760" w:rsidRPr="0024034C" w14:paraId="68702A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11BC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1334E6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53863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75163D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43760" w:rsidRPr="0024034C" w14:paraId="6B7DFF8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044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DC_1A-18A-42A_n79A</w:t>
            </w:r>
          </w:p>
          <w:p w14:paraId="3513E45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72B92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D9A821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43760" w:rsidRPr="0024034C" w14:paraId="22F3D49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FCC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13813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F5002B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B856FD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91F5B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743760" w:rsidRPr="0024034C" w14:paraId="1B5609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E7AE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52E64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4FDA5D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p>
          <w:p w14:paraId="074C75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DC_21A_n77A</w:t>
            </w:r>
          </w:p>
        </w:tc>
      </w:tr>
      <w:tr w:rsidR="00743760" w:rsidRPr="0024034C" w14:paraId="249489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2B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D7B877E" w14:textId="77777777" w:rsidR="00743760" w:rsidRPr="0084589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09DE8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AA3D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E0A1A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743760" w:rsidRPr="0024034C" w14:paraId="0A8242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9E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FA92E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DC_1A_n78A</w:t>
            </w:r>
          </w:p>
          <w:p w14:paraId="085FF4B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p>
          <w:p w14:paraId="643CC5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DC_21A_n78A</w:t>
            </w:r>
          </w:p>
        </w:tc>
      </w:tr>
      <w:tr w:rsidR="00743760" w:rsidRPr="0024034C" w14:paraId="3FA289C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A6E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6B92182" w14:textId="77777777" w:rsidR="00743760" w:rsidRPr="0084589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476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97421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73D8EF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743760" w:rsidRPr="0024034C" w14:paraId="290DA7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B53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510C84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83649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5AD6C1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987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6F1F3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743760" w:rsidRPr="0024034C" w14:paraId="6BD2D85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4576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51F9DFB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A0731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104435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9924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5D1AE5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743760" w:rsidRPr="0024034C" w14:paraId="5A385B5F" w14:textId="77777777" w:rsidTr="004324D3">
        <w:trPr>
          <w:trHeight w:val="187"/>
          <w:jc w:val="center"/>
        </w:trPr>
        <w:tc>
          <w:tcPr>
            <w:tcW w:w="3397" w:type="dxa"/>
            <w:shd w:val="clear" w:color="auto" w:fill="auto"/>
            <w:noWrap/>
          </w:tcPr>
          <w:p w14:paraId="12C1657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205DFE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DC_1A-19A-42A_n79C</w:t>
            </w:r>
          </w:p>
          <w:p w14:paraId="50FF8C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6B78B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A61E4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8824F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743760" w:rsidRPr="0024034C" w14:paraId="23FA6ACD" w14:textId="77777777" w:rsidTr="004324D3">
        <w:trPr>
          <w:trHeight w:val="187"/>
          <w:jc w:val="center"/>
        </w:trPr>
        <w:tc>
          <w:tcPr>
            <w:tcW w:w="3397" w:type="dxa"/>
            <w:shd w:val="clear" w:color="auto" w:fill="auto"/>
            <w:noWrap/>
          </w:tcPr>
          <w:p w14:paraId="3F1621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14:paraId="4EFFE6B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A43BEC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43760" w:rsidRPr="0024034C" w14:paraId="4E897A86" w14:textId="77777777" w:rsidTr="004324D3">
        <w:trPr>
          <w:trHeight w:val="187"/>
          <w:jc w:val="center"/>
        </w:trPr>
        <w:tc>
          <w:tcPr>
            <w:tcW w:w="3397" w:type="dxa"/>
            <w:shd w:val="clear" w:color="auto" w:fill="auto"/>
            <w:noWrap/>
          </w:tcPr>
          <w:p w14:paraId="58E00F2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26B1BBA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0B79053C" w14:textId="77777777" w:rsidR="00743760" w:rsidRDefault="00743760" w:rsidP="004324D3">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3CCA832C"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017078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43760" w:rsidRPr="0024034C" w14:paraId="70028805" w14:textId="77777777" w:rsidTr="004324D3">
        <w:trPr>
          <w:trHeight w:val="187"/>
          <w:jc w:val="center"/>
        </w:trPr>
        <w:tc>
          <w:tcPr>
            <w:tcW w:w="3397" w:type="dxa"/>
            <w:shd w:val="clear" w:color="auto" w:fill="auto"/>
            <w:noWrap/>
          </w:tcPr>
          <w:p w14:paraId="0B2E3967" w14:textId="77777777" w:rsidR="00743760" w:rsidRPr="0024034C" w:rsidRDefault="00743760" w:rsidP="004324D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75CEC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2E11AB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C9A2E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27C923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43760" w:rsidRPr="0024034C" w14:paraId="1971571E" w14:textId="77777777" w:rsidTr="004324D3">
        <w:trPr>
          <w:trHeight w:val="187"/>
          <w:jc w:val="center"/>
        </w:trPr>
        <w:tc>
          <w:tcPr>
            <w:tcW w:w="3397" w:type="dxa"/>
            <w:shd w:val="clear" w:color="auto" w:fill="auto"/>
            <w:noWrap/>
          </w:tcPr>
          <w:p w14:paraId="2C291690"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F5357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5B09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75C03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65C99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3D41873D" w14:textId="77777777" w:rsidTr="004324D3">
        <w:trPr>
          <w:trHeight w:val="187"/>
          <w:jc w:val="center"/>
        </w:trPr>
        <w:tc>
          <w:tcPr>
            <w:tcW w:w="3397" w:type="dxa"/>
            <w:shd w:val="clear" w:color="auto" w:fill="auto"/>
            <w:noWrap/>
          </w:tcPr>
          <w:p w14:paraId="2C27EC5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2A1D8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ED82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A4A23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F00D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36D71269" w14:textId="77777777" w:rsidTr="004324D3">
        <w:trPr>
          <w:trHeight w:val="187"/>
          <w:jc w:val="center"/>
        </w:trPr>
        <w:tc>
          <w:tcPr>
            <w:tcW w:w="3397" w:type="dxa"/>
            <w:shd w:val="clear" w:color="auto" w:fill="auto"/>
            <w:noWrap/>
          </w:tcPr>
          <w:p w14:paraId="15EE166A"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9DE9F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C9AA8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4377C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FBF3E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0DCD0783" w14:textId="77777777" w:rsidTr="004324D3">
        <w:trPr>
          <w:trHeight w:val="187"/>
          <w:jc w:val="center"/>
        </w:trPr>
        <w:tc>
          <w:tcPr>
            <w:tcW w:w="3397" w:type="dxa"/>
            <w:shd w:val="clear" w:color="auto" w:fill="auto"/>
            <w:noWrap/>
          </w:tcPr>
          <w:p w14:paraId="73EA04A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3C0A76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0E3BB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p w14:paraId="7BA541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08E8E0C4" w14:textId="77777777" w:rsidTr="004324D3">
        <w:trPr>
          <w:trHeight w:val="187"/>
          <w:jc w:val="center"/>
        </w:trPr>
        <w:tc>
          <w:tcPr>
            <w:tcW w:w="3397" w:type="dxa"/>
            <w:shd w:val="clear" w:color="auto" w:fill="auto"/>
            <w:noWrap/>
          </w:tcPr>
          <w:p w14:paraId="0DA5F68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F0170D"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FB11E6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7A315276" w14:textId="77777777" w:rsidTr="004324D3">
        <w:trPr>
          <w:trHeight w:val="187"/>
          <w:jc w:val="center"/>
        </w:trPr>
        <w:tc>
          <w:tcPr>
            <w:tcW w:w="3397" w:type="dxa"/>
            <w:shd w:val="clear" w:color="auto" w:fill="auto"/>
            <w:noWrap/>
          </w:tcPr>
          <w:p w14:paraId="6903764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4DD48A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7839E8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608F72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DC_28A_n78A</w:t>
            </w:r>
          </w:p>
        </w:tc>
      </w:tr>
      <w:tr w:rsidR="00743760" w:rsidRPr="0024034C" w14:paraId="151ADD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57399"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A0A2C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F9273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6E9DE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AD9ADC"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12BBEFA3" w14:textId="77777777" w:rsidTr="004324D3">
        <w:trPr>
          <w:trHeight w:val="187"/>
          <w:jc w:val="center"/>
        </w:trPr>
        <w:tc>
          <w:tcPr>
            <w:tcW w:w="3397" w:type="dxa"/>
            <w:shd w:val="clear" w:color="auto" w:fill="auto"/>
            <w:noWrap/>
          </w:tcPr>
          <w:p w14:paraId="42A6359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D63BA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75FD553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43760" w:rsidRPr="0024034C" w14:paraId="253571D2" w14:textId="77777777" w:rsidTr="004324D3">
        <w:trPr>
          <w:trHeight w:val="187"/>
          <w:jc w:val="center"/>
        </w:trPr>
        <w:tc>
          <w:tcPr>
            <w:tcW w:w="3397" w:type="dxa"/>
            <w:shd w:val="clear" w:color="auto" w:fill="auto"/>
            <w:noWrap/>
          </w:tcPr>
          <w:p w14:paraId="4EE4F80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10C57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11848D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2CF8F7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C44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C0B47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FD72D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DC_20A_n28A</w:t>
            </w:r>
          </w:p>
        </w:tc>
      </w:tr>
      <w:tr w:rsidR="00743760" w:rsidRPr="0024034C" w14:paraId="1D4AABD1" w14:textId="77777777" w:rsidTr="004324D3">
        <w:trPr>
          <w:trHeight w:val="187"/>
          <w:jc w:val="center"/>
        </w:trPr>
        <w:tc>
          <w:tcPr>
            <w:tcW w:w="3397" w:type="dxa"/>
            <w:shd w:val="clear" w:color="auto" w:fill="auto"/>
            <w:noWrap/>
          </w:tcPr>
          <w:p w14:paraId="663A6F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AC77D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2233F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DC_20A_n78A</w:t>
            </w:r>
          </w:p>
        </w:tc>
      </w:tr>
      <w:tr w:rsidR="00743760" w:rsidRPr="0024034C" w14:paraId="46202527" w14:textId="77777777" w:rsidTr="004324D3">
        <w:trPr>
          <w:trHeight w:val="187"/>
          <w:jc w:val="center"/>
        </w:trPr>
        <w:tc>
          <w:tcPr>
            <w:tcW w:w="3397" w:type="dxa"/>
            <w:shd w:val="clear" w:color="auto" w:fill="auto"/>
            <w:noWrap/>
          </w:tcPr>
          <w:p w14:paraId="54AE3A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01A633" w14:textId="77777777" w:rsidR="00743760" w:rsidRPr="0024034C" w:rsidRDefault="00743760" w:rsidP="004324D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951D702" w14:textId="77777777" w:rsidR="00743760" w:rsidRPr="0024034C" w:rsidRDefault="00743760" w:rsidP="004324D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3B231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743760" w:rsidRPr="0024034C" w14:paraId="2534F35C" w14:textId="77777777" w:rsidTr="004324D3">
        <w:trPr>
          <w:trHeight w:val="187"/>
          <w:jc w:val="center"/>
        </w:trPr>
        <w:tc>
          <w:tcPr>
            <w:tcW w:w="3397" w:type="dxa"/>
            <w:shd w:val="clear" w:color="auto" w:fill="auto"/>
            <w:noWrap/>
          </w:tcPr>
          <w:p w14:paraId="5A3E263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D4D6F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EC84C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43760" w:rsidRPr="0024034C" w14:paraId="0C3B876C" w14:textId="77777777" w:rsidTr="004324D3">
        <w:trPr>
          <w:trHeight w:val="187"/>
          <w:jc w:val="center"/>
        </w:trPr>
        <w:tc>
          <w:tcPr>
            <w:tcW w:w="3397" w:type="dxa"/>
            <w:shd w:val="clear" w:color="auto" w:fill="auto"/>
            <w:noWrap/>
          </w:tcPr>
          <w:p w14:paraId="7B68DE3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12112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6CDC5A2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p w14:paraId="5C7B962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rPr>
              <w:t>DC_38A_n8A</w:t>
            </w:r>
          </w:p>
        </w:tc>
      </w:tr>
      <w:tr w:rsidR="00743760" w:rsidRPr="0024034C" w14:paraId="34E9D35E" w14:textId="77777777" w:rsidTr="004324D3">
        <w:trPr>
          <w:trHeight w:val="187"/>
          <w:jc w:val="center"/>
        </w:trPr>
        <w:tc>
          <w:tcPr>
            <w:tcW w:w="3397" w:type="dxa"/>
            <w:shd w:val="clear" w:color="auto" w:fill="auto"/>
            <w:noWrap/>
          </w:tcPr>
          <w:p w14:paraId="62C6F1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5270A7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C8D36A"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4636A1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743760" w:rsidRPr="0024034C" w14:paraId="3DC5CFFB" w14:textId="77777777" w:rsidTr="004324D3">
        <w:trPr>
          <w:trHeight w:val="187"/>
          <w:jc w:val="center"/>
        </w:trPr>
        <w:tc>
          <w:tcPr>
            <w:tcW w:w="3397" w:type="dxa"/>
            <w:shd w:val="clear" w:color="auto" w:fill="auto"/>
            <w:noWrap/>
          </w:tcPr>
          <w:p w14:paraId="095E7CEB"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8EAE697"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9CF09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2A0FBAA9" w14:textId="77777777" w:rsidTr="004324D3">
        <w:trPr>
          <w:trHeight w:val="187"/>
          <w:jc w:val="center"/>
        </w:trPr>
        <w:tc>
          <w:tcPr>
            <w:tcW w:w="3397" w:type="dxa"/>
            <w:shd w:val="clear" w:color="auto" w:fill="auto"/>
            <w:noWrap/>
          </w:tcPr>
          <w:p w14:paraId="68C899D6"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2C295C8"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DF9213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97B91F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9CAFC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580FC17C" w14:textId="77777777" w:rsidTr="004324D3">
        <w:trPr>
          <w:trHeight w:val="187"/>
          <w:jc w:val="center"/>
        </w:trPr>
        <w:tc>
          <w:tcPr>
            <w:tcW w:w="3397" w:type="dxa"/>
            <w:shd w:val="clear" w:color="auto" w:fill="auto"/>
            <w:noWrap/>
          </w:tcPr>
          <w:p w14:paraId="3878B1AC" w14:textId="77777777" w:rsidR="00743760" w:rsidRPr="0024034C" w:rsidRDefault="00743760" w:rsidP="004324D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944E9E1"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3CD20C6" w14:textId="77777777" w:rsidR="00743760" w:rsidRPr="0024034C" w:rsidRDefault="00743760" w:rsidP="004324D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F6F2312" w14:textId="77777777" w:rsidR="00743760" w:rsidRPr="0024034C" w:rsidRDefault="00743760" w:rsidP="004324D3">
            <w:pPr>
              <w:keepNext/>
              <w:keepLines/>
              <w:spacing w:after="0"/>
              <w:jc w:val="center"/>
              <w:rPr>
                <w:rFonts w:ascii="Arial" w:hAnsi="Arial"/>
                <w:sz w:val="18"/>
                <w:lang w:eastAsia="en-GB"/>
              </w:rPr>
            </w:pPr>
            <w:r w:rsidRPr="0024034C">
              <w:rPr>
                <w:rFonts w:ascii="Arial" w:hAnsi="Arial"/>
                <w:sz w:val="18"/>
                <w:lang w:eastAsia="en-GB"/>
              </w:rPr>
              <w:t>DC_20A_n78A</w:t>
            </w:r>
          </w:p>
          <w:p w14:paraId="45A14CE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43760" w:rsidRPr="0024034C" w14:paraId="4D88BCCD" w14:textId="77777777" w:rsidTr="004324D3">
        <w:trPr>
          <w:trHeight w:val="187"/>
          <w:jc w:val="center"/>
        </w:trPr>
        <w:tc>
          <w:tcPr>
            <w:tcW w:w="3397" w:type="dxa"/>
            <w:shd w:val="clear" w:color="auto" w:fill="auto"/>
            <w:noWrap/>
          </w:tcPr>
          <w:p w14:paraId="6F7E992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DC_1A-20A_n41A-n78A</w:t>
            </w:r>
          </w:p>
        </w:tc>
        <w:tc>
          <w:tcPr>
            <w:tcW w:w="3686" w:type="dxa"/>
          </w:tcPr>
          <w:p w14:paraId="66C61E3E"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9832FD3"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8CEA2C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A482A3A"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3CF893D4" w14:textId="77777777" w:rsidTr="004324D3">
        <w:trPr>
          <w:trHeight w:val="187"/>
          <w:jc w:val="center"/>
        </w:trPr>
        <w:tc>
          <w:tcPr>
            <w:tcW w:w="3397" w:type="dxa"/>
            <w:shd w:val="clear" w:color="auto" w:fill="auto"/>
            <w:noWrap/>
          </w:tcPr>
          <w:p w14:paraId="11BFD42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739865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44E2E88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500077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DC_28A_n77A</w:t>
            </w:r>
          </w:p>
        </w:tc>
      </w:tr>
      <w:tr w:rsidR="00743760" w:rsidRPr="0024034C" w14:paraId="209420D1" w14:textId="77777777" w:rsidTr="004324D3">
        <w:trPr>
          <w:trHeight w:val="187"/>
          <w:jc w:val="center"/>
        </w:trPr>
        <w:tc>
          <w:tcPr>
            <w:tcW w:w="3397" w:type="dxa"/>
            <w:shd w:val="clear" w:color="auto" w:fill="auto"/>
            <w:noWrap/>
            <w:vAlign w:val="center"/>
          </w:tcPr>
          <w:p w14:paraId="274BF9C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8BAA90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F43C6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3BF003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78C1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43760" w:rsidRPr="0024034C" w14:paraId="7264028F" w14:textId="77777777" w:rsidTr="004324D3">
        <w:trPr>
          <w:trHeight w:val="187"/>
          <w:jc w:val="center"/>
        </w:trPr>
        <w:tc>
          <w:tcPr>
            <w:tcW w:w="3397" w:type="dxa"/>
            <w:shd w:val="clear" w:color="auto" w:fill="auto"/>
            <w:noWrap/>
          </w:tcPr>
          <w:p w14:paraId="6DBBB1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49F7C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581B5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5C277F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6DA92766" w14:textId="77777777" w:rsidTr="004324D3">
        <w:trPr>
          <w:trHeight w:val="187"/>
          <w:jc w:val="center"/>
        </w:trPr>
        <w:tc>
          <w:tcPr>
            <w:tcW w:w="3397" w:type="dxa"/>
            <w:shd w:val="clear" w:color="auto" w:fill="auto"/>
            <w:noWrap/>
            <w:vAlign w:val="center"/>
          </w:tcPr>
          <w:p w14:paraId="01C3292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70D902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603F1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D60A60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CD2FA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43760" w:rsidRPr="0024034C" w14:paraId="5D5A8FB1" w14:textId="77777777" w:rsidTr="004324D3">
        <w:trPr>
          <w:trHeight w:val="187"/>
          <w:jc w:val="center"/>
        </w:trPr>
        <w:tc>
          <w:tcPr>
            <w:tcW w:w="3397" w:type="dxa"/>
            <w:shd w:val="clear" w:color="auto" w:fill="auto"/>
            <w:noWrap/>
          </w:tcPr>
          <w:p w14:paraId="0D5974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BCAF9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74E2E48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DC_21A_n79A</w:t>
            </w:r>
          </w:p>
          <w:p w14:paraId="3F6694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DC_28A_n79A</w:t>
            </w:r>
          </w:p>
        </w:tc>
      </w:tr>
      <w:tr w:rsidR="00743760" w:rsidRPr="0024034C" w14:paraId="13C9AFF4" w14:textId="77777777" w:rsidTr="004324D3">
        <w:trPr>
          <w:trHeight w:val="187"/>
          <w:jc w:val="center"/>
        </w:trPr>
        <w:tc>
          <w:tcPr>
            <w:tcW w:w="3397" w:type="dxa"/>
            <w:shd w:val="clear" w:color="auto" w:fill="auto"/>
            <w:noWrap/>
            <w:vAlign w:val="center"/>
          </w:tcPr>
          <w:p w14:paraId="764759C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A4D323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8D387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ABCBD3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B3F4F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43760" w:rsidRPr="0024034C" w14:paraId="22687ED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FDFC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4DE9DC9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FBF94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3BA36B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9D196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89A74E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47C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D996F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43760" w:rsidRPr="0024034C" w14:paraId="26EA70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6D5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5C854D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6C1D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BB42C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A21361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72503A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935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66835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43760" w:rsidRPr="0024034C" w14:paraId="5DA0E4A2" w14:textId="77777777" w:rsidTr="004324D3">
        <w:trPr>
          <w:trHeight w:val="187"/>
          <w:jc w:val="center"/>
        </w:trPr>
        <w:tc>
          <w:tcPr>
            <w:tcW w:w="3397" w:type="dxa"/>
            <w:shd w:val="clear" w:color="auto" w:fill="auto"/>
            <w:noWrap/>
          </w:tcPr>
          <w:p w14:paraId="0AE56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D6FA3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DC_1A-21A-42A_n79C</w:t>
            </w:r>
          </w:p>
          <w:p w14:paraId="5EE87D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181104F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FF8D4B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8047D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F4B3F2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54C326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43760" w:rsidRPr="0024034C" w14:paraId="62D62EE8" w14:textId="77777777" w:rsidTr="004324D3">
        <w:trPr>
          <w:trHeight w:val="187"/>
          <w:jc w:val="center"/>
        </w:trPr>
        <w:tc>
          <w:tcPr>
            <w:tcW w:w="3397" w:type="dxa"/>
            <w:shd w:val="clear" w:color="auto" w:fill="auto"/>
            <w:noWrap/>
          </w:tcPr>
          <w:p w14:paraId="00700F7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660D2DC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2A303D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743760" w:rsidRPr="0024034C" w14:paraId="605DA432" w14:textId="77777777" w:rsidTr="004324D3">
        <w:trPr>
          <w:trHeight w:val="187"/>
          <w:jc w:val="center"/>
        </w:trPr>
        <w:tc>
          <w:tcPr>
            <w:tcW w:w="3397" w:type="dxa"/>
            <w:shd w:val="clear" w:color="auto" w:fill="auto"/>
            <w:noWrap/>
          </w:tcPr>
          <w:p w14:paraId="4DD26D2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1CB20FB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7612A3B1" w14:textId="77777777" w:rsidR="00743760" w:rsidRPr="00BD2DCF" w:rsidRDefault="00743760" w:rsidP="004324D3">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441EBBE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A1C7266"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743760" w:rsidRPr="0024034C" w14:paraId="04EA1C6B" w14:textId="77777777" w:rsidTr="004324D3">
        <w:trPr>
          <w:trHeight w:val="187"/>
          <w:jc w:val="center"/>
        </w:trPr>
        <w:tc>
          <w:tcPr>
            <w:tcW w:w="3397" w:type="dxa"/>
            <w:shd w:val="clear" w:color="auto" w:fill="auto"/>
            <w:noWrap/>
          </w:tcPr>
          <w:p w14:paraId="0370F6A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FB2E1A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C88532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43760" w:rsidRPr="0024034C" w14:paraId="2A1E546A" w14:textId="77777777" w:rsidTr="004324D3">
        <w:trPr>
          <w:trHeight w:val="187"/>
          <w:jc w:val="center"/>
        </w:trPr>
        <w:tc>
          <w:tcPr>
            <w:tcW w:w="3397" w:type="dxa"/>
            <w:shd w:val="clear" w:color="auto" w:fill="auto"/>
            <w:noWrap/>
          </w:tcPr>
          <w:p w14:paraId="2450D8E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C9E4AA5"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DC_1A_n3A</w:t>
            </w:r>
          </w:p>
          <w:p w14:paraId="6FA27A46"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DC_1A_n78A</w:t>
            </w:r>
          </w:p>
          <w:p w14:paraId="4739C392"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DC_28A_n3A</w:t>
            </w:r>
          </w:p>
          <w:p w14:paraId="0E10808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rPr>
              <w:t>DC_28A_n78A</w:t>
            </w:r>
          </w:p>
        </w:tc>
      </w:tr>
      <w:tr w:rsidR="00743760" w:rsidRPr="0024034C" w14:paraId="119BDDB5" w14:textId="77777777" w:rsidTr="004324D3">
        <w:trPr>
          <w:trHeight w:val="187"/>
          <w:jc w:val="center"/>
        </w:trPr>
        <w:tc>
          <w:tcPr>
            <w:tcW w:w="3397" w:type="dxa"/>
            <w:shd w:val="clear" w:color="auto" w:fill="auto"/>
            <w:noWrap/>
          </w:tcPr>
          <w:p w14:paraId="68993CE6" w14:textId="77777777" w:rsidR="00743760" w:rsidRPr="0024034C" w:rsidRDefault="00743760" w:rsidP="004324D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9C22DF4" w14:textId="77777777" w:rsidR="00743760" w:rsidRDefault="00743760" w:rsidP="004324D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969C0C9" w14:textId="77777777" w:rsidR="00743760" w:rsidRDefault="00743760" w:rsidP="004324D3">
            <w:pPr>
              <w:keepNext/>
              <w:keepLines/>
              <w:spacing w:after="0"/>
              <w:jc w:val="center"/>
              <w:rPr>
                <w:rFonts w:ascii="Arial" w:hAnsi="Arial" w:cs="Arial"/>
                <w:sz w:val="18"/>
                <w:lang w:eastAsia="zh-CN"/>
              </w:rPr>
            </w:pPr>
            <w:r>
              <w:rPr>
                <w:rFonts w:ascii="Arial" w:hAnsi="Arial" w:cs="Arial"/>
                <w:sz w:val="18"/>
                <w:lang w:eastAsia="zh-CN"/>
              </w:rPr>
              <w:t>DC_1A_n40A</w:t>
            </w:r>
          </w:p>
          <w:p w14:paraId="39159C03" w14:textId="77777777" w:rsidR="00743760" w:rsidRDefault="00743760" w:rsidP="004324D3">
            <w:pPr>
              <w:keepNext/>
              <w:keepLines/>
              <w:spacing w:after="0"/>
              <w:jc w:val="center"/>
              <w:rPr>
                <w:rFonts w:ascii="Arial" w:hAnsi="Arial" w:cs="Arial"/>
                <w:sz w:val="18"/>
                <w:lang w:eastAsia="zh-CN"/>
              </w:rPr>
            </w:pPr>
            <w:r>
              <w:rPr>
                <w:rFonts w:ascii="Arial" w:hAnsi="Arial" w:cs="Arial"/>
                <w:sz w:val="18"/>
                <w:lang w:eastAsia="zh-CN"/>
              </w:rPr>
              <w:t>DC_28A_n5A</w:t>
            </w:r>
          </w:p>
          <w:p w14:paraId="0D0EF363" w14:textId="77777777" w:rsidR="00743760" w:rsidRPr="0024034C" w:rsidRDefault="00743760" w:rsidP="004324D3">
            <w:pPr>
              <w:keepNext/>
              <w:keepLines/>
              <w:spacing w:after="0"/>
              <w:jc w:val="center"/>
              <w:rPr>
                <w:rFonts w:ascii="Arial" w:hAnsi="Arial" w:cs="Arial"/>
                <w:sz w:val="18"/>
              </w:rPr>
            </w:pPr>
            <w:r>
              <w:rPr>
                <w:rFonts w:ascii="Arial" w:hAnsi="Arial" w:cs="Arial"/>
                <w:sz w:val="18"/>
                <w:lang w:eastAsia="zh-CN"/>
              </w:rPr>
              <w:t>DC_28A_n40A</w:t>
            </w:r>
          </w:p>
        </w:tc>
      </w:tr>
      <w:tr w:rsidR="00743760" w:rsidRPr="0024034C" w14:paraId="6D740E9E" w14:textId="77777777" w:rsidTr="004324D3">
        <w:trPr>
          <w:trHeight w:val="187"/>
          <w:jc w:val="center"/>
        </w:trPr>
        <w:tc>
          <w:tcPr>
            <w:tcW w:w="3397" w:type="dxa"/>
            <w:shd w:val="clear" w:color="auto" w:fill="auto"/>
            <w:noWrap/>
          </w:tcPr>
          <w:p w14:paraId="239519D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A0CD93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9F709B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53BDA4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4312C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43760" w:rsidRPr="0024034C" w14:paraId="088C73E0" w14:textId="77777777" w:rsidTr="004324D3">
        <w:trPr>
          <w:trHeight w:val="187"/>
          <w:jc w:val="center"/>
        </w:trPr>
        <w:tc>
          <w:tcPr>
            <w:tcW w:w="3397" w:type="dxa"/>
            <w:shd w:val="clear" w:color="auto" w:fill="auto"/>
            <w:noWrap/>
          </w:tcPr>
          <w:p w14:paraId="1861B511"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76C15C7"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43760" w:rsidRPr="0024034C" w14:paraId="3BC4406C" w14:textId="77777777" w:rsidTr="004324D3">
        <w:trPr>
          <w:trHeight w:val="187"/>
          <w:jc w:val="center"/>
        </w:trPr>
        <w:tc>
          <w:tcPr>
            <w:tcW w:w="3397" w:type="dxa"/>
            <w:shd w:val="clear" w:color="auto" w:fill="auto"/>
            <w:noWrap/>
          </w:tcPr>
          <w:p w14:paraId="0F46002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0B81100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151461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FAE73A"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585741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43760" w:rsidRPr="0024034C" w14:paraId="72731408" w14:textId="77777777" w:rsidTr="004324D3">
        <w:trPr>
          <w:trHeight w:val="187"/>
          <w:jc w:val="center"/>
        </w:trPr>
        <w:tc>
          <w:tcPr>
            <w:tcW w:w="3397" w:type="dxa"/>
            <w:shd w:val="clear" w:color="auto" w:fill="auto"/>
            <w:noWrap/>
          </w:tcPr>
          <w:p w14:paraId="72E8387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1CA0C4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F46201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048F3F5"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C3D84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4D8A5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C1F8C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43760" w:rsidRPr="0024034C" w14:paraId="21D9A1F6" w14:textId="77777777" w:rsidTr="004324D3">
        <w:trPr>
          <w:trHeight w:val="187"/>
          <w:jc w:val="center"/>
        </w:trPr>
        <w:tc>
          <w:tcPr>
            <w:tcW w:w="3397" w:type="dxa"/>
            <w:shd w:val="clear" w:color="auto" w:fill="auto"/>
            <w:noWrap/>
          </w:tcPr>
          <w:p w14:paraId="43D47A6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968B93A" w14:textId="77777777" w:rsidR="00743760" w:rsidRPr="0024034C" w:rsidRDefault="00743760" w:rsidP="004324D3">
            <w:pPr>
              <w:keepNext/>
              <w:keepLines/>
              <w:spacing w:after="0"/>
              <w:jc w:val="center"/>
              <w:rPr>
                <w:rFonts w:ascii="Arial" w:hAnsi="Arial"/>
                <w:bCs/>
                <w:sz w:val="18"/>
              </w:rPr>
            </w:pPr>
            <w:r w:rsidRPr="0024034C">
              <w:rPr>
                <w:rFonts w:ascii="Arial" w:hAnsi="Arial"/>
                <w:sz w:val="18"/>
              </w:rPr>
              <w:t>DC_1A_n3A</w:t>
            </w:r>
          </w:p>
          <w:p w14:paraId="5196D0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bCs/>
                <w:sz w:val="18"/>
              </w:rPr>
              <w:t>DC_28A_n3A</w:t>
            </w:r>
          </w:p>
        </w:tc>
      </w:tr>
      <w:tr w:rsidR="00743760" w:rsidRPr="0024034C" w14:paraId="64ED2810" w14:textId="77777777" w:rsidTr="004324D3">
        <w:trPr>
          <w:trHeight w:val="187"/>
          <w:jc w:val="center"/>
        </w:trPr>
        <w:tc>
          <w:tcPr>
            <w:tcW w:w="3397" w:type="dxa"/>
            <w:shd w:val="clear" w:color="auto" w:fill="auto"/>
            <w:noWrap/>
          </w:tcPr>
          <w:p w14:paraId="352724F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9C321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DC_1A-28A-40C_n78A</w:t>
            </w:r>
          </w:p>
        </w:tc>
        <w:tc>
          <w:tcPr>
            <w:tcW w:w="3686" w:type="dxa"/>
          </w:tcPr>
          <w:p w14:paraId="0DDCB3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E60F7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2EC791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E3612CE" w14:textId="77777777" w:rsidTr="004324D3">
        <w:trPr>
          <w:trHeight w:val="187"/>
          <w:jc w:val="center"/>
        </w:trPr>
        <w:tc>
          <w:tcPr>
            <w:tcW w:w="3397" w:type="dxa"/>
            <w:shd w:val="clear" w:color="auto" w:fill="auto"/>
            <w:noWrap/>
          </w:tcPr>
          <w:p w14:paraId="7926D21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155B15D"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F8218E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D0105EB"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B4CD93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43760" w:rsidRPr="0024034C" w14:paraId="69552E6E" w14:textId="77777777" w:rsidTr="004324D3">
        <w:trPr>
          <w:trHeight w:val="187"/>
          <w:jc w:val="center"/>
        </w:trPr>
        <w:tc>
          <w:tcPr>
            <w:tcW w:w="3397" w:type="dxa"/>
            <w:shd w:val="clear" w:color="auto" w:fill="auto"/>
            <w:noWrap/>
          </w:tcPr>
          <w:p w14:paraId="2B7C6465"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E243E65"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F7AA26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EB4161E"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DC13D3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43760" w:rsidRPr="0024034C" w14:paraId="6CC8B04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3238E"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BD7C0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EF3492B"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64AEEE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BB1C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C2F47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DC_28A_n77A</w:t>
            </w:r>
          </w:p>
        </w:tc>
      </w:tr>
      <w:tr w:rsidR="00743760" w:rsidRPr="0024034C" w14:paraId="05D546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068CA"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86100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C4D9C71"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87781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AF0A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53D25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21B8BE4F" w14:textId="77777777" w:rsidTr="004324D3">
        <w:trPr>
          <w:trHeight w:val="187"/>
          <w:jc w:val="center"/>
        </w:trPr>
        <w:tc>
          <w:tcPr>
            <w:tcW w:w="3397" w:type="dxa"/>
            <w:shd w:val="clear" w:color="auto" w:fill="auto"/>
            <w:noWrap/>
          </w:tcPr>
          <w:p w14:paraId="61F2AE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DC_1A-28A-42A_n79A</w:t>
            </w:r>
          </w:p>
          <w:p w14:paraId="3624EE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DC_1A-28A-42A_n79C</w:t>
            </w:r>
          </w:p>
          <w:p w14:paraId="41D51CA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7B972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DC_1A-28A-42C_n79C</w:t>
            </w:r>
          </w:p>
        </w:tc>
        <w:tc>
          <w:tcPr>
            <w:tcW w:w="3686" w:type="dxa"/>
          </w:tcPr>
          <w:p w14:paraId="106CB8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35F8B8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DC_28A_n79A</w:t>
            </w:r>
          </w:p>
        </w:tc>
      </w:tr>
      <w:tr w:rsidR="00743760" w:rsidRPr="0024034C" w14:paraId="4169EAD3" w14:textId="77777777" w:rsidTr="004324D3">
        <w:trPr>
          <w:trHeight w:val="187"/>
          <w:jc w:val="center"/>
        </w:trPr>
        <w:tc>
          <w:tcPr>
            <w:tcW w:w="3397" w:type="dxa"/>
            <w:shd w:val="clear" w:color="auto" w:fill="auto"/>
            <w:noWrap/>
          </w:tcPr>
          <w:p w14:paraId="4769A7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B47F7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FF33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6053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43760" w:rsidRPr="0024034C" w14:paraId="7F1D0E19" w14:textId="77777777" w:rsidTr="004324D3">
        <w:trPr>
          <w:trHeight w:val="187"/>
          <w:jc w:val="center"/>
        </w:trPr>
        <w:tc>
          <w:tcPr>
            <w:tcW w:w="3397" w:type="dxa"/>
            <w:shd w:val="clear" w:color="auto" w:fill="auto"/>
            <w:noWrap/>
            <w:vAlign w:val="center"/>
          </w:tcPr>
          <w:p w14:paraId="17627F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8C85C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9924A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C37AE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tc>
      </w:tr>
      <w:tr w:rsidR="00743760" w:rsidRPr="0024034C" w14:paraId="3E6A7B7B" w14:textId="77777777" w:rsidTr="004324D3">
        <w:trPr>
          <w:trHeight w:val="187"/>
          <w:jc w:val="center"/>
        </w:trPr>
        <w:tc>
          <w:tcPr>
            <w:tcW w:w="3397" w:type="dxa"/>
            <w:shd w:val="clear" w:color="auto" w:fill="auto"/>
            <w:noWrap/>
            <w:vAlign w:val="center"/>
          </w:tcPr>
          <w:p w14:paraId="18B2CC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E4E73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2A051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1B5F9F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tc>
      </w:tr>
      <w:tr w:rsidR="00743760" w:rsidRPr="0024034C" w14:paraId="7472DC64" w14:textId="77777777" w:rsidTr="004324D3">
        <w:trPr>
          <w:trHeight w:val="187"/>
          <w:jc w:val="center"/>
        </w:trPr>
        <w:tc>
          <w:tcPr>
            <w:tcW w:w="3397" w:type="dxa"/>
            <w:shd w:val="clear" w:color="auto" w:fill="auto"/>
            <w:noWrap/>
          </w:tcPr>
          <w:p w14:paraId="160FFA5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04DC6F"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898AEF"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6A3A900"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F9724F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43760" w:rsidRPr="005902F6" w14:paraId="74B4DEFE" w14:textId="77777777" w:rsidTr="004324D3">
        <w:trPr>
          <w:trHeight w:val="187"/>
          <w:jc w:val="center"/>
        </w:trPr>
        <w:tc>
          <w:tcPr>
            <w:tcW w:w="3397" w:type="dxa"/>
            <w:shd w:val="clear" w:color="auto" w:fill="auto"/>
            <w:noWrap/>
          </w:tcPr>
          <w:p w14:paraId="757DEA67" w14:textId="77777777" w:rsidR="00743760" w:rsidRPr="0024034C" w:rsidRDefault="00743760" w:rsidP="004324D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A9657D7" w14:textId="77777777" w:rsidR="00743760" w:rsidRPr="005902F6" w:rsidRDefault="00743760" w:rsidP="004324D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43760" w:rsidRPr="0024034C" w14:paraId="08E30D56" w14:textId="77777777" w:rsidTr="004324D3">
        <w:trPr>
          <w:trHeight w:val="187"/>
          <w:jc w:val="center"/>
        </w:trPr>
        <w:tc>
          <w:tcPr>
            <w:tcW w:w="3397" w:type="dxa"/>
            <w:shd w:val="clear" w:color="auto" w:fill="auto"/>
            <w:noWrap/>
          </w:tcPr>
          <w:p w14:paraId="59DBBB45" w14:textId="77777777" w:rsidR="00743760" w:rsidRPr="0024034C" w:rsidRDefault="00743760" w:rsidP="004324D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DAC2FCA"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B23D8A"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EF92DA"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E1861F" w14:textId="77777777" w:rsidR="00743760" w:rsidRPr="0024034C" w:rsidRDefault="00743760" w:rsidP="004324D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4518FDD2" w14:textId="77777777" w:rsidTr="004324D3">
        <w:trPr>
          <w:trHeight w:val="187"/>
          <w:jc w:val="center"/>
        </w:trPr>
        <w:tc>
          <w:tcPr>
            <w:tcW w:w="3397" w:type="dxa"/>
            <w:shd w:val="clear" w:color="auto" w:fill="auto"/>
            <w:noWrap/>
          </w:tcPr>
          <w:p w14:paraId="098346F4" w14:textId="77777777" w:rsidR="00743760" w:rsidRPr="00EC24FB" w:rsidRDefault="00743760" w:rsidP="004324D3">
            <w:pPr>
              <w:keepNext/>
              <w:keepLines/>
              <w:spacing w:after="0"/>
              <w:jc w:val="center"/>
              <w:rPr>
                <w:rFonts w:ascii="Arial" w:hAnsi="Arial"/>
                <w:sz w:val="18"/>
                <w:lang w:eastAsia="fi-FI"/>
              </w:rPr>
            </w:pPr>
            <w:bookmarkStart w:id="28" w:name="OLE_LINK16"/>
            <w:r>
              <w:rPr>
                <w:rFonts w:ascii="Arial" w:hAnsi="Arial"/>
                <w:sz w:val="18"/>
                <w:lang w:eastAsia="fi-FI"/>
              </w:rPr>
              <w:t>DC_1A_n40A-n78A-n105A</w:t>
            </w:r>
            <w:bookmarkEnd w:id="28"/>
          </w:p>
        </w:tc>
        <w:tc>
          <w:tcPr>
            <w:tcW w:w="3686" w:type="dxa"/>
          </w:tcPr>
          <w:p w14:paraId="0C45C6A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DC_1A_n40A</w:t>
            </w:r>
          </w:p>
          <w:p w14:paraId="6BE29722"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6ECCE278" w14:textId="77777777" w:rsidR="00743760" w:rsidRPr="00877CC8" w:rsidRDefault="00743760" w:rsidP="004324D3">
            <w:pPr>
              <w:keepNext/>
              <w:keepLines/>
              <w:spacing w:after="0"/>
              <w:jc w:val="center"/>
              <w:rPr>
                <w:rFonts w:ascii="Arial" w:hAnsi="Arial"/>
                <w:sz w:val="18"/>
                <w:lang w:eastAsia="fi-FI"/>
              </w:rPr>
            </w:pPr>
            <w:r>
              <w:rPr>
                <w:rFonts w:ascii="Arial" w:hAnsi="Arial"/>
                <w:sz w:val="18"/>
                <w:lang w:eastAsia="fi-FI"/>
              </w:rPr>
              <w:t>DC_1A_n105A</w:t>
            </w:r>
          </w:p>
        </w:tc>
      </w:tr>
      <w:tr w:rsidR="00A07D16" w:rsidRPr="0024034C" w14:paraId="4BF81DD4" w14:textId="77777777" w:rsidTr="004324D3">
        <w:trPr>
          <w:trHeight w:val="187"/>
          <w:jc w:val="center"/>
          <w:ins w:id="29" w:author="Huawei" w:date="2024-11-03T17:26:00Z"/>
        </w:trPr>
        <w:tc>
          <w:tcPr>
            <w:tcW w:w="3397" w:type="dxa"/>
            <w:shd w:val="clear" w:color="auto" w:fill="auto"/>
            <w:noWrap/>
          </w:tcPr>
          <w:p w14:paraId="5CD40AE1" w14:textId="7F592063" w:rsidR="00A07D16" w:rsidRPr="0024034C" w:rsidRDefault="00A07D16" w:rsidP="004324D3">
            <w:pPr>
              <w:keepNext/>
              <w:keepLines/>
              <w:spacing w:after="0"/>
              <w:jc w:val="center"/>
              <w:rPr>
                <w:ins w:id="30" w:author="Huawei" w:date="2024-11-03T17:26:00Z"/>
                <w:rFonts w:ascii="Arial" w:hAnsi="Arial"/>
                <w:sz w:val="18"/>
              </w:rPr>
            </w:pPr>
            <w:ins w:id="31" w:author="Huawei" w:date="2024-11-03T17:27:00Z">
              <w:r w:rsidRPr="00A07D16">
                <w:rPr>
                  <w:rFonts w:ascii="Arial" w:hAnsi="Arial"/>
                  <w:sz w:val="18"/>
                </w:rPr>
                <w:t>DC_1A-41A_n1A-n41A</w:t>
              </w:r>
            </w:ins>
          </w:p>
        </w:tc>
        <w:tc>
          <w:tcPr>
            <w:tcW w:w="3686" w:type="dxa"/>
          </w:tcPr>
          <w:p w14:paraId="42B63138" w14:textId="77777777" w:rsidR="00A07D16" w:rsidRPr="0024034C" w:rsidRDefault="00A07D16" w:rsidP="00A07D16">
            <w:pPr>
              <w:keepNext/>
              <w:keepLines/>
              <w:spacing w:after="0"/>
              <w:jc w:val="center"/>
              <w:rPr>
                <w:ins w:id="32" w:author="Huawei" w:date="2024-11-03T17:27:00Z"/>
                <w:rFonts w:ascii="Arial" w:hAnsi="Arial"/>
                <w:b/>
                <w:sz w:val="18"/>
                <w:lang w:eastAsia="zh-CN"/>
              </w:rPr>
            </w:pPr>
            <w:ins w:id="33" w:author="Huawei" w:date="2024-11-03T17:27: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628B1A77" w14:textId="3A9CA3AF" w:rsidR="00A07D16" w:rsidRDefault="00A07D16" w:rsidP="00A07D16">
            <w:pPr>
              <w:keepNext/>
              <w:keepLines/>
              <w:spacing w:after="0"/>
              <w:jc w:val="center"/>
              <w:rPr>
                <w:ins w:id="34" w:author="Huawei" w:date="2024-11-03T17:28:00Z"/>
                <w:rFonts w:ascii="Arial" w:hAnsi="Arial"/>
                <w:sz w:val="18"/>
                <w:lang w:eastAsia="zh-CN"/>
              </w:rPr>
            </w:pPr>
            <w:ins w:id="35" w:author="Huawei" w:date="2024-11-03T17:27:00Z">
              <w:r w:rsidRPr="0024034C">
                <w:rPr>
                  <w:rFonts w:ascii="Arial" w:hAnsi="Arial"/>
                  <w:sz w:val="18"/>
                  <w:lang w:eastAsia="fi-FI"/>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2855F58F" w14:textId="77777777" w:rsidR="00A07D16" w:rsidRDefault="00A07D16" w:rsidP="00A07D16">
            <w:pPr>
              <w:keepNext/>
              <w:keepLines/>
              <w:spacing w:after="0"/>
              <w:jc w:val="center"/>
              <w:rPr>
                <w:ins w:id="36" w:author="Huawei" w:date="2024-11-03T17:28:00Z"/>
                <w:rFonts w:ascii="Arial" w:hAnsi="Arial"/>
                <w:sz w:val="18"/>
                <w:lang w:eastAsia="zh-CN"/>
              </w:rPr>
            </w:pPr>
            <w:ins w:id="37" w:author="Huawei" w:date="2024-11-03T17:28: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4DB24B1B" w14:textId="62BDD9B6" w:rsidR="00A07D16" w:rsidRPr="0024034C" w:rsidRDefault="00A07D16" w:rsidP="00A07D16">
            <w:pPr>
              <w:keepNext/>
              <w:keepLines/>
              <w:spacing w:after="0"/>
              <w:jc w:val="center"/>
              <w:rPr>
                <w:ins w:id="38" w:author="Huawei" w:date="2024-11-03T17:26:00Z"/>
                <w:rFonts w:ascii="Arial" w:hAnsi="Arial"/>
                <w:sz w:val="18"/>
              </w:rPr>
            </w:pPr>
            <w:ins w:id="39" w:author="Huawei" w:date="2024-11-03T17:27:00Z">
              <w:r w:rsidRPr="0024034C">
                <w:rPr>
                  <w:rFonts w:ascii="Arial" w:hAnsi="Arial" w:hint="eastAsia"/>
                  <w:sz w:val="18"/>
                  <w:lang w:eastAsia="zh-CN"/>
                </w:rPr>
                <w:t>DC_41A_n</w:t>
              </w:r>
              <w:r>
                <w:rPr>
                  <w:rFonts w:ascii="Arial" w:hAnsi="Arial"/>
                  <w:sz w:val="18"/>
                  <w:lang w:eastAsia="zh-CN"/>
                </w:rPr>
                <w:t>41</w:t>
              </w:r>
              <w:r w:rsidRPr="0024034C">
                <w:rPr>
                  <w:rFonts w:ascii="Arial" w:hAnsi="Arial" w:hint="eastAsia"/>
                  <w:sz w:val="18"/>
                  <w:lang w:eastAsia="zh-CN"/>
                </w:rPr>
                <w:t>A</w:t>
              </w:r>
            </w:ins>
          </w:p>
        </w:tc>
      </w:tr>
      <w:tr w:rsidR="00743760" w:rsidRPr="0024034C" w14:paraId="2879135A" w14:textId="77777777" w:rsidTr="004324D3">
        <w:trPr>
          <w:trHeight w:val="187"/>
          <w:jc w:val="center"/>
        </w:trPr>
        <w:tc>
          <w:tcPr>
            <w:tcW w:w="3397" w:type="dxa"/>
            <w:shd w:val="clear" w:color="auto" w:fill="auto"/>
            <w:noWrap/>
          </w:tcPr>
          <w:p w14:paraId="6ACE2E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DC_1A-41A_n3A-n77A</w:t>
            </w:r>
          </w:p>
        </w:tc>
        <w:tc>
          <w:tcPr>
            <w:tcW w:w="3686" w:type="dxa"/>
          </w:tcPr>
          <w:p w14:paraId="02D0C8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B831BE" w14:textId="77777777" w:rsidR="00743760" w:rsidRPr="0024034C" w:rsidRDefault="00743760" w:rsidP="004324D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5908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419912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039317E6" w14:textId="77777777" w:rsidTr="004324D3">
        <w:trPr>
          <w:trHeight w:val="187"/>
          <w:jc w:val="center"/>
        </w:trPr>
        <w:tc>
          <w:tcPr>
            <w:tcW w:w="3397" w:type="dxa"/>
            <w:shd w:val="clear" w:color="auto" w:fill="auto"/>
            <w:noWrap/>
          </w:tcPr>
          <w:p w14:paraId="47E82F1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lastRenderedPageBreak/>
              <w:t>DC_1A-41C_n3A-n77A</w:t>
            </w:r>
          </w:p>
        </w:tc>
        <w:tc>
          <w:tcPr>
            <w:tcW w:w="3686" w:type="dxa"/>
          </w:tcPr>
          <w:p w14:paraId="3162BB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33BC2D8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552C00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DC_41C_n3A</w:t>
            </w:r>
          </w:p>
          <w:p w14:paraId="140E4C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DC_41C_n77A</w:t>
            </w:r>
          </w:p>
        </w:tc>
      </w:tr>
      <w:tr w:rsidR="00743760" w:rsidRPr="0024034C" w14:paraId="78FBC4EA" w14:textId="77777777" w:rsidTr="004324D3">
        <w:trPr>
          <w:trHeight w:val="187"/>
          <w:jc w:val="center"/>
        </w:trPr>
        <w:tc>
          <w:tcPr>
            <w:tcW w:w="3397" w:type="dxa"/>
            <w:shd w:val="clear" w:color="auto" w:fill="auto"/>
            <w:noWrap/>
          </w:tcPr>
          <w:p w14:paraId="3D087C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DC_1A-41A_n3A-n78A</w:t>
            </w:r>
          </w:p>
        </w:tc>
        <w:tc>
          <w:tcPr>
            <w:tcW w:w="3686" w:type="dxa"/>
          </w:tcPr>
          <w:p w14:paraId="09A9227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9CD09B" w14:textId="77777777" w:rsidR="00743760" w:rsidRPr="0024034C" w:rsidRDefault="00743760" w:rsidP="004324D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2FB90D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37EF78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3EF1776D" w14:textId="77777777" w:rsidTr="004324D3">
        <w:trPr>
          <w:trHeight w:val="187"/>
          <w:jc w:val="center"/>
        </w:trPr>
        <w:tc>
          <w:tcPr>
            <w:tcW w:w="3397" w:type="dxa"/>
            <w:shd w:val="clear" w:color="auto" w:fill="auto"/>
            <w:noWrap/>
          </w:tcPr>
          <w:p w14:paraId="6DBE4C0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8778E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5DA926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p w14:paraId="3D28FB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DC_41C_n3A</w:t>
            </w:r>
          </w:p>
          <w:p w14:paraId="684F22A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DC_41C_n78A</w:t>
            </w:r>
          </w:p>
        </w:tc>
      </w:tr>
      <w:tr w:rsidR="00743760" w:rsidRPr="0024034C" w14:paraId="7CC5124A" w14:textId="77777777" w:rsidTr="004324D3">
        <w:trPr>
          <w:trHeight w:val="187"/>
          <w:jc w:val="center"/>
        </w:trPr>
        <w:tc>
          <w:tcPr>
            <w:tcW w:w="3397" w:type="dxa"/>
            <w:shd w:val="clear" w:color="auto" w:fill="auto"/>
            <w:noWrap/>
          </w:tcPr>
          <w:p w14:paraId="507F55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009C00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119A4F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FDB57D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743760" w:rsidRPr="0024034C" w14:paraId="5F540748" w14:textId="77777777" w:rsidTr="004324D3">
        <w:trPr>
          <w:trHeight w:val="187"/>
          <w:jc w:val="center"/>
        </w:trPr>
        <w:tc>
          <w:tcPr>
            <w:tcW w:w="3397" w:type="dxa"/>
            <w:shd w:val="clear" w:color="auto" w:fill="auto"/>
            <w:noWrap/>
          </w:tcPr>
          <w:p w14:paraId="2F5B9C8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DC_1A-41A_n28A-n77A</w:t>
            </w:r>
          </w:p>
        </w:tc>
        <w:tc>
          <w:tcPr>
            <w:tcW w:w="3686" w:type="dxa"/>
          </w:tcPr>
          <w:p w14:paraId="689042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015BC9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395048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57F7FA8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31901E71" w14:textId="77777777" w:rsidTr="004324D3">
        <w:trPr>
          <w:trHeight w:val="187"/>
          <w:jc w:val="center"/>
        </w:trPr>
        <w:tc>
          <w:tcPr>
            <w:tcW w:w="3397" w:type="dxa"/>
            <w:shd w:val="clear" w:color="auto" w:fill="auto"/>
            <w:noWrap/>
          </w:tcPr>
          <w:p w14:paraId="35A82C0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FACC37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1D42A7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36DD6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57C99F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6CEA46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DC_41C_n28A</w:t>
            </w:r>
          </w:p>
          <w:p w14:paraId="72AEA8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DC_41C_n77A</w:t>
            </w:r>
          </w:p>
        </w:tc>
      </w:tr>
      <w:tr w:rsidR="00743760" w:rsidRPr="0024034C" w14:paraId="2B2E8B56" w14:textId="77777777" w:rsidTr="004324D3">
        <w:trPr>
          <w:trHeight w:val="187"/>
          <w:jc w:val="center"/>
        </w:trPr>
        <w:tc>
          <w:tcPr>
            <w:tcW w:w="3397" w:type="dxa"/>
            <w:shd w:val="clear" w:color="auto" w:fill="auto"/>
            <w:noWrap/>
          </w:tcPr>
          <w:p w14:paraId="00ECA2E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DC_1A-41A_n28A-n78A</w:t>
            </w:r>
          </w:p>
        </w:tc>
        <w:tc>
          <w:tcPr>
            <w:tcW w:w="3686" w:type="dxa"/>
          </w:tcPr>
          <w:p w14:paraId="1132473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50E203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9A8B1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279F73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2D6351D1" w14:textId="77777777" w:rsidTr="004324D3">
        <w:trPr>
          <w:trHeight w:val="187"/>
          <w:jc w:val="center"/>
        </w:trPr>
        <w:tc>
          <w:tcPr>
            <w:tcW w:w="3397" w:type="dxa"/>
            <w:shd w:val="clear" w:color="auto" w:fill="auto"/>
            <w:noWrap/>
          </w:tcPr>
          <w:p w14:paraId="33A425F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B51C9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BAA34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5BB1643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3F5DA0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p w14:paraId="05F5E70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DC_41C_n28A</w:t>
            </w:r>
          </w:p>
          <w:p w14:paraId="45AD88B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DC_41C_n78A</w:t>
            </w:r>
          </w:p>
        </w:tc>
      </w:tr>
      <w:tr w:rsidR="00743760" w:rsidRPr="0024034C" w14:paraId="3F15D4D9" w14:textId="77777777" w:rsidTr="004324D3">
        <w:trPr>
          <w:trHeight w:val="187"/>
          <w:jc w:val="center"/>
        </w:trPr>
        <w:tc>
          <w:tcPr>
            <w:tcW w:w="3397" w:type="dxa"/>
            <w:shd w:val="clear" w:color="auto" w:fill="auto"/>
            <w:noWrap/>
          </w:tcPr>
          <w:p w14:paraId="5646774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85A82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544DA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334C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2C5386DA" w14:textId="77777777" w:rsidTr="004324D3">
        <w:trPr>
          <w:trHeight w:val="187"/>
          <w:jc w:val="center"/>
        </w:trPr>
        <w:tc>
          <w:tcPr>
            <w:tcW w:w="3397" w:type="dxa"/>
            <w:shd w:val="clear" w:color="auto" w:fill="auto"/>
            <w:noWrap/>
          </w:tcPr>
          <w:p w14:paraId="43935F2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7B618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CC910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E5CF6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4D8A5032" w14:textId="77777777" w:rsidTr="004324D3">
        <w:trPr>
          <w:trHeight w:val="187"/>
          <w:jc w:val="center"/>
        </w:trPr>
        <w:tc>
          <w:tcPr>
            <w:tcW w:w="3397" w:type="dxa"/>
            <w:shd w:val="clear" w:color="auto" w:fill="auto"/>
            <w:noWrap/>
          </w:tcPr>
          <w:p w14:paraId="1B69358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E368DA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7DE5EA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785B99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6D1B5B4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DC_42A_n28A</w:t>
            </w:r>
          </w:p>
        </w:tc>
      </w:tr>
      <w:tr w:rsidR="00743760" w:rsidRPr="0024034C" w14:paraId="5EFBD974" w14:textId="77777777" w:rsidTr="004324D3">
        <w:trPr>
          <w:trHeight w:val="187"/>
          <w:jc w:val="center"/>
        </w:trPr>
        <w:tc>
          <w:tcPr>
            <w:tcW w:w="3397" w:type="dxa"/>
            <w:shd w:val="clear" w:color="auto" w:fill="auto"/>
            <w:noWrap/>
          </w:tcPr>
          <w:p w14:paraId="4E33630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46C089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5F91A5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71955E3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A4D18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DC_42A_n28A</w:t>
            </w:r>
          </w:p>
          <w:p w14:paraId="4AA4BA2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2C87560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DC_42C_n28A</w:t>
            </w:r>
          </w:p>
        </w:tc>
      </w:tr>
      <w:tr w:rsidR="00743760" w:rsidRPr="0024034C" w14:paraId="32EEAB2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21699"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9D5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603336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27CB079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DC_42A_n3A</w:t>
            </w:r>
          </w:p>
        </w:tc>
      </w:tr>
      <w:tr w:rsidR="00743760" w:rsidRPr="0024034C" w14:paraId="7B433B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9EB9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83EC3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0AE6F3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590A4D4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DC_42A_n3A</w:t>
            </w:r>
          </w:p>
        </w:tc>
      </w:tr>
      <w:tr w:rsidR="00743760" w:rsidRPr="0024034C" w14:paraId="5BF6DC2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A7C0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5597F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35B40D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577558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4BC4E7A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DC_42C_n3A</w:t>
            </w:r>
          </w:p>
        </w:tc>
      </w:tr>
      <w:tr w:rsidR="00743760" w:rsidRPr="0024034C" w14:paraId="317692E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E8F8"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1B29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67071D8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1703B14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3B4283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DC_42C_n3A</w:t>
            </w:r>
          </w:p>
        </w:tc>
      </w:tr>
      <w:tr w:rsidR="00743760" w:rsidRPr="0024034C" w14:paraId="738D23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E7D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lastRenderedPageBreak/>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289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179502F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4A9FE7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23395A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C59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ECA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8BFCF1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217867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7E17A45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21B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B3A8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175C782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179694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9C9643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74BC1B9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8AD8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684C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35104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16221C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5BED3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144BA24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A5C2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42EDD6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4EF7A2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22EE3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9F1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D3E90F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65FD821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D5C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3E42BC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6FC68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21F4D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30D172C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4BC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E6B405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38FE31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2076D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43B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5193DEA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0A15AC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DFC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DC_1A-41A-42A_n79A</w:t>
            </w:r>
          </w:p>
          <w:p w14:paraId="754C59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DC_1A-41A-42C_n79A</w:t>
            </w:r>
          </w:p>
          <w:p w14:paraId="0D1A06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DC_1A-41C-42A_n79A</w:t>
            </w:r>
          </w:p>
          <w:p w14:paraId="3A89EA9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7F9EA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29AA6C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DC_41A_n79A</w:t>
            </w:r>
          </w:p>
        </w:tc>
      </w:tr>
      <w:tr w:rsidR="00743760" w:rsidRPr="0024034C" w14:paraId="6945F7D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5488"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6F20E45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BE485B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8E9B80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43760" w:rsidRPr="0024034C" w14:paraId="3DBBA2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24415"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553AA3F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5B0CF0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2B036EBA"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43760" w:rsidRPr="0024034C" w14:paraId="48FD12B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7F64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96021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DC_2A_n28A</w:t>
            </w:r>
          </w:p>
          <w:p w14:paraId="07F0AE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DC_4A_n28A</w:t>
            </w:r>
          </w:p>
          <w:p w14:paraId="37761B2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DC_7A_n28A</w:t>
            </w:r>
          </w:p>
        </w:tc>
      </w:tr>
      <w:tr w:rsidR="00743760" w:rsidRPr="0024034C" w14:paraId="202B30E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4DFDC"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DC_2A-4A-7A_n78A</w:t>
            </w:r>
          </w:p>
          <w:p w14:paraId="2ECCD6C9"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358AB06" w14:textId="77777777" w:rsidR="00743760" w:rsidRPr="0035458D" w:rsidRDefault="00743760" w:rsidP="004324D3">
            <w:pPr>
              <w:keepNext/>
              <w:keepLines/>
              <w:spacing w:after="0"/>
              <w:jc w:val="center"/>
              <w:rPr>
                <w:rFonts w:ascii="Arial" w:hAnsi="Arial"/>
                <w:sz w:val="18"/>
                <w:lang w:eastAsia="ja-JP"/>
              </w:rPr>
            </w:pPr>
            <w:r w:rsidRPr="0035458D">
              <w:rPr>
                <w:rFonts w:ascii="Arial" w:hAnsi="Arial"/>
                <w:sz w:val="18"/>
                <w:lang w:eastAsia="ja-JP"/>
              </w:rPr>
              <w:t>DC_2A_n78A</w:t>
            </w:r>
          </w:p>
          <w:p w14:paraId="7BA5BC06" w14:textId="77777777" w:rsidR="00743760" w:rsidRPr="0024034C" w:rsidRDefault="00743760" w:rsidP="004324D3">
            <w:pPr>
              <w:keepNext/>
              <w:keepLines/>
              <w:spacing w:after="0"/>
              <w:jc w:val="center"/>
              <w:rPr>
                <w:rFonts w:ascii="Arial" w:hAnsi="Arial"/>
                <w:sz w:val="18"/>
                <w:lang w:eastAsia="ja-JP"/>
              </w:rPr>
            </w:pPr>
            <w:r w:rsidRPr="0035458D">
              <w:rPr>
                <w:rFonts w:ascii="Arial" w:hAnsi="Arial"/>
                <w:sz w:val="18"/>
                <w:lang w:eastAsia="ja-JP"/>
              </w:rPr>
              <w:t>DC_4A_n78A</w:t>
            </w:r>
          </w:p>
        </w:tc>
      </w:tr>
      <w:tr w:rsidR="00743760" w:rsidRPr="0035458D" w14:paraId="58ABDF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F2DF0" w14:textId="77777777" w:rsidR="00743760" w:rsidRDefault="00743760" w:rsidP="004324D3">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5F920FE0"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0177ED5B"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DC_2A_n41A</w:t>
            </w:r>
          </w:p>
          <w:p w14:paraId="70D95B87"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DC_5A_n2A</w:t>
            </w:r>
          </w:p>
          <w:p w14:paraId="5D992EF9" w14:textId="77777777" w:rsidR="00743760" w:rsidRPr="0035458D" w:rsidRDefault="00743760" w:rsidP="004324D3">
            <w:pPr>
              <w:keepNext/>
              <w:keepLines/>
              <w:spacing w:after="0"/>
              <w:jc w:val="center"/>
              <w:rPr>
                <w:rFonts w:ascii="Arial" w:hAnsi="Arial"/>
                <w:sz w:val="18"/>
                <w:lang w:eastAsia="ja-JP"/>
              </w:rPr>
            </w:pPr>
            <w:r w:rsidRPr="004964CB">
              <w:rPr>
                <w:rFonts w:ascii="Arial" w:hAnsi="Arial"/>
                <w:sz w:val="18"/>
                <w:lang w:eastAsia="ja-JP"/>
              </w:rPr>
              <w:t>DC_5A_n41A</w:t>
            </w:r>
          </w:p>
        </w:tc>
      </w:tr>
      <w:tr w:rsidR="00743760" w:rsidRPr="0035458D" w14:paraId="57332D8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05717" w14:textId="77777777" w:rsidR="00743760" w:rsidRDefault="00743760" w:rsidP="004324D3">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39FA14"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93B9A4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DC_2A_n66A</w:t>
            </w:r>
          </w:p>
          <w:p w14:paraId="1E993995"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DC_5A_n2A</w:t>
            </w:r>
          </w:p>
          <w:p w14:paraId="7742C2AC" w14:textId="77777777" w:rsidR="00743760" w:rsidRPr="0035458D" w:rsidRDefault="00743760" w:rsidP="004324D3">
            <w:pPr>
              <w:keepNext/>
              <w:keepLines/>
              <w:spacing w:after="0"/>
              <w:jc w:val="center"/>
              <w:rPr>
                <w:rFonts w:ascii="Arial" w:hAnsi="Arial"/>
                <w:sz w:val="18"/>
                <w:lang w:eastAsia="ja-JP"/>
              </w:rPr>
            </w:pPr>
            <w:r w:rsidRPr="00260D49">
              <w:rPr>
                <w:rFonts w:ascii="Arial" w:hAnsi="Arial"/>
                <w:sz w:val="18"/>
                <w:lang w:eastAsia="ja-JP"/>
              </w:rPr>
              <w:t>DC_5A_n66A</w:t>
            </w:r>
          </w:p>
        </w:tc>
      </w:tr>
      <w:tr w:rsidR="00743760" w:rsidRPr="0024034C" w14:paraId="637974CC" w14:textId="77777777" w:rsidTr="004324D3">
        <w:trPr>
          <w:trHeight w:val="187"/>
          <w:jc w:val="center"/>
        </w:trPr>
        <w:tc>
          <w:tcPr>
            <w:tcW w:w="3397" w:type="dxa"/>
            <w:shd w:val="clear" w:color="auto" w:fill="auto"/>
            <w:noWrap/>
            <w:vAlign w:val="center"/>
          </w:tcPr>
          <w:p w14:paraId="616592C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DC_2A-5A_n2A-n77A</w:t>
            </w:r>
          </w:p>
          <w:p w14:paraId="10BD42E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7BD350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40A7E02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034E074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43760" w:rsidRPr="0024034C" w14:paraId="0C2B72E7" w14:textId="77777777" w:rsidTr="004324D3">
        <w:trPr>
          <w:trHeight w:val="187"/>
          <w:jc w:val="center"/>
        </w:trPr>
        <w:tc>
          <w:tcPr>
            <w:tcW w:w="3397" w:type="dxa"/>
            <w:shd w:val="clear" w:color="auto" w:fill="auto"/>
            <w:noWrap/>
          </w:tcPr>
          <w:p w14:paraId="45829FB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34EA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C204F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DC_2A_n78A</w:t>
            </w:r>
          </w:p>
          <w:p w14:paraId="2E83AA5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DC_5A_n78A</w:t>
            </w:r>
          </w:p>
        </w:tc>
      </w:tr>
      <w:tr w:rsidR="00743760" w:rsidRPr="0024034C" w14:paraId="223807D9" w14:textId="77777777" w:rsidTr="004324D3">
        <w:trPr>
          <w:trHeight w:val="187"/>
          <w:jc w:val="center"/>
        </w:trPr>
        <w:tc>
          <w:tcPr>
            <w:tcW w:w="3397" w:type="dxa"/>
            <w:shd w:val="clear" w:color="auto" w:fill="auto"/>
            <w:noWrap/>
            <w:vAlign w:val="center"/>
          </w:tcPr>
          <w:p w14:paraId="79E3B5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DC_2A-5A_n5A-n77A</w:t>
            </w:r>
          </w:p>
          <w:p w14:paraId="2FB5CD9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C9C92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BBEC6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D69E30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43760" w:rsidRPr="0024034C" w14:paraId="4AB3E62C" w14:textId="77777777" w:rsidTr="004324D3">
        <w:trPr>
          <w:trHeight w:val="187"/>
          <w:jc w:val="center"/>
        </w:trPr>
        <w:tc>
          <w:tcPr>
            <w:tcW w:w="3397" w:type="dxa"/>
            <w:shd w:val="clear" w:color="auto" w:fill="auto"/>
            <w:noWrap/>
          </w:tcPr>
          <w:p w14:paraId="5A91C4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51B3E1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21295B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DC_7A_n2A</w:t>
            </w:r>
          </w:p>
        </w:tc>
      </w:tr>
      <w:tr w:rsidR="00743760" w:rsidRPr="0024034C" w14:paraId="4B993B16" w14:textId="77777777" w:rsidTr="004324D3">
        <w:trPr>
          <w:trHeight w:val="187"/>
          <w:jc w:val="center"/>
        </w:trPr>
        <w:tc>
          <w:tcPr>
            <w:tcW w:w="3397" w:type="dxa"/>
            <w:shd w:val="clear" w:color="auto" w:fill="auto"/>
            <w:noWrap/>
          </w:tcPr>
          <w:p w14:paraId="7291F4E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46C663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D99CC82"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047551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43760" w:rsidRPr="0024034C" w14:paraId="47FB4554" w14:textId="77777777" w:rsidTr="004324D3">
        <w:trPr>
          <w:trHeight w:val="187"/>
          <w:jc w:val="center"/>
        </w:trPr>
        <w:tc>
          <w:tcPr>
            <w:tcW w:w="3397" w:type="dxa"/>
            <w:shd w:val="clear" w:color="auto" w:fill="auto"/>
            <w:noWrap/>
          </w:tcPr>
          <w:p w14:paraId="507C970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DC_2A-5A-7A_n66A</w:t>
            </w:r>
          </w:p>
          <w:p w14:paraId="56B9EBA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5938F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78E60C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DC_5A_n66A</w:t>
            </w:r>
          </w:p>
          <w:p w14:paraId="2C80103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DC_7A_n66A</w:t>
            </w:r>
          </w:p>
        </w:tc>
      </w:tr>
      <w:tr w:rsidR="00743760" w:rsidRPr="0009015E" w14:paraId="1824F5A9" w14:textId="77777777" w:rsidTr="004324D3">
        <w:trPr>
          <w:trHeight w:val="187"/>
          <w:jc w:val="center"/>
        </w:trPr>
        <w:tc>
          <w:tcPr>
            <w:tcW w:w="3397" w:type="dxa"/>
            <w:shd w:val="clear" w:color="auto" w:fill="auto"/>
            <w:noWrap/>
          </w:tcPr>
          <w:p w14:paraId="0D9F9391"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lastRenderedPageBreak/>
              <w:t>DC_2A-5A-7A_n77A</w:t>
            </w:r>
          </w:p>
        </w:tc>
        <w:tc>
          <w:tcPr>
            <w:tcW w:w="3686" w:type="dxa"/>
          </w:tcPr>
          <w:p w14:paraId="3DECD24E"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DC_2A_n77A</w:t>
            </w:r>
          </w:p>
          <w:p w14:paraId="414CCFC1"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DC_5A_n77A</w:t>
            </w:r>
          </w:p>
          <w:p w14:paraId="3ACAFBA6"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DC_7A_n77A</w:t>
            </w:r>
          </w:p>
        </w:tc>
      </w:tr>
      <w:tr w:rsidR="00743760" w:rsidRPr="0009015E" w14:paraId="699A9DA2" w14:textId="77777777" w:rsidTr="004324D3">
        <w:trPr>
          <w:trHeight w:val="187"/>
          <w:jc w:val="center"/>
        </w:trPr>
        <w:tc>
          <w:tcPr>
            <w:tcW w:w="3397" w:type="dxa"/>
            <w:shd w:val="clear" w:color="auto" w:fill="auto"/>
            <w:noWrap/>
          </w:tcPr>
          <w:p w14:paraId="5CF10C84"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679FFAB"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DC_2A_n77A</w:t>
            </w:r>
          </w:p>
          <w:p w14:paraId="31520330"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DC_5A_n77A</w:t>
            </w:r>
          </w:p>
          <w:p w14:paraId="32510787"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DC_7A_n77A</w:t>
            </w:r>
          </w:p>
        </w:tc>
      </w:tr>
      <w:tr w:rsidR="00743760" w:rsidRPr="0024034C" w14:paraId="2ED283EE" w14:textId="77777777" w:rsidTr="004324D3">
        <w:trPr>
          <w:trHeight w:val="187"/>
          <w:jc w:val="center"/>
        </w:trPr>
        <w:tc>
          <w:tcPr>
            <w:tcW w:w="3397" w:type="dxa"/>
            <w:shd w:val="clear" w:color="auto" w:fill="auto"/>
            <w:noWrap/>
          </w:tcPr>
          <w:p w14:paraId="6B9E36A7"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FA3869A" w14:textId="77777777" w:rsidR="00743760" w:rsidRPr="0024034C" w:rsidRDefault="00743760" w:rsidP="004324D3">
            <w:pPr>
              <w:keepNext/>
              <w:keepLines/>
              <w:spacing w:after="0"/>
              <w:jc w:val="center"/>
              <w:rPr>
                <w:rFonts w:ascii="Arial" w:hAnsi="Arial"/>
                <w:color w:val="000000"/>
                <w:sz w:val="18"/>
              </w:rPr>
            </w:pPr>
            <w:r w:rsidRPr="0024034C">
              <w:rPr>
                <w:rFonts w:ascii="Arial" w:hAnsi="Arial"/>
                <w:color w:val="000000"/>
                <w:sz w:val="18"/>
              </w:rPr>
              <w:t>DC_2A_n78A</w:t>
            </w:r>
          </w:p>
          <w:p w14:paraId="2F6F8502" w14:textId="77777777" w:rsidR="00743760" w:rsidRPr="0024034C" w:rsidRDefault="00743760" w:rsidP="004324D3">
            <w:pPr>
              <w:keepNext/>
              <w:keepLines/>
              <w:spacing w:after="0"/>
              <w:jc w:val="center"/>
              <w:rPr>
                <w:rFonts w:ascii="Arial" w:hAnsi="Arial"/>
                <w:color w:val="000000"/>
                <w:sz w:val="18"/>
              </w:rPr>
            </w:pPr>
            <w:r w:rsidRPr="0024034C">
              <w:rPr>
                <w:rFonts w:ascii="Arial" w:hAnsi="Arial"/>
                <w:color w:val="000000"/>
                <w:sz w:val="18"/>
              </w:rPr>
              <w:t>DC_5A_n78A</w:t>
            </w:r>
          </w:p>
          <w:p w14:paraId="644E670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olor w:val="000000"/>
                <w:sz w:val="18"/>
              </w:rPr>
              <w:t>DC_7A_n78A</w:t>
            </w:r>
          </w:p>
        </w:tc>
      </w:tr>
      <w:tr w:rsidR="00743760" w:rsidRPr="0024034C" w14:paraId="003D734C" w14:textId="77777777" w:rsidTr="004324D3">
        <w:trPr>
          <w:trHeight w:val="187"/>
          <w:jc w:val="center"/>
        </w:trPr>
        <w:tc>
          <w:tcPr>
            <w:tcW w:w="3397" w:type="dxa"/>
            <w:shd w:val="clear" w:color="auto" w:fill="auto"/>
            <w:noWrap/>
          </w:tcPr>
          <w:p w14:paraId="5D1C10E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8C09CA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04556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6F155F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DC_5A_n66A</w:t>
            </w:r>
          </w:p>
          <w:p w14:paraId="220DA34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DC_7A_n66A</w:t>
            </w:r>
          </w:p>
        </w:tc>
      </w:tr>
      <w:tr w:rsidR="00743760" w14:paraId="77FA7E9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CED4B" w14:textId="77777777" w:rsidR="00743760" w:rsidRDefault="00743760" w:rsidP="004324D3">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3A84969" w14:textId="77777777" w:rsidR="00743760" w:rsidRDefault="00743760" w:rsidP="004324D3">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A153056"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DC_2A_n66A</w:t>
            </w:r>
          </w:p>
          <w:p w14:paraId="29EC425D"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DC_5A_n66A</w:t>
            </w:r>
          </w:p>
          <w:p w14:paraId="67BAAB92"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DC_7A_n66A</w:t>
            </w:r>
          </w:p>
          <w:p w14:paraId="7F54EC4F"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43760" w14:paraId="1C537E5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77CA3" w14:textId="77777777" w:rsidR="00743760" w:rsidRDefault="00743760" w:rsidP="004324D3">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8D556F3"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DC_2A_n66A</w:t>
            </w:r>
          </w:p>
          <w:p w14:paraId="5B758B08"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DC_5A_n66A</w:t>
            </w:r>
          </w:p>
          <w:p w14:paraId="47639B2E"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DC_7A_n66A</w:t>
            </w:r>
          </w:p>
          <w:p w14:paraId="5345156B"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43760" w:rsidRPr="00E3337F" w14:paraId="4A57BB3C" w14:textId="77777777" w:rsidTr="004324D3">
        <w:trPr>
          <w:trHeight w:val="187"/>
          <w:jc w:val="center"/>
        </w:trPr>
        <w:tc>
          <w:tcPr>
            <w:tcW w:w="3397" w:type="dxa"/>
            <w:shd w:val="clear" w:color="auto" w:fill="auto"/>
            <w:noWrap/>
          </w:tcPr>
          <w:p w14:paraId="4A21B81A"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0AA08CA6"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DC_2A_n78A</w:t>
            </w:r>
          </w:p>
          <w:p w14:paraId="4C406F8E"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DC_5A_n78A</w:t>
            </w:r>
          </w:p>
          <w:p w14:paraId="5F047DB7"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DC_7A_n78A</w:t>
            </w:r>
          </w:p>
        </w:tc>
      </w:tr>
      <w:tr w:rsidR="00743760" w:rsidRPr="0024034C" w14:paraId="08890A0C" w14:textId="77777777" w:rsidTr="004324D3">
        <w:trPr>
          <w:trHeight w:val="187"/>
          <w:jc w:val="center"/>
        </w:trPr>
        <w:tc>
          <w:tcPr>
            <w:tcW w:w="3397" w:type="dxa"/>
            <w:shd w:val="clear" w:color="auto" w:fill="auto"/>
            <w:noWrap/>
          </w:tcPr>
          <w:p w14:paraId="22B6B9E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70682D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2FD7887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DC_2A_n12A</w:t>
            </w:r>
          </w:p>
          <w:p w14:paraId="7A9A324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3C830E72" w14:textId="77777777" w:rsidTr="004324D3">
        <w:trPr>
          <w:trHeight w:val="187"/>
          <w:jc w:val="center"/>
        </w:trPr>
        <w:tc>
          <w:tcPr>
            <w:tcW w:w="3397" w:type="dxa"/>
            <w:shd w:val="clear" w:color="auto" w:fill="auto"/>
            <w:noWrap/>
          </w:tcPr>
          <w:p w14:paraId="0C531FE4" w14:textId="77777777" w:rsidR="00743760" w:rsidRPr="0024034C" w:rsidRDefault="00743760" w:rsidP="004324D3">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BFB23C6"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DC_2A_n41A</w:t>
            </w:r>
          </w:p>
          <w:p w14:paraId="1C985ABE"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DC_2A_n66A</w:t>
            </w:r>
          </w:p>
          <w:p w14:paraId="1BDDEF96"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DC_5A_n41A</w:t>
            </w:r>
          </w:p>
          <w:p w14:paraId="2C3D08B0" w14:textId="77777777" w:rsidR="00743760" w:rsidRPr="0024034C" w:rsidRDefault="00743760" w:rsidP="004324D3">
            <w:pPr>
              <w:keepNext/>
              <w:keepLines/>
              <w:spacing w:after="0"/>
              <w:jc w:val="center"/>
              <w:rPr>
                <w:rFonts w:ascii="Arial" w:hAnsi="Arial"/>
                <w:sz w:val="18"/>
                <w:lang w:eastAsia="ja-JP"/>
              </w:rPr>
            </w:pPr>
            <w:r w:rsidRPr="004964CB">
              <w:rPr>
                <w:rFonts w:ascii="Arial" w:hAnsi="Arial"/>
                <w:sz w:val="18"/>
                <w:lang w:eastAsia="ja-JP"/>
              </w:rPr>
              <w:t>DC_5A_n66A</w:t>
            </w:r>
          </w:p>
        </w:tc>
      </w:tr>
      <w:tr w:rsidR="00743760" w:rsidRPr="0024034C" w14:paraId="34C2F060" w14:textId="77777777" w:rsidTr="004324D3">
        <w:trPr>
          <w:trHeight w:val="187"/>
          <w:jc w:val="center"/>
        </w:trPr>
        <w:tc>
          <w:tcPr>
            <w:tcW w:w="3397" w:type="dxa"/>
            <w:shd w:val="clear" w:color="auto" w:fill="auto"/>
            <w:noWrap/>
          </w:tcPr>
          <w:p w14:paraId="0ACE025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C3C455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4F3C8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6040E5F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74E456DF" w14:textId="77777777" w:rsidTr="004324D3">
        <w:trPr>
          <w:trHeight w:val="187"/>
          <w:jc w:val="center"/>
        </w:trPr>
        <w:tc>
          <w:tcPr>
            <w:tcW w:w="3397" w:type="dxa"/>
            <w:shd w:val="clear" w:color="auto" w:fill="auto"/>
            <w:noWrap/>
          </w:tcPr>
          <w:p w14:paraId="358C5CD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4D2159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A9252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0A7CE83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43760" w:rsidRPr="0024034C" w14:paraId="3B55F207" w14:textId="77777777" w:rsidTr="004324D3">
        <w:trPr>
          <w:trHeight w:val="187"/>
          <w:jc w:val="center"/>
        </w:trPr>
        <w:tc>
          <w:tcPr>
            <w:tcW w:w="3397" w:type="dxa"/>
            <w:shd w:val="clear" w:color="auto" w:fill="auto"/>
            <w:noWrap/>
          </w:tcPr>
          <w:p w14:paraId="76E5964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0C23585"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58C1D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43760" w:rsidRPr="0024034C" w14:paraId="75C49729" w14:textId="77777777" w:rsidTr="004324D3">
        <w:trPr>
          <w:trHeight w:val="187"/>
          <w:jc w:val="center"/>
        </w:trPr>
        <w:tc>
          <w:tcPr>
            <w:tcW w:w="3397" w:type="dxa"/>
            <w:shd w:val="clear" w:color="auto" w:fill="auto"/>
            <w:noWrap/>
          </w:tcPr>
          <w:p w14:paraId="6B32C78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61DE0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33BB4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7490E5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43760" w:rsidRPr="0024034C" w14:paraId="43FB2C0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800D9"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754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0B79184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3FA5500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tc>
      </w:tr>
      <w:tr w:rsidR="00743760" w:rsidRPr="0024034C" w14:paraId="74DEC084" w14:textId="77777777" w:rsidTr="004324D3">
        <w:trPr>
          <w:trHeight w:val="187"/>
          <w:jc w:val="center"/>
        </w:trPr>
        <w:tc>
          <w:tcPr>
            <w:tcW w:w="3397" w:type="dxa"/>
            <w:shd w:val="clear" w:color="auto" w:fill="auto"/>
            <w:noWrap/>
          </w:tcPr>
          <w:p w14:paraId="15D3DC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BC21F2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13167D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69932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03DFB4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43760" w:rsidRPr="0024034C" w14:paraId="20460C80" w14:textId="77777777" w:rsidTr="004324D3">
        <w:trPr>
          <w:trHeight w:val="187"/>
          <w:jc w:val="center"/>
        </w:trPr>
        <w:tc>
          <w:tcPr>
            <w:tcW w:w="3397" w:type="dxa"/>
            <w:shd w:val="clear" w:color="auto" w:fill="auto"/>
            <w:noWrap/>
          </w:tcPr>
          <w:p w14:paraId="208C7859"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7F1B37E"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E7FB55A"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45D099A"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43760" w:rsidRPr="0024034C" w14:paraId="552307E5" w14:textId="77777777" w:rsidTr="004324D3">
        <w:trPr>
          <w:trHeight w:val="187"/>
          <w:jc w:val="center"/>
        </w:trPr>
        <w:tc>
          <w:tcPr>
            <w:tcW w:w="3397" w:type="dxa"/>
            <w:shd w:val="clear" w:color="auto" w:fill="auto"/>
            <w:noWrap/>
          </w:tcPr>
          <w:p w14:paraId="3A5A3CC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2DA739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19029E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2A4BE3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43760" w:rsidRPr="0024034C" w14:paraId="57FF70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2CA73" w14:textId="77777777" w:rsidR="00743760" w:rsidRPr="0024034C" w:rsidRDefault="00743760" w:rsidP="004324D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4D6F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1B3A86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51342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A4A1B2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743760" w:rsidRPr="0024034C" w14:paraId="2CED4FAF" w14:textId="77777777" w:rsidTr="004324D3">
        <w:trPr>
          <w:trHeight w:val="187"/>
          <w:jc w:val="center"/>
        </w:trPr>
        <w:tc>
          <w:tcPr>
            <w:tcW w:w="3397" w:type="dxa"/>
            <w:shd w:val="clear" w:color="auto" w:fill="auto"/>
            <w:noWrap/>
          </w:tcPr>
          <w:p w14:paraId="7D8B71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DC_2A-5A-66A_n2A</w:t>
            </w:r>
          </w:p>
          <w:p w14:paraId="6997ED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46FDF2F"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D1AE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511851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60A2F7BC" w14:textId="77777777" w:rsidTr="004324D3">
        <w:trPr>
          <w:trHeight w:val="187"/>
          <w:jc w:val="center"/>
        </w:trPr>
        <w:tc>
          <w:tcPr>
            <w:tcW w:w="3397" w:type="dxa"/>
            <w:shd w:val="clear" w:color="auto" w:fill="auto"/>
            <w:noWrap/>
          </w:tcPr>
          <w:p w14:paraId="2716A7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B1AD7FB"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FDC859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09FD97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64D0A7E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6C40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14:paraId="099C485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B902A1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4AB91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74EDE0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49C4A79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65A8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B8ADDEE"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70CF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77E290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0FB47A39" w14:textId="77777777" w:rsidTr="004324D3">
        <w:trPr>
          <w:trHeight w:val="187"/>
          <w:jc w:val="center"/>
        </w:trPr>
        <w:tc>
          <w:tcPr>
            <w:tcW w:w="3397" w:type="dxa"/>
            <w:shd w:val="clear" w:color="auto" w:fill="auto"/>
            <w:noWrap/>
          </w:tcPr>
          <w:p w14:paraId="185F0D1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1855F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44BFDE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2F61158D" w14:textId="77777777" w:rsidTr="004324D3">
        <w:trPr>
          <w:trHeight w:val="187"/>
          <w:jc w:val="center"/>
        </w:trPr>
        <w:tc>
          <w:tcPr>
            <w:tcW w:w="3397" w:type="dxa"/>
            <w:shd w:val="clear" w:color="auto" w:fill="auto"/>
            <w:noWrap/>
          </w:tcPr>
          <w:p w14:paraId="19C1967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2B6A1E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236D33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71F43FC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991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BF0E8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341A59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5ECD4FA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08100"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FA1BB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3AA81F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180BC133" w14:textId="77777777" w:rsidTr="004324D3">
        <w:trPr>
          <w:trHeight w:val="187"/>
          <w:jc w:val="center"/>
        </w:trPr>
        <w:tc>
          <w:tcPr>
            <w:tcW w:w="3397" w:type="dxa"/>
            <w:shd w:val="clear" w:color="auto" w:fill="auto"/>
            <w:noWrap/>
          </w:tcPr>
          <w:p w14:paraId="0576D2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A80EC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DC_2A_n7A</w:t>
            </w:r>
          </w:p>
          <w:p w14:paraId="7F0AD8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DC_5A_n7A</w:t>
            </w:r>
          </w:p>
          <w:p w14:paraId="5E0F9D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DC_66A_n7A</w:t>
            </w:r>
          </w:p>
        </w:tc>
      </w:tr>
      <w:tr w:rsidR="00743760" w:rsidRPr="0024034C" w14:paraId="340B33C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F7C93"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55ACB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DC_2A_n7A</w:t>
            </w:r>
          </w:p>
          <w:p w14:paraId="074FEE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DC_5A_n7A</w:t>
            </w:r>
          </w:p>
          <w:p w14:paraId="2081F11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DC_66A_n7A</w:t>
            </w:r>
          </w:p>
        </w:tc>
      </w:tr>
      <w:tr w:rsidR="00743760" w:rsidRPr="0024034C" w14:paraId="3FD5BA2E" w14:textId="77777777" w:rsidTr="004324D3">
        <w:trPr>
          <w:trHeight w:val="187"/>
          <w:jc w:val="center"/>
        </w:trPr>
        <w:tc>
          <w:tcPr>
            <w:tcW w:w="3397" w:type="dxa"/>
            <w:shd w:val="clear" w:color="auto" w:fill="auto"/>
            <w:noWrap/>
          </w:tcPr>
          <w:p w14:paraId="2CCE687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58B14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3AF4EB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6BDBA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43760" w:rsidRPr="0024034C" w14:paraId="56702ED8" w14:textId="77777777" w:rsidTr="004324D3">
        <w:trPr>
          <w:trHeight w:val="187"/>
          <w:jc w:val="center"/>
        </w:trPr>
        <w:tc>
          <w:tcPr>
            <w:tcW w:w="3397" w:type="dxa"/>
            <w:shd w:val="clear" w:color="auto" w:fill="auto"/>
            <w:noWrap/>
          </w:tcPr>
          <w:p w14:paraId="055458D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FE2148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3ACE7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E0EBCD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71A04D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1F607"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408310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4E96A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6F5E00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3AAF39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E8382"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0C7CD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348DD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7322B2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14:paraId="1B4500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DE959" w14:textId="77777777" w:rsidR="00743760" w:rsidRPr="00100AE1" w:rsidRDefault="00743760" w:rsidP="004324D3">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1AFDFAA3" w14:textId="77777777" w:rsidR="00743760" w:rsidRPr="00100AE1" w:rsidRDefault="00743760" w:rsidP="004324D3">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850A12" w14:textId="77777777" w:rsidR="00743760" w:rsidRPr="0049174D"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6E019A0" w14:textId="77777777" w:rsidR="00743760" w:rsidRPr="0049174D"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E43D4BC" w14:textId="77777777" w:rsidR="00743760"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743760" w:rsidRPr="0024034C" w14:paraId="1A5E216F" w14:textId="77777777" w:rsidTr="004324D3">
        <w:trPr>
          <w:trHeight w:val="187"/>
          <w:jc w:val="center"/>
        </w:trPr>
        <w:tc>
          <w:tcPr>
            <w:tcW w:w="3397" w:type="dxa"/>
            <w:shd w:val="clear" w:color="auto" w:fill="auto"/>
            <w:noWrap/>
          </w:tcPr>
          <w:p w14:paraId="412A235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89A29A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D3DBBB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45774E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A2DCEA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43760" w:rsidRPr="0024034C" w14:paraId="617E571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5525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0A514E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8206D7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F15206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88856F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43760" w:rsidRPr="0024034C" w14:paraId="18A023ED" w14:textId="77777777" w:rsidTr="004324D3">
        <w:trPr>
          <w:trHeight w:val="187"/>
          <w:jc w:val="center"/>
        </w:trPr>
        <w:tc>
          <w:tcPr>
            <w:tcW w:w="3397" w:type="dxa"/>
            <w:shd w:val="clear" w:color="auto" w:fill="auto"/>
            <w:noWrap/>
          </w:tcPr>
          <w:p w14:paraId="46E001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A97CE1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CA1B4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008635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DC_5A_n66A</w:t>
            </w:r>
          </w:p>
          <w:p w14:paraId="37C84231"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43760" w14:paraId="6C2497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EFD09" w14:textId="77777777" w:rsidR="00743760" w:rsidRDefault="00743760" w:rsidP="004324D3">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28E161D" w14:textId="77777777" w:rsidR="00743760" w:rsidRDefault="00743760" w:rsidP="004324D3">
            <w:pPr>
              <w:keepNext/>
              <w:keepLines/>
              <w:spacing w:after="0"/>
              <w:jc w:val="center"/>
              <w:rPr>
                <w:rFonts w:ascii="Arial" w:hAnsi="Arial"/>
                <w:sz w:val="18"/>
              </w:rPr>
            </w:pPr>
            <w:r>
              <w:rPr>
                <w:rFonts w:ascii="Arial" w:hAnsi="Arial"/>
                <w:sz w:val="18"/>
              </w:rPr>
              <w:t>DC_2A_n66A</w:t>
            </w:r>
          </w:p>
          <w:p w14:paraId="2FF33A31" w14:textId="77777777" w:rsidR="00743760" w:rsidRDefault="00743760" w:rsidP="004324D3">
            <w:pPr>
              <w:keepNext/>
              <w:keepLines/>
              <w:spacing w:after="0"/>
              <w:jc w:val="center"/>
              <w:rPr>
                <w:rFonts w:ascii="Arial" w:hAnsi="Arial"/>
                <w:sz w:val="18"/>
              </w:rPr>
            </w:pPr>
            <w:r w:rsidRPr="0042787F">
              <w:rPr>
                <w:rFonts w:ascii="Arial" w:hAnsi="Arial"/>
                <w:sz w:val="18"/>
              </w:rPr>
              <w:t>DC_5A_n66A</w:t>
            </w:r>
          </w:p>
          <w:p w14:paraId="210C339B" w14:textId="77777777" w:rsidR="00743760" w:rsidRDefault="00743760" w:rsidP="004324D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43760" w14:paraId="512292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53809" w14:textId="77777777" w:rsidR="00743760" w:rsidRDefault="00743760" w:rsidP="004324D3">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EA3A27D" w14:textId="77777777" w:rsidR="00743760" w:rsidRDefault="00743760" w:rsidP="004324D3">
            <w:pPr>
              <w:keepNext/>
              <w:keepLines/>
              <w:spacing w:after="0"/>
              <w:jc w:val="center"/>
              <w:rPr>
                <w:rFonts w:ascii="Arial" w:hAnsi="Arial"/>
                <w:sz w:val="18"/>
              </w:rPr>
            </w:pPr>
            <w:r>
              <w:rPr>
                <w:rFonts w:ascii="Arial" w:hAnsi="Arial"/>
                <w:sz w:val="18"/>
              </w:rPr>
              <w:t>DC_2A_n66A</w:t>
            </w:r>
          </w:p>
          <w:p w14:paraId="269D5A7F" w14:textId="77777777" w:rsidR="00743760" w:rsidRDefault="00743760" w:rsidP="004324D3">
            <w:pPr>
              <w:keepNext/>
              <w:keepLines/>
              <w:spacing w:after="0"/>
              <w:jc w:val="center"/>
              <w:rPr>
                <w:rFonts w:ascii="Arial" w:hAnsi="Arial"/>
                <w:sz w:val="18"/>
              </w:rPr>
            </w:pPr>
            <w:r w:rsidRPr="0042787F">
              <w:rPr>
                <w:rFonts w:ascii="Arial" w:hAnsi="Arial"/>
                <w:sz w:val="18"/>
              </w:rPr>
              <w:t>DC_5A_n66A</w:t>
            </w:r>
          </w:p>
          <w:p w14:paraId="7DA57FBE" w14:textId="77777777" w:rsidR="00743760" w:rsidRDefault="00743760" w:rsidP="004324D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43760" w:rsidRPr="0024034C" w14:paraId="7A62FAB5" w14:textId="77777777" w:rsidTr="004324D3">
        <w:trPr>
          <w:trHeight w:val="187"/>
          <w:jc w:val="center"/>
        </w:trPr>
        <w:tc>
          <w:tcPr>
            <w:tcW w:w="3397" w:type="dxa"/>
            <w:shd w:val="clear" w:color="auto" w:fill="auto"/>
            <w:noWrap/>
          </w:tcPr>
          <w:p w14:paraId="36579FAF"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A95D8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A88E2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7586C74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8F1F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DA715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FA47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343E546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7B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DC_2A-5A-66A-66A_n66A</w:t>
            </w:r>
          </w:p>
          <w:p w14:paraId="2DEAB83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0A8FC1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DB61A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14:paraId="4D05D7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9D71A" w14:textId="77777777" w:rsidR="00743760" w:rsidRDefault="00743760" w:rsidP="004324D3">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3FDE3CE" w14:textId="77777777" w:rsidR="00743760" w:rsidRDefault="00743760" w:rsidP="004324D3">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E1903C4"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0B25D4E"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5B250C7" w14:textId="77777777" w:rsidR="00743760" w:rsidRDefault="00743760" w:rsidP="004324D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14D1BB29"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43760" w14:paraId="7EB962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0FCFD" w14:textId="77777777" w:rsidR="00743760" w:rsidRDefault="00743760" w:rsidP="004324D3">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166665A2"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155A4BB"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D9D9291" w14:textId="77777777" w:rsidR="00743760" w:rsidRDefault="00743760" w:rsidP="004324D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10CAF9A"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43760" w:rsidRPr="0024034C" w14:paraId="5A6CE7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9A57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C4D4C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7AB48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645A9DA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C9AB"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D305B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36B216" w14:textId="77777777" w:rsidR="00743760" w:rsidRPr="0084589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46B5DC21" w14:textId="77777777" w:rsidTr="004324D3">
        <w:trPr>
          <w:trHeight w:val="187"/>
          <w:jc w:val="center"/>
        </w:trPr>
        <w:tc>
          <w:tcPr>
            <w:tcW w:w="3397" w:type="dxa"/>
            <w:shd w:val="clear" w:color="auto" w:fill="auto"/>
            <w:noWrap/>
          </w:tcPr>
          <w:p w14:paraId="035E06B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933F05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89943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AB401C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5752AB5C" w14:textId="77777777" w:rsidTr="004324D3">
        <w:trPr>
          <w:trHeight w:val="187"/>
          <w:jc w:val="center"/>
        </w:trPr>
        <w:tc>
          <w:tcPr>
            <w:tcW w:w="3397" w:type="dxa"/>
            <w:shd w:val="clear" w:color="auto" w:fill="auto"/>
            <w:noWrap/>
          </w:tcPr>
          <w:p w14:paraId="49CAC2D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2A19EA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D51344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F4E80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1A6710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4A5BE0"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4B38D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687F8C9D" w14:textId="77777777" w:rsidTr="004324D3">
        <w:trPr>
          <w:trHeight w:val="187"/>
          <w:jc w:val="center"/>
        </w:trPr>
        <w:tc>
          <w:tcPr>
            <w:tcW w:w="3397" w:type="dxa"/>
            <w:shd w:val="clear" w:color="auto" w:fill="auto"/>
            <w:noWrap/>
          </w:tcPr>
          <w:p w14:paraId="1984DEBC"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61A4DF"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1FEB8EE"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4096BF6"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43760" w:rsidRPr="0024034C" w14:paraId="29D507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2517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B3CAB7C"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18B78A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1A2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24034C" w14:paraId="6828D8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3A97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083EA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159389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6DD70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24034C" w14:paraId="5BF6DCC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144B3"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5B54380"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DC_2A_n78A</w:t>
            </w:r>
          </w:p>
          <w:p w14:paraId="15EB2905"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DC_5A_n78A</w:t>
            </w:r>
          </w:p>
          <w:p w14:paraId="799173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43760" w:rsidRPr="009B3862" w14:paraId="46A32AE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07884" w14:textId="77777777" w:rsidR="00743760" w:rsidRPr="009B3862" w:rsidRDefault="00743760" w:rsidP="004324D3">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39C1899" w14:textId="77777777" w:rsidR="00743760" w:rsidRPr="009B3862" w:rsidRDefault="00743760" w:rsidP="004324D3">
            <w:pPr>
              <w:keepNext/>
              <w:keepLines/>
              <w:spacing w:after="0"/>
              <w:jc w:val="center"/>
              <w:rPr>
                <w:rFonts w:ascii="Arial" w:hAnsi="Arial" w:cs="Arial"/>
                <w:b/>
                <w:sz w:val="18"/>
                <w:szCs w:val="18"/>
              </w:rPr>
            </w:pPr>
            <w:r w:rsidRPr="009B3862">
              <w:rPr>
                <w:rFonts w:ascii="Arial" w:hAnsi="Arial" w:cs="Arial"/>
                <w:sz w:val="18"/>
                <w:szCs w:val="18"/>
              </w:rPr>
              <w:t>DC_2A_n78A</w:t>
            </w:r>
          </w:p>
          <w:p w14:paraId="76688BB5" w14:textId="77777777" w:rsidR="00743760" w:rsidRPr="009B3862" w:rsidRDefault="00743760" w:rsidP="004324D3">
            <w:pPr>
              <w:keepNext/>
              <w:keepLines/>
              <w:spacing w:after="0"/>
              <w:jc w:val="center"/>
              <w:rPr>
                <w:rFonts w:ascii="Arial" w:hAnsi="Arial" w:cs="Arial"/>
                <w:b/>
                <w:sz w:val="18"/>
                <w:szCs w:val="18"/>
              </w:rPr>
            </w:pPr>
            <w:r w:rsidRPr="009B3862">
              <w:rPr>
                <w:rFonts w:ascii="Arial" w:hAnsi="Arial" w:cs="Arial"/>
                <w:sz w:val="18"/>
                <w:szCs w:val="18"/>
              </w:rPr>
              <w:t>DC_5A_n78A</w:t>
            </w:r>
          </w:p>
          <w:p w14:paraId="23C48EB3" w14:textId="77777777" w:rsidR="00743760" w:rsidRPr="009B3862" w:rsidRDefault="00743760" w:rsidP="004324D3">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743760" w:rsidRPr="0024034C" w14:paraId="36FFDB98" w14:textId="77777777" w:rsidTr="004324D3">
        <w:trPr>
          <w:trHeight w:val="187"/>
          <w:jc w:val="center"/>
        </w:trPr>
        <w:tc>
          <w:tcPr>
            <w:tcW w:w="3397" w:type="dxa"/>
            <w:shd w:val="clear" w:color="auto" w:fill="auto"/>
            <w:noWrap/>
            <w:vAlign w:val="center"/>
          </w:tcPr>
          <w:p w14:paraId="7CB139B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DC_2A-5A_n66A-n77A</w:t>
            </w:r>
          </w:p>
          <w:p w14:paraId="35FF96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930B92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3AE1B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F2AC5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6CB0E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43760" w:rsidRPr="0024034C" w14:paraId="7EC2DCD8" w14:textId="77777777" w:rsidTr="004324D3">
        <w:trPr>
          <w:trHeight w:val="187"/>
          <w:jc w:val="center"/>
        </w:trPr>
        <w:tc>
          <w:tcPr>
            <w:tcW w:w="3397" w:type="dxa"/>
            <w:shd w:val="clear" w:color="auto" w:fill="auto"/>
            <w:noWrap/>
          </w:tcPr>
          <w:p w14:paraId="109825A5"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7E8F3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43760" w:rsidRPr="0024034C" w14:paraId="18B4B77B" w14:textId="77777777" w:rsidTr="004324D3">
        <w:trPr>
          <w:trHeight w:val="187"/>
          <w:jc w:val="center"/>
        </w:trPr>
        <w:tc>
          <w:tcPr>
            <w:tcW w:w="3397" w:type="dxa"/>
            <w:shd w:val="clear" w:color="auto" w:fill="auto"/>
            <w:noWrap/>
            <w:vAlign w:val="center"/>
          </w:tcPr>
          <w:p w14:paraId="149F57B6" w14:textId="77777777" w:rsidR="00743760" w:rsidRPr="0024034C" w:rsidRDefault="00743760" w:rsidP="004324D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FF4A3BB" w14:textId="77777777" w:rsidR="00743760" w:rsidRPr="0078180B" w:rsidRDefault="00743760" w:rsidP="004324D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73A02C5" w14:textId="77777777" w:rsidR="00743760" w:rsidRPr="0078180B" w:rsidRDefault="00743760" w:rsidP="004324D3">
            <w:pPr>
              <w:keepNext/>
              <w:keepLines/>
              <w:spacing w:after="0"/>
              <w:jc w:val="center"/>
              <w:rPr>
                <w:rFonts w:ascii="Arial" w:hAnsi="Arial"/>
                <w:sz w:val="18"/>
              </w:rPr>
            </w:pPr>
            <w:r w:rsidRPr="0078180B">
              <w:rPr>
                <w:rFonts w:ascii="Arial" w:hAnsi="Arial"/>
                <w:sz w:val="18"/>
              </w:rPr>
              <w:t>DC_2A_n66A</w:t>
            </w:r>
          </w:p>
          <w:p w14:paraId="7788FE21" w14:textId="77777777" w:rsidR="00743760" w:rsidRPr="0078180B" w:rsidRDefault="00743760" w:rsidP="004324D3">
            <w:pPr>
              <w:keepNext/>
              <w:keepLines/>
              <w:spacing w:after="0"/>
              <w:jc w:val="center"/>
              <w:rPr>
                <w:rFonts w:ascii="Arial" w:hAnsi="Arial"/>
                <w:sz w:val="18"/>
              </w:rPr>
            </w:pPr>
            <w:r w:rsidRPr="0078180B">
              <w:rPr>
                <w:rFonts w:ascii="Arial" w:hAnsi="Arial"/>
                <w:sz w:val="18"/>
              </w:rPr>
              <w:t>DC_7A_n2A</w:t>
            </w:r>
          </w:p>
          <w:p w14:paraId="5D8A2B87" w14:textId="77777777" w:rsidR="00743760" w:rsidRPr="0024034C" w:rsidRDefault="00743760" w:rsidP="004324D3">
            <w:pPr>
              <w:keepNext/>
              <w:keepLines/>
              <w:spacing w:after="0"/>
              <w:jc w:val="center"/>
              <w:rPr>
                <w:rFonts w:ascii="Arial" w:hAnsi="Arial"/>
                <w:sz w:val="18"/>
              </w:rPr>
            </w:pPr>
            <w:r w:rsidRPr="0078180B">
              <w:rPr>
                <w:rFonts w:ascii="Arial" w:hAnsi="Arial"/>
                <w:sz w:val="18"/>
              </w:rPr>
              <w:t>DC_7A_n66A</w:t>
            </w:r>
          </w:p>
        </w:tc>
      </w:tr>
      <w:tr w:rsidR="00743760" w:rsidRPr="0024034C" w14:paraId="298900D1" w14:textId="77777777" w:rsidTr="004324D3">
        <w:trPr>
          <w:trHeight w:val="187"/>
          <w:jc w:val="center"/>
        </w:trPr>
        <w:tc>
          <w:tcPr>
            <w:tcW w:w="3397" w:type="dxa"/>
            <w:shd w:val="clear" w:color="auto" w:fill="auto"/>
            <w:noWrap/>
            <w:vAlign w:val="center"/>
          </w:tcPr>
          <w:p w14:paraId="67EFB090" w14:textId="77777777" w:rsidR="00743760" w:rsidRPr="0024034C" w:rsidRDefault="00743760" w:rsidP="004324D3">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1557E11" w14:textId="77777777" w:rsidR="00743760" w:rsidRPr="00C721E1" w:rsidRDefault="00743760" w:rsidP="004324D3">
            <w:pPr>
              <w:keepNext/>
              <w:keepLines/>
              <w:spacing w:after="0"/>
              <w:jc w:val="center"/>
              <w:rPr>
                <w:rFonts w:ascii="Arial" w:hAnsi="Arial"/>
                <w:sz w:val="18"/>
              </w:rPr>
            </w:pPr>
            <w:r w:rsidRPr="00C721E1">
              <w:rPr>
                <w:rFonts w:ascii="Arial" w:hAnsi="Arial"/>
                <w:sz w:val="18"/>
              </w:rPr>
              <w:t>DC_2A_n71A</w:t>
            </w:r>
          </w:p>
          <w:p w14:paraId="77D258BE" w14:textId="77777777" w:rsidR="00743760" w:rsidRPr="00C721E1" w:rsidRDefault="00743760" w:rsidP="004324D3">
            <w:pPr>
              <w:keepNext/>
              <w:keepLines/>
              <w:spacing w:after="0"/>
              <w:jc w:val="center"/>
              <w:rPr>
                <w:rFonts w:ascii="Arial" w:hAnsi="Arial"/>
                <w:sz w:val="18"/>
              </w:rPr>
            </w:pPr>
            <w:r w:rsidRPr="00C721E1">
              <w:rPr>
                <w:rFonts w:ascii="Arial" w:hAnsi="Arial"/>
                <w:sz w:val="18"/>
              </w:rPr>
              <w:t>DC_7A_n2A</w:t>
            </w:r>
          </w:p>
          <w:p w14:paraId="5BA379EB" w14:textId="77777777" w:rsidR="00743760" w:rsidRPr="0024034C" w:rsidRDefault="00743760" w:rsidP="004324D3">
            <w:pPr>
              <w:keepNext/>
              <w:keepLines/>
              <w:spacing w:after="0"/>
              <w:jc w:val="center"/>
              <w:rPr>
                <w:rFonts w:ascii="Arial" w:hAnsi="Arial"/>
                <w:sz w:val="18"/>
              </w:rPr>
            </w:pPr>
            <w:r w:rsidRPr="00C721E1">
              <w:rPr>
                <w:rFonts w:ascii="Arial" w:hAnsi="Arial"/>
                <w:sz w:val="18"/>
              </w:rPr>
              <w:t>DC_7A_n71A</w:t>
            </w:r>
          </w:p>
        </w:tc>
      </w:tr>
      <w:tr w:rsidR="00743760" w:rsidRPr="00C721E1" w14:paraId="337B5845" w14:textId="77777777" w:rsidTr="004324D3">
        <w:trPr>
          <w:trHeight w:val="187"/>
          <w:jc w:val="center"/>
        </w:trPr>
        <w:tc>
          <w:tcPr>
            <w:tcW w:w="3397" w:type="dxa"/>
            <w:shd w:val="clear" w:color="auto" w:fill="auto"/>
            <w:noWrap/>
            <w:vAlign w:val="center"/>
          </w:tcPr>
          <w:p w14:paraId="07F1209B" w14:textId="77777777" w:rsidR="00743760" w:rsidRPr="003F04B0" w:rsidRDefault="00743760" w:rsidP="004324D3">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487C8325"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BBFFC0E" w14:textId="77777777" w:rsidR="00743760" w:rsidRPr="0054739D" w:rsidRDefault="00743760" w:rsidP="004324D3">
            <w:pPr>
              <w:keepNext/>
              <w:keepLines/>
              <w:spacing w:after="0"/>
              <w:jc w:val="center"/>
              <w:rPr>
                <w:rFonts w:ascii="Arial" w:hAnsi="Arial"/>
                <w:sz w:val="18"/>
              </w:rPr>
            </w:pPr>
            <w:r w:rsidRPr="0054739D">
              <w:rPr>
                <w:rFonts w:ascii="Arial" w:hAnsi="Arial"/>
                <w:sz w:val="18"/>
              </w:rPr>
              <w:t>DC_2A_n77A</w:t>
            </w:r>
          </w:p>
          <w:p w14:paraId="3F358837" w14:textId="77777777" w:rsidR="00743760" w:rsidRPr="0054739D" w:rsidRDefault="00743760" w:rsidP="004324D3">
            <w:pPr>
              <w:keepNext/>
              <w:keepLines/>
              <w:spacing w:after="0"/>
              <w:jc w:val="center"/>
              <w:rPr>
                <w:rFonts w:ascii="Arial" w:hAnsi="Arial"/>
                <w:sz w:val="18"/>
              </w:rPr>
            </w:pPr>
            <w:r w:rsidRPr="0054739D">
              <w:rPr>
                <w:rFonts w:ascii="Arial" w:hAnsi="Arial"/>
                <w:sz w:val="18"/>
              </w:rPr>
              <w:t>DC_7A_n2A</w:t>
            </w:r>
          </w:p>
          <w:p w14:paraId="03B78BD0" w14:textId="77777777" w:rsidR="00743760" w:rsidRPr="00C721E1" w:rsidRDefault="00743760" w:rsidP="004324D3">
            <w:pPr>
              <w:keepNext/>
              <w:keepLines/>
              <w:spacing w:after="0"/>
              <w:jc w:val="center"/>
              <w:rPr>
                <w:rFonts w:ascii="Arial" w:hAnsi="Arial"/>
                <w:sz w:val="18"/>
              </w:rPr>
            </w:pPr>
            <w:r w:rsidRPr="0054739D">
              <w:rPr>
                <w:rFonts w:ascii="Arial" w:hAnsi="Arial"/>
                <w:sz w:val="18"/>
              </w:rPr>
              <w:t>DC_7A_n77A</w:t>
            </w:r>
          </w:p>
        </w:tc>
      </w:tr>
      <w:tr w:rsidR="00743760" w:rsidRPr="0024034C" w14:paraId="3557C22F" w14:textId="77777777" w:rsidTr="004324D3">
        <w:trPr>
          <w:trHeight w:val="187"/>
          <w:jc w:val="center"/>
        </w:trPr>
        <w:tc>
          <w:tcPr>
            <w:tcW w:w="3397" w:type="dxa"/>
            <w:shd w:val="clear" w:color="auto" w:fill="auto"/>
            <w:noWrap/>
            <w:vAlign w:val="center"/>
          </w:tcPr>
          <w:p w14:paraId="1DF621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666EB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43760" w:rsidRPr="0024034C" w14:paraId="305D0E27" w14:textId="77777777" w:rsidTr="004324D3">
        <w:trPr>
          <w:trHeight w:val="187"/>
          <w:jc w:val="center"/>
        </w:trPr>
        <w:tc>
          <w:tcPr>
            <w:tcW w:w="3397" w:type="dxa"/>
            <w:shd w:val="clear" w:color="auto" w:fill="auto"/>
            <w:noWrap/>
          </w:tcPr>
          <w:p w14:paraId="02C153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DAB3C7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3D3B8B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DC_12A_n2A</w:t>
            </w:r>
          </w:p>
        </w:tc>
      </w:tr>
      <w:tr w:rsidR="00743760" w:rsidRPr="0024034C" w14:paraId="6A33CACC" w14:textId="77777777" w:rsidTr="004324D3">
        <w:trPr>
          <w:trHeight w:val="187"/>
          <w:jc w:val="center"/>
        </w:trPr>
        <w:tc>
          <w:tcPr>
            <w:tcW w:w="3397" w:type="dxa"/>
            <w:shd w:val="clear" w:color="auto" w:fill="auto"/>
            <w:noWrap/>
          </w:tcPr>
          <w:p w14:paraId="7CF4B2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273AB6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3A82C3B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459B19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DC_12A_n66A</w:t>
            </w:r>
          </w:p>
        </w:tc>
      </w:tr>
      <w:tr w:rsidR="00743760" w:rsidRPr="0024034C" w14:paraId="046CBDB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7D79D"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217844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B3A03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1BA783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DC_12A_n66A</w:t>
            </w:r>
          </w:p>
        </w:tc>
      </w:tr>
      <w:tr w:rsidR="00743760" w:rsidRPr="009203F3" w14:paraId="28D935A8" w14:textId="77777777" w:rsidTr="004324D3">
        <w:trPr>
          <w:trHeight w:val="187"/>
          <w:jc w:val="center"/>
        </w:trPr>
        <w:tc>
          <w:tcPr>
            <w:tcW w:w="3397" w:type="dxa"/>
            <w:shd w:val="clear" w:color="auto" w:fill="auto"/>
            <w:noWrap/>
          </w:tcPr>
          <w:p w14:paraId="5AB5C9E6"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B0F68E8"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6938326B"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BF31E2C"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743760" w:rsidRPr="009203F3" w14:paraId="4810C56B" w14:textId="77777777" w:rsidTr="004324D3">
        <w:trPr>
          <w:trHeight w:val="187"/>
          <w:jc w:val="center"/>
        </w:trPr>
        <w:tc>
          <w:tcPr>
            <w:tcW w:w="3397" w:type="dxa"/>
            <w:shd w:val="clear" w:color="auto" w:fill="auto"/>
            <w:noWrap/>
          </w:tcPr>
          <w:p w14:paraId="2FEC464C" w14:textId="77777777" w:rsidR="00743760" w:rsidRPr="009203F3" w:rsidRDefault="00743760" w:rsidP="004324D3">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1651AA67"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5602EE42"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497B46B2"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9540A03" w14:textId="77777777" w:rsidR="00743760" w:rsidRPr="009203F3"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743760" w14:paraId="2AF7254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279C7" w14:textId="77777777" w:rsidR="00743760" w:rsidRDefault="00743760" w:rsidP="004324D3">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30B6B451" w14:textId="77777777" w:rsidR="00743760" w:rsidRPr="00BF7003"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C3045EA" w14:textId="77777777" w:rsidR="00743760" w:rsidRPr="00BF7003"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12F70E95" w14:textId="77777777" w:rsidR="00743760"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743760" w:rsidRPr="0024034C" w14:paraId="70F8D9F4" w14:textId="77777777" w:rsidTr="004324D3">
        <w:trPr>
          <w:trHeight w:val="187"/>
          <w:jc w:val="center"/>
        </w:trPr>
        <w:tc>
          <w:tcPr>
            <w:tcW w:w="3397" w:type="dxa"/>
            <w:shd w:val="clear" w:color="auto" w:fill="auto"/>
            <w:noWrap/>
          </w:tcPr>
          <w:p w14:paraId="665CC7C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0696B6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374ADC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DF2A6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43760" w:rsidRPr="0024034C" w14:paraId="0FE257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E6C24"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B1756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39589A2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71EB3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tc>
      </w:tr>
      <w:tr w:rsidR="00743760" w:rsidRPr="00E57F48" w14:paraId="73AF20C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9A97B" w14:textId="77777777" w:rsidR="00743760" w:rsidRPr="00E57F48" w:rsidRDefault="00743760" w:rsidP="004324D3">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427CA39"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DC_2A_n78A</w:t>
            </w:r>
          </w:p>
          <w:p w14:paraId="7585ADF7"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DC_7A_n78A</w:t>
            </w:r>
          </w:p>
          <w:p w14:paraId="246FE4F4"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DC_12A_n78A</w:t>
            </w:r>
          </w:p>
        </w:tc>
      </w:tr>
      <w:tr w:rsidR="00743760" w:rsidRPr="0024034C" w14:paraId="2AC43B73" w14:textId="77777777" w:rsidTr="004324D3">
        <w:trPr>
          <w:trHeight w:val="187"/>
          <w:jc w:val="center"/>
        </w:trPr>
        <w:tc>
          <w:tcPr>
            <w:tcW w:w="3397" w:type="dxa"/>
            <w:shd w:val="clear" w:color="auto" w:fill="auto"/>
            <w:noWrap/>
            <w:vAlign w:val="center"/>
          </w:tcPr>
          <w:p w14:paraId="208A799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B669DE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5A50579C" w14:textId="77777777" w:rsidTr="004324D3">
        <w:trPr>
          <w:trHeight w:val="187"/>
          <w:jc w:val="center"/>
        </w:trPr>
        <w:tc>
          <w:tcPr>
            <w:tcW w:w="3397" w:type="dxa"/>
            <w:shd w:val="clear" w:color="auto" w:fill="auto"/>
            <w:noWrap/>
            <w:vAlign w:val="center"/>
          </w:tcPr>
          <w:p w14:paraId="45297BE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384021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553D7221" w14:textId="77777777" w:rsidTr="004324D3">
        <w:trPr>
          <w:trHeight w:val="187"/>
          <w:jc w:val="center"/>
        </w:trPr>
        <w:tc>
          <w:tcPr>
            <w:tcW w:w="3397" w:type="dxa"/>
            <w:shd w:val="clear" w:color="auto" w:fill="auto"/>
            <w:noWrap/>
            <w:vAlign w:val="center"/>
          </w:tcPr>
          <w:p w14:paraId="573DEB2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D738E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0F91EF17" w14:textId="77777777" w:rsidTr="004324D3">
        <w:trPr>
          <w:trHeight w:val="187"/>
          <w:jc w:val="center"/>
        </w:trPr>
        <w:tc>
          <w:tcPr>
            <w:tcW w:w="3397" w:type="dxa"/>
            <w:shd w:val="clear" w:color="auto" w:fill="auto"/>
            <w:noWrap/>
          </w:tcPr>
          <w:p w14:paraId="315049E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030350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46F2F0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6BDF2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5CE38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DC_13A_n66A</w:t>
            </w:r>
          </w:p>
        </w:tc>
      </w:tr>
      <w:tr w:rsidR="00743760" w14:paraId="49B96E0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E038B"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F2AE28F"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B42538D"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A8C2CA0"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E98DF3F"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743760" w:rsidRPr="0024034C" w14:paraId="32D5D59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92A6"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F0CEC8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DAEB6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85D1F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62062C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0C7CB"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1AD95D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59D3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04C4F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15BE189C" w14:textId="77777777" w:rsidTr="004324D3">
        <w:trPr>
          <w:trHeight w:val="187"/>
          <w:jc w:val="center"/>
        </w:trPr>
        <w:tc>
          <w:tcPr>
            <w:tcW w:w="3397" w:type="dxa"/>
            <w:shd w:val="clear" w:color="auto" w:fill="auto"/>
            <w:noWrap/>
          </w:tcPr>
          <w:p w14:paraId="21EE96F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923435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DA91B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149C5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580FF7E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2E733"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82C50C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24373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68018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21057FE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7356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B8CFB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3AE23C1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9051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14BEA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09F6DF0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940F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DAEE79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613C2BEB" w14:textId="77777777" w:rsidTr="004324D3">
        <w:trPr>
          <w:trHeight w:val="187"/>
          <w:jc w:val="center"/>
        </w:trPr>
        <w:tc>
          <w:tcPr>
            <w:tcW w:w="3397" w:type="dxa"/>
            <w:shd w:val="clear" w:color="auto" w:fill="auto"/>
            <w:noWrap/>
          </w:tcPr>
          <w:p w14:paraId="5ED7B7B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4B0821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27C4BB4"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7128F0"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DC_28A_n7A</w:t>
            </w:r>
          </w:p>
        </w:tc>
      </w:tr>
      <w:tr w:rsidR="00743760" w:rsidRPr="0024034C" w14:paraId="757160BA" w14:textId="77777777" w:rsidTr="004324D3">
        <w:trPr>
          <w:trHeight w:val="187"/>
          <w:jc w:val="center"/>
        </w:trPr>
        <w:tc>
          <w:tcPr>
            <w:tcW w:w="3397" w:type="dxa"/>
            <w:shd w:val="clear" w:color="auto" w:fill="auto"/>
            <w:noWrap/>
          </w:tcPr>
          <w:p w14:paraId="5C6DC1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9949C3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38D6AC"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05A6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E9EE8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43760" w:rsidRPr="0024034C" w14:paraId="21A16EE0" w14:textId="77777777" w:rsidTr="004324D3">
        <w:trPr>
          <w:trHeight w:val="187"/>
          <w:jc w:val="center"/>
        </w:trPr>
        <w:tc>
          <w:tcPr>
            <w:tcW w:w="3397" w:type="dxa"/>
            <w:shd w:val="clear" w:color="auto" w:fill="auto"/>
            <w:noWrap/>
          </w:tcPr>
          <w:p w14:paraId="1998AC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DC_2A-7A-28A_n78A</w:t>
            </w:r>
          </w:p>
          <w:p w14:paraId="1110C290"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B04CDDA"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259FF3C"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43760" w:rsidRPr="0024034C" w14:paraId="6CFD4099" w14:textId="77777777" w:rsidTr="004324D3">
        <w:trPr>
          <w:trHeight w:val="187"/>
          <w:jc w:val="center"/>
        </w:trPr>
        <w:tc>
          <w:tcPr>
            <w:tcW w:w="3397" w:type="dxa"/>
            <w:shd w:val="clear" w:color="auto" w:fill="auto"/>
            <w:noWrap/>
          </w:tcPr>
          <w:p w14:paraId="492745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02963D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8AFC8F3" w14:textId="77777777" w:rsidR="00743760" w:rsidRPr="00B21D1F" w:rsidRDefault="00743760" w:rsidP="004324D3">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ABCEDD7" w14:textId="77777777" w:rsidR="00743760" w:rsidRPr="0024034C" w:rsidRDefault="00743760" w:rsidP="004324D3">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43760" w:rsidRPr="0024034C" w14:paraId="10804736" w14:textId="77777777" w:rsidTr="004324D3">
        <w:trPr>
          <w:trHeight w:val="187"/>
          <w:jc w:val="center"/>
        </w:trPr>
        <w:tc>
          <w:tcPr>
            <w:tcW w:w="3397" w:type="dxa"/>
            <w:shd w:val="clear" w:color="auto" w:fill="auto"/>
            <w:noWrap/>
          </w:tcPr>
          <w:p w14:paraId="4AA412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135B795C"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74B8CC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86547CC"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43760" w:rsidRPr="0024034C" w14:paraId="6D537F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89DE3"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B0DDA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D95225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43760" w:rsidRPr="0024034C" w14:paraId="73ACD46F" w14:textId="77777777" w:rsidTr="004324D3">
        <w:trPr>
          <w:trHeight w:val="187"/>
          <w:jc w:val="center"/>
        </w:trPr>
        <w:tc>
          <w:tcPr>
            <w:tcW w:w="3397" w:type="dxa"/>
            <w:shd w:val="clear" w:color="auto" w:fill="auto"/>
            <w:noWrap/>
          </w:tcPr>
          <w:p w14:paraId="3741FEAB"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9D3B791" w14:textId="77777777" w:rsidR="00743760" w:rsidRPr="0084589C" w:rsidRDefault="00743760" w:rsidP="004324D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A36208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98A8F6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DC_7A_n78A</w:t>
            </w:r>
          </w:p>
        </w:tc>
      </w:tr>
      <w:tr w:rsidR="00743760" w:rsidRPr="0024034C" w14:paraId="39C31EE7" w14:textId="77777777" w:rsidTr="004324D3">
        <w:trPr>
          <w:trHeight w:val="187"/>
          <w:jc w:val="center"/>
        </w:trPr>
        <w:tc>
          <w:tcPr>
            <w:tcW w:w="3397" w:type="dxa"/>
            <w:shd w:val="clear" w:color="auto" w:fill="auto"/>
            <w:noWrap/>
          </w:tcPr>
          <w:p w14:paraId="485E9AFD" w14:textId="77777777" w:rsidR="00743760" w:rsidRPr="0024034C" w:rsidRDefault="00743760" w:rsidP="004324D3">
            <w:pPr>
              <w:keepNext/>
              <w:keepLines/>
              <w:spacing w:after="0"/>
              <w:jc w:val="center"/>
              <w:rPr>
                <w:rFonts w:ascii="Arial" w:hAnsi="Arial"/>
                <w:sz w:val="18"/>
                <w:lang w:val="fr-FR"/>
              </w:rPr>
            </w:pPr>
            <w:r w:rsidRPr="0024034C">
              <w:rPr>
                <w:rFonts w:ascii="Arial" w:eastAsia="Yu Mincho" w:hAnsi="Arial" w:cs="Arial"/>
                <w:sz w:val="18"/>
                <w:lang w:val="en-US" w:eastAsia="ja-JP"/>
              </w:rPr>
              <w:lastRenderedPageBreak/>
              <w:t>DC_2A-7A-7A-29A_n78A</w:t>
            </w:r>
          </w:p>
        </w:tc>
        <w:tc>
          <w:tcPr>
            <w:tcW w:w="3686" w:type="dxa"/>
          </w:tcPr>
          <w:p w14:paraId="706CAEB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477249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DC_7A_n78A</w:t>
            </w:r>
          </w:p>
        </w:tc>
      </w:tr>
      <w:tr w:rsidR="00743760" w:rsidRPr="0024034C" w14:paraId="353E397A" w14:textId="77777777" w:rsidTr="004324D3">
        <w:trPr>
          <w:trHeight w:val="187"/>
          <w:jc w:val="center"/>
        </w:trPr>
        <w:tc>
          <w:tcPr>
            <w:tcW w:w="3397" w:type="dxa"/>
            <w:shd w:val="clear" w:color="auto" w:fill="auto"/>
            <w:noWrap/>
          </w:tcPr>
          <w:p w14:paraId="0D85554B" w14:textId="77777777" w:rsidR="00743760" w:rsidRDefault="00743760" w:rsidP="004324D3">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25DBC3" w14:textId="77777777" w:rsidR="00743760" w:rsidRPr="0024034C" w:rsidRDefault="00743760" w:rsidP="004324D3">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A6CA68C" w14:textId="77777777" w:rsidR="00743760" w:rsidRPr="0024034C" w:rsidRDefault="00743760" w:rsidP="004324D3">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743760" w:rsidRPr="0024034C" w14:paraId="7230B836" w14:textId="77777777" w:rsidTr="004324D3">
        <w:trPr>
          <w:trHeight w:val="187"/>
          <w:jc w:val="center"/>
        </w:trPr>
        <w:tc>
          <w:tcPr>
            <w:tcW w:w="3397" w:type="dxa"/>
            <w:shd w:val="clear" w:color="auto" w:fill="auto"/>
            <w:noWrap/>
          </w:tcPr>
          <w:p w14:paraId="2F2FD776"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969910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1EE68A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43760" w:rsidRPr="0024034C" w14:paraId="06F33BB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7D3A5" w14:textId="77777777" w:rsidR="00743760" w:rsidRPr="0024034C" w:rsidRDefault="00743760" w:rsidP="004324D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71F4DA9" w14:textId="77777777" w:rsidR="00743760" w:rsidRPr="0024034C" w:rsidRDefault="00743760" w:rsidP="004324D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43760" w:rsidRPr="0024034C" w14:paraId="1BA2BCFE" w14:textId="77777777" w:rsidTr="004324D3">
        <w:trPr>
          <w:trHeight w:val="187"/>
          <w:jc w:val="center"/>
        </w:trPr>
        <w:tc>
          <w:tcPr>
            <w:tcW w:w="3397" w:type="dxa"/>
            <w:shd w:val="clear" w:color="auto" w:fill="auto"/>
            <w:noWrap/>
          </w:tcPr>
          <w:p w14:paraId="3C4798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1B254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515A98BF"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43760" w:rsidRPr="0024034C" w14:paraId="0343A804" w14:textId="77777777" w:rsidTr="004324D3">
        <w:trPr>
          <w:trHeight w:val="187"/>
          <w:jc w:val="center"/>
        </w:trPr>
        <w:tc>
          <w:tcPr>
            <w:tcW w:w="3397" w:type="dxa"/>
            <w:shd w:val="clear" w:color="auto" w:fill="auto"/>
            <w:noWrap/>
          </w:tcPr>
          <w:p w14:paraId="4D391B70"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2DE7640"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B6B3191"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5969F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43760" w:rsidRPr="0024034C" w14:paraId="19F69C0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14F29"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296AA1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9082F2A"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A062CEF" w14:textId="77777777" w:rsidR="00743760" w:rsidRPr="0024034C" w:rsidRDefault="00743760" w:rsidP="004324D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43760" w:rsidRPr="0024034C" w14:paraId="51EBFBA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C6BCC" w14:textId="77777777" w:rsidR="00743760" w:rsidRPr="0024034C" w:rsidRDefault="00743760" w:rsidP="004324D3">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51502DE0" w14:textId="77777777" w:rsidR="00743760" w:rsidRPr="000C4FE9"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0BFCD022" w14:textId="77777777" w:rsidR="00743760"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7CC94F16" w14:textId="77777777" w:rsidR="00743760" w:rsidRPr="0024034C"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743760" w:rsidRPr="0024034C" w14:paraId="625B8E0B" w14:textId="77777777" w:rsidTr="004324D3">
        <w:trPr>
          <w:trHeight w:val="187"/>
          <w:jc w:val="center"/>
        </w:trPr>
        <w:tc>
          <w:tcPr>
            <w:tcW w:w="3397" w:type="dxa"/>
            <w:shd w:val="clear" w:color="auto" w:fill="auto"/>
            <w:noWrap/>
          </w:tcPr>
          <w:p w14:paraId="6522D8E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4E8644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3F624CF2" w14:textId="77777777" w:rsidTr="004324D3">
        <w:trPr>
          <w:trHeight w:val="187"/>
          <w:jc w:val="center"/>
        </w:trPr>
        <w:tc>
          <w:tcPr>
            <w:tcW w:w="3397" w:type="dxa"/>
            <w:shd w:val="clear" w:color="auto" w:fill="auto"/>
            <w:noWrap/>
          </w:tcPr>
          <w:p w14:paraId="6D653A2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F75A5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3A7765F3" w14:textId="77777777" w:rsidTr="004324D3">
        <w:trPr>
          <w:trHeight w:val="187"/>
          <w:jc w:val="center"/>
        </w:trPr>
        <w:tc>
          <w:tcPr>
            <w:tcW w:w="3397" w:type="dxa"/>
            <w:shd w:val="clear" w:color="auto" w:fill="auto"/>
            <w:noWrap/>
          </w:tcPr>
          <w:p w14:paraId="392EAA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62AC4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7C87E762" w14:textId="77777777" w:rsidTr="004324D3">
        <w:trPr>
          <w:trHeight w:val="187"/>
          <w:jc w:val="center"/>
        </w:trPr>
        <w:tc>
          <w:tcPr>
            <w:tcW w:w="3397" w:type="dxa"/>
            <w:shd w:val="clear" w:color="auto" w:fill="auto"/>
            <w:noWrap/>
          </w:tcPr>
          <w:p w14:paraId="118EEC6E"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310E09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9842C1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E9D1D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43760" w:rsidRPr="0024034C" w14:paraId="43A6EF86" w14:textId="77777777" w:rsidTr="004324D3">
        <w:trPr>
          <w:trHeight w:val="187"/>
          <w:jc w:val="center"/>
        </w:trPr>
        <w:tc>
          <w:tcPr>
            <w:tcW w:w="3397" w:type="dxa"/>
            <w:shd w:val="clear" w:color="auto" w:fill="auto"/>
            <w:noWrap/>
          </w:tcPr>
          <w:p w14:paraId="04C498A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5204669" w14:textId="77777777" w:rsidR="00743760" w:rsidRPr="0024034C" w:rsidRDefault="00743760" w:rsidP="004324D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239EF8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43760" w:rsidRPr="0024034C" w14:paraId="443C3BB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FCD9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8BEA82C" w14:textId="77777777" w:rsidR="00743760" w:rsidRPr="0024034C" w:rsidRDefault="00743760" w:rsidP="004324D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54647C6" w14:textId="77777777" w:rsidR="00743760" w:rsidRPr="0024034C" w:rsidRDefault="00743760" w:rsidP="004324D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43760" w:rsidRPr="0024034C" w14:paraId="31A3BC2B" w14:textId="77777777" w:rsidTr="004324D3">
        <w:trPr>
          <w:trHeight w:val="187"/>
          <w:jc w:val="center"/>
        </w:trPr>
        <w:tc>
          <w:tcPr>
            <w:tcW w:w="3397" w:type="dxa"/>
            <w:shd w:val="clear" w:color="auto" w:fill="auto"/>
            <w:noWrap/>
          </w:tcPr>
          <w:p w14:paraId="55CBAB9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1822D4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A0FAE7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A51BD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2A023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14:paraId="06FA391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67C55" w14:textId="77777777" w:rsidR="00743760" w:rsidRDefault="00743760" w:rsidP="004324D3">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698CCA5A" w14:textId="77777777" w:rsidR="00743760" w:rsidRDefault="00743760" w:rsidP="004324D3">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93BDA1A"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DC_2A_n66A</w:t>
            </w:r>
          </w:p>
          <w:p w14:paraId="682AF780"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DC_7A_n66A</w:t>
            </w:r>
          </w:p>
          <w:p w14:paraId="5365E475"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43760" w14:paraId="518090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DFADB"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E3D7DEC"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DC_2A_n66A</w:t>
            </w:r>
          </w:p>
          <w:p w14:paraId="5814A2D2"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DC_7A_n66A</w:t>
            </w:r>
          </w:p>
          <w:p w14:paraId="2AB73532"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43760" w:rsidRPr="0024034C" w14:paraId="1184FA2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19C8E"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07FC8C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46684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1BAB3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rsidRPr="0024034C" w14:paraId="57F1BBA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DC24E"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49408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2563E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7739C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14:paraId="485E4F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9B0E4" w14:textId="77777777" w:rsidR="00743760" w:rsidRDefault="00743760" w:rsidP="004324D3">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1C3FAE3"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7CAB36"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7C0FACD"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626F8D"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43760" w14:paraId="57266A6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66B49" w14:textId="77777777" w:rsidR="00743760" w:rsidRDefault="00743760" w:rsidP="004324D3">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281EAF94"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C42955C"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6168C708"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BA86B3B"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43760" w:rsidRPr="0024034C" w14:paraId="61DCF20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E0068"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4F29F0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CC869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53688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rsidRPr="0024034C" w14:paraId="1C4D2CD1" w14:textId="77777777" w:rsidTr="004324D3">
        <w:trPr>
          <w:trHeight w:val="187"/>
          <w:jc w:val="center"/>
        </w:trPr>
        <w:tc>
          <w:tcPr>
            <w:tcW w:w="3397" w:type="dxa"/>
            <w:shd w:val="clear" w:color="auto" w:fill="auto"/>
            <w:noWrap/>
          </w:tcPr>
          <w:p w14:paraId="743EF12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B65ED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61AA6F"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5D44AF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0ABD94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D1927"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C7AD5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F4DD11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5B0A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470EA5" w14:paraId="423ADA08" w14:textId="77777777" w:rsidTr="004324D3">
        <w:trPr>
          <w:trHeight w:val="187"/>
          <w:jc w:val="center"/>
        </w:trPr>
        <w:tc>
          <w:tcPr>
            <w:tcW w:w="3397" w:type="dxa"/>
            <w:shd w:val="clear" w:color="auto" w:fill="auto"/>
            <w:noWrap/>
          </w:tcPr>
          <w:p w14:paraId="2600BEB4" w14:textId="77777777" w:rsidR="00743760" w:rsidRPr="00470EA5" w:rsidRDefault="00743760" w:rsidP="004324D3">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05A0CC45"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DC_2A_n66A</w:t>
            </w:r>
          </w:p>
          <w:p w14:paraId="04C9347C"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DC_2A_n71A</w:t>
            </w:r>
          </w:p>
          <w:p w14:paraId="35EF1C1D"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DC_7A_n66A</w:t>
            </w:r>
          </w:p>
          <w:p w14:paraId="31165EAD" w14:textId="77777777" w:rsidR="00743760" w:rsidRPr="00470EA5" w:rsidRDefault="00743760" w:rsidP="004324D3">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43760" w:rsidRPr="0024034C" w14:paraId="04243EFA" w14:textId="77777777" w:rsidTr="004324D3">
        <w:trPr>
          <w:trHeight w:val="187"/>
          <w:jc w:val="center"/>
        </w:trPr>
        <w:tc>
          <w:tcPr>
            <w:tcW w:w="3397" w:type="dxa"/>
            <w:shd w:val="clear" w:color="auto" w:fill="auto"/>
            <w:noWrap/>
          </w:tcPr>
          <w:p w14:paraId="66CB2DCF" w14:textId="77777777" w:rsidR="00743760" w:rsidRPr="0024034C" w:rsidRDefault="00743760" w:rsidP="004324D3">
            <w:pPr>
              <w:keepNext/>
              <w:keepLines/>
              <w:spacing w:after="0"/>
              <w:jc w:val="center"/>
              <w:rPr>
                <w:rFonts w:ascii="Arial" w:hAnsi="Arial"/>
                <w:b/>
                <w:sz w:val="18"/>
              </w:rPr>
            </w:pPr>
            <w:r w:rsidRPr="0024034C">
              <w:rPr>
                <w:rFonts w:ascii="Arial" w:hAnsi="Arial"/>
                <w:sz w:val="18"/>
                <w:lang w:eastAsia="fi-FI"/>
              </w:rPr>
              <w:t>DC_2A-7A-66A_n77A</w:t>
            </w:r>
          </w:p>
          <w:p w14:paraId="1BA9544A" w14:textId="77777777" w:rsidR="00743760" w:rsidRPr="0024034C" w:rsidRDefault="00743760" w:rsidP="004324D3">
            <w:pPr>
              <w:keepNext/>
              <w:keepLines/>
              <w:spacing w:after="0"/>
              <w:jc w:val="center"/>
              <w:rPr>
                <w:rFonts w:ascii="Arial" w:hAnsi="Arial"/>
                <w:b/>
                <w:sz w:val="18"/>
              </w:rPr>
            </w:pPr>
            <w:r w:rsidRPr="0024034C">
              <w:rPr>
                <w:rFonts w:ascii="Arial" w:hAnsi="Arial"/>
                <w:sz w:val="18"/>
              </w:rPr>
              <w:t>DC_2A-7C-66A_n77A</w:t>
            </w:r>
          </w:p>
        </w:tc>
        <w:tc>
          <w:tcPr>
            <w:tcW w:w="3686" w:type="dxa"/>
          </w:tcPr>
          <w:p w14:paraId="4A13588C"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38DF81"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E340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43760" w:rsidRPr="0024034C" w14:paraId="0263870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0B5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DC_2A-7A-66A_n77(2A)</w:t>
            </w:r>
          </w:p>
          <w:p w14:paraId="33A29B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032846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0D9C3D"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2F9491"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148F208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0A150"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D795E9F"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42FBB1A"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2996E8"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2A232D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03B4D"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24FEBC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F147C2B"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FEC5FC6"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211C3A96" w14:textId="77777777" w:rsidTr="004324D3">
        <w:trPr>
          <w:trHeight w:val="187"/>
          <w:jc w:val="center"/>
        </w:trPr>
        <w:tc>
          <w:tcPr>
            <w:tcW w:w="3397" w:type="dxa"/>
            <w:shd w:val="clear" w:color="auto" w:fill="auto"/>
            <w:noWrap/>
          </w:tcPr>
          <w:p w14:paraId="228F0034"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3079B10"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5D49C4A" w14:textId="77777777" w:rsidR="00743760" w:rsidRPr="0024034C" w:rsidRDefault="00743760" w:rsidP="004324D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87C96CE"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DC_2A_n66A</w:t>
            </w:r>
          </w:p>
          <w:p w14:paraId="1EB22119"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DC_7A_n66A</w:t>
            </w:r>
          </w:p>
          <w:p w14:paraId="32AC81C4"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DC_2A_n77A</w:t>
            </w:r>
          </w:p>
          <w:p w14:paraId="1EFB1332"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743760" w:rsidRPr="0024034C" w14:paraId="0482B64F" w14:textId="77777777" w:rsidTr="004324D3">
        <w:trPr>
          <w:trHeight w:val="187"/>
          <w:jc w:val="center"/>
        </w:trPr>
        <w:tc>
          <w:tcPr>
            <w:tcW w:w="3397" w:type="dxa"/>
            <w:shd w:val="clear" w:color="auto" w:fill="auto"/>
            <w:noWrap/>
          </w:tcPr>
          <w:p w14:paraId="530042A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C0A5A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42FC2A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4B82B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6E3997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3354B6AF" w14:textId="77777777" w:rsidTr="004324D3">
        <w:trPr>
          <w:trHeight w:val="187"/>
          <w:jc w:val="center"/>
        </w:trPr>
        <w:tc>
          <w:tcPr>
            <w:tcW w:w="3397" w:type="dxa"/>
            <w:shd w:val="clear" w:color="auto" w:fill="auto"/>
            <w:noWrap/>
          </w:tcPr>
          <w:p w14:paraId="2598ACE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D2DAFD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CC0E05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6A694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70546BD7" w14:textId="77777777" w:rsidTr="004324D3">
        <w:trPr>
          <w:trHeight w:val="187"/>
          <w:jc w:val="center"/>
        </w:trPr>
        <w:tc>
          <w:tcPr>
            <w:tcW w:w="3397" w:type="dxa"/>
            <w:shd w:val="clear" w:color="auto" w:fill="auto"/>
            <w:noWrap/>
          </w:tcPr>
          <w:p w14:paraId="53F129C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5DC4E5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FB76A4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740D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1497C9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B3DE3A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43760" w:rsidRPr="0024034C" w14:paraId="1D186C8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A0AF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0942B8D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FBAACC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826A5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136599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1BD305F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802A8" w14:textId="77777777" w:rsidR="00743760" w:rsidRPr="0024034C" w:rsidRDefault="00743760" w:rsidP="004324D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75AD24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2424E9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4CD5A9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19DA29"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43760" w:rsidRPr="0024034C" w14:paraId="175AE77A" w14:textId="77777777" w:rsidTr="004324D3">
        <w:trPr>
          <w:trHeight w:val="187"/>
          <w:jc w:val="center"/>
        </w:trPr>
        <w:tc>
          <w:tcPr>
            <w:tcW w:w="3397" w:type="dxa"/>
            <w:shd w:val="clear" w:color="auto" w:fill="auto"/>
            <w:noWrap/>
          </w:tcPr>
          <w:p w14:paraId="099817D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2AD66CE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F1D2B7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D1A5C7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271AD23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EF26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5C567DB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D227C1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EFFAD0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19D358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2C453C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0140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D0C136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35204C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C8D36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07F3C9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06F7817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C04EC"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F5C22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726A13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002D02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118B658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DA4C4"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216DD4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33A0A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A6A81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2D6FFEA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1D5F7"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3A1EE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BF4F6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567FC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3A1FA2E9" w14:textId="77777777" w:rsidTr="004324D3">
        <w:trPr>
          <w:trHeight w:val="187"/>
          <w:jc w:val="center"/>
        </w:trPr>
        <w:tc>
          <w:tcPr>
            <w:tcW w:w="3397" w:type="dxa"/>
            <w:shd w:val="clear" w:color="auto" w:fill="auto"/>
            <w:noWrap/>
          </w:tcPr>
          <w:p w14:paraId="3C8A44C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F7E8C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54EA432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43760" w:rsidRPr="0024034C" w14:paraId="7C93556C" w14:textId="77777777" w:rsidTr="004324D3">
        <w:trPr>
          <w:trHeight w:val="187"/>
          <w:jc w:val="center"/>
        </w:trPr>
        <w:tc>
          <w:tcPr>
            <w:tcW w:w="3397" w:type="dxa"/>
            <w:shd w:val="clear" w:color="auto" w:fill="auto"/>
            <w:noWrap/>
          </w:tcPr>
          <w:p w14:paraId="6AB999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D4CB4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32C3791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100A77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DC_71A_n66A</w:t>
            </w:r>
          </w:p>
        </w:tc>
      </w:tr>
      <w:tr w:rsidR="00743760" w:rsidRPr="0024034C" w14:paraId="6F8CD5C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11A7A"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A1991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17B720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47D272D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DC_71A_n66A</w:t>
            </w:r>
          </w:p>
        </w:tc>
      </w:tr>
      <w:tr w:rsidR="00743760" w:rsidRPr="00F0233B" w14:paraId="182C191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24987" w14:textId="77777777" w:rsidR="00743760" w:rsidRPr="00F0233B" w:rsidRDefault="00743760" w:rsidP="004324D3">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51FB7ADC"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DC_2A_n77A</w:t>
            </w:r>
          </w:p>
          <w:p w14:paraId="37A53A51"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DC_7A_n77A</w:t>
            </w:r>
          </w:p>
          <w:p w14:paraId="58BAFA95"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DC_71A_n77A</w:t>
            </w:r>
          </w:p>
        </w:tc>
      </w:tr>
      <w:tr w:rsidR="00743760" w14:paraId="3E767B2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A9370" w14:textId="77777777" w:rsidR="00743760" w:rsidRDefault="00743760" w:rsidP="004324D3">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C872FF6" w14:textId="77777777" w:rsidR="00743760" w:rsidRPr="00B72436" w:rsidRDefault="00743760" w:rsidP="004324D3">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1947EF60" w14:textId="77777777" w:rsidR="00743760" w:rsidRPr="00B72436" w:rsidRDefault="00743760" w:rsidP="004324D3">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77B6E4DA" w14:textId="77777777" w:rsidR="00743760" w:rsidRDefault="00743760" w:rsidP="004324D3">
            <w:pPr>
              <w:keepNext/>
              <w:keepLines/>
              <w:spacing w:after="0"/>
              <w:jc w:val="center"/>
              <w:rPr>
                <w:rFonts w:ascii="Arial" w:hAnsi="Arial"/>
                <w:sz w:val="18"/>
                <w:lang w:eastAsia="zh-CN"/>
              </w:rPr>
            </w:pPr>
            <w:r w:rsidRPr="00B72436">
              <w:rPr>
                <w:rFonts w:ascii="Arial" w:hAnsi="Arial"/>
                <w:sz w:val="18"/>
                <w:lang w:eastAsia="zh-CN"/>
              </w:rPr>
              <w:t>DC_71A_n77A</w:t>
            </w:r>
          </w:p>
        </w:tc>
      </w:tr>
      <w:tr w:rsidR="00743760" w:rsidRPr="0024034C" w14:paraId="2E14163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E653F" w14:textId="77777777" w:rsidR="00743760" w:rsidRPr="0024034C" w:rsidRDefault="00743760" w:rsidP="004324D3">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A5F0DEF"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DC_2A_n71A</w:t>
            </w:r>
          </w:p>
          <w:p w14:paraId="0BA660D2"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DC_2A_n77A</w:t>
            </w:r>
          </w:p>
          <w:p w14:paraId="08DD0759"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DC_7A_n71A</w:t>
            </w:r>
          </w:p>
          <w:p w14:paraId="226F9782" w14:textId="77777777" w:rsidR="00743760" w:rsidRPr="0024034C" w:rsidRDefault="00743760" w:rsidP="004324D3">
            <w:pPr>
              <w:keepNext/>
              <w:keepLines/>
              <w:spacing w:after="0"/>
              <w:jc w:val="center"/>
              <w:rPr>
                <w:rFonts w:ascii="Arial" w:hAnsi="Arial"/>
                <w:sz w:val="18"/>
                <w:lang w:eastAsia="zh-CN"/>
              </w:rPr>
            </w:pPr>
            <w:r w:rsidRPr="0016560D">
              <w:rPr>
                <w:rFonts w:ascii="Arial" w:hAnsi="Arial"/>
                <w:sz w:val="18"/>
                <w:lang w:eastAsia="zh-CN"/>
              </w:rPr>
              <w:t>DC_7A_n77A</w:t>
            </w:r>
          </w:p>
        </w:tc>
      </w:tr>
      <w:tr w:rsidR="00743760" w:rsidRPr="0024034C" w14:paraId="4419A5F7" w14:textId="77777777" w:rsidTr="004324D3">
        <w:trPr>
          <w:trHeight w:val="187"/>
          <w:jc w:val="center"/>
        </w:trPr>
        <w:tc>
          <w:tcPr>
            <w:tcW w:w="3397" w:type="dxa"/>
            <w:shd w:val="clear" w:color="auto" w:fill="auto"/>
            <w:noWrap/>
          </w:tcPr>
          <w:p w14:paraId="53A51A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FF522F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7A4A5D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20425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DC_71A_n78A</w:t>
            </w:r>
          </w:p>
        </w:tc>
      </w:tr>
      <w:tr w:rsidR="00743760" w:rsidRPr="0024034C" w14:paraId="0CEB34D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0DE62"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7600D6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6AEFCE6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0CCF6F3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DC_71A_n78A</w:t>
            </w:r>
          </w:p>
        </w:tc>
      </w:tr>
      <w:tr w:rsidR="00743760" w:rsidRPr="00D61F82" w14:paraId="5A7FAD2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66F4D" w14:textId="77777777" w:rsidR="00743760" w:rsidRPr="00D61F82" w:rsidRDefault="00743760" w:rsidP="004324D3">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CF89EFC"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DC_2A_n78A</w:t>
            </w:r>
          </w:p>
          <w:p w14:paraId="58F8045C"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DC_7A_n78A</w:t>
            </w:r>
          </w:p>
          <w:p w14:paraId="3DCC1CF5"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DC_71A_n78A</w:t>
            </w:r>
          </w:p>
        </w:tc>
      </w:tr>
      <w:tr w:rsidR="00743760" w:rsidRPr="0024034C" w14:paraId="7AEF317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3B72B"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836D75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118FCC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88EEC" w14:textId="77777777" w:rsidR="00743760" w:rsidRPr="00C40E83" w:rsidRDefault="00743760" w:rsidP="004324D3">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B9FC9AE"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DC_2A_n41A</w:t>
            </w:r>
          </w:p>
          <w:p w14:paraId="0C08D8CD"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DC_12A_n2A</w:t>
            </w:r>
          </w:p>
          <w:p w14:paraId="4A71F9FA" w14:textId="77777777" w:rsidR="00743760" w:rsidRPr="0024034C" w:rsidRDefault="00743760" w:rsidP="004324D3">
            <w:pPr>
              <w:keepNext/>
              <w:keepLines/>
              <w:spacing w:after="0"/>
              <w:jc w:val="center"/>
              <w:rPr>
                <w:rFonts w:ascii="Arial" w:hAnsi="Arial" w:cs="Arial"/>
                <w:sz w:val="18"/>
                <w:szCs w:val="18"/>
              </w:rPr>
            </w:pPr>
            <w:r w:rsidRPr="008F2DC8">
              <w:rPr>
                <w:rFonts w:ascii="Arial" w:hAnsi="Arial" w:cs="Arial"/>
                <w:sz w:val="18"/>
                <w:szCs w:val="18"/>
              </w:rPr>
              <w:t>DC_12A_n41A</w:t>
            </w:r>
          </w:p>
        </w:tc>
      </w:tr>
      <w:tr w:rsidR="00743760" w:rsidRPr="008F2DC8" w14:paraId="332074B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8985" w14:textId="77777777" w:rsidR="00743760" w:rsidRPr="00443DC8" w:rsidRDefault="00743760" w:rsidP="004324D3">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369A2F5" w14:textId="77777777" w:rsidR="00743760" w:rsidRPr="00260D49" w:rsidRDefault="00743760" w:rsidP="004324D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9D8392" w14:textId="77777777" w:rsidR="00743760" w:rsidRPr="00661CF2" w:rsidRDefault="00743760" w:rsidP="004324D3">
            <w:pPr>
              <w:keepNext/>
              <w:keepLines/>
              <w:spacing w:after="0"/>
              <w:jc w:val="center"/>
              <w:rPr>
                <w:rFonts w:ascii="Arial" w:hAnsi="Arial" w:cs="Arial"/>
                <w:sz w:val="18"/>
                <w:szCs w:val="18"/>
              </w:rPr>
            </w:pPr>
            <w:r w:rsidRPr="00661CF2">
              <w:rPr>
                <w:rFonts w:ascii="Arial" w:hAnsi="Arial" w:cs="Arial"/>
                <w:sz w:val="18"/>
                <w:szCs w:val="18"/>
              </w:rPr>
              <w:t>DC_2A_n66A</w:t>
            </w:r>
          </w:p>
          <w:p w14:paraId="33CD4777" w14:textId="77777777" w:rsidR="00743760" w:rsidRPr="00661CF2" w:rsidRDefault="00743760" w:rsidP="004324D3">
            <w:pPr>
              <w:keepNext/>
              <w:keepLines/>
              <w:spacing w:after="0"/>
              <w:jc w:val="center"/>
              <w:rPr>
                <w:rFonts w:ascii="Arial" w:hAnsi="Arial" w:cs="Arial"/>
                <w:sz w:val="18"/>
                <w:szCs w:val="18"/>
              </w:rPr>
            </w:pPr>
            <w:r w:rsidRPr="00661CF2">
              <w:rPr>
                <w:rFonts w:ascii="Arial" w:hAnsi="Arial" w:cs="Arial"/>
                <w:sz w:val="18"/>
                <w:szCs w:val="18"/>
              </w:rPr>
              <w:t>DC_12A_n2A</w:t>
            </w:r>
          </w:p>
          <w:p w14:paraId="653B6862" w14:textId="77777777" w:rsidR="00743760" w:rsidRPr="008F2DC8" w:rsidRDefault="00743760" w:rsidP="004324D3">
            <w:pPr>
              <w:keepNext/>
              <w:keepLines/>
              <w:spacing w:after="0"/>
              <w:jc w:val="center"/>
              <w:rPr>
                <w:rFonts w:ascii="Arial" w:hAnsi="Arial" w:cs="Arial"/>
                <w:sz w:val="18"/>
                <w:szCs w:val="18"/>
              </w:rPr>
            </w:pPr>
            <w:r w:rsidRPr="00661CF2">
              <w:rPr>
                <w:rFonts w:ascii="Arial" w:hAnsi="Arial" w:cs="Arial"/>
                <w:sz w:val="18"/>
                <w:szCs w:val="18"/>
              </w:rPr>
              <w:t>DC_12A_n66A</w:t>
            </w:r>
          </w:p>
        </w:tc>
      </w:tr>
      <w:tr w:rsidR="00743760" w:rsidRPr="008F2DC8" w14:paraId="3B09550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B10CE" w14:textId="77777777" w:rsidR="00743760" w:rsidRPr="00443DC8" w:rsidRDefault="00743760" w:rsidP="004324D3">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230BE1A" w14:textId="77777777" w:rsidR="00743760" w:rsidRPr="00260D49" w:rsidRDefault="00743760" w:rsidP="004324D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2F9AA50" w14:textId="77777777" w:rsidR="00743760" w:rsidRPr="004B13CF" w:rsidRDefault="00743760" w:rsidP="004324D3">
            <w:pPr>
              <w:keepNext/>
              <w:keepLines/>
              <w:spacing w:after="0"/>
              <w:jc w:val="center"/>
              <w:rPr>
                <w:rFonts w:ascii="Arial" w:hAnsi="Arial" w:cs="Arial"/>
                <w:sz w:val="18"/>
                <w:szCs w:val="18"/>
              </w:rPr>
            </w:pPr>
            <w:r w:rsidRPr="004B13CF">
              <w:rPr>
                <w:rFonts w:ascii="Arial" w:hAnsi="Arial" w:cs="Arial"/>
                <w:sz w:val="18"/>
                <w:szCs w:val="18"/>
              </w:rPr>
              <w:t>DC_2A_n77A</w:t>
            </w:r>
          </w:p>
          <w:p w14:paraId="0F0781C1" w14:textId="77777777" w:rsidR="00743760" w:rsidRPr="004B13CF" w:rsidRDefault="00743760" w:rsidP="004324D3">
            <w:pPr>
              <w:keepNext/>
              <w:keepLines/>
              <w:spacing w:after="0"/>
              <w:jc w:val="center"/>
              <w:rPr>
                <w:rFonts w:ascii="Arial" w:hAnsi="Arial" w:cs="Arial"/>
                <w:sz w:val="18"/>
                <w:szCs w:val="18"/>
              </w:rPr>
            </w:pPr>
            <w:r w:rsidRPr="004B13CF">
              <w:rPr>
                <w:rFonts w:ascii="Arial" w:hAnsi="Arial" w:cs="Arial"/>
                <w:sz w:val="18"/>
                <w:szCs w:val="18"/>
              </w:rPr>
              <w:t>DC_12A_n2A</w:t>
            </w:r>
          </w:p>
          <w:p w14:paraId="2E096F8E" w14:textId="77777777" w:rsidR="00743760" w:rsidRPr="008F2DC8" w:rsidRDefault="00743760" w:rsidP="004324D3">
            <w:pPr>
              <w:keepNext/>
              <w:keepLines/>
              <w:spacing w:after="0"/>
              <w:jc w:val="center"/>
              <w:rPr>
                <w:rFonts w:ascii="Arial" w:hAnsi="Arial" w:cs="Arial"/>
                <w:sz w:val="18"/>
                <w:szCs w:val="18"/>
              </w:rPr>
            </w:pPr>
            <w:r w:rsidRPr="004B13CF">
              <w:rPr>
                <w:rFonts w:ascii="Arial" w:hAnsi="Arial" w:cs="Arial"/>
                <w:sz w:val="18"/>
                <w:szCs w:val="18"/>
              </w:rPr>
              <w:t>DC_12A_n77A</w:t>
            </w:r>
          </w:p>
        </w:tc>
      </w:tr>
      <w:tr w:rsidR="00743760" w:rsidRPr="0024034C" w14:paraId="0C4164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FE1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491F4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7ABE054D" w14:textId="77777777" w:rsidTr="004324D3">
        <w:trPr>
          <w:trHeight w:val="187"/>
          <w:jc w:val="center"/>
        </w:trPr>
        <w:tc>
          <w:tcPr>
            <w:tcW w:w="3397" w:type="dxa"/>
            <w:shd w:val="clear" w:color="auto" w:fill="auto"/>
            <w:noWrap/>
          </w:tcPr>
          <w:p w14:paraId="43C976D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2E01B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0A9B169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43760" w:rsidRPr="0024034C" w14:paraId="77F20648" w14:textId="77777777" w:rsidTr="004324D3">
        <w:trPr>
          <w:trHeight w:val="187"/>
          <w:jc w:val="center"/>
        </w:trPr>
        <w:tc>
          <w:tcPr>
            <w:tcW w:w="3397" w:type="dxa"/>
            <w:shd w:val="clear" w:color="auto" w:fill="auto"/>
            <w:noWrap/>
          </w:tcPr>
          <w:p w14:paraId="66DE5D7F" w14:textId="77777777" w:rsidR="00743760" w:rsidRPr="0024034C" w:rsidRDefault="00743760" w:rsidP="004324D3">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BB5BB28"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DC_2A_n41A</w:t>
            </w:r>
          </w:p>
          <w:p w14:paraId="05D9EE90"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DC_2A_n66A</w:t>
            </w:r>
          </w:p>
          <w:p w14:paraId="14A1B5B3"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DC_12A_n41A</w:t>
            </w:r>
          </w:p>
          <w:p w14:paraId="1AC44E06" w14:textId="77777777" w:rsidR="00743760" w:rsidRPr="0024034C" w:rsidRDefault="00743760" w:rsidP="004324D3">
            <w:pPr>
              <w:keepNext/>
              <w:keepLines/>
              <w:spacing w:after="0"/>
              <w:jc w:val="center"/>
              <w:rPr>
                <w:rFonts w:ascii="Arial" w:hAnsi="Arial"/>
                <w:sz w:val="18"/>
                <w:lang w:eastAsia="fi-FI"/>
              </w:rPr>
            </w:pPr>
            <w:r w:rsidRPr="007A50BC">
              <w:rPr>
                <w:rFonts w:ascii="Arial" w:hAnsi="Arial"/>
                <w:sz w:val="18"/>
                <w:lang w:eastAsia="fi-FI"/>
              </w:rPr>
              <w:t>DC_12A_n66A</w:t>
            </w:r>
          </w:p>
        </w:tc>
      </w:tr>
      <w:tr w:rsidR="00743760" w:rsidRPr="0024034C" w14:paraId="0929215C" w14:textId="77777777" w:rsidTr="004324D3">
        <w:trPr>
          <w:trHeight w:val="187"/>
          <w:jc w:val="center"/>
        </w:trPr>
        <w:tc>
          <w:tcPr>
            <w:tcW w:w="3397" w:type="dxa"/>
            <w:shd w:val="clear" w:color="auto" w:fill="auto"/>
            <w:noWrap/>
          </w:tcPr>
          <w:p w14:paraId="1AE7EAA6"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E21AAC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CA0C71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F03A04B"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43760" w:rsidRPr="0024034C" w14:paraId="20145182" w14:textId="77777777" w:rsidTr="004324D3">
        <w:trPr>
          <w:trHeight w:val="187"/>
          <w:jc w:val="center"/>
        </w:trPr>
        <w:tc>
          <w:tcPr>
            <w:tcW w:w="3397" w:type="dxa"/>
            <w:shd w:val="clear" w:color="auto" w:fill="auto"/>
            <w:noWrap/>
          </w:tcPr>
          <w:p w14:paraId="09F17E2C"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08216D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B3A4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BB028A7"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43760" w:rsidRPr="0024034C" w14:paraId="44B9F114" w14:textId="77777777" w:rsidTr="004324D3">
        <w:trPr>
          <w:trHeight w:val="187"/>
          <w:jc w:val="center"/>
        </w:trPr>
        <w:tc>
          <w:tcPr>
            <w:tcW w:w="3397" w:type="dxa"/>
            <w:shd w:val="clear" w:color="auto" w:fill="auto"/>
            <w:noWrap/>
          </w:tcPr>
          <w:p w14:paraId="46879C9A" w14:textId="77777777" w:rsidR="00743760" w:rsidRPr="0024034C" w:rsidRDefault="00743760" w:rsidP="004324D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B8F988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EDAA7E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567A88D" w14:textId="77777777" w:rsidR="00743760" w:rsidRPr="0024034C" w:rsidRDefault="00743760" w:rsidP="004324D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43760" w:rsidRPr="0024034C" w14:paraId="5CD1D14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26D86" w14:textId="77777777" w:rsidR="00743760" w:rsidRPr="0024034C" w:rsidRDefault="00743760" w:rsidP="004324D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7107EA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ED89A40"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6A2563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43760" w:rsidRPr="0024034C" w14:paraId="0DCE3886" w14:textId="77777777" w:rsidTr="004324D3">
        <w:trPr>
          <w:trHeight w:val="187"/>
          <w:jc w:val="center"/>
        </w:trPr>
        <w:tc>
          <w:tcPr>
            <w:tcW w:w="3397" w:type="dxa"/>
            <w:shd w:val="clear" w:color="auto" w:fill="auto"/>
            <w:noWrap/>
          </w:tcPr>
          <w:p w14:paraId="78562F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D72402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314C2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63A1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334AE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43760" w:rsidRPr="0024034C" w14:paraId="01D58675" w14:textId="77777777" w:rsidTr="004324D3">
        <w:trPr>
          <w:trHeight w:val="187"/>
          <w:jc w:val="center"/>
        </w:trPr>
        <w:tc>
          <w:tcPr>
            <w:tcW w:w="3397" w:type="dxa"/>
            <w:shd w:val="clear" w:color="auto" w:fill="auto"/>
            <w:noWrap/>
          </w:tcPr>
          <w:p w14:paraId="3B5B18AA"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0CDFD23"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974F736" w14:textId="77777777" w:rsidR="00743760" w:rsidRDefault="00743760" w:rsidP="004324D3">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73CC81B"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43760" w:rsidRPr="0024034C" w14:paraId="2A8C7219" w14:textId="77777777" w:rsidTr="004324D3">
        <w:trPr>
          <w:trHeight w:val="187"/>
          <w:jc w:val="center"/>
        </w:trPr>
        <w:tc>
          <w:tcPr>
            <w:tcW w:w="3397" w:type="dxa"/>
            <w:shd w:val="clear" w:color="auto" w:fill="auto"/>
            <w:noWrap/>
          </w:tcPr>
          <w:p w14:paraId="7793F76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2869CB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0136B36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43760" w:rsidRPr="0024034C" w14:paraId="25C740BE" w14:textId="77777777" w:rsidTr="004324D3">
        <w:trPr>
          <w:trHeight w:val="187"/>
          <w:jc w:val="center"/>
        </w:trPr>
        <w:tc>
          <w:tcPr>
            <w:tcW w:w="3397" w:type="dxa"/>
            <w:shd w:val="clear" w:color="auto" w:fill="auto"/>
            <w:noWrap/>
          </w:tcPr>
          <w:p w14:paraId="6901FC18"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C311B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52FF4357"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43760" w:rsidRPr="0024034C" w14:paraId="12C2BCB0" w14:textId="77777777" w:rsidTr="004324D3">
        <w:trPr>
          <w:trHeight w:val="187"/>
          <w:jc w:val="center"/>
        </w:trPr>
        <w:tc>
          <w:tcPr>
            <w:tcW w:w="3397" w:type="dxa"/>
            <w:shd w:val="clear" w:color="auto" w:fill="auto"/>
            <w:noWrap/>
          </w:tcPr>
          <w:p w14:paraId="680B6E38" w14:textId="77777777" w:rsidR="00743760" w:rsidRPr="0024034C" w:rsidRDefault="00743760" w:rsidP="004324D3">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19905933" w14:textId="77777777" w:rsidR="00743760" w:rsidRPr="006D2640" w:rsidRDefault="00743760" w:rsidP="004324D3">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51BAC0DC" w14:textId="77777777" w:rsidR="00743760" w:rsidRPr="006D2640" w:rsidRDefault="00743760" w:rsidP="004324D3">
            <w:pPr>
              <w:keepNext/>
              <w:keepLines/>
              <w:spacing w:after="0"/>
              <w:jc w:val="center"/>
              <w:rPr>
                <w:rFonts w:ascii="Arial" w:hAnsi="Arial"/>
                <w:sz w:val="18"/>
                <w:lang w:eastAsia="fi-FI"/>
              </w:rPr>
            </w:pPr>
            <w:r w:rsidRPr="006D2640">
              <w:rPr>
                <w:rFonts w:ascii="Arial" w:hAnsi="Arial"/>
                <w:sz w:val="18"/>
                <w:lang w:eastAsia="fi-FI"/>
              </w:rPr>
              <w:t>DC_12A_n7A</w:t>
            </w:r>
          </w:p>
          <w:p w14:paraId="04858EC5" w14:textId="77777777" w:rsidR="00743760" w:rsidRPr="0024034C" w:rsidRDefault="00743760" w:rsidP="004324D3">
            <w:pPr>
              <w:keepNext/>
              <w:keepLines/>
              <w:spacing w:after="0"/>
              <w:jc w:val="center"/>
              <w:rPr>
                <w:rFonts w:ascii="Arial" w:hAnsi="Arial"/>
                <w:sz w:val="18"/>
                <w:lang w:eastAsia="fi-FI"/>
              </w:rPr>
            </w:pPr>
            <w:r w:rsidRPr="006D2640">
              <w:rPr>
                <w:rFonts w:ascii="Arial" w:hAnsi="Arial"/>
                <w:sz w:val="18"/>
                <w:lang w:eastAsia="fi-FI"/>
              </w:rPr>
              <w:t>DC_66A_n7A</w:t>
            </w:r>
          </w:p>
        </w:tc>
      </w:tr>
      <w:tr w:rsidR="00743760" w:rsidRPr="0024034C" w14:paraId="065DAE1D" w14:textId="77777777" w:rsidTr="004324D3">
        <w:trPr>
          <w:trHeight w:val="187"/>
          <w:jc w:val="center"/>
        </w:trPr>
        <w:tc>
          <w:tcPr>
            <w:tcW w:w="3397" w:type="dxa"/>
            <w:shd w:val="clear" w:color="auto" w:fill="auto"/>
            <w:noWrap/>
          </w:tcPr>
          <w:p w14:paraId="53CD6A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75E44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67C41D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699EA64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407B389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D4A7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44F10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182B55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518A44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8B91A2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6A1FE"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4F15C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0A7287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66CCC5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090DB894" w14:textId="77777777" w:rsidTr="004324D3">
        <w:trPr>
          <w:trHeight w:val="187"/>
          <w:jc w:val="center"/>
        </w:trPr>
        <w:tc>
          <w:tcPr>
            <w:tcW w:w="3397" w:type="dxa"/>
            <w:shd w:val="clear" w:color="auto" w:fill="auto"/>
            <w:noWrap/>
          </w:tcPr>
          <w:p w14:paraId="502DDA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A28573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48A753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DC_12A_n41A</w:t>
            </w:r>
          </w:p>
          <w:p w14:paraId="564DFD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DC_66A_n41A</w:t>
            </w:r>
          </w:p>
        </w:tc>
      </w:tr>
      <w:tr w:rsidR="00743760" w:rsidRPr="0024034C" w14:paraId="590E700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ADDA"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71064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3AF9E55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DC_12A_n41A</w:t>
            </w:r>
          </w:p>
          <w:p w14:paraId="1FDF6A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tc>
      </w:tr>
      <w:tr w:rsidR="00743760" w:rsidRPr="0024034C" w14:paraId="55F38988" w14:textId="77777777" w:rsidTr="004324D3">
        <w:trPr>
          <w:trHeight w:val="187"/>
          <w:jc w:val="center"/>
        </w:trPr>
        <w:tc>
          <w:tcPr>
            <w:tcW w:w="3397" w:type="dxa"/>
            <w:shd w:val="clear" w:color="auto" w:fill="auto"/>
            <w:noWrap/>
          </w:tcPr>
          <w:p w14:paraId="19EBE208"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94B169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20AD5AF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3588A375"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14:paraId="16913A0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11ED" w14:textId="77777777" w:rsidR="00743760" w:rsidRDefault="00743760" w:rsidP="004324D3">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ECA409"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DC_2A_n66A</w:t>
            </w:r>
          </w:p>
          <w:p w14:paraId="1F5DDFB0"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DC_12A_n66A</w:t>
            </w:r>
          </w:p>
          <w:p w14:paraId="6F5B246C" w14:textId="77777777" w:rsidR="00743760" w:rsidRDefault="00743760" w:rsidP="004324D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43760" w14:paraId="19C98CD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AC1BA" w14:textId="77777777" w:rsidR="00743760" w:rsidRDefault="00743760" w:rsidP="004324D3">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96F176"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DC_2A_n66A</w:t>
            </w:r>
          </w:p>
          <w:p w14:paraId="67B9FD21"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DC_12A_n66A</w:t>
            </w:r>
          </w:p>
          <w:p w14:paraId="6530BCD8" w14:textId="77777777" w:rsidR="00743760" w:rsidRDefault="00743760" w:rsidP="004324D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43760" w:rsidRPr="0024034C" w14:paraId="7451418C" w14:textId="77777777" w:rsidTr="004324D3">
        <w:trPr>
          <w:trHeight w:val="187"/>
          <w:jc w:val="center"/>
        </w:trPr>
        <w:tc>
          <w:tcPr>
            <w:tcW w:w="3397" w:type="dxa"/>
            <w:shd w:val="clear" w:color="auto" w:fill="auto"/>
            <w:noWrap/>
          </w:tcPr>
          <w:p w14:paraId="642D4DA0"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907E97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7F93404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4F15044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rsidRPr="0024034C" w14:paraId="6DF853B7" w14:textId="77777777" w:rsidTr="004324D3">
        <w:trPr>
          <w:trHeight w:val="187"/>
          <w:jc w:val="center"/>
        </w:trPr>
        <w:tc>
          <w:tcPr>
            <w:tcW w:w="3397" w:type="dxa"/>
            <w:shd w:val="clear" w:color="auto" w:fill="auto"/>
            <w:noWrap/>
          </w:tcPr>
          <w:p w14:paraId="6C4C95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10DD4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A8B47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C3C9C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53DB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821A65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5C80EF18" w14:textId="77777777" w:rsidTr="004324D3">
        <w:trPr>
          <w:trHeight w:val="187"/>
          <w:jc w:val="center"/>
        </w:trPr>
        <w:tc>
          <w:tcPr>
            <w:tcW w:w="3397" w:type="dxa"/>
            <w:shd w:val="clear" w:color="auto" w:fill="auto"/>
            <w:noWrap/>
          </w:tcPr>
          <w:p w14:paraId="6AB07F13"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07F5D0"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C6DF459" w14:textId="77777777" w:rsidR="00743760" w:rsidRDefault="00743760" w:rsidP="004324D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143AE42"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43760" w14:paraId="67FE5DEC" w14:textId="77777777" w:rsidTr="004324D3">
        <w:trPr>
          <w:trHeight w:val="187"/>
          <w:jc w:val="center"/>
        </w:trPr>
        <w:tc>
          <w:tcPr>
            <w:tcW w:w="3397" w:type="dxa"/>
            <w:shd w:val="clear" w:color="auto" w:fill="auto"/>
            <w:noWrap/>
          </w:tcPr>
          <w:p w14:paraId="596152BE" w14:textId="77777777" w:rsidR="00743760" w:rsidRDefault="00743760" w:rsidP="004324D3">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05B039DD"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DC_2A_n66A</w:t>
            </w:r>
          </w:p>
          <w:p w14:paraId="54A889E8"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DC_2A_n77A</w:t>
            </w:r>
          </w:p>
          <w:p w14:paraId="60BF7314"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DC_12A_n66A</w:t>
            </w:r>
          </w:p>
          <w:p w14:paraId="2BAEB264" w14:textId="77777777" w:rsidR="00743760" w:rsidRDefault="00743760" w:rsidP="004324D3">
            <w:pPr>
              <w:keepNext/>
              <w:keepLines/>
              <w:spacing w:after="0"/>
              <w:jc w:val="center"/>
              <w:rPr>
                <w:rFonts w:ascii="Arial" w:hAnsi="Arial"/>
                <w:sz w:val="18"/>
                <w:lang w:val="en-US"/>
              </w:rPr>
            </w:pPr>
            <w:r w:rsidRPr="000126E5">
              <w:rPr>
                <w:rFonts w:ascii="Arial" w:hAnsi="Arial"/>
                <w:sz w:val="18"/>
                <w:lang w:eastAsia="zh-CN"/>
              </w:rPr>
              <w:t>DC_12A_n77A</w:t>
            </w:r>
          </w:p>
        </w:tc>
      </w:tr>
      <w:tr w:rsidR="00743760" w:rsidRPr="0024034C" w14:paraId="53C7A084" w14:textId="77777777" w:rsidTr="004324D3">
        <w:trPr>
          <w:trHeight w:val="187"/>
          <w:jc w:val="center"/>
        </w:trPr>
        <w:tc>
          <w:tcPr>
            <w:tcW w:w="3397" w:type="dxa"/>
            <w:shd w:val="clear" w:color="auto" w:fill="auto"/>
            <w:noWrap/>
          </w:tcPr>
          <w:p w14:paraId="24661E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A8E59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767D27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3A6BC7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DC_66A_n78A</w:t>
            </w:r>
          </w:p>
        </w:tc>
      </w:tr>
      <w:tr w:rsidR="00743760" w:rsidRPr="0024034C" w14:paraId="3707CCB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5BF9F"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674FE2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6147956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123C86B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DC_66A_n78A</w:t>
            </w:r>
          </w:p>
        </w:tc>
      </w:tr>
      <w:tr w:rsidR="00743760" w:rsidRPr="0078166A" w14:paraId="15F153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5DDA7" w14:textId="77777777" w:rsidR="00743760" w:rsidRPr="0078166A" w:rsidRDefault="00743760" w:rsidP="004324D3">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0552098"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DC_2A_n78A</w:t>
            </w:r>
          </w:p>
          <w:p w14:paraId="4CD0214A"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DC_12A_n78A</w:t>
            </w:r>
          </w:p>
          <w:p w14:paraId="6799E4F4"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DC_66A_n78A</w:t>
            </w:r>
          </w:p>
        </w:tc>
      </w:tr>
      <w:tr w:rsidR="00743760" w:rsidRPr="0024034C" w14:paraId="07C2639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A62EB"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781C0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71CCB8FF" w14:textId="77777777" w:rsidTr="004324D3">
        <w:trPr>
          <w:trHeight w:val="187"/>
          <w:jc w:val="center"/>
        </w:trPr>
        <w:tc>
          <w:tcPr>
            <w:tcW w:w="3397" w:type="dxa"/>
            <w:shd w:val="clear" w:color="auto" w:fill="auto"/>
            <w:noWrap/>
            <w:vAlign w:val="center"/>
          </w:tcPr>
          <w:p w14:paraId="4772513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DC_2A-13A_n2A-n77A</w:t>
            </w:r>
          </w:p>
          <w:p w14:paraId="07A2BD3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42BC9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6049576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DC_13A_n2A</w:t>
            </w:r>
          </w:p>
          <w:p w14:paraId="78ABCC6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43760" w:rsidRPr="0024034C" w14:paraId="11BB9FD6" w14:textId="77777777" w:rsidTr="004324D3">
        <w:trPr>
          <w:trHeight w:val="187"/>
          <w:jc w:val="center"/>
        </w:trPr>
        <w:tc>
          <w:tcPr>
            <w:tcW w:w="3397" w:type="dxa"/>
            <w:shd w:val="clear" w:color="auto" w:fill="auto"/>
            <w:noWrap/>
            <w:vAlign w:val="center"/>
          </w:tcPr>
          <w:p w14:paraId="55E1EFF8"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7BFD522"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5606399"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DD9D42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DC_2A_n5A</w:t>
            </w:r>
          </w:p>
          <w:p w14:paraId="78ACA1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43760" w:rsidRPr="0024034C" w14:paraId="7BA9313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986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B682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6AD19EB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250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366C4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87EA4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7EF71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AD9896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67893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43760" w:rsidRPr="0024034C" w14:paraId="271E82B0" w14:textId="77777777" w:rsidTr="004324D3">
        <w:trPr>
          <w:trHeight w:val="187"/>
          <w:jc w:val="center"/>
        </w:trPr>
        <w:tc>
          <w:tcPr>
            <w:tcW w:w="3397" w:type="dxa"/>
            <w:shd w:val="clear" w:color="auto" w:fill="auto"/>
            <w:noWrap/>
          </w:tcPr>
          <w:p w14:paraId="06C26B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B94C8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DC_13A_n2A</w:t>
            </w:r>
          </w:p>
          <w:p w14:paraId="45CB664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DC_66A_n2A</w:t>
            </w:r>
          </w:p>
        </w:tc>
      </w:tr>
      <w:tr w:rsidR="00743760" w:rsidRPr="0024034C" w14:paraId="29E4B331" w14:textId="77777777" w:rsidTr="004324D3">
        <w:trPr>
          <w:trHeight w:val="187"/>
          <w:jc w:val="center"/>
        </w:trPr>
        <w:tc>
          <w:tcPr>
            <w:tcW w:w="3397" w:type="dxa"/>
            <w:shd w:val="clear" w:color="auto" w:fill="auto"/>
            <w:noWrap/>
          </w:tcPr>
          <w:p w14:paraId="588860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2F72B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DC_13A_n2A</w:t>
            </w:r>
          </w:p>
          <w:p w14:paraId="5F53B8C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DC_66A_n2A</w:t>
            </w:r>
          </w:p>
        </w:tc>
      </w:tr>
      <w:tr w:rsidR="00743760" w:rsidRPr="0024034C" w14:paraId="41625E6F" w14:textId="77777777" w:rsidTr="004324D3">
        <w:trPr>
          <w:trHeight w:val="187"/>
          <w:jc w:val="center"/>
        </w:trPr>
        <w:tc>
          <w:tcPr>
            <w:tcW w:w="3397" w:type="dxa"/>
            <w:shd w:val="clear" w:color="auto" w:fill="auto"/>
            <w:noWrap/>
          </w:tcPr>
          <w:p w14:paraId="45BB23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59A1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048A1C0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DC_66A_n5A</w:t>
            </w:r>
          </w:p>
        </w:tc>
      </w:tr>
      <w:tr w:rsidR="00743760" w:rsidRPr="0024034C" w14:paraId="6BC0A64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DA80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DB32C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0DCC25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09CDCC0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917A3"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FCCBAA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7C209A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49A2BE7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81875"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6F0F0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9A067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55F10A4B" w14:textId="77777777" w:rsidTr="004324D3">
        <w:trPr>
          <w:trHeight w:val="187"/>
          <w:jc w:val="center"/>
        </w:trPr>
        <w:tc>
          <w:tcPr>
            <w:tcW w:w="3397" w:type="dxa"/>
            <w:shd w:val="clear" w:color="auto" w:fill="auto"/>
            <w:noWrap/>
          </w:tcPr>
          <w:p w14:paraId="037230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DC_2A-13A-66A_n48A</w:t>
            </w:r>
          </w:p>
          <w:p w14:paraId="4EC32FD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10E81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DC_2A_n48A</w:t>
            </w:r>
          </w:p>
          <w:p w14:paraId="148EC3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DC_13A_n48A</w:t>
            </w:r>
          </w:p>
          <w:p w14:paraId="43EF7F3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DC_66A_n48A</w:t>
            </w:r>
          </w:p>
        </w:tc>
      </w:tr>
      <w:tr w:rsidR="00743760" w:rsidRPr="0024034C" w14:paraId="60E63C56" w14:textId="77777777" w:rsidTr="004324D3">
        <w:trPr>
          <w:trHeight w:val="187"/>
          <w:jc w:val="center"/>
        </w:trPr>
        <w:tc>
          <w:tcPr>
            <w:tcW w:w="3397" w:type="dxa"/>
            <w:shd w:val="clear" w:color="auto" w:fill="auto"/>
            <w:noWrap/>
          </w:tcPr>
          <w:p w14:paraId="1B24D5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DC_2A-13A-66A-66A_n48A</w:t>
            </w:r>
          </w:p>
          <w:p w14:paraId="6F2D21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157F32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DC_2A_n48A</w:t>
            </w:r>
          </w:p>
          <w:p w14:paraId="161856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DC_13A_n48A</w:t>
            </w:r>
          </w:p>
          <w:p w14:paraId="3ECD313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DC_66A_n48A</w:t>
            </w:r>
          </w:p>
        </w:tc>
      </w:tr>
      <w:tr w:rsidR="00743760" w:rsidRPr="0024034C" w14:paraId="42F75302" w14:textId="77777777" w:rsidTr="004324D3">
        <w:trPr>
          <w:trHeight w:val="187"/>
          <w:jc w:val="center"/>
        </w:trPr>
        <w:tc>
          <w:tcPr>
            <w:tcW w:w="3397" w:type="dxa"/>
            <w:shd w:val="clear" w:color="auto" w:fill="auto"/>
            <w:noWrap/>
          </w:tcPr>
          <w:p w14:paraId="7BA586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DC_2A-13A-66A_n66A</w:t>
            </w:r>
          </w:p>
          <w:p w14:paraId="1835600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DC_2A-2A-13A-66A_n66A</w:t>
            </w:r>
          </w:p>
          <w:p w14:paraId="52B2B0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DC_2A-13A-66A-66A_n66A</w:t>
            </w:r>
          </w:p>
          <w:p w14:paraId="2C2E1B01"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CEB0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DC_2A_n66A</w:t>
            </w:r>
          </w:p>
          <w:p w14:paraId="374405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478E8E56"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0239E86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83E6F" w14:textId="77777777" w:rsidR="00743760" w:rsidRDefault="00743760" w:rsidP="004324D3">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9BFDF78"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DC_2A_n66A</w:t>
            </w:r>
          </w:p>
          <w:p w14:paraId="50ECF2CF"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DC_13A_n66A</w:t>
            </w:r>
          </w:p>
          <w:p w14:paraId="2D2BBE8D"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43760" w14:paraId="7AD6C06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DF09"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A9A1C69"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DC_2A_n66A</w:t>
            </w:r>
          </w:p>
          <w:p w14:paraId="1540C534"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DC_13A_n66A</w:t>
            </w:r>
          </w:p>
          <w:p w14:paraId="70DA1EA6"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43760" w14:paraId="0B7C9B9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6587" w14:textId="77777777" w:rsidR="00743760" w:rsidRDefault="00743760" w:rsidP="004324D3">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9C0A19F"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DC_2A_n66A</w:t>
            </w:r>
          </w:p>
          <w:p w14:paraId="0E04FF5F"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DC_13A_n66A</w:t>
            </w:r>
          </w:p>
          <w:p w14:paraId="70C5923C"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68806E0"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43760" w14:paraId="57A5B38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AA084"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39CB090"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DC_2A_n66A</w:t>
            </w:r>
          </w:p>
          <w:p w14:paraId="2D2E382A"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DC_13A_n66A</w:t>
            </w:r>
          </w:p>
          <w:p w14:paraId="612D7168"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7648DEE"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43760" w:rsidRPr="0024034C" w14:paraId="08407798" w14:textId="77777777" w:rsidTr="004324D3">
        <w:trPr>
          <w:trHeight w:val="187"/>
          <w:jc w:val="center"/>
        </w:trPr>
        <w:tc>
          <w:tcPr>
            <w:tcW w:w="3397" w:type="dxa"/>
            <w:shd w:val="clear" w:color="auto" w:fill="auto"/>
            <w:noWrap/>
          </w:tcPr>
          <w:p w14:paraId="0AE655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169418B"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E045B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tc>
      </w:tr>
      <w:tr w:rsidR="00743760" w:rsidRPr="0024034C" w14:paraId="60143FA4" w14:textId="77777777" w:rsidTr="004324D3">
        <w:trPr>
          <w:trHeight w:val="187"/>
          <w:jc w:val="center"/>
        </w:trPr>
        <w:tc>
          <w:tcPr>
            <w:tcW w:w="3397" w:type="dxa"/>
            <w:shd w:val="clear" w:color="auto" w:fill="auto"/>
            <w:noWrap/>
          </w:tcPr>
          <w:p w14:paraId="2C38C78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4B608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BC411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BE468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DC_2A-2A-13A-66A-66A_n77A</w:t>
            </w:r>
          </w:p>
          <w:p w14:paraId="74837CF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35ED64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4EDF53"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DA26E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4E7E7E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A65D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C82058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1BFC9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B6FF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5F37DFA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62558"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938EC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AA658"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F2C3D4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5489B9A3" w14:textId="77777777" w:rsidTr="004324D3">
        <w:trPr>
          <w:trHeight w:val="187"/>
          <w:jc w:val="center"/>
        </w:trPr>
        <w:tc>
          <w:tcPr>
            <w:tcW w:w="3397" w:type="dxa"/>
            <w:shd w:val="clear" w:color="auto" w:fill="auto"/>
            <w:noWrap/>
          </w:tcPr>
          <w:p w14:paraId="7D8BE41A"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ABAC2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9D2773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A347E9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DC_2A_n66A</w:t>
            </w:r>
          </w:p>
          <w:p w14:paraId="5AE8C86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5E2DE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DC_13A_n66A</w:t>
            </w:r>
          </w:p>
          <w:p w14:paraId="4B13E0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43760" w:rsidRPr="0024034C" w14:paraId="36C7EADB" w14:textId="77777777" w:rsidTr="004324D3">
        <w:trPr>
          <w:trHeight w:val="187"/>
          <w:jc w:val="center"/>
        </w:trPr>
        <w:tc>
          <w:tcPr>
            <w:tcW w:w="3397" w:type="dxa"/>
            <w:shd w:val="clear" w:color="auto" w:fill="auto"/>
            <w:noWrap/>
          </w:tcPr>
          <w:p w14:paraId="42A37AC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4AA18F6"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C8C41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0BC2446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DC_30A_n2A</w:t>
            </w:r>
          </w:p>
        </w:tc>
      </w:tr>
      <w:tr w:rsidR="00743760" w:rsidRPr="0024034C" w14:paraId="5E9FF783" w14:textId="77777777" w:rsidTr="004324D3">
        <w:trPr>
          <w:trHeight w:val="187"/>
          <w:jc w:val="center"/>
        </w:trPr>
        <w:tc>
          <w:tcPr>
            <w:tcW w:w="3397" w:type="dxa"/>
            <w:shd w:val="clear" w:color="auto" w:fill="auto"/>
            <w:noWrap/>
          </w:tcPr>
          <w:p w14:paraId="2E89A48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17AC2F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0D9730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7C3A56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651E834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4BBA7F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754ED"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AB1D6F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391D8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5D34BE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4B7467AF"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43760" w:rsidRPr="0024034C" w14:paraId="64470360" w14:textId="77777777" w:rsidTr="004324D3">
        <w:trPr>
          <w:trHeight w:val="187"/>
          <w:jc w:val="center"/>
        </w:trPr>
        <w:tc>
          <w:tcPr>
            <w:tcW w:w="3397" w:type="dxa"/>
            <w:shd w:val="clear" w:color="auto" w:fill="auto"/>
            <w:noWrap/>
          </w:tcPr>
          <w:p w14:paraId="4CC437D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E9F822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8502751" w14:textId="77777777" w:rsidR="00743760" w:rsidRPr="0024034C" w:rsidRDefault="00743760" w:rsidP="004324D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014DE0"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B1589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3760" w:rsidRPr="0024034C" w14:paraId="4A328E62" w14:textId="77777777" w:rsidTr="004324D3">
        <w:trPr>
          <w:trHeight w:val="187"/>
          <w:jc w:val="center"/>
        </w:trPr>
        <w:tc>
          <w:tcPr>
            <w:tcW w:w="3397" w:type="dxa"/>
            <w:shd w:val="clear" w:color="auto" w:fill="auto"/>
            <w:noWrap/>
          </w:tcPr>
          <w:p w14:paraId="13596AB8"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85FDD72"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BF5EFE"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8AC046D"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43760" w:rsidRPr="0024034C" w14:paraId="4C2412FB" w14:textId="77777777" w:rsidTr="004324D3">
        <w:trPr>
          <w:trHeight w:val="187"/>
          <w:jc w:val="center"/>
        </w:trPr>
        <w:tc>
          <w:tcPr>
            <w:tcW w:w="3397" w:type="dxa"/>
            <w:shd w:val="clear" w:color="auto" w:fill="auto"/>
            <w:noWrap/>
          </w:tcPr>
          <w:p w14:paraId="108D15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F86548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F65E3D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2E166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764FC86A" w14:textId="77777777" w:rsidTr="004324D3">
        <w:trPr>
          <w:trHeight w:val="187"/>
          <w:jc w:val="center"/>
        </w:trPr>
        <w:tc>
          <w:tcPr>
            <w:tcW w:w="3397" w:type="dxa"/>
            <w:shd w:val="clear" w:color="auto" w:fill="auto"/>
            <w:noWrap/>
          </w:tcPr>
          <w:p w14:paraId="1EF912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45536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083A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DC_14A_n2A</w:t>
            </w:r>
          </w:p>
          <w:p w14:paraId="2ABB80F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10AFE7CC" w14:textId="77777777" w:rsidTr="004324D3">
        <w:trPr>
          <w:trHeight w:val="187"/>
          <w:jc w:val="center"/>
        </w:trPr>
        <w:tc>
          <w:tcPr>
            <w:tcW w:w="3397" w:type="dxa"/>
            <w:shd w:val="clear" w:color="auto" w:fill="auto"/>
            <w:noWrap/>
          </w:tcPr>
          <w:p w14:paraId="6DC8834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61A6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7D40E0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3CF7FC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D943F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C37B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7D1CF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0720BC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0DE321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7E80DEF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9EBF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DEEF5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534F9F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30A329A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7116784" w14:textId="77777777" w:rsidTr="004324D3">
        <w:trPr>
          <w:trHeight w:val="187"/>
          <w:jc w:val="center"/>
        </w:trPr>
        <w:tc>
          <w:tcPr>
            <w:tcW w:w="3397" w:type="dxa"/>
            <w:shd w:val="clear" w:color="auto" w:fill="auto"/>
            <w:noWrap/>
          </w:tcPr>
          <w:p w14:paraId="30F60BD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A30D872"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EC871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07A3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43760" w:rsidRPr="0024034C" w14:paraId="4AA23A36" w14:textId="77777777" w:rsidTr="004324D3">
        <w:trPr>
          <w:trHeight w:val="187"/>
          <w:jc w:val="center"/>
        </w:trPr>
        <w:tc>
          <w:tcPr>
            <w:tcW w:w="3397" w:type="dxa"/>
            <w:shd w:val="clear" w:color="auto" w:fill="auto"/>
            <w:noWrap/>
          </w:tcPr>
          <w:p w14:paraId="51BD0D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CCBCE7B"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1BD23E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017C3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43760" w:rsidRPr="0024034C" w14:paraId="41A94E56" w14:textId="77777777" w:rsidTr="004324D3">
        <w:trPr>
          <w:trHeight w:val="187"/>
          <w:jc w:val="center"/>
        </w:trPr>
        <w:tc>
          <w:tcPr>
            <w:tcW w:w="3397" w:type="dxa"/>
            <w:shd w:val="clear" w:color="auto" w:fill="auto"/>
            <w:noWrap/>
          </w:tcPr>
          <w:p w14:paraId="4CA012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3FEB6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DB270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18BEE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47AAD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72A8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4E0E9726" w14:textId="77777777" w:rsidTr="004324D3">
        <w:trPr>
          <w:trHeight w:val="187"/>
          <w:jc w:val="center"/>
        </w:trPr>
        <w:tc>
          <w:tcPr>
            <w:tcW w:w="3397" w:type="dxa"/>
            <w:shd w:val="clear" w:color="auto" w:fill="auto"/>
            <w:noWrap/>
          </w:tcPr>
          <w:p w14:paraId="172F18A1"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4D094BC"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E6A545"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B5F3204"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1F9F391D" w14:textId="77777777" w:rsidTr="004324D3">
        <w:trPr>
          <w:trHeight w:val="187"/>
          <w:jc w:val="center"/>
        </w:trPr>
        <w:tc>
          <w:tcPr>
            <w:tcW w:w="3397" w:type="dxa"/>
            <w:shd w:val="clear" w:color="auto" w:fill="auto"/>
            <w:noWrap/>
          </w:tcPr>
          <w:p w14:paraId="20C962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8D580B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1B83570"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2E6E9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43760" w:rsidRPr="0024034C" w14:paraId="33057D19" w14:textId="77777777" w:rsidTr="004324D3">
        <w:trPr>
          <w:trHeight w:val="187"/>
          <w:jc w:val="center"/>
        </w:trPr>
        <w:tc>
          <w:tcPr>
            <w:tcW w:w="3397" w:type="dxa"/>
            <w:shd w:val="clear" w:color="auto" w:fill="auto"/>
            <w:noWrap/>
          </w:tcPr>
          <w:p w14:paraId="3A5EC7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127D5D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0445D2B"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9B72B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43760" w:rsidRPr="0024034C" w14:paraId="4EED2495" w14:textId="77777777" w:rsidTr="004324D3">
        <w:trPr>
          <w:trHeight w:val="187"/>
          <w:jc w:val="center"/>
        </w:trPr>
        <w:tc>
          <w:tcPr>
            <w:tcW w:w="3397" w:type="dxa"/>
            <w:shd w:val="clear" w:color="auto" w:fill="auto"/>
            <w:noWrap/>
          </w:tcPr>
          <w:p w14:paraId="749CE4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1EA5FC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6814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43760" w:rsidRPr="0024034C" w14:paraId="018601F2" w14:textId="77777777" w:rsidTr="004324D3">
        <w:trPr>
          <w:trHeight w:val="187"/>
          <w:jc w:val="center"/>
        </w:trPr>
        <w:tc>
          <w:tcPr>
            <w:tcW w:w="3397" w:type="dxa"/>
            <w:shd w:val="clear" w:color="auto" w:fill="auto"/>
            <w:noWrap/>
          </w:tcPr>
          <w:p w14:paraId="7AA140C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73E9AD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57C6D2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43760" w:rsidRPr="0024034C" w14:paraId="421111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5500C"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DC99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6CF9B13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tc>
      </w:tr>
      <w:tr w:rsidR="00743760" w:rsidRPr="0024034C" w14:paraId="5B92CA6F" w14:textId="77777777" w:rsidTr="004324D3">
        <w:trPr>
          <w:trHeight w:val="187"/>
          <w:jc w:val="center"/>
        </w:trPr>
        <w:tc>
          <w:tcPr>
            <w:tcW w:w="3397" w:type="dxa"/>
            <w:shd w:val="clear" w:color="auto" w:fill="auto"/>
            <w:noWrap/>
          </w:tcPr>
          <w:p w14:paraId="23EA2331"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854E41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BBE5524" w14:textId="77777777" w:rsidR="00743760" w:rsidRPr="0024034C" w:rsidRDefault="00743760" w:rsidP="004324D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D50E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3760" w:rsidRPr="0024034C" w14:paraId="5341FAC0" w14:textId="77777777" w:rsidTr="004324D3">
        <w:trPr>
          <w:trHeight w:val="187"/>
          <w:jc w:val="center"/>
        </w:trPr>
        <w:tc>
          <w:tcPr>
            <w:tcW w:w="3397" w:type="dxa"/>
            <w:shd w:val="clear" w:color="auto" w:fill="auto"/>
            <w:noWrap/>
          </w:tcPr>
          <w:p w14:paraId="296CE72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1ECB36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ABA0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43760" w:rsidRPr="0024034C" w14:paraId="3EDBB4E5" w14:textId="77777777" w:rsidTr="004324D3">
        <w:trPr>
          <w:trHeight w:val="187"/>
          <w:jc w:val="center"/>
        </w:trPr>
        <w:tc>
          <w:tcPr>
            <w:tcW w:w="3397" w:type="dxa"/>
            <w:shd w:val="clear" w:color="auto" w:fill="auto"/>
            <w:noWrap/>
          </w:tcPr>
          <w:p w14:paraId="253D89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4C7E22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33AB9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43760" w:rsidRPr="0024034C" w14:paraId="0F486321" w14:textId="77777777" w:rsidTr="004324D3">
        <w:trPr>
          <w:trHeight w:val="187"/>
          <w:jc w:val="center"/>
        </w:trPr>
        <w:tc>
          <w:tcPr>
            <w:tcW w:w="3397" w:type="dxa"/>
            <w:shd w:val="clear" w:color="auto" w:fill="auto"/>
            <w:noWrap/>
          </w:tcPr>
          <w:p w14:paraId="0DB7939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6A64F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54BFD7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4DDE955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F9DBC"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D2330B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A10497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660E17B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3A1F"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C63A4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ADC2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3B6CBEDA" w14:textId="77777777" w:rsidTr="004324D3">
        <w:trPr>
          <w:trHeight w:val="187"/>
          <w:jc w:val="center"/>
        </w:trPr>
        <w:tc>
          <w:tcPr>
            <w:tcW w:w="3397" w:type="dxa"/>
            <w:shd w:val="clear" w:color="auto" w:fill="auto"/>
            <w:noWrap/>
          </w:tcPr>
          <w:p w14:paraId="45B13F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BE64711"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412D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43760" w14:paraId="35A7AEA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27AB3"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C8A0622" w14:textId="77777777" w:rsidR="00743760" w:rsidRDefault="00743760" w:rsidP="004324D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61A2FC8"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43760" w14:paraId="5F37D22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3E979" w14:textId="77777777" w:rsidR="00743760" w:rsidRDefault="00743760" w:rsidP="004324D3">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E80B89F" w14:textId="77777777" w:rsidR="00743760" w:rsidRDefault="00743760" w:rsidP="004324D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B379ABB"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43760" w:rsidRPr="0024034C" w14:paraId="1F372FE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5C9F4" w14:textId="77777777" w:rsidR="00743760" w:rsidRPr="0024034C" w:rsidRDefault="00743760" w:rsidP="004324D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6A180C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D695A2"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43760" w:rsidRPr="0024034C" w14:paraId="5B97C4C0" w14:textId="77777777" w:rsidTr="004324D3">
        <w:trPr>
          <w:trHeight w:val="187"/>
          <w:jc w:val="center"/>
        </w:trPr>
        <w:tc>
          <w:tcPr>
            <w:tcW w:w="3397" w:type="dxa"/>
            <w:shd w:val="clear" w:color="auto" w:fill="auto"/>
            <w:noWrap/>
          </w:tcPr>
          <w:p w14:paraId="2336B3A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495C5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D08C01"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43760" w:rsidRPr="0024034C" w14:paraId="4ED5F7ED" w14:textId="77777777" w:rsidTr="004324D3">
        <w:trPr>
          <w:trHeight w:val="187"/>
          <w:jc w:val="center"/>
        </w:trPr>
        <w:tc>
          <w:tcPr>
            <w:tcW w:w="3397" w:type="dxa"/>
            <w:shd w:val="clear" w:color="auto" w:fill="auto"/>
            <w:noWrap/>
          </w:tcPr>
          <w:p w14:paraId="6863D10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576963" w14:textId="77777777" w:rsidR="00743760" w:rsidRPr="0024034C" w:rsidRDefault="00743760" w:rsidP="004324D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C72E55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08A4C596" w14:textId="77777777" w:rsidTr="004324D3">
        <w:trPr>
          <w:trHeight w:val="187"/>
          <w:jc w:val="center"/>
        </w:trPr>
        <w:tc>
          <w:tcPr>
            <w:tcW w:w="3397" w:type="dxa"/>
            <w:shd w:val="clear" w:color="auto" w:fill="auto"/>
            <w:noWrap/>
          </w:tcPr>
          <w:p w14:paraId="0195227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DC_2A-30A-(n)5AA</w:t>
            </w:r>
          </w:p>
          <w:p w14:paraId="5157906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74CD9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DC_2A_n5A</w:t>
            </w:r>
          </w:p>
          <w:p w14:paraId="4A3E0D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DC_30A_n5A</w:t>
            </w:r>
          </w:p>
          <w:p w14:paraId="4998DEB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43760" w:rsidRPr="0024034C" w14:paraId="36CDD64A" w14:textId="77777777" w:rsidTr="004324D3">
        <w:trPr>
          <w:trHeight w:val="187"/>
          <w:jc w:val="center"/>
        </w:trPr>
        <w:tc>
          <w:tcPr>
            <w:tcW w:w="3397" w:type="dxa"/>
            <w:shd w:val="clear" w:color="auto" w:fill="auto"/>
            <w:noWrap/>
          </w:tcPr>
          <w:p w14:paraId="343CBA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8C4C9C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07DF05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A7B49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43760" w:rsidRPr="0024034C" w14:paraId="38974E4B" w14:textId="77777777" w:rsidTr="004324D3">
        <w:trPr>
          <w:trHeight w:val="187"/>
          <w:jc w:val="center"/>
        </w:trPr>
        <w:tc>
          <w:tcPr>
            <w:tcW w:w="3397" w:type="dxa"/>
            <w:shd w:val="clear" w:color="auto" w:fill="auto"/>
            <w:noWrap/>
          </w:tcPr>
          <w:p w14:paraId="11A2AC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8BCA4E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80E7E8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F1876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43760" w:rsidRPr="0024034C" w14:paraId="4860BA45" w14:textId="77777777" w:rsidTr="004324D3">
        <w:trPr>
          <w:trHeight w:val="187"/>
          <w:jc w:val="center"/>
        </w:trPr>
        <w:tc>
          <w:tcPr>
            <w:tcW w:w="3397" w:type="dxa"/>
            <w:shd w:val="clear" w:color="auto" w:fill="auto"/>
            <w:noWrap/>
          </w:tcPr>
          <w:p w14:paraId="1FA3782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D4623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6CDA8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7AD7EB0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DC_66A_n5A</w:t>
            </w:r>
          </w:p>
        </w:tc>
      </w:tr>
      <w:tr w:rsidR="00743760" w:rsidRPr="0024034C" w14:paraId="51D4B62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6C89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7DA86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45584C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6784198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32EDF42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CA2A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4D99C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B5B18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20CB50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1AC466C6" w14:textId="77777777" w:rsidTr="004324D3">
        <w:trPr>
          <w:trHeight w:val="187"/>
          <w:jc w:val="center"/>
        </w:trPr>
        <w:tc>
          <w:tcPr>
            <w:tcW w:w="3397" w:type="dxa"/>
            <w:shd w:val="clear" w:color="auto" w:fill="auto"/>
            <w:noWrap/>
          </w:tcPr>
          <w:p w14:paraId="6DBCC05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D2B44E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7FFE815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61B5E94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43760" w:rsidRPr="0024034C" w14:paraId="7BE304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7830E"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45BBB1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2E24C60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53CD091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43760" w:rsidRPr="0024034C" w14:paraId="57DB54F4" w14:textId="77777777" w:rsidTr="004324D3">
        <w:trPr>
          <w:trHeight w:val="187"/>
          <w:jc w:val="center"/>
        </w:trPr>
        <w:tc>
          <w:tcPr>
            <w:tcW w:w="3397" w:type="dxa"/>
            <w:shd w:val="clear" w:color="auto" w:fill="auto"/>
            <w:noWrap/>
          </w:tcPr>
          <w:p w14:paraId="4F227673"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826FB68"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A87B8A0"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C27EB6"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83C284"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CA16D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534224E0" w14:textId="77777777" w:rsidTr="004324D3">
        <w:trPr>
          <w:trHeight w:val="187"/>
          <w:jc w:val="center"/>
        </w:trPr>
        <w:tc>
          <w:tcPr>
            <w:tcW w:w="3397" w:type="dxa"/>
            <w:shd w:val="clear" w:color="auto" w:fill="auto"/>
            <w:noWrap/>
          </w:tcPr>
          <w:p w14:paraId="1456F17B"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67AB12E"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EC2614"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D7D841C"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15675134" w14:textId="77777777" w:rsidTr="004324D3">
        <w:trPr>
          <w:trHeight w:val="187"/>
          <w:jc w:val="center"/>
        </w:trPr>
        <w:tc>
          <w:tcPr>
            <w:tcW w:w="3397" w:type="dxa"/>
            <w:shd w:val="clear" w:color="auto" w:fill="auto"/>
            <w:noWrap/>
          </w:tcPr>
          <w:p w14:paraId="2B8D8536"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3C284E"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1E3214F"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181BFF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AE791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43760" w:rsidRPr="0024034C" w14:paraId="3C7B3498" w14:textId="77777777" w:rsidTr="004324D3">
        <w:trPr>
          <w:trHeight w:val="187"/>
          <w:jc w:val="center"/>
        </w:trPr>
        <w:tc>
          <w:tcPr>
            <w:tcW w:w="3397" w:type="dxa"/>
            <w:shd w:val="clear" w:color="auto" w:fill="auto"/>
            <w:noWrap/>
          </w:tcPr>
          <w:p w14:paraId="37A2EB1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DC_2A-46A_n41A-n71A</w:t>
            </w:r>
          </w:p>
          <w:p w14:paraId="0020C75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DC_2A-46C_n41A-n71A</w:t>
            </w:r>
          </w:p>
          <w:p w14:paraId="048C181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D8603A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DC_2A_n41A</w:t>
            </w:r>
          </w:p>
          <w:p w14:paraId="6945F95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43760" w:rsidRPr="0024034C" w14:paraId="2CE222DF" w14:textId="77777777" w:rsidTr="004324D3">
        <w:trPr>
          <w:trHeight w:val="187"/>
          <w:jc w:val="center"/>
        </w:trPr>
        <w:tc>
          <w:tcPr>
            <w:tcW w:w="3397" w:type="dxa"/>
            <w:shd w:val="clear" w:color="auto" w:fill="auto"/>
            <w:noWrap/>
          </w:tcPr>
          <w:p w14:paraId="5D9D6D0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DC_2A-46A_n41(2A)-n71A</w:t>
            </w:r>
          </w:p>
          <w:p w14:paraId="7B6BABA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DC_2A-46C_n41(2A)-n71A</w:t>
            </w:r>
          </w:p>
          <w:p w14:paraId="6CA451B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6E0FBC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DC_2A_n41A</w:t>
            </w:r>
          </w:p>
          <w:p w14:paraId="3028EB9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DC_2A_n71A</w:t>
            </w:r>
          </w:p>
        </w:tc>
      </w:tr>
      <w:tr w:rsidR="00743760" w:rsidRPr="0024034C" w14:paraId="7DF2A200" w14:textId="77777777" w:rsidTr="004324D3">
        <w:trPr>
          <w:trHeight w:val="187"/>
          <w:jc w:val="center"/>
        </w:trPr>
        <w:tc>
          <w:tcPr>
            <w:tcW w:w="3397" w:type="dxa"/>
            <w:shd w:val="clear" w:color="auto" w:fill="auto"/>
            <w:noWrap/>
          </w:tcPr>
          <w:p w14:paraId="7A608EE3"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5569E69"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7081D6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D5CCA8B"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BD2ECF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5D9C1F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43760" w:rsidRPr="0024034C" w14:paraId="42D15E47" w14:textId="77777777" w:rsidTr="004324D3">
        <w:trPr>
          <w:trHeight w:val="187"/>
          <w:jc w:val="center"/>
        </w:trPr>
        <w:tc>
          <w:tcPr>
            <w:tcW w:w="3397" w:type="dxa"/>
            <w:shd w:val="clear" w:color="auto" w:fill="auto"/>
            <w:noWrap/>
          </w:tcPr>
          <w:p w14:paraId="603DDD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DC_2A-46A-48A_n5A</w:t>
            </w:r>
          </w:p>
          <w:p w14:paraId="406A28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DC_2A-46C-48A_n5A</w:t>
            </w:r>
          </w:p>
          <w:p w14:paraId="43A9E0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DC_2A-46D-48A_n5A</w:t>
            </w:r>
          </w:p>
          <w:p w14:paraId="672137B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0643A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202EE9F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DC_48A_n5A</w:t>
            </w:r>
          </w:p>
        </w:tc>
      </w:tr>
      <w:tr w:rsidR="00743760" w:rsidRPr="0024034C" w14:paraId="78320202" w14:textId="77777777" w:rsidTr="004324D3">
        <w:trPr>
          <w:trHeight w:val="187"/>
          <w:jc w:val="center"/>
        </w:trPr>
        <w:tc>
          <w:tcPr>
            <w:tcW w:w="3397" w:type="dxa"/>
            <w:shd w:val="clear" w:color="auto" w:fill="auto"/>
            <w:noWrap/>
          </w:tcPr>
          <w:p w14:paraId="751A9398"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79D2B34"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38F1C79"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443F26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DB60AF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BD07C0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DC_48A_n66A</w:t>
            </w:r>
          </w:p>
        </w:tc>
      </w:tr>
      <w:tr w:rsidR="00743760" w:rsidRPr="0024034C" w14:paraId="03E0130F" w14:textId="77777777" w:rsidTr="004324D3">
        <w:trPr>
          <w:trHeight w:val="187"/>
          <w:jc w:val="center"/>
        </w:trPr>
        <w:tc>
          <w:tcPr>
            <w:tcW w:w="3397" w:type="dxa"/>
            <w:shd w:val="clear" w:color="auto" w:fill="auto"/>
            <w:noWrap/>
          </w:tcPr>
          <w:p w14:paraId="31840A27" w14:textId="77777777" w:rsidR="00743760" w:rsidRPr="0024034C" w:rsidRDefault="00743760" w:rsidP="004324D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8644B9" w14:textId="77777777" w:rsidR="00743760" w:rsidRPr="0024034C" w:rsidRDefault="00743760" w:rsidP="004324D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7073CC9" w14:textId="77777777" w:rsidR="00743760" w:rsidRPr="0024034C" w:rsidRDefault="00743760" w:rsidP="004324D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BB39AC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DC_2A_n5A</w:t>
            </w:r>
          </w:p>
          <w:p w14:paraId="7444864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DC_66A_n5A</w:t>
            </w:r>
          </w:p>
        </w:tc>
      </w:tr>
      <w:tr w:rsidR="00743760" w:rsidRPr="0024034C" w14:paraId="0924FB64" w14:textId="77777777" w:rsidTr="004324D3">
        <w:trPr>
          <w:trHeight w:val="187"/>
          <w:jc w:val="center"/>
        </w:trPr>
        <w:tc>
          <w:tcPr>
            <w:tcW w:w="3397" w:type="dxa"/>
            <w:shd w:val="clear" w:color="auto" w:fill="auto"/>
            <w:noWrap/>
          </w:tcPr>
          <w:p w14:paraId="4647E20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4EB69CC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EAA4D26" w14:textId="77777777" w:rsidR="00743760" w:rsidRPr="0024034C" w:rsidDel="00FE2337"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65E7B2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1A6700A" w14:textId="77777777" w:rsidR="00743760" w:rsidRPr="0024034C" w:rsidDel="00FE2337"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43760" w:rsidRPr="0024034C" w14:paraId="200F8F3B" w14:textId="77777777" w:rsidTr="004324D3">
        <w:trPr>
          <w:trHeight w:val="187"/>
          <w:jc w:val="center"/>
        </w:trPr>
        <w:tc>
          <w:tcPr>
            <w:tcW w:w="3397" w:type="dxa"/>
            <w:shd w:val="clear" w:color="auto" w:fill="auto"/>
            <w:noWrap/>
          </w:tcPr>
          <w:p w14:paraId="6ACCD0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DC_2A-46A-66A_n41(2A)</w:t>
            </w:r>
          </w:p>
          <w:p w14:paraId="4E788E6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DC_2A-46C-66A_n41(2A)</w:t>
            </w:r>
          </w:p>
          <w:p w14:paraId="01FD0C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3E56FF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7405DD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tc>
      </w:tr>
      <w:tr w:rsidR="00743760" w:rsidRPr="0024034C" w14:paraId="42686487" w14:textId="77777777" w:rsidTr="004324D3">
        <w:trPr>
          <w:trHeight w:val="187"/>
          <w:jc w:val="center"/>
        </w:trPr>
        <w:tc>
          <w:tcPr>
            <w:tcW w:w="3397" w:type="dxa"/>
            <w:shd w:val="clear" w:color="auto" w:fill="auto"/>
            <w:noWrap/>
          </w:tcPr>
          <w:p w14:paraId="0FF69D8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3062EB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F3BFBAD" w14:textId="77777777" w:rsidR="00743760" w:rsidRPr="0024034C" w:rsidDel="00FE2337"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B32EEB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BFCF5A4" w14:textId="77777777" w:rsidR="00743760" w:rsidRPr="0024034C" w:rsidDel="00FE2337"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43760" w:rsidRPr="0024034C" w14:paraId="6C204269" w14:textId="77777777" w:rsidTr="004324D3">
        <w:trPr>
          <w:trHeight w:val="187"/>
          <w:jc w:val="center"/>
        </w:trPr>
        <w:tc>
          <w:tcPr>
            <w:tcW w:w="3397" w:type="dxa"/>
            <w:shd w:val="clear" w:color="auto" w:fill="auto"/>
            <w:noWrap/>
          </w:tcPr>
          <w:p w14:paraId="39E5619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FDEA45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0B52A0E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DC_48A_n5A</w:t>
            </w:r>
          </w:p>
          <w:p w14:paraId="7BF4745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6F755910" w14:textId="77777777" w:rsidTr="004324D3">
        <w:trPr>
          <w:trHeight w:val="187"/>
          <w:jc w:val="center"/>
        </w:trPr>
        <w:tc>
          <w:tcPr>
            <w:tcW w:w="3397" w:type="dxa"/>
            <w:shd w:val="clear" w:color="auto" w:fill="auto"/>
            <w:noWrap/>
          </w:tcPr>
          <w:p w14:paraId="2CA0AC75"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DC_2A-46A_n66A-n71A</w:t>
            </w:r>
          </w:p>
          <w:p w14:paraId="2B04D727"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DC_2A-46C_n66A-n71A</w:t>
            </w:r>
          </w:p>
          <w:p w14:paraId="73BEB40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60E6276"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DC_2A_n66A</w:t>
            </w:r>
          </w:p>
          <w:p w14:paraId="20E43FE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noProof/>
                <w:sz w:val="18"/>
              </w:rPr>
              <w:t>DC_2A_n71A</w:t>
            </w:r>
          </w:p>
        </w:tc>
      </w:tr>
      <w:tr w:rsidR="00743760" w:rsidRPr="0024034C" w14:paraId="4C597B11" w14:textId="77777777" w:rsidTr="004324D3">
        <w:trPr>
          <w:trHeight w:val="187"/>
          <w:jc w:val="center"/>
        </w:trPr>
        <w:tc>
          <w:tcPr>
            <w:tcW w:w="3397" w:type="dxa"/>
            <w:shd w:val="clear" w:color="auto" w:fill="auto"/>
            <w:noWrap/>
          </w:tcPr>
          <w:p w14:paraId="03E69F38" w14:textId="77777777" w:rsidR="00743760" w:rsidRPr="0024034C" w:rsidRDefault="00743760" w:rsidP="004324D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176EA1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DC_2A_n48A</w:t>
            </w:r>
          </w:p>
          <w:p w14:paraId="09FFE19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387DC774" w14:textId="77777777" w:rsidR="00743760" w:rsidRPr="0024034C" w:rsidRDefault="00743760" w:rsidP="004324D3">
            <w:pPr>
              <w:keepNext/>
              <w:keepLines/>
              <w:spacing w:after="0"/>
              <w:jc w:val="center"/>
              <w:rPr>
                <w:rFonts w:ascii="Arial" w:hAnsi="Arial"/>
                <w:noProof/>
                <w:sz w:val="18"/>
              </w:rPr>
            </w:pPr>
            <w:r w:rsidRPr="0024034C">
              <w:rPr>
                <w:rFonts w:ascii="Arial" w:hAnsi="Arial"/>
                <w:sz w:val="18"/>
                <w:lang w:eastAsia="ja-JP"/>
              </w:rPr>
              <w:t>DC_48A_n66A</w:t>
            </w:r>
          </w:p>
        </w:tc>
      </w:tr>
      <w:tr w:rsidR="00743760" w:rsidRPr="0024034C" w14:paraId="336D8DF2" w14:textId="77777777" w:rsidTr="004324D3">
        <w:trPr>
          <w:trHeight w:val="187"/>
          <w:jc w:val="center"/>
        </w:trPr>
        <w:tc>
          <w:tcPr>
            <w:tcW w:w="3397" w:type="dxa"/>
            <w:shd w:val="clear" w:color="auto" w:fill="auto"/>
            <w:noWrap/>
          </w:tcPr>
          <w:p w14:paraId="1FD3116C"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F501254"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DDC2643"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1B4BB05" w14:textId="77777777" w:rsidR="00743760" w:rsidRPr="0024034C" w:rsidRDefault="00743760" w:rsidP="004324D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77911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F07381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2FF9E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43760" w:rsidRPr="0024034C" w14:paraId="2DBB6B0D" w14:textId="77777777" w:rsidTr="004324D3">
        <w:trPr>
          <w:trHeight w:val="187"/>
          <w:jc w:val="center"/>
        </w:trPr>
        <w:tc>
          <w:tcPr>
            <w:tcW w:w="3397" w:type="dxa"/>
            <w:shd w:val="clear" w:color="auto" w:fill="auto"/>
            <w:noWrap/>
          </w:tcPr>
          <w:p w14:paraId="0CEB48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94134B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91528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3173E3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43760" w:rsidRPr="0024034C" w14:paraId="6B473F17" w14:textId="77777777" w:rsidTr="004324D3">
        <w:trPr>
          <w:trHeight w:val="187"/>
          <w:jc w:val="center"/>
        </w:trPr>
        <w:tc>
          <w:tcPr>
            <w:tcW w:w="3397" w:type="dxa"/>
            <w:shd w:val="clear" w:color="auto" w:fill="auto"/>
            <w:noWrap/>
          </w:tcPr>
          <w:p w14:paraId="0A0690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8EB8A4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F24F46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7BFE94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8644F6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43760" w:rsidRPr="0024034C" w14:paraId="5119B70E" w14:textId="77777777" w:rsidTr="004324D3">
        <w:trPr>
          <w:trHeight w:val="187"/>
          <w:jc w:val="center"/>
        </w:trPr>
        <w:tc>
          <w:tcPr>
            <w:tcW w:w="3397" w:type="dxa"/>
            <w:shd w:val="clear" w:color="auto" w:fill="auto"/>
            <w:noWrap/>
          </w:tcPr>
          <w:p w14:paraId="274C4E4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5644D5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3F6ED7F"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3020F8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43760" w:rsidRPr="0024034C" w14:paraId="20E274C6" w14:textId="77777777" w:rsidTr="004324D3">
        <w:trPr>
          <w:trHeight w:val="187"/>
          <w:jc w:val="center"/>
        </w:trPr>
        <w:tc>
          <w:tcPr>
            <w:tcW w:w="3397" w:type="dxa"/>
            <w:shd w:val="clear" w:color="auto" w:fill="auto"/>
            <w:noWrap/>
          </w:tcPr>
          <w:p w14:paraId="6290833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D064A0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5534DE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7E082D0"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B0754FA" w14:textId="77777777" w:rsidR="00743760" w:rsidRPr="0024034C" w:rsidRDefault="00743760" w:rsidP="004324D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353FEE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86760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43760" w:rsidRPr="0024034C" w14:paraId="1D8E7F0E" w14:textId="77777777" w:rsidTr="004324D3">
        <w:trPr>
          <w:trHeight w:val="187"/>
          <w:jc w:val="center"/>
        </w:trPr>
        <w:tc>
          <w:tcPr>
            <w:tcW w:w="3397" w:type="dxa"/>
            <w:shd w:val="clear" w:color="auto" w:fill="auto"/>
            <w:noWrap/>
          </w:tcPr>
          <w:p w14:paraId="2AA6872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19BB7F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DEE301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5B6B6C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609A82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D0D9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FEFE520"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35D32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8F2EA98"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A1E98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2BE9B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54D429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00165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745CAF" w14:paraId="31AA530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E2F72" w14:textId="77777777" w:rsidR="00743760" w:rsidRPr="0024034C" w:rsidRDefault="00743760" w:rsidP="004324D3">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298EDE5D" w14:textId="77777777" w:rsidR="00743760" w:rsidRPr="00260D49" w:rsidRDefault="00743760" w:rsidP="004324D3">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68F5673B" w14:textId="77777777" w:rsidR="00743760" w:rsidRPr="00264DAF"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9862D48" w14:textId="77777777" w:rsidR="00743760" w:rsidRPr="00264DAF"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1B83FDBF" w14:textId="77777777" w:rsidR="00743760" w:rsidRPr="00260D49"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743760" w:rsidRPr="00260D49" w14:paraId="2291C0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F96FE" w14:textId="77777777" w:rsidR="00743760" w:rsidRPr="00363BE7" w:rsidRDefault="00743760" w:rsidP="004324D3">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1890869C"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7B88DDB8"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CAECDE2"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691D429F" w14:textId="77777777" w:rsidR="00743760" w:rsidRPr="00260D49"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743760" w:rsidRPr="00470EA5" w14:paraId="3F68B9C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A854B" w14:textId="77777777" w:rsidR="00743760" w:rsidRPr="0024034C"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EF86829"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AC0C588"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66EE0A"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7C6C463"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43760" w:rsidRPr="0024034C" w14:paraId="5FB590B6" w14:textId="77777777" w:rsidTr="004324D3">
        <w:trPr>
          <w:trHeight w:val="187"/>
          <w:jc w:val="center"/>
        </w:trPr>
        <w:tc>
          <w:tcPr>
            <w:tcW w:w="3397" w:type="dxa"/>
            <w:shd w:val="clear" w:color="auto" w:fill="auto"/>
            <w:noWrap/>
            <w:vAlign w:val="center"/>
          </w:tcPr>
          <w:p w14:paraId="2FAB901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DC_2A-66A_n2A-n77A</w:t>
            </w:r>
          </w:p>
          <w:p w14:paraId="63C272F4"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5C0DCD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42E635D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14AD843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DC_66A_n77A</w:t>
            </w:r>
          </w:p>
        </w:tc>
      </w:tr>
      <w:tr w:rsidR="00743760" w:rsidRPr="0024034C" w14:paraId="5BFFB723" w14:textId="77777777" w:rsidTr="004324D3">
        <w:trPr>
          <w:trHeight w:val="187"/>
          <w:jc w:val="center"/>
        </w:trPr>
        <w:tc>
          <w:tcPr>
            <w:tcW w:w="3397" w:type="dxa"/>
            <w:shd w:val="clear" w:color="auto" w:fill="auto"/>
            <w:noWrap/>
            <w:vAlign w:val="center"/>
          </w:tcPr>
          <w:p w14:paraId="537D7D71"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0424466"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5946C98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0BAF37E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DC_66A_n77A</w:t>
            </w:r>
          </w:p>
        </w:tc>
      </w:tr>
      <w:tr w:rsidR="00743760" w:rsidRPr="0024034C" w14:paraId="51B3C51C" w14:textId="77777777" w:rsidTr="004324D3">
        <w:trPr>
          <w:trHeight w:val="187"/>
          <w:jc w:val="center"/>
        </w:trPr>
        <w:tc>
          <w:tcPr>
            <w:tcW w:w="3397" w:type="dxa"/>
            <w:shd w:val="clear" w:color="auto" w:fill="auto"/>
            <w:noWrap/>
          </w:tcPr>
          <w:p w14:paraId="7C2191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DC_2A-66A-(n)5AA</w:t>
            </w:r>
          </w:p>
          <w:p w14:paraId="2EEA22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DC_2A-2A-66A-(n)5AA</w:t>
            </w:r>
          </w:p>
          <w:p w14:paraId="674C8D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EE658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65F0A6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DC_66A_n5A</w:t>
            </w:r>
          </w:p>
          <w:p w14:paraId="5C3AAA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3A626F52" w14:textId="77777777" w:rsidTr="004324D3">
        <w:trPr>
          <w:trHeight w:val="187"/>
          <w:jc w:val="center"/>
        </w:trPr>
        <w:tc>
          <w:tcPr>
            <w:tcW w:w="3397" w:type="dxa"/>
            <w:shd w:val="clear" w:color="auto" w:fill="auto"/>
            <w:noWrap/>
          </w:tcPr>
          <w:p w14:paraId="789D9777"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C89755"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57C6050" w14:textId="77777777" w:rsidTr="004324D3">
        <w:trPr>
          <w:trHeight w:val="187"/>
          <w:jc w:val="center"/>
        </w:trPr>
        <w:tc>
          <w:tcPr>
            <w:tcW w:w="3397" w:type="dxa"/>
            <w:shd w:val="clear" w:color="auto" w:fill="auto"/>
            <w:noWrap/>
          </w:tcPr>
          <w:p w14:paraId="6D5575A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28F71D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40F2DC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55C21F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A9080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DC_2A_n5A</w:t>
            </w:r>
          </w:p>
          <w:p w14:paraId="349466C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377F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p>
          <w:p w14:paraId="382D40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3B1A92B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43760" w:rsidRPr="0024034C" w14:paraId="38F730EF" w14:textId="77777777" w:rsidTr="004324D3">
        <w:trPr>
          <w:trHeight w:val="187"/>
          <w:jc w:val="center"/>
        </w:trPr>
        <w:tc>
          <w:tcPr>
            <w:tcW w:w="3397" w:type="dxa"/>
            <w:shd w:val="clear" w:color="auto" w:fill="auto"/>
            <w:noWrap/>
            <w:vAlign w:val="center"/>
          </w:tcPr>
          <w:p w14:paraId="0F879603" w14:textId="77777777" w:rsidR="00743760" w:rsidRPr="0024034C" w:rsidRDefault="00743760" w:rsidP="004324D3">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5F92A65D"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DC_2A_n12A</w:t>
            </w:r>
          </w:p>
          <w:p w14:paraId="18051D3F"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DC_2A_n77A</w:t>
            </w:r>
          </w:p>
          <w:p w14:paraId="173FBD1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DC_66A_n12A</w:t>
            </w:r>
          </w:p>
          <w:p w14:paraId="03463F4D"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DC_66A_n77A</w:t>
            </w:r>
          </w:p>
        </w:tc>
      </w:tr>
      <w:tr w:rsidR="00743760" w:rsidRPr="0024034C" w14:paraId="3EC91A1B" w14:textId="77777777" w:rsidTr="004324D3">
        <w:trPr>
          <w:trHeight w:val="187"/>
          <w:jc w:val="center"/>
        </w:trPr>
        <w:tc>
          <w:tcPr>
            <w:tcW w:w="3397" w:type="dxa"/>
            <w:shd w:val="clear" w:color="auto" w:fill="auto"/>
            <w:noWrap/>
            <w:vAlign w:val="center"/>
          </w:tcPr>
          <w:p w14:paraId="7E1D10FF" w14:textId="77777777" w:rsidR="00743760" w:rsidRPr="0024034C" w:rsidRDefault="00743760" w:rsidP="004324D3">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C22051E"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DC_2A_n12A</w:t>
            </w:r>
          </w:p>
          <w:p w14:paraId="002B1AC2"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DC_2A_n78A</w:t>
            </w:r>
          </w:p>
          <w:p w14:paraId="10AE2333"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DC_66A_n12A</w:t>
            </w:r>
          </w:p>
          <w:p w14:paraId="03892124"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DC_66A_n78A</w:t>
            </w:r>
          </w:p>
        </w:tc>
      </w:tr>
      <w:tr w:rsidR="00743760" w:rsidRPr="0024034C" w14:paraId="3D5857A9" w14:textId="77777777" w:rsidTr="004324D3">
        <w:trPr>
          <w:trHeight w:val="187"/>
          <w:jc w:val="center"/>
        </w:trPr>
        <w:tc>
          <w:tcPr>
            <w:tcW w:w="3397" w:type="dxa"/>
            <w:shd w:val="clear" w:color="auto" w:fill="auto"/>
            <w:noWrap/>
            <w:vAlign w:val="center"/>
          </w:tcPr>
          <w:p w14:paraId="43FB5A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CC7F03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43760" w:rsidRPr="0024034C" w14:paraId="5C3C9AC0" w14:textId="77777777" w:rsidTr="004324D3">
        <w:trPr>
          <w:trHeight w:val="187"/>
          <w:jc w:val="center"/>
        </w:trPr>
        <w:tc>
          <w:tcPr>
            <w:tcW w:w="3397" w:type="dxa"/>
            <w:shd w:val="clear" w:color="auto" w:fill="auto"/>
            <w:noWrap/>
          </w:tcPr>
          <w:p w14:paraId="0127BF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CF4A61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094525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527A96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D9A87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43760" w:rsidRPr="0024034C" w14:paraId="7CC767AA" w14:textId="77777777" w:rsidTr="004324D3">
        <w:trPr>
          <w:trHeight w:val="187"/>
          <w:jc w:val="center"/>
        </w:trPr>
        <w:tc>
          <w:tcPr>
            <w:tcW w:w="3397" w:type="dxa"/>
            <w:shd w:val="clear" w:color="auto" w:fill="auto"/>
            <w:noWrap/>
          </w:tcPr>
          <w:p w14:paraId="1C099018" w14:textId="77777777" w:rsidR="00743760" w:rsidRPr="0024034C" w:rsidRDefault="00743760" w:rsidP="004324D3">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E9A21D"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EFD119E"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D99C77F"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F871897" w14:textId="77777777" w:rsidR="00743760" w:rsidRPr="0024034C"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43760" w:rsidRPr="00470EA5" w14:paraId="64B085E1" w14:textId="77777777" w:rsidTr="004324D3">
        <w:trPr>
          <w:trHeight w:val="187"/>
          <w:jc w:val="center"/>
        </w:trPr>
        <w:tc>
          <w:tcPr>
            <w:tcW w:w="3397" w:type="dxa"/>
            <w:shd w:val="clear" w:color="auto" w:fill="auto"/>
            <w:noWrap/>
          </w:tcPr>
          <w:p w14:paraId="08E0ED0E" w14:textId="77777777" w:rsidR="00743760" w:rsidRPr="00470EA5" w:rsidRDefault="00743760" w:rsidP="004324D3">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37F2F526"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7EB37C15"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46AC2432"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4F561A9" w14:textId="77777777" w:rsidR="00743760" w:rsidRPr="00470EA5" w:rsidRDefault="00743760" w:rsidP="004324D3">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743760" w:rsidRPr="0024034C" w14:paraId="6EE0CF07" w14:textId="77777777" w:rsidTr="004324D3">
        <w:trPr>
          <w:trHeight w:val="187"/>
          <w:jc w:val="center"/>
        </w:trPr>
        <w:tc>
          <w:tcPr>
            <w:tcW w:w="3397" w:type="dxa"/>
            <w:shd w:val="clear" w:color="auto" w:fill="auto"/>
            <w:noWrap/>
          </w:tcPr>
          <w:p w14:paraId="630D01B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508E3A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111C99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26F9C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43760" w:rsidRPr="0024034C" w14:paraId="1D177CF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3211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8C9A9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692F4C"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D4863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43760" w:rsidRPr="0024034C" w14:paraId="49D2BD4E" w14:textId="77777777" w:rsidTr="004324D3">
        <w:trPr>
          <w:trHeight w:val="187"/>
          <w:jc w:val="center"/>
        </w:trPr>
        <w:tc>
          <w:tcPr>
            <w:tcW w:w="3397" w:type="dxa"/>
            <w:shd w:val="clear" w:color="auto" w:fill="auto"/>
            <w:noWrap/>
          </w:tcPr>
          <w:p w14:paraId="2920BA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79F02D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5A3C92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p w14:paraId="60D797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DC_71A_n41A</w:t>
            </w:r>
          </w:p>
        </w:tc>
      </w:tr>
      <w:tr w:rsidR="00743760" w:rsidRPr="0024034C" w14:paraId="072431E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53C9E" w14:textId="77777777" w:rsidR="00743760" w:rsidRPr="0024034C" w:rsidRDefault="00743760" w:rsidP="004324D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7E346B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551D126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p w14:paraId="5758DD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DC_71A_n41A</w:t>
            </w:r>
          </w:p>
        </w:tc>
      </w:tr>
      <w:tr w:rsidR="00743760" w:rsidRPr="0024034C" w14:paraId="40D8AD8D" w14:textId="77777777" w:rsidTr="004324D3">
        <w:trPr>
          <w:trHeight w:val="187"/>
          <w:jc w:val="center"/>
        </w:trPr>
        <w:tc>
          <w:tcPr>
            <w:tcW w:w="3397" w:type="dxa"/>
            <w:shd w:val="clear" w:color="auto" w:fill="auto"/>
            <w:noWrap/>
          </w:tcPr>
          <w:p w14:paraId="129C4F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1B12B1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CF5F6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28C064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43760" w:rsidRPr="0024034C" w14:paraId="4ED2CFC4" w14:textId="77777777" w:rsidTr="004324D3">
        <w:trPr>
          <w:trHeight w:val="187"/>
          <w:jc w:val="center"/>
        </w:trPr>
        <w:tc>
          <w:tcPr>
            <w:tcW w:w="3397" w:type="dxa"/>
            <w:shd w:val="clear" w:color="auto" w:fill="auto"/>
            <w:noWrap/>
          </w:tcPr>
          <w:p w14:paraId="5386CE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59C45D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DC_2A_n71A</w:t>
            </w:r>
          </w:p>
          <w:p w14:paraId="072FC6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43760" w:rsidRPr="00022139" w14:paraId="0DB21592" w14:textId="77777777" w:rsidTr="004324D3">
        <w:trPr>
          <w:trHeight w:val="187"/>
          <w:jc w:val="center"/>
        </w:trPr>
        <w:tc>
          <w:tcPr>
            <w:tcW w:w="3397" w:type="dxa"/>
            <w:shd w:val="clear" w:color="auto" w:fill="auto"/>
            <w:noWrap/>
          </w:tcPr>
          <w:p w14:paraId="0879721D" w14:textId="77777777" w:rsidR="00743760" w:rsidRPr="00022139" w:rsidRDefault="00743760" w:rsidP="004324D3">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61B8932"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DC_2A_n77A</w:t>
            </w:r>
          </w:p>
          <w:p w14:paraId="596B01A7"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DC_66A_n77A</w:t>
            </w:r>
          </w:p>
          <w:p w14:paraId="792B503C"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DC_71A_n77A</w:t>
            </w:r>
          </w:p>
        </w:tc>
      </w:tr>
      <w:tr w:rsidR="00743760" w14:paraId="61D6306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23A9D" w14:textId="77777777" w:rsidR="00743760" w:rsidRDefault="00743760" w:rsidP="004324D3">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EBF51D4" w14:textId="77777777" w:rsidR="00743760" w:rsidRPr="00012D58" w:rsidRDefault="00743760" w:rsidP="004324D3">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0CB32615" w14:textId="77777777" w:rsidR="00743760" w:rsidRPr="00012D58" w:rsidRDefault="00743760" w:rsidP="004324D3">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4FC8B50A" w14:textId="77777777" w:rsidR="00743760" w:rsidRDefault="00743760" w:rsidP="004324D3">
            <w:pPr>
              <w:keepNext/>
              <w:keepLines/>
              <w:spacing w:after="0"/>
              <w:jc w:val="center"/>
              <w:rPr>
                <w:rFonts w:ascii="Arial" w:hAnsi="Arial"/>
                <w:sz w:val="18"/>
                <w:lang w:eastAsia="fi-FI"/>
              </w:rPr>
            </w:pPr>
            <w:r w:rsidRPr="00012D58">
              <w:rPr>
                <w:rFonts w:ascii="Arial" w:hAnsi="Arial"/>
                <w:sz w:val="18"/>
                <w:lang w:eastAsia="fi-FI"/>
              </w:rPr>
              <w:t>DC_71A_n77A</w:t>
            </w:r>
          </w:p>
        </w:tc>
      </w:tr>
      <w:tr w:rsidR="00743760" w:rsidRPr="0024034C" w14:paraId="41737BB9" w14:textId="77777777" w:rsidTr="004324D3">
        <w:trPr>
          <w:trHeight w:val="187"/>
          <w:jc w:val="center"/>
        </w:trPr>
        <w:tc>
          <w:tcPr>
            <w:tcW w:w="3397" w:type="dxa"/>
            <w:shd w:val="clear" w:color="auto" w:fill="auto"/>
            <w:noWrap/>
          </w:tcPr>
          <w:p w14:paraId="710C9FBC" w14:textId="77777777" w:rsidR="00743760" w:rsidRPr="00470EA5" w:rsidRDefault="00743760" w:rsidP="004324D3">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C58DCD8"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81D1386"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E82D958"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CD8BA65" w14:textId="77777777" w:rsidR="00743760" w:rsidRPr="0024034C" w:rsidRDefault="00743760" w:rsidP="004324D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43760" w:rsidRPr="0024034C" w14:paraId="3E2F2F66" w14:textId="77777777" w:rsidTr="004324D3">
        <w:trPr>
          <w:trHeight w:val="187"/>
          <w:jc w:val="center"/>
        </w:trPr>
        <w:tc>
          <w:tcPr>
            <w:tcW w:w="3397" w:type="dxa"/>
            <w:shd w:val="clear" w:color="auto" w:fill="auto"/>
            <w:noWrap/>
          </w:tcPr>
          <w:p w14:paraId="065E498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A380B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30EA15E"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3513A1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43760" w:rsidRPr="0024034C" w14:paraId="419DDA8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A23C3"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87AC32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89DD522"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A06600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43760" w:rsidRPr="00B93E1D" w14:paraId="2626D84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48664" w14:textId="77777777" w:rsidR="00743760" w:rsidRPr="00B93E1D" w:rsidRDefault="00743760" w:rsidP="004324D3">
            <w:pPr>
              <w:keepNext/>
              <w:keepLines/>
              <w:spacing w:after="0"/>
              <w:jc w:val="center"/>
              <w:rPr>
                <w:rFonts w:ascii="Arial" w:hAnsi="Arial" w:cs="Arial"/>
                <w:sz w:val="18"/>
                <w:lang w:val="fr-FR" w:eastAsia="zh-CN"/>
              </w:rPr>
            </w:pPr>
            <w:r w:rsidRPr="00B93E1D">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77348A02"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59F6D35"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402D551C"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743760" w:rsidRPr="0024034C" w14:paraId="5F4DB2C1" w14:textId="77777777" w:rsidTr="004324D3">
        <w:trPr>
          <w:trHeight w:val="187"/>
          <w:jc w:val="center"/>
        </w:trPr>
        <w:tc>
          <w:tcPr>
            <w:tcW w:w="3397" w:type="dxa"/>
            <w:shd w:val="clear" w:color="auto" w:fill="auto"/>
            <w:noWrap/>
          </w:tcPr>
          <w:p w14:paraId="3B43219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6C478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A006C7D"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4EF9F0"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9D72F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DC_(n)71AA</w:t>
            </w:r>
          </w:p>
        </w:tc>
      </w:tr>
      <w:tr w:rsidR="00743760" w:rsidRPr="0024034C" w14:paraId="56CF3739" w14:textId="77777777" w:rsidTr="004324D3">
        <w:trPr>
          <w:trHeight w:val="187"/>
          <w:jc w:val="center"/>
        </w:trPr>
        <w:tc>
          <w:tcPr>
            <w:tcW w:w="3397" w:type="dxa"/>
            <w:shd w:val="clear" w:color="auto" w:fill="auto"/>
            <w:noWrap/>
          </w:tcPr>
          <w:p w14:paraId="42CF6FF4"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B06B55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B669774"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9CD0B5D"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A39E0E6"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975C9E6" w14:textId="77777777" w:rsidR="00743760" w:rsidRPr="0024034C" w:rsidRDefault="00743760" w:rsidP="004324D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43760" w:rsidRPr="0024034C" w14:paraId="790547DA" w14:textId="77777777" w:rsidTr="004324D3">
        <w:trPr>
          <w:trHeight w:val="187"/>
          <w:jc w:val="center"/>
        </w:trPr>
        <w:tc>
          <w:tcPr>
            <w:tcW w:w="3397" w:type="dxa"/>
            <w:shd w:val="clear" w:color="auto" w:fill="auto"/>
            <w:noWrap/>
          </w:tcPr>
          <w:p w14:paraId="66866829"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D56E0A9"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8F57F3A"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1E80A8"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63A636E"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43760" w:rsidRPr="0024034C" w14:paraId="4B88284C" w14:textId="77777777" w:rsidTr="004324D3">
        <w:trPr>
          <w:trHeight w:val="187"/>
          <w:jc w:val="center"/>
        </w:trPr>
        <w:tc>
          <w:tcPr>
            <w:tcW w:w="3397" w:type="dxa"/>
            <w:shd w:val="clear" w:color="auto" w:fill="auto"/>
            <w:noWrap/>
          </w:tcPr>
          <w:p w14:paraId="5AA26E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47CE60D" w14:textId="77777777" w:rsidR="00743760" w:rsidRPr="0024034C" w:rsidRDefault="00743760" w:rsidP="004324D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692363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236F6B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A35A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E58E12"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43760" w:rsidRPr="0024034C" w14:paraId="4BD97FEC" w14:textId="77777777" w:rsidTr="004324D3">
        <w:trPr>
          <w:trHeight w:val="187"/>
          <w:jc w:val="center"/>
        </w:trPr>
        <w:tc>
          <w:tcPr>
            <w:tcW w:w="3397" w:type="dxa"/>
            <w:shd w:val="clear" w:color="auto" w:fill="auto"/>
            <w:noWrap/>
          </w:tcPr>
          <w:p w14:paraId="417ECAB2"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832D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316F8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08FDD0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A1FAA6B"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743760" w:rsidRPr="0024034C" w14:paraId="6991AED9" w14:textId="77777777" w:rsidTr="004324D3">
        <w:trPr>
          <w:trHeight w:val="187"/>
          <w:jc w:val="center"/>
        </w:trPr>
        <w:tc>
          <w:tcPr>
            <w:tcW w:w="3397" w:type="dxa"/>
            <w:shd w:val="clear" w:color="auto" w:fill="auto"/>
            <w:noWrap/>
          </w:tcPr>
          <w:p w14:paraId="720D4B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30E257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p w14:paraId="50BFCFBF"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DC_71A_n2A</w:t>
            </w:r>
          </w:p>
        </w:tc>
      </w:tr>
      <w:tr w:rsidR="00743760" w:rsidRPr="0024034C" w14:paraId="1240DC44" w14:textId="77777777" w:rsidTr="004324D3">
        <w:trPr>
          <w:trHeight w:val="187"/>
          <w:jc w:val="center"/>
        </w:trPr>
        <w:tc>
          <w:tcPr>
            <w:tcW w:w="3397" w:type="dxa"/>
            <w:shd w:val="clear" w:color="auto" w:fill="auto"/>
            <w:noWrap/>
          </w:tcPr>
          <w:p w14:paraId="14EDB1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DB48AE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7E47DF6" w14:textId="77777777" w:rsidTr="004324D3">
        <w:trPr>
          <w:trHeight w:val="187"/>
          <w:jc w:val="center"/>
        </w:trPr>
        <w:tc>
          <w:tcPr>
            <w:tcW w:w="3397" w:type="dxa"/>
            <w:shd w:val="clear" w:color="auto" w:fill="auto"/>
            <w:noWrap/>
          </w:tcPr>
          <w:p w14:paraId="5D4EE05D" w14:textId="77777777" w:rsidR="00743760" w:rsidRPr="00C40E83" w:rsidRDefault="00743760" w:rsidP="004324D3">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6022A73"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DC_2A_n41A</w:t>
            </w:r>
          </w:p>
          <w:p w14:paraId="0C234F61"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DC_71A_n2A</w:t>
            </w:r>
          </w:p>
          <w:p w14:paraId="41A8E84C" w14:textId="77777777" w:rsidR="00743760" w:rsidRPr="0024034C" w:rsidRDefault="00743760" w:rsidP="004324D3">
            <w:pPr>
              <w:keepNext/>
              <w:keepLines/>
              <w:spacing w:after="0"/>
              <w:jc w:val="center"/>
              <w:rPr>
                <w:rFonts w:ascii="Arial" w:hAnsi="Arial" w:cs="Arial"/>
                <w:sz w:val="18"/>
                <w:szCs w:val="18"/>
              </w:rPr>
            </w:pPr>
            <w:r w:rsidRPr="008F2DC8">
              <w:rPr>
                <w:rFonts w:ascii="Arial" w:hAnsi="Arial" w:cs="Arial"/>
                <w:sz w:val="18"/>
                <w:szCs w:val="18"/>
              </w:rPr>
              <w:t>DC_71A_n41A</w:t>
            </w:r>
          </w:p>
        </w:tc>
      </w:tr>
      <w:tr w:rsidR="00743760" w:rsidRPr="008F2DC8" w14:paraId="02357109" w14:textId="77777777" w:rsidTr="004324D3">
        <w:trPr>
          <w:trHeight w:val="187"/>
          <w:jc w:val="center"/>
        </w:trPr>
        <w:tc>
          <w:tcPr>
            <w:tcW w:w="3397" w:type="dxa"/>
            <w:shd w:val="clear" w:color="auto" w:fill="auto"/>
            <w:noWrap/>
          </w:tcPr>
          <w:p w14:paraId="63C0EB61" w14:textId="77777777" w:rsidR="00743760" w:rsidRPr="00B0786F" w:rsidRDefault="00743760" w:rsidP="004324D3">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B12DE19"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DDF5A92" w14:textId="77777777" w:rsidR="00743760" w:rsidRPr="00A90EB8" w:rsidRDefault="00743760" w:rsidP="004324D3">
            <w:pPr>
              <w:keepNext/>
              <w:keepLines/>
              <w:spacing w:after="0"/>
              <w:jc w:val="center"/>
              <w:rPr>
                <w:rFonts w:ascii="Arial" w:hAnsi="Arial" w:cs="Arial"/>
                <w:sz w:val="18"/>
                <w:szCs w:val="18"/>
              </w:rPr>
            </w:pPr>
            <w:r w:rsidRPr="00A90EB8">
              <w:rPr>
                <w:rFonts w:ascii="Arial" w:hAnsi="Arial" w:cs="Arial"/>
                <w:sz w:val="18"/>
                <w:szCs w:val="18"/>
              </w:rPr>
              <w:t>DC_2A_n66A</w:t>
            </w:r>
          </w:p>
          <w:p w14:paraId="1CA265B0" w14:textId="77777777" w:rsidR="00743760" w:rsidRPr="00A90EB8" w:rsidRDefault="00743760" w:rsidP="004324D3">
            <w:pPr>
              <w:keepNext/>
              <w:keepLines/>
              <w:spacing w:after="0"/>
              <w:jc w:val="center"/>
              <w:rPr>
                <w:rFonts w:ascii="Arial" w:hAnsi="Arial" w:cs="Arial"/>
                <w:sz w:val="18"/>
                <w:szCs w:val="18"/>
              </w:rPr>
            </w:pPr>
            <w:r w:rsidRPr="00A90EB8">
              <w:rPr>
                <w:rFonts w:ascii="Arial" w:hAnsi="Arial" w:cs="Arial"/>
                <w:sz w:val="18"/>
                <w:szCs w:val="18"/>
              </w:rPr>
              <w:t>DC_71A_n2A</w:t>
            </w:r>
          </w:p>
          <w:p w14:paraId="1D23D1D4" w14:textId="77777777" w:rsidR="00743760" w:rsidRPr="008F2DC8" w:rsidRDefault="00743760" w:rsidP="004324D3">
            <w:pPr>
              <w:keepNext/>
              <w:keepLines/>
              <w:spacing w:after="0"/>
              <w:jc w:val="center"/>
              <w:rPr>
                <w:rFonts w:ascii="Arial" w:hAnsi="Arial" w:cs="Arial"/>
                <w:sz w:val="18"/>
                <w:szCs w:val="18"/>
              </w:rPr>
            </w:pPr>
            <w:r w:rsidRPr="00A90EB8">
              <w:rPr>
                <w:rFonts w:ascii="Arial" w:hAnsi="Arial" w:cs="Arial"/>
                <w:sz w:val="18"/>
                <w:szCs w:val="18"/>
              </w:rPr>
              <w:t>DC_71A_n66A</w:t>
            </w:r>
          </w:p>
        </w:tc>
      </w:tr>
      <w:tr w:rsidR="00743760" w:rsidRPr="008F2DC8" w14:paraId="6A688FE1" w14:textId="77777777" w:rsidTr="004324D3">
        <w:trPr>
          <w:trHeight w:val="187"/>
          <w:jc w:val="center"/>
        </w:trPr>
        <w:tc>
          <w:tcPr>
            <w:tcW w:w="3397" w:type="dxa"/>
            <w:shd w:val="clear" w:color="auto" w:fill="auto"/>
            <w:noWrap/>
          </w:tcPr>
          <w:p w14:paraId="573E1087" w14:textId="77777777" w:rsidR="00743760" w:rsidRPr="00B0786F" w:rsidRDefault="00743760" w:rsidP="004324D3">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30CF5F9"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344FD4B" w14:textId="77777777" w:rsidR="00743760" w:rsidRPr="003B6CB3" w:rsidRDefault="00743760" w:rsidP="004324D3">
            <w:pPr>
              <w:keepNext/>
              <w:keepLines/>
              <w:spacing w:after="0"/>
              <w:jc w:val="center"/>
              <w:rPr>
                <w:rFonts w:ascii="Arial" w:hAnsi="Arial" w:cs="Arial"/>
                <w:sz w:val="18"/>
                <w:szCs w:val="18"/>
              </w:rPr>
            </w:pPr>
            <w:r w:rsidRPr="003B6CB3">
              <w:rPr>
                <w:rFonts w:ascii="Arial" w:hAnsi="Arial" w:cs="Arial"/>
                <w:sz w:val="18"/>
                <w:szCs w:val="18"/>
              </w:rPr>
              <w:t>DC_2A_n77A</w:t>
            </w:r>
          </w:p>
          <w:p w14:paraId="28B5E3B1" w14:textId="77777777" w:rsidR="00743760" w:rsidRPr="003B6CB3" w:rsidRDefault="00743760" w:rsidP="004324D3">
            <w:pPr>
              <w:keepNext/>
              <w:keepLines/>
              <w:spacing w:after="0"/>
              <w:jc w:val="center"/>
              <w:rPr>
                <w:rFonts w:ascii="Arial" w:hAnsi="Arial" w:cs="Arial"/>
                <w:sz w:val="18"/>
                <w:szCs w:val="18"/>
              </w:rPr>
            </w:pPr>
            <w:r w:rsidRPr="003B6CB3">
              <w:rPr>
                <w:rFonts w:ascii="Arial" w:hAnsi="Arial" w:cs="Arial"/>
                <w:sz w:val="18"/>
                <w:szCs w:val="18"/>
              </w:rPr>
              <w:t>DC_71A_n2A</w:t>
            </w:r>
          </w:p>
          <w:p w14:paraId="64ECC5AE" w14:textId="77777777" w:rsidR="00743760" w:rsidRPr="008F2DC8" w:rsidRDefault="00743760" w:rsidP="004324D3">
            <w:pPr>
              <w:keepNext/>
              <w:keepLines/>
              <w:spacing w:after="0"/>
              <w:jc w:val="center"/>
              <w:rPr>
                <w:rFonts w:ascii="Arial" w:hAnsi="Arial" w:cs="Arial"/>
                <w:sz w:val="18"/>
                <w:szCs w:val="18"/>
              </w:rPr>
            </w:pPr>
            <w:r w:rsidRPr="003B6CB3">
              <w:rPr>
                <w:rFonts w:ascii="Arial" w:hAnsi="Arial" w:cs="Arial"/>
                <w:sz w:val="18"/>
                <w:szCs w:val="18"/>
              </w:rPr>
              <w:t>DC_71A_n77A</w:t>
            </w:r>
          </w:p>
        </w:tc>
      </w:tr>
      <w:tr w:rsidR="00743760" w:rsidRPr="0024034C" w14:paraId="1E5B6A1D" w14:textId="77777777" w:rsidTr="004324D3">
        <w:trPr>
          <w:trHeight w:val="187"/>
          <w:jc w:val="center"/>
        </w:trPr>
        <w:tc>
          <w:tcPr>
            <w:tcW w:w="3397" w:type="dxa"/>
            <w:shd w:val="clear" w:color="auto" w:fill="auto"/>
            <w:noWrap/>
          </w:tcPr>
          <w:p w14:paraId="4864AB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918900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5DA2B22B" w14:textId="77777777" w:rsidTr="004324D3">
        <w:trPr>
          <w:trHeight w:val="187"/>
          <w:jc w:val="center"/>
        </w:trPr>
        <w:tc>
          <w:tcPr>
            <w:tcW w:w="3397" w:type="dxa"/>
            <w:shd w:val="clear" w:color="auto" w:fill="auto"/>
            <w:noWrap/>
          </w:tcPr>
          <w:p w14:paraId="3402AC22" w14:textId="77777777" w:rsidR="00743760" w:rsidRPr="0024034C" w:rsidRDefault="00743760" w:rsidP="004324D3">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59266C5"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DC_2A_n41A</w:t>
            </w:r>
          </w:p>
          <w:p w14:paraId="3C7D8C47"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DC_2A_n66A</w:t>
            </w:r>
          </w:p>
          <w:p w14:paraId="377B4B2C"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DC_71A_n41A</w:t>
            </w:r>
          </w:p>
          <w:p w14:paraId="0FFFA67D" w14:textId="77777777" w:rsidR="00743760" w:rsidRPr="0024034C" w:rsidRDefault="00743760" w:rsidP="004324D3">
            <w:pPr>
              <w:keepNext/>
              <w:keepLines/>
              <w:spacing w:after="0"/>
              <w:jc w:val="center"/>
              <w:rPr>
                <w:rFonts w:ascii="Arial" w:hAnsi="Arial" w:cs="Arial"/>
                <w:sz w:val="18"/>
                <w:szCs w:val="18"/>
              </w:rPr>
            </w:pPr>
            <w:r w:rsidRPr="0036091C">
              <w:rPr>
                <w:rFonts w:ascii="Arial" w:hAnsi="Arial" w:cs="Arial"/>
                <w:sz w:val="18"/>
                <w:szCs w:val="18"/>
              </w:rPr>
              <w:t>DC_71A_n66A</w:t>
            </w:r>
          </w:p>
        </w:tc>
      </w:tr>
      <w:tr w:rsidR="00743760" w:rsidRPr="0024034C" w14:paraId="4F879453" w14:textId="77777777" w:rsidTr="004324D3">
        <w:trPr>
          <w:trHeight w:val="187"/>
          <w:jc w:val="center"/>
        </w:trPr>
        <w:tc>
          <w:tcPr>
            <w:tcW w:w="3397" w:type="dxa"/>
            <w:shd w:val="clear" w:color="auto" w:fill="auto"/>
            <w:noWrap/>
          </w:tcPr>
          <w:p w14:paraId="459A14A1" w14:textId="77777777" w:rsidR="00743760" w:rsidRPr="0024034C" w:rsidRDefault="00743760" w:rsidP="004324D3">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3164BBD"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DC_2A_n66A</w:t>
            </w:r>
          </w:p>
          <w:p w14:paraId="4964770A"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DC_2A_n77A</w:t>
            </w:r>
          </w:p>
          <w:p w14:paraId="2E378B42"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DC_71A_n66A</w:t>
            </w:r>
          </w:p>
          <w:p w14:paraId="23E6278A" w14:textId="77777777" w:rsidR="00743760" w:rsidRPr="0024034C" w:rsidRDefault="00743760" w:rsidP="004324D3">
            <w:pPr>
              <w:keepNext/>
              <w:keepLines/>
              <w:spacing w:after="0"/>
              <w:jc w:val="center"/>
              <w:rPr>
                <w:rFonts w:ascii="Arial" w:hAnsi="Arial" w:cs="Arial"/>
                <w:sz w:val="18"/>
                <w:szCs w:val="18"/>
              </w:rPr>
            </w:pPr>
            <w:r w:rsidRPr="00E90525">
              <w:rPr>
                <w:rFonts w:ascii="Arial" w:hAnsi="Arial" w:cs="Arial"/>
                <w:sz w:val="18"/>
                <w:szCs w:val="18"/>
              </w:rPr>
              <w:t>DC_71A_n77A</w:t>
            </w:r>
          </w:p>
        </w:tc>
      </w:tr>
      <w:tr w:rsidR="00743760" w:rsidRPr="0024034C" w14:paraId="51F51F88" w14:textId="77777777" w:rsidTr="004324D3">
        <w:trPr>
          <w:trHeight w:val="187"/>
          <w:jc w:val="center"/>
        </w:trPr>
        <w:tc>
          <w:tcPr>
            <w:tcW w:w="3397" w:type="dxa"/>
            <w:shd w:val="clear" w:color="auto" w:fill="auto"/>
            <w:noWrap/>
          </w:tcPr>
          <w:p w14:paraId="1F5221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CC9BA1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48A47C8" w14:textId="77777777" w:rsidTr="004324D3">
        <w:trPr>
          <w:trHeight w:val="187"/>
          <w:jc w:val="center"/>
        </w:trPr>
        <w:tc>
          <w:tcPr>
            <w:tcW w:w="3397" w:type="dxa"/>
            <w:shd w:val="clear" w:color="auto" w:fill="auto"/>
            <w:noWrap/>
            <w:vAlign w:val="center"/>
          </w:tcPr>
          <w:p w14:paraId="43C78510"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8489CC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74B3D3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DC_3A_n8A</w:t>
            </w:r>
          </w:p>
          <w:p w14:paraId="31C16D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43760" w:rsidRPr="0024034C" w14:paraId="63F9539B" w14:textId="77777777" w:rsidTr="004324D3">
        <w:trPr>
          <w:trHeight w:val="187"/>
          <w:jc w:val="center"/>
        </w:trPr>
        <w:tc>
          <w:tcPr>
            <w:tcW w:w="3397" w:type="dxa"/>
            <w:shd w:val="clear" w:color="auto" w:fill="auto"/>
            <w:noWrap/>
            <w:vAlign w:val="center"/>
          </w:tcPr>
          <w:p w14:paraId="27F0C1B0"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43445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1A1C1C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DC_3A_n8A</w:t>
            </w:r>
          </w:p>
          <w:p w14:paraId="1593D90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43760" w:rsidRPr="0024034C" w14:paraId="69713FF2" w14:textId="77777777" w:rsidTr="004324D3">
        <w:trPr>
          <w:trHeight w:val="187"/>
          <w:jc w:val="center"/>
        </w:trPr>
        <w:tc>
          <w:tcPr>
            <w:tcW w:w="3397" w:type="dxa"/>
            <w:shd w:val="clear" w:color="auto" w:fill="auto"/>
            <w:noWrap/>
            <w:vAlign w:val="center"/>
          </w:tcPr>
          <w:p w14:paraId="6F094363" w14:textId="77777777" w:rsidR="00743760" w:rsidRDefault="00743760" w:rsidP="004324D3">
            <w:pPr>
              <w:keepNext/>
              <w:keepLines/>
              <w:spacing w:after="0"/>
              <w:jc w:val="center"/>
              <w:rPr>
                <w:rFonts w:ascii="Arial" w:hAnsi="Arial"/>
                <w:sz w:val="18"/>
              </w:rPr>
            </w:pPr>
            <w:r>
              <w:rPr>
                <w:rFonts w:ascii="Arial" w:hAnsi="Arial"/>
                <w:sz w:val="18"/>
              </w:rPr>
              <w:t>DC_3A_n1A-n28A-n75A</w:t>
            </w:r>
          </w:p>
          <w:p w14:paraId="516B2440" w14:textId="77777777" w:rsidR="00743760" w:rsidRPr="0024034C" w:rsidRDefault="00743760" w:rsidP="004324D3">
            <w:pPr>
              <w:keepNext/>
              <w:keepLines/>
              <w:spacing w:after="0"/>
              <w:jc w:val="center"/>
              <w:rPr>
                <w:rFonts w:ascii="Arial" w:hAnsi="Arial"/>
                <w:sz w:val="18"/>
              </w:rPr>
            </w:pPr>
            <w:bookmarkStart w:id="40" w:name="OLE_LINK17"/>
            <w:r>
              <w:rPr>
                <w:rFonts w:ascii="Arial" w:hAnsi="Arial"/>
                <w:sz w:val="18"/>
                <w:lang w:eastAsia="ja-JP"/>
              </w:rPr>
              <w:t>DC_3C_n1A-n28A-n75A</w:t>
            </w:r>
            <w:bookmarkEnd w:id="40"/>
          </w:p>
        </w:tc>
        <w:tc>
          <w:tcPr>
            <w:tcW w:w="3686" w:type="dxa"/>
            <w:vAlign w:val="center"/>
          </w:tcPr>
          <w:p w14:paraId="165A8BB0" w14:textId="77777777" w:rsidR="00743760" w:rsidRDefault="00743760" w:rsidP="004324D3">
            <w:pPr>
              <w:spacing w:after="0"/>
              <w:jc w:val="center"/>
              <w:rPr>
                <w:rFonts w:ascii="Arial" w:hAnsi="Arial"/>
                <w:sz w:val="18"/>
              </w:rPr>
            </w:pPr>
            <w:r>
              <w:rPr>
                <w:rFonts w:ascii="Arial" w:hAnsi="Arial"/>
                <w:sz w:val="18"/>
              </w:rPr>
              <w:t>DC_3A_n1A</w:t>
            </w:r>
          </w:p>
          <w:p w14:paraId="2AAD89A6" w14:textId="77777777" w:rsidR="00743760" w:rsidRDefault="00743760" w:rsidP="004324D3">
            <w:pPr>
              <w:keepNext/>
              <w:keepLines/>
              <w:spacing w:after="0"/>
              <w:jc w:val="center"/>
              <w:rPr>
                <w:rFonts w:ascii="Arial" w:hAnsi="Arial"/>
                <w:sz w:val="18"/>
              </w:rPr>
            </w:pPr>
            <w:r>
              <w:rPr>
                <w:rFonts w:ascii="Arial" w:hAnsi="Arial"/>
                <w:sz w:val="18"/>
                <w:lang w:eastAsia="ja-JP"/>
              </w:rPr>
              <w:t>DC_3C_n1A</w:t>
            </w:r>
          </w:p>
          <w:p w14:paraId="5E866D4F" w14:textId="77777777" w:rsidR="00743760" w:rsidRDefault="00743760" w:rsidP="004324D3">
            <w:pPr>
              <w:keepNext/>
              <w:keepLines/>
              <w:spacing w:after="0"/>
              <w:jc w:val="center"/>
              <w:rPr>
                <w:rFonts w:ascii="Arial" w:hAnsi="Arial"/>
                <w:sz w:val="18"/>
              </w:rPr>
            </w:pPr>
            <w:r>
              <w:rPr>
                <w:rFonts w:ascii="Arial" w:hAnsi="Arial"/>
                <w:sz w:val="18"/>
              </w:rPr>
              <w:t>DC_3A_n28A</w:t>
            </w:r>
          </w:p>
          <w:p w14:paraId="661C5EE4" w14:textId="77777777" w:rsidR="00743760" w:rsidRPr="0024034C" w:rsidRDefault="00743760" w:rsidP="004324D3">
            <w:pPr>
              <w:keepNext/>
              <w:keepLines/>
              <w:spacing w:after="0"/>
              <w:jc w:val="center"/>
              <w:rPr>
                <w:rFonts w:ascii="Arial" w:hAnsi="Arial"/>
                <w:sz w:val="18"/>
              </w:rPr>
            </w:pPr>
            <w:r>
              <w:rPr>
                <w:rFonts w:ascii="Arial" w:hAnsi="Arial"/>
                <w:sz w:val="18"/>
                <w:lang w:eastAsia="ja-JP"/>
              </w:rPr>
              <w:t>DC_3C_n28A</w:t>
            </w:r>
          </w:p>
        </w:tc>
      </w:tr>
      <w:tr w:rsidR="00743760" w:rsidRPr="0024034C" w14:paraId="532242BE" w14:textId="77777777" w:rsidTr="004324D3">
        <w:trPr>
          <w:trHeight w:val="187"/>
          <w:jc w:val="center"/>
        </w:trPr>
        <w:tc>
          <w:tcPr>
            <w:tcW w:w="3397" w:type="dxa"/>
            <w:shd w:val="clear" w:color="auto" w:fill="auto"/>
            <w:noWrap/>
            <w:vAlign w:val="center"/>
          </w:tcPr>
          <w:p w14:paraId="38AF0F11"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lang w:eastAsia="ja-JP"/>
              </w:rPr>
              <w:lastRenderedPageBreak/>
              <w:t>DC_3A_n1A-n40A-n78A</w:t>
            </w:r>
          </w:p>
        </w:tc>
        <w:tc>
          <w:tcPr>
            <w:tcW w:w="3686" w:type="dxa"/>
            <w:vAlign w:val="center"/>
          </w:tcPr>
          <w:p w14:paraId="2EE1C51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2652A28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4B31DE1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43760" w:rsidRPr="0024034C" w14:paraId="6309352B" w14:textId="77777777" w:rsidTr="004324D3">
        <w:trPr>
          <w:trHeight w:val="187"/>
          <w:jc w:val="center"/>
        </w:trPr>
        <w:tc>
          <w:tcPr>
            <w:tcW w:w="3397" w:type="dxa"/>
            <w:shd w:val="clear" w:color="auto" w:fill="auto"/>
            <w:noWrap/>
            <w:vAlign w:val="center"/>
          </w:tcPr>
          <w:p w14:paraId="64674ECF" w14:textId="77777777" w:rsidR="00743760" w:rsidRDefault="00743760" w:rsidP="004324D3">
            <w:pPr>
              <w:keepNext/>
              <w:keepLines/>
              <w:spacing w:after="0"/>
              <w:jc w:val="center"/>
              <w:rPr>
                <w:rFonts w:ascii="Arial" w:hAnsi="Arial"/>
                <w:sz w:val="18"/>
                <w:lang w:val="en-US" w:eastAsia="ja-JP"/>
              </w:rPr>
            </w:pPr>
            <w:r>
              <w:rPr>
                <w:rFonts w:ascii="Arial" w:hAnsi="Arial"/>
                <w:sz w:val="18"/>
                <w:lang w:val="en-US" w:eastAsia="ja-JP"/>
              </w:rPr>
              <w:t>DC_3A_n1A-n75A-n78A</w:t>
            </w:r>
          </w:p>
          <w:p w14:paraId="6A474898" w14:textId="77777777" w:rsidR="00743760" w:rsidRPr="0024034C" w:rsidRDefault="00743760" w:rsidP="004324D3">
            <w:pPr>
              <w:keepNext/>
              <w:keepLines/>
              <w:spacing w:after="0"/>
              <w:jc w:val="center"/>
              <w:rPr>
                <w:rFonts w:ascii="Arial" w:hAnsi="Arial"/>
                <w:sz w:val="18"/>
                <w:lang w:eastAsia="ja-JP"/>
              </w:rPr>
            </w:pPr>
            <w:bookmarkStart w:id="41" w:name="OLE_LINK18"/>
            <w:r>
              <w:rPr>
                <w:rFonts w:ascii="Arial" w:hAnsi="Arial"/>
                <w:sz w:val="18"/>
                <w:lang w:eastAsia="ja-JP"/>
              </w:rPr>
              <w:t>DC_3C_n1A-n75A-n78A</w:t>
            </w:r>
            <w:bookmarkEnd w:id="41"/>
          </w:p>
        </w:tc>
        <w:tc>
          <w:tcPr>
            <w:tcW w:w="3686" w:type="dxa"/>
            <w:vAlign w:val="center"/>
          </w:tcPr>
          <w:p w14:paraId="4BB8D08D"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DC_3A_n1A</w:t>
            </w:r>
          </w:p>
          <w:p w14:paraId="0C258931"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70CD9B8"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743760" w:rsidRPr="0024034C" w14:paraId="0EF3766D" w14:textId="77777777" w:rsidTr="004324D3">
        <w:trPr>
          <w:trHeight w:val="187"/>
          <w:jc w:val="center"/>
        </w:trPr>
        <w:tc>
          <w:tcPr>
            <w:tcW w:w="3397" w:type="dxa"/>
            <w:shd w:val="clear" w:color="auto" w:fill="auto"/>
            <w:noWrap/>
          </w:tcPr>
          <w:p w14:paraId="73499DD7"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A393E8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120EA4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C998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43760" w:rsidRPr="0024034C" w14:paraId="6150A26F" w14:textId="77777777" w:rsidTr="004324D3">
        <w:trPr>
          <w:trHeight w:val="187"/>
          <w:jc w:val="center"/>
        </w:trPr>
        <w:tc>
          <w:tcPr>
            <w:tcW w:w="3397" w:type="dxa"/>
            <w:shd w:val="clear" w:color="auto" w:fill="auto"/>
            <w:noWrap/>
            <w:vAlign w:val="center"/>
          </w:tcPr>
          <w:p w14:paraId="2D12E8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97F72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3952590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72F6C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DC_3A_n79A</w:t>
            </w:r>
          </w:p>
        </w:tc>
      </w:tr>
      <w:tr w:rsidR="00743760" w14:paraId="3DA13C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45E41" w14:textId="77777777" w:rsidR="00743760" w:rsidRDefault="00743760" w:rsidP="004324D3">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450CCF7" w14:textId="77777777" w:rsidR="00743760" w:rsidRPr="004B4FDF" w:rsidRDefault="00743760" w:rsidP="004324D3">
            <w:pPr>
              <w:keepNext/>
              <w:keepLines/>
              <w:spacing w:after="0"/>
              <w:jc w:val="center"/>
              <w:rPr>
                <w:rFonts w:ascii="Arial" w:hAnsi="Arial"/>
                <w:sz w:val="18"/>
              </w:rPr>
            </w:pPr>
            <w:r w:rsidRPr="004B4FDF">
              <w:rPr>
                <w:rFonts w:ascii="Arial" w:hAnsi="Arial"/>
                <w:sz w:val="18"/>
              </w:rPr>
              <w:t>DC_3A_n28A</w:t>
            </w:r>
          </w:p>
          <w:p w14:paraId="4AD3E231" w14:textId="77777777" w:rsidR="00743760" w:rsidRPr="004B4FDF" w:rsidRDefault="00743760" w:rsidP="004324D3">
            <w:pPr>
              <w:keepNext/>
              <w:keepLines/>
              <w:spacing w:after="0"/>
              <w:jc w:val="center"/>
              <w:rPr>
                <w:rFonts w:ascii="Arial" w:hAnsi="Arial"/>
                <w:sz w:val="18"/>
              </w:rPr>
            </w:pPr>
            <w:r w:rsidRPr="004B4FDF">
              <w:rPr>
                <w:rFonts w:ascii="Arial" w:hAnsi="Arial"/>
                <w:sz w:val="18"/>
              </w:rPr>
              <w:t>DC_5A_n28A</w:t>
            </w:r>
          </w:p>
          <w:p w14:paraId="3D995010" w14:textId="77777777" w:rsidR="00743760" w:rsidRDefault="00743760" w:rsidP="004324D3">
            <w:pPr>
              <w:keepNext/>
              <w:keepLines/>
              <w:spacing w:after="0"/>
              <w:jc w:val="center"/>
              <w:rPr>
                <w:rFonts w:ascii="Arial" w:hAnsi="Arial"/>
                <w:sz w:val="18"/>
              </w:rPr>
            </w:pPr>
            <w:r w:rsidRPr="004B4FDF">
              <w:rPr>
                <w:rFonts w:ascii="Arial" w:hAnsi="Arial"/>
                <w:sz w:val="18"/>
              </w:rPr>
              <w:t>DC_7A_n28A</w:t>
            </w:r>
          </w:p>
        </w:tc>
      </w:tr>
      <w:tr w:rsidR="00743760" w:rsidRPr="0024034C" w14:paraId="05835E45" w14:textId="77777777" w:rsidTr="004324D3">
        <w:trPr>
          <w:trHeight w:val="187"/>
          <w:jc w:val="center"/>
        </w:trPr>
        <w:tc>
          <w:tcPr>
            <w:tcW w:w="3397" w:type="dxa"/>
            <w:shd w:val="clear" w:color="auto" w:fill="auto"/>
            <w:noWrap/>
          </w:tcPr>
          <w:p w14:paraId="6D9F6C30" w14:textId="77777777" w:rsidR="00743760" w:rsidRPr="0024034C" w:rsidRDefault="00743760" w:rsidP="004324D3">
            <w:pPr>
              <w:keepNext/>
              <w:keepLines/>
              <w:spacing w:after="0"/>
              <w:jc w:val="center"/>
              <w:rPr>
                <w:rFonts w:ascii="Arial" w:hAnsi="Arial"/>
                <w:sz w:val="18"/>
              </w:rPr>
            </w:pPr>
            <w:r>
              <w:rPr>
                <w:rFonts w:ascii="Arial" w:hAnsi="Arial" w:cs="Arial"/>
                <w:sz w:val="18"/>
              </w:rPr>
              <w:t>DC_3A-5A-7A_n40A</w:t>
            </w:r>
          </w:p>
        </w:tc>
        <w:tc>
          <w:tcPr>
            <w:tcW w:w="3686" w:type="dxa"/>
          </w:tcPr>
          <w:p w14:paraId="180651C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7BAE6F"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4DFB72F" w14:textId="77777777" w:rsidR="00743760" w:rsidRPr="0024034C"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43760" w:rsidRPr="0024034C" w14:paraId="54ADD8B2" w14:textId="77777777" w:rsidTr="004324D3">
        <w:trPr>
          <w:trHeight w:val="187"/>
          <w:jc w:val="center"/>
        </w:trPr>
        <w:tc>
          <w:tcPr>
            <w:tcW w:w="3397" w:type="dxa"/>
            <w:shd w:val="clear" w:color="auto" w:fill="auto"/>
            <w:noWrap/>
          </w:tcPr>
          <w:p w14:paraId="1BC42887" w14:textId="77777777" w:rsidR="00743760" w:rsidRPr="0024034C" w:rsidRDefault="00743760" w:rsidP="004324D3">
            <w:pPr>
              <w:keepNext/>
              <w:keepLines/>
              <w:spacing w:after="0"/>
              <w:jc w:val="center"/>
              <w:rPr>
                <w:rFonts w:ascii="Arial" w:hAnsi="Arial"/>
                <w:sz w:val="18"/>
              </w:rPr>
            </w:pPr>
            <w:r>
              <w:rPr>
                <w:rFonts w:ascii="Arial" w:hAnsi="Arial" w:cs="Arial"/>
                <w:sz w:val="18"/>
              </w:rPr>
              <w:t>DC_3A-5A-7A-7A_n40A</w:t>
            </w:r>
          </w:p>
        </w:tc>
        <w:tc>
          <w:tcPr>
            <w:tcW w:w="3686" w:type="dxa"/>
          </w:tcPr>
          <w:p w14:paraId="4F538401"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1FC06B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9A409E" w14:textId="77777777" w:rsidR="00743760" w:rsidRPr="0024034C"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43760" w:rsidRPr="0024034C" w14:paraId="2E1719AE" w14:textId="77777777" w:rsidTr="004324D3">
        <w:trPr>
          <w:trHeight w:val="187"/>
          <w:jc w:val="center"/>
        </w:trPr>
        <w:tc>
          <w:tcPr>
            <w:tcW w:w="3397" w:type="dxa"/>
            <w:shd w:val="clear" w:color="auto" w:fill="auto"/>
            <w:noWrap/>
          </w:tcPr>
          <w:p w14:paraId="2C5F02B3"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3F7654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5C70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E1877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6A67DC1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0F144"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1749B5E"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1791A93"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FD406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79DC3A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96FDA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288C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DF6769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30441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B0F9E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025FE1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5DF5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EF4FB8B"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762EA8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CBE72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6FA02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57882C79" w14:textId="77777777" w:rsidTr="004324D3">
        <w:trPr>
          <w:trHeight w:val="187"/>
          <w:jc w:val="center"/>
        </w:trPr>
        <w:tc>
          <w:tcPr>
            <w:tcW w:w="3397" w:type="dxa"/>
            <w:shd w:val="clear" w:color="auto" w:fill="auto"/>
            <w:noWrap/>
          </w:tcPr>
          <w:p w14:paraId="336CACD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B30052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DC_3C-5A-7A_n78A</w:t>
            </w:r>
          </w:p>
          <w:p w14:paraId="2C42B7D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6933A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292D80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51A2399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43760" w:rsidRPr="0024034C" w14:paraId="5D4597D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EF6E6"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4F2A0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AFDC15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43EFB0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02D4DDA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E09FC" w14:textId="77777777" w:rsidR="00743760" w:rsidRPr="0024034C" w:rsidRDefault="00743760" w:rsidP="004324D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E31F950"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365A0F"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629F626"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24034C" w14:paraId="56BEBEB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845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DC_3A-5A-7A-7A_n78A</w:t>
            </w:r>
          </w:p>
          <w:p w14:paraId="5E97A1E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A2BAA6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8344E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09BA9A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737A757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7292D"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DE394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EB6049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67DBB9F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7225BAD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99200" w14:textId="77777777" w:rsidR="00743760" w:rsidRPr="0024034C" w:rsidRDefault="00743760" w:rsidP="004324D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062EB54"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EAF3D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99988E6"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0851E6" w14:paraId="6EC84D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CC6E8" w14:textId="77777777" w:rsidR="00743760" w:rsidRDefault="00743760" w:rsidP="004324D3">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9E78A2C" w14:textId="77777777" w:rsidR="00743760" w:rsidRPr="00FD5799" w:rsidRDefault="00743760" w:rsidP="004324D3">
            <w:pPr>
              <w:pStyle w:val="TAC"/>
              <w:rPr>
                <w:rFonts w:cs="Arial"/>
                <w:kern w:val="2"/>
                <w:lang w:val="en-US" w:eastAsia="zh-CN"/>
              </w:rPr>
            </w:pPr>
            <w:r w:rsidRPr="00FD5799">
              <w:rPr>
                <w:rFonts w:cs="Arial"/>
                <w:kern w:val="2"/>
                <w:lang w:val="en-US" w:eastAsia="zh-CN"/>
              </w:rPr>
              <w:t>DC_3A_n28A</w:t>
            </w:r>
          </w:p>
          <w:p w14:paraId="52AC964C" w14:textId="77777777" w:rsidR="00743760" w:rsidRPr="00FD5799" w:rsidRDefault="00743760" w:rsidP="004324D3">
            <w:pPr>
              <w:pStyle w:val="TAC"/>
              <w:rPr>
                <w:rFonts w:cs="Arial"/>
                <w:kern w:val="2"/>
                <w:lang w:val="en-US" w:eastAsia="zh-CN"/>
              </w:rPr>
            </w:pPr>
            <w:r w:rsidRPr="00FD5799">
              <w:rPr>
                <w:rFonts w:cs="Arial"/>
                <w:kern w:val="2"/>
                <w:lang w:val="en-US" w:eastAsia="zh-CN"/>
              </w:rPr>
              <w:t>DC_3A_n78A</w:t>
            </w:r>
          </w:p>
          <w:p w14:paraId="420EB30E" w14:textId="77777777" w:rsidR="00743760" w:rsidRPr="00FD5799" w:rsidRDefault="00743760" w:rsidP="004324D3">
            <w:pPr>
              <w:pStyle w:val="TAC"/>
              <w:rPr>
                <w:rFonts w:cs="Arial"/>
                <w:kern w:val="2"/>
                <w:lang w:val="en-US" w:eastAsia="zh-CN"/>
              </w:rPr>
            </w:pPr>
            <w:r w:rsidRPr="00FD5799">
              <w:rPr>
                <w:rFonts w:cs="Arial"/>
                <w:kern w:val="2"/>
                <w:lang w:val="en-US" w:eastAsia="zh-CN"/>
              </w:rPr>
              <w:t>DC_5A_n28A</w:t>
            </w:r>
          </w:p>
          <w:p w14:paraId="48F80AEF" w14:textId="77777777" w:rsidR="00743760" w:rsidRPr="00FD5799" w:rsidRDefault="00743760" w:rsidP="004324D3">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743760" w14:paraId="56CE266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EA624" w14:textId="77777777" w:rsidR="00743760" w:rsidRDefault="00743760" w:rsidP="004324D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5486343" w14:textId="77777777" w:rsidR="00743760" w:rsidRPr="00470EA5" w:rsidRDefault="00743760" w:rsidP="004324D3">
            <w:pPr>
              <w:pStyle w:val="TAC"/>
              <w:rPr>
                <w:kern w:val="2"/>
                <w:lang w:val="en-US" w:eastAsia="fi-FI"/>
              </w:rPr>
            </w:pPr>
            <w:r w:rsidRPr="00470EA5">
              <w:rPr>
                <w:kern w:val="2"/>
                <w:lang w:val="en-US" w:eastAsia="fi-FI"/>
              </w:rPr>
              <w:t>DC_3A_n40A</w:t>
            </w:r>
          </w:p>
          <w:p w14:paraId="4514ACF3" w14:textId="77777777" w:rsidR="00743760" w:rsidRPr="00470EA5" w:rsidRDefault="00743760" w:rsidP="004324D3">
            <w:pPr>
              <w:pStyle w:val="TAC"/>
              <w:rPr>
                <w:kern w:val="2"/>
                <w:lang w:val="en-US" w:eastAsia="fi-FI"/>
              </w:rPr>
            </w:pPr>
            <w:r w:rsidRPr="00470EA5">
              <w:rPr>
                <w:kern w:val="2"/>
                <w:lang w:val="en-US" w:eastAsia="fi-FI"/>
              </w:rPr>
              <w:t>DC_3A_n77A</w:t>
            </w:r>
          </w:p>
          <w:p w14:paraId="453BB52D" w14:textId="77777777" w:rsidR="00743760" w:rsidRPr="00470EA5" w:rsidRDefault="00743760" w:rsidP="004324D3">
            <w:pPr>
              <w:pStyle w:val="TAC"/>
              <w:rPr>
                <w:kern w:val="2"/>
                <w:lang w:val="en-US" w:eastAsia="fi-FI"/>
              </w:rPr>
            </w:pPr>
            <w:r w:rsidRPr="00470EA5">
              <w:rPr>
                <w:kern w:val="2"/>
                <w:lang w:val="en-US" w:eastAsia="fi-FI"/>
              </w:rPr>
              <w:t>DC_5A_n40A</w:t>
            </w:r>
          </w:p>
          <w:p w14:paraId="1EA26374"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14:paraId="6A2AD8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3AE95" w14:textId="77777777" w:rsidR="00743760" w:rsidRDefault="00743760" w:rsidP="004324D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B6D6551" w14:textId="77777777" w:rsidR="00743760" w:rsidRPr="00470EA5" w:rsidRDefault="00743760" w:rsidP="004324D3">
            <w:pPr>
              <w:pStyle w:val="TAC"/>
              <w:rPr>
                <w:kern w:val="2"/>
                <w:lang w:val="en-US" w:eastAsia="fi-FI"/>
              </w:rPr>
            </w:pPr>
            <w:r w:rsidRPr="00470EA5">
              <w:rPr>
                <w:kern w:val="2"/>
                <w:lang w:val="en-US" w:eastAsia="fi-FI"/>
              </w:rPr>
              <w:t>DC_3A_n40A</w:t>
            </w:r>
          </w:p>
          <w:p w14:paraId="3ED4B070" w14:textId="77777777" w:rsidR="00743760" w:rsidRPr="00470EA5" w:rsidRDefault="00743760" w:rsidP="004324D3">
            <w:pPr>
              <w:pStyle w:val="TAC"/>
              <w:rPr>
                <w:kern w:val="2"/>
                <w:lang w:val="en-US" w:eastAsia="fi-FI"/>
              </w:rPr>
            </w:pPr>
            <w:r w:rsidRPr="00470EA5">
              <w:rPr>
                <w:kern w:val="2"/>
                <w:lang w:val="en-US" w:eastAsia="fi-FI"/>
              </w:rPr>
              <w:t>DC_3A_n77A</w:t>
            </w:r>
          </w:p>
          <w:p w14:paraId="008194A1" w14:textId="77777777" w:rsidR="00743760" w:rsidRPr="00470EA5" w:rsidRDefault="00743760" w:rsidP="004324D3">
            <w:pPr>
              <w:pStyle w:val="TAC"/>
              <w:rPr>
                <w:kern w:val="2"/>
                <w:lang w:val="en-US" w:eastAsia="fi-FI"/>
              </w:rPr>
            </w:pPr>
            <w:r w:rsidRPr="00470EA5">
              <w:rPr>
                <w:kern w:val="2"/>
                <w:lang w:val="en-US" w:eastAsia="fi-FI"/>
              </w:rPr>
              <w:t>DC_5A_n40A</w:t>
            </w:r>
          </w:p>
          <w:p w14:paraId="062F9319"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rsidRPr="00470EA5" w14:paraId="545A468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C616A" w14:textId="77777777" w:rsidR="00743760" w:rsidRPr="00470EA5" w:rsidRDefault="00743760" w:rsidP="004324D3">
            <w:pPr>
              <w:keepNext/>
              <w:keepLines/>
              <w:spacing w:after="0"/>
              <w:jc w:val="center"/>
              <w:rPr>
                <w:lang w:eastAsia="ja-JP"/>
              </w:rPr>
            </w:pPr>
            <w:r w:rsidRPr="00470EA5">
              <w:rPr>
                <w:rFonts w:ascii="Arial" w:hAnsi="Arial"/>
                <w:sz w:val="18"/>
                <w:lang w:eastAsia="ja-JP"/>
              </w:rPr>
              <w:lastRenderedPageBreak/>
              <w:t>DC_3A-5A_n40A-n78A</w:t>
            </w:r>
          </w:p>
          <w:p w14:paraId="23C1DC6D"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F320EEC" w14:textId="77777777" w:rsidR="00743760" w:rsidRPr="00470EA5" w:rsidRDefault="00743760" w:rsidP="004324D3">
            <w:pPr>
              <w:keepNext/>
              <w:keepLines/>
              <w:spacing w:after="0"/>
              <w:jc w:val="center"/>
              <w:rPr>
                <w:lang w:eastAsia="ja-JP"/>
              </w:rPr>
            </w:pPr>
            <w:r w:rsidRPr="00470EA5">
              <w:rPr>
                <w:rFonts w:ascii="Arial" w:hAnsi="Arial"/>
                <w:sz w:val="18"/>
                <w:lang w:eastAsia="ja-JP"/>
              </w:rPr>
              <w:t>DC_3A_n40A</w:t>
            </w:r>
          </w:p>
          <w:p w14:paraId="1E735EF6" w14:textId="77777777" w:rsidR="00743760" w:rsidRPr="00470EA5" w:rsidRDefault="00743760" w:rsidP="004324D3">
            <w:pPr>
              <w:keepNext/>
              <w:keepLines/>
              <w:spacing w:after="0"/>
              <w:jc w:val="center"/>
              <w:rPr>
                <w:lang w:eastAsia="ja-JP"/>
              </w:rPr>
            </w:pPr>
            <w:r w:rsidRPr="00470EA5">
              <w:rPr>
                <w:rFonts w:ascii="Arial" w:hAnsi="Arial"/>
                <w:sz w:val="18"/>
                <w:lang w:eastAsia="ja-JP"/>
              </w:rPr>
              <w:t>DC_3A_n78A</w:t>
            </w:r>
          </w:p>
          <w:p w14:paraId="4B0EB412" w14:textId="77777777" w:rsidR="00743760" w:rsidRPr="00470EA5" w:rsidRDefault="00743760" w:rsidP="004324D3">
            <w:pPr>
              <w:keepNext/>
              <w:keepLines/>
              <w:spacing w:after="0"/>
              <w:jc w:val="center"/>
              <w:rPr>
                <w:lang w:eastAsia="ja-JP"/>
              </w:rPr>
            </w:pPr>
            <w:r w:rsidRPr="00470EA5">
              <w:rPr>
                <w:rFonts w:ascii="Arial" w:hAnsi="Arial"/>
                <w:sz w:val="18"/>
                <w:lang w:eastAsia="ja-JP"/>
              </w:rPr>
              <w:t>DC_5A_n40A</w:t>
            </w:r>
          </w:p>
          <w:p w14:paraId="0E1EF2EE" w14:textId="77777777" w:rsidR="00743760" w:rsidRPr="00470EA5" w:rsidRDefault="00743760" w:rsidP="004324D3">
            <w:pPr>
              <w:keepNext/>
              <w:keepLines/>
              <w:spacing w:after="0"/>
              <w:jc w:val="center"/>
              <w:rPr>
                <w:lang w:eastAsia="ja-JP"/>
              </w:rPr>
            </w:pPr>
            <w:r w:rsidRPr="00470EA5">
              <w:rPr>
                <w:rFonts w:ascii="Arial" w:hAnsi="Arial"/>
                <w:sz w:val="18"/>
                <w:lang w:eastAsia="ja-JP"/>
              </w:rPr>
              <w:t>DC_5A_n78A</w:t>
            </w:r>
          </w:p>
        </w:tc>
      </w:tr>
      <w:tr w:rsidR="00743760" w:rsidRPr="0024034C" w14:paraId="374DD6F8" w14:textId="77777777" w:rsidTr="004324D3">
        <w:trPr>
          <w:trHeight w:val="187"/>
          <w:jc w:val="center"/>
        </w:trPr>
        <w:tc>
          <w:tcPr>
            <w:tcW w:w="3397" w:type="dxa"/>
            <w:shd w:val="clear" w:color="auto" w:fill="auto"/>
            <w:noWrap/>
            <w:vAlign w:val="center"/>
          </w:tcPr>
          <w:p w14:paraId="264FF65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4A95C6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DC_3A_n5A</w:t>
            </w:r>
          </w:p>
          <w:p w14:paraId="504A2F6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490A9DA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43760" w:rsidRPr="0024034C" w14:paraId="7FD01FE1" w14:textId="77777777" w:rsidTr="004324D3">
        <w:trPr>
          <w:trHeight w:val="187"/>
          <w:jc w:val="center"/>
        </w:trPr>
        <w:tc>
          <w:tcPr>
            <w:tcW w:w="3397" w:type="dxa"/>
            <w:shd w:val="clear" w:color="auto" w:fill="auto"/>
            <w:noWrap/>
            <w:vAlign w:val="center"/>
          </w:tcPr>
          <w:p w14:paraId="403CCB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7614E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743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AE9C7D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5A401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43760" w:rsidRPr="0024034C" w14:paraId="6B14D8F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3E6B5"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6A438"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26B28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E9D1D5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7AB8EA"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0171A46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3CA5B"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06C41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9CDD8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EB489B"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4D1D81"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09FF206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BA76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2F569"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5DA96B"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393368"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475E5D7"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4CE83DD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AEB35" w14:textId="77777777" w:rsidR="00743760" w:rsidRDefault="00743760" w:rsidP="004324D3">
            <w:pPr>
              <w:keepNext/>
              <w:keepLines/>
              <w:spacing w:after="0"/>
              <w:jc w:val="center"/>
              <w:rPr>
                <w:rFonts w:ascii="Arial" w:hAnsi="Arial"/>
                <w:sz w:val="18"/>
                <w:lang w:eastAsia="ja-JP"/>
              </w:rPr>
            </w:pPr>
            <w:r w:rsidRPr="004F0407">
              <w:rPr>
                <w:rFonts w:ascii="Arial" w:hAnsi="Arial"/>
                <w:sz w:val="18"/>
                <w:lang w:eastAsia="ja-JP"/>
              </w:rPr>
              <w:t>DC_3A-7A_n1A-n28A</w:t>
            </w:r>
          </w:p>
          <w:p w14:paraId="3B6E1749" w14:textId="77777777" w:rsidR="00743760" w:rsidRPr="0024034C" w:rsidRDefault="00743760" w:rsidP="004324D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9802CDB"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DC_3A_n1A</w:t>
            </w:r>
          </w:p>
          <w:p w14:paraId="15457F2A" w14:textId="77777777" w:rsidR="00743760" w:rsidRDefault="00743760" w:rsidP="004324D3">
            <w:pPr>
              <w:keepNext/>
              <w:keepLines/>
              <w:spacing w:after="0"/>
              <w:jc w:val="center"/>
              <w:rPr>
                <w:rFonts w:ascii="Arial" w:hAnsi="Arial"/>
                <w:sz w:val="18"/>
                <w:lang w:eastAsia="fi-FI"/>
              </w:rPr>
            </w:pPr>
            <w:r w:rsidRPr="004F0407">
              <w:rPr>
                <w:rFonts w:ascii="Arial" w:hAnsi="Arial"/>
                <w:sz w:val="18"/>
                <w:lang w:eastAsia="fi-FI"/>
              </w:rPr>
              <w:t>DC_3A_n28A</w:t>
            </w:r>
          </w:p>
          <w:p w14:paraId="262C2B2D"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DC_3C_n1A</w:t>
            </w:r>
          </w:p>
          <w:p w14:paraId="07812AAD"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DC_7A_n1A</w:t>
            </w:r>
          </w:p>
          <w:p w14:paraId="014EF3B6" w14:textId="77777777" w:rsidR="00743760" w:rsidRPr="0024034C" w:rsidRDefault="00743760" w:rsidP="004324D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43760" w:rsidRPr="0024034C" w14:paraId="51D139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87DAE" w14:textId="77777777" w:rsidR="00743760" w:rsidRDefault="00743760" w:rsidP="004324D3">
            <w:pPr>
              <w:keepNext/>
              <w:keepLines/>
              <w:spacing w:after="0"/>
              <w:jc w:val="center"/>
              <w:rPr>
                <w:rFonts w:ascii="Arial" w:hAnsi="Arial"/>
                <w:sz w:val="18"/>
                <w:lang w:eastAsia="ko-KR"/>
              </w:rPr>
            </w:pPr>
            <w:r w:rsidRPr="004F443F">
              <w:rPr>
                <w:rFonts w:ascii="Arial" w:hAnsi="Arial"/>
                <w:sz w:val="18"/>
                <w:lang w:eastAsia="ko-KR"/>
              </w:rPr>
              <w:t>DC_3A-7C_n1A-n28A</w:t>
            </w:r>
          </w:p>
          <w:p w14:paraId="691A39BA" w14:textId="77777777" w:rsidR="00743760" w:rsidRPr="0024034C" w:rsidRDefault="00743760" w:rsidP="004324D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257348"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DC_3A_n1A</w:t>
            </w:r>
          </w:p>
          <w:p w14:paraId="6DC45B68" w14:textId="77777777" w:rsidR="00743760" w:rsidRDefault="00743760" w:rsidP="004324D3">
            <w:pPr>
              <w:keepNext/>
              <w:keepLines/>
              <w:spacing w:after="0"/>
              <w:jc w:val="center"/>
              <w:rPr>
                <w:rFonts w:ascii="Arial" w:hAnsi="Arial"/>
                <w:sz w:val="18"/>
                <w:lang w:eastAsia="ko-KR"/>
              </w:rPr>
            </w:pPr>
            <w:r w:rsidRPr="00BD0E4B">
              <w:rPr>
                <w:rFonts w:ascii="Arial" w:hAnsi="Arial"/>
                <w:sz w:val="18"/>
                <w:lang w:eastAsia="ko-KR"/>
              </w:rPr>
              <w:t>DC_3A_n28A</w:t>
            </w:r>
          </w:p>
          <w:p w14:paraId="20F3A536"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DC_3C_n1A</w:t>
            </w:r>
          </w:p>
          <w:p w14:paraId="3E15C8FB"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DC_7A_n1A</w:t>
            </w:r>
          </w:p>
          <w:p w14:paraId="64CC2025"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DC_7A_n28A</w:t>
            </w:r>
          </w:p>
          <w:p w14:paraId="05FA18EA"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DC_7C_n1A</w:t>
            </w:r>
          </w:p>
          <w:p w14:paraId="669A8AF1" w14:textId="77777777" w:rsidR="00743760" w:rsidRPr="0024034C" w:rsidRDefault="00743760" w:rsidP="004324D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43760" w:rsidRPr="0024034C" w14:paraId="21DAE5AF" w14:textId="77777777" w:rsidTr="004324D3">
        <w:trPr>
          <w:trHeight w:val="187"/>
          <w:jc w:val="center"/>
        </w:trPr>
        <w:tc>
          <w:tcPr>
            <w:tcW w:w="3397" w:type="dxa"/>
            <w:shd w:val="clear" w:color="auto" w:fill="auto"/>
            <w:noWrap/>
          </w:tcPr>
          <w:p w14:paraId="62A1AB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F2F01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DC_3A_n1A</w:t>
            </w:r>
          </w:p>
          <w:p w14:paraId="794C32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7B2CB4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DC_7A_n1A</w:t>
            </w:r>
          </w:p>
          <w:p w14:paraId="7D1ECE3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tc>
      </w:tr>
      <w:tr w:rsidR="00743760" w:rsidRPr="0024034C" w14:paraId="6A218EDF" w14:textId="77777777" w:rsidTr="004324D3">
        <w:trPr>
          <w:trHeight w:val="187"/>
          <w:jc w:val="center"/>
        </w:trPr>
        <w:tc>
          <w:tcPr>
            <w:tcW w:w="3397" w:type="dxa"/>
            <w:shd w:val="clear" w:color="auto" w:fill="auto"/>
            <w:noWrap/>
          </w:tcPr>
          <w:p w14:paraId="65AA373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E157EF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9B3B95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EDA3DF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DC_3C_n1A</w:t>
            </w:r>
          </w:p>
          <w:p w14:paraId="4588BE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9F923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DC_3C_n78A</w:t>
            </w:r>
          </w:p>
          <w:p w14:paraId="55DA9B4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E84078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45C7461D" w14:textId="77777777" w:rsidTr="004324D3">
        <w:trPr>
          <w:trHeight w:val="187"/>
          <w:jc w:val="center"/>
        </w:trPr>
        <w:tc>
          <w:tcPr>
            <w:tcW w:w="3397" w:type="dxa"/>
            <w:shd w:val="clear" w:color="auto" w:fill="auto"/>
            <w:noWrap/>
          </w:tcPr>
          <w:p w14:paraId="2472F02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8730A2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058CCF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09BCCB7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DC_3C_n1A</w:t>
            </w:r>
          </w:p>
          <w:p w14:paraId="2AD59D7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p>
          <w:p w14:paraId="6006E24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DC_3C_n78A</w:t>
            </w:r>
          </w:p>
          <w:p w14:paraId="0322B36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65493D7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DC_7A_n78A</w:t>
            </w:r>
          </w:p>
        </w:tc>
      </w:tr>
      <w:tr w:rsidR="00743760" w:rsidRPr="0024034C" w14:paraId="35FBD16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98F25" w14:textId="77777777" w:rsidR="00743760" w:rsidRPr="0024034C" w:rsidRDefault="00743760" w:rsidP="004324D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D5532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877356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0484ED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1055E34"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277F924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D0E19" w14:textId="77777777" w:rsidR="00743760" w:rsidRPr="0024034C" w:rsidRDefault="00743760" w:rsidP="004324D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C3298F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1C232B4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C40EE3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1FF3ACD"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6A1898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AA1E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C1F00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722704B"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3AE42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014FB67D"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0E0700EF" w14:textId="77777777" w:rsidTr="004324D3">
        <w:trPr>
          <w:trHeight w:val="187"/>
          <w:jc w:val="center"/>
        </w:trPr>
        <w:tc>
          <w:tcPr>
            <w:tcW w:w="3397" w:type="dxa"/>
            <w:shd w:val="clear" w:color="auto" w:fill="auto"/>
            <w:noWrap/>
          </w:tcPr>
          <w:p w14:paraId="4CA7DDB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5EF128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A3A04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48DE9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A90516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D8F8A5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6BB5F70"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D48FCC4"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415C411"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20FAA59" w14:textId="77777777" w:rsidR="00743760" w:rsidRPr="0024034C" w:rsidRDefault="00743760" w:rsidP="004324D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43760" w:rsidRPr="0024034C" w14:paraId="4B72457D" w14:textId="77777777" w:rsidTr="004324D3">
        <w:trPr>
          <w:trHeight w:val="187"/>
          <w:jc w:val="center"/>
        </w:trPr>
        <w:tc>
          <w:tcPr>
            <w:tcW w:w="3397" w:type="dxa"/>
            <w:shd w:val="clear" w:color="auto" w:fill="auto"/>
            <w:noWrap/>
          </w:tcPr>
          <w:p w14:paraId="3DBB9A2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116A9E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D800E6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B5744F"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03BF44E"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7184D0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A5090D1"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FD05207"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E7C7EA"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7ED08AB"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43760" w:rsidRPr="0024034C" w:rsidDel="00E07672" w14:paraId="37E06731" w14:textId="77777777" w:rsidTr="004324D3">
        <w:trPr>
          <w:trHeight w:val="187"/>
          <w:jc w:val="center"/>
        </w:trPr>
        <w:tc>
          <w:tcPr>
            <w:tcW w:w="3397" w:type="dxa"/>
            <w:shd w:val="clear" w:color="auto" w:fill="auto"/>
            <w:noWrap/>
          </w:tcPr>
          <w:p w14:paraId="79E09D2E" w14:textId="77777777" w:rsidR="00743760" w:rsidRPr="0024034C" w:rsidDel="00E07672" w:rsidRDefault="00743760" w:rsidP="004324D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8FAE692"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C6C486F"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1237230" w14:textId="77777777" w:rsidR="00743760" w:rsidRPr="0024034C" w:rsidDel="00E07672"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43760" w:rsidRPr="0024034C" w14:paraId="2405754B" w14:textId="77777777" w:rsidTr="004324D3">
        <w:trPr>
          <w:trHeight w:val="187"/>
          <w:jc w:val="center"/>
        </w:trPr>
        <w:tc>
          <w:tcPr>
            <w:tcW w:w="3397" w:type="dxa"/>
            <w:shd w:val="clear" w:color="auto" w:fill="auto"/>
            <w:noWrap/>
          </w:tcPr>
          <w:p w14:paraId="36E38EC7"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2E9492D" w14:textId="77777777" w:rsidR="00743760" w:rsidRPr="005902F6" w:rsidRDefault="00743760" w:rsidP="004324D3">
            <w:pPr>
              <w:pStyle w:val="TAC"/>
              <w:rPr>
                <w:noProof/>
                <w:kern w:val="2"/>
                <w:lang w:eastAsia="zh-CN"/>
              </w:rPr>
            </w:pPr>
            <w:r w:rsidRPr="005902F6">
              <w:rPr>
                <w:noProof/>
                <w:kern w:val="2"/>
                <w:lang w:eastAsia="zh-CN"/>
              </w:rPr>
              <w:t>DC_3A_n1A</w:t>
            </w:r>
          </w:p>
          <w:p w14:paraId="5AA917DE"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43760" w:rsidRPr="0024034C" w14:paraId="36F5D31E" w14:textId="77777777" w:rsidTr="004324D3">
        <w:trPr>
          <w:trHeight w:val="187"/>
          <w:jc w:val="center"/>
        </w:trPr>
        <w:tc>
          <w:tcPr>
            <w:tcW w:w="3397" w:type="dxa"/>
            <w:shd w:val="clear" w:color="auto" w:fill="auto"/>
            <w:noWrap/>
          </w:tcPr>
          <w:p w14:paraId="00718954"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EAE0F25" w14:textId="77777777" w:rsidR="00743760" w:rsidRPr="005902F6" w:rsidRDefault="00743760" w:rsidP="004324D3">
            <w:pPr>
              <w:pStyle w:val="TAC"/>
              <w:rPr>
                <w:noProof/>
                <w:kern w:val="2"/>
                <w:lang w:eastAsia="zh-CN"/>
              </w:rPr>
            </w:pPr>
            <w:r w:rsidRPr="005902F6">
              <w:rPr>
                <w:noProof/>
                <w:kern w:val="2"/>
                <w:lang w:eastAsia="zh-CN"/>
              </w:rPr>
              <w:t>DC_3C_n1A</w:t>
            </w:r>
          </w:p>
          <w:p w14:paraId="1687B7B1" w14:textId="77777777" w:rsidR="00743760" w:rsidRPr="005902F6" w:rsidRDefault="00743760" w:rsidP="004324D3">
            <w:pPr>
              <w:pStyle w:val="TAC"/>
              <w:rPr>
                <w:noProof/>
                <w:kern w:val="2"/>
                <w:lang w:eastAsia="zh-CN"/>
              </w:rPr>
            </w:pPr>
            <w:r w:rsidRPr="005902F6">
              <w:rPr>
                <w:noProof/>
                <w:kern w:val="2"/>
                <w:lang w:eastAsia="zh-CN"/>
              </w:rPr>
              <w:t>DC_3A_n1A</w:t>
            </w:r>
          </w:p>
          <w:p w14:paraId="6F9EB795"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43760" w:rsidRPr="0024034C" w14:paraId="6FB4B771" w14:textId="77777777" w:rsidTr="004324D3">
        <w:trPr>
          <w:trHeight w:val="187"/>
          <w:jc w:val="center"/>
        </w:trPr>
        <w:tc>
          <w:tcPr>
            <w:tcW w:w="3397" w:type="dxa"/>
            <w:shd w:val="clear" w:color="auto" w:fill="auto"/>
            <w:noWrap/>
            <w:vAlign w:val="center"/>
          </w:tcPr>
          <w:p w14:paraId="0FB0EB0F"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1366B0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43760" w:rsidRPr="0024034C" w14:paraId="213D60CE" w14:textId="77777777" w:rsidTr="004324D3">
        <w:trPr>
          <w:trHeight w:val="187"/>
          <w:jc w:val="center"/>
        </w:trPr>
        <w:tc>
          <w:tcPr>
            <w:tcW w:w="3397" w:type="dxa"/>
            <w:shd w:val="clear" w:color="auto" w:fill="auto"/>
            <w:noWrap/>
            <w:vAlign w:val="center"/>
          </w:tcPr>
          <w:p w14:paraId="02EE6A55"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F71F129"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43760" w:rsidRPr="0024034C" w14:paraId="06C7652A" w14:textId="77777777" w:rsidTr="004324D3">
        <w:trPr>
          <w:trHeight w:val="187"/>
          <w:jc w:val="center"/>
        </w:trPr>
        <w:tc>
          <w:tcPr>
            <w:tcW w:w="3397" w:type="dxa"/>
            <w:shd w:val="clear" w:color="auto" w:fill="auto"/>
            <w:noWrap/>
            <w:vAlign w:val="center"/>
          </w:tcPr>
          <w:p w14:paraId="4AB77E13" w14:textId="77777777" w:rsidR="00743760" w:rsidRPr="0024034C" w:rsidRDefault="00743760" w:rsidP="004324D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C6C846D"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A214E85" w14:textId="77777777" w:rsidR="00743760" w:rsidRDefault="00743760" w:rsidP="004324D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ACE2726"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1C0A6AE"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lang w:eastAsia="zh-CN"/>
              </w:rPr>
              <w:t>DC_7A_n40A</w:t>
            </w:r>
          </w:p>
        </w:tc>
      </w:tr>
      <w:tr w:rsidR="00743760" w:rsidRPr="0024034C" w:rsidDel="00E07672" w14:paraId="205E32DD" w14:textId="77777777" w:rsidTr="004324D3">
        <w:trPr>
          <w:trHeight w:val="187"/>
          <w:jc w:val="center"/>
        </w:trPr>
        <w:tc>
          <w:tcPr>
            <w:tcW w:w="3397" w:type="dxa"/>
            <w:shd w:val="clear" w:color="auto" w:fill="auto"/>
            <w:noWrap/>
          </w:tcPr>
          <w:p w14:paraId="2A80AAC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524D98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1B906B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242DCE5"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A20E4D4"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AF7763B"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27F7E6A"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0217F33"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19A77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3393A58"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58026D3"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43760" w:rsidRPr="0024034C" w:rsidDel="00E07672" w14:paraId="7E87A214" w14:textId="77777777" w:rsidTr="004324D3">
        <w:trPr>
          <w:trHeight w:val="187"/>
          <w:jc w:val="center"/>
        </w:trPr>
        <w:tc>
          <w:tcPr>
            <w:tcW w:w="3397" w:type="dxa"/>
            <w:shd w:val="clear" w:color="auto" w:fill="auto"/>
            <w:noWrap/>
          </w:tcPr>
          <w:p w14:paraId="58D2035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BD68C7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D6F6F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1CC22E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63462A"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43760" w:rsidRPr="0024034C" w14:paraId="3C09835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1DDE4" w14:textId="77777777" w:rsidR="00743760" w:rsidRPr="0024034C" w:rsidRDefault="00743760" w:rsidP="004324D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8A3AC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E0B6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B078AB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6064D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43760" w:rsidRPr="0024034C" w:rsidDel="00E07672" w14:paraId="64B2E90D" w14:textId="77777777" w:rsidTr="004324D3">
        <w:trPr>
          <w:trHeight w:val="187"/>
          <w:jc w:val="center"/>
        </w:trPr>
        <w:tc>
          <w:tcPr>
            <w:tcW w:w="3397" w:type="dxa"/>
            <w:shd w:val="clear" w:color="auto" w:fill="auto"/>
            <w:noWrap/>
          </w:tcPr>
          <w:p w14:paraId="53FF93F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EDC46E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9882B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DB001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8A058B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791C6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343A23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43760" w:rsidRPr="0024034C" w:rsidDel="00E07672" w14:paraId="1C2B0327" w14:textId="77777777" w:rsidTr="004324D3">
        <w:trPr>
          <w:trHeight w:val="187"/>
          <w:jc w:val="center"/>
        </w:trPr>
        <w:tc>
          <w:tcPr>
            <w:tcW w:w="3397" w:type="dxa"/>
            <w:shd w:val="clear" w:color="auto" w:fill="auto"/>
            <w:noWrap/>
          </w:tcPr>
          <w:p w14:paraId="3EA3861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25C0F8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0CD5CF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174CAF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89B785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DC_3C_n1A</w:t>
            </w:r>
          </w:p>
          <w:p w14:paraId="1F6573A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213C9A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rsidDel="00E07672" w14:paraId="77407F53" w14:textId="77777777" w:rsidTr="004324D3">
        <w:trPr>
          <w:trHeight w:val="187"/>
          <w:jc w:val="center"/>
        </w:trPr>
        <w:tc>
          <w:tcPr>
            <w:tcW w:w="3397" w:type="dxa"/>
            <w:shd w:val="clear" w:color="auto" w:fill="auto"/>
            <w:noWrap/>
          </w:tcPr>
          <w:p w14:paraId="3924A49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DCB224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4EDD29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32B476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0235A0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14:paraId="2E5948D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17E61" w14:textId="77777777" w:rsidR="00743760" w:rsidRPr="008F05BB" w:rsidRDefault="00743760" w:rsidP="004324D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373A0004" w14:textId="77777777" w:rsidR="00743760" w:rsidRPr="008F05BB" w:rsidRDefault="00743760" w:rsidP="004324D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1F7CC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E03F3E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AFE10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14:paraId="441DF1D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9AB9" w14:textId="77777777" w:rsidR="00743760" w:rsidRPr="008F05BB" w:rsidRDefault="00743760" w:rsidP="004324D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197B7D68" w14:textId="77777777" w:rsidR="00743760" w:rsidRPr="008F05BB" w:rsidRDefault="00743760" w:rsidP="004324D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86BC3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8EFAE7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04402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14:paraId="595DF30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448A8" w14:textId="77777777" w:rsidR="00743760" w:rsidRDefault="00743760" w:rsidP="004324D3">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29F436A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18E1E53D" w14:textId="77777777" w:rsidR="00743760" w:rsidRPr="0024034C"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D240198" w14:textId="77777777" w:rsidR="00743760" w:rsidRDefault="00743760" w:rsidP="004324D3">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743760" w:rsidRPr="0024034C" w:rsidDel="00E07672" w14:paraId="0A6FA185" w14:textId="77777777" w:rsidTr="004324D3">
        <w:trPr>
          <w:trHeight w:val="187"/>
          <w:jc w:val="center"/>
        </w:trPr>
        <w:tc>
          <w:tcPr>
            <w:tcW w:w="3397" w:type="dxa"/>
            <w:shd w:val="clear" w:color="auto" w:fill="auto"/>
            <w:noWrap/>
          </w:tcPr>
          <w:p w14:paraId="0441CA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AF44BB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909DC16"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A4D16C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43760" w14:paraId="236634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41AE5" w14:textId="77777777" w:rsidR="00743760"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7D8AA26"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E04171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DF6E2C4" w14:textId="77777777" w:rsidR="00743760"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43760" w:rsidRPr="0024034C" w:rsidDel="00E07672" w14:paraId="690B3CEA" w14:textId="77777777" w:rsidTr="004324D3">
        <w:trPr>
          <w:trHeight w:val="187"/>
          <w:jc w:val="center"/>
        </w:trPr>
        <w:tc>
          <w:tcPr>
            <w:tcW w:w="3397" w:type="dxa"/>
            <w:shd w:val="clear" w:color="auto" w:fill="auto"/>
            <w:noWrap/>
          </w:tcPr>
          <w:p w14:paraId="22E694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2D0A0C8" w14:textId="77777777" w:rsidR="00743760" w:rsidRPr="0024034C" w:rsidRDefault="00743760" w:rsidP="004324D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8B4BED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43760" w:rsidRPr="0024034C" w:rsidDel="00E07672" w14:paraId="5716D670" w14:textId="77777777" w:rsidTr="004324D3">
        <w:trPr>
          <w:trHeight w:val="187"/>
          <w:jc w:val="center"/>
        </w:trPr>
        <w:tc>
          <w:tcPr>
            <w:tcW w:w="3397" w:type="dxa"/>
            <w:shd w:val="clear" w:color="auto" w:fill="auto"/>
            <w:noWrap/>
          </w:tcPr>
          <w:p w14:paraId="6F2CCD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4E4CCA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DC_3A_n77A</w:t>
            </w:r>
          </w:p>
          <w:p w14:paraId="788CB8B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997940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43760" w:rsidRPr="0024034C" w:rsidDel="00E07672" w14:paraId="73E95E11" w14:textId="77777777" w:rsidTr="004324D3">
        <w:trPr>
          <w:trHeight w:val="187"/>
          <w:jc w:val="center"/>
        </w:trPr>
        <w:tc>
          <w:tcPr>
            <w:tcW w:w="3397" w:type="dxa"/>
            <w:shd w:val="clear" w:color="auto" w:fill="auto"/>
            <w:noWrap/>
          </w:tcPr>
          <w:p w14:paraId="222D773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543E587" w14:textId="77777777" w:rsidR="00743760" w:rsidRDefault="00743760" w:rsidP="004324D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58C956BD" w14:textId="77777777" w:rsidR="00743760" w:rsidRPr="0024034C" w:rsidRDefault="00743760" w:rsidP="004324D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F1183AD"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F556B9"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zh-TW"/>
              </w:rPr>
              <w:t>DC_3C_n78A</w:t>
            </w:r>
          </w:p>
          <w:p w14:paraId="680CA6A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61943B"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806D2E" w14:textId="77777777" w:rsidR="00743760" w:rsidRPr="0024034C" w:rsidRDefault="00743760" w:rsidP="004324D3">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75909B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AA2A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ACE602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p>
          <w:p w14:paraId="4A4B3AD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31E1ECE" w14:textId="77777777" w:rsidR="00743760" w:rsidRPr="0024034C" w:rsidRDefault="00743760" w:rsidP="004324D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43760" w:rsidRPr="0024034C" w:rsidDel="00E07672" w14:paraId="5C6E8F8C" w14:textId="77777777" w:rsidTr="004324D3">
        <w:trPr>
          <w:trHeight w:val="187"/>
          <w:jc w:val="center"/>
        </w:trPr>
        <w:tc>
          <w:tcPr>
            <w:tcW w:w="3397" w:type="dxa"/>
            <w:shd w:val="clear" w:color="auto" w:fill="auto"/>
            <w:noWrap/>
          </w:tcPr>
          <w:p w14:paraId="47AE49D2"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452E644"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7B58848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DE160B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A478048"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11080C"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187DBD3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5C9E0" w14:textId="77777777" w:rsidR="00743760" w:rsidRDefault="00743760" w:rsidP="004324D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F9E4BF2" w14:textId="77777777" w:rsidR="00743760" w:rsidRPr="0084589C" w:rsidRDefault="00743760" w:rsidP="004324D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6D47E3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FC0FF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0FDC289"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21CDE02"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4DB73F6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062DC" w14:textId="77777777" w:rsidR="00743760" w:rsidRPr="0084589C" w:rsidRDefault="00743760" w:rsidP="004324D3">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76D6C23" w14:textId="77777777" w:rsidR="00743760" w:rsidRPr="0024034C" w:rsidRDefault="00743760" w:rsidP="004324D3">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5BDA48DD" w14:textId="77777777" w:rsidR="00743760" w:rsidRPr="0024034C" w:rsidRDefault="00743760" w:rsidP="004324D3">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02A316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743760" w:rsidRPr="0024034C" w14:paraId="7A9753D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8F2BF" w14:textId="77777777" w:rsidR="00743760" w:rsidRDefault="00743760" w:rsidP="004324D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4553B11" w14:textId="77777777" w:rsidR="00743760" w:rsidRPr="0084589C" w:rsidRDefault="00743760" w:rsidP="004324D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4C7BF1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F9920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A638F0E"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873B945"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21086E0D" w14:textId="77777777" w:rsidTr="004324D3">
        <w:trPr>
          <w:trHeight w:val="187"/>
          <w:jc w:val="center"/>
        </w:trPr>
        <w:tc>
          <w:tcPr>
            <w:tcW w:w="3397" w:type="dxa"/>
            <w:shd w:val="clear" w:color="auto" w:fill="auto"/>
            <w:noWrap/>
            <w:vAlign w:val="center"/>
          </w:tcPr>
          <w:p w14:paraId="1A7886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1CBE287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622D82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41CA831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113008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743760" w:rsidRPr="0024034C" w14:paraId="0A76C9F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299E0"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6063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A9054E"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53D6A4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2444FA"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743760" w:rsidRPr="0024034C" w14:paraId="2E274C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FDE55"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128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2D975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112FF8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E1B69C"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743760" w:rsidRPr="0024034C" w14:paraId="7B28854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0BF2E"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730F9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290EF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402EB7D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B4EDAB0" w14:textId="77777777" w:rsidR="00743760" w:rsidRPr="0051684D" w:rsidRDefault="00743760" w:rsidP="004324D3">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743760" w:rsidRPr="0024034C" w:rsidDel="00E07672" w14:paraId="3E9C4603" w14:textId="77777777" w:rsidTr="004324D3">
        <w:trPr>
          <w:trHeight w:val="187"/>
          <w:jc w:val="center"/>
        </w:trPr>
        <w:tc>
          <w:tcPr>
            <w:tcW w:w="3397" w:type="dxa"/>
            <w:shd w:val="clear" w:color="auto" w:fill="auto"/>
            <w:noWrap/>
          </w:tcPr>
          <w:p w14:paraId="5C8CD6F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2220BA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DC_3C-7A-20A_n1A</w:t>
            </w:r>
          </w:p>
          <w:p w14:paraId="5C9013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DC_3A-7C-20A_n1A</w:t>
            </w:r>
          </w:p>
          <w:p w14:paraId="1E3C3A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7995C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18B21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1A19D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2028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CB1086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760" w:rsidRPr="0024034C" w14:paraId="1BA46C31" w14:textId="77777777" w:rsidTr="004324D3">
        <w:trPr>
          <w:trHeight w:val="187"/>
          <w:jc w:val="center"/>
        </w:trPr>
        <w:tc>
          <w:tcPr>
            <w:tcW w:w="3397" w:type="dxa"/>
            <w:shd w:val="clear" w:color="auto" w:fill="auto"/>
            <w:noWrap/>
          </w:tcPr>
          <w:p w14:paraId="0C36BED4"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B43876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DC_3A_n3A</w:t>
            </w:r>
          </w:p>
          <w:p w14:paraId="58AE8A0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DC_7A_n3A</w:t>
            </w:r>
          </w:p>
          <w:p w14:paraId="3AF31CCB"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DC_20A_n3A</w:t>
            </w:r>
          </w:p>
        </w:tc>
      </w:tr>
      <w:tr w:rsidR="00743760" w:rsidRPr="0024034C" w:rsidDel="00E07672" w14:paraId="2534739C" w14:textId="77777777" w:rsidTr="004324D3">
        <w:trPr>
          <w:trHeight w:val="187"/>
          <w:jc w:val="center"/>
        </w:trPr>
        <w:tc>
          <w:tcPr>
            <w:tcW w:w="3397" w:type="dxa"/>
            <w:shd w:val="clear" w:color="auto" w:fill="auto"/>
            <w:noWrap/>
          </w:tcPr>
          <w:p w14:paraId="0DD762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AE9B1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24C14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CBD1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0CF903C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3F4C5" w14:textId="77777777" w:rsidR="00743760" w:rsidRPr="0024034C" w:rsidRDefault="00743760" w:rsidP="004324D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212264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D5222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32FB58B1" w14:textId="77777777" w:rsidR="00743760" w:rsidRPr="00624EC7"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6F863AEA" w14:textId="77777777" w:rsidR="00743760" w:rsidRPr="0024034C" w:rsidRDefault="00743760" w:rsidP="004324D3">
            <w:pPr>
              <w:keepNext/>
              <w:keepLines/>
              <w:spacing w:after="0"/>
              <w:jc w:val="center"/>
              <w:rPr>
                <w:rFonts w:ascii="Arial" w:hAnsi="Arial"/>
                <w:sz w:val="18"/>
                <w:lang w:eastAsia="fi-FI"/>
              </w:rPr>
            </w:pPr>
            <w:r w:rsidRPr="00624EC7">
              <w:rPr>
                <w:rFonts w:ascii="Arial" w:hAnsi="Arial"/>
                <w:sz w:val="18"/>
                <w:lang w:eastAsia="fi-FI"/>
              </w:rPr>
              <w:t>DC_3C_n28A</w:t>
            </w:r>
          </w:p>
          <w:p w14:paraId="0B8F213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DC_20A_n28A</w:t>
            </w:r>
          </w:p>
        </w:tc>
      </w:tr>
      <w:tr w:rsidR="00743760" w:rsidRPr="0024034C" w14:paraId="062410D3" w14:textId="77777777" w:rsidTr="004324D3">
        <w:trPr>
          <w:trHeight w:val="187"/>
          <w:jc w:val="center"/>
        </w:trPr>
        <w:tc>
          <w:tcPr>
            <w:tcW w:w="3397" w:type="dxa"/>
            <w:shd w:val="clear" w:color="auto" w:fill="auto"/>
            <w:noWrap/>
          </w:tcPr>
          <w:p w14:paraId="4812E5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7F0A6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43760" w:rsidRPr="0024034C" w14:paraId="18A582D2" w14:textId="77777777" w:rsidTr="004324D3">
        <w:trPr>
          <w:trHeight w:val="187"/>
          <w:jc w:val="center"/>
        </w:trPr>
        <w:tc>
          <w:tcPr>
            <w:tcW w:w="3397" w:type="dxa"/>
            <w:shd w:val="clear" w:color="auto" w:fill="auto"/>
            <w:noWrap/>
          </w:tcPr>
          <w:p w14:paraId="30A62786"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1471459"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EE47DE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EBF3C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7990E5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DC_3C_n78A</w:t>
            </w:r>
          </w:p>
          <w:p w14:paraId="46B104B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100E88D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DC_7A_n78A</w:t>
            </w:r>
          </w:p>
        </w:tc>
      </w:tr>
      <w:tr w:rsidR="00743760" w:rsidRPr="004830A0" w14:paraId="07C07451" w14:textId="77777777" w:rsidTr="004324D3">
        <w:trPr>
          <w:trHeight w:val="187"/>
          <w:jc w:val="center"/>
        </w:trPr>
        <w:tc>
          <w:tcPr>
            <w:tcW w:w="3397" w:type="dxa"/>
            <w:shd w:val="clear" w:color="auto" w:fill="auto"/>
            <w:noWrap/>
          </w:tcPr>
          <w:p w14:paraId="2098616C"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0DE2961"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DC_3A_n78A</w:t>
            </w:r>
          </w:p>
          <w:p w14:paraId="35E62A1B"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DC_7A_n78A</w:t>
            </w:r>
          </w:p>
          <w:p w14:paraId="59EA2CAB"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DC_20A_n78A</w:t>
            </w:r>
          </w:p>
        </w:tc>
      </w:tr>
      <w:tr w:rsidR="00743760" w:rsidRPr="004830A0" w14:paraId="39DA7BB2" w14:textId="77777777" w:rsidTr="004324D3">
        <w:trPr>
          <w:trHeight w:val="187"/>
          <w:jc w:val="center"/>
        </w:trPr>
        <w:tc>
          <w:tcPr>
            <w:tcW w:w="3397" w:type="dxa"/>
            <w:shd w:val="clear" w:color="auto" w:fill="auto"/>
            <w:noWrap/>
          </w:tcPr>
          <w:p w14:paraId="7D3AF2E1"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984AF6D"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DC_3A_n78A</w:t>
            </w:r>
          </w:p>
          <w:p w14:paraId="524AD505"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DC_7A_n78A</w:t>
            </w:r>
          </w:p>
          <w:p w14:paraId="1BDAF44A"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DC_20A_n78A</w:t>
            </w:r>
          </w:p>
        </w:tc>
      </w:tr>
      <w:tr w:rsidR="00743760" w:rsidRPr="0024034C" w14:paraId="0B423587" w14:textId="77777777" w:rsidTr="004324D3">
        <w:trPr>
          <w:trHeight w:val="187"/>
          <w:jc w:val="center"/>
        </w:trPr>
        <w:tc>
          <w:tcPr>
            <w:tcW w:w="3397" w:type="dxa"/>
            <w:shd w:val="clear" w:color="auto" w:fill="auto"/>
            <w:noWrap/>
          </w:tcPr>
          <w:p w14:paraId="0DC83A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DC_3A-7A-20A_n78(2A)</w:t>
            </w:r>
          </w:p>
        </w:tc>
        <w:tc>
          <w:tcPr>
            <w:tcW w:w="3686" w:type="dxa"/>
          </w:tcPr>
          <w:p w14:paraId="5568BFA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E8D07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73652B7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tc>
      </w:tr>
      <w:tr w:rsidR="00743760" w:rsidRPr="0024034C" w14:paraId="101B944D" w14:textId="77777777" w:rsidTr="004324D3">
        <w:trPr>
          <w:trHeight w:val="187"/>
          <w:jc w:val="center"/>
        </w:trPr>
        <w:tc>
          <w:tcPr>
            <w:tcW w:w="3397" w:type="dxa"/>
            <w:shd w:val="clear" w:color="auto" w:fill="auto"/>
            <w:noWrap/>
          </w:tcPr>
          <w:p w14:paraId="060C2ABA" w14:textId="77777777" w:rsidR="00743760" w:rsidRPr="0024034C" w:rsidRDefault="00743760" w:rsidP="004324D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BCFDB45" w14:textId="77777777" w:rsidR="00743760" w:rsidRPr="0024034C" w:rsidRDefault="00743760" w:rsidP="004324D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43760" w14:paraId="695D3FC9" w14:textId="77777777" w:rsidTr="004324D3">
        <w:trPr>
          <w:trHeight w:val="187"/>
          <w:jc w:val="center"/>
        </w:trPr>
        <w:tc>
          <w:tcPr>
            <w:tcW w:w="3397" w:type="dxa"/>
            <w:shd w:val="clear" w:color="auto" w:fill="auto"/>
            <w:noWrap/>
          </w:tcPr>
          <w:p w14:paraId="0D150439"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DC_3A-7A-26A_n78(2A)</w:t>
            </w:r>
          </w:p>
          <w:p w14:paraId="7A4FC5A9" w14:textId="77777777" w:rsidR="00743760" w:rsidRDefault="00743760" w:rsidP="004324D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15EE51F" w14:textId="77777777" w:rsidR="00743760" w:rsidRDefault="00743760" w:rsidP="004324D3">
            <w:pPr>
              <w:keepNext/>
              <w:keepLines/>
              <w:spacing w:after="0"/>
              <w:jc w:val="center"/>
              <w:rPr>
                <w:rFonts w:ascii="Arial" w:hAnsi="Arial"/>
                <w:sz w:val="18"/>
              </w:rPr>
            </w:pPr>
            <w:r>
              <w:rPr>
                <w:rFonts w:ascii="Arial" w:hAnsi="Arial"/>
                <w:sz w:val="18"/>
              </w:rPr>
              <w:t>DC_3A_n78A</w:t>
            </w:r>
          </w:p>
          <w:p w14:paraId="1088B280" w14:textId="77777777" w:rsidR="00743760" w:rsidRDefault="00743760" w:rsidP="004324D3">
            <w:pPr>
              <w:keepNext/>
              <w:keepLines/>
              <w:spacing w:after="0"/>
              <w:jc w:val="center"/>
              <w:rPr>
                <w:rFonts w:ascii="Arial" w:hAnsi="Arial"/>
                <w:sz w:val="18"/>
              </w:rPr>
            </w:pPr>
            <w:r>
              <w:rPr>
                <w:rFonts w:ascii="Arial" w:hAnsi="Arial"/>
                <w:sz w:val="18"/>
              </w:rPr>
              <w:t>DC_7A_n78A</w:t>
            </w:r>
          </w:p>
          <w:p w14:paraId="6734A2FA" w14:textId="77777777" w:rsidR="00743760" w:rsidRDefault="00743760" w:rsidP="004324D3">
            <w:pPr>
              <w:keepNext/>
              <w:keepLines/>
              <w:spacing w:after="0"/>
              <w:jc w:val="center"/>
              <w:rPr>
                <w:rFonts w:ascii="Arial" w:hAnsi="Arial"/>
                <w:sz w:val="18"/>
                <w:lang w:eastAsia="zh-TW"/>
              </w:rPr>
            </w:pPr>
            <w:r>
              <w:rPr>
                <w:rFonts w:ascii="Arial" w:hAnsi="Arial"/>
                <w:sz w:val="18"/>
              </w:rPr>
              <w:t>DC_26A_n78A</w:t>
            </w:r>
          </w:p>
        </w:tc>
      </w:tr>
      <w:tr w:rsidR="00743760" w:rsidRPr="0024034C" w14:paraId="65AE7214" w14:textId="77777777" w:rsidTr="004324D3">
        <w:trPr>
          <w:trHeight w:val="187"/>
          <w:jc w:val="center"/>
        </w:trPr>
        <w:tc>
          <w:tcPr>
            <w:tcW w:w="3397" w:type="dxa"/>
            <w:shd w:val="clear" w:color="auto" w:fill="auto"/>
            <w:noWrap/>
          </w:tcPr>
          <w:p w14:paraId="39650299" w14:textId="77777777" w:rsidR="00743760" w:rsidRPr="0024034C" w:rsidRDefault="00743760" w:rsidP="004324D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32175BB"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43760" w:rsidRPr="0024034C" w14:paraId="6CC12F3D" w14:textId="77777777" w:rsidTr="004324D3">
        <w:trPr>
          <w:trHeight w:val="187"/>
          <w:jc w:val="center"/>
        </w:trPr>
        <w:tc>
          <w:tcPr>
            <w:tcW w:w="3397" w:type="dxa"/>
            <w:shd w:val="clear" w:color="auto" w:fill="auto"/>
            <w:noWrap/>
          </w:tcPr>
          <w:p w14:paraId="705B5FE0" w14:textId="77777777" w:rsidR="00743760" w:rsidRDefault="00743760" w:rsidP="004324D3">
            <w:pPr>
              <w:keepNext/>
              <w:keepLines/>
              <w:spacing w:after="0"/>
              <w:jc w:val="center"/>
              <w:rPr>
                <w:rFonts w:ascii="Arial" w:hAnsi="Arial"/>
                <w:sz w:val="18"/>
                <w:lang w:eastAsia="zh-CN"/>
              </w:rPr>
            </w:pPr>
            <w:r w:rsidRPr="00BA62F7">
              <w:rPr>
                <w:rFonts w:ascii="Arial" w:hAnsi="Arial"/>
                <w:sz w:val="18"/>
                <w:lang w:eastAsia="zh-CN"/>
              </w:rPr>
              <w:t>DC_3C-7A-26A_n78(2A)</w:t>
            </w:r>
          </w:p>
          <w:p w14:paraId="7C7A02D1" w14:textId="77777777" w:rsidR="00743760" w:rsidRPr="003F09CB" w:rsidRDefault="00743760" w:rsidP="004324D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FCB023C" w14:textId="77777777" w:rsidR="00743760" w:rsidRPr="00BA62F7" w:rsidRDefault="00743760" w:rsidP="004324D3">
            <w:pPr>
              <w:keepNext/>
              <w:keepLines/>
              <w:spacing w:after="0"/>
              <w:jc w:val="center"/>
              <w:rPr>
                <w:rFonts w:ascii="Arial" w:hAnsi="Arial"/>
                <w:sz w:val="18"/>
              </w:rPr>
            </w:pPr>
            <w:r w:rsidRPr="00BA62F7">
              <w:rPr>
                <w:rFonts w:ascii="Arial" w:hAnsi="Arial"/>
                <w:sz w:val="18"/>
              </w:rPr>
              <w:t>DC_3A_n78A</w:t>
            </w:r>
          </w:p>
          <w:p w14:paraId="5A21B0CE" w14:textId="77777777" w:rsidR="00743760" w:rsidRPr="00BA62F7" w:rsidRDefault="00743760" w:rsidP="004324D3">
            <w:pPr>
              <w:keepNext/>
              <w:keepLines/>
              <w:spacing w:after="0"/>
              <w:jc w:val="center"/>
              <w:rPr>
                <w:rFonts w:ascii="Arial" w:hAnsi="Arial"/>
                <w:sz w:val="18"/>
              </w:rPr>
            </w:pPr>
            <w:r w:rsidRPr="00BA62F7">
              <w:rPr>
                <w:rFonts w:ascii="Arial" w:hAnsi="Arial"/>
                <w:sz w:val="18"/>
              </w:rPr>
              <w:t>DC_7A_n78A</w:t>
            </w:r>
          </w:p>
          <w:p w14:paraId="5988B629" w14:textId="77777777" w:rsidR="00743760" w:rsidRPr="005902F6" w:rsidRDefault="00743760" w:rsidP="004324D3">
            <w:pPr>
              <w:keepNext/>
              <w:keepLines/>
              <w:spacing w:after="0"/>
              <w:jc w:val="center"/>
              <w:rPr>
                <w:rFonts w:ascii="Arial" w:hAnsi="Arial"/>
                <w:sz w:val="18"/>
              </w:rPr>
            </w:pPr>
            <w:r w:rsidRPr="00BA62F7">
              <w:rPr>
                <w:rFonts w:ascii="Arial" w:hAnsi="Arial"/>
                <w:sz w:val="18"/>
              </w:rPr>
              <w:t>DC_26A_n78A</w:t>
            </w:r>
          </w:p>
        </w:tc>
      </w:tr>
      <w:tr w:rsidR="00743760" w:rsidRPr="0024034C" w14:paraId="01FDED3B" w14:textId="77777777" w:rsidTr="004324D3">
        <w:trPr>
          <w:trHeight w:val="187"/>
          <w:jc w:val="center"/>
        </w:trPr>
        <w:tc>
          <w:tcPr>
            <w:tcW w:w="3397" w:type="dxa"/>
            <w:shd w:val="clear" w:color="auto" w:fill="auto"/>
            <w:noWrap/>
          </w:tcPr>
          <w:p w14:paraId="4A3E2A06"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DDF138D"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43760" w:rsidRPr="0024034C" w14:paraId="3759EB1F" w14:textId="77777777" w:rsidTr="004324D3">
        <w:trPr>
          <w:trHeight w:val="187"/>
          <w:jc w:val="center"/>
        </w:trPr>
        <w:tc>
          <w:tcPr>
            <w:tcW w:w="3397" w:type="dxa"/>
            <w:shd w:val="clear" w:color="auto" w:fill="auto"/>
            <w:noWrap/>
          </w:tcPr>
          <w:p w14:paraId="05829E38" w14:textId="77777777" w:rsidR="00743760" w:rsidRPr="0024034C" w:rsidRDefault="00743760" w:rsidP="004324D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EFC7D25"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43760" w:rsidRPr="0024034C" w14:paraId="51FC031E" w14:textId="77777777" w:rsidTr="004324D3">
        <w:trPr>
          <w:trHeight w:val="187"/>
          <w:jc w:val="center"/>
        </w:trPr>
        <w:tc>
          <w:tcPr>
            <w:tcW w:w="3397" w:type="dxa"/>
            <w:shd w:val="clear" w:color="auto" w:fill="auto"/>
            <w:noWrap/>
          </w:tcPr>
          <w:p w14:paraId="0F9DC42E"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27BC9DD"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43760" w:rsidRPr="0024034C" w14:paraId="69E544C4" w14:textId="77777777" w:rsidTr="004324D3">
        <w:trPr>
          <w:trHeight w:val="187"/>
          <w:jc w:val="center"/>
        </w:trPr>
        <w:tc>
          <w:tcPr>
            <w:tcW w:w="3397" w:type="dxa"/>
            <w:shd w:val="clear" w:color="auto" w:fill="auto"/>
            <w:noWrap/>
          </w:tcPr>
          <w:p w14:paraId="4C107BF3"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14:paraId="2F70024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133D72"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829235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D3DB43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337AC9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DC_28A_n1A</w:t>
            </w:r>
          </w:p>
        </w:tc>
      </w:tr>
      <w:tr w:rsidR="00743760" w:rsidRPr="0024034C" w14:paraId="1AB7644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C159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824AAB3"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1B5905C"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D6FF284"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43760" w:rsidRPr="0024034C" w14:paraId="125D4F96" w14:textId="77777777" w:rsidTr="004324D3">
        <w:trPr>
          <w:trHeight w:val="187"/>
          <w:jc w:val="center"/>
        </w:trPr>
        <w:tc>
          <w:tcPr>
            <w:tcW w:w="3397" w:type="dxa"/>
            <w:shd w:val="clear" w:color="auto" w:fill="auto"/>
            <w:noWrap/>
          </w:tcPr>
          <w:p w14:paraId="088FE09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DC_3A-7A-28A_n3A</w:t>
            </w:r>
          </w:p>
          <w:p w14:paraId="12A731E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33173B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B30C0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6867B8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6E140DAB"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43760" w:rsidRPr="0024034C" w14:paraId="0291978E" w14:textId="77777777" w:rsidTr="004324D3">
        <w:trPr>
          <w:trHeight w:val="187"/>
          <w:jc w:val="center"/>
        </w:trPr>
        <w:tc>
          <w:tcPr>
            <w:tcW w:w="3397" w:type="dxa"/>
            <w:shd w:val="clear" w:color="auto" w:fill="auto"/>
            <w:noWrap/>
          </w:tcPr>
          <w:p w14:paraId="20C2E7B7"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040102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4B781C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DC_3C-7A-28A_n5A</w:t>
            </w:r>
          </w:p>
          <w:p w14:paraId="6EF992C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78058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11C64A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7F1A1E6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p w14:paraId="280C7FDA"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DC_28A_n5A</w:t>
            </w:r>
          </w:p>
        </w:tc>
      </w:tr>
      <w:tr w:rsidR="00743760" w:rsidRPr="0024034C" w14:paraId="69A77F58" w14:textId="77777777" w:rsidTr="004324D3">
        <w:trPr>
          <w:trHeight w:val="187"/>
          <w:jc w:val="center"/>
        </w:trPr>
        <w:tc>
          <w:tcPr>
            <w:tcW w:w="3397" w:type="dxa"/>
            <w:shd w:val="clear" w:color="auto" w:fill="auto"/>
            <w:noWrap/>
          </w:tcPr>
          <w:p w14:paraId="266FCF6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DC_3A-7A-28A_n7A</w:t>
            </w:r>
          </w:p>
          <w:p w14:paraId="2A74210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422B62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02B3802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3B489E5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EFCD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2BB98F65" w14:textId="77777777" w:rsidTr="004324D3">
        <w:trPr>
          <w:trHeight w:val="187"/>
          <w:jc w:val="center"/>
        </w:trPr>
        <w:tc>
          <w:tcPr>
            <w:tcW w:w="3397" w:type="dxa"/>
            <w:shd w:val="clear" w:color="auto" w:fill="auto"/>
            <w:noWrap/>
          </w:tcPr>
          <w:p w14:paraId="59CD4349"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29B2C1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05F6A59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23BD07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7B6E5F5" w14:textId="77777777" w:rsidTr="004324D3">
        <w:trPr>
          <w:trHeight w:val="187"/>
          <w:jc w:val="center"/>
        </w:trPr>
        <w:tc>
          <w:tcPr>
            <w:tcW w:w="3397" w:type="dxa"/>
            <w:shd w:val="clear" w:color="auto" w:fill="auto"/>
            <w:noWrap/>
          </w:tcPr>
          <w:p w14:paraId="08BEDC94"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D20C6CD"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D776052"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43760" w:rsidRPr="0024034C" w14:paraId="20FC57DE" w14:textId="77777777" w:rsidTr="004324D3">
        <w:trPr>
          <w:trHeight w:val="187"/>
          <w:jc w:val="center"/>
        </w:trPr>
        <w:tc>
          <w:tcPr>
            <w:tcW w:w="3397" w:type="dxa"/>
            <w:shd w:val="clear" w:color="auto" w:fill="auto"/>
            <w:noWrap/>
          </w:tcPr>
          <w:p w14:paraId="7EA0BC5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767769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573D05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p w14:paraId="5B09C5F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DC_28A_n40A</w:t>
            </w:r>
          </w:p>
        </w:tc>
      </w:tr>
      <w:tr w:rsidR="00743760" w:rsidRPr="0024034C" w14:paraId="1B1FA204" w14:textId="77777777" w:rsidTr="004324D3">
        <w:trPr>
          <w:trHeight w:val="187"/>
          <w:jc w:val="center"/>
        </w:trPr>
        <w:tc>
          <w:tcPr>
            <w:tcW w:w="3397" w:type="dxa"/>
            <w:shd w:val="clear" w:color="auto" w:fill="auto"/>
            <w:noWrap/>
          </w:tcPr>
          <w:p w14:paraId="0BC3AF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D3FD2A2"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480870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1C8692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07739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8E16F9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B82F1E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98658D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0C40D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43760" w:rsidRPr="0024034C" w14:paraId="1998D052" w14:textId="77777777" w:rsidTr="004324D3">
        <w:trPr>
          <w:trHeight w:val="187"/>
          <w:jc w:val="center"/>
        </w:trPr>
        <w:tc>
          <w:tcPr>
            <w:tcW w:w="3397" w:type="dxa"/>
            <w:shd w:val="clear" w:color="auto" w:fill="auto"/>
            <w:noWrap/>
          </w:tcPr>
          <w:p w14:paraId="2797323F"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DC_3A-7A-28A_n78(2A)</w:t>
            </w:r>
          </w:p>
          <w:p w14:paraId="6E6F569A"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DC_3A-7C-28A_n78(2A)</w:t>
            </w:r>
          </w:p>
          <w:p w14:paraId="405A493B" w14:textId="77777777" w:rsidR="00743760" w:rsidRDefault="00743760" w:rsidP="004324D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2B83CDD" w14:textId="77777777" w:rsidR="00743760" w:rsidRPr="0024034C" w:rsidRDefault="00743760" w:rsidP="004324D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103E1B8" w14:textId="77777777" w:rsidR="00743760" w:rsidRDefault="00743760" w:rsidP="004324D3">
            <w:pPr>
              <w:keepNext/>
              <w:keepLines/>
              <w:spacing w:after="0"/>
              <w:jc w:val="center"/>
              <w:rPr>
                <w:rFonts w:ascii="Arial" w:hAnsi="Arial"/>
                <w:sz w:val="18"/>
              </w:rPr>
            </w:pPr>
            <w:r>
              <w:rPr>
                <w:rFonts w:ascii="Arial" w:hAnsi="Arial"/>
                <w:sz w:val="18"/>
              </w:rPr>
              <w:t>DC_3A_n78A</w:t>
            </w:r>
          </w:p>
          <w:p w14:paraId="1CF73E37" w14:textId="77777777" w:rsidR="00743760" w:rsidRDefault="00743760" w:rsidP="004324D3">
            <w:pPr>
              <w:keepNext/>
              <w:keepLines/>
              <w:spacing w:after="0"/>
              <w:jc w:val="center"/>
              <w:rPr>
                <w:rFonts w:ascii="Arial" w:hAnsi="Arial"/>
                <w:sz w:val="18"/>
              </w:rPr>
            </w:pPr>
            <w:r>
              <w:rPr>
                <w:rFonts w:ascii="Arial" w:hAnsi="Arial"/>
                <w:sz w:val="18"/>
              </w:rPr>
              <w:t>DC_7A_n78A</w:t>
            </w:r>
          </w:p>
          <w:p w14:paraId="541A8CCF" w14:textId="77777777" w:rsidR="00743760" w:rsidRPr="0024034C" w:rsidRDefault="00743760" w:rsidP="004324D3">
            <w:pPr>
              <w:keepNext/>
              <w:keepLines/>
              <w:spacing w:after="0"/>
              <w:jc w:val="center"/>
              <w:rPr>
                <w:rFonts w:ascii="Arial" w:hAnsi="Arial"/>
                <w:sz w:val="18"/>
              </w:rPr>
            </w:pPr>
            <w:r>
              <w:rPr>
                <w:rFonts w:ascii="Arial" w:hAnsi="Arial"/>
                <w:sz w:val="18"/>
              </w:rPr>
              <w:t>DC_28A_n78A</w:t>
            </w:r>
          </w:p>
        </w:tc>
      </w:tr>
      <w:tr w:rsidR="00743760" w:rsidRPr="0024034C" w14:paraId="20085311" w14:textId="77777777" w:rsidTr="004324D3">
        <w:trPr>
          <w:trHeight w:val="187"/>
          <w:jc w:val="center"/>
        </w:trPr>
        <w:tc>
          <w:tcPr>
            <w:tcW w:w="3397" w:type="dxa"/>
            <w:shd w:val="clear" w:color="auto" w:fill="auto"/>
            <w:noWrap/>
          </w:tcPr>
          <w:p w14:paraId="167C9B94" w14:textId="77777777" w:rsidR="00743760" w:rsidRPr="0024034C" w:rsidRDefault="00743760" w:rsidP="004324D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6942A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22FAC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F4F4A9"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55AAEC4"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EF77F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7D9DB4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BBE149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62826D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D65EA7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9E1404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16AFA1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43760" w:rsidRPr="0024034C" w14:paraId="4959C2B1" w14:textId="77777777" w:rsidTr="004324D3">
        <w:trPr>
          <w:trHeight w:val="187"/>
          <w:jc w:val="center"/>
        </w:trPr>
        <w:tc>
          <w:tcPr>
            <w:tcW w:w="3397" w:type="dxa"/>
            <w:shd w:val="clear" w:color="auto" w:fill="auto"/>
            <w:noWrap/>
          </w:tcPr>
          <w:p w14:paraId="7A67746F" w14:textId="77777777" w:rsidR="00743760" w:rsidRDefault="00743760" w:rsidP="004324D3">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6DEACE8B" w14:textId="77777777" w:rsidR="00743760" w:rsidRPr="0024034C" w:rsidRDefault="00743760" w:rsidP="004324D3">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4028D06" w14:textId="77777777" w:rsidR="00743760" w:rsidRDefault="00743760" w:rsidP="004324D3">
            <w:pPr>
              <w:keepNext/>
              <w:keepLines/>
              <w:spacing w:after="0"/>
              <w:jc w:val="center"/>
              <w:rPr>
                <w:rFonts w:ascii="Arial" w:hAnsi="Arial"/>
                <w:sz w:val="18"/>
              </w:rPr>
            </w:pPr>
            <w:r w:rsidRPr="0024034C">
              <w:rPr>
                <w:rFonts w:ascii="Arial" w:hAnsi="Arial"/>
                <w:sz w:val="18"/>
              </w:rPr>
              <w:t>DC_3A_n1A</w:t>
            </w:r>
          </w:p>
          <w:p w14:paraId="50E919FD" w14:textId="77777777" w:rsidR="00743760" w:rsidRPr="0024034C" w:rsidRDefault="00743760" w:rsidP="004324D3">
            <w:pPr>
              <w:keepNext/>
              <w:keepLines/>
              <w:spacing w:after="0"/>
              <w:jc w:val="center"/>
              <w:rPr>
                <w:rFonts w:ascii="Arial" w:hAnsi="Arial"/>
                <w:sz w:val="18"/>
              </w:rPr>
            </w:pPr>
            <w:r>
              <w:rPr>
                <w:rFonts w:ascii="Arial" w:hAnsi="Arial"/>
                <w:sz w:val="18"/>
              </w:rPr>
              <w:t>DC_3C_n1A</w:t>
            </w:r>
          </w:p>
          <w:p w14:paraId="1996CD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tc>
      </w:tr>
      <w:tr w:rsidR="00743760" w:rsidRPr="0024034C" w14:paraId="70138F9C" w14:textId="77777777" w:rsidTr="004324D3">
        <w:trPr>
          <w:trHeight w:val="187"/>
          <w:jc w:val="center"/>
        </w:trPr>
        <w:tc>
          <w:tcPr>
            <w:tcW w:w="3397" w:type="dxa"/>
            <w:shd w:val="clear" w:color="auto" w:fill="auto"/>
            <w:noWrap/>
          </w:tcPr>
          <w:p w14:paraId="138ED9E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A4AC923" w14:textId="77777777" w:rsidR="00743760" w:rsidRPr="0024034C" w:rsidRDefault="00743760" w:rsidP="004324D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2132977" w14:textId="77777777" w:rsidR="00743760" w:rsidRPr="00AA61BA"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42AADB2" w14:textId="77777777" w:rsidR="00743760" w:rsidRPr="0024034C" w:rsidRDefault="00743760" w:rsidP="004324D3">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4565BFC"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DC_7A_n28A</w:t>
            </w:r>
          </w:p>
        </w:tc>
      </w:tr>
      <w:tr w:rsidR="00743760" w:rsidRPr="0024034C" w14:paraId="57EC9545" w14:textId="77777777" w:rsidTr="004324D3">
        <w:trPr>
          <w:trHeight w:val="187"/>
          <w:jc w:val="center"/>
        </w:trPr>
        <w:tc>
          <w:tcPr>
            <w:tcW w:w="3397" w:type="dxa"/>
            <w:shd w:val="clear" w:color="auto" w:fill="auto"/>
            <w:noWrap/>
          </w:tcPr>
          <w:p w14:paraId="3979554C"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ECA27BC" w14:textId="77777777" w:rsidR="00743760" w:rsidRPr="0024034C" w:rsidRDefault="00743760" w:rsidP="004324D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C6363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7BE9A6C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DC_3C_n78A</w:t>
            </w:r>
          </w:p>
          <w:p w14:paraId="4DAF44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DC_7A_n78A</w:t>
            </w:r>
          </w:p>
        </w:tc>
      </w:tr>
      <w:tr w:rsidR="00743760" w:rsidRPr="0024034C" w14:paraId="5E776570" w14:textId="77777777" w:rsidTr="004324D3">
        <w:trPr>
          <w:trHeight w:val="187"/>
          <w:jc w:val="center"/>
        </w:trPr>
        <w:tc>
          <w:tcPr>
            <w:tcW w:w="3397" w:type="dxa"/>
            <w:shd w:val="clear" w:color="auto" w:fill="auto"/>
            <w:noWrap/>
          </w:tcPr>
          <w:p w14:paraId="2A276204" w14:textId="77777777" w:rsidR="00743760" w:rsidRPr="0024034C" w:rsidRDefault="00743760" w:rsidP="004324D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3E8072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7671286" w14:textId="77777777" w:rsidR="00743760" w:rsidRPr="00942221"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3E70BB" w14:textId="77777777" w:rsidR="00743760" w:rsidRPr="0024034C" w:rsidRDefault="00743760" w:rsidP="004324D3">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743760" w:rsidRPr="0024034C" w14:paraId="5483CD2B" w14:textId="77777777" w:rsidTr="004324D3">
        <w:trPr>
          <w:trHeight w:val="187"/>
          <w:jc w:val="center"/>
        </w:trPr>
        <w:tc>
          <w:tcPr>
            <w:tcW w:w="3397" w:type="dxa"/>
            <w:shd w:val="clear" w:color="auto" w:fill="auto"/>
            <w:noWrap/>
            <w:vAlign w:val="center"/>
          </w:tcPr>
          <w:p w14:paraId="257B59AC" w14:textId="77777777" w:rsidR="00743760" w:rsidRDefault="00743760" w:rsidP="004324D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82BE91D" w14:textId="77777777" w:rsidR="00743760" w:rsidRPr="0024034C" w:rsidRDefault="00743760" w:rsidP="004324D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79AB7E8" w14:textId="77777777" w:rsidR="00743760" w:rsidRDefault="00743760" w:rsidP="004324D3">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58E05DE"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43760" w:rsidRPr="0024034C" w14:paraId="695A142C" w14:textId="77777777" w:rsidTr="004324D3">
        <w:trPr>
          <w:trHeight w:val="187"/>
          <w:jc w:val="center"/>
        </w:trPr>
        <w:tc>
          <w:tcPr>
            <w:tcW w:w="3397" w:type="dxa"/>
            <w:shd w:val="clear" w:color="auto" w:fill="auto"/>
            <w:noWrap/>
          </w:tcPr>
          <w:p w14:paraId="5F62DB50"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E846D1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43760" w:rsidRPr="0024034C" w14:paraId="5DB29AAD" w14:textId="77777777" w:rsidTr="004324D3">
        <w:trPr>
          <w:trHeight w:val="187"/>
          <w:jc w:val="center"/>
        </w:trPr>
        <w:tc>
          <w:tcPr>
            <w:tcW w:w="3397" w:type="dxa"/>
            <w:shd w:val="clear" w:color="auto" w:fill="auto"/>
            <w:noWrap/>
          </w:tcPr>
          <w:p w14:paraId="3FC4CF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DC_3A-7A-40A_n1A</w:t>
            </w:r>
          </w:p>
          <w:p w14:paraId="7C68845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0A9087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FB7A75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9C493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760" w:rsidRPr="00470EA5" w14:paraId="594F040E" w14:textId="77777777" w:rsidTr="004324D3">
        <w:trPr>
          <w:trHeight w:val="187"/>
          <w:jc w:val="center"/>
        </w:trPr>
        <w:tc>
          <w:tcPr>
            <w:tcW w:w="3397" w:type="dxa"/>
            <w:shd w:val="clear" w:color="auto" w:fill="auto"/>
            <w:noWrap/>
          </w:tcPr>
          <w:p w14:paraId="27E4BFCF" w14:textId="77777777" w:rsidR="00743760" w:rsidRPr="0024034C" w:rsidRDefault="00743760" w:rsidP="004324D3">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D9F1D54" w14:textId="77777777" w:rsidR="00743760" w:rsidRPr="00470EA5" w:rsidRDefault="00743760" w:rsidP="004324D3">
            <w:pPr>
              <w:pStyle w:val="TAC"/>
              <w:rPr>
                <w:lang w:val="en-US" w:eastAsia="ja-JP"/>
              </w:rPr>
            </w:pPr>
            <w:r w:rsidRPr="00470EA5">
              <w:rPr>
                <w:lang w:val="en-US" w:eastAsia="ja-JP"/>
              </w:rPr>
              <w:t>DC_3A_n40A</w:t>
            </w:r>
          </w:p>
          <w:p w14:paraId="2C34CAAD" w14:textId="77777777" w:rsidR="00743760" w:rsidRPr="00470EA5" w:rsidRDefault="00743760" w:rsidP="004324D3">
            <w:pPr>
              <w:pStyle w:val="TAC"/>
              <w:rPr>
                <w:lang w:val="en-US" w:eastAsia="ja-JP"/>
              </w:rPr>
            </w:pPr>
            <w:r w:rsidRPr="00470EA5">
              <w:rPr>
                <w:lang w:val="en-US" w:eastAsia="ja-JP"/>
              </w:rPr>
              <w:t>DC_3A_n77A</w:t>
            </w:r>
          </w:p>
          <w:p w14:paraId="00501A4E" w14:textId="77777777" w:rsidR="00743760" w:rsidRPr="00470EA5" w:rsidRDefault="00743760" w:rsidP="004324D3">
            <w:pPr>
              <w:pStyle w:val="TAC"/>
              <w:rPr>
                <w:lang w:val="en-US" w:eastAsia="ja-JP"/>
              </w:rPr>
            </w:pPr>
            <w:r w:rsidRPr="00470EA5">
              <w:rPr>
                <w:lang w:val="en-US" w:eastAsia="ja-JP"/>
              </w:rPr>
              <w:t>DC_7A_n40A</w:t>
            </w:r>
          </w:p>
          <w:p w14:paraId="1C0DD271" w14:textId="77777777" w:rsidR="00743760" w:rsidRPr="00470EA5" w:rsidRDefault="00743760" w:rsidP="004324D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760" w:rsidRPr="00470EA5" w14:paraId="3EFEAFF7" w14:textId="77777777" w:rsidTr="004324D3">
        <w:trPr>
          <w:trHeight w:val="187"/>
          <w:jc w:val="center"/>
        </w:trPr>
        <w:tc>
          <w:tcPr>
            <w:tcW w:w="3397" w:type="dxa"/>
            <w:shd w:val="clear" w:color="auto" w:fill="auto"/>
            <w:noWrap/>
          </w:tcPr>
          <w:p w14:paraId="475B6E7E"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lastRenderedPageBreak/>
              <w:t>DC_3A-</w:t>
            </w:r>
            <w:r>
              <w:rPr>
                <w:rFonts w:ascii="Arial" w:hAnsi="Arial"/>
                <w:sz w:val="18"/>
                <w:lang w:eastAsia="ja-JP"/>
              </w:rPr>
              <w:t>7A-</w:t>
            </w:r>
            <w:r w:rsidRPr="00470EA5">
              <w:rPr>
                <w:rFonts w:ascii="Arial" w:hAnsi="Arial"/>
                <w:sz w:val="18"/>
                <w:lang w:eastAsia="ja-JP"/>
              </w:rPr>
              <w:t>7A_n40A-n77A</w:t>
            </w:r>
          </w:p>
        </w:tc>
        <w:tc>
          <w:tcPr>
            <w:tcW w:w="3686" w:type="dxa"/>
          </w:tcPr>
          <w:p w14:paraId="19AAB6B6" w14:textId="77777777" w:rsidR="00743760" w:rsidRPr="00470EA5" w:rsidRDefault="00743760" w:rsidP="004324D3">
            <w:pPr>
              <w:pStyle w:val="TAC"/>
              <w:rPr>
                <w:lang w:val="en-US" w:eastAsia="ja-JP"/>
              </w:rPr>
            </w:pPr>
            <w:r w:rsidRPr="00470EA5">
              <w:rPr>
                <w:lang w:val="en-US" w:eastAsia="ja-JP"/>
              </w:rPr>
              <w:t>DC_3A_n40A</w:t>
            </w:r>
          </w:p>
          <w:p w14:paraId="45301CEA" w14:textId="77777777" w:rsidR="00743760" w:rsidRPr="00470EA5" w:rsidRDefault="00743760" w:rsidP="004324D3">
            <w:pPr>
              <w:pStyle w:val="TAC"/>
              <w:rPr>
                <w:lang w:val="en-US" w:eastAsia="ja-JP"/>
              </w:rPr>
            </w:pPr>
            <w:r w:rsidRPr="00470EA5">
              <w:rPr>
                <w:lang w:val="en-US" w:eastAsia="ja-JP"/>
              </w:rPr>
              <w:t>DC_3A_n77A</w:t>
            </w:r>
          </w:p>
          <w:p w14:paraId="61D20AB5" w14:textId="77777777" w:rsidR="00743760" w:rsidRPr="00470EA5" w:rsidRDefault="00743760" w:rsidP="004324D3">
            <w:pPr>
              <w:pStyle w:val="TAC"/>
              <w:rPr>
                <w:lang w:val="en-US" w:eastAsia="ja-JP"/>
              </w:rPr>
            </w:pPr>
            <w:r w:rsidRPr="00470EA5">
              <w:rPr>
                <w:lang w:val="en-US" w:eastAsia="ja-JP"/>
              </w:rPr>
              <w:t>DC_7A_n40A</w:t>
            </w:r>
          </w:p>
          <w:p w14:paraId="51F1A974" w14:textId="77777777" w:rsidR="00743760" w:rsidRPr="00470EA5" w:rsidRDefault="00743760" w:rsidP="004324D3">
            <w:pPr>
              <w:pStyle w:val="TAC"/>
              <w:rPr>
                <w:lang w:val="en-US" w:eastAsia="ja-JP"/>
              </w:rPr>
            </w:pPr>
            <w:r w:rsidRPr="00260D49">
              <w:rPr>
                <w:lang w:val="en-US" w:eastAsia="ja-JP"/>
              </w:rPr>
              <w:t>DC_7A_n77A</w:t>
            </w:r>
          </w:p>
        </w:tc>
      </w:tr>
      <w:tr w:rsidR="00743760" w:rsidRPr="00470EA5" w14:paraId="0419CFA7" w14:textId="77777777" w:rsidTr="004324D3">
        <w:trPr>
          <w:trHeight w:val="187"/>
          <w:jc w:val="center"/>
        </w:trPr>
        <w:tc>
          <w:tcPr>
            <w:tcW w:w="3397" w:type="dxa"/>
            <w:shd w:val="clear" w:color="auto" w:fill="auto"/>
            <w:noWrap/>
          </w:tcPr>
          <w:p w14:paraId="4BB174FD"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1E1FB14" w14:textId="77777777" w:rsidR="00743760" w:rsidRPr="00470EA5" w:rsidRDefault="00743760" w:rsidP="004324D3">
            <w:pPr>
              <w:pStyle w:val="TAC"/>
              <w:rPr>
                <w:lang w:val="en-US" w:eastAsia="ja-JP"/>
              </w:rPr>
            </w:pPr>
            <w:r w:rsidRPr="00470EA5">
              <w:rPr>
                <w:lang w:val="en-US" w:eastAsia="ja-JP"/>
              </w:rPr>
              <w:t>DC_3A_n40A</w:t>
            </w:r>
          </w:p>
          <w:p w14:paraId="056A210F" w14:textId="77777777" w:rsidR="00743760" w:rsidRPr="00470EA5" w:rsidRDefault="00743760" w:rsidP="004324D3">
            <w:pPr>
              <w:pStyle w:val="TAC"/>
              <w:rPr>
                <w:lang w:val="en-US" w:eastAsia="ja-JP"/>
              </w:rPr>
            </w:pPr>
            <w:r w:rsidRPr="00470EA5">
              <w:rPr>
                <w:lang w:val="en-US" w:eastAsia="ja-JP"/>
              </w:rPr>
              <w:t>DC_3A_n77A</w:t>
            </w:r>
          </w:p>
          <w:p w14:paraId="5382FA6A" w14:textId="77777777" w:rsidR="00743760" w:rsidRPr="00470EA5" w:rsidRDefault="00743760" w:rsidP="004324D3">
            <w:pPr>
              <w:pStyle w:val="TAC"/>
              <w:rPr>
                <w:lang w:val="en-US" w:eastAsia="ja-JP"/>
              </w:rPr>
            </w:pPr>
            <w:r w:rsidRPr="00470EA5">
              <w:rPr>
                <w:lang w:val="en-US" w:eastAsia="ja-JP"/>
              </w:rPr>
              <w:t>DC_7A_n40A</w:t>
            </w:r>
          </w:p>
          <w:p w14:paraId="62CD96A9" w14:textId="77777777" w:rsidR="00743760" w:rsidRPr="00470EA5" w:rsidRDefault="00743760" w:rsidP="004324D3">
            <w:pPr>
              <w:pStyle w:val="TAC"/>
              <w:rPr>
                <w:lang w:val="en-US" w:eastAsia="ja-JP"/>
              </w:rPr>
            </w:pPr>
            <w:r w:rsidRPr="00260D49">
              <w:rPr>
                <w:lang w:val="en-US" w:eastAsia="ja-JP"/>
              </w:rPr>
              <w:t>DC_7A_n77A</w:t>
            </w:r>
          </w:p>
        </w:tc>
      </w:tr>
      <w:tr w:rsidR="00743760" w:rsidRPr="00470EA5" w14:paraId="60529C5F" w14:textId="77777777" w:rsidTr="004324D3">
        <w:trPr>
          <w:trHeight w:val="187"/>
          <w:jc w:val="center"/>
        </w:trPr>
        <w:tc>
          <w:tcPr>
            <w:tcW w:w="3397" w:type="dxa"/>
            <w:shd w:val="clear" w:color="auto" w:fill="auto"/>
            <w:noWrap/>
          </w:tcPr>
          <w:p w14:paraId="6D3FEF9D" w14:textId="77777777" w:rsidR="00743760" w:rsidRPr="0024034C" w:rsidRDefault="00743760" w:rsidP="004324D3">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8D851D8" w14:textId="77777777" w:rsidR="00743760" w:rsidRPr="00470EA5" w:rsidRDefault="00743760" w:rsidP="004324D3">
            <w:pPr>
              <w:pStyle w:val="TAC"/>
              <w:rPr>
                <w:lang w:val="en-US" w:eastAsia="ja-JP"/>
              </w:rPr>
            </w:pPr>
            <w:r w:rsidRPr="00470EA5">
              <w:rPr>
                <w:lang w:val="en-US" w:eastAsia="ja-JP"/>
              </w:rPr>
              <w:t>DC_3A_n40A</w:t>
            </w:r>
          </w:p>
          <w:p w14:paraId="2DC8B665" w14:textId="77777777" w:rsidR="00743760" w:rsidRPr="00470EA5" w:rsidRDefault="00743760" w:rsidP="004324D3">
            <w:pPr>
              <w:pStyle w:val="TAC"/>
              <w:rPr>
                <w:lang w:val="en-US" w:eastAsia="ja-JP"/>
              </w:rPr>
            </w:pPr>
            <w:r w:rsidRPr="00470EA5">
              <w:rPr>
                <w:lang w:val="en-US" w:eastAsia="ja-JP"/>
              </w:rPr>
              <w:t>DC_3A_n77A</w:t>
            </w:r>
          </w:p>
          <w:p w14:paraId="0809FBE3" w14:textId="77777777" w:rsidR="00743760" w:rsidRPr="00470EA5" w:rsidRDefault="00743760" w:rsidP="004324D3">
            <w:pPr>
              <w:pStyle w:val="TAC"/>
              <w:rPr>
                <w:lang w:val="en-US" w:eastAsia="ja-JP"/>
              </w:rPr>
            </w:pPr>
            <w:r w:rsidRPr="00470EA5">
              <w:rPr>
                <w:lang w:val="en-US" w:eastAsia="ja-JP"/>
              </w:rPr>
              <w:t>DC_7A_n40A</w:t>
            </w:r>
          </w:p>
          <w:p w14:paraId="0210F9FA" w14:textId="77777777" w:rsidR="00743760" w:rsidRPr="00470EA5" w:rsidRDefault="00743760" w:rsidP="004324D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760" w:rsidRPr="0024034C" w14:paraId="3A875713" w14:textId="77777777" w:rsidTr="004324D3">
        <w:trPr>
          <w:trHeight w:val="187"/>
          <w:jc w:val="center"/>
        </w:trPr>
        <w:tc>
          <w:tcPr>
            <w:tcW w:w="3397" w:type="dxa"/>
            <w:shd w:val="clear" w:color="auto" w:fill="auto"/>
            <w:noWrap/>
          </w:tcPr>
          <w:p w14:paraId="5C45DD53"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48B0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B3F87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501CC9"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D3B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3908DFF9" w14:textId="77777777" w:rsidTr="004324D3">
        <w:trPr>
          <w:trHeight w:val="187"/>
          <w:jc w:val="center"/>
        </w:trPr>
        <w:tc>
          <w:tcPr>
            <w:tcW w:w="3397" w:type="dxa"/>
            <w:shd w:val="clear" w:color="auto" w:fill="auto"/>
            <w:noWrap/>
          </w:tcPr>
          <w:p w14:paraId="752456A8"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E1D544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638161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B55851"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09BF9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7DBDEE77" w14:textId="77777777" w:rsidTr="004324D3">
        <w:trPr>
          <w:trHeight w:val="187"/>
          <w:jc w:val="center"/>
        </w:trPr>
        <w:tc>
          <w:tcPr>
            <w:tcW w:w="3397" w:type="dxa"/>
            <w:shd w:val="clear" w:color="auto" w:fill="auto"/>
            <w:noWrap/>
          </w:tcPr>
          <w:p w14:paraId="24853504" w14:textId="77777777" w:rsidR="00743760" w:rsidRDefault="00743760" w:rsidP="004324D3">
            <w:pPr>
              <w:keepNext/>
              <w:keepLines/>
              <w:spacing w:after="0"/>
              <w:jc w:val="center"/>
              <w:rPr>
                <w:rFonts w:ascii="Arial" w:hAnsi="Arial"/>
                <w:sz w:val="18"/>
              </w:rPr>
            </w:pPr>
            <w:r w:rsidRPr="0024034C">
              <w:rPr>
                <w:rFonts w:ascii="Arial" w:hAnsi="Arial"/>
                <w:sz w:val="18"/>
              </w:rPr>
              <w:t>DC_3A-7A_n40A-n78A</w:t>
            </w:r>
          </w:p>
          <w:p w14:paraId="254FA0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ADED44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DC_3A_n40A</w:t>
            </w:r>
          </w:p>
          <w:p w14:paraId="5182C2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07E84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30BA7F9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DC_7A_n78A</w:t>
            </w:r>
          </w:p>
        </w:tc>
      </w:tr>
      <w:tr w:rsidR="00743760" w:rsidRPr="0024034C" w14:paraId="23CB0D7C" w14:textId="77777777" w:rsidTr="004324D3">
        <w:trPr>
          <w:trHeight w:val="187"/>
          <w:jc w:val="center"/>
        </w:trPr>
        <w:tc>
          <w:tcPr>
            <w:tcW w:w="3397" w:type="dxa"/>
            <w:shd w:val="clear" w:color="auto" w:fill="auto"/>
            <w:noWrap/>
          </w:tcPr>
          <w:p w14:paraId="7A723BEB" w14:textId="77777777" w:rsidR="00743760" w:rsidRDefault="00743760" w:rsidP="004324D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0B71AD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3241A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DC_3A_n40A</w:t>
            </w:r>
          </w:p>
          <w:p w14:paraId="3B2272A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3395D1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159F85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5A5B770F" w14:textId="77777777" w:rsidTr="004324D3">
        <w:trPr>
          <w:trHeight w:val="187"/>
          <w:jc w:val="center"/>
        </w:trPr>
        <w:tc>
          <w:tcPr>
            <w:tcW w:w="3397" w:type="dxa"/>
            <w:shd w:val="clear" w:color="auto" w:fill="auto"/>
            <w:noWrap/>
          </w:tcPr>
          <w:p w14:paraId="3FD10E56"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DC_3A-7A_n40A-n105A</w:t>
            </w:r>
          </w:p>
        </w:tc>
        <w:tc>
          <w:tcPr>
            <w:tcW w:w="3686" w:type="dxa"/>
          </w:tcPr>
          <w:p w14:paraId="521FCD3C"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DC_3A_n40A</w:t>
            </w:r>
          </w:p>
          <w:p w14:paraId="29116864"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DC_3A_n105A</w:t>
            </w:r>
          </w:p>
          <w:p w14:paraId="1BDE85E5"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DC_7A_n40A</w:t>
            </w:r>
          </w:p>
          <w:p w14:paraId="42C35332"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DC_7A_n105A</w:t>
            </w:r>
          </w:p>
        </w:tc>
      </w:tr>
      <w:tr w:rsidR="00743760" w:rsidRPr="0024034C" w14:paraId="539AF53D" w14:textId="77777777" w:rsidTr="004324D3">
        <w:trPr>
          <w:trHeight w:val="187"/>
          <w:jc w:val="center"/>
        </w:trPr>
        <w:tc>
          <w:tcPr>
            <w:tcW w:w="3397" w:type="dxa"/>
            <w:shd w:val="clear" w:color="auto" w:fill="auto"/>
            <w:noWrap/>
          </w:tcPr>
          <w:p w14:paraId="01F368BF" w14:textId="77777777" w:rsidR="00743760" w:rsidRDefault="00743760" w:rsidP="004324D3">
            <w:pPr>
              <w:keepNext/>
              <w:keepLines/>
              <w:spacing w:after="0"/>
              <w:jc w:val="center"/>
              <w:rPr>
                <w:rFonts w:ascii="Arial" w:hAnsi="Arial"/>
                <w:sz w:val="18"/>
              </w:rPr>
            </w:pPr>
            <w:r w:rsidRPr="00F02211">
              <w:rPr>
                <w:rFonts w:ascii="Arial" w:hAnsi="Arial"/>
                <w:sz w:val="18"/>
              </w:rPr>
              <w:t>DC_3A-7A_n75A-n78A</w:t>
            </w:r>
          </w:p>
          <w:p w14:paraId="7206293F" w14:textId="77777777" w:rsidR="00743760" w:rsidRPr="0024034C" w:rsidRDefault="00743760" w:rsidP="004324D3">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1694920" w14:textId="77777777" w:rsidR="00743760" w:rsidRDefault="00743760" w:rsidP="004324D3">
            <w:pPr>
              <w:keepNext/>
              <w:keepLines/>
              <w:spacing w:after="0"/>
              <w:jc w:val="center"/>
              <w:rPr>
                <w:rFonts w:ascii="Arial" w:hAnsi="Arial"/>
                <w:sz w:val="18"/>
              </w:rPr>
            </w:pPr>
            <w:r w:rsidRPr="00F02211">
              <w:rPr>
                <w:rFonts w:ascii="Arial" w:hAnsi="Arial"/>
                <w:sz w:val="18"/>
              </w:rPr>
              <w:t>DC_3A_n78A</w:t>
            </w:r>
          </w:p>
          <w:p w14:paraId="6F274F7A" w14:textId="77777777" w:rsidR="00743760" w:rsidRPr="00F02211" w:rsidRDefault="00743760" w:rsidP="004324D3">
            <w:pPr>
              <w:keepNext/>
              <w:keepLines/>
              <w:spacing w:after="0"/>
              <w:jc w:val="center"/>
              <w:rPr>
                <w:rFonts w:ascii="Arial" w:hAnsi="Arial"/>
                <w:sz w:val="18"/>
              </w:rPr>
            </w:pPr>
            <w:r w:rsidRPr="005F4FAF">
              <w:rPr>
                <w:rFonts w:ascii="Arial" w:hAnsi="Arial"/>
                <w:sz w:val="18"/>
              </w:rPr>
              <w:t>DC_3C_n78A</w:t>
            </w:r>
          </w:p>
          <w:p w14:paraId="5220E917" w14:textId="77777777" w:rsidR="00743760" w:rsidRPr="0024034C" w:rsidRDefault="00743760" w:rsidP="004324D3">
            <w:pPr>
              <w:keepNext/>
              <w:keepLines/>
              <w:spacing w:after="0"/>
              <w:jc w:val="center"/>
              <w:rPr>
                <w:rFonts w:ascii="Arial" w:hAnsi="Arial"/>
                <w:sz w:val="18"/>
              </w:rPr>
            </w:pPr>
            <w:r w:rsidRPr="00F02211">
              <w:rPr>
                <w:rFonts w:ascii="Arial" w:hAnsi="Arial"/>
                <w:sz w:val="18"/>
              </w:rPr>
              <w:t>DC_7A_n78A</w:t>
            </w:r>
          </w:p>
        </w:tc>
      </w:tr>
      <w:tr w:rsidR="00743760" w:rsidRPr="00F02211" w14:paraId="5A940EAC" w14:textId="77777777" w:rsidTr="004324D3">
        <w:trPr>
          <w:trHeight w:val="187"/>
          <w:jc w:val="center"/>
        </w:trPr>
        <w:tc>
          <w:tcPr>
            <w:tcW w:w="3397" w:type="dxa"/>
            <w:shd w:val="clear" w:color="auto" w:fill="auto"/>
            <w:noWrap/>
          </w:tcPr>
          <w:p w14:paraId="7ABF15D9"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FB62D3B"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AF1EC9A"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E0EA451"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C27F21"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1686FCBE" w14:textId="77777777" w:rsidTr="004324D3">
        <w:trPr>
          <w:trHeight w:val="187"/>
          <w:jc w:val="center"/>
        </w:trPr>
        <w:tc>
          <w:tcPr>
            <w:tcW w:w="3397" w:type="dxa"/>
            <w:shd w:val="clear" w:color="auto" w:fill="auto"/>
            <w:noWrap/>
          </w:tcPr>
          <w:p w14:paraId="7D03B5B8"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25F60DD"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013AC10"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DBCE157"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1DA671"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590DF87F" w14:textId="77777777" w:rsidTr="004324D3">
        <w:trPr>
          <w:trHeight w:val="187"/>
          <w:jc w:val="center"/>
        </w:trPr>
        <w:tc>
          <w:tcPr>
            <w:tcW w:w="3397" w:type="dxa"/>
            <w:shd w:val="clear" w:color="auto" w:fill="auto"/>
            <w:noWrap/>
          </w:tcPr>
          <w:p w14:paraId="539AC7A2"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3E97E0C"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F957749"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40E1F23"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CCD3F9B"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69BF61AA" w14:textId="77777777" w:rsidTr="004324D3">
        <w:trPr>
          <w:trHeight w:val="187"/>
          <w:jc w:val="center"/>
        </w:trPr>
        <w:tc>
          <w:tcPr>
            <w:tcW w:w="3397" w:type="dxa"/>
            <w:shd w:val="clear" w:color="auto" w:fill="auto"/>
            <w:noWrap/>
          </w:tcPr>
          <w:p w14:paraId="0802FC27"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59019BD"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43862FE"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23A8383"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9D41F3E"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4BF40BCB" w14:textId="77777777" w:rsidTr="004324D3">
        <w:trPr>
          <w:trHeight w:val="187"/>
          <w:jc w:val="center"/>
        </w:trPr>
        <w:tc>
          <w:tcPr>
            <w:tcW w:w="3397" w:type="dxa"/>
            <w:shd w:val="clear" w:color="auto" w:fill="auto"/>
            <w:noWrap/>
          </w:tcPr>
          <w:p w14:paraId="6E12B649"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EE7EE34" w14:textId="77777777" w:rsidR="00743760" w:rsidRDefault="00743760" w:rsidP="004324D3">
            <w:pPr>
              <w:keepNext/>
              <w:keepLines/>
              <w:spacing w:after="0"/>
              <w:jc w:val="center"/>
              <w:rPr>
                <w:rFonts w:ascii="Arial" w:hAnsi="Arial"/>
                <w:sz w:val="18"/>
              </w:rPr>
            </w:pPr>
            <w:r w:rsidRPr="00F02211">
              <w:rPr>
                <w:rFonts w:ascii="Arial" w:hAnsi="Arial"/>
                <w:sz w:val="18"/>
              </w:rPr>
              <w:t>DC_3A_n78A</w:t>
            </w:r>
          </w:p>
          <w:p w14:paraId="02AA1916"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52910C73" w14:textId="77777777" w:rsidR="00743760" w:rsidRDefault="00743760" w:rsidP="004324D3">
            <w:pPr>
              <w:keepNext/>
              <w:keepLines/>
              <w:spacing w:after="0"/>
              <w:jc w:val="center"/>
              <w:rPr>
                <w:rFonts w:ascii="Arial" w:hAnsi="Arial"/>
                <w:sz w:val="18"/>
              </w:rPr>
            </w:pPr>
            <w:r w:rsidRPr="00F02211">
              <w:rPr>
                <w:rFonts w:ascii="Arial" w:hAnsi="Arial"/>
                <w:sz w:val="18"/>
              </w:rPr>
              <w:t>DC_7A_n78A</w:t>
            </w:r>
          </w:p>
          <w:p w14:paraId="21977F1C" w14:textId="77777777" w:rsidR="00743760" w:rsidRPr="00F02211" w:rsidRDefault="00743760" w:rsidP="004324D3">
            <w:pPr>
              <w:keepNext/>
              <w:keepLines/>
              <w:spacing w:after="0"/>
              <w:jc w:val="center"/>
              <w:rPr>
                <w:rFonts w:ascii="Arial" w:hAnsi="Arial"/>
                <w:sz w:val="18"/>
              </w:rPr>
            </w:pPr>
            <w:r>
              <w:rPr>
                <w:rFonts w:ascii="Arial" w:hAnsi="Arial"/>
                <w:sz w:val="18"/>
              </w:rPr>
              <w:t>DC_7A_n105A</w:t>
            </w:r>
          </w:p>
        </w:tc>
      </w:tr>
      <w:tr w:rsidR="00743760" w:rsidRPr="0024034C" w14:paraId="15660D42" w14:textId="77777777" w:rsidTr="004324D3">
        <w:trPr>
          <w:trHeight w:val="187"/>
          <w:jc w:val="center"/>
        </w:trPr>
        <w:tc>
          <w:tcPr>
            <w:tcW w:w="3397" w:type="dxa"/>
            <w:shd w:val="clear" w:color="auto" w:fill="auto"/>
            <w:noWrap/>
          </w:tcPr>
          <w:p w14:paraId="6C75548B"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C39449E"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C0A3F6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60305DA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A86229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DC_7A_n78A</w:t>
            </w:r>
          </w:p>
          <w:p w14:paraId="46E9E0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DC_7A_n80A</w:t>
            </w:r>
          </w:p>
        </w:tc>
      </w:tr>
      <w:tr w:rsidR="00743760" w:rsidRPr="0024034C" w14:paraId="79BF8857" w14:textId="77777777" w:rsidTr="004324D3">
        <w:trPr>
          <w:trHeight w:val="187"/>
          <w:jc w:val="center"/>
        </w:trPr>
        <w:tc>
          <w:tcPr>
            <w:tcW w:w="3397" w:type="dxa"/>
            <w:shd w:val="clear" w:color="auto" w:fill="auto"/>
            <w:noWrap/>
            <w:vAlign w:val="center"/>
          </w:tcPr>
          <w:p w14:paraId="071762D0"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736842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177B32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212F8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C29C6E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43760" w:rsidRPr="0024034C" w14:paraId="26324703" w14:textId="77777777" w:rsidTr="004324D3">
        <w:trPr>
          <w:trHeight w:val="187"/>
          <w:jc w:val="center"/>
        </w:trPr>
        <w:tc>
          <w:tcPr>
            <w:tcW w:w="3397" w:type="dxa"/>
            <w:shd w:val="clear" w:color="auto" w:fill="auto"/>
            <w:noWrap/>
            <w:vAlign w:val="center"/>
          </w:tcPr>
          <w:p w14:paraId="43DE734E"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7FA615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B75E11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448DA9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9F6A55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43760" w:rsidRPr="0024034C" w14:paraId="38C39733" w14:textId="77777777" w:rsidTr="004324D3">
        <w:trPr>
          <w:trHeight w:val="187"/>
          <w:jc w:val="center"/>
        </w:trPr>
        <w:tc>
          <w:tcPr>
            <w:tcW w:w="3397" w:type="dxa"/>
            <w:shd w:val="clear" w:color="auto" w:fill="auto"/>
            <w:noWrap/>
            <w:vAlign w:val="center"/>
          </w:tcPr>
          <w:p w14:paraId="71DB0558"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lastRenderedPageBreak/>
              <w:t>DC_3A-8A_n1A-n77A</w:t>
            </w:r>
          </w:p>
          <w:p w14:paraId="7A68F734"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27E07802"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6968B0C7"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7052AA24"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561DD7"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DC_8A_n77A</w:t>
            </w:r>
          </w:p>
        </w:tc>
      </w:tr>
      <w:tr w:rsidR="00743760" w:rsidRPr="0024034C" w14:paraId="70BCCB19" w14:textId="77777777" w:rsidTr="004324D3">
        <w:trPr>
          <w:trHeight w:val="187"/>
          <w:jc w:val="center"/>
        </w:trPr>
        <w:tc>
          <w:tcPr>
            <w:tcW w:w="3397" w:type="dxa"/>
            <w:shd w:val="clear" w:color="auto" w:fill="auto"/>
            <w:noWrap/>
          </w:tcPr>
          <w:p w14:paraId="428C4E0D"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1B9B305A"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2B9AA83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7331BD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EBF0DB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7E4227"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760" w:rsidRPr="0024034C" w14:paraId="15ED560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884E2" w14:textId="77777777" w:rsidR="00743760" w:rsidRDefault="00743760" w:rsidP="004324D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489E7CE3" w14:textId="77777777" w:rsidR="00743760" w:rsidRPr="008F05BB" w:rsidRDefault="00743760" w:rsidP="004324D3">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329DF7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6DB6C2"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4091FF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1C68CE" w14:textId="77777777" w:rsidR="00743760" w:rsidRPr="00FA4F74" w:rsidRDefault="00743760" w:rsidP="004324D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760" w:rsidRPr="008B48A0" w14:paraId="6D53115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A81B" w14:textId="77777777" w:rsidR="00743760" w:rsidRPr="008F05BB"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2CDFF1EC"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DC_3A_n7A</w:t>
            </w:r>
          </w:p>
          <w:p w14:paraId="2650A39B"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DC_3A_n78A</w:t>
            </w:r>
          </w:p>
          <w:p w14:paraId="7EA145F9"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DC_8A_n7A</w:t>
            </w:r>
          </w:p>
          <w:p w14:paraId="0C066B67" w14:textId="77777777" w:rsidR="00743760" w:rsidRPr="00E14D01"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743760" w:rsidRPr="0024034C" w14:paraId="4D23E76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CA539" w14:textId="77777777" w:rsidR="00743760" w:rsidRDefault="00743760" w:rsidP="004324D3">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3EB5027" w14:textId="77777777" w:rsidR="00743760" w:rsidRPr="0084589C" w:rsidRDefault="00743760" w:rsidP="004324D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56EB6D8" w14:textId="77777777" w:rsidR="00743760" w:rsidRPr="00AA1017" w:rsidRDefault="00743760" w:rsidP="004324D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3694BAB" w14:textId="77777777" w:rsidR="00743760" w:rsidRDefault="00743760" w:rsidP="004324D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988B8BC" w14:textId="77777777" w:rsidR="00743760" w:rsidRPr="0024034C" w:rsidRDefault="00743760" w:rsidP="004324D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43760" w:rsidRPr="0024034C" w14:paraId="7D4B21B1" w14:textId="77777777" w:rsidTr="004324D3">
        <w:trPr>
          <w:trHeight w:val="187"/>
          <w:jc w:val="center"/>
        </w:trPr>
        <w:tc>
          <w:tcPr>
            <w:tcW w:w="3397" w:type="dxa"/>
            <w:shd w:val="clear" w:color="auto" w:fill="auto"/>
            <w:noWrap/>
          </w:tcPr>
          <w:p w14:paraId="75722659"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73617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313BC3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5CC7EFE6"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43760" w:rsidRPr="0024034C" w14:paraId="44840A48" w14:textId="77777777" w:rsidTr="004324D3">
        <w:trPr>
          <w:trHeight w:val="187"/>
          <w:jc w:val="center"/>
        </w:trPr>
        <w:tc>
          <w:tcPr>
            <w:tcW w:w="3397" w:type="dxa"/>
            <w:shd w:val="clear" w:color="auto" w:fill="auto"/>
            <w:noWrap/>
          </w:tcPr>
          <w:p w14:paraId="46588D05"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E26CD4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419D52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B6032A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760" w:rsidRPr="0024034C" w14:paraId="418D6E7A" w14:textId="77777777" w:rsidTr="004324D3">
        <w:trPr>
          <w:trHeight w:val="187"/>
          <w:jc w:val="center"/>
        </w:trPr>
        <w:tc>
          <w:tcPr>
            <w:tcW w:w="3397" w:type="dxa"/>
            <w:shd w:val="clear" w:color="auto" w:fill="auto"/>
            <w:noWrap/>
          </w:tcPr>
          <w:p w14:paraId="188B4F4A"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36D894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C380F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5DB8AA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107A5EA4"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760" w:rsidRPr="0024034C" w14:paraId="767B2A2F" w14:textId="77777777" w:rsidTr="004324D3">
        <w:trPr>
          <w:trHeight w:val="187"/>
          <w:jc w:val="center"/>
        </w:trPr>
        <w:tc>
          <w:tcPr>
            <w:tcW w:w="3397" w:type="dxa"/>
            <w:shd w:val="clear" w:color="auto" w:fill="auto"/>
            <w:noWrap/>
          </w:tcPr>
          <w:p w14:paraId="69D4214C"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A0E5E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45740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025AF524"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DC_20A_n1A</w:t>
            </w:r>
          </w:p>
        </w:tc>
      </w:tr>
      <w:tr w:rsidR="00743760" w:rsidRPr="0024034C" w14:paraId="4D2D6389" w14:textId="77777777" w:rsidTr="004324D3">
        <w:trPr>
          <w:trHeight w:val="187"/>
          <w:jc w:val="center"/>
        </w:trPr>
        <w:tc>
          <w:tcPr>
            <w:tcW w:w="3397" w:type="dxa"/>
            <w:shd w:val="clear" w:color="auto" w:fill="auto"/>
            <w:noWrap/>
          </w:tcPr>
          <w:p w14:paraId="6E0E518C" w14:textId="77777777" w:rsidR="00743760" w:rsidRDefault="00743760" w:rsidP="004324D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65B5E2C" w14:textId="77777777" w:rsidR="00743760" w:rsidRPr="0024034C" w:rsidRDefault="00743760" w:rsidP="004324D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A3890A1" w14:textId="77777777" w:rsidR="00743760" w:rsidRDefault="00743760" w:rsidP="004324D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71157BE" w14:textId="77777777" w:rsidR="00743760" w:rsidRPr="001730F1" w:rsidRDefault="00743760" w:rsidP="004324D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F5FD30B" w14:textId="77777777" w:rsidR="00743760" w:rsidRPr="001730F1" w:rsidRDefault="00743760" w:rsidP="004324D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A2FF741" w14:textId="77777777" w:rsidR="00743760" w:rsidRPr="0024034C" w:rsidRDefault="00743760" w:rsidP="004324D3">
            <w:pPr>
              <w:keepNext/>
              <w:keepLines/>
              <w:spacing w:after="0"/>
              <w:jc w:val="center"/>
              <w:rPr>
                <w:rFonts w:ascii="Arial" w:hAnsi="Arial"/>
                <w:sz w:val="18"/>
              </w:rPr>
            </w:pPr>
            <w:r w:rsidRPr="001730F1">
              <w:rPr>
                <w:rFonts w:ascii="Arial" w:hAnsi="Arial"/>
                <w:sz w:val="18"/>
                <w:szCs w:val="18"/>
                <w:lang w:eastAsia="ja-JP"/>
              </w:rPr>
              <w:t>DC_20A_n28A</w:t>
            </w:r>
          </w:p>
        </w:tc>
      </w:tr>
      <w:tr w:rsidR="00743760" w:rsidRPr="0024034C" w14:paraId="12CA1111" w14:textId="77777777" w:rsidTr="004324D3">
        <w:trPr>
          <w:trHeight w:val="187"/>
          <w:jc w:val="center"/>
        </w:trPr>
        <w:tc>
          <w:tcPr>
            <w:tcW w:w="3397" w:type="dxa"/>
            <w:shd w:val="clear" w:color="auto" w:fill="auto"/>
            <w:noWrap/>
          </w:tcPr>
          <w:p w14:paraId="6150605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38C3D05"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60DE619"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E411B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43760" w:rsidRPr="0024034C" w14:paraId="70FC8687" w14:textId="77777777" w:rsidTr="004324D3">
        <w:trPr>
          <w:trHeight w:val="187"/>
          <w:jc w:val="center"/>
        </w:trPr>
        <w:tc>
          <w:tcPr>
            <w:tcW w:w="3397" w:type="dxa"/>
            <w:shd w:val="clear" w:color="auto" w:fill="auto"/>
            <w:noWrap/>
          </w:tcPr>
          <w:p w14:paraId="6CFD78C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0FBF6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2E29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BF293B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197DD0"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6A5705F8" w14:textId="77777777" w:rsidTr="004324D3">
        <w:trPr>
          <w:trHeight w:val="187"/>
          <w:jc w:val="center"/>
        </w:trPr>
        <w:tc>
          <w:tcPr>
            <w:tcW w:w="3397" w:type="dxa"/>
            <w:shd w:val="clear" w:color="auto" w:fill="auto"/>
            <w:noWrap/>
          </w:tcPr>
          <w:p w14:paraId="22C1CD7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F377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A3DBCE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D84C6C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9C9B5FA"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0C7CA50F" w14:textId="77777777" w:rsidTr="004324D3">
        <w:trPr>
          <w:trHeight w:val="187"/>
          <w:jc w:val="center"/>
        </w:trPr>
        <w:tc>
          <w:tcPr>
            <w:tcW w:w="3397" w:type="dxa"/>
            <w:shd w:val="clear" w:color="auto" w:fill="auto"/>
            <w:noWrap/>
            <w:vAlign w:val="center"/>
          </w:tcPr>
          <w:p w14:paraId="278CE63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369A89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6776BC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51217B1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DC_28A_n78A</w:t>
            </w:r>
          </w:p>
        </w:tc>
      </w:tr>
      <w:tr w:rsidR="00743760" w:rsidRPr="0024034C" w14:paraId="69C2CE48" w14:textId="77777777" w:rsidTr="004324D3">
        <w:trPr>
          <w:trHeight w:val="187"/>
          <w:jc w:val="center"/>
        </w:trPr>
        <w:tc>
          <w:tcPr>
            <w:tcW w:w="3397" w:type="dxa"/>
            <w:shd w:val="clear" w:color="auto" w:fill="auto"/>
            <w:noWrap/>
            <w:vAlign w:val="center"/>
          </w:tcPr>
          <w:p w14:paraId="24D4F9A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97A674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DC_3A_n28A</w:t>
            </w:r>
          </w:p>
          <w:p w14:paraId="07D86F4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1530B20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082AB73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43760" w:rsidRPr="0024034C" w14:paraId="3258B903" w14:textId="77777777" w:rsidTr="004324D3">
        <w:trPr>
          <w:trHeight w:val="187"/>
          <w:jc w:val="center"/>
        </w:trPr>
        <w:tc>
          <w:tcPr>
            <w:tcW w:w="3397" w:type="dxa"/>
            <w:shd w:val="clear" w:color="auto" w:fill="auto"/>
            <w:noWrap/>
            <w:vAlign w:val="center"/>
          </w:tcPr>
          <w:p w14:paraId="7170872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4FEE68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DC_3A_n1A</w:t>
            </w:r>
          </w:p>
          <w:p w14:paraId="41DF65F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DC_8A_n1A</w:t>
            </w:r>
          </w:p>
        </w:tc>
      </w:tr>
      <w:tr w:rsidR="00743760" w:rsidRPr="0024034C" w14:paraId="2D680265" w14:textId="77777777" w:rsidTr="004324D3">
        <w:trPr>
          <w:trHeight w:val="187"/>
          <w:jc w:val="center"/>
        </w:trPr>
        <w:tc>
          <w:tcPr>
            <w:tcW w:w="3397" w:type="dxa"/>
            <w:shd w:val="clear" w:color="auto" w:fill="auto"/>
            <w:noWrap/>
          </w:tcPr>
          <w:p w14:paraId="10BE659C" w14:textId="77777777" w:rsidR="00743760" w:rsidRPr="0024034C" w:rsidRDefault="00743760" w:rsidP="004324D3">
            <w:pPr>
              <w:keepNext/>
              <w:keepLines/>
              <w:spacing w:after="0"/>
              <w:jc w:val="center"/>
              <w:rPr>
                <w:rFonts w:ascii="Arial" w:hAnsi="Arial"/>
                <w:sz w:val="18"/>
                <w:lang w:eastAsia="fr-FR"/>
              </w:rPr>
            </w:pPr>
            <w:r w:rsidRPr="0024034C">
              <w:rPr>
                <w:rFonts w:ascii="Arial" w:hAnsi="Arial"/>
                <w:sz w:val="18"/>
                <w:lang w:eastAsia="fr-FR"/>
              </w:rPr>
              <w:t>DC_3A-8A-32A_n28A</w:t>
            </w:r>
          </w:p>
          <w:p w14:paraId="734CCA0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3EEEC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FE348A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DC_8A_n28A</w:t>
            </w:r>
          </w:p>
        </w:tc>
      </w:tr>
      <w:tr w:rsidR="00743760" w:rsidRPr="0024034C" w14:paraId="00743E6F" w14:textId="77777777" w:rsidTr="004324D3">
        <w:trPr>
          <w:trHeight w:val="187"/>
          <w:jc w:val="center"/>
        </w:trPr>
        <w:tc>
          <w:tcPr>
            <w:tcW w:w="3397" w:type="dxa"/>
            <w:shd w:val="clear" w:color="auto" w:fill="auto"/>
            <w:noWrap/>
            <w:vAlign w:val="center"/>
          </w:tcPr>
          <w:p w14:paraId="0A30A59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74DAE4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4A24CA5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DC_8A_n78A</w:t>
            </w:r>
          </w:p>
        </w:tc>
      </w:tr>
      <w:tr w:rsidR="00743760" w:rsidRPr="0024034C" w14:paraId="02258420" w14:textId="77777777" w:rsidTr="004324D3">
        <w:trPr>
          <w:trHeight w:val="187"/>
          <w:jc w:val="center"/>
        </w:trPr>
        <w:tc>
          <w:tcPr>
            <w:tcW w:w="3397" w:type="dxa"/>
            <w:shd w:val="clear" w:color="auto" w:fill="auto"/>
            <w:noWrap/>
          </w:tcPr>
          <w:p w14:paraId="068BEA57"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A9C00F" w14:textId="77777777" w:rsidR="00743760" w:rsidRPr="0024034C" w:rsidRDefault="00743760" w:rsidP="004324D3">
            <w:pPr>
              <w:keepNext/>
              <w:keepLines/>
              <w:spacing w:after="0"/>
              <w:jc w:val="center"/>
              <w:rPr>
                <w:rFonts w:ascii="Arial" w:hAnsi="Arial"/>
                <w:sz w:val="18"/>
                <w:lang w:eastAsia="zh-TW"/>
              </w:rPr>
            </w:pPr>
          </w:p>
        </w:tc>
        <w:tc>
          <w:tcPr>
            <w:tcW w:w="3686" w:type="dxa"/>
          </w:tcPr>
          <w:p w14:paraId="4B39C41E"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743760" w:rsidRPr="0024034C" w14:paraId="4B868364" w14:textId="77777777" w:rsidTr="004324D3">
        <w:trPr>
          <w:trHeight w:val="187"/>
          <w:jc w:val="center"/>
        </w:trPr>
        <w:tc>
          <w:tcPr>
            <w:tcW w:w="3397" w:type="dxa"/>
            <w:shd w:val="clear" w:color="auto" w:fill="auto"/>
            <w:noWrap/>
          </w:tcPr>
          <w:p w14:paraId="744A6F34"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669904D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DC_3A_n40A</w:t>
            </w:r>
          </w:p>
          <w:p w14:paraId="175BB30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33F0D8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DC_8A_n40A</w:t>
            </w:r>
          </w:p>
          <w:p w14:paraId="39B7641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DC_8A_n78A</w:t>
            </w:r>
          </w:p>
        </w:tc>
      </w:tr>
      <w:tr w:rsidR="00743760" w:rsidRPr="0024034C" w14:paraId="178C3E79" w14:textId="77777777" w:rsidTr="004324D3">
        <w:trPr>
          <w:trHeight w:val="187"/>
          <w:jc w:val="center"/>
        </w:trPr>
        <w:tc>
          <w:tcPr>
            <w:tcW w:w="3397" w:type="dxa"/>
            <w:shd w:val="clear" w:color="auto" w:fill="auto"/>
            <w:noWrap/>
          </w:tcPr>
          <w:p w14:paraId="026B7B68"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DC_3A-8A-40A_n1A</w:t>
            </w:r>
          </w:p>
          <w:p w14:paraId="706A03B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1D99D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0A492F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4A70C3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43760" w:rsidRPr="0024034C" w14:paraId="4C54D9FC" w14:textId="77777777" w:rsidTr="004324D3">
        <w:trPr>
          <w:trHeight w:val="187"/>
          <w:jc w:val="center"/>
        </w:trPr>
        <w:tc>
          <w:tcPr>
            <w:tcW w:w="3397" w:type="dxa"/>
            <w:shd w:val="clear" w:color="auto" w:fill="auto"/>
            <w:noWrap/>
          </w:tcPr>
          <w:p w14:paraId="7A456D0A" w14:textId="77777777" w:rsidR="00743760" w:rsidRPr="0024034C" w:rsidRDefault="00743760" w:rsidP="004324D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475049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83E7E69"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843C4B" w14:textId="77777777" w:rsidR="00743760" w:rsidRPr="0024034C" w:rsidRDefault="00743760" w:rsidP="004324D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C09BA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760" w:rsidRPr="0024034C" w14:paraId="2E64D377" w14:textId="77777777" w:rsidTr="004324D3">
        <w:trPr>
          <w:trHeight w:val="187"/>
          <w:jc w:val="center"/>
        </w:trPr>
        <w:tc>
          <w:tcPr>
            <w:tcW w:w="3397" w:type="dxa"/>
            <w:shd w:val="clear" w:color="auto" w:fill="auto"/>
            <w:noWrap/>
          </w:tcPr>
          <w:p w14:paraId="6E3B6D4A" w14:textId="77777777" w:rsidR="00743760" w:rsidRPr="0024034C" w:rsidRDefault="00743760" w:rsidP="004324D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8DC9A6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21D5330"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A0D418F" w14:textId="77777777" w:rsidR="00743760" w:rsidRPr="0024034C" w:rsidRDefault="00743760" w:rsidP="004324D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9990515"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760" w:rsidRPr="0024034C" w14:paraId="799E2B8A" w14:textId="77777777" w:rsidTr="004324D3">
        <w:trPr>
          <w:trHeight w:val="187"/>
          <w:jc w:val="center"/>
        </w:trPr>
        <w:tc>
          <w:tcPr>
            <w:tcW w:w="3397" w:type="dxa"/>
            <w:shd w:val="clear" w:color="auto" w:fill="auto"/>
            <w:noWrap/>
          </w:tcPr>
          <w:p w14:paraId="6D115817" w14:textId="77777777" w:rsidR="00743760"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D6D5EB8" w14:textId="77777777" w:rsidR="00743760" w:rsidRPr="0024034C" w:rsidRDefault="00743760" w:rsidP="004324D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7D79620"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4A74F4D"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199F23F"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9EF3A58"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43760" w:rsidRPr="0024034C" w14:paraId="3FD9303D" w14:textId="77777777" w:rsidTr="004324D3">
        <w:trPr>
          <w:trHeight w:val="187"/>
          <w:jc w:val="center"/>
        </w:trPr>
        <w:tc>
          <w:tcPr>
            <w:tcW w:w="3397" w:type="dxa"/>
            <w:shd w:val="clear" w:color="auto" w:fill="auto"/>
            <w:noWrap/>
          </w:tcPr>
          <w:p w14:paraId="43F94AB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DB41271"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034493A"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0E9F72F"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BC99FE"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06C8FE5"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760" w:rsidRPr="0024034C" w14:paraId="147ADA58" w14:textId="77777777" w:rsidTr="004324D3">
        <w:trPr>
          <w:trHeight w:val="187"/>
          <w:jc w:val="center"/>
        </w:trPr>
        <w:tc>
          <w:tcPr>
            <w:tcW w:w="3397" w:type="dxa"/>
            <w:shd w:val="clear" w:color="auto" w:fill="auto"/>
            <w:noWrap/>
          </w:tcPr>
          <w:p w14:paraId="0A1C6B28"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F478C95"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6E93307"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B5779F8"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EF04A0"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912666"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760" w:rsidRPr="0024034C" w14:paraId="566E4956" w14:textId="77777777" w:rsidTr="004324D3">
        <w:trPr>
          <w:trHeight w:val="187"/>
          <w:jc w:val="center"/>
        </w:trPr>
        <w:tc>
          <w:tcPr>
            <w:tcW w:w="3397" w:type="dxa"/>
            <w:shd w:val="clear" w:color="auto" w:fill="auto"/>
            <w:noWrap/>
          </w:tcPr>
          <w:p w14:paraId="481719CA"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DC_3A-8A-41A_n78A</w:t>
            </w:r>
          </w:p>
          <w:p w14:paraId="39454096" w14:textId="77777777" w:rsidR="00743760" w:rsidRPr="0024034C" w:rsidRDefault="00743760" w:rsidP="004324D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0CB8B0B"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DC_3A_n78A</w:t>
            </w:r>
          </w:p>
          <w:p w14:paraId="0BA1E297"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DC_8A_n78A</w:t>
            </w:r>
          </w:p>
          <w:p w14:paraId="5C7E7A2B"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DC_41A_n78A</w:t>
            </w:r>
          </w:p>
          <w:p w14:paraId="7B21B01D"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sz w:val="18"/>
                <w:lang w:eastAsia="zh-CN"/>
              </w:rPr>
              <w:t>DC_41C_n78A</w:t>
            </w:r>
          </w:p>
        </w:tc>
      </w:tr>
      <w:tr w:rsidR="00743760" w:rsidRPr="0024034C" w14:paraId="70837F51" w14:textId="77777777" w:rsidTr="004324D3">
        <w:trPr>
          <w:trHeight w:val="187"/>
          <w:jc w:val="center"/>
        </w:trPr>
        <w:tc>
          <w:tcPr>
            <w:tcW w:w="3397" w:type="dxa"/>
            <w:shd w:val="clear" w:color="auto" w:fill="auto"/>
            <w:noWrap/>
          </w:tcPr>
          <w:p w14:paraId="60004B5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DC_3A-3A-8A-41A_n78A</w:t>
            </w:r>
          </w:p>
          <w:p w14:paraId="06586145" w14:textId="77777777" w:rsidR="00743760" w:rsidRPr="0024034C" w:rsidRDefault="00743760" w:rsidP="004324D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7983AC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DC_3A_n78A</w:t>
            </w:r>
          </w:p>
          <w:p w14:paraId="7614C726"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DC_8A_n78A</w:t>
            </w:r>
          </w:p>
          <w:p w14:paraId="1629069A"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DC_41A_n78A</w:t>
            </w:r>
          </w:p>
          <w:p w14:paraId="3EEEF6EC"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sz w:val="18"/>
                <w:lang w:eastAsia="zh-CN"/>
              </w:rPr>
              <w:t>DC_41C_n78A</w:t>
            </w:r>
          </w:p>
        </w:tc>
      </w:tr>
      <w:tr w:rsidR="00743760" w14:paraId="6E7EFDE0" w14:textId="77777777" w:rsidTr="004324D3">
        <w:trPr>
          <w:trHeight w:val="187"/>
          <w:jc w:val="center"/>
        </w:trPr>
        <w:tc>
          <w:tcPr>
            <w:tcW w:w="3397" w:type="dxa"/>
            <w:shd w:val="clear" w:color="auto" w:fill="auto"/>
            <w:noWrap/>
          </w:tcPr>
          <w:p w14:paraId="7FB8407B"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A8EAAD7" w14:textId="77777777" w:rsidR="00743760" w:rsidRDefault="00743760" w:rsidP="004324D3">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E3CD332" w14:textId="77777777" w:rsidR="00743760" w:rsidRDefault="00743760" w:rsidP="004324D3">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743760" w:rsidRPr="0024034C" w14:paraId="452F298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E7CFA"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A6D4D60"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3E2B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215B0D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DC_8A_n77A</w:t>
            </w:r>
          </w:p>
        </w:tc>
      </w:tr>
      <w:tr w:rsidR="00743760" w:rsidRPr="0024034C" w14:paraId="5C64FA36" w14:textId="77777777" w:rsidTr="004324D3">
        <w:trPr>
          <w:trHeight w:val="187"/>
          <w:jc w:val="center"/>
        </w:trPr>
        <w:tc>
          <w:tcPr>
            <w:tcW w:w="3397" w:type="dxa"/>
            <w:shd w:val="clear" w:color="auto" w:fill="auto"/>
            <w:noWrap/>
          </w:tcPr>
          <w:p w14:paraId="3D5954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0788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70E45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DC_3A_n79A</w:t>
            </w:r>
          </w:p>
          <w:p w14:paraId="298321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6BA83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tc>
      </w:tr>
      <w:tr w:rsidR="00743760" w:rsidRPr="0024034C" w14:paraId="68EE4E46" w14:textId="77777777" w:rsidTr="004324D3">
        <w:trPr>
          <w:trHeight w:val="187"/>
          <w:jc w:val="center"/>
        </w:trPr>
        <w:tc>
          <w:tcPr>
            <w:tcW w:w="3397" w:type="dxa"/>
            <w:shd w:val="clear" w:color="auto" w:fill="auto"/>
            <w:noWrap/>
          </w:tcPr>
          <w:p w14:paraId="28DFC9E7"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C51660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49C4F75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451665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DC_8A_n78A</w:t>
            </w:r>
          </w:p>
          <w:p w14:paraId="61CF4D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DC_8A_n80A</w:t>
            </w:r>
          </w:p>
        </w:tc>
      </w:tr>
      <w:tr w:rsidR="00743760" w:rsidRPr="0024034C" w14:paraId="2D2BAD70" w14:textId="77777777" w:rsidTr="004324D3">
        <w:trPr>
          <w:trHeight w:val="187"/>
          <w:jc w:val="center"/>
        </w:trPr>
        <w:tc>
          <w:tcPr>
            <w:tcW w:w="3397" w:type="dxa"/>
            <w:shd w:val="clear" w:color="auto" w:fill="auto"/>
            <w:noWrap/>
          </w:tcPr>
          <w:p w14:paraId="193DBBF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060686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DC_3A_n28A</w:t>
            </w:r>
          </w:p>
          <w:p w14:paraId="3D919B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160BED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62AD4B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ja-JP"/>
              </w:rPr>
              <w:t>DC_11A_n77A</w:t>
            </w:r>
          </w:p>
        </w:tc>
      </w:tr>
      <w:tr w:rsidR="00743760" w:rsidRPr="0024034C" w14:paraId="0BB32583" w14:textId="77777777" w:rsidTr="004324D3">
        <w:trPr>
          <w:trHeight w:val="187"/>
          <w:jc w:val="center"/>
        </w:trPr>
        <w:tc>
          <w:tcPr>
            <w:tcW w:w="3397" w:type="dxa"/>
            <w:shd w:val="clear" w:color="auto" w:fill="auto"/>
            <w:noWrap/>
          </w:tcPr>
          <w:p w14:paraId="7FA9727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298EB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DC_3A_n28A</w:t>
            </w:r>
          </w:p>
          <w:p w14:paraId="5F8A2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5234149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330617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5C721FB0" w14:textId="77777777" w:rsidTr="004324D3">
        <w:trPr>
          <w:trHeight w:val="187"/>
          <w:jc w:val="center"/>
        </w:trPr>
        <w:tc>
          <w:tcPr>
            <w:tcW w:w="3397" w:type="dxa"/>
            <w:shd w:val="clear" w:color="auto" w:fill="auto"/>
            <w:noWrap/>
          </w:tcPr>
          <w:p w14:paraId="72B2CD1B"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0737FB1" w14:textId="77777777" w:rsidR="00743760" w:rsidRPr="0024034C" w:rsidRDefault="00743760" w:rsidP="004324D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9F67EF1"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070D4F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A7EE6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5FCD59BC" w14:textId="77777777" w:rsidTr="004324D3">
        <w:trPr>
          <w:trHeight w:val="187"/>
          <w:jc w:val="center"/>
        </w:trPr>
        <w:tc>
          <w:tcPr>
            <w:tcW w:w="3397" w:type="dxa"/>
            <w:shd w:val="clear" w:color="auto" w:fill="auto"/>
            <w:noWrap/>
          </w:tcPr>
          <w:p w14:paraId="21369DB4"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474CD928" w14:textId="77777777" w:rsidR="00743760" w:rsidRPr="0024034C" w:rsidRDefault="00743760" w:rsidP="004324D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A33BA68"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sz w:val="18"/>
                <w:szCs w:val="16"/>
              </w:rPr>
              <w:t>DC_3A_n77A</w:t>
            </w:r>
          </w:p>
          <w:p w14:paraId="5D8310AE"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823C871"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43760" w:rsidRPr="0024034C" w14:paraId="390A1E9A" w14:textId="77777777" w:rsidTr="004324D3">
        <w:trPr>
          <w:trHeight w:val="187"/>
          <w:jc w:val="center"/>
        </w:trPr>
        <w:tc>
          <w:tcPr>
            <w:tcW w:w="3397" w:type="dxa"/>
            <w:shd w:val="clear" w:color="auto" w:fill="auto"/>
            <w:noWrap/>
          </w:tcPr>
          <w:p w14:paraId="63F8747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D98B3AD" w14:textId="77777777" w:rsidR="00743760" w:rsidRPr="0024034C" w:rsidRDefault="00743760" w:rsidP="004324D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631C165"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sz w:val="18"/>
                <w:szCs w:val="16"/>
              </w:rPr>
              <w:t>DC_3A_n78A</w:t>
            </w:r>
          </w:p>
          <w:p w14:paraId="6DD53FD1"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FE2625"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43760" w:rsidRPr="0024034C" w14:paraId="59856B2F" w14:textId="77777777" w:rsidTr="004324D3">
        <w:trPr>
          <w:trHeight w:val="187"/>
          <w:jc w:val="center"/>
        </w:trPr>
        <w:tc>
          <w:tcPr>
            <w:tcW w:w="3397" w:type="dxa"/>
            <w:shd w:val="clear" w:color="auto" w:fill="auto"/>
            <w:noWrap/>
          </w:tcPr>
          <w:p w14:paraId="5444C685"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D80CE9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0182040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3E1F2A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262C7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2C41393C" w14:textId="77777777" w:rsidTr="004324D3">
        <w:trPr>
          <w:trHeight w:val="187"/>
          <w:jc w:val="center"/>
        </w:trPr>
        <w:tc>
          <w:tcPr>
            <w:tcW w:w="3397" w:type="dxa"/>
            <w:shd w:val="clear" w:color="auto" w:fill="auto"/>
            <w:noWrap/>
          </w:tcPr>
          <w:p w14:paraId="6E6DD79E"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6F5B7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1B93EAE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4A8245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8812A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3ED9B8D4" w14:textId="77777777" w:rsidTr="004324D3">
        <w:trPr>
          <w:trHeight w:val="187"/>
          <w:jc w:val="center"/>
        </w:trPr>
        <w:tc>
          <w:tcPr>
            <w:tcW w:w="3397" w:type="dxa"/>
            <w:shd w:val="clear" w:color="auto" w:fill="auto"/>
            <w:noWrap/>
          </w:tcPr>
          <w:p w14:paraId="5D3D8A1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CE75F4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733F3F9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C76A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FAD1A6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1C5766BB" w14:textId="77777777" w:rsidTr="004324D3">
        <w:trPr>
          <w:trHeight w:val="187"/>
          <w:jc w:val="center"/>
        </w:trPr>
        <w:tc>
          <w:tcPr>
            <w:tcW w:w="3397" w:type="dxa"/>
            <w:shd w:val="clear" w:color="auto" w:fill="auto"/>
            <w:noWrap/>
          </w:tcPr>
          <w:p w14:paraId="419482B2"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66ACC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72FFE88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E8925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E8340B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51C6D4DA" w14:textId="77777777" w:rsidTr="004324D3">
        <w:trPr>
          <w:trHeight w:val="187"/>
          <w:jc w:val="center"/>
        </w:trPr>
        <w:tc>
          <w:tcPr>
            <w:tcW w:w="3397" w:type="dxa"/>
            <w:shd w:val="clear" w:color="auto" w:fill="auto"/>
            <w:noWrap/>
          </w:tcPr>
          <w:p w14:paraId="600CE621"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E563C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20323A7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1FA9BC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63747B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3F869C9B" w14:textId="77777777" w:rsidTr="004324D3">
        <w:trPr>
          <w:trHeight w:val="187"/>
          <w:jc w:val="center"/>
        </w:trPr>
        <w:tc>
          <w:tcPr>
            <w:tcW w:w="3397" w:type="dxa"/>
            <w:shd w:val="clear" w:color="auto" w:fill="auto"/>
            <w:noWrap/>
          </w:tcPr>
          <w:p w14:paraId="53E090D3"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920E27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2D9DCE9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A0A85D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BE4C6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47152F8A" w14:textId="77777777" w:rsidTr="004324D3">
        <w:trPr>
          <w:trHeight w:val="187"/>
          <w:jc w:val="center"/>
        </w:trPr>
        <w:tc>
          <w:tcPr>
            <w:tcW w:w="3397" w:type="dxa"/>
            <w:shd w:val="clear" w:color="auto" w:fill="auto"/>
            <w:noWrap/>
          </w:tcPr>
          <w:p w14:paraId="2A32CA3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983722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42BEE60F"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08CA79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F06130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0060D517" w14:textId="77777777" w:rsidTr="004324D3">
        <w:trPr>
          <w:trHeight w:val="187"/>
          <w:jc w:val="center"/>
        </w:trPr>
        <w:tc>
          <w:tcPr>
            <w:tcW w:w="3397" w:type="dxa"/>
            <w:shd w:val="clear" w:color="auto" w:fill="auto"/>
            <w:noWrap/>
          </w:tcPr>
          <w:p w14:paraId="12CD90DC"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33B059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3A523824"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F407F3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85E2FE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3E6D0C59" w14:textId="77777777" w:rsidTr="004324D3">
        <w:trPr>
          <w:trHeight w:val="187"/>
          <w:jc w:val="center"/>
        </w:trPr>
        <w:tc>
          <w:tcPr>
            <w:tcW w:w="3397" w:type="dxa"/>
            <w:shd w:val="clear" w:color="auto" w:fill="auto"/>
            <w:noWrap/>
          </w:tcPr>
          <w:p w14:paraId="1DDB85D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9AB0C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021458E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A41A4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F9190C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4561AB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F802E"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E655A5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147E91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EC4F7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43760" w:rsidRPr="0024034C" w14:paraId="5F4373F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7D91D"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510E92"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A8B32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FECEC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43760" w:rsidRPr="0024034C" w14:paraId="076F9465" w14:textId="77777777" w:rsidTr="004324D3">
        <w:trPr>
          <w:trHeight w:val="187"/>
          <w:jc w:val="center"/>
        </w:trPr>
        <w:tc>
          <w:tcPr>
            <w:tcW w:w="3397" w:type="dxa"/>
            <w:shd w:val="clear" w:color="auto" w:fill="auto"/>
            <w:noWrap/>
          </w:tcPr>
          <w:p w14:paraId="39C3B7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DC_3A-18A-42A_n79A</w:t>
            </w:r>
          </w:p>
          <w:p w14:paraId="24635FE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362CF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0BD40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43760" w:rsidRPr="0024034C" w14:paraId="4C915170" w14:textId="77777777" w:rsidTr="004324D3">
        <w:trPr>
          <w:trHeight w:val="187"/>
          <w:jc w:val="center"/>
        </w:trPr>
        <w:tc>
          <w:tcPr>
            <w:tcW w:w="3397" w:type="dxa"/>
            <w:shd w:val="clear" w:color="auto" w:fill="auto"/>
            <w:noWrap/>
          </w:tcPr>
          <w:p w14:paraId="5E9C9C3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920D1C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B1D82A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762B4BE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60C2F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DC_19A_n77A</w:t>
            </w:r>
          </w:p>
        </w:tc>
      </w:tr>
      <w:tr w:rsidR="00743760" w:rsidRPr="0024034C" w14:paraId="665853C0" w14:textId="77777777" w:rsidTr="004324D3">
        <w:trPr>
          <w:trHeight w:val="187"/>
          <w:jc w:val="center"/>
        </w:trPr>
        <w:tc>
          <w:tcPr>
            <w:tcW w:w="3397" w:type="dxa"/>
            <w:shd w:val="clear" w:color="auto" w:fill="auto"/>
            <w:noWrap/>
          </w:tcPr>
          <w:p w14:paraId="7DEE0A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013088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653A48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DC_3A_n78A</w:t>
            </w:r>
          </w:p>
          <w:p w14:paraId="07FA73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2E21EB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DC_19A_n78A</w:t>
            </w:r>
          </w:p>
        </w:tc>
      </w:tr>
      <w:tr w:rsidR="00743760" w:rsidRPr="0024034C" w14:paraId="2FCCA651" w14:textId="77777777" w:rsidTr="004324D3">
        <w:trPr>
          <w:trHeight w:val="187"/>
          <w:jc w:val="center"/>
        </w:trPr>
        <w:tc>
          <w:tcPr>
            <w:tcW w:w="3397" w:type="dxa"/>
            <w:shd w:val="clear" w:color="auto" w:fill="auto"/>
            <w:noWrap/>
          </w:tcPr>
          <w:p w14:paraId="6591E0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864B38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A47E6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DC_3A_n79A</w:t>
            </w:r>
          </w:p>
          <w:p w14:paraId="735E1B1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C42F56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DC_19A_n79A</w:t>
            </w:r>
          </w:p>
        </w:tc>
      </w:tr>
      <w:tr w:rsidR="00743760" w:rsidRPr="0024034C" w14:paraId="228AD9A6" w14:textId="77777777" w:rsidTr="004324D3">
        <w:trPr>
          <w:trHeight w:val="187"/>
          <w:jc w:val="center"/>
        </w:trPr>
        <w:tc>
          <w:tcPr>
            <w:tcW w:w="3397" w:type="dxa"/>
            <w:shd w:val="clear" w:color="auto" w:fill="auto"/>
            <w:noWrap/>
          </w:tcPr>
          <w:p w14:paraId="591532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D466B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1A22D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35AA116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p>
          <w:p w14:paraId="586B2C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p>
        </w:tc>
      </w:tr>
      <w:tr w:rsidR="00743760" w:rsidRPr="0024034C" w14:paraId="10D6501E" w14:textId="77777777" w:rsidTr="004324D3">
        <w:trPr>
          <w:trHeight w:val="187"/>
          <w:jc w:val="center"/>
        </w:trPr>
        <w:tc>
          <w:tcPr>
            <w:tcW w:w="3397" w:type="dxa"/>
            <w:shd w:val="clear" w:color="auto" w:fill="auto"/>
            <w:noWrap/>
          </w:tcPr>
          <w:p w14:paraId="43CC6F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4D3C7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B8E0C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38278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p>
          <w:p w14:paraId="2F66AB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p>
        </w:tc>
      </w:tr>
      <w:tr w:rsidR="00743760" w:rsidRPr="0024034C" w14:paraId="6EBF218A" w14:textId="77777777" w:rsidTr="004324D3">
        <w:trPr>
          <w:trHeight w:val="187"/>
          <w:jc w:val="center"/>
        </w:trPr>
        <w:tc>
          <w:tcPr>
            <w:tcW w:w="3397" w:type="dxa"/>
            <w:shd w:val="clear" w:color="auto" w:fill="auto"/>
            <w:noWrap/>
          </w:tcPr>
          <w:p w14:paraId="08CC51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214E953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EBE9CD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5192EF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p>
          <w:p w14:paraId="0CF003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p>
        </w:tc>
      </w:tr>
      <w:tr w:rsidR="00743760" w:rsidRPr="0024034C" w14:paraId="30CBA4C8" w14:textId="77777777" w:rsidTr="004324D3">
        <w:trPr>
          <w:trHeight w:val="187"/>
          <w:jc w:val="center"/>
        </w:trPr>
        <w:tc>
          <w:tcPr>
            <w:tcW w:w="3397" w:type="dxa"/>
            <w:shd w:val="clear" w:color="auto" w:fill="auto"/>
            <w:noWrap/>
          </w:tcPr>
          <w:p w14:paraId="3576A1E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32DA44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90453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25F2B4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6B08199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735D42D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D53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5EC49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4C011C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7779FC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339082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DFBAE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6A92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428E97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743760" w:rsidRPr="0024034C" w14:paraId="330E6D4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992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44CFC67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1FE435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26A0E3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9B1057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72B6EC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4502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0A6DD8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743760" w:rsidRPr="0024034C" w14:paraId="57620D4A" w14:textId="77777777" w:rsidTr="004324D3">
        <w:trPr>
          <w:trHeight w:val="187"/>
          <w:jc w:val="center"/>
        </w:trPr>
        <w:tc>
          <w:tcPr>
            <w:tcW w:w="3397" w:type="dxa"/>
            <w:shd w:val="clear" w:color="auto" w:fill="auto"/>
            <w:noWrap/>
          </w:tcPr>
          <w:p w14:paraId="4B8284E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6931320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F5A66B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6A23E262"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7DB0AA4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D808B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785F1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789717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743760" w:rsidRPr="0024034C" w14:paraId="71D29927" w14:textId="77777777" w:rsidTr="004324D3">
        <w:trPr>
          <w:trHeight w:val="187"/>
          <w:jc w:val="center"/>
        </w:trPr>
        <w:tc>
          <w:tcPr>
            <w:tcW w:w="3397" w:type="dxa"/>
            <w:shd w:val="clear" w:color="auto" w:fill="auto"/>
            <w:noWrap/>
          </w:tcPr>
          <w:p w14:paraId="67A4C3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6E143E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AF706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476A4454" w14:textId="77777777" w:rsidTr="004324D3">
        <w:trPr>
          <w:trHeight w:val="187"/>
          <w:jc w:val="center"/>
        </w:trPr>
        <w:tc>
          <w:tcPr>
            <w:tcW w:w="3397" w:type="dxa"/>
            <w:shd w:val="clear" w:color="auto" w:fill="auto"/>
            <w:noWrap/>
          </w:tcPr>
          <w:p w14:paraId="374A57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39FFCD8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57CFFB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E807112" w14:textId="77777777" w:rsidTr="004324D3">
        <w:trPr>
          <w:trHeight w:val="187"/>
          <w:jc w:val="center"/>
        </w:trPr>
        <w:tc>
          <w:tcPr>
            <w:tcW w:w="3397" w:type="dxa"/>
            <w:shd w:val="clear" w:color="auto" w:fill="auto"/>
            <w:noWrap/>
          </w:tcPr>
          <w:p w14:paraId="52CC1D3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B8A750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B7FBB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240464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6D46D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760" w:rsidRPr="0024034C" w14:paraId="39300369" w14:textId="77777777" w:rsidTr="004324D3">
        <w:trPr>
          <w:trHeight w:val="187"/>
          <w:jc w:val="center"/>
        </w:trPr>
        <w:tc>
          <w:tcPr>
            <w:tcW w:w="3397" w:type="dxa"/>
            <w:shd w:val="clear" w:color="auto" w:fill="auto"/>
            <w:noWrap/>
          </w:tcPr>
          <w:p w14:paraId="607E969B"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36494B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9491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D656AF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C66D4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5C642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47A76E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760" w:rsidRPr="0024034C" w14:paraId="095F1AE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FB34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8D865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DC_3A_n1A</w:t>
            </w:r>
          </w:p>
          <w:p w14:paraId="5568298D"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DC_3A_n28A</w:t>
            </w:r>
          </w:p>
          <w:p w14:paraId="180EE48F"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DC_20A_n1A</w:t>
            </w:r>
          </w:p>
          <w:p w14:paraId="0E630FB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43760" w:rsidRPr="0024034C" w14:paraId="02F53DC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E815"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85225E6"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DC_3A_n1A</w:t>
            </w:r>
          </w:p>
          <w:p w14:paraId="6284D234" w14:textId="77777777" w:rsidR="00743760" w:rsidRDefault="00743760" w:rsidP="004324D3">
            <w:pPr>
              <w:keepNext/>
              <w:keepLines/>
              <w:spacing w:after="0"/>
              <w:jc w:val="center"/>
              <w:rPr>
                <w:rFonts w:ascii="Arial" w:hAnsi="Arial" w:cs="Arial"/>
                <w:sz w:val="18"/>
              </w:rPr>
            </w:pPr>
            <w:r w:rsidRPr="0024034C">
              <w:rPr>
                <w:rFonts w:ascii="Arial" w:hAnsi="Arial" w:cs="Arial"/>
                <w:sz w:val="18"/>
              </w:rPr>
              <w:t>DC_3A_n28A</w:t>
            </w:r>
          </w:p>
          <w:p w14:paraId="1C80F314"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9FA061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DC_20A_n1A</w:t>
            </w:r>
          </w:p>
          <w:p w14:paraId="27C90A5C"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DC_3C_n1A</w:t>
            </w:r>
          </w:p>
          <w:p w14:paraId="669F290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rPr>
              <w:t>DC_20A_n28A</w:t>
            </w:r>
          </w:p>
        </w:tc>
      </w:tr>
      <w:tr w:rsidR="00743760" w:rsidRPr="00C128FC" w14:paraId="511038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F74B4" w14:textId="77777777" w:rsidR="00743760" w:rsidRPr="005902F6" w:rsidRDefault="00743760" w:rsidP="004324D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43CD178" w14:textId="77777777" w:rsidR="00743760" w:rsidRPr="005902F6" w:rsidRDefault="00743760" w:rsidP="004324D3">
            <w:pPr>
              <w:pStyle w:val="TAC"/>
            </w:pPr>
            <w:r w:rsidRPr="005902F6">
              <w:t>DC_3A_n1A</w:t>
            </w:r>
          </w:p>
          <w:p w14:paraId="4C3CBC4A" w14:textId="77777777" w:rsidR="00743760" w:rsidRPr="00C128FC" w:rsidRDefault="00743760" w:rsidP="004324D3">
            <w:pPr>
              <w:keepNext/>
              <w:keepLines/>
              <w:spacing w:after="0"/>
              <w:jc w:val="center"/>
              <w:rPr>
                <w:rFonts w:ascii="Arial" w:hAnsi="Arial"/>
                <w:sz w:val="18"/>
              </w:rPr>
            </w:pPr>
            <w:r w:rsidRPr="005902F6">
              <w:rPr>
                <w:rFonts w:ascii="Arial" w:hAnsi="Arial"/>
                <w:sz w:val="18"/>
              </w:rPr>
              <w:t>DC_20A_n1A</w:t>
            </w:r>
          </w:p>
        </w:tc>
      </w:tr>
      <w:tr w:rsidR="00743760" w:rsidRPr="00C128FC" w14:paraId="634E7C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83DFD" w14:textId="77777777" w:rsidR="00743760" w:rsidRPr="005902F6" w:rsidRDefault="00743760" w:rsidP="004324D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24F0F24" w14:textId="77777777" w:rsidR="00743760" w:rsidRPr="005902F6" w:rsidRDefault="00743760" w:rsidP="004324D3">
            <w:pPr>
              <w:pStyle w:val="TAC"/>
            </w:pPr>
            <w:r w:rsidRPr="005902F6">
              <w:t>DC_3A_n1A</w:t>
            </w:r>
          </w:p>
          <w:p w14:paraId="1E04B837" w14:textId="77777777" w:rsidR="00743760" w:rsidRPr="005902F6" w:rsidRDefault="00743760" w:rsidP="004324D3">
            <w:pPr>
              <w:pStyle w:val="TAC"/>
            </w:pPr>
            <w:r w:rsidRPr="005902F6">
              <w:t>DC_3C_n1A</w:t>
            </w:r>
          </w:p>
          <w:p w14:paraId="361BCB2E" w14:textId="77777777" w:rsidR="00743760" w:rsidRPr="00C128FC" w:rsidRDefault="00743760" w:rsidP="004324D3">
            <w:pPr>
              <w:keepNext/>
              <w:keepLines/>
              <w:spacing w:after="0"/>
              <w:jc w:val="center"/>
              <w:rPr>
                <w:rFonts w:ascii="Arial" w:hAnsi="Arial"/>
                <w:sz w:val="18"/>
              </w:rPr>
            </w:pPr>
            <w:r w:rsidRPr="005902F6">
              <w:rPr>
                <w:rFonts w:ascii="Arial" w:hAnsi="Arial"/>
                <w:sz w:val="18"/>
              </w:rPr>
              <w:t>DC_20A_n1A</w:t>
            </w:r>
          </w:p>
        </w:tc>
      </w:tr>
      <w:tr w:rsidR="00743760" w:rsidRPr="0024034C" w14:paraId="4163EA3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F9E3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DC_3A-20A_n1A-n78A</w:t>
            </w:r>
          </w:p>
          <w:p w14:paraId="6D65C78C"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4A533B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DC_3A_n1A</w:t>
            </w:r>
          </w:p>
          <w:p w14:paraId="00BD6553"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E4C80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FDB0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760" w:rsidRPr="0024034C" w14:paraId="5C2AD4A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C34D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223EA2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DC_3A_n1A</w:t>
            </w:r>
          </w:p>
          <w:p w14:paraId="56DBCAE4"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903610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1AEE97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E40625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DC_3C_n1A</w:t>
            </w:r>
          </w:p>
          <w:p w14:paraId="170955BC" w14:textId="77777777" w:rsidR="00743760" w:rsidRPr="0024034C" w:rsidRDefault="00743760" w:rsidP="004324D3">
            <w:pPr>
              <w:keepNext/>
              <w:keepLines/>
              <w:spacing w:after="0"/>
              <w:jc w:val="center"/>
              <w:rPr>
                <w:rFonts w:ascii="Arial" w:hAnsi="Arial" w:cs="Arial"/>
                <w:sz w:val="18"/>
              </w:rPr>
            </w:pPr>
            <w:r w:rsidRPr="0024034C">
              <w:rPr>
                <w:rFonts w:ascii="Arial" w:hAnsi="Arial"/>
                <w:sz w:val="18"/>
                <w:lang w:eastAsia="zh-CN"/>
              </w:rPr>
              <w:t>DC_3C_n78A</w:t>
            </w:r>
          </w:p>
        </w:tc>
      </w:tr>
      <w:tr w:rsidR="00743760" w:rsidRPr="0024034C" w14:paraId="7B100AD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FB54" w14:textId="77777777" w:rsidR="00743760" w:rsidRPr="0024034C" w:rsidRDefault="00743760" w:rsidP="004324D3">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C55B35D" w14:textId="77777777" w:rsidR="00743760" w:rsidRDefault="00743760" w:rsidP="004324D3">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ECEB55A" w14:textId="77777777" w:rsidR="00743760" w:rsidRPr="0024034C" w:rsidRDefault="00743760" w:rsidP="004324D3">
            <w:pPr>
              <w:keepNext/>
              <w:keepLines/>
              <w:spacing w:after="0"/>
              <w:jc w:val="center"/>
              <w:rPr>
                <w:rFonts w:ascii="Arial" w:hAnsi="Arial"/>
                <w:sz w:val="18"/>
                <w:lang w:eastAsia="zh-CN"/>
              </w:rPr>
            </w:pPr>
            <w:r w:rsidRPr="005012AC">
              <w:rPr>
                <w:rFonts w:ascii="Arial" w:hAnsi="Arial"/>
                <w:sz w:val="18"/>
                <w:lang w:eastAsia="zh-CN"/>
              </w:rPr>
              <w:t>DC_20A_n3A</w:t>
            </w:r>
          </w:p>
        </w:tc>
      </w:tr>
      <w:tr w:rsidR="00743760" w:rsidRPr="0024034C" w14:paraId="6FA281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DEA4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69244F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6DA6E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DA7E11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C727FEE"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lang w:eastAsia="zh-CN"/>
              </w:rPr>
              <w:t>DC_20A_n28A</w:t>
            </w:r>
          </w:p>
        </w:tc>
      </w:tr>
      <w:tr w:rsidR="00743760" w:rsidRPr="0024034C" w14:paraId="122741E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8E77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5B3863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32F926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0FCD9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4EC35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A9B8E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43760" w:rsidRPr="0024034C" w14:paraId="7842959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7CF1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76FE06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0164E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87D6D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48E9E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760" w:rsidRPr="0024034C" w14:paraId="0C121B59" w14:textId="77777777" w:rsidTr="004324D3">
        <w:trPr>
          <w:trHeight w:val="187"/>
          <w:jc w:val="center"/>
        </w:trPr>
        <w:tc>
          <w:tcPr>
            <w:tcW w:w="3397" w:type="dxa"/>
            <w:shd w:val="clear" w:color="auto" w:fill="auto"/>
            <w:noWrap/>
          </w:tcPr>
          <w:p w14:paraId="2D72B6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4D2054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8216EA1"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9DD74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359836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760" w:rsidRPr="0024034C" w14:paraId="5C9B33FB" w14:textId="77777777" w:rsidTr="004324D3">
        <w:trPr>
          <w:trHeight w:val="187"/>
          <w:jc w:val="center"/>
        </w:trPr>
        <w:tc>
          <w:tcPr>
            <w:tcW w:w="3397" w:type="dxa"/>
            <w:shd w:val="clear" w:color="auto" w:fill="auto"/>
            <w:noWrap/>
          </w:tcPr>
          <w:p w14:paraId="2DAFE985" w14:textId="77777777" w:rsidR="00743760" w:rsidRPr="0024034C" w:rsidRDefault="00743760" w:rsidP="004324D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09E5208"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4BDD804"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2150CD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43760" w:rsidRPr="0024034C" w14:paraId="3273F386" w14:textId="77777777" w:rsidTr="004324D3">
        <w:trPr>
          <w:trHeight w:val="187"/>
          <w:jc w:val="center"/>
        </w:trPr>
        <w:tc>
          <w:tcPr>
            <w:tcW w:w="3397" w:type="dxa"/>
            <w:shd w:val="clear" w:color="auto" w:fill="auto"/>
            <w:noWrap/>
          </w:tcPr>
          <w:p w14:paraId="4925F8C7" w14:textId="77777777" w:rsidR="00743760" w:rsidRPr="0024034C" w:rsidRDefault="00743760" w:rsidP="004324D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0C5C6E7"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E6C793D"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43760" w:rsidRPr="0024034C" w14:paraId="5DF3C059" w14:textId="77777777" w:rsidTr="004324D3">
        <w:trPr>
          <w:trHeight w:val="187"/>
          <w:jc w:val="center"/>
        </w:trPr>
        <w:tc>
          <w:tcPr>
            <w:tcW w:w="3397" w:type="dxa"/>
            <w:shd w:val="clear" w:color="auto" w:fill="auto"/>
            <w:noWrap/>
          </w:tcPr>
          <w:p w14:paraId="255237C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E323D1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DC_20A_n28A</w:t>
            </w:r>
          </w:p>
          <w:p w14:paraId="485F2C05"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zh-TW"/>
              </w:rPr>
              <w:t>DC_3A_n28A</w:t>
            </w:r>
          </w:p>
          <w:p w14:paraId="06289549"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43760" w:rsidRPr="0024034C" w14:paraId="6688CEC5" w14:textId="77777777" w:rsidTr="004324D3">
        <w:trPr>
          <w:trHeight w:val="187"/>
          <w:jc w:val="center"/>
        </w:trPr>
        <w:tc>
          <w:tcPr>
            <w:tcW w:w="3397" w:type="dxa"/>
            <w:shd w:val="clear" w:color="auto" w:fill="auto"/>
            <w:noWrap/>
          </w:tcPr>
          <w:p w14:paraId="6B27045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2DDD6D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388E01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550972E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DC_28A_n78A</w:t>
            </w:r>
          </w:p>
        </w:tc>
      </w:tr>
      <w:tr w:rsidR="00743760" w:rsidRPr="00924207" w14:paraId="56AB02C9" w14:textId="77777777" w:rsidTr="004324D3">
        <w:trPr>
          <w:trHeight w:val="187"/>
          <w:jc w:val="center"/>
        </w:trPr>
        <w:tc>
          <w:tcPr>
            <w:tcW w:w="3397" w:type="dxa"/>
            <w:shd w:val="clear" w:color="auto" w:fill="auto"/>
            <w:noWrap/>
          </w:tcPr>
          <w:p w14:paraId="29713BC7"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780EFD75"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21E6C3C"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42B2805"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743760" w:rsidRPr="0024034C" w14:paraId="793C0FD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6B0FB"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51096D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877106C"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ABDA4B2" w14:textId="77777777" w:rsidR="00743760" w:rsidRPr="0024034C" w:rsidRDefault="00743760" w:rsidP="004324D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86439F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810E23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AC3533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5D1D5B"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43760" w:rsidRPr="0024034C" w14:paraId="1864077E" w14:textId="77777777" w:rsidTr="004324D3">
        <w:trPr>
          <w:trHeight w:val="187"/>
          <w:jc w:val="center"/>
        </w:trPr>
        <w:tc>
          <w:tcPr>
            <w:tcW w:w="3397" w:type="dxa"/>
            <w:shd w:val="clear" w:color="auto" w:fill="auto"/>
            <w:noWrap/>
          </w:tcPr>
          <w:p w14:paraId="103969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DC_3A-20A-32A_n1A</w:t>
            </w:r>
          </w:p>
          <w:p w14:paraId="057EFFF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42F93E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604AF77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DC_3C_n1A</w:t>
            </w:r>
          </w:p>
          <w:p w14:paraId="370365C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43760" w:rsidRPr="0024034C" w14:paraId="38DB6EB2" w14:textId="77777777" w:rsidTr="004324D3">
        <w:trPr>
          <w:trHeight w:val="187"/>
          <w:jc w:val="center"/>
        </w:trPr>
        <w:tc>
          <w:tcPr>
            <w:tcW w:w="3397" w:type="dxa"/>
            <w:shd w:val="clear" w:color="auto" w:fill="auto"/>
            <w:noWrap/>
          </w:tcPr>
          <w:p w14:paraId="508026D8"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F5EFD8A" w14:textId="77777777" w:rsidR="00743760" w:rsidRDefault="00743760" w:rsidP="004324D3">
            <w:pPr>
              <w:spacing w:after="0"/>
              <w:jc w:val="center"/>
              <w:rPr>
                <w:rFonts w:ascii="Arial" w:hAnsi="Arial" w:cs="Arial"/>
                <w:color w:val="000000"/>
                <w:sz w:val="18"/>
                <w:szCs w:val="18"/>
              </w:rPr>
            </w:pPr>
            <w:r>
              <w:rPr>
                <w:rFonts w:ascii="Arial" w:hAnsi="Arial" w:cs="Arial"/>
                <w:color w:val="000000"/>
                <w:sz w:val="18"/>
                <w:szCs w:val="18"/>
              </w:rPr>
              <w:t>DC_3A_n7A</w:t>
            </w:r>
          </w:p>
          <w:p w14:paraId="5A318580" w14:textId="77777777" w:rsidR="00743760" w:rsidRPr="0024034C" w:rsidRDefault="00743760" w:rsidP="004324D3">
            <w:pPr>
              <w:keepNext/>
              <w:keepLines/>
              <w:spacing w:after="0"/>
              <w:jc w:val="center"/>
              <w:rPr>
                <w:rFonts w:ascii="Arial" w:hAnsi="Arial"/>
                <w:sz w:val="18"/>
                <w:lang w:eastAsia="ja-JP"/>
              </w:rPr>
            </w:pPr>
            <w:r>
              <w:rPr>
                <w:rFonts w:ascii="Arial" w:hAnsi="Arial" w:cs="Arial"/>
                <w:color w:val="000000"/>
                <w:sz w:val="18"/>
                <w:szCs w:val="18"/>
              </w:rPr>
              <w:t>DC_20A_n7A</w:t>
            </w:r>
          </w:p>
        </w:tc>
      </w:tr>
      <w:tr w:rsidR="00743760" w:rsidRPr="0024034C" w14:paraId="36225D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26B6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A4FD0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2EC3C17" w14:textId="77777777" w:rsidR="00743760" w:rsidRDefault="00743760" w:rsidP="004324D3">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BCA03E4" w14:textId="77777777" w:rsidR="00743760" w:rsidRPr="0024034C" w:rsidRDefault="00743760" w:rsidP="004324D3">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0040A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43760" w:rsidRPr="0024034C" w14:paraId="761D210A" w14:textId="77777777" w:rsidTr="004324D3">
        <w:trPr>
          <w:trHeight w:val="187"/>
          <w:jc w:val="center"/>
        </w:trPr>
        <w:tc>
          <w:tcPr>
            <w:tcW w:w="3397" w:type="dxa"/>
            <w:shd w:val="clear" w:color="auto" w:fill="auto"/>
            <w:noWrap/>
          </w:tcPr>
          <w:p w14:paraId="5F73DD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B0A3E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530807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DC_20A_n78A</w:t>
            </w:r>
          </w:p>
        </w:tc>
      </w:tr>
      <w:tr w:rsidR="00743760" w:rsidRPr="0024034C" w14:paraId="4A718388" w14:textId="77777777" w:rsidTr="004324D3">
        <w:trPr>
          <w:trHeight w:val="187"/>
          <w:jc w:val="center"/>
        </w:trPr>
        <w:tc>
          <w:tcPr>
            <w:tcW w:w="3397" w:type="dxa"/>
            <w:shd w:val="clear" w:color="auto" w:fill="auto"/>
            <w:noWrap/>
          </w:tcPr>
          <w:p w14:paraId="56897EDB"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3D48C12" w14:textId="77777777" w:rsidR="00743760" w:rsidRPr="0024034C" w:rsidRDefault="00743760" w:rsidP="004324D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0E79B0"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25F253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7226A84"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E5D401E" w14:textId="77777777" w:rsidR="00743760" w:rsidRPr="0024034C" w:rsidRDefault="00743760" w:rsidP="004324D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43760" w:rsidRPr="0024034C" w14:paraId="75DDB650" w14:textId="77777777" w:rsidTr="004324D3">
        <w:trPr>
          <w:trHeight w:val="187"/>
          <w:jc w:val="center"/>
        </w:trPr>
        <w:tc>
          <w:tcPr>
            <w:tcW w:w="3397" w:type="dxa"/>
            <w:shd w:val="clear" w:color="auto" w:fill="auto"/>
            <w:noWrap/>
          </w:tcPr>
          <w:p w14:paraId="7FCFE0ED"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4F4F33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23360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4B6B23D5" w14:textId="77777777" w:rsidTr="004324D3">
        <w:trPr>
          <w:trHeight w:val="187"/>
          <w:jc w:val="center"/>
        </w:trPr>
        <w:tc>
          <w:tcPr>
            <w:tcW w:w="3397" w:type="dxa"/>
            <w:shd w:val="clear" w:color="auto" w:fill="auto"/>
            <w:noWrap/>
          </w:tcPr>
          <w:p w14:paraId="55A8053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9DDB779"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9D46D48"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DC_20A_n78A</w:t>
            </w:r>
          </w:p>
          <w:p w14:paraId="25713235"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DC_3A_n38A</w:t>
            </w:r>
          </w:p>
          <w:p w14:paraId="029FE6F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43760" w:rsidRPr="0024034C" w14:paraId="5A014C30" w14:textId="77777777" w:rsidTr="004324D3">
        <w:trPr>
          <w:trHeight w:val="187"/>
          <w:jc w:val="center"/>
        </w:trPr>
        <w:tc>
          <w:tcPr>
            <w:tcW w:w="3397" w:type="dxa"/>
            <w:shd w:val="clear" w:color="auto" w:fill="auto"/>
            <w:noWrap/>
          </w:tcPr>
          <w:p w14:paraId="684A876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DC_3A-20A-40A_n78A</w:t>
            </w:r>
          </w:p>
          <w:p w14:paraId="0E38A5C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E3B86D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3CB113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DC_20A_n78A</w:t>
            </w:r>
          </w:p>
          <w:p w14:paraId="703FC8A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760" w:rsidRPr="0024034C" w14:paraId="4791E6D2" w14:textId="77777777" w:rsidTr="004324D3">
        <w:trPr>
          <w:trHeight w:val="187"/>
          <w:jc w:val="center"/>
        </w:trPr>
        <w:tc>
          <w:tcPr>
            <w:tcW w:w="3397" w:type="dxa"/>
            <w:shd w:val="clear" w:color="auto" w:fill="auto"/>
            <w:noWrap/>
          </w:tcPr>
          <w:p w14:paraId="7ED4BD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DC_3A-20A-40A_n78(2A)</w:t>
            </w:r>
          </w:p>
          <w:p w14:paraId="42697A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39516D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699A32E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DC_20A_n78A</w:t>
            </w:r>
          </w:p>
          <w:p w14:paraId="5BA0EC3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760" w:rsidRPr="0024034C" w14:paraId="28ABCFDC" w14:textId="77777777" w:rsidTr="004324D3">
        <w:trPr>
          <w:trHeight w:val="187"/>
          <w:jc w:val="center"/>
        </w:trPr>
        <w:tc>
          <w:tcPr>
            <w:tcW w:w="3397" w:type="dxa"/>
            <w:shd w:val="clear" w:color="auto" w:fill="auto"/>
            <w:noWrap/>
          </w:tcPr>
          <w:p w14:paraId="4350EA05"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122E9298"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FBA7D5B"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067BF02"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7179D59"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FFC2F35"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DC_41C_n1A</w:t>
            </w:r>
          </w:p>
        </w:tc>
      </w:tr>
      <w:tr w:rsidR="00743760" w:rsidRPr="0024034C" w14:paraId="6E891663" w14:textId="77777777" w:rsidTr="004324D3">
        <w:trPr>
          <w:trHeight w:val="187"/>
          <w:jc w:val="center"/>
        </w:trPr>
        <w:tc>
          <w:tcPr>
            <w:tcW w:w="3397" w:type="dxa"/>
            <w:shd w:val="clear" w:color="auto" w:fill="auto"/>
            <w:noWrap/>
          </w:tcPr>
          <w:p w14:paraId="6251E8F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B630E7D"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22FCB8C"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A0705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C0248BF"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EAD6F06"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DC_41C_n1A</w:t>
            </w:r>
          </w:p>
        </w:tc>
      </w:tr>
      <w:tr w:rsidR="00743760" w:rsidRPr="0024034C" w14:paraId="3A1665FC" w14:textId="77777777" w:rsidTr="004324D3">
        <w:trPr>
          <w:trHeight w:val="187"/>
          <w:jc w:val="center"/>
        </w:trPr>
        <w:tc>
          <w:tcPr>
            <w:tcW w:w="3397" w:type="dxa"/>
            <w:shd w:val="clear" w:color="auto" w:fill="auto"/>
            <w:noWrap/>
          </w:tcPr>
          <w:p w14:paraId="1C2CD2A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E9AC9F3"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3427BB2"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DC_3A_n78A</w:t>
            </w:r>
          </w:p>
          <w:p w14:paraId="78901E6C"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DC_20A_n41A</w:t>
            </w:r>
          </w:p>
          <w:p w14:paraId="4BEC0F5E"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43760" w:rsidRPr="0024034C" w14:paraId="328BCDFA" w14:textId="77777777" w:rsidTr="004324D3">
        <w:trPr>
          <w:trHeight w:val="187"/>
          <w:jc w:val="center"/>
        </w:trPr>
        <w:tc>
          <w:tcPr>
            <w:tcW w:w="3397" w:type="dxa"/>
            <w:shd w:val="clear" w:color="auto" w:fill="auto"/>
            <w:noWrap/>
          </w:tcPr>
          <w:p w14:paraId="0853506A"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F409A24"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C665AA6"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DB09103"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B7D98F"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22290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760" w:rsidRPr="0024034C" w14:paraId="22700A67" w14:textId="77777777" w:rsidTr="004324D3">
        <w:trPr>
          <w:trHeight w:val="187"/>
          <w:jc w:val="center"/>
        </w:trPr>
        <w:tc>
          <w:tcPr>
            <w:tcW w:w="3397" w:type="dxa"/>
            <w:shd w:val="clear" w:color="auto" w:fill="auto"/>
            <w:noWrap/>
          </w:tcPr>
          <w:p w14:paraId="3869B5A7"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6AAC99"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96C36C1"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77D8DC3"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6B45139"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E9CDA5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760" w14:paraId="0E5157AC" w14:textId="77777777" w:rsidTr="004324D3">
        <w:trPr>
          <w:trHeight w:val="187"/>
          <w:jc w:val="center"/>
        </w:trPr>
        <w:tc>
          <w:tcPr>
            <w:tcW w:w="3397" w:type="dxa"/>
            <w:shd w:val="clear" w:color="auto" w:fill="auto"/>
            <w:noWrap/>
          </w:tcPr>
          <w:p w14:paraId="3F4BD501"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B375B0F"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5AD242A"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43760" w:rsidRPr="0024034C" w14:paraId="40C8EC3D" w14:textId="77777777" w:rsidTr="004324D3">
        <w:trPr>
          <w:trHeight w:val="187"/>
          <w:jc w:val="center"/>
        </w:trPr>
        <w:tc>
          <w:tcPr>
            <w:tcW w:w="3397" w:type="dxa"/>
            <w:shd w:val="clear" w:color="auto" w:fill="auto"/>
            <w:noWrap/>
          </w:tcPr>
          <w:p w14:paraId="619D1110"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1A479C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DE01DB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19E089D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15A65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DC_20A_n78A</w:t>
            </w:r>
          </w:p>
          <w:p w14:paraId="179B6D9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43760" w:rsidRPr="0024034C" w14:paraId="0CAB8D1B" w14:textId="77777777" w:rsidTr="004324D3">
        <w:trPr>
          <w:trHeight w:val="187"/>
          <w:jc w:val="center"/>
        </w:trPr>
        <w:tc>
          <w:tcPr>
            <w:tcW w:w="3397" w:type="dxa"/>
            <w:shd w:val="clear" w:color="auto" w:fill="auto"/>
            <w:noWrap/>
            <w:vAlign w:val="center"/>
          </w:tcPr>
          <w:p w14:paraId="771BAF9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C2BD5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8B0182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9B315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C1822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43760" w:rsidRPr="0024034C" w14:paraId="2D986065" w14:textId="77777777" w:rsidTr="004324D3">
        <w:trPr>
          <w:trHeight w:val="187"/>
          <w:jc w:val="center"/>
        </w:trPr>
        <w:tc>
          <w:tcPr>
            <w:tcW w:w="3397" w:type="dxa"/>
            <w:shd w:val="clear" w:color="auto" w:fill="auto"/>
            <w:noWrap/>
            <w:vAlign w:val="center"/>
          </w:tcPr>
          <w:p w14:paraId="2C510459"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B20A55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E74FB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8E48DA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1BD3C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43760" w:rsidRPr="0024034C" w14:paraId="4541A1E8" w14:textId="77777777" w:rsidTr="004324D3">
        <w:trPr>
          <w:trHeight w:val="187"/>
          <w:jc w:val="center"/>
        </w:trPr>
        <w:tc>
          <w:tcPr>
            <w:tcW w:w="3397" w:type="dxa"/>
            <w:shd w:val="clear" w:color="auto" w:fill="auto"/>
            <w:noWrap/>
            <w:vAlign w:val="center"/>
          </w:tcPr>
          <w:p w14:paraId="49B6DA22"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6DB233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FE2DF2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D97C3C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3E25E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43760" w:rsidRPr="0024034C" w14:paraId="74CD1D49" w14:textId="77777777" w:rsidTr="004324D3">
        <w:trPr>
          <w:trHeight w:val="187"/>
          <w:jc w:val="center"/>
        </w:trPr>
        <w:tc>
          <w:tcPr>
            <w:tcW w:w="3397" w:type="dxa"/>
            <w:shd w:val="clear" w:color="auto" w:fill="auto"/>
            <w:noWrap/>
          </w:tcPr>
          <w:p w14:paraId="01ED0C9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E089F0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BC97C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BB74A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71C02EB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6D71FAB1" w14:textId="77777777" w:rsidTr="004324D3">
        <w:trPr>
          <w:trHeight w:val="187"/>
          <w:jc w:val="center"/>
        </w:trPr>
        <w:tc>
          <w:tcPr>
            <w:tcW w:w="3397" w:type="dxa"/>
            <w:shd w:val="clear" w:color="auto" w:fill="auto"/>
            <w:noWrap/>
          </w:tcPr>
          <w:p w14:paraId="7BE96EA1"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546131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2C575C4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2E7B0FF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42205537"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DC_21A_n77A</w:t>
            </w:r>
          </w:p>
        </w:tc>
      </w:tr>
      <w:tr w:rsidR="00743760" w:rsidRPr="0024034C" w14:paraId="7B6D63C3" w14:textId="77777777" w:rsidTr="004324D3">
        <w:trPr>
          <w:trHeight w:val="187"/>
          <w:jc w:val="center"/>
        </w:trPr>
        <w:tc>
          <w:tcPr>
            <w:tcW w:w="3397" w:type="dxa"/>
            <w:shd w:val="clear" w:color="auto" w:fill="auto"/>
            <w:noWrap/>
          </w:tcPr>
          <w:p w14:paraId="48AB3EBA"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C924B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4357DCA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DC_3A_n78A</w:t>
            </w:r>
          </w:p>
          <w:p w14:paraId="1CB862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68A42006"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DC_21A_n78A</w:t>
            </w:r>
          </w:p>
        </w:tc>
      </w:tr>
      <w:tr w:rsidR="00743760" w:rsidRPr="0024034C" w14:paraId="002C0076" w14:textId="77777777" w:rsidTr="004324D3">
        <w:trPr>
          <w:trHeight w:val="187"/>
          <w:jc w:val="center"/>
        </w:trPr>
        <w:tc>
          <w:tcPr>
            <w:tcW w:w="3397" w:type="dxa"/>
            <w:shd w:val="clear" w:color="auto" w:fill="auto"/>
            <w:noWrap/>
          </w:tcPr>
          <w:p w14:paraId="2E992B0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514505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75AAD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DC_3A_n79A</w:t>
            </w:r>
          </w:p>
          <w:p w14:paraId="2CCBC63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208096F5"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DC_21A_n79A</w:t>
            </w:r>
          </w:p>
        </w:tc>
      </w:tr>
      <w:tr w:rsidR="00743760" w:rsidRPr="0024034C" w14:paraId="3470968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A5EF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BA417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56E2D47"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ECBB55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7F98FF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C14049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1E2B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0E642F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743760" w:rsidRPr="0024034C" w14:paraId="468C37D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B597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BB4DCD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488E21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255AEB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C1BBA8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ED0B5E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DF210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602052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743760" w:rsidRPr="0024034C" w14:paraId="64EF5BD0" w14:textId="77777777" w:rsidTr="004324D3">
        <w:trPr>
          <w:trHeight w:val="187"/>
          <w:jc w:val="center"/>
        </w:trPr>
        <w:tc>
          <w:tcPr>
            <w:tcW w:w="3397" w:type="dxa"/>
            <w:shd w:val="clear" w:color="auto" w:fill="auto"/>
            <w:noWrap/>
          </w:tcPr>
          <w:p w14:paraId="0C47971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317D031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3ED1F4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5AD542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25A92B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7BA988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C7A08B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0AC817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743760" w:rsidRPr="0024034C" w14:paraId="262FD27B" w14:textId="77777777" w:rsidTr="004324D3">
        <w:trPr>
          <w:trHeight w:val="187"/>
          <w:jc w:val="center"/>
        </w:trPr>
        <w:tc>
          <w:tcPr>
            <w:tcW w:w="3397" w:type="dxa"/>
            <w:shd w:val="clear" w:color="auto" w:fill="auto"/>
            <w:noWrap/>
          </w:tcPr>
          <w:p w14:paraId="4DA233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29E6F6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325455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77E31DC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5EF989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43760" w:rsidRPr="0024034C" w14:paraId="2915FAFC" w14:textId="77777777" w:rsidTr="004324D3">
        <w:trPr>
          <w:trHeight w:val="187"/>
          <w:jc w:val="center"/>
        </w:trPr>
        <w:tc>
          <w:tcPr>
            <w:tcW w:w="3397" w:type="dxa"/>
            <w:shd w:val="clear" w:color="auto" w:fill="auto"/>
            <w:noWrap/>
          </w:tcPr>
          <w:p w14:paraId="13AA80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0F03B00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B852EE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F64068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B5BBA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43760" w:rsidRPr="0024034C" w14:paraId="11A00E3C" w14:textId="77777777" w:rsidTr="004324D3">
        <w:trPr>
          <w:trHeight w:val="187"/>
          <w:jc w:val="center"/>
        </w:trPr>
        <w:tc>
          <w:tcPr>
            <w:tcW w:w="3397" w:type="dxa"/>
            <w:shd w:val="clear" w:color="auto" w:fill="auto"/>
            <w:noWrap/>
            <w:vAlign w:val="center"/>
          </w:tcPr>
          <w:p w14:paraId="4B4A517D"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7D250E3C" w14:textId="77777777" w:rsidR="00743760" w:rsidRPr="0024034C" w:rsidRDefault="00743760" w:rsidP="004324D3">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743760" w:rsidRPr="0024034C" w14:paraId="6443B63D" w14:textId="77777777" w:rsidTr="004324D3">
        <w:trPr>
          <w:trHeight w:val="187"/>
          <w:jc w:val="center"/>
        </w:trPr>
        <w:tc>
          <w:tcPr>
            <w:tcW w:w="3397" w:type="dxa"/>
            <w:shd w:val="clear" w:color="auto" w:fill="auto"/>
            <w:noWrap/>
          </w:tcPr>
          <w:p w14:paraId="444EBFC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C2027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188653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74487B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DC_28A_n1A</w:t>
            </w:r>
          </w:p>
          <w:p w14:paraId="1BBE07F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DC_28A_n40A</w:t>
            </w:r>
          </w:p>
        </w:tc>
      </w:tr>
      <w:tr w:rsidR="00743760" w:rsidRPr="0024034C" w14:paraId="1C11B3DF" w14:textId="77777777" w:rsidTr="004324D3">
        <w:trPr>
          <w:trHeight w:val="187"/>
          <w:jc w:val="center"/>
        </w:trPr>
        <w:tc>
          <w:tcPr>
            <w:tcW w:w="3397" w:type="dxa"/>
            <w:shd w:val="clear" w:color="auto" w:fill="auto"/>
            <w:noWrap/>
            <w:vAlign w:val="center"/>
          </w:tcPr>
          <w:p w14:paraId="14B32E8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90BFD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43760" w:rsidRPr="0024034C" w14:paraId="72676F0B" w14:textId="77777777" w:rsidTr="004324D3">
        <w:trPr>
          <w:trHeight w:val="187"/>
          <w:jc w:val="center"/>
        </w:trPr>
        <w:tc>
          <w:tcPr>
            <w:tcW w:w="3397" w:type="dxa"/>
            <w:shd w:val="clear" w:color="auto" w:fill="auto"/>
            <w:noWrap/>
            <w:vAlign w:val="center"/>
          </w:tcPr>
          <w:p w14:paraId="6E2E29AE"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7C01F6D6"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743760" w:rsidRPr="0024034C" w14:paraId="44D302A8" w14:textId="77777777" w:rsidTr="004324D3">
        <w:trPr>
          <w:trHeight w:val="187"/>
          <w:jc w:val="center"/>
        </w:trPr>
        <w:tc>
          <w:tcPr>
            <w:tcW w:w="3397" w:type="dxa"/>
            <w:shd w:val="clear" w:color="auto" w:fill="auto"/>
            <w:noWrap/>
            <w:vAlign w:val="center"/>
          </w:tcPr>
          <w:p w14:paraId="051BEA3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F5052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43760" w:rsidRPr="0024034C" w14:paraId="3F65F49E" w14:textId="77777777" w:rsidTr="004324D3">
        <w:trPr>
          <w:trHeight w:val="187"/>
          <w:jc w:val="center"/>
        </w:trPr>
        <w:tc>
          <w:tcPr>
            <w:tcW w:w="3397" w:type="dxa"/>
            <w:shd w:val="clear" w:color="auto" w:fill="auto"/>
            <w:noWrap/>
            <w:vAlign w:val="center"/>
          </w:tcPr>
          <w:p w14:paraId="6E19B2EE" w14:textId="77777777" w:rsidR="00743760" w:rsidRPr="0024034C" w:rsidRDefault="00743760" w:rsidP="004324D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AF254BC"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DA9AF4C" w14:textId="77777777" w:rsidR="00743760" w:rsidRDefault="00743760" w:rsidP="004324D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B6F251"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27AE313"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43760" w:rsidRPr="0024034C" w14:paraId="336D046A" w14:textId="77777777" w:rsidTr="004324D3">
        <w:trPr>
          <w:trHeight w:val="187"/>
          <w:jc w:val="center"/>
        </w:trPr>
        <w:tc>
          <w:tcPr>
            <w:tcW w:w="3397" w:type="dxa"/>
            <w:shd w:val="clear" w:color="auto" w:fill="auto"/>
            <w:noWrap/>
          </w:tcPr>
          <w:p w14:paraId="45662B6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B9B6B9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47AD4D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DC_3A_n5A</w:t>
            </w:r>
          </w:p>
          <w:p w14:paraId="474458C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240EC33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DC_3C_n78A</w:t>
            </w:r>
          </w:p>
          <w:p w14:paraId="656468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DC_28A_n5A</w:t>
            </w:r>
          </w:p>
          <w:p w14:paraId="58042E3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DC_28A_n78A</w:t>
            </w:r>
          </w:p>
        </w:tc>
      </w:tr>
      <w:tr w:rsidR="00743760" w:rsidRPr="0024034C" w14:paraId="7AEA2FBD" w14:textId="77777777" w:rsidTr="004324D3">
        <w:trPr>
          <w:trHeight w:val="187"/>
          <w:jc w:val="center"/>
        </w:trPr>
        <w:tc>
          <w:tcPr>
            <w:tcW w:w="3397" w:type="dxa"/>
            <w:shd w:val="clear" w:color="auto" w:fill="auto"/>
            <w:noWrap/>
            <w:vAlign w:val="center"/>
          </w:tcPr>
          <w:p w14:paraId="784F1E96" w14:textId="77777777" w:rsidR="00743760" w:rsidRPr="0024034C" w:rsidRDefault="00743760" w:rsidP="004324D3">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0E5556A8" w14:textId="77777777" w:rsidR="00743760" w:rsidRPr="0024034C" w:rsidRDefault="00743760" w:rsidP="004324D3">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743760" w:rsidRPr="0024034C" w14:paraId="60BDC7D6" w14:textId="77777777" w:rsidTr="004324D3">
        <w:trPr>
          <w:trHeight w:val="187"/>
          <w:jc w:val="center"/>
        </w:trPr>
        <w:tc>
          <w:tcPr>
            <w:tcW w:w="3397" w:type="dxa"/>
            <w:shd w:val="clear" w:color="auto" w:fill="auto"/>
            <w:noWrap/>
          </w:tcPr>
          <w:p w14:paraId="05365528"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DC_3A-28A-(n)7AA</w:t>
            </w:r>
          </w:p>
          <w:p w14:paraId="106D9DCD"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84B72C6"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DC_3A_n7A</w:t>
            </w:r>
          </w:p>
          <w:p w14:paraId="617F03B3"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DC_28A_n7A</w:t>
            </w:r>
          </w:p>
        </w:tc>
      </w:tr>
      <w:tr w:rsidR="00743760" w:rsidRPr="0024034C" w14:paraId="79BA0884" w14:textId="77777777" w:rsidTr="004324D3">
        <w:trPr>
          <w:trHeight w:val="187"/>
          <w:jc w:val="center"/>
        </w:trPr>
        <w:tc>
          <w:tcPr>
            <w:tcW w:w="3397" w:type="dxa"/>
            <w:shd w:val="clear" w:color="auto" w:fill="auto"/>
            <w:noWrap/>
          </w:tcPr>
          <w:p w14:paraId="6BA84677"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1A4286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AE19D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21DF3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DFF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43760" w:rsidRPr="0024034C" w14:paraId="32ACD4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B493" w14:textId="77777777" w:rsidR="00743760" w:rsidRPr="0024034C" w:rsidRDefault="00743760" w:rsidP="004324D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74D58B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518BA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671C0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A9E46D" w14:textId="77777777" w:rsidR="00743760" w:rsidRPr="0024034C" w:rsidRDefault="00743760" w:rsidP="004324D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43760" w:rsidRPr="0024034C" w14:paraId="5E299A9F" w14:textId="77777777" w:rsidTr="004324D3">
        <w:trPr>
          <w:trHeight w:val="187"/>
          <w:jc w:val="center"/>
        </w:trPr>
        <w:tc>
          <w:tcPr>
            <w:tcW w:w="3397" w:type="dxa"/>
            <w:shd w:val="clear" w:color="auto" w:fill="auto"/>
            <w:noWrap/>
          </w:tcPr>
          <w:p w14:paraId="2B5F6273"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550965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A55DA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606B0C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B8855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6E0BD5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6CC7EC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3CF296F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B447" w14:textId="77777777" w:rsidR="00743760" w:rsidRPr="0024034C" w:rsidRDefault="00743760" w:rsidP="004324D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79A04E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BBB8C2"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ABE16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F276E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C8FB0D"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B53E7D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57DE98F4" w14:textId="77777777" w:rsidTr="004324D3">
        <w:trPr>
          <w:trHeight w:val="187"/>
          <w:jc w:val="center"/>
        </w:trPr>
        <w:tc>
          <w:tcPr>
            <w:tcW w:w="3397" w:type="dxa"/>
            <w:shd w:val="clear" w:color="auto" w:fill="auto"/>
            <w:noWrap/>
          </w:tcPr>
          <w:p w14:paraId="419797B1"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FA34015"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DE5D3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1AADCE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EA30A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5A997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7BD652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79BB7147" w14:textId="77777777" w:rsidTr="004324D3">
        <w:trPr>
          <w:trHeight w:val="187"/>
          <w:jc w:val="center"/>
        </w:trPr>
        <w:tc>
          <w:tcPr>
            <w:tcW w:w="3397" w:type="dxa"/>
            <w:shd w:val="clear" w:color="auto" w:fill="auto"/>
            <w:noWrap/>
          </w:tcPr>
          <w:p w14:paraId="119EB849"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11094BA"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4264CA2"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56AB0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EB427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62C2A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D24348"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BE6F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D895CD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676ABBCC" w14:textId="77777777" w:rsidTr="004324D3">
        <w:trPr>
          <w:trHeight w:val="187"/>
          <w:jc w:val="center"/>
        </w:trPr>
        <w:tc>
          <w:tcPr>
            <w:tcW w:w="3397" w:type="dxa"/>
            <w:shd w:val="clear" w:color="auto" w:fill="auto"/>
            <w:noWrap/>
          </w:tcPr>
          <w:p w14:paraId="26F5B472" w14:textId="77777777" w:rsidR="00743760" w:rsidRPr="0024034C" w:rsidRDefault="00743760" w:rsidP="004324D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B18326F" w14:textId="77777777" w:rsidR="00743760" w:rsidRPr="0024034C" w:rsidRDefault="00743760" w:rsidP="004324D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A53AEEE" w14:textId="77777777" w:rsidR="00743760" w:rsidRPr="0024034C" w:rsidRDefault="00743760" w:rsidP="004324D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43760" w:rsidRPr="0024034C" w14:paraId="403DCCDB" w14:textId="77777777" w:rsidTr="004324D3">
        <w:trPr>
          <w:trHeight w:val="187"/>
          <w:jc w:val="center"/>
        </w:trPr>
        <w:tc>
          <w:tcPr>
            <w:tcW w:w="3397" w:type="dxa"/>
            <w:shd w:val="clear" w:color="auto" w:fill="auto"/>
            <w:noWrap/>
          </w:tcPr>
          <w:p w14:paraId="04B36B1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21EF22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83C4B2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1C35F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14E34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5482DCAF" w14:textId="77777777" w:rsidTr="004324D3">
        <w:trPr>
          <w:trHeight w:val="187"/>
          <w:jc w:val="center"/>
        </w:trPr>
        <w:tc>
          <w:tcPr>
            <w:tcW w:w="3397" w:type="dxa"/>
            <w:shd w:val="clear" w:color="auto" w:fill="auto"/>
            <w:noWrap/>
          </w:tcPr>
          <w:p w14:paraId="1DE8BB3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0461DAD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3913FDC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4EFBB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AF001D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DC_28A_n78A</w:t>
            </w:r>
          </w:p>
        </w:tc>
      </w:tr>
      <w:tr w:rsidR="00743760" w:rsidRPr="0024034C" w14:paraId="344E5087" w14:textId="77777777" w:rsidTr="004324D3">
        <w:trPr>
          <w:trHeight w:val="187"/>
          <w:jc w:val="center"/>
        </w:trPr>
        <w:tc>
          <w:tcPr>
            <w:tcW w:w="3397" w:type="dxa"/>
            <w:shd w:val="clear" w:color="auto" w:fill="auto"/>
            <w:noWrap/>
          </w:tcPr>
          <w:p w14:paraId="3B59080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195E8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DC_3A_n40A</w:t>
            </w:r>
          </w:p>
          <w:p w14:paraId="4EFDEA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7E1B0FF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DC_28A_n40A</w:t>
            </w:r>
          </w:p>
          <w:p w14:paraId="6F4139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DC_28A_n78A</w:t>
            </w:r>
          </w:p>
        </w:tc>
      </w:tr>
      <w:tr w:rsidR="00743760" w:rsidRPr="0024034C" w14:paraId="56687043" w14:textId="77777777" w:rsidTr="004324D3">
        <w:trPr>
          <w:trHeight w:val="187"/>
          <w:jc w:val="center"/>
        </w:trPr>
        <w:tc>
          <w:tcPr>
            <w:tcW w:w="3397" w:type="dxa"/>
            <w:shd w:val="clear" w:color="auto" w:fill="auto"/>
            <w:noWrap/>
          </w:tcPr>
          <w:p w14:paraId="3B742B2D" w14:textId="77777777" w:rsidR="00743760" w:rsidRPr="0024034C" w:rsidRDefault="00743760" w:rsidP="004324D3">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72A938E8"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DC_3A_n41A</w:t>
            </w:r>
          </w:p>
          <w:p w14:paraId="60F91B22"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DC_28A_n41A</w:t>
            </w:r>
          </w:p>
          <w:p w14:paraId="4F92D51F"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DC_3A_n77A</w:t>
            </w:r>
          </w:p>
          <w:p w14:paraId="4F06E412" w14:textId="77777777" w:rsidR="00743760" w:rsidRPr="0024034C" w:rsidRDefault="00743760" w:rsidP="004324D3">
            <w:pPr>
              <w:keepNext/>
              <w:keepLines/>
              <w:spacing w:after="0"/>
              <w:jc w:val="center"/>
              <w:rPr>
                <w:rFonts w:ascii="Arial" w:hAnsi="Arial"/>
                <w:sz w:val="18"/>
                <w:lang w:eastAsia="zh-CN"/>
              </w:rPr>
            </w:pPr>
            <w:r w:rsidRPr="009112DC">
              <w:rPr>
                <w:rFonts w:ascii="Arial" w:hAnsi="Arial"/>
                <w:sz w:val="18"/>
                <w:lang w:eastAsia="zh-CN"/>
              </w:rPr>
              <w:t>DC_28A_n77A</w:t>
            </w:r>
          </w:p>
        </w:tc>
      </w:tr>
      <w:tr w:rsidR="00743760" w:rsidRPr="0024034C" w14:paraId="0F5CEF4E" w14:textId="77777777" w:rsidTr="004324D3">
        <w:trPr>
          <w:trHeight w:val="187"/>
          <w:jc w:val="center"/>
        </w:trPr>
        <w:tc>
          <w:tcPr>
            <w:tcW w:w="3397" w:type="dxa"/>
            <w:shd w:val="clear" w:color="auto" w:fill="auto"/>
            <w:noWrap/>
          </w:tcPr>
          <w:p w14:paraId="7FA79F7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9E86D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8A850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C273E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A83C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33B2B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760" w:rsidRPr="0024034C" w14:paraId="1003DB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5335D"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EA061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9BD1F37"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763645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0D0B8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2E806DD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DC_28A_n77A</w:t>
            </w:r>
          </w:p>
        </w:tc>
      </w:tr>
      <w:tr w:rsidR="00743760" w:rsidRPr="0024034C" w14:paraId="5762E01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6CA01"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28072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4B6DA72"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5E717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867C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B6B1D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DC_28A_n78A</w:t>
            </w:r>
          </w:p>
        </w:tc>
      </w:tr>
      <w:tr w:rsidR="00743760" w:rsidRPr="0024034C" w14:paraId="47C3ED86" w14:textId="77777777" w:rsidTr="004324D3">
        <w:trPr>
          <w:trHeight w:val="187"/>
          <w:jc w:val="center"/>
        </w:trPr>
        <w:tc>
          <w:tcPr>
            <w:tcW w:w="3397" w:type="dxa"/>
            <w:shd w:val="clear" w:color="auto" w:fill="auto"/>
            <w:noWrap/>
          </w:tcPr>
          <w:p w14:paraId="073CC3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DC_3A-28A-42A_n79A</w:t>
            </w:r>
          </w:p>
          <w:p w14:paraId="413728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DC_3A-28A-42A_n79C</w:t>
            </w:r>
          </w:p>
          <w:p w14:paraId="7C2A2DD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92E7DB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7995D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21A4BBC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DC_28A_n79A</w:t>
            </w:r>
          </w:p>
        </w:tc>
      </w:tr>
      <w:tr w:rsidR="00743760" w:rsidRPr="0024034C" w14:paraId="7DDCFD68" w14:textId="77777777" w:rsidTr="004324D3">
        <w:trPr>
          <w:trHeight w:val="187"/>
          <w:jc w:val="center"/>
        </w:trPr>
        <w:tc>
          <w:tcPr>
            <w:tcW w:w="3397" w:type="dxa"/>
            <w:shd w:val="clear" w:color="auto" w:fill="auto"/>
            <w:noWrap/>
            <w:vAlign w:val="center"/>
          </w:tcPr>
          <w:p w14:paraId="427C04AC"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ACC0FE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18AED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9C4617D"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760" w:rsidRPr="0024034C" w14:paraId="24BB0BC1" w14:textId="77777777" w:rsidTr="004324D3">
        <w:trPr>
          <w:trHeight w:val="187"/>
          <w:jc w:val="center"/>
        </w:trPr>
        <w:tc>
          <w:tcPr>
            <w:tcW w:w="3397" w:type="dxa"/>
            <w:shd w:val="clear" w:color="auto" w:fill="auto"/>
            <w:noWrap/>
            <w:vAlign w:val="center"/>
          </w:tcPr>
          <w:p w14:paraId="21F2688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BA002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47D15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DAB03B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760" w:rsidRPr="0024034C" w14:paraId="558EE022" w14:textId="77777777" w:rsidTr="004324D3">
        <w:trPr>
          <w:trHeight w:val="187"/>
          <w:jc w:val="center"/>
        </w:trPr>
        <w:tc>
          <w:tcPr>
            <w:tcW w:w="3397" w:type="dxa"/>
            <w:shd w:val="clear" w:color="auto" w:fill="auto"/>
            <w:noWrap/>
            <w:vAlign w:val="center"/>
          </w:tcPr>
          <w:p w14:paraId="36BEB777"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4D912D97"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743760" w:rsidRPr="0024034C" w14:paraId="3CA76846" w14:textId="77777777" w:rsidTr="004324D3">
        <w:trPr>
          <w:trHeight w:val="187"/>
          <w:jc w:val="center"/>
        </w:trPr>
        <w:tc>
          <w:tcPr>
            <w:tcW w:w="3397" w:type="dxa"/>
            <w:shd w:val="clear" w:color="auto" w:fill="auto"/>
            <w:noWrap/>
          </w:tcPr>
          <w:p w14:paraId="65394FD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2B9D77B"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E8C6FB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DC_3A_n28A</w:t>
            </w:r>
          </w:p>
        </w:tc>
      </w:tr>
      <w:tr w:rsidR="00743760" w:rsidRPr="0024034C" w14:paraId="6577DBCE" w14:textId="77777777" w:rsidTr="004324D3">
        <w:trPr>
          <w:trHeight w:val="187"/>
          <w:jc w:val="center"/>
        </w:trPr>
        <w:tc>
          <w:tcPr>
            <w:tcW w:w="3397" w:type="dxa"/>
            <w:shd w:val="clear" w:color="auto" w:fill="auto"/>
            <w:noWrap/>
          </w:tcPr>
          <w:p w14:paraId="7D580B4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35B4EE4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79259A50"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zh-TW"/>
              </w:rPr>
              <w:t>DC_3A_n28A</w:t>
            </w:r>
          </w:p>
          <w:p w14:paraId="329DF9A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180638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t>DC_3C_n1A</w:t>
            </w:r>
          </w:p>
        </w:tc>
      </w:tr>
      <w:tr w:rsidR="00743760" w:rsidRPr="0024034C" w14:paraId="2973DADE" w14:textId="77777777" w:rsidTr="004324D3">
        <w:trPr>
          <w:trHeight w:val="187"/>
          <w:jc w:val="center"/>
        </w:trPr>
        <w:tc>
          <w:tcPr>
            <w:tcW w:w="3397" w:type="dxa"/>
            <w:shd w:val="clear" w:color="auto" w:fill="auto"/>
            <w:noWrap/>
          </w:tcPr>
          <w:p w14:paraId="4238680B" w14:textId="77777777" w:rsidR="00743760"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8FC51A8" w14:textId="77777777" w:rsidR="00743760" w:rsidRPr="0024034C" w:rsidRDefault="00743760" w:rsidP="004324D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2D53D79" w14:textId="77777777" w:rsidR="00743760" w:rsidRPr="00570339" w:rsidRDefault="00743760" w:rsidP="004324D3">
            <w:pPr>
              <w:keepNext/>
              <w:keepLines/>
              <w:spacing w:after="0"/>
              <w:jc w:val="center"/>
              <w:rPr>
                <w:rFonts w:ascii="Arial" w:hAnsi="Arial"/>
                <w:sz w:val="18"/>
                <w:lang w:eastAsia="zh-TW"/>
              </w:rPr>
            </w:pPr>
            <w:r w:rsidRPr="00570339">
              <w:rPr>
                <w:rFonts w:ascii="Arial" w:hAnsi="Arial"/>
                <w:sz w:val="18"/>
                <w:lang w:eastAsia="zh-TW"/>
              </w:rPr>
              <w:t>DC_3A_n1A</w:t>
            </w:r>
          </w:p>
          <w:p w14:paraId="59A42193" w14:textId="77777777" w:rsidR="00743760" w:rsidRDefault="00743760" w:rsidP="004324D3">
            <w:pPr>
              <w:keepNext/>
              <w:keepLines/>
              <w:spacing w:after="0"/>
              <w:jc w:val="center"/>
              <w:rPr>
                <w:rFonts w:ascii="Arial" w:hAnsi="Arial"/>
                <w:sz w:val="18"/>
                <w:lang w:eastAsia="zh-TW"/>
              </w:rPr>
            </w:pPr>
            <w:r w:rsidRPr="00570339">
              <w:rPr>
                <w:rFonts w:ascii="Arial" w:hAnsi="Arial"/>
                <w:sz w:val="18"/>
                <w:lang w:eastAsia="zh-TW"/>
              </w:rPr>
              <w:t>DC_3A_n78A</w:t>
            </w:r>
          </w:p>
          <w:p w14:paraId="08A8DD59" w14:textId="77777777" w:rsidR="00743760" w:rsidRPr="00570339"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14043BF" w14:textId="77777777" w:rsidR="00743760" w:rsidRPr="0024034C"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43760" w:rsidRPr="00570339" w14:paraId="4C401986" w14:textId="77777777" w:rsidTr="004324D3">
        <w:trPr>
          <w:trHeight w:val="187"/>
          <w:jc w:val="center"/>
        </w:trPr>
        <w:tc>
          <w:tcPr>
            <w:tcW w:w="3397" w:type="dxa"/>
            <w:shd w:val="clear" w:color="auto" w:fill="auto"/>
            <w:noWrap/>
            <w:vAlign w:val="center"/>
          </w:tcPr>
          <w:p w14:paraId="5CA04060" w14:textId="77777777" w:rsidR="00743760" w:rsidRPr="00570339" w:rsidRDefault="00743760" w:rsidP="004324D3">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AD298E4" w14:textId="77777777" w:rsidR="00743760" w:rsidRPr="00570339" w:rsidRDefault="00743760" w:rsidP="004324D3">
            <w:pPr>
              <w:keepNext/>
              <w:keepLines/>
              <w:spacing w:after="0"/>
              <w:jc w:val="center"/>
              <w:rPr>
                <w:rFonts w:ascii="Arial" w:hAnsi="Arial"/>
                <w:sz w:val="18"/>
                <w:lang w:eastAsia="zh-TW"/>
              </w:rPr>
            </w:pPr>
            <w:r w:rsidRPr="00470EA5">
              <w:rPr>
                <w:rFonts w:ascii="Arial" w:hAnsi="Arial"/>
                <w:sz w:val="18"/>
                <w:lang w:eastAsia="zh-TW"/>
              </w:rPr>
              <w:t>DC_3A_n78A</w:t>
            </w:r>
          </w:p>
        </w:tc>
      </w:tr>
      <w:tr w:rsidR="00743760" w:rsidRPr="0024034C" w14:paraId="25432058" w14:textId="77777777" w:rsidTr="004324D3">
        <w:trPr>
          <w:trHeight w:val="187"/>
          <w:jc w:val="center"/>
        </w:trPr>
        <w:tc>
          <w:tcPr>
            <w:tcW w:w="3397" w:type="dxa"/>
            <w:shd w:val="clear" w:color="auto" w:fill="auto"/>
            <w:noWrap/>
          </w:tcPr>
          <w:p w14:paraId="52201A72" w14:textId="77777777" w:rsidR="00743760" w:rsidRPr="0024034C" w:rsidRDefault="00743760" w:rsidP="004324D3">
            <w:pPr>
              <w:keepNext/>
              <w:keepLines/>
              <w:spacing w:after="0"/>
              <w:jc w:val="center"/>
              <w:rPr>
                <w:rFonts w:ascii="Arial" w:hAnsi="Arial"/>
                <w:b/>
                <w:sz w:val="18"/>
                <w:lang w:val="fi-FI" w:eastAsia="fi-FI"/>
              </w:rPr>
            </w:pPr>
            <w:bookmarkStart w:id="42" w:name="OLE_LINK64"/>
            <w:bookmarkStart w:id="43" w:name="OLE_LINK65"/>
            <w:bookmarkStart w:id="44" w:name="OLE_LINK66"/>
            <w:r w:rsidRPr="0024034C">
              <w:rPr>
                <w:rFonts w:ascii="Arial" w:hAnsi="Arial"/>
                <w:sz w:val="18"/>
                <w:lang w:val="fi-FI" w:eastAsia="fi-FI"/>
              </w:rPr>
              <w:t>DC_3A-32A-38A_n28A</w:t>
            </w:r>
            <w:bookmarkEnd w:id="42"/>
            <w:bookmarkEnd w:id="43"/>
            <w:bookmarkEnd w:id="44"/>
          </w:p>
          <w:p w14:paraId="34A36F6A" w14:textId="77777777" w:rsidR="00743760" w:rsidRPr="0024034C" w:rsidRDefault="00743760" w:rsidP="004324D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CF613D7"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7641340" w14:textId="77777777" w:rsidR="00743760" w:rsidRPr="0024034C" w:rsidRDefault="00743760" w:rsidP="004324D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43760" w:rsidRPr="0024034C" w14:paraId="6A9DDF93" w14:textId="77777777" w:rsidTr="004324D3">
        <w:trPr>
          <w:trHeight w:val="187"/>
          <w:jc w:val="center"/>
        </w:trPr>
        <w:tc>
          <w:tcPr>
            <w:tcW w:w="3397" w:type="dxa"/>
            <w:shd w:val="clear" w:color="auto" w:fill="auto"/>
            <w:noWrap/>
          </w:tcPr>
          <w:p w14:paraId="1B3C9C40" w14:textId="77777777" w:rsidR="00743760" w:rsidRPr="0024034C" w:rsidRDefault="00743760" w:rsidP="004324D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42F347"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67BD531"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7AE8FF2"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D4F3E8" w14:textId="77777777" w:rsidR="00743760" w:rsidRPr="0024034C" w:rsidRDefault="00743760" w:rsidP="004324D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26908DA4" w14:textId="77777777" w:rsidTr="004324D3">
        <w:trPr>
          <w:trHeight w:val="187"/>
          <w:jc w:val="center"/>
        </w:trPr>
        <w:tc>
          <w:tcPr>
            <w:tcW w:w="3397" w:type="dxa"/>
            <w:shd w:val="clear" w:color="auto" w:fill="auto"/>
            <w:noWrap/>
          </w:tcPr>
          <w:p w14:paraId="4596F181" w14:textId="77777777" w:rsidR="00743760" w:rsidRPr="0024034C" w:rsidRDefault="00743760" w:rsidP="004324D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ABBB94E" w14:textId="77777777" w:rsidR="00743760" w:rsidRDefault="00743760" w:rsidP="004324D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C0BE34"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4D94B3"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24E7FA1"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8830CD9" w14:textId="77777777" w:rsidR="00743760" w:rsidRPr="0024034C" w:rsidRDefault="00743760" w:rsidP="004324D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1F45E637" w14:textId="77777777" w:rsidTr="004324D3">
        <w:trPr>
          <w:trHeight w:val="187"/>
          <w:jc w:val="center"/>
        </w:trPr>
        <w:tc>
          <w:tcPr>
            <w:tcW w:w="3397" w:type="dxa"/>
            <w:shd w:val="clear" w:color="auto" w:fill="auto"/>
            <w:noWrap/>
            <w:vAlign w:val="center"/>
          </w:tcPr>
          <w:p w14:paraId="129697E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64D81A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672F719"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37E4C5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4403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6BB20243" w14:textId="77777777" w:rsidTr="004324D3">
        <w:trPr>
          <w:trHeight w:val="187"/>
          <w:jc w:val="center"/>
        </w:trPr>
        <w:tc>
          <w:tcPr>
            <w:tcW w:w="3397" w:type="dxa"/>
            <w:shd w:val="clear" w:color="auto" w:fill="auto"/>
            <w:noWrap/>
            <w:vAlign w:val="center"/>
          </w:tcPr>
          <w:p w14:paraId="579D9ABB"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445CE1A"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50090F1"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1C52AB1"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403AA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5CFF7F43" w14:textId="77777777" w:rsidTr="004324D3">
        <w:trPr>
          <w:trHeight w:val="187"/>
          <w:jc w:val="center"/>
        </w:trPr>
        <w:tc>
          <w:tcPr>
            <w:tcW w:w="3397" w:type="dxa"/>
            <w:shd w:val="clear" w:color="auto" w:fill="auto"/>
            <w:noWrap/>
            <w:vAlign w:val="center"/>
          </w:tcPr>
          <w:p w14:paraId="270DC2E5" w14:textId="77777777" w:rsidR="00743760" w:rsidRPr="0024034C" w:rsidRDefault="00743760" w:rsidP="004324D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5FA9D16"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A69434A"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3472FC0" w14:textId="77777777" w:rsidR="00743760" w:rsidRPr="0024034C"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43760" w:rsidRPr="0024034C" w14:paraId="31C05623" w14:textId="77777777" w:rsidTr="004324D3">
        <w:trPr>
          <w:trHeight w:val="187"/>
          <w:jc w:val="center"/>
        </w:trPr>
        <w:tc>
          <w:tcPr>
            <w:tcW w:w="3397" w:type="dxa"/>
            <w:shd w:val="clear" w:color="auto" w:fill="auto"/>
            <w:noWrap/>
            <w:vAlign w:val="center"/>
          </w:tcPr>
          <w:p w14:paraId="50C2151E" w14:textId="77777777" w:rsidR="00743760" w:rsidRDefault="00743760" w:rsidP="004324D3">
            <w:pPr>
              <w:keepNext/>
              <w:keepLines/>
              <w:spacing w:after="0"/>
              <w:jc w:val="center"/>
              <w:rPr>
                <w:rFonts w:ascii="Arial" w:hAnsi="Arial" w:cs="Arial"/>
                <w:bCs/>
                <w:sz w:val="18"/>
                <w:szCs w:val="18"/>
              </w:rPr>
            </w:pPr>
            <w:bookmarkStart w:id="45" w:name="OLE_LINK19"/>
            <w:r>
              <w:rPr>
                <w:rFonts w:ascii="Arial" w:hAnsi="Arial" w:cs="Arial"/>
                <w:bCs/>
                <w:sz w:val="18"/>
                <w:szCs w:val="18"/>
              </w:rPr>
              <w:t>DC_3A_n40A-n78A-n105A</w:t>
            </w:r>
            <w:bookmarkEnd w:id="45"/>
          </w:p>
        </w:tc>
        <w:tc>
          <w:tcPr>
            <w:tcW w:w="3686" w:type="dxa"/>
            <w:vAlign w:val="center"/>
          </w:tcPr>
          <w:p w14:paraId="40B10055"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1668DF3"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66091A6"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E13CA0" w:rsidRPr="0024034C" w14:paraId="4D107E09" w14:textId="77777777" w:rsidTr="004324D3">
        <w:trPr>
          <w:trHeight w:val="187"/>
          <w:jc w:val="center"/>
          <w:ins w:id="46" w:author="Huawei" w:date="2024-11-03T17:24:00Z"/>
        </w:trPr>
        <w:tc>
          <w:tcPr>
            <w:tcW w:w="3397" w:type="dxa"/>
            <w:shd w:val="clear" w:color="auto" w:fill="auto"/>
            <w:noWrap/>
            <w:vAlign w:val="center"/>
          </w:tcPr>
          <w:p w14:paraId="5FFFEB6A" w14:textId="3AEB4894" w:rsidR="00E13CA0" w:rsidRPr="00D13D42" w:rsidRDefault="00E13CA0" w:rsidP="00E13CA0">
            <w:pPr>
              <w:keepNext/>
              <w:keepLines/>
              <w:spacing w:after="0"/>
              <w:jc w:val="center"/>
              <w:rPr>
                <w:ins w:id="47" w:author="Huawei" w:date="2024-11-03T17:24:00Z"/>
                <w:rFonts w:ascii="Arial" w:eastAsia="MS Mincho" w:hAnsi="Arial" w:cs="Arial"/>
                <w:bCs/>
                <w:sz w:val="18"/>
                <w:szCs w:val="18"/>
              </w:rPr>
            </w:pPr>
            <w:ins w:id="48" w:author="Huawei" w:date="2024-11-03T17:24:00Z">
              <w:r w:rsidRPr="00D13D42">
                <w:rPr>
                  <w:rFonts w:ascii="Arial" w:eastAsia="MS Mincho" w:hAnsi="Arial" w:cs="Arial"/>
                  <w:bCs/>
                  <w:sz w:val="18"/>
                  <w:szCs w:val="18"/>
                </w:rPr>
                <w:t>DC_3A-41A_n1A-n</w:t>
              </w:r>
              <w:r>
                <w:rPr>
                  <w:rFonts w:ascii="Arial" w:eastAsia="MS Mincho" w:hAnsi="Arial" w:cs="Arial"/>
                  <w:bCs/>
                  <w:sz w:val="18"/>
                  <w:szCs w:val="18"/>
                </w:rPr>
                <w:t>41</w:t>
              </w:r>
              <w:r w:rsidRPr="00D13D42">
                <w:rPr>
                  <w:rFonts w:ascii="Arial" w:eastAsia="MS Mincho" w:hAnsi="Arial" w:cs="Arial"/>
                  <w:bCs/>
                  <w:sz w:val="18"/>
                  <w:szCs w:val="18"/>
                </w:rPr>
                <w:t>A</w:t>
              </w:r>
            </w:ins>
          </w:p>
          <w:p w14:paraId="58CFD205" w14:textId="24FCA4BB" w:rsidR="00E13CA0" w:rsidRPr="00D13D42" w:rsidRDefault="00E13CA0" w:rsidP="00E13CA0">
            <w:pPr>
              <w:keepNext/>
              <w:keepLines/>
              <w:spacing w:after="0"/>
              <w:jc w:val="center"/>
              <w:rPr>
                <w:ins w:id="49" w:author="Huawei" w:date="2024-11-03T17:24:00Z"/>
                <w:rFonts w:ascii="Arial" w:eastAsia="MS Mincho" w:hAnsi="Arial" w:cs="Arial"/>
                <w:bCs/>
                <w:sz w:val="18"/>
                <w:szCs w:val="18"/>
              </w:rPr>
            </w:pPr>
            <w:ins w:id="50" w:author="Huawei" w:date="2024-11-03T17:24:00Z">
              <w:r w:rsidRPr="00D13D42">
                <w:rPr>
                  <w:rFonts w:ascii="Arial" w:eastAsia="MS Mincho" w:hAnsi="Arial" w:cs="Arial"/>
                  <w:bCs/>
                  <w:sz w:val="18"/>
                  <w:szCs w:val="18"/>
                </w:rPr>
                <w:t>DC_3A-3A-41A_n1A-n</w:t>
              </w:r>
              <w:r>
                <w:rPr>
                  <w:rFonts w:ascii="Arial" w:eastAsia="MS Mincho" w:hAnsi="Arial" w:cs="Arial"/>
                  <w:bCs/>
                  <w:sz w:val="18"/>
                  <w:szCs w:val="18"/>
                </w:rPr>
                <w:t>41</w:t>
              </w:r>
              <w:r w:rsidRPr="00D13D42">
                <w:rPr>
                  <w:rFonts w:ascii="Arial" w:eastAsia="MS Mincho" w:hAnsi="Arial" w:cs="Arial"/>
                  <w:bCs/>
                  <w:sz w:val="18"/>
                  <w:szCs w:val="18"/>
                </w:rPr>
                <w:t>A</w:t>
              </w:r>
            </w:ins>
          </w:p>
        </w:tc>
        <w:tc>
          <w:tcPr>
            <w:tcW w:w="3686" w:type="dxa"/>
            <w:vAlign w:val="center"/>
          </w:tcPr>
          <w:p w14:paraId="693860BC" w14:textId="77777777" w:rsidR="00E13CA0" w:rsidRPr="00D13D42" w:rsidRDefault="00E13CA0" w:rsidP="00E13CA0">
            <w:pPr>
              <w:keepNext/>
              <w:keepLines/>
              <w:spacing w:after="0"/>
              <w:jc w:val="center"/>
              <w:rPr>
                <w:ins w:id="51" w:author="Huawei" w:date="2024-11-03T17:24:00Z"/>
                <w:rFonts w:ascii="Arial" w:hAnsi="Arial" w:cs="Arial"/>
                <w:bCs/>
                <w:sz w:val="18"/>
                <w:szCs w:val="18"/>
                <w:lang w:eastAsia="zh-CN"/>
              </w:rPr>
            </w:pPr>
            <w:ins w:id="52" w:author="Huawei" w:date="2024-11-03T17:24:00Z">
              <w:r w:rsidRPr="00D13D42">
                <w:rPr>
                  <w:rFonts w:ascii="Arial" w:hAnsi="Arial" w:cs="Arial"/>
                  <w:bCs/>
                  <w:sz w:val="18"/>
                  <w:szCs w:val="18"/>
                  <w:lang w:eastAsia="zh-CN"/>
                </w:rPr>
                <w:t>DC_3A_n1A</w:t>
              </w:r>
            </w:ins>
          </w:p>
          <w:p w14:paraId="32E4011C" w14:textId="64384E9E" w:rsidR="00E13CA0" w:rsidRPr="00D13D42" w:rsidRDefault="00E13CA0" w:rsidP="00E13CA0">
            <w:pPr>
              <w:keepNext/>
              <w:keepLines/>
              <w:spacing w:after="0"/>
              <w:jc w:val="center"/>
              <w:rPr>
                <w:ins w:id="53" w:author="Huawei" w:date="2024-11-03T17:24:00Z"/>
                <w:rFonts w:ascii="Arial" w:hAnsi="Arial" w:cs="Arial"/>
                <w:bCs/>
                <w:sz w:val="18"/>
                <w:szCs w:val="18"/>
                <w:lang w:eastAsia="zh-CN"/>
              </w:rPr>
            </w:pPr>
            <w:ins w:id="54" w:author="Huawei" w:date="2024-11-03T17:24:00Z">
              <w:r w:rsidRPr="00D13D42">
                <w:rPr>
                  <w:rFonts w:ascii="Arial" w:hAnsi="Arial" w:cs="Arial"/>
                  <w:bCs/>
                  <w:sz w:val="18"/>
                  <w:szCs w:val="18"/>
                  <w:lang w:eastAsia="zh-CN"/>
                </w:rPr>
                <w:t>DC_3A_n</w:t>
              </w:r>
            </w:ins>
            <w:ins w:id="55" w:author="Huawei" w:date="2024-11-03T17:25:00Z">
              <w:r>
                <w:rPr>
                  <w:rFonts w:ascii="Arial" w:hAnsi="Arial" w:cs="Arial"/>
                  <w:bCs/>
                  <w:sz w:val="18"/>
                  <w:szCs w:val="18"/>
                  <w:lang w:eastAsia="zh-CN"/>
                </w:rPr>
                <w:t>41</w:t>
              </w:r>
            </w:ins>
            <w:ins w:id="56" w:author="Huawei" w:date="2024-11-03T17:24:00Z">
              <w:r w:rsidRPr="00D13D42">
                <w:rPr>
                  <w:rFonts w:ascii="Arial" w:hAnsi="Arial" w:cs="Arial"/>
                  <w:bCs/>
                  <w:sz w:val="18"/>
                  <w:szCs w:val="18"/>
                  <w:lang w:eastAsia="zh-CN"/>
                </w:rPr>
                <w:t>A</w:t>
              </w:r>
            </w:ins>
          </w:p>
          <w:p w14:paraId="700B6FD4" w14:textId="77777777" w:rsidR="00E13CA0" w:rsidRPr="00D13D42" w:rsidRDefault="00E13CA0" w:rsidP="00E13CA0">
            <w:pPr>
              <w:keepNext/>
              <w:keepLines/>
              <w:spacing w:after="0"/>
              <w:jc w:val="center"/>
              <w:rPr>
                <w:ins w:id="57" w:author="Huawei" w:date="2024-11-03T17:24:00Z"/>
                <w:rFonts w:ascii="Arial" w:hAnsi="Arial" w:cs="Arial"/>
                <w:bCs/>
                <w:sz w:val="18"/>
                <w:szCs w:val="18"/>
                <w:lang w:eastAsia="zh-CN"/>
              </w:rPr>
            </w:pPr>
            <w:ins w:id="58" w:author="Huawei" w:date="2024-11-03T17:24:00Z">
              <w:r w:rsidRPr="00D13D42">
                <w:rPr>
                  <w:rFonts w:ascii="Arial" w:hAnsi="Arial" w:cs="Arial"/>
                  <w:bCs/>
                  <w:sz w:val="18"/>
                  <w:szCs w:val="18"/>
                  <w:lang w:eastAsia="zh-CN"/>
                </w:rPr>
                <w:t>DC_41A_n1A</w:t>
              </w:r>
            </w:ins>
          </w:p>
          <w:p w14:paraId="37B8F15E" w14:textId="7844A0CF" w:rsidR="00E13CA0" w:rsidRPr="00D13D42" w:rsidRDefault="00E13CA0" w:rsidP="00E13CA0">
            <w:pPr>
              <w:keepNext/>
              <w:keepLines/>
              <w:spacing w:after="0"/>
              <w:jc w:val="center"/>
              <w:rPr>
                <w:ins w:id="59" w:author="Huawei" w:date="2024-11-03T17:24:00Z"/>
                <w:rFonts w:ascii="Arial" w:hAnsi="Arial" w:cs="Arial"/>
                <w:bCs/>
                <w:sz w:val="18"/>
                <w:szCs w:val="18"/>
                <w:lang w:eastAsia="zh-CN"/>
              </w:rPr>
            </w:pPr>
            <w:ins w:id="60" w:author="Huawei" w:date="2024-11-03T17:24:00Z">
              <w:r w:rsidRPr="00D13D42">
                <w:rPr>
                  <w:rFonts w:ascii="Arial" w:hAnsi="Arial" w:cs="Arial"/>
                  <w:bCs/>
                  <w:sz w:val="18"/>
                  <w:szCs w:val="18"/>
                  <w:lang w:eastAsia="zh-CN"/>
                </w:rPr>
                <w:t>DC_41A_n</w:t>
              </w:r>
            </w:ins>
            <w:ins w:id="61" w:author="Huawei" w:date="2024-11-03T17:25:00Z">
              <w:r>
                <w:rPr>
                  <w:rFonts w:ascii="Arial" w:hAnsi="Arial" w:cs="Arial"/>
                  <w:bCs/>
                  <w:sz w:val="18"/>
                  <w:szCs w:val="18"/>
                  <w:lang w:eastAsia="zh-CN"/>
                </w:rPr>
                <w:t>41</w:t>
              </w:r>
            </w:ins>
            <w:ins w:id="62" w:author="Huawei" w:date="2024-11-03T17:24:00Z">
              <w:r w:rsidRPr="00D13D42">
                <w:rPr>
                  <w:rFonts w:ascii="Arial" w:hAnsi="Arial" w:cs="Arial"/>
                  <w:bCs/>
                  <w:sz w:val="18"/>
                  <w:szCs w:val="18"/>
                  <w:lang w:eastAsia="zh-CN"/>
                </w:rPr>
                <w:t>A</w:t>
              </w:r>
            </w:ins>
          </w:p>
        </w:tc>
      </w:tr>
      <w:tr w:rsidR="00743760" w:rsidRPr="0024034C" w14:paraId="3F26B8E6" w14:textId="77777777" w:rsidTr="004324D3">
        <w:trPr>
          <w:trHeight w:val="187"/>
          <w:jc w:val="center"/>
        </w:trPr>
        <w:tc>
          <w:tcPr>
            <w:tcW w:w="3397" w:type="dxa"/>
            <w:shd w:val="clear" w:color="auto" w:fill="auto"/>
            <w:noWrap/>
            <w:vAlign w:val="center"/>
          </w:tcPr>
          <w:p w14:paraId="3AB54579"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736F4BE" w14:textId="77777777" w:rsidR="00743760" w:rsidRPr="0024034C"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258094B"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696E25"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5B34A80"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3DC7CC" w14:textId="77777777" w:rsidR="00743760" w:rsidRPr="0024034C"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760" w:rsidRPr="00D13D42" w14:paraId="05425CC0" w14:textId="77777777" w:rsidTr="004324D3">
        <w:trPr>
          <w:trHeight w:val="187"/>
          <w:jc w:val="center"/>
        </w:trPr>
        <w:tc>
          <w:tcPr>
            <w:tcW w:w="3397" w:type="dxa"/>
            <w:shd w:val="clear" w:color="auto" w:fill="auto"/>
            <w:noWrap/>
            <w:vAlign w:val="center"/>
          </w:tcPr>
          <w:p w14:paraId="4B901696"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1BF59D2"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4E5CB9E"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EC14FD5"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9205348"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827ADC6"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760" w:rsidRPr="0024034C" w14:paraId="45834EE9" w14:textId="77777777" w:rsidTr="004324D3">
        <w:trPr>
          <w:trHeight w:val="187"/>
          <w:jc w:val="center"/>
        </w:trPr>
        <w:tc>
          <w:tcPr>
            <w:tcW w:w="3397" w:type="dxa"/>
            <w:shd w:val="clear" w:color="auto" w:fill="auto"/>
            <w:noWrap/>
          </w:tcPr>
          <w:p w14:paraId="5DECE0B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3763B80"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D587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DC_3A_n41A</w:t>
            </w:r>
          </w:p>
          <w:p w14:paraId="1FCE399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43760" w:rsidRPr="0024034C" w14:paraId="20CD6121" w14:textId="77777777" w:rsidTr="004324D3">
        <w:trPr>
          <w:trHeight w:val="187"/>
          <w:jc w:val="center"/>
        </w:trPr>
        <w:tc>
          <w:tcPr>
            <w:tcW w:w="3397" w:type="dxa"/>
            <w:shd w:val="clear" w:color="auto" w:fill="auto"/>
            <w:noWrap/>
          </w:tcPr>
          <w:p w14:paraId="597715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87981A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86F59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62D402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A5EC58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20238055" w14:textId="77777777" w:rsidTr="004324D3">
        <w:trPr>
          <w:trHeight w:val="187"/>
          <w:jc w:val="center"/>
        </w:trPr>
        <w:tc>
          <w:tcPr>
            <w:tcW w:w="3397" w:type="dxa"/>
            <w:shd w:val="clear" w:color="auto" w:fill="auto"/>
            <w:noWrap/>
          </w:tcPr>
          <w:p w14:paraId="0213FD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3FA11D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8AC78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5614C0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32C57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7CE1F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9D3C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43760" w:rsidRPr="0024034C" w14:paraId="7EA4587B" w14:textId="77777777" w:rsidTr="004324D3">
        <w:trPr>
          <w:trHeight w:val="187"/>
          <w:jc w:val="center"/>
        </w:trPr>
        <w:tc>
          <w:tcPr>
            <w:tcW w:w="3397" w:type="dxa"/>
            <w:shd w:val="clear" w:color="auto" w:fill="auto"/>
            <w:noWrap/>
          </w:tcPr>
          <w:p w14:paraId="0CFEFD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D5D0D7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D9E7A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739869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92294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4241B5F4" w14:textId="77777777" w:rsidTr="004324D3">
        <w:trPr>
          <w:trHeight w:val="187"/>
          <w:jc w:val="center"/>
        </w:trPr>
        <w:tc>
          <w:tcPr>
            <w:tcW w:w="3397" w:type="dxa"/>
            <w:shd w:val="clear" w:color="auto" w:fill="auto"/>
            <w:noWrap/>
          </w:tcPr>
          <w:p w14:paraId="01E36C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CD1FA13"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73593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5A3240D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4EDD60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33818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1066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43760" w:rsidRPr="0024034C" w14:paraId="4FFDC803" w14:textId="77777777" w:rsidTr="004324D3">
        <w:trPr>
          <w:trHeight w:val="187"/>
          <w:jc w:val="center"/>
        </w:trPr>
        <w:tc>
          <w:tcPr>
            <w:tcW w:w="3397" w:type="dxa"/>
            <w:shd w:val="clear" w:color="auto" w:fill="auto"/>
            <w:noWrap/>
          </w:tcPr>
          <w:p w14:paraId="6DEE16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1F342CA"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C562968" w14:textId="77777777" w:rsidR="00743760" w:rsidRPr="0024034C" w:rsidRDefault="00743760" w:rsidP="004324D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07F55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743760" w:rsidRPr="0024034C" w14:paraId="4FAE7D8C" w14:textId="77777777" w:rsidTr="004324D3">
        <w:trPr>
          <w:trHeight w:val="187"/>
          <w:jc w:val="center"/>
        </w:trPr>
        <w:tc>
          <w:tcPr>
            <w:tcW w:w="3397" w:type="dxa"/>
            <w:shd w:val="clear" w:color="auto" w:fill="auto"/>
            <w:noWrap/>
          </w:tcPr>
          <w:p w14:paraId="55EEED83"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4A1A8CF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D9E9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4D8F02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82BD8C"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743760" w:rsidRPr="0024034C" w14:paraId="3CBE514F" w14:textId="77777777" w:rsidTr="004324D3">
        <w:trPr>
          <w:trHeight w:val="187"/>
          <w:jc w:val="center"/>
        </w:trPr>
        <w:tc>
          <w:tcPr>
            <w:tcW w:w="3397" w:type="dxa"/>
            <w:shd w:val="clear" w:color="auto" w:fill="auto"/>
            <w:noWrap/>
          </w:tcPr>
          <w:p w14:paraId="74134DF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3A291A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B9E7C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CFD23F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59ABC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9208E9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0C379D"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43760" w:rsidRPr="0024034C" w14:paraId="36022B58" w14:textId="77777777" w:rsidTr="004324D3">
        <w:trPr>
          <w:trHeight w:val="187"/>
          <w:jc w:val="center"/>
        </w:trPr>
        <w:tc>
          <w:tcPr>
            <w:tcW w:w="3397" w:type="dxa"/>
            <w:shd w:val="clear" w:color="auto" w:fill="auto"/>
            <w:noWrap/>
          </w:tcPr>
          <w:p w14:paraId="6C422448"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076BD2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43DA6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41DD18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6FCA99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43760" w:rsidRPr="0024034C" w14:paraId="140ABFBE" w14:textId="77777777" w:rsidTr="004324D3">
        <w:trPr>
          <w:trHeight w:val="187"/>
          <w:jc w:val="center"/>
        </w:trPr>
        <w:tc>
          <w:tcPr>
            <w:tcW w:w="3397" w:type="dxa"/>
            <w:shd w:val="clear" w:color="auto" w:fill="auto"/>
            <w:noWrap/>
          </w:tcPr>
          <w:p w14:paraId="0C4598A0"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4FCFAC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2E920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A493D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C8B0F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73ACCD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D1933F"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43760" w:rsidRPr="0024034C" w14:paraId="2EE5F5B5" w14:textId="77777777" w:rsidTr="004324D3">
        <w:trPr>
          <w:trHeight w:val="187"/>
          <w:jc w:val="center"/>
        </w:trPr>
        <w:tc>
          <w:tcPr>
            <w:tcW w:w="3397" w:type="dxa"/>
            <w:shd w:val="clear" w:color="auto" w:fill="auto"/>
            <w:noWrap/>
          </w:tcPr>
          <w:p w14:paraId="7B6A860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A5C3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DC_3A_n41A</w:t>
            </w:r>
          </w:p>
          <w:p w14:paraId="32489A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264E8F8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5AABC246" w14:textId="77777777" w:rsidTr="004324D3">
        <w:trPr>
          <w:trHeight w:val="187"/>
          <w:jc w:val="center"/>
        </w:trPr>
        <w:tc>
          <w:tcPr>
            <w:tcW w:w="3397" w:type="dxa"/>
            <w:shd w:val="clear" w:color="auto" w:fill="auto"/>
            <w:noWrap/>
          </w:tcPr>
          <w:p w14:paraId="470FE04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71C78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DC_3A_n41A</w:t>
            </w:r>
          </w:p>
          <w:p w14:paraId="2A3F569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5AE9E96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6E9F94F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8D7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7828AE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6168BD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A008A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E09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5FE852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DC_41A_n77A</w:t>
            </w:r>
          </w:p>
        </w:tc>
      </w:tr>
      <w:tr w:rsidR="00743760" w:rsidRPr="0024034C" w14:paraId="3D6BD9B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2609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0E0FFD5"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C393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3F9B3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DC_41A_n77A</w:t>
            </w:r>
          </w:p>
        </w:tc>
      </w:tr>
      <w:tr w:rsidR="00743760" w:rsidRPr="0024034C" w14:paraId="113DB67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CFA6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46E497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604EED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64B5FB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A3860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059D4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DC_41A_n78A</w:t>
            </w:r>
          </w:p>
        </w:tc>
      </w:tr>
      <w:tr w:rsidR="00743760" w:rsidRPr="0024034C" w14:paraId="5A0EC02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CE4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3183DA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4020B2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D7217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CED35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03186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DC_41A_n79A</w:t>
            </w:r>
          </w:p>
        </w:tc>
      </w:tr>
      <w:tr w:rsidR="00743760" w:rsidRPr="0024034C" w14:paraId="0ED2A8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9F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7669108"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D6AC7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4AA3F3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DC_3A_n77A</w:t>
            </w:r>
          </w:p>
        </w:tc>
      </w:tr>
      <w:tr w:rsidR="00743760" w:rsidRPr="0024034C" w14:paraId="3D6B3B1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69C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70D1292"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E32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593ABCD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DC_3A_n78A</w:t>
            </w:r>
          </w:p>
        </w:tc>
      </w:tr>
      <w:tr w:rsidR="00743760" w:rsidRPr="0024034C" w14:paraId="5D7C1E8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73A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DC_3A-42A_n1A-n79A</w:t>
            </w:r>
          </w:p>
          <w:p w14:paraId="5724A2B9"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38373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54E12CA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DC_3A_n79A</w:t>
            </w:r>
          </w:p>
        </w:tc>
      </w:tr>
      <w:tr w:rsidR="00743760" w:rsidRPr="0024034C" w14:paraId="778B472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CCD0D"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4377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C39A1B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9FD5AA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DC_42A_n28A</w:t>
            </w:r>
          </w:p>
        </w:tc>
      </w:tr>
      <w:tr w:rsidR="00743760" w:rsidRPr="0024034C" w14:paraId="1DAB237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49900"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DE70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199F7C2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166AE3A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DC_42A_n28A</w:t>
            </w:r>
          </w:p>
        </w:tc>
      </w:tr>
      <w:tr w:rsidR="00743760" w:rsidRPr="0024034C" w14:paraId="251178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CDB8F"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FC76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0928F9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19A87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405C03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DC_42C_n28A</w:t>
            </w:r>
          </w:p>
        </w:tc>
      </w:tr>
      <w:tr w:rsidR="00743760" w:rsidRPr="0024034C" w14:paraId="738F253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A9232"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lastRenderedPageBreak/>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A742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EA7A8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010144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28C047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DC_42C_n28A</w:t>
            </w:r>
          </w:p>
        </w:tc>
      </w:tr>
      <w:tr w:rsidR="00743760" w:rsidRPr="0024034C" w14:paraId="492DF29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2A41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75AE4CD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AC6B45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40043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43760" w:rsidRPr="0024034C" w14:paraId="33D2B1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52B7"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731F160"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205C0E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1C5296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43760" w:rsidRPr="00D95FB6" w14:paraId="678D6B7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A28D5" w14:textId="77777777" w:rsidR="00743760" w:rsidRPr="0024034C" w:rsidRDefault="00743760" w:rsidP="004324D3">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7BFD468C" w14:textId="77777777" w:rsidR="00743760" w:rsidRPr="00E14D01" w:rsidRDefault="00743760" w:rsidP="004324D3">
            <w:pPr>
              <w:pStyle w:val="TAC"/>
              <w:rPr>
                <w:rFonts w:cs="Arial"/>
                <w:lang w:eastAsia="ko-KR"/>
              </w:rPr>
            </w:pPr>
            <w:r w:rsidRPr="00E14D01">
              <w:rPr>
                <w:rFonts w:cs="Arial"/>
                <w:lang w:eastAsia="ko-KR"/>
              </w:rPr>
              <w:t>DC_5A_n1A</w:t>
            </w:r>
          </w:p>
          <w:p w14:paraId="3E885A87" w14:textId="77777777" w:rsidR="00743760" w:rsidRPr="00E14D01" w:rsidRDefault="00743760" w:rsidP="004324D3">
            <w:pPr>
              <w:pStyle w:val="TAC"/>
              <w:rPr>
                <w:rFonts w:cs="Arial"/>
                <w:lang w:eastAsia="ko-KR"/>
              </w:rPr>
            </w:pPr>
            <w:r w:rsidRPr="00E14D01">
              <w:rPr>
                <w:rFonts w:cs="Arial"/>
                <w:lang w:eastAsia="ko-KR"/>
              </w:rPr>
              <w:t>DC_5A_n78A</w:t>
            </w:r>
          </w:p>
          <w:p w14:paraId="1005B5A7" w14:textId="77777777" w:rsidR="00743760" w:rsidRPr="00E14D01" w:rsidRDefault="00743760" w:rsidP="004324D3">
            <w:pPr>
              <w:pStyle w:val="TAC"/>
              <w:rPr>
                <w:rFonts w:cs="Arial"/>
                <w:lang w:eastAsia="ko-KR"/>
              </w:rPr>
            </w:pPr>
            <w:r w:rsidRPr="00E14D01">
              <w:rPr>
                <w:rFonts w:cs="Arial"/>
                <w:lang w:eastAsia="ko-KR"/>
              </w:rPr>
              <w:t>DC_7A_n1A</w:t>
            </w:r>
          </w:p>
          <w:p w14:paraId="46167B85" w14:textId="77777777" w:rsidR="00743760" w:rsidRPr="00D95FB6" w:rsidRDefault="00743760" w:rsidP="004324D3">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743760" w:rsidRPr="00D80FF0" w14:paraId="0099F2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09F61" w14:textId="77777777" w:rsidR="00743760" w:rsidRPr="0024034C"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10CF1C57"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47EEFBF"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44C070CA"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5B3DFB5" w14:textId="77777777" w:rsidR="00743760" w:rsidRPr="00D80FF0"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743760" w:rsidRPr="00D80FF0" w14:paraId="1F00AB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5593" w14:textId="77777777" w:rsidR="00743760" w:rsidRPr="0024034C"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A24BC52"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4E598BEA"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C596460"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C6CA4F1" w14:textId="77777777" w:rsidR="00743760" w:rsidRPr="00D80FF0"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743760" w:rsidRPr="0024034C" w14:paraId="6B333AE0" w14:textId="77777777" w:rsidTr="004324D3">
        <w:trPr>
          <w:trHeight w:val="187"/>
          <w:jc w:val="center"/>
        </w:trPr>
        <w:tc>
          <w:tcPr>
            <w:tcW w:w="3397" w:type="dxa"/>
            <w:shd w:val="clear" w:color="auto" w:fill="auto"/>
            <w:noWrap/>
          </w:tcPr>
          <w:p w14:paraId="77B5F609"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AC9DE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7BC36999" w14:textId="77777777" w:rsidTr="004324D3">
        <w:trPr>
          <w:trHeight w:val="187"/>
          <w:jc w:val="center"/>
        </w:trPr>
        <w:tc>
          <w:tcPr>
            <w:tcW w:w="3397" w:type="dxa"/>
            <w:shd w:val="clear" w:color="auto" w:fill="auto"/>
            <w:noWrap/>
          </w:tcPr>
          <w:p w14:paraId="2766A2E8" w14:textId="77777777" w:rsidR="00743760" w:rsidRPr="0024034C" w:rsidRDefault="00743760" w:rsidP="004324D3">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78457C1"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DC_5A_n28A</w:t>
            </w:r>
          </w:p>
          <w:p w14:paraId="1B2746CE"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DC_5A_n78A</w:t>
            </w:r>
          </w:p>
          <w:p w14:paraId="4CD40F72"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DC_7A_n28A</w:t>
            </w:r>
          </w:p>
          <w:p w14:paraId="7E61749B" w14:textId="77777777" w:rsidR="00743760" w:rsidRPr="0024034C" w:rsidRDefault="00743760" w:rsidP="004324D3">
            <w:pPr>
              <w:keepNext/>
              <w:keepLines/>
              <w:spacing w:after="0"/>
              <w:jc w:val="center"/>
              <w:rPr>
                <w:rFonts w:ascii="Arial" w:hAnsi="Arial" w:cs="Arial"/>
                <w:sz w:val="18"/>
                <w:szCs w:val="18"/>
              </w:rPr>
            </w:pPr>
            <w:r w:rsidRPr="003E1C7C">
              <w:rPr>
                <w:rFonts w:ascii="Arial" w:hAnsi="Arial" w:cs="Arial"/>
                <w:sz w:val="18"/>
                <w:szCs w:val="18"/>
              </w:rPr>
              <w:t>DC_7A_n78A</w:t>
            </w:r>
          </w:p>
        </w:tc>
      </w:tr>
      <w:tr w:rsidR="00743760" w:rsidRPr="00470EA5" w14:paraId="73C6E42C" w14:textId="77777777" w:rsidTr="004324D3">
        <w:trPr>
          <w:trHeight w:val="187"/>
          <w:jc w:val="center"/>
        </w:trPr>
        <w:tc>
          <w:tcPr>
            <w:tcW w:w="3397" w:type="dxa"/>
            <w:shd w:val="clear" w:color="auto" w:fill="auto"/>
            <w:noWrap/>
          </w:tcPr>
          <w:p w14:paraId="12B70633" w14:textId="77777777" w:rsidR="00743760" w:rsidRPr="0024034C" w:rsidRDefault="00743760" w:rsidP="004324D3">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275907F" w14:textId="77777777" w:rsidR="00743760" w:rsidRPr="00470EA5" w:rsidRDefault="00743760" w:rsidP="004324D3">
            <w:pPr>
              <w:pStyle w:val="TAC"/>
              <w:rPr>
                <w:rFonts w:cs="Arial"/>
                <w:szCs w:val="18"/>
                <w:lang w:val="sv-SE"/>
              </w:rPr>
            </w:pPr>
            <w:r w:rsidRPr="00470EA5">
              <w:rPr>
                <w:rFonts w:cs="Arial"/>
                <w:szCs w:val="18"/>
                <w:lang w:val="sv-SE"/>
              </w:rPr>
              <w:t>DC_5A_n40A</w:t>
            </w:r>
          </w:p>
          <w:p w14:paraId="433513EE" w14:textId="77777777" w:rsidR="00743760" w:rsidRPr="00470EA5" w:rsidRDefault="00743760" w:rsidP="004324D3">
            <w:pPr>
              <w:pStyle w:val="TAC"/>
              <w:rPr>
                <w:rFonts w:cs="Arial"/>
                <w:szCs w:val="18"/>
                <w:lang w:val="sv-SE"/>
              </w:rPr>
            </w:pPr>
            <w:r w:rsidRPr="00470EA5">
              <w:rPr>
                <w:rFonts w:cs="Arial"/>
                <w:szCs w:val="18"/>
                <w:lang w:val="sv-SE"/>
              </w:rPr>
              <w:t>DC_5A_n77A</w:t>
            </w:r>
          </w:p>
          <w:p w14:paraId="664A695A" w14:textId="77777777" w:rsidR="00743760" w:rsidRPr="00470EA5" w:rsidRDefault="00743760" w:rsidP="004324D3">
            <w:pPr>
              <w:pStyle w:val="TAC"/>
              <w:rPr>
                <w:rFonts w:cs="Arial"/>
                <w:szCs w:val="18"/>
                <w:lang w:val="sv-SE"/>
              </w:rPr>
            </w:pPr>
            <w:r w:rsidRPr="00470EA5">
              <w:rPr>
                <w:rFonts w:cs="Arial"/>
                <w:szCs w:val="18"/>
                <w:lang w:val="sv-SE"/>
              </w:rPr>
              <w:t>DC_7A_n40A</w:t>
            </w:r>
          </w:p>
          <w:p w14:paraId="4FB87E02" w14:textId="77777777" w:rsidR="00743760" w:rsidRPr="00470EA5" w:rsidRDefault="00743760" w:rsidP="004324D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760" w:rsidRPr="00470EA5" w14:paraId="41F88FD8" w14:textId="77777777" w:rsidTr="004324D3">
        <w:trPr>
          <w:trHeight w:val="187"/>
          <w:jc w:val="center"/>
        </w:trPr>
        <w:tc>
          <w:tcPr>
            <w:tcW w:w="3397" w:type="dxa"/>
            <w:shd w:val="clear" w:color="auto" w:fill="auto"/>
            <w:noWrap/>
          </w:tcPr>
          <w:p w14:paraId="302C56D5" w14:textId="77777777" w:rsidR="00743760" w:rsidRPr="0024034C" w:rsidRDefault="00743760" w:rsidP="004324D3">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00C041E" w14:textId="77777777" w:rsidR="00743760" w:rsidRPr="00470EA5" w:rsidRDefault="00743760" w:rsidP="004324D3">
            <w:pPr>
              <w:pStyle w:val="TAC"/>
              <w:rPr>
                <w:rFonts w:cs="Arial"/>
                <w:szCs w:val="18"/>
                <w:lang w:val="sv-SE"/>
              </w:rPr>
            </w:pPr>
            <w:r w:rsidRPr="00470EA5">
              <w:rPr>
                <w:rFonts w:cs="Arial"/>
                <w:szCs w:val="18"/>
                <w:lang w:val="sv-SE"/>
              </w:rPr>
              <w:t>DC_5A_n40A</w:t>
            </w:r>
          </w:p>
          <w:p w14:paraId="5806CB76" w14:textId="77777777" w:rsidR="00743760" w:rsidRPr="00470EA5" w:rsidRDefault="00743760" w:rsidP="004324D3">
            <w:pPr>
              <w:pStyle w:val="TAC"/>
              <w:rPr>
                <w:rFonts w:cs="Arial"/>
                <w:szCs w:val="18"/>
                <w:lang w:val="sv-SE"/>
              </w:rPr>
            </w:pPr>
            <w:r w:rsidRPr="00470EA5">
              <w:rPr>
                <w:rFonts w:cs="Arial"/>
                <w:szCs w:val="18"/>
                <w:lang w:val="sv-SE"/>
              </w:rPr>
              <w:t>DC_5A_n77A</w:t>
            </w:r>
          </w:p>
          <w:p w14:paraId="17B86289" w14:textId="77777777" w:rsidR="00743760" w:rsidRPr="00470EA5" w:rsidRDefault="00743760" w:rsidP="004324D3">
            <w:pPr>
              <w:pStyle w:val="TAC"/>
              <w:rPr>
                <w:rFonts w:cs="Arial"/>
                <w:szCs w:val="18"/>
                <w:lang w:val="sv-SE"/>
              </w:rPr>
            </w:pPr>
            <w:r w:rsidRPr="00470EA5">
              <w:rPr>
                <w:rFonts w:cs="Arial"/>
                <w:szCs w:val="18"/>
                <w:lang w:val="sv-SE"/>
              </w:rPr>
              <w:t>DC_7A_n40A</w:t>
            </w:r>
          </w:p>
          <w:p w14:paraId="17A8CE21" w14:textId="77777777" w:rsidR="00743760" w:rsidRPr="00470EA5" w:rsidRDefault="00743760" w:rsidP="004324D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760" w:rsidRPr="00470EA5" w14:paraId="43934115" w14:textId="77777777" w:rsidTr="004324D3">
        <w:trPr>
          <w:trHeight w:val="187"/>
          <w:jc w:val="center"/>
        </w:trPr>
        <w:tc>
          <w:tcPr>
            <w:tcW w:w="3397" w:type="dxa"/>
            <w:shd w:val="clear" w:color="auto" w:fill="auto"/>
            <w:noWrap/>
          </w:tcPr>
          <w:p w14:paraId="77B332B9"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0ADDA92" w14:textId="77777777" w:rsidR="00743760" w:rsidRPr="00470EA5" w:rsidRDefault="00743760" w:rsidP="004324D3">
            <w:pPr>
              <w:pStyle w:val="TAC"/>
              <w:rPr>
                <w:rFonts w:cs="Arial"/>
                <w:szCs w:val="18"/>
                <w:lang w:val="sv-SE"/>
              </w:rPr>
            </w:pPr>
            <w:r w:rsidRPr="00470EA5">
              <w:rPr>
                <w:rFonts w:cs="Arial"/>
                <w:szCs w:val="18"/>
                <w:lang w:val="sv-SE"/>
              </w:rPr>
              <w:t>DC_5A_n40A</w:t>
            </w:r>
          </w:p>
          <w:p w14:paraId="18A6D428" w14:textId="77777777" w:rsidR="00743760" w:rsidRPr="00470EA5" w:rsidRDefault="00743760" w:rsidP="004324D3">
            <w:pPr>
              <w:pStyle w:val="TAC"/>
              <w:rPr>
                <w:rFonts w:cs="Arial"/>
                <w:szCs w:val="18"/>
                <w:lang w:val="sv-SE"/>
              </w:rPr>
            </w:pPr>
            <w:r w:rsidRPr="00470EA5">
              <w:rPr>
                <w:rFonts w:cs="Arial"/>
                <w:szCs w:val="18"/>
                <w:lang w:val="sv-SE"/>
              </w:rPr>
              <w:t>DC_5A_n77A</w:t>
            </w:r>
          </w:p>
          <w:p w14:paraId="5325B016" w14:textId="77777777" w:rsidR="00743760" w:rsidRPr="00470EA5" w:rsidRDefault="00743760" w:rsidP="004324D3">
            <w:pPr>
              <w:pStyle w:val="TAC"/>
              <w:rPr>
                <w:rFonts w:cs="Arial"/>
                <w:szCs w:val="18"/>
                <w:lang w:val="sv-SE"/>
              </w:rPr>
            </w:pPr>
            <w:r w:rsidRPr="00470EA5">
              <w:rPr>
                <w:rFonts w:cs="Arial"/>
                <w:szCs w:val="18"/>
                <w:lang w:val="sv-SE"/>
              </w:rPr>
              <w:t>DC_7A_n40A</w:t>
            </w:r>
          </w:p>
          <w:p w14:paraId="67E1269D" w14:textId="77777777" w:rsidR="00743760" w:rsidRPr="00470EA5" w:rsidRDefault="00743760" w:rsidP="004324D3">
            <w:pPr>
              <w:pStyle w:val="TAC"/>
              <w:rPr>
                <w:rFonts w:cs="Arial"/>
                <w:szCs w:val="18"/>
                <w:lang w:val="sv-SE"/>
              </w:rPr>
            </w:pPr>
            <w:r w:rsidRPr="00470EA5">
              <w:rPr>
                <w:rFonts w:cs="Arial"/>
                <w:szCs w:val="18"/>
                <w:lang w:val="sv-SE"/>
              </w:rPr>
              <w:t>DC_7A_n77A</w:t>
            </w:r>
          </w:p>
        </w:tc>
      </w:tr>
      <w:tr w:rsidR="00743760" w:rsidRPr="00470EA5" w14:paraId="48CBFE16" w14:textId="77777777" w:rsidTr="004324D3">
        <w:trPr>
          <w:trHeight w:val="187"/>
          <w:jc w:val="center"/>
        </w:trPr>
        <w:tc>
          <w:tcPr>
            <w:tcW w:w="3397" w:type="dxa"/>
            <w:shd w:val="clear" w:color="auto" w:fill="auto"/>
            <w:noWrap/>
          </w:tcPr>
          <w:p w14:paraId="033499A0"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13F63E2F" w14:textId="77777777" w:rsidR="00743760" w:rsidRPr="00470EA5" w:rsidRDefault="00743760" w:rsidP="004324D3">
            <w:pPr>
              <w:pStyle w:val="TAC"/>
              <w:rPr>
                <w:rFonts w:cs="Arial"/>
                <w:szCs w:val="18"/>
                <w:lang w:val="sv-SE"/>
              </w:rPr>
            </w:pPr>
            <w:r w:rsidRPr="00470EA5">
              <w:rPr>
                <w:rFonts w:cs="Arial"/>
                <w:szCs w:val="18"/>
                <w:lang w:val="sv-SE"/>
              </w:rPr>
              <w:t>DC_5A_n40A</w:t>
            </w:r>
          </w:p>
          <w:p w14:paraId="68BC473F" w14:textId="77777777" w:rsidR="00743760" w:rsidRPr="00470EA5" w:rsidRDefault="00743760" w:rsidP="004324D3">
            <w:pPr>
              <w:pStyle w:val="TAC"/>
              <w:rPr>
                <w:rFonts w:cs="Arial"/>
                <w:szCs w:val="18"/>
                <w:lang w:val="sv-SE"/>
              </w:rPr>
            </w:pPr>
            <w:r w:rsidRPr="00470EA5">
              <w:rPr>
                <w:rFonts w:cs="Arial"/>
                <w:szCs w:val="18"/>
                <w:lang w:val="sv-SE"/>
              </w:rPr>
              <w:t>DC_5A_n77A</w:t>
            </w:r>
          </w:p>
          <w:p w14:paraId="1A06393F" w14:textId="77777777" w:rsidR="00743760" w:rsidRPr="00470EA5" w:rsidRDefault="00743760" w:rsidP="004324D3">
            <w:pPr>
              <w:pStyle w:val="TAC"/>
              <w:rPr>
                <w:rFonts w:cs="Arial"/>
                <w:szCs w:val="18"/>
                <w:lang w:val="sv-SE"/>
              </w:rPr>
            </w:pPr>
            <w:r w:rsidRPr="00470EA5">
              <w:rPr>
                <w:rFonts w:cs="Arial"/>
                <w:szCs w:val="18"/>
                <w:lang w:val="sv-SE"/>
              </w:rPr>
              <w:t>DC_7A_n40A</w:t>
            </w:r>
          </w:p>
          <w:p w14:paraId="7BCED4F0" w14:textId="77777777" w:rsidR="00743760" w:rsidRPr="00470EA5" w:rsidRDefault="00743760" w:rsidP="004324D3">
            <w:pPr>
              <w:pStyle w:val="TAC"/>
              <w:rPr>
                <w:rFonts w:cs="Arial"/>
                <w:szCs w:val="18"/>
                <w:lang w:val="sv-SE"/>
              </w:rPr>
            </w:pPr>
            <w:r w:rsidRPr="00470EA5">
              <w:rPr>
                <w:rFonts w:cs="Arial"/>
                <w:szCs w:val="18"/>
                <w:lang w:val="sv-SE"/>
              </w:rPr>
              <w:t>DC_7A_n77A</w:t>
            </w:r>
          </w:p>
        </w:tc>
      </w:tr>
      <w:tr w:rsidR="00743760" w:rsidRPr="00470EA5" w14:paraId="66451D7A" w14:textId="77777777" w:rsidTr="004324D3">
        <w:trPr>
          <w:trHeight w:val="187"/>
          <w:jc w:val="center"/>
        </w:trPr>
        <w:tc>
          <w:tcPr>
            <w:tcW w:w="3397" w:type="dxa"/>
            <w:shd w:val="clear" w:color="auto" w:fill="auto"/>
            <w:noWrap/>
          </w:tcPr>
          <w:p w14:paraId="54DF786B" w14:textId="77777777" w:rsidR="00743760" w:rsidRPr="0091025F" w:rsidRDefault="00743760" w:rsidP="004324D3">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C1B865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66FCF5BE"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116C60D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05CB6096"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470EA5" w14:paraId="2B8A4570" w14:textId="77777777" w:rsidTr="004324D3">
        <w:trPr>
          <w:trHeight w:val="187"/>
          <w:jc w:val="center"/>
        </w:trPr>
        <w:tc>
          <w:tcPr>
            <w:tcW w:w="3397" w:type="dxa"/>
            <w:shd w:val="clear" w:color="auto" w:fill="auto"/>
            <w:noWrap/>
          </w:tcPr>
          <w:p w14:paraId="0488BA00" w14:textId="77777777" w:rsidR="00743760" w:rsidRPr="0091025F" w:rsidRDefault="00743760" w:rsidP="004324D3">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C543BF7"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168D1B6B"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3E61A38D"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42CC1D3B"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470EA5" w14:paraId="2AA3E36E" w14:textId="77777777" w:rsidTr="004324D3">
        <w:trPr>
          <w:trHeight w:val="187"/>
          <w:jc w:val="center"/>
        </w:trPr>
        <w:tc>
          <w:tcPr>
            <w:tcW w:w="3397" w:type="dxa"/>
            <w:shd w:val="clear" w:color="auto" w:fill="auto"/>
            <w:noWrap/>
          </w:tcPr>
          <w:p w14:paraId="7296ADD4" w14:textId="77777777" w:rsidR="00743760"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19979D8C"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883BD5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21032592"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10C514A7"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73B61080"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24034C" w14:paraId="0A597ADB" w14:textId="77777777" w:rsidTr="004324D3">
        <w:trPr>
          <w:trHeight w:val="187"/>
          <w:jc w:val="center"/>
        </w:trPr>
        <w:tc>
          <w:tcPr>
            <w:tcW w:w="3397" w:type="dxa"/>
            <w:shd w:val="clear" w:color="auto" w:fill="auto"/>
            <w:noWrap/>
          </w:tcPr>
          <w:p w14:paraId="6C58C0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D2BBE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667E35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12D1814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43760" w:rsidRPr="0024034C" w14:paraId="6889F67D" w14:textId="77777777" w:rsidTr="004324D3">
        <w:trPr>
          <w:trHeight w:val="187"/>
          <w:jc w:val="center"/>
        </w:trPr>
        <w:tc>
          <w:tcPr>
            <w:tcW w:w="3397" w:type="dxa"/>
            <w:shd w:val="clear" w:color="auto" w:fill="auto"/>
            <w:noWrap/>
          </w:tcPr>
          <w:p w14:paraId="25CAD2E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10A2D0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E6F47F5"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283BC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43760" w:rsidRPr="0024034C" w14:paraId="662BEC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2186B"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42F6FC7"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ADFF3E4"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C9C606D" w14:textId="77777777" w:rsidR="00743760" w:rsidRPr="0024034C" w:rsidRDefault="00743760" w:rsidP="004324D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43760" w:rsidRPr="0024034C" w14:paraId="1C265478" w14:textId="77777777" w:rsidTr="004324D3">
        <w:trPr>
          <w:trHeight w:val="187"/>
          <w:jc w:val="center"/>
        </w:trPr>
        <w:tc>
          <w:tcPr>
            <w:tcW w:w="3397" w:type="dxa"/>
            <w:shd w:val="clear" w:color="auto" w:fill="auto"/>
            <w:noWrap/>
          </w:tcPr>
          <w:p w14:paraId="3E2EC8DA"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23DC16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DC_5A-7C-66A_n66A</w:t>
            </w:r>
          </w:p>
          <w:p w14:paraId="4D48EB84"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17FFB67"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DC_5A_n66A</w:t>
            </w:r>
          </w:p>
          <w:p w14:paraId="25DC46B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DC_7A_n66A</w:t>
            </w:r>
          </w:p>
          <w:p w14:paraId="0E92432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752FF55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34B03" w14:textId="77777777" w:rsidR="00743760" w:rsidRDefault="00743760" w:rsidP="004324D3">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8E171E5" w14:textId="77777777" w:rsidR="00743760" w:rsidRDefault="00743760" w:rsidP="004324D3">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BDB1813"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DC_5A_n66A</w:t>
            </w:r>
          </w:p>
          <w:p w14:paraId="3F3763BC"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DC_7A_n66A</w:t>
            </w:r>
          </w:p>
          <w:p w14:paraId="4AFA08C9" w14:textId="77777777" w:rsidR="00743760" w:rsidRDefault="00743760" w:rsidP="004324D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43760" w14:paraId="6DB25A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2E64A" w14:textId="77777777" w:rsidR="00743760" w:rsidRDefault="00743760" w:rsidP="004324D3">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AA971D5"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DC_5A_n66A</w:t>
            </w:r>
          </w:p>
          <w:p w14:paraId="3180E720"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DC_7A_n66A</w:t>
            </w:r>
          </w:p>
          <w:p w14:paraId="392F7BEF" w14:textId="77777777" w:rsidR="00743760" w:rsidRDefault="00743760" w:rsidP="004324D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43760" w:rsidRPr="00D847AC" w14:paraId="7E08E3A3" w14:textId="77777777" w:rsidTr="004324D3">
        <w:trPr>
          <w:trHeight w:val="187"/>
          <w:jc w:val="center"/>
        </w:trPr>
        <w:tc>
          <w:tcPr>
            <w:tcW w:w="3397" w:type="dxa"/>
            <w:shd w:val="clear" w:color="auto" w:fill="auto"/>
            <w:noWrap/>
          </w:tcPr>
          <w:p w14:paraId="6E407F43"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B5F2E71"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DC_5A_n77A</w:t>
            </w:r>
          </w:p>
          <w:p w14:paraId="4D857DB1"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DC_7A_n77A</w:t>
            </w:r>
          </w:p>
          <w:p w14:paraId="1533C492"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DC_66A_n77A</w:t>
            </w:r>
          </w:p>
        </w:tc>
      </w:tr>
      <w:tr w:rsidR="00743760" w:rsidRPr="00D847AC" w14:paraId="2D112357" w14:textId="77777777" w:rsidTr="004324D3">
        <w:trPr>
          <w:trHeight w:val="187"/>
          <w:jc w:val="center"/>
        </w:trPr>
        <w:tc>
          <w:tcPr>
            <w:tcW w:w="3397" w:type="dxa"/>
            <w:shd w:val="clear" w:color="auto" w:fill="auto"/>
            <w:noWrap/>
          </w:tcPr>
          <w:p w14:paraId="3611D2CF"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64D12CEF"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DC_5A_n77A</w:t>
            </w:r>
          </w:p>
          <w:p w14:paraId="47B5AF94"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DC_7A_n77A</w:t>
            </w:r>
          </w:p>
          <w:p w14:paraId="201DAA0B"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DC_66A_n77A</w:t>
            </w:r>
          </w:p>
        </w:tc>
      </w:tr>
      <w:tr w:rsidR="00743760" w:rsidRPr="00D847AC" w14:paraId="1477412C" w14:textId="77777777" w:rsidTr="004324D3">
        <w:trPr>
          <w:trHeight w:val="187"/>
          <w:jc w:val="center"/>
        </w:trPr>
        <w:tc>
          <w:tcPr>
            <w:tcW w:w="3397" w:type="dxa"/>
            <w:shd w:val="clear" w:color="auto" w:fill="auto"/>
            <w:noWrap/>
          </w:tcPr>
          <w:p w14:paraId="0585950E" w14:textId="77777777" w:rsidR="00743760" w:rsidRPr="00D847AC" w:rsidRDefault="00743760" w:rsidP="004324D3">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70B3E265"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DC_5A_n66A</w:t>
            </w:r>
          </w:p>
          <w:p w14:paraId="40013241"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DC_5A_n77A</w:t>
            </w:r>
          </w:p>
          <w:p w14:paraId="08F1C14E"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DC_7A_n66A</w:t>
            </w:r>
          </w:p>
          <w:p w14:paraId="3D919112" w14:textId="77777777" w:rsidR="00743760" w:rsidRPr="00D847AC" w:rsidRDefault="00743760" w:rsidP="004324D3">
            <w:pPr>
              <w:keepNext/>
              <w:keepLines/>
              <w:spacing w:after="0"/>
              <w:jc w:val="center"/>
              <w:rPr>
                <w:rFonts w:ascii="Arial" w:hAnsi="Arial"/>
                <w:sz w:val="18"/>
                <w:lang w:eastAsia="fi-FI"/>
              </w:rPr>
            </w:pPr>
            <w:r w:rsidRPr="00916D12">
              <w:rPr>
                <w:rFonts w:ascii="Arial" w:hAnsi="Arial"/>
                <w:sz w:val="18"/>
                <w:lang w:eastAsia="zh-CN"/>
              </w:rPr>
              <w:t>DC_7A_n77A</w:t>
            </w:r>
          </w:p>
        </w:tc>
      </w:tr>
      <w:tr w:rsidR="00743760" w:rsidRPr="0024034C" w14:paraId="0A50D11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C02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DC_5A-7A-66A_n78A</w:t>
            </w:r>
          </w:p>
          <w:p w14:paraId="6DC73BA9" w14:textId="77777777" w:rsidR="00743760" w:rsidRPr="0084589C" w:rsidRDefault="00743760" w:rsidP="004324D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F48B796"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3B7AC43"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587E13"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5E982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760" w:rsidRPr="0024034C" w14:paraId="3128186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2E12F"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735A2E4" w14:textId="77777777" w:rsidR="00743760" w:rsidRPr="0084589C" w:rsidRDefault="00743760" w:rsidP="004324D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B6BDFF"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0A3D02E"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77647CF"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AD94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760" w:rsidRPr="00450079" w14:paraId="40DF56E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DBA1A" w14:textId="77777777" w:rsidR="00743760" w:rsidRPr="00450079" w:rsidRDefault="00743760" w:rsidP="004324D3">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D19739A"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DC_5A_n78A</w:t>
            </w:r>
          </w:p>
          <w:p w14:paraId="3474B3F6"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DC_7A_n78A</w:t>
            </w:r>
          </w:p>
          <w:p w14:paraId="7C28B61C"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DC_66A_n78A</w:t>
            </w:r>
          </w:p>
        </w:tc>
      </w:tr>
      <w:tr w:rsidR="00743760" w:rsidRPr="0024034C" w14:paraId="4BF0E2E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55972"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51544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37D41F6A" w14:textId="77777777" w:rsidTr="004324D3">
        <w:trPr>
          <w:trHeight w:val="187"/>
          <w:jc w:val="center"/>
        </w:trPr>
        <w:tc>
          <w:tcPr>
            <w:tcW w:w="3397" w:type="dxa"/>
            <w:shd w:val="clear" w:color="auto" w:fill="auto"/>
            <w:noWrap/>
          </w:tcPr>
          <w:p w14:paraId="733D5EA7" w14:textId="77777777" w:rsidR="00743760" w:rsidRDefault="00743760" w:rsidP="004324D3">
            <w:pPr>
              <w:keepNext/>
              <w:keepLines/>
              <w:spacing w:after="0"/>
              <w:jc w:val="center"/>
              <w:rPr>
                <w:rFonts w:ascii="Arial" w:hAnsi="Arial"/>
                <w:sz w:val="18"/>
                <w:lang w:eastAsia="zh-CN"/>
              </w:rPr>
            </w:pPr>
            <w:r w:rsidRPr="0024034C">
              <w:rPr>
                <w:rFonts w:ascii="Arial" w:hAnsi="Arial"/>
                <w:sz w:val="18"/>
                <w:lang w:eastAsia="zh-CN"/>
              </w:rPr>
              <w:t>DC_5A-30A-66A_n2A</w:t>
            </w:r>
          </w:p>
          <w:p w14:paraId="1465295A" w14:textId="77777777" w:rsidR="00743760" w:rsidRPr="0024034C" w:rsidRDefault="00743760" w:rsidP="004324D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F01E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21D8FA1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1BFF9A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DC_66A_n2A</w:t>
            </w:r>
          </w:p>
        </w:tc>
      </w:tr>
      <w:tr w:rsidR="00743760" w:rsidRPr="0024034C" w14:paraId="5CA41B3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5FAD9" w14:textId="77777777" w:rsidR="00743760" w:rsidRPr="00571FCB" w:rsidRDefault="00743760" w:rsidP="004324D3">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493552C3" w14:textId="77777777" w:rsidR="00743760" w:rsidRPr="00571FCB" w:rsidRDefault="00743760" w:rsidP="004324D3">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DB4ED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100F42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3760" w:rsidRPr="0024034C" w14:paraId="6677EE9B" w14:textId="77777777" w:rsidTr="004324D3">
        <w:trPr>
          <w:trHeight w:val="187"/>
          <w:jc w:val="center"/>
        </w:trPr>
        <w:tc>
          <w:tcPr>
            <w:tcW w:w="3397" w:type="dxa"/>
            <w:shd w:val="clear" w:color="auto" w:fill="auto"/>
            <w:noWrap/>
          </w:tcPr>
          <w:p w14:paraId="1EB5080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2013E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24CE0F5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102E97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2C7A52B1" w14:textId="77777777" w:rsidTr="004324D3">
        <w:trPr>
          <w:trHeight w:val="187"/>
          <w:jc w:val="center"/>
        </w:trPr>
        <w:tc>
          <w:tcPr>
            <w:tcW w:w="3397" w:type="dxa"/>
            <w:shd w:val="clear" w:color="auto" w:fill="auto"/>
            <w:noWrap/>
          </w:tcPr>
          <w:p w14:paraId="2209A4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70AB7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122279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654C6E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608F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3F9A5267" w14:textId="77777777" w:rsidTr="004324D3">
        <w:trPr>
          <w:trHeight w:val="187"/>
          <w:jc w:val="center"/>
        </w:trPr>
        <w:tc>
          <w:tcPr>
            <w:tcW w:w="3397" w:type="dxa"/>
            <w:shd w:val="clear" w:color="auto" w:fill="auto"/>
            <w:noWrap/>
          </w:tcPr>
          <w:p w14:paraId="6BC31D40"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7460EFF"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5BA1219"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E550B2C"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43760" w:rsidRPr="0024034C" w14:paraId="1A6D4055" w14:textId="77777777" w:rsidTr="004324D3">
        <w:trPr>
          <w:trHeight w:val="187"/>
          <w:jc w:val="center"/>
        </w:trPr>
        <w:tc>
          <w:tcPr>
            <w:tcW w:w="3397" w:type="dxa"/>
            <w:shd w:val="clear" w:color="auto" w:fill="auto"/>
            <w:noWrap/>
          </w:tcPr>
          <w:p w14:paraId="1E5814D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423F9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6338156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DC_48A_n12A</w:t>
            </w:r>
          </w:p>
          <w:p w14:paraId="7999C02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0F7985AC" w14:textId="77777777" w:rsidTr="004324D3">
        <w:trPr>
          <w:trHeight w:val="187"/>
          <w:jc w:val="center"/>
        </w:trPr>
        <w:tc>
          <w:tcPr>
            <w:tcW w:w="3397" w:type="dxa"/>
            <w:shd w:val="clear" w:color="auto" w:fill="auto"/>
            <w:noWrap/>
          </w:tcPr>
          <w:p w14:paraId="6C49BE24"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4104CE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0644F5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3452A6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43760" w:rsidRPr="0024034C" w14:paraId="3A96F8AE" w14:textId="77777777" w:rsidTr="004324D3">
        <w:trPr>
          <w:trHeight w:val="187"/>
          <w:jc w:val="center"/>
        </w:trPr>
        <w:tc>
          <w:tcPr>
            <w:tcW w:w="3397" w:type="dxa"/>
            <w:shd w:val="clear" w:color="auto" w:fill="auto"/>
            <w:noWrap/>
          </w:tcPr>
          <w:p w14:paraId="4409C472"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5C2134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16B01D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1321D33"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1A84E206" w14:textId="77777777" w:rsidTr="004324D3">
        <w:trPr>
          <w:trHeight w:val="187"/>
          <w:jc w:val="center"/>
        </w:trPr>
        <w:tc>
          <w:tcPr>
            <w:tcW w:w="3397" w:type="dxa"/>
            <w:shd w:val="clear" w:color="auto" w:fill="auto"/>
            <w:noWrap/>
          </w:tcPr>
          <w:p w14:paraId="4CCF0C2B" w14:textId="77777777" w:rsidR="00743760" w:rsidRPr="0024034C" w:rsidRDefault="00743760" w:rsidP="004324D3">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3E12A91C"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DC_5A_n2A</w:t>
            </w:r>
          </w:p>
          <w:p w14:paraId="6CEE68B1"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DC_5A_n41A</w:t>
            </w:r>
          </w:p>
          <w:p w14:paraId="1133401F"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DC_66A_n2A</w:t>
            </w:r>
          </w:p>
          <w:p w14:paraId="762F9570" w14:textId="77777777" w:rsidR="00743760" w:rsidRPr="0024034C" w:rsidRDefault="00743760" w:rsidP="004324D3">
            <w:pPr>
              <w:keepNext/>
              <w:keepLines/>
              <w:spacing w:after="0"/>
              <w:jc w:val="center"/>
              <w:rPr>
                <w:rFonts w:ascii="Arial" w:hAnsi="Arial"/>
                <w:sz w:val="18"/>
                <w:lang w:eastAsia="fi-FI"/>
              </w:rPr>
            </w:pPr>
            <w:r w:rsidRPr="00751056">
              <w:rPr>
                <w:rFonts w:ascii="Arial" w:hAnsi="Arial"/>
                <w:sz w:val="18"/>
                <w:lang w:eastAsia="fi-FI"/>
              </w:rPr>
              <w:t>DC_66A_n41A</w:t>
            </w:r>
          </w:p>
        </w:tc>
      </w:tr>
      <w:tr w:rsidR="00743760" w:rsidRPr="00751056" w14:paraId="139FEDD0" w14:textId="77777777" w:rsidTr="004324D3">
        <w:trPr>
          <w:trHeight w:val="187"/>
          <w:jc w:val="center"/>
        </w:trPr>
        <w:tc>
          <w:tcPr>
            <w:tcW w:w="3397" w:type="dxa"/>
            <w:shd w:val="clear" w:color="auto" w:fill="auto"/>
            <w:noWrap/>
          </w:tcPr>
          <w:p w14:paraId="76DFCF3A" w14:textId="77777777" w:rsidR="00743760" w:rsidRPr="00751056" w:rsidRDefault="00743760" w:rsidP="004324D3">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31DD61D"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DC_5A_n2A</w:t>
            </w:r>
          </w:p>
          <w:p w14:paraId="2AABDBB2"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DC_5A_n66A</w:t>
            </w:r>
          </w:p>
          <w:p w14:paraId="1E18083F"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DC_66A_n2A</w:t>
            </w:r>
          </w:p>
          <w:p w14:paraId="1B01156E" w14:textId="77777777" w:rsidR="00743760" w:rsidRPr="00751056" w:rsidRDefault="00743760" w:rsidP="004324D3">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743760" w:rsidRPr="0024034C" w14:paraId="660077D1" w14:textId="77777777" w:rsidTr="004324D3">
        <w:trPr>
          <w:trHeight w:val="187"/>
          <w:jc w:val="center"/>
        </w:trPr>
        <w:tc>
          <w:tcPr>
            <w:tcW w:w="3397" w:type="dxa"/>
            <w:shd w:val="clear" w:color="auto" w:fill="auto"/>
            <w:noWrap/>
            <w:vAlign w:val="center"/>
          </w:tcPr>
          <w:p w14:paraId="7972F7A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DC_5A-66A_n2A-n77A</w:t>
            </w:r>
          </w:p>
          <w:p w14:paraId="4A9409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C4E9D5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5EF732A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DC_5A_n77A</w:t>
            </w:r>
          </w:p>
          <w:p w14:paraId="4C5F09E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750BEFEE"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760" w:rsidRPr="0024034C" w14:paraId="115F24B6" w14:textId="77777777" w:rsidTr="004324D3">
        <w:trPr>
          <w:trHeight w:val="187"/>
          <w:jc w:val="center"/>
        </w:trPr>
        <w:tc>
          <w:tcPr>
            <w:tcW w:w="3397" w:type="dxa"/>
            <w:shd w:val="clear" w:color="auto" w:fill="auto"/>
            <w:noWrap/>
            <w:vAlign w:val="center"/>
          </w:tcPr>
          <w:p w14:paraId="3B017E98"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36255C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2E8079F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DC_5A_n77A</w:t>
            </w:r>
          </w:p>
          <w:p w14:paraId="11D4FDE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331D980E"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760" w:rsidRPr="0024034C" w14:paraId="72657CA4" w14:textId="77777777" w:rsidTr="004324D3">
        <w:trPr>
          <w:trHeight w:val="187"/>
          <w:jc w:val="center"/>
        </w:trPr>
        <w:tc>
          <w:tcPr>
            <w:tcW w:w="3397" w:type="dxa"/>
            <w:shd w:val="clear" w:color="auto" w:fill="auto"/>
            <w:noWrap/>
            <w:vAlign w:val="center"/>
          </w:tcPr>
          <w:p w14:paraId="0A10028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DC_5A-66A_n5A-n77A</w:t>
            </w:r>
          </w:p>
          <w:p w14:paraId="233CE508" w14:textId="77777777" w:rsidR="00743760" w:rsidRPr="0024034C" w:rsidRDefault="00743760" w:rsidP="004324D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22B396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F45E18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EB0D2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760" w:rsidRPr="0024034C" w14:paraId="19AF9496" w14:textId="77777777" w:rsidTr="004324D3">
        <w:trPr>
          <w:trHeight w:val="187"/>
          <w:jc w:val="center"/>
        </w:trPr>
        <w:tc>
          <w:tcPr>
            <w:tcW w:w="3397" w:type="dxa"/>
            <w:shd w:val="clear" w:color="auto" w:fill="auto"/>
            <w:noWrap/>
            <w:vAlign w:val="center"/>
          </w:tcPr>
          <w:p w14:paraId="3A6BA51A" w14:textId="77777777" w:rsidR="00743760" w:rsidRPr="0024034C" w:rsidRDefault="00743760" w:rsidP="004324D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EA9A44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D10C6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7AAACA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760" w:rsidRPr="0024034C" w14:paraId="7FC094A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3FE41" w14:textId="77777777" w:rsidR="00743760" w:rsidRPr="0024034C" w:rsidRDefault="00743760" w:rsidP="004324D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89DF38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E9576D1" w14:textId="77777777" w:rsidR="00743760" w:rsidRPr="0024034C" w:rsidRDefault="00743760" w:rsidP="004324D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6FBD6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65E6E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743760" w:rsidRPr="0024034C" w14:paraId="6976C86A" w14:textId="77777777" w:rsidTr="004324D3">
        <w:trPr>
          <w:trHeight w:val="187"/>
          <w:jc w:val="center"/>
        </w:trPr>
        <w:tc>
          <w:tcPr>
            <w:tcW w:w="3397" w:type="dxa"/>
            <w:shd w:val="clear" w:color="auto" w:fill="auto"/>
            <w:noWrap/>
          </w:tcPr>
          <w:p w14:paraId="1A13F1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25DC0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65ACF0D" w14:textId="77777777" w:rsidTr="004324D3">
        <w:trPr>
          <w:trHeight w:val="187"/>
          <w:jc w:val="center"/>
        </w:trPr>
        <w:tc>
          <w:tcPr>
            <w:tcW w:w="3397" w:type="dxa"/>
            <w:shd w:val="clear" w:color="auto" w:fill="auto"/>
            <w:noWrap/>
          </w:tcPr>
          <w:p w14:paraId="0CF37C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3FB12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01FC3C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DC_66A_n12A</w:t>
            </w:r>
          </w:p>
          <w:p w14:paraId="44AB9A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54D7CB84" w14:textId="77777777" w:rsidTr="004324D3">
        <w:trPr>
          <w:trHeight w:val="187"/>
          <w:jc w:val="center"/>
        </w:trPr>
        <w:tc>
          <w:tcPr>
            <w:tcW w:w="3397" w:type="dxa"/>
            <w:shd w:val="clear" w:color="auto" w:fill="auto"/>
            <w:noWrap/>
            <w:vAlign w:val="center"/>
          </w:tcPr>
          <w:p w14:paraId="64C5E02A" w14:textId="77777777" w:rsidR="00743760" w:rsidRPr="0024034C" w:rsidRDefault="00743760" w:rsidP="004324D3">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16359F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22834C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B7C747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08C63A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43760" w:rsidRPr="0024034C" w14:paraId="0B11CA7B" w14:textId="77777777" w:rsidTr="004324D3">
        <w:trPr>
          <w:trHeight w:val="187"/>
          <w:jc w:val="center"/>
        </w:trPr>
        <w:tc>
          <w:tcPr>
            <w:tcW w:w="3397" w:type="dxa"/>
            <w:shd w:val="clear" w:color="auto" w:fill="auto"/>
            <w:noWrap/>
            <w:vAlign w:val="center"/>
          </w:tcPr>
          <w:p w14:paraId="75A77CA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5666D4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57C4A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4C02B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760" w:rsidRPr="0024034C" w14:paraId="2E6F71DE" w14:textId="77777777" w:rsidTr="004324D3">
        <w:trPr>
          <w:trHeight w:val="187"/>
          <w:jc w:val="center"/>
        </w:trPr>
        <w:tc>
          <w:tcPr>
            <w:tcW w:w="3397" w:type="dxa"/>
            <w:shd w:val="clear" w:color="auto" w:fill="auto"/>
            <w:noWrap/>
            <w:vAlign w:val="center"/>
          </w:tcPr>
          <w:p w14:paraId="44917E9D" w14:textId="77777777" w:rsidR="00743760" w:rsidRPr="0024034C" w:rsidRDefault="00743760" w:rsidP="004324D3">
            <w:pPr>
              <w:keepNext/>
              <w:keepLines/>
              <w:spacing w:after="0"/>
              <w:jc w:val="center"/>
              <w:rPr>
                <w:rFonts w:ascii="Arial" w:hAnsi="Arial"/>
                <w:sz w:val="18"/>
              </w:rPr>
            </w:pPr>
            <w:r>
              <w:rPr>
                <w:rFonts w:ascii="Arial" w:hAnsi="Arial"/>
                <w:sz w:val="18"/>
              </w:rPr>
              <w:t>DC_7A_n1A-n40A-n78A</w:t>
            </w:r>
          </w:p>
        </w:tc>
        <w:tc>
          <w:tcPr>
            <w:tcW w:w="3686" w:type="dxa"/>
            <w:vAlign w:val="center"/>
          </w:tcPr>
          <w:p w14:paraId="1CB33424" w14:textId="77777777" w:rsidR="00743760" w:rsidRDefault="00743760" w:rsidP="004324D3">
            <w:pPr>
              <w:keepNext/>
              <w:keepLines/>
              <w:spacing w:after="0"/>
              <w:jc w:val="center"/>
              <w:rPr>
                <w:rFonts w:ascii="Arial" w:hAnsi="Arial"/>
                <w:sz w:val="18"/>
              </w:rPr>
            </w:pPr>
            <w:r>
              <w:rPr>
                <w:rFonts w:ascii="Arial" w:hAnsi="Arial"/>
                <w:sz w:val="18"/>
              </w:rPr>
              <w:t>DC_7A_n1A</w:t>
            </w:r>
          </w:p>
          <w:p w14:paraId="21E3FA29" w14:textId="77777777" w:rsidR="00743760" w:rsidRDefault="00743760" w:rsidP="004324D3">
            <w:pPr>
              <w:keepNext/>
              <w:keepLines/>
              <w:spacing w:after="0"/>
              <w:jc w:val="center"/>
              <w:rPr>
                <w:rFonts w:ascii="Arial" w:hAnsi="Arial"/>
                <w:sz w:val="18"/>
              </w:rPr>
            </w:pPr>
            <w:r>
              <w:rPr>
                <w:rFonts w:ascii="Arial" w:hAnsi="Arial"/>
                <w:sz w:val="18"/>
              </w:rPr>
              <w:t>DC_7A_n40A</w:t>
            </w:r>
          </w:p>
          <w:p w14:paraId="4200A965" w14:textId="77777777" w:rsidR="00743760" w:rsidRPr="0024034C" w:rsidRDefault="00743760" w:rsidP="004324D3">
            <w:pPr>
              <w:keepNext/>
              <w:keepLines/>
              <w:spacing w:after="0"/>
              <w:jc w:val="center"/>
              <w:rPr>
                <w:rFonts w:ascii="Arial" w:hAnsi="Arial"/>
                <w:sz w:val="18"/>
              </w:rPr>
            </w:pPr>
            <w:r>
              <w:rPr>
                <w:rFonts w:ascii="Arial" w:hAnsi="Arial"/>
                <w:sz w:val="18"/>
              </w:rPr>
              <w:t>DC_7A_n78A</w:t>
            </w:r>
          </w:p>
        </w:tc>
      </w:tr>
      <w:tr w:rsidR="00743760" w:rsidRPr="0024034C" w14:paraId="33780D2C" w14:textId="77777777" w:rsidTr="004324D3">
        <w:trPr>
          <w:trHeight w:val="187"/>
          <w:jc w:val="center"/>
        </w:trPr>
        <w:tc>
          <w:tcPr>
            <w:tcW w:w="3397" w:type="dxa"/>
            <w:shd w:val="clear" w:color="auto" w:fill="auto"/>
            <w:noWrap/>
            <w:vAlign w:val="center"/>
          </w:tcPr>
          <w:p w14:paraId="047013E4" w14:textId="77777777" w:rsidR="00743760" w:rsidRPr="0024034C" w:rsidRDefault="00743760" w:rsidP="004324D3">
            <w:pPr>
              <w:keepNext/>
              <w:keepLines/>
              <w:spacing w:after="0"/>
              <w:jc w:val="center"/>
              <w:rPr>
                <w:rFonts w:ascii="Arial" w:hAnsi="Arial"/>
                <w:sz w:val="18"/>
              </w:rPr>
            </w:pPr>
            <w:r>
              <w:rPr>
                <w:rFonts w:ascii="Arial" w:hAnsi="Arial"/>
                <w:sz w:val="18"/>
              </w:rPr>
              <w:t>DC_7A_n1A-n75A-n78A</w:t>
            </w:r>
          </w:p>
        </w:tc>
        <w:tc>
          <w:tcPr>
            <w:tcW w:w="3686" w:type="dxa"/>
            <w:vAlign w:val="center"/>
          </w:tcPr>
          <w:p w14:paraId="5AB7B4D1" w14:textId="77777777" w:rsidR="00743760" w:rsidRDefault="00743760" w:rsidP="004324D3">
            <w:pPr>
              <w:widowControl w:val="0"/>
              <w:spacing w:after="0"/>
              <w:jc w:val="center"/>
              <w:rPr>
                <w:rFonts w:ascii="Arial" w:hAnsi="Arial"/>
                <w:sz w:val="18"/>
              </w:rPr>
            </w:pPr>
            <w:r>
              <w:rPr>
                <w:rFonts w:ascii="Arial" w:hAnsi="Arial"/>
                <w:sz w:val="18"/>
              </w:rPr>
              <w:t>DC_7A_n1A</w:t>
            </w:r>
          </w:p>
          <w:p w14:paraId="54A0AF75" w14:textId="77777777" w:rsidR="00743760" w:rsidRPr="0024034C" w:rsidRDefault="00743760" w:rsidP="004324D3">
            <w:pPr>
              <w:keepNext/>
              <w:keepLines/>
              <w:spacing w:after="0"/>
              <w:jc w:val="center"/>
              <w:rPr>
                <w:rFonts w:ascii="Arial" w:hAnsi="Arial"/>
                <w:sz w:val="18"/>
              </w:rPr>
            </w:pPr>
            <w:r>
              <w:rPr>
                <w:rFonts w:ascii="Arial" w:hAnsi="Arial"/>
                <w:sz w:val="18"/>
              </w:rPr>
              <w:t>DC_7A_n78A</w:t>
            </w:r>
          </w:p>
        </w:tc>
      </w:tr>
      <w:tr w:rsidR="00743760" w:rsidRPr="0024034C" w14:paraId="246DD3CC" w14:textId="77777777" w:rsidTr="004324D3">
        <w:trPr>
          <w:trHeight w:val="187"/>
          <w:jc w:val="center"/>
        </w:trPr>
        <w:tc>
          <w:tcPr>
            <w:tcW w:w="3397" w:type="dxa"/>
            <w:shd w:val="clear" w:color="auto" w:fill="auto"/>
            <w:noWrap/>
            <w:vAlign w:val="center"/>
          </w:tcPr>
          <w:p w14:paraId="1F9E198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45B03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F8566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BC58AE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760" w:rsidRPr="0024034C" w14:paraId="5530941D" w14:textId="77777777" w:rsidTr="004324D3">
        <w:trPr>
          <w:trHeight w:val="187"/>
          <w:jc w:val="center"/>
        </w:trPr>
        <w:tc>
          <w:tcPr>
            <w:tcW w:w="3397" w:type="dxa"/>
            <w:shd w:val="clear" w:color="auto" w:fill="auto"/>
            <w:noWrap/>
            <w:vAlign w:val="center"/>
          </w:tcPr>
          <w:p w14:paraId="24630ED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73CAD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DC814A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CE373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846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43760" w:rsidRPr="0024034C" w14:paraId="09A27F03" w14:textId="77777777" w:rsidTr="004324D3">
        <w:trPr>
          <w:trHeight w:val="187"/>
          <w:jc w:val="center"/>
        </w:trPr>
        <w:tc>
          <w:tcPr>
            <w:tcW w:w="3397" w:type="dxa"/>
            <w:shd w:val="clear" w:color="auto" w:fill="auto"/>
            <w:noWrap/>
          </w:tcPr>
          <w:p w14:paraId="43AF097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2D0B919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2FDC585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336EF2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D829A2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61310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760" w:rsidRPr="0024034C" w14:paraId="48D6F9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F42AC" w14:textId="77777777" w:rsidR="00743760" w:rsidRDefault="00743760" w:rsidP="004324D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2ADD9D3F" w14:textId="77777777" w:rsidR="00743760" w:rsidRPr="008F05BB" w:rsidRDefault="00743760" w:rsidP="004324D3">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12E64EC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86920C8"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41B4F2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B780DB" w14:textId="77777777" w:rsidR="00743760" w:rsidRPr="00FA4F74" w:rsidRDefault="00743760" w:rsidP="004324D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760" w:rsidRPr="005E656B" w14:paraId="53148D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2D05F" w14:textId="77777777" w:rsidR="00743760" w:rsidRPr="008F05BB"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24A0CB38"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DC_7A_n7A</w:t>
            </w:r>
          </w:p>
          <w:p w14:paraId="47A0DCD0"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DC_7A_n78A</w:t>
            </w:r>
          </w:p>
          <w:p w14:paraId="0143FD9E"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DC_8A_n7A</w:t>
            </w:r>
          </w:p>
          <w:p w14:paraId="28655903" w14:textId="77777777" w:rsidR="00743760" w:rsidRPr="00E14D01"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743760" w:rsidRPr="0024034C" w14:paraId="24942991" w14:textId="77777777" w:rsidTr="004324D3">
        <w:trPr>
          <w:trHeight w:val="187"/>
          <w:jc w:val="center"/>
        </w:trPr>
        <w:tc>
          <w:tcPr>
            <w:tcW w:w="3397" w:type="dxa"/>
            <w:shd w:val="clear" w:color="auto" w:fill="auto"/>
            <w:noWrap/>
          </w:tcPr>
          <w:p w14:paraId="5695872A"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16F32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61E29D4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4DB7F08D"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43760" w:rsidRPr="0024034C" w14:paraId="370A58B0" w14:textId="77777777" w:rsidTr="004324D3">
        <w:trPr>
          <w:trHeight w:val="187"/>
          <w:jc w:val="center"/>
        </w:trPr>
        <w:tc>
          <w:tcPr>
            <w:tcW w:w="3397" w:type="dxa"/>
            <w:shd w:val="clear" w:color="auto" w:fill="auto"/>
            <w:noWrap/>
          </w:tcPr>
          <w:p w14:paraId="630B59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564E6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4AF04ED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000E13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76E88DFD" w14:textId="77777777" w:rsidTr="004324D3">
        <w:trPr>
          <w:trHeight w:val="187"/>
          <w:jc w:val="center"/>
        </w:trPr>
        <w:tc>
          <w:tcPr>
            <w:tcW w:w="3397" w:type="dxa"/>
            <w:shd w:val="clear" w:color="auto" w:fill="auto"/>
            <w:noWrap/>
          </w:tcPr>
          <w:p w14:paraId="22F939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4E2830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43760" w:rsidRPr="0024034C" w14:paraId="767BE1B0" w14:textId="77777777" w:rsidTr="004324D3">
        <w:trPr>
          <w:trHeight w:val="187"/>
          <w:jc w:val="center"/>
        </w:trPr>
        <w:tc>
          <w:tcPr>
            <w:tcW w:w="3397" w:type="dxa"/>
            <w:shd w:val="clear" w:color="auto" w:fill="auto"/>
            <w:noWrap/>
          </w:tcPr>
          <w:p w14:paraId="529C2A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C0735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B8FFF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E48B6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43760" w:rsidRPr="0024034C" w14:paraId="1FF836C1" w14:textId="77777777" w:rsidTr="004324D3">
        <w:trPr>
          <w:trHeight w:val="187"/>
          <w:jc w:val="center"/>
        </w:trPr>
        <w:tc>
          <w:tcPr>
            <w:tcW w:w="3397" w:type="dxa"/>
            <w:shd w:val="clear" w:color="auto" w:fill="auto"/>
            <w:noWrap/>
          </w:tcPr>
          <w:p w14:paraId="098E112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A34D4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47C9B38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43760" w:rsidRPr="0024034C" w14:paraId="64DF59D1" w14:textId="77777777" w:rsidTr="004324D3">
        <w:trPr>
          <w:trHeight w:val="187"/>
          <w:jc w:val="center"/>
        </w:trPr>
        <w:tc>
          <w:tcPr>
            <w:tcW w:w="3397" w:type="dxa"/>
            <w:shd w:val="clear" w:color="auto" w:fill="auto"/>
            <w:noWrap/>
          </w:tcPr>
          <w:p w14:paraId="10594A4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C8265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41834AF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DC_8A_n78A</w:t>
            </w:r>
          </w:p>
        </w:tc>
      </w:tr>
      <w:tr w:rsidR="00743760" w:rsidRPr="0024034C" w14:paraId="5ABA9618" w14:textId="77777777" w:rsidTr="004324D3">
        <w:trPr>
          <w:trHeight w:val="187"/>
          <w:jc w:val="center"/>
        </w:trPr>
        <w:tc>
          <w:tcPr>
            <w:tcW w:w="3397" w:type="dxa"/>
            <w:shd w:val="clear" w:color="auto" w:fill="auto"/>
            <w:noWrap/>
            <w:vAlign w:val="center"/>
          </w:tcPr>
          <w:p w14:paraId="6785855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85908F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DC_8A_n1A</w:t>
            </w:r>
          </w:p>
        </w:tc>
      </w:tr>
      <w:tr w:rsidR="00743760" w:rsidRPr="0024034C" w14:paraId="7BECE15B" w14:textId="77777777" w:rsidTr="004324D3">
        <w:trPr>
          <w:trHeight w:val="187"/>
          <w:jc w:val="center"/>
        </w:trPr>
        <w:tc>
          <w:tcPr>
            <w:tcW w:w="3397" w:type="dxa"/>
            <w:shd w:val="clear" w:color="auto" w:fill="auto"/>
            <w:noWrap/>
            <w:vAlign w:val="center"/>
          </w:tcPr>
          <w:p w14:paraId="431CFBC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9F49C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DC_7A_n28A</w:t>
            </w:r>
          </w:p>
          <w:p w14:paraId="481A0BC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DC_7A_n78A</w:t>
            </w:r>
          </w:p>
          <w:p w14:paraId="2A41A4C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335C6DCB"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43760" w:rsidRPr="0024034C" w14:paraId="13EA15C3" w14:textId="77777777" w:rsidTr="004324D3">
        <w:trPr>
          <w:trHeight w:val="187"/>
          <w:jc w:val="center"/>
        </w:trPr>
        <w:tc>
          <w:tcPr>
            <w:tcW w:w="3397" w:type="dxa"/>
            <w:shd w:val="clear" w:color="auto" w:fill="auto"/>
            <w:noWrap/>
          </w:tcPr>
          <w:p w14:paraId="498E4D61"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DC_7A-8A-40A_n1A</w:t>
            </w:r>
          </w:p>
          <w:p w14:paraId="733B5CAD"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75F3BE7"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B89EBDB"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529E95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43760" w:rsidRPr="0024034C" w14:paraId="5A979EAF" w14:textId="77777777" w:rsidTr="004324D3">
        <w:trPr>
          <w:trHeight w:val="187"/>
          <w:jc w:val="center"/>
        </w:trPr>
        <w:tc>
          <w:tcPr>
            <w:tcW w:w="3397" w:type="dxa"/>
            <w:shd w:val="clear" w:color="auto" w:fill="auto"/>
            <w:noWrap/>
          </w:tcPr>
          <w:p w14:paraId="16519B2E"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3BAF62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682D43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153BB2"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FE81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525C36C1" w14:textId="77777777" w:rsidTr="004324D3">
        <w:trPr>
          <w:trHeight w:val="187"/>
          <w:jc w:val="center"/>
        </w:trPr>
        <w:tc>
          <w:tcPr>
            <w:tcW w:w="3397" w:type="dxa"/>
            <w:shd w:val="clear" w:color="auto" w:fill="auto"/>
            <w:noWrap/>
          </w:tcPr>
          <w:p w14:paraId="05AF81BC"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910BAD3"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1DC0CF7"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EA312E"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6D7633"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1EABDC2B" w14:textId="77777777" w:rsidTr="004324D3">
        <w:trPr>
          <w:trHeight w:val="187"/>
          <w:jc w:val="center"/>
        </w:trPr>
        <w:tc>
          <w:tcPr>
            <w:tcW w:w="3397" w:type="dxa"/>
            <w:shd w:val="clear" w:color="auto" w:fill="auto"/>
            <w:noWrap/>
          </w:tcPr>
          <w:p w14:paraId="36AD6BBF"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60B4BD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DC_7A_n40A</w:t>
            </w:r>
          </w:p>
          <w:p w14:paraId="6A6A301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DC_7A_n78A</w:t>
            </w:r>
          </w:p>
          <w:p w14:paraId="06C364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DC_8A_n40A</w:t>
            </w:r>
          </w:p>
          <w:p w14:paraId="10F19348"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43760" w:rsidRPr="0024034C" w14:paraId="60612AAF" w14:textId="77777777" w:rsidTr="004324D3">
        <w:trPr>
          <w:trHeight w:val="187"/>
          <w:jc w:val="center"/>
        </w:trPr>
        <w:tc>
          <w:tcPr>
            <w:tcW w:w="3397" w:type="dxa"/>
            <w:shd w:val="clear" w:color="auto" w:fill="auto"/>
            <w:noWrap/>
          </w:tcPr>
          <w:p w14:paraId="422A1B23" w14:textId="77777777" w:rsidR="00743760" w:rsidRPr="0024034C" w:rsidRDefault="00743760" w:rsidP="004324D3">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14:paraId="645FEC6C"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DC_7A_n2A</w:t>
            </w:r>
          </w:p>
          <w:p w14:paraId="4EFDDBD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DC_7A_n66A</w:t>
            </w:r>
          </w:p>
          <w:p w14:paraId="7BE81441"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115E0E8E"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DC_12A_n66A</w:t>
            </w:r>
          </w:p>
        </w:tc>
      </w:tr>
      <w:tr w:rsidR="00743760" w:rsidRPr="0024034C" w14:paraId="7E3367A1" w14:textId="77777777" w:rsidTr="004324D3">
        <w:trPr>
          <w:trHeight w:val="187"/>
          <w:jc w:val="center"/>
        </w:trPr>
        <w:tc>
          <w:tcPr>
            <w:tcW w:w="3397" w:type="dxa"/>
            <w:shd w:val="clear" w:color="auto" w:fill="auto"/>
            <w:noWrap/>
          </w:tcPr>
          <w:p w14:paraId="0AAF7842" w14:textId="77777777" w:rsidR="00743760" w:rsidRPr="0024034C" w:rsidRDefault="00743760" w:rsidP="004324D3">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08A5390C"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DC_7A_n2A</w:t>
            </w:r>
          </w:p>
          <w:p w14:paraId="458A3642"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DC_7A_n77A</w:t>
            </w:r>
          </w:p>
          <w:p w14:paraId="625064F4"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413DE2D2"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DC_12A_n77A</w:t>
            </w:r>
          </w:p>
        </w:tc>
      </w:tr>
      <w:tr w:rsidR="00743760" w:rsidRPr="0024034C" w14:paraId="743D0CF0" w14:textId="77777777" w:rsidTr="004324D3">
        <w:trPr>
          <w:trHeight w:val="187"/>
          <w:jc w:val="center"/>
        </w:trPr>
        <w:tc>
          <w:tcPr>
            <w:tcW w:w="3397" w:type="dxa"/>
            <w:shd w:val="clear" w:color="auto" w:fill="auto"/>
            <w:noWrap/>
          </w:tcPr>
          <w:p w14:paraId="151B87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C26FE7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EFE13D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44B364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46E3D9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36820171" w14:textId="77777777" w:rsidTr="004324D3">
        <w:trPr>
          <w:trHeight w:val="187"/>
          <w:jc w:val="center"/>
        </w:trPr>
        <w:tc>
          <w:tcPr>
            <w:tcW w:w="3397" w:type="dxa"/>
            <w:shd w:val="clear" w:color="auto" w:fill="auto"/>
            <w:noWrap/>
          </w:tcPr>
          <w:p w14:paraId="6526398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67A41C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1B39E5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DC_12A_n2A</w:t>
            </w:r>
          </w:p>
          <w:p w14:paraId="1733BA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DC_66A_n2A</w:t>
            </w:r>
          </w:p>
        </w:tc>
      </w:tr>
      <w:tr w:rsidR="00743760" w:rsidRPr="0024034C" w14:paraId="1527A816" w14:textId="77777777" w:rsidTr="004324D3">
        <w:trPr>
          <w:trHeight w:val="187"/>
          <w:jc w:val="center"/>
        </w:trPr>
        <w:tc>
          <w:tcPr>
            <w:tcW w:w="3397" w:type="dxa"/>
            <w:shd w:val="clear" w:color="auto" w:fill="auto"/>
            <w:noWrap/>
          </w:tcPr>
          <w:p w14:paraId="347E1C9A"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51BFD89"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DC_7A_n25A</w:t>
            </w:r>
          </w:p>
          <w:p w14:paraId="7DDA5672"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DC_12A_n25A</w:t>
            </w:r>
          </w:p>
          <w:p w14:paraId="3C333FE9"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DC_66A_n25A</w:t>
            </w:r>
          </w:p>
        </w:tc>
      </w:tr>
      <w:tr w:rsidR="00743760" w:rsidRPr="00277424" w14:paraId="278B2A0E" w14:textId="77777777" w:rsidTr="004324D3">
        <w:trPr>
          <w:trHeight w:val="187"/>
          <w:jc w:val="center"/>
        </w:trPr>
        <w:tc>
          <w:tcPr>
            <w:tcW w:w="3397" w:type="dxa"/>
            <w:shd w:val="clear" w:color="auto" w:fill="auto"/>
            <w:noWrap/>
          </w:tcPr>
          <w:p w14:paraId="2D6810B0"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C54E85D"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DC_7A_n66A</w:t>
            </w:r>
          </w:p>
          <w:p w14:paraId="3062E2A5"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DC_12A_n66A</w:t>
            </w:r>
          </w:p>
          <w:p w14:paraId="5C9DA9E2"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DC_66A_n66A</w:t>
            </w:r>
          </w:p>
        </w:tc>
      </w:tr>
      <w:tr w:rsidR="00743760" w:rsidRPr="00277424" w14:paraId="7D1C78BE" w14:textId="77777777" w:rsidTr="004324D3">
        <w:trPr>
          <w:trHeight w:val="187"/>
          <w:jc w:val="center"/>
        </w:trPr>
        <w:tc>
          <w:tcPr>
            <w:tcW w:w="3397" w:type="dxa"/>
            <w:shd w:val="clear" w:color="auto" w:fill="auto"/>
            <w:noWrap/>
          </w:tcPr>
          <w:p w14:paraId="20D92498"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455D95F6"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DC_7A_n77A</w:t>
            </w:r>
          </w:p>
          <w:p w14:paraId="324EE7CB"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DC_12A_n77A</w:t>
            </w:r>
          </w:p>
          <w:p w14:paraId="181F2007"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DC_66A_n77A</w:t>
            </w:r>
          </w:p>
        </w:tc>
      </w:tr>
      <w:tr w:rsidR="00743760" w14:paraId="635CC4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106CF" w14:textId="77777777" w:rsidR="00743760" w:rsidRDefault="00743760" w:rsidP="004324D3">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77F21B7" w14:textId="77777777" w:rsidR="00743760" w:rsidRPr="00203D1D" w:rsidRDefault="00743760" w:rsidP="004324D3">
            <w:pPr>
              <w:keepNext/>
              <w:keepLines/>
              <w:spacing w:after="0"/>
              <w:jc w:val="center"/>
              <w:rPr>
                <w:rFonts w:ascii="Arial" w:hAnsi="Arial"/>
                <w:sz w:val="18"/>
                <w:lang w:eastAsia="zh-CN"/>
              </w:rPr>
            </w:pPr>
            <w:r w:rsidRPr="00203D1D">
              <w:rPr>
                <w:rFonts w:ascii="Arial" w:hAnsi="Arial"/>
                <w:sz w:val="18"/>
                <w:lang w:eastAsia="zh-CN"/>
              </w:rPr>
              <w:t>DC_7A_n77A</w:t>
            </w:r>
          </w:p>
          <w:p w14:paraId="133D669D" w14:textId="77777777" w:rsidR="00743760" w:rsidRPr="00203D1D" w:rsidRDefault="00743760" w:rsidP="004324D3">
            <w:pPr>
              <w:keepNext/>
              <w:keepLines/>
              <w:spacing w:after="0"/>
              <w:jc w:val="center"/>
              <w:rPr>
                <w:rFonts w:ascii="Arial" w:hAnsi="Arial"/>
                <w:sz w:val="18"/>
                <w:lang w:eastAsia="zh-CN"/>
              </w:rPr>
            </w:pPr>
            <w:r w:rsidRPr="00203D1D">
              <w:rPr>
                <w:rFonts w:ascii="Arial" w:hAnsi="Arial"/>
                <w:sz w:val="18"/>
                <w:lang w:eastAsia="zh-CN"/>
              </w:rPr>
              <w:t>DC_12A_n77A</w:t>
            </w:r>
          </w:p>
          <w:p w14:paraId="3596558D" w14:textId="77777777" w:rsidR="00743760" w:rsidRDefault="00743760" w:rsidP="004324D3">
            <w:pPr>
              <w:keepNext/>
              <w:keepLines/>
              <w:spacing w:after="0"/>
              <w:jc w:val="center"/>
              <w:rPr>
                <w:rFonts w:ascii="Arial" w:hAnsi="Arial"/>
                <w:sz w:val="18"/>
                <w:lang w:eastAsia="zh-CN"/>
              </w:rPr>
            </w:pPr>
            <w:r w:rsidRPr="00203D1D">
              <w:rPr>
                <w:rFonts w:ascii="Arial" w:hAnsi="Arial"/>
                <w:sz w:val="18"/>
                <w:lang w:eastAsia="zh-CN"/>
              </w:rPr>
              <w:t>DC_66A_n77A</w:t>
            </w:r>
          </w:p>
        </w:tc>
      </w:tr>
      <w:tr w:rsidR="00743760" w:rsidRPr="0024034C" w14:paraId="55ADFFF0" w14:textId="77777777" w:rsidTr="004324D3">
        <w:trPr>
          <w:trHeight w:val="187"/>
          <w:jc w:val="center"/>
        </w:trPr>
        <w:tc>
          <w:tcPr>
            <w:tcW w:w="3397" w:type="dxa"/>
            <w:shd w:val="clear" w:color="auto" w:fill="auto"/>
            <w:noWrap/>
          </w:tcPr>
          <w:p w14:paraId="78F52BB4" w14:textId="77777777" w:rsidR="00743760" w:rsidRPr="0024034C" w:rsidRDefault="00743760" w:rsidP="004324D3">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09A8170"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DC_7A_n66A</w:t>
            </w:r>
          </w:p>
          <w:p w14:paraId="72649900"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DC_7A_n77A</w:t>
            </w:r>
          </w:p>
          <w:p w14:paraId="184E83D2"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DC_12A_n66A</w:t>
            </w:r>
          </w:p>
          <w:p w14:paraId="1723DBA5" w14:textId="77777777" w:rsidR="00743760" w:rsidRPr="0024034C" w:rsidRDefault="00743760" w:rsidP="004324D3">
            <w:pPr>
              <w:keepNext/>
              <w:keepLines/>
              <w:spacing w:after="0"/>
              <w:jc w:val="center"/>
              <w:rPr>
                <w:rFonts w:ascii="Arial" w:hAnsi="Arial"/>
                <w:sz w:val="18"/>
                <w:lang w:eastAsia="zh-CN"/>
              </w:rPr>
            </w:pPr>
            <w:r w:rsidRPr="007C198A">
              <w:rPr>
                <w:rFonts w:ascii="Arial" w:hAnsi="Arial"/>
                <w:sz w:val="18"/>
                <w:lang w:eastAsia="zh-CN"/>
              </w:rPr>
              <w:t>DC_12A_n77A</w:t>
            </w:r>
          </w:p>
        </w:tc>
      </w:tr>
      <w:tr w:rsidR="00743760" w:rsidRPr="0024034C" w14:paraId="7B4D80AA" w14:textId="77777777" w:rsidTr="004324D3">
        <w:trPr>
          <w:trHeight w:val="187"/>
          <w:jc w:val="center"/>
        </w:trPr>
        <w:tc>
          <w:tcPr>
            <w:tcW w:w="3397" w:type="dxa"/>
            <w:shd w:val="clear" w:color="auto" w:fill="auto"/>
            <w:noWrap/>
          </w:tcPr>
          <w:p w14:paraId="0F4080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88D2C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AFA7B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1655F9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DC_66A_n78A</w:t>
            </w:r>
          </w:p>
        </w:tc>
      </w:tr>
      <w:tr w:rsidR="00743760" w:rsidRPr="00A87DD1" w14:paraId="368EBB03" w14:textId="77777777" w:rsidTr="004324D3">
        <w:trPr>
          <w:trHeight w:val="187"/>
          <w:jc w:val="center"/>
        </w:trPr>
        <w:tc>
          <w:tcPr>
            <w:tcW w:w="3397" w:type="dxa"/>
            <w:shd w:val="clear" w:color="auto" w:fill="auto"/>
            <w:noWrap/>
          </w:tcPr>
          <w:p w14:paraId="674DE5F4"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DC_7A-12A-66A_n78(2A)</w:t>
            </w:r>
          </w:p>
        </w:tc>
        <w:tc>
          <w:tcPr>
            <w:tcW w:w="3686" w:type="dxa"/>
          </w:tcPr>
          <w:p w14:paraId="327BA692"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DC_7A_n78A</w:t>
            </w:r>
          </w:p>
          <w:p w14:paraId="4CB1FC37"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DC_12A_n78A</w:t>
            </w:r>
          </w:p>
          <w:p w14:paraId="6325A744"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DC_66A_n78A</w:t>
            </w:r>
          </w:p>
        </w:tc>
      </w:tr>
      <w:tr w:rsidR="00743760" w:rsidRPr="0024034C" w14:paraId="21657E2C" w14:textId="77777777" w:rsidTr="004324D3">
        <w:trPr>
          <w:trHeight w:val="187"/>
          <w:jc w:val="center"/>
        </w:trPr>
        <w:tc>
          <w:tcPr>
            <w:tcW w:w="3397" w:type="dxa"/>
            <w:shd w:val="clear" w:color="auto" w:fill="auto"/>
            <w:noWrap/>
          </w:tcPr>
          <w:p w14:paraId="1CA93DB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3B1E80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B1F3E1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89EDC1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6F2E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5FDBB093" w14:textId="77777777" w:rsidTr="004324D3">
        <w:trPr>
          <w:trHeight w:val="187"/>
          <w:jc w:val="center"/>
        </w:trPr>
        <w:tc>
          <w:tcPr>
            <w:tcW w:w="3397" w:type="dxa"/>
            <w:shd w:val="clear" w:color="auto" w:fill="auto"/>
            <w:noWrap/>
            <w:vAlign w:val="center"/>
          </w:tcPr>
          <w:p w14:paraId="4DA62611" w14:textId="77777777" w:rsidR="00743760" w:rsidRPr="0024034C" w:rsidRDefault="00743760" w:rsidP="004324D3">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A0F3579" w14:textId="77777777" w:rsidR="00743760" w:rsidRPr="00A01B6B" w:rsidRDefault="00743760" w:rsidP="004324D3">
            <w:pPr>
              <w:keepNext/>
              <w:keepLines/>
              <w:spacing w:after="0"/>
              <w:jc w:val="center"/>
              <w:rPr>
                <w:rFonts w:ascii="Arial" w:hAnsi="Arial"/>
                <w:sz w:val="18"/>
                <w:lang w:eastAsia="sv-SE"/>
              </w:rPr>
            </w:pPr>
            <w:r w:rsidRPr="00A01B6B">
              <w:rPr>
                <w:rFonts w:ascii="Arial" w:hAnsi="Arial"/>
                <w:sz w:val="18"/>
                <w:lang w:eastAsia="sv-SE"/>
              </w:rPr>
              <w:t>DC_7A_n77A</w:t>
            </w:r>
          </w:p>
          <w:p w14:paraId="34835CA4" w14:textId="77777777" w:rsidR="00743760" w:rsidRPr="00A01B6B" w:rsidRDefault="00743760" w:rsidP="004324D3">
            <w:pPr>
              <w:keepNext/>
              <w:keepLines/>
              <w:spacing w:after="0"/>
              <w:jc w:val="center"/>
              <w:rPr>
                <w:rFonts w:ascii="Arial" w:hAnsi="Arial"/>
                <w:sz w:val="18"/>
                <w:lang w:eastAsia="sv-SE"/>
              </w:rPr>
            </w:pPr>
            <w:r w:rsidRPr="00A01B6B">
              <w:rPr>
                <w:rFonts w:ascii="Arial" w:hAnsi="Arial"/>
                <w:sz w:val="18"/>
                <w:lang w:eastAsia="sv-SE"/>
              </w:rPr>
              <w:t>DC_12A_n77A</w:t>
            </w:r>
          </w:p>
          <w:p w14:paraId="2E85D8D2" w14:textId="77777777" w:rsidR="00743760" w:rsidRPr="0024034C" w:rsidRDefault="00743760" w:rsidP="004324D3">
            <w:pPr>
              <w:keepNext/>
              <w:keepLines/>
              <w:spacing w:after="0"/>
              <w:jc w:val="center"/>
              <w:rPr>
                <w:rFonts w:ascii="Arial" w:hAnsi="Arial" w:cs="Arial"/>
                <w:sz w:val="18"/>
                <w:szCs w:val="18"/>
              </w:rPr>
            </w:pPr>
            <w:r w:rsidRPr="00A01B6B">
              <w:rPr>
                <w:rFonts w:ascii="Arial" w:hAnsi="Arial"/>
                <w:sz w:val="18"/>
                <w:lang w:eastAsia="sv-SE"/>
              </w:rPr>
              <w:t>DC_71A_n77A</w:t>
            </w:r>
          </w:p>
        </w:tc>
      </w:tr>
      <w:tr w:rsidR="00743760" w:rsidRPr="0024034C" w14:paraId="674C0AB0" w14:textId="77777777" w:rsidTr="004324D3">
        <w:trPr>
          <w:trHeight w:val="187"/>
          <w:jc w:val="center"/>
        </w:trPr>
        <w:tc>
          <w:tcPr>
            <w:tcW w:w="3397" w:type="dxa"/>
            <w:shd w:val="clear" w:color="auto" w:fill="auto"/>
            <w:noWrap/>
            <w:vAlign w:val="center"/>
          </w:tcPr>
          <w:p w14:paraId="0A11F1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D74911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2BEE211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6978B9E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DC_13A_n25A</w:t>
            </w:r>
          </w:p>
          <w:p w14:paraId="5780125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DC_13A_n66A</w:t>
            </w:r>
          </w:p>
        </w:tc>
      </w:tr>
      <w:tr w:rsidR="00743760" w:rsidRPr="0024034C" w14:paraId="223D83A8" w14:textId="77777777" w:rsidTr="004324D3">
        <w:trPr>
          <w:trHeight w:val="187"/>
          <w:jc w:val="center"/>
        </w:trPr>
        <w:tc>
          <w:tcPr>
            <w:tcW w:w="3397" w:type="dxa"/>
            <w:shd w:val="clear" w:color="auto" w:fill="auto"/>
            <w:noWrap/>
            <w:vAlign w:val="center"/>
          </w:tcPr>
          <w:p w14:paraId="6B42EA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12C79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67A09927" w14:textId="77777777" w:rsidTr="004324D3">
        <w:trPr>
          <w:trHeight w:val="187"/>
          <w:jc w:val="center"/>
        </w:trPr>
        <w:tc>
          <w:tcPr>
            <w:tcW w:w="3397" w:type="dxa"/>
            <w:shd w:val="clear" w:color="auto" w:fill="auto"/>
            <w:noWrap/>
            <w:vAlign w:val="center"/>
          </w:tcPr>
          <w:p w14:paraId="2CF096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4C2FE4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42A93E79" w14:textId="77777777" w:rsidTr="004324D3">
        <w:trPr>
          <w:trHeight w:val="187"/>
          <w:jc w:val="center"/>
        </w:trPr>
        <w:tc>
          <w:tcPr>
            <w:tcW w:w="3397" w:type="dxa"/>
            <w:shd w:val="clear" w:color="auto" w:fill="auto"/>
            <w:noWrap/>
          </w:tcPr>
          <w:p w14:paraId="172062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DC_7A-13A-66A_n66A</w:t>
            </w:r>
          </w:p>
          <w:p w14:paraId="507709A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1BA0D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DC_7A_n66A</w:t>
            </w:r>
          </w:p>
          <w:p w14:paraId="59B726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624D184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5DF3C7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E8A43" w14:textId="77777777" w:rsidR="00743760" w:rsidRDefault="00743760" w:rsidP="004324D3">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B9B122C" w14:textId="77777777" w:rsidR="00743760" w:rsidRDefault="00743760" w:rsidP="004324D3">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714CFC4"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DC_7A_n66A</w:t>
            </w:r>
          </w:p>
          <w:p w14:paraId="64736B5E"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DC_13A_n66A</w:t>
            </w:r>
          </w:p>
          <w:p w14:paraId="3AEAD4D5" w14:textId="77777777" w:rsidR="00743760" w:rsidRDefault="00743760" w:rsidP="004324D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43760" w14:paraId="373F2EC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91DFD" w14:textId="77777777" w:rsidR="00743760" w:rsidRDefault="00743760" w:rsidP="004324D3">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6405E5B"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DC_7A_n66A</w:t>
            </w:r>
          </w:p>
          <w:p w14:paraId="4E70B52E"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DC_13A_n66A</w:t>
            </w:r>
          </w:p>
          <w:p w14:paraId="54E383AC" w14:textId="77777777" w:rsidR="00743760" w:rsidRDefault="00743760" w:rsidP="004324D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43760" w:rsidRPr="0024034C" w14:paraId="5F635582" w14:textId="77777777" w:rsidTr="004324D3">
        <w:trPr>
          <w:trHeight w:val="187"/>
          <w:jc w:val="center"/>
        </w:trPr>
        <w:tc>
          <w:tcPr>
            <w:tcW w:w="3397" w:type="dxa"/>
            <w:shd w:val="clear" w:color="auto" w:fill="auto"/>
            <w:noWrap/>
          </w:tcPr>
          <w:p w14:paraId="0DF28B9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sz w:val="18"/>
                <w:szCs w:val="18"/>
              </w:rPr>
              <w:lastRenderedPageBreak/>
              <w:t>DC_7A-7A-13A-66A_n66A</w:t>
            </w:r>
          </w:p>
        </w:tc>
        <w:tc>
          <w:tcPr>
            <w:tcW w:w="3686" w:type="dxa"/>
          </w:tcPr>
          <w:p w14:paraId="2CE11C8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DC_7A_n66A</w:t>
            </w:r>
          </w:p>
          <w:p w14:paraId="530F71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1272F6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rsidRPr="005902F6" w14:paraId="12C59DA0" w14:textId="77777777" w:rsidTr="004324D3">
        <w:trPr>
          <w:trHeight w:val="187"/>
          <w:jc w:val="center"/>
        </w:trPr>
        <w:tc>
          <w:tcPr>
            <w:tcW w:w="3397" w:type="dxa"/>
            <w:shd w:val="clear" w:color="auto" w:fill="auto"/>
            <w:noWrap/>
          </w:tcPr>
          <w:p w14:paraId="00D44DBF" w14:textId="77777777" w:rsidR="00743760" w:rsidRPr="0024034C" w:rsidRDefault="00743760" w:rsidP="004324D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BB752FA" w14:textId="77777777" w:rsidR="00743760" w:rsidRPr="005902F6" w:rsidRDefault="00743760" w:rsidP="004324D3">
            <w:pPr>
              <w:pStyle w:val="TAC"/>
              <w:rPr>
                <w:rFonts w:eastAsia="MS Mincho" w:cs="Arial"/>
                <w:szCs w:val="18"/>
              </w:rPr>
            </w:pPr>
            <w:r w:rsidRPr="005902F6">
              <w:rPr>
                <w:rFonts w:eastAsia="MS Mincho" w:cs="Arial"/>
                <w:szCs w:val="18"/>
              </w:rPr>
              <w:t>DC_3A_n1A</w:t>
            </w:r>
          </w:p>
          <w:p w14:paraId="72F742AB" w14:textId="77777777" w:rsidR="00743760" w:rsidRPr="005902F6" w:rsidRDefault="00743760" w:rsidP="004324D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43760" w:rsidRPr="0024034C" w14:paraId="4F98D40E" w14:textId="77777777" w:rsidTr="004324D3">
        <w:trPr>
          <w:trHeight w:val="187"/>
          <w:jc w:val="center"/>
        </w:trPr>
        <w:tc>
          <w:tcPr>
            <w:tcW w:w="3397" w:type="dxa"/>
            <w:shd w:val="clear" w:color="auto" w:fill="auto"/>
            <w:noWrap/>
          </w:tcPr>
          <w:p w14:paraId="423CAE3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CF4121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DC_7A_n1A</w:t>
            </w:r>
          </w:p>
          <w:p w14:paraId="2A674A0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79005E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B3F1F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760" w:rsidRPr="0024034C" w14:paraId="493101EB" w14:textId="77777777" w:rsidTr="004324D3">
        <w:trPr>
          <w:trHeight w:val="187"/>
          <w:jc w:val="center"/>
        </w:trPr>
        <w:tc>
          <w:tcPr>
            <w:tcW w:w="3397" w:type="dxa"/>
            <w:shd w:val="clear" w:color="auto" w:fill="auto"/>
            <w:noWrap/>
            <w:vAlign w:val="center"/>
          </w:tcPr>
          <w:p w14:paraId="350BEBF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56906A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x-none"/>
              </w:rPr>
              <w:t>DC_20A_n3A</w:t>
            </w:r>
          </w:p>
        </w:tc>
      </w:tr>
      <w:tr w:rsidR="00743760" w:rsidRPr="0024034C" w14:paraId="0C9F4933" w14:textId="77777777" w:rsidTr="004324D3">
        <w:trPr>
          <w:trHeight w:val="187"/>
          <w:jc w:val="center"/>
        </w:trPr>
        <w:tc>
          <w:tcPr>
            <w:tcW w:w="3397" w:type="dxa"/>
            <w:shd w:val="clear" w:color="auto" w:fill="auto"/>
            <w:noWrap/>
          </w:tcPr>
          <w:p w14:paraId="7823789F"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3D76D5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972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ECFE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F45C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7BAD066E" w14:textId="77777777" w:rsidTr="004324D3">
        <w:trPr>
          <w:trHeight w:val="187"/>
          <w:jc w:val="center"/>
        </w:trPr>
        <w:tc>
          <w:tcPr>
            <w:tcW w:w="3397" w:type="dxa"/>
            <w:shd w:val="clear" w:color="auto" w:fill="auto"/>
            <w:noWrap/>
          </w:tcPr>
          <w:p w14:paraId="55C7D88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EC9C8C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E28FE3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5AD888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D5B893F"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539C5435" w14:textId="77777777" w:rsidTr="004324D3">
        <w:trPr>
          <w:trHeight w:val="187"/>
          <w:jc w:val="center"/>
        </w:trPr>
        <w:tc>
          <w:tcPr>
            <w:tcW w:w="3397" w:type="dxa"/>
            <w:shd w:val="clear" w:color="auto" w:fill="auto"/>
            <w:noWrap/>
          </w:tcPr>
          <w:p w14:paraId="37DCB448"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8FCED9F"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A34C0D6"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D67D94"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DC_28A_n1A</w:t>
            </w:r>
          </w:p>
        </w:tc>
      </w:tr>
      <w:tr w:rsidR="00743760" w:rsidRPr="0024034C" w14:paraId="3E667CEB" w14:textId="77777777" w:rsidTr="004324D3">
        <w:trPr>
          <w:trHeight w:val="187"/>
          <w:jc w:val="center"/>
        </w:trPr>
        <w:tc>
          <w:tcPr>
            <w:tcW w:w="3397" w:type="dxa"/>
            <w:shd w:val="clear" w:color="auto" w:fill="auto"/>
            <w:noWrap/>
          </w:tcPr>
          <w:p w14:paraId="2F574CFF" w14:textId="77777777" w:rsidR="00743760" w:rsidRDefault="00743760" w:rsidP="004324D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331A103" w14:textId="77777777" w:rsidR="00743760" w:rsidRPr="0024034C" w:rsidRDefault="00743760" w:rsidP="004324D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1FAC9C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DC_7A_n3A</w:t>
            </w:r>
          </w:p>
          <w:p w14:paraId="6D1BC16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DC_20A_n3A</w:t>
            </w:r>
          </w:p>
          <w:p w14:paraId="5CD6FAF5"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sz w:val="18"/>
                <w:szCs w:val="18"/>
              </w:rPr>
              <w:t>DC_28A_n3A</w:t>
            </w:r>
          </w:p>
        </w:tc>
      </w:tr>
      <w:tr w:rsidR="00743760" w14:paraId="32D5744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31D22" w14:textId="77777777" w:rsidR="00743760" w:rsidRDefault="00743760" w:rsidP="004324D3">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A11926B"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1F2AF075"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D578D52" w14:textId="77777777" w:rsidR="00743760" w:rsidRDefault="00743760" w:rsidP="004324D3">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743760" w:rsidRPr="0024034C" w14:paraId="5730F4A5" w14:textId="77777777" w:rsidTr="004324D3">
        <w:trPr>
          <w:trHeight w:val="187"/>
          <w:jc w:val="center"/>
        </w:trPr>
        <w:tc>
          <w:tcPr>
            <w:tcW w:w="3397" w:type="dxa"/>
            <w:shd w:val="clear" w:color="auto" w:fill="auto"/>
            <w:noWrap/>
          </w:tcPr>
          <w:p w14:paraId="41DBB54B"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4C6D9B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B9BD2D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3F38D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1918891"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7F733CB7" w14:textId="77777777" w:rsidTr="004324D3">
        <w:trPr>
          <w:trHeight w:val="187"/>
          <w:jc w:val="center"/>
        </w:trPr>
        <w:tc>
          <w:tcPr>
            <w:tcW w:w="3397" w:type="dxa"/>
            <w:shd w:val="clear" w:color="auto" w:fill="auto"/>
            <w:noWrap/>
          </w:tcPr>
          <w:p w14:paraId="0C26533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552D5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45E864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tc>
      </w:tr>
      <w:tr w:rsidR="00743760" w:rsidRPr="0024034C" w14:paraId="493BEBB6" w14:textId="77777777" w:rsidTr="004324D3">
        <w:trPr>
          <w:trHeight w:val="187"/>
          <w:jc w:val="center"/>
        </w:trPr>
        <w:tc>
          <w:tcPr>
            <w:tcW w:w="3397" w:type="dxa"/>
            <w:shd w:val="clear" w:color="auto" w:fill="auto"/>
            <w:noWrap/>
          </w:tcPr>
          <w:p w14:paraId="02ED3A09"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1D820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B7693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4EF933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27202432" w14:textId="77777777" w:rsidTr="004324D3">
        <w:trPr>
          <w:trHeight w:val="187"/>
          <w:jc w:val="center"/>
        </w:trPr>
        <w:tc>
          <w:tcPr>
            <w:tcW w:w="3397" w:type="dxa"/>
            <w:shd w:val="clear" w:color="auto" w:fill="auto"/>
            <w:noWrap/>
          </w:tcPr>
          <w:p w14:paraId="1ACE7B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E56B5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DC_7A_n8A</w:t>
            </w:r>
          </w:p>
          <w:p w14:paraId="5F7503D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16B06E2B" w14:textId="77777777" w:rsidTr="004324D3">
        <w:trPr>
          <w:trHeight w:val="187"/>
          <w:jc w:val="center"/>
        </w:trPr>
        <w:tc>
          <w:tcPr>
            <w:tcW w:w="3397" w:type="dxa"/>
            <w:shd w:val="clear" w:color="auto" w:fill="auto"/>
            <w:noWrap/>
          </w:tcPr>
          <w:p w14:paraId="17195FA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76E96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DC_7A_n28A</w:t>
            </w:r>
          </w:p>
          <w:p w14:paraId="43E3D6B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DC_20A_n28A</w:t>
            </w:r>
          </w:p>
        </w:tc>
      </w:tr>
      <w:tr w:rsidR="00743760" w:rsidRPr="0024034C" w14:paraId="5FBFE42D" w14:textId="77777777" w:rsidTr="004324D3">
        <w:trPr>
          <w:trHeight w:val="187"/>
          <w:jc w:val="center"/>
        </w:trPr>
        <w:tc>
          <w:tcPr>
            <w:tcW w:w="3397" w:type="dxa"/>
            <w:shd w:val="clear" w:color="auto" w:fill="auto"/>
            <w:noWrap/>
          </w:tcPr>
          <w:p w14:paraId="097F12A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AFA8E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29348A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tc>
      </w:tr>
      <w:tr w:rsidR="00743760" w:rsidRPr="0024034C" w14:paraId="0B152C3D" w14:textId="77777777" w:rsidTr="004324D3">
        <w:trPr>
          <w:trHeight w:val="187"/>
          <w:jc w:val="center"/>
        </w:trPr>
        <w:tc>
          <w:tcPr>
            <w:tcW w:w="3397" w:type="dxa"/>
            <w:shd w:val="clear" w:color="auto" w:fill="auto"/>
            <w:noWrap/>
          </w:tcPr>
          <w:p w14:paraId="5FA16C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EC8DE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tc>
      </w:tr>
      <w:tr w:rsidR="00743760" w:rsidRPr="0024034C" w14:paraId="0313262A" w14:textId="77777777" w:rsidTr="004324D3">
        <w:trPr>
          <w:trHeight w:val="187"/>
          <w:jc w:val="center"/>
        </w:trPr>
        <w:tc>
          <w:tcPr>
            <w:tcW w:w="3397" w:type="dxa"/>
            <w:shd w:val="clear" w:color="auto" w:fill="auto"/>
            <w:noWrap/>
          </w:tcPr>
          <w:p w14:paraId="464EC925"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78777FE"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43760" w:rsidRPr="0024034C" w14:paraId="7B9F1701" w14:textId="77777777" w:rsidTr="004324D3">
        <w:trPr>
          <w:trHeight w:val="187"/>
          <w:jc w:val="center"/>
        </w:trPr>
        <w:tc>
          <w:tcPr>
            <w:tcW w:w="3397" w:type="dxa"/>
            <w:shd w:val="clear" w:color="auto" w:fill="auto"/>
            <w:noWrap/>
          </w:tcPr>
          <w:p w14:paraId="10ABD9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BFE4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1A90E87E" w14:textId="77777777" w:rsidTr="004324D3">
        <w:trPr>
          <w:trHeight w:val="187"/>
          <w:jc w:val="center"/>
        </w:trPr>
        <w:tc>
          <w:tcPr>
            <w:tcW w:w="3397" w:type="dxa"/>
            <w:shd w:val="clear" w:color="auto" w:fill="auto"/>
            <w:noWrap/>
          </w:tcPr>
          <w:p w14:paraId="214285D7" w14:textId="77777777" w:rsidR="00743760" w:rsidRPr="0024034C" w:rsidRDefault="00743760" w:rsidP="004324D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01541FB"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val="en-US" w:eastAsia="zh-CN"/>
              </w:rPr>
              <w:t>DC_20A_n78A</w:t>
            </w:r>
          </w:p>
        </w:tc>
      </w:tr>
      <w:tr w:rsidR="00743760" w:rsidRPr="0024034C" w14:paraId="7F6749E8" w14:textId="77777777" w:rsidTr="004324D3">
        <w:trPr>
          <w:trHeight w:val="187"/>
          <w:jc w:val="center"/>
        </w:trPr>
        <w:tc>
          <w:tcPr>
            <w:tcW w:w="3397" w:type="dxa"/>
            <w:shd w:val="clear" w:color="auto" w:fill="auto"/>
            <w:noWrap/>
          </w:tcPr>
          <w:p w14:paraId="4433E6FD"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1631611D"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43760" w:rsidRPr="0024034C" w14:paraId="2D082A01" w14:textId="77777777" w:rsidTr="004324D3">
        <w:trPr>
          <w:trHeight w:val="187"/>
          <w:jc w:val="center"/>
        </w:trPr>
        <w:tc>
          <w:tcPr>
            <w:tcW w:w="3397" w:type="dxa"/>
            <w:shd w:val="clear" w:color="auto" w:fill="auto"/>
            <w:noWrap/>
          </w:tcPr>
          <w:p w14:paraId="388B48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DC_7A-25A-66A_n77A</w:t>
            </w:r>
          </w:p>
          <w:p w14:paraId="525E0E1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DC_7C-25A-66A_n77A</w:t>
            </w:r>
          </w:p>
        </w:tc>
        <w:tc>
          <w:tcPr>
            <w:tcW w:w="3686" w:type="dxa"/>
          </w:tcPr>
          <w:p w14:paraId="7D4E82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47FE0B5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780684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p>
        </w:tc>
      </w:tr>
      <w:tr w:rsidR="00743760" w:rsidRPr="0024034C" w14:paraId="328892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0226F"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075CD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12558A1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769E50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4110A6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09E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DC_7A-25A-25A-66A_n77A</w:t>
            </w:r>
          </w:p>
          <w:p w14:paraId="478C5DB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EF3AA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14D3FD0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239FB5D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6A13C3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F1280"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105883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0C47D6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3B05D6F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3DD17CEC" w14:textId="77777777" w:rsidTr="004324D3">
        <w:trPr>
          <w:trHeight w:val="187"/>
          <w:jc w:val="center"/>
        </w:trPr>
        <w:tc>
          <w:tcPr>
            <w:tcW w:w="3397" w:type="dxa"/>
            <w:shd w:val="clear" w:color="auto" w:fill="auto"/>
            <w:noWrap/>
          </w:tcPr>
          <w:p w14:paraId="135035E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DC_7A-25A-66A_n78A</w:t>
            </w:r>
          </w:p>
          <w:p w14:paraId="07310B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F86AD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6CC9D6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1647068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DC_66A_n78A</w:t>
            </w:r>
          </w:p>
        </w:tc>
      </w:tr>
      <w:tr w:rsidR="00743760" w:rsidRPr="0024034C" w14:paraId="2A5F59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F74"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939173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7E3B62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47372A5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073D0BD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8F8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lastRenderedPageBreak/>
              <w:t>DC_7A-25A-25A-66A_n78A</w:t>
            </w:r>
          </w:p>
          <w:p w14:paraId="385332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AD83E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04F1C4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4A06F0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444911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2EF6"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E456B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483EFE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33BBBC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525D7ECA" w14:textId="77777777" w:rsidTr="004324D3">
        <w:trPr>
          <w:trHeight w:val="187"/>
          <w:jc w:val="center"/>
        </w:trPr>
        <w:tc>
          <w:tcPr>
            <w:tcW w:w="3397" w:type="dxa"/>
            <w:shd w:val="clear" w:color="auto" w:fill="auto"/>
            <w:noWrap/>
          </w:tcPr>
          <w:p w14:paraId="4227891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1C3CE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DC_7A_n1A</w:t>
            </w:r>
          </w:p>
          <w:p w14:paraId="4FCBD68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DC_7A_n40A</w:t>
            </w:r>
          </w:p>
          <w:p w14:paraId="59F2914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DC_28A_n1A</w:t>
            </w:r>
          </w:p>
          <w:p w14:paraId="49BC282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43760" w:rsidRPr="0024034C" w14:paraId="029E87C8" w14:textId="77777777" w:rsidTr="004324D3">
        <w:trPr>
          <w:trHeight w:val="187"/>
          <w:jc w:val="center"/>
        </w:trPr>
        <w:tc>
          <w:tcPr>
            <w:tcW w:w="3397" w:type="dxa"/>
            <w:shd w:val="clear" w:color="auto" w:fill="auto"/>
            <w:noWrap/>
            <w:vAlign w:val="center"/>
          </w:tcPr>
          <w:p w14:paraId="67D5F9A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D84A1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43760" w:rsidRPr="0024034C" w14:paraId="3C5E4254" w14:textId="77777777" w:rsidTr="004324D3">
        <w:trPr>
          <w:trHeight w:val="187"/>
          <w:jc w:val="center"/>
        </w:trPr>
        <w:tc>
          <w:tcPr>
            <w:tcW w:w="3397" w:type="dxa"/>
            <w:shd w:val="clear" w:color="auto" w:fill="auto"/>
            <w:noWrap/>
          </w:tcPr>
          <w:p w14:paraId="16CBC51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540CF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D82773D"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1251D4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E0F68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760" w:rsidRPr="0024034C" w14:paraId="39CC0791" w14:textId="77777777" w:rsidTr="004324D3">
        <w:trPr>
          <w:trHeight w:val="187"/>
          <w:jc w:val="center"/>
        </w:trPr>
        <w:tc>
          <w:tcPr>
            <w:tcW w:w="3397" w:type="dxa"/>
            <w:shd w:val="clear" w:color="auto" w:fill="auto"/>
            <w:noWrap/>
          </w:tcPr>
          <w:p w14:paraId="07236D9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52F912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CE1069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FC7E01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ECECD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9477C3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675A1C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760" w:rsidRPr="0024034C" w14:paraId="4488675F" w14:textId="77777777" w:rsidTr="004324D3">
        <w:trPr>
          <w:trHeight w:val="187"/>
          <w:jc w:val="center"/>
        </w:trPr>
        <w:tc>
          <w:tcPr>
            <w:tcW w:w="3397" w:type="dxa"/>
            <w:shd w:val="clear" w:color="auto" w:fill="auto"/>
            <w:noWrap/>
          </w:tcPr>
          <w:p w14:paraId="634B08F6"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0A3A38D" w14:textId="77777777" w:rsidR="00743760" w:rsidRDefault="00743760" w:rsidP="004324D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0C63E6D" w14:textId="77777777" w:rsidR="00743760" w:rsidRDefault="00743760" w:rsidP="004324D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55AC25" w14:textId="77777777" w:rsidR="00743760" w:rsidRDefault="00743760" w:rsidP="004324D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31B9EB66" w14:textId="77777777" w:rsidR="00743760" w:rsidRPr="0024034C" w:rsidRDefault="00743760" w:rsidP="004324D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43760" w:rsidRPr="0024034C" w14:paraId="6D0B6169" w14:textId="77777777" w:rsidTr="004324D3">
        <w:trPr>
          <w:trHeight w:val="187"/>
          <w:jc w:val="center"/>
        </w:trPr>
        <w:tc>
          <w:tcPr>
            <w:tcW w:w="3397" w:type="dxa"/>
            <w:shd w:val="clear" w:color="auto" w:fill="auto"/>
            <w:noWrap/>
          </w:tcPr>
          <w:p w14:paraId="3FF26DA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DC_7A-28A_n5A-n78A</w:t>
            </w:r>
          </w:p>
          <w:p w14:paraId="52652D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E8AC54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DC_7A_n5A</w:t>
            </w:r>
          </w:p>
          <w:p w14:paraId="7CBFAD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05DDD2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DC_7C_n78A</w:t>
            </w:r>
          </w:p>
          <w:p w14:paraId="0BF910E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43760" w:rsidRPr="0024034C" w14:paraId="583E062A" w14:textId="77777777" w:rsidTr="004324D3">
        <w:trPr>
          <w:trHeight w:val="187"/>
          <w:jc w:val="center"/>
        </w:trPr>
        <w:tc>
          <w:tcPr>
            <w:tcW w:w="3397" w:type="dxa"/>
            <w:shd w:val="clear" w:color="auto" w:fill="auto"/>
            <w:noWrap/>
          </w:tcPr>
          <w:p w14:paraId="68A4E903"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98BF94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E6BC7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3D8C00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7D4B991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43760" w:rsidRPr="0024034C" w14:paraId="57C9037E" w14:textId="77777777" w:rsidTr="004324D3">
        <w:trPr>
          <w:trHeight w:val="187"/>
          <w:jc w:val="center"/>
        </w:trPr>
        <w:tc>
          <w:tcPr>
            <w:tcW w:w="3397" w:type="dxa"/>
            <w:shd w:val="clear" w:color="auto" w:fill="auto"/>
            <w:noWrap/>
          </w:tcPr>
          <w:p w14:paraId="5E7F533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5A977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615A144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DC_28A_n1A</w:t>
            </w:r>
          </w:p>
        </w:tc>
      </w:tr>
      <w:tr w:rsidR="00743760" w:rsidRPr="0024034C" w14:paraId="65A5EABE" w14:textId="77777777" w:rsidTr="004324D3">
        <w:trPr>
          <w:trHeight w:val="187"/>
          <w:jc w:val="center"/>
        </w:trPr>
        <w:tc>
          <w:tcPr>
            <w:tcW w:w="3397" w:type="dxa"/>
            <w:shd w:val="clear" w:color="auto" w:fill="auto"/>
            <w:noWrap/>
          </w:tcPr>
          <w:p w14:paraId="5597E3D8"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F0CC4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7ECF5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08A60F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1CF8439A" w14:textId="77777777" w:rsidTr="004324D3">
        <w:trPr>
          <w:trHeight w:val="187"/>
          <w:jc w:val="center"/>
        </w:trPr>
        <w:tc>
          <w:tcPr>
            <w:tcW w:w="3397" w:type="dxa"/>
            <w:shd w:val="clear" w:color="auto" w:fill="auto"/>
            <w:noWrap/>
          </w:tcPr>
          <w:p w14:paraId="292B58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EFBCD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tc>
      </w:tr>
      <w:tr w:rsidR="00743760" w:rsidRPr="0024034C" w14:paraId="1ABD0A2A" w14:textId="77777777" w:rsidTr="004324D3">
        <w:trPr>
          <w:trHeight w:val="187"/>
          <w:jc w:val="center"/>
        </w:trPr>
        <w:tc>
          <w:tcPr>
            <w:tcW w:w="3397" w:type="dxa"/>
            <w:shd w:val="clear" w:color="auto" w:fill="auto"/>
            <w:noWrap/>
          </w:tcPr>
          <w:p w14:paraId="7B4626CF" w14:textId="77777777" w:rsidR="00743760" w:rsidRDefault="00743760" w:rsidP="004324D3">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D4BD86C" w14:textId="77777777" w:rsidR="00743760" w:rsidRPr="0024034C" w:rsidRDefault="00743760" w:rsidP="004324D3">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1BA7F92" w14:textId="77777777" w:rsidR="00743760" w:rsidRPr="0024034C" w:rsidRDefault="00743760" w:rsidP="004324D3">
            <w:pPr>
              <w:keepNext/>
              <w:keepLines/>
              <w:spacing w:after="0"/>
              <w:jc w:val="center"/>
              <w:rPr>
                <w:rFonts w:ascii="Arial" w:hAnsi="Arial"/>
                <w:sz w:val="18"/>
              </w:rPr>
            </w:pPr>
            <w:r w:rsidRPr="00AB6CB8">
              <w:rPr>
                <w:rFonts w:ascii="Arial" w:hAnsi="Arial"/>
                <w:sz w:val="18"/>
              </w:rPr>
              <w:t>DC_28A_n78A</w:t>
            </w:r>
          </w:p>
        </w:tc>
      </w:tr>
      <w:tr w:rsidR="00743760" w:rsidRPr="0024034C" w14:paraId="4F62549C" w14:textId="77777777" w:rsidTr="004324D3">
        <w:trPr>
          <w:trHeight w:val="187"/>
          <w:jc w:val="center"/>
        </w:trPr>
        <w:tc>
          <w:tcPr>
            <w:tcW w:w="3397" w:type="dxa"/>
            <w:shd w:val="clear" w:color="auto" w:fill="auto"/>
            <w:noWrap/>
          </w:tcPr>
          <w:p w14:paraId="613BA6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486114A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DC_28A_n78A</w:t>
            </w:r>
          </w:p>
        </w:tc>
      </w:tr>
      <w:tr w:rsidR="00743760" w:rsidRPr="0024034C" w14:paraId="4032EFE2" w14:textId="77777777" w:rsidTr="004324D3">
        <w:trPr>
          <w:trHeight w:val="187"/>
          <w:jc w:val="center"/>
        </w:trPr>
        <w:tc>
          <w:tcPr>
            <w:tcW w:w="3397" w:type="dxa"/>
            <w:shd w:val="clear" w:color="auto" w:fill="auto"/>
            <w:noWrap/>
          </w:tcPr>
          <w:p w14:paraId="0A54CDE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26ABE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0424A45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0CC085E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DC_28A_n40A</w:t>
            </w:r>
          </w:p>
          <w:p w14:paraId="50DCC30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DC_28A_n78A</w:t>
            </w:r>
          </w:p>
        </w:tc>
      </w:tr>
      <w:tr w:rsidR="00743760" w:rsidRPr="0024034C" w14:paraId="74AD4047" w14:textId="77777777" w:rsidTr="004324D3">
        <w:trPr>
          <w:trHeight w:val="187"/>
          <w:jc w:val="center"/>
        </w:trPr>
        <w:tc>
          <w:tcPr>
            <w:tcW w:w="3397" w:type="dxa"/>
            <w:shd w:val="clear" w:color="auto" w:fill="auto"/>
            <w:noWrap/>
          </w:tcPr>
          <w:p w14:paraId="7D29931B"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3EFD63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9D0A74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760" w:rsidRPr="0024034C" w14:paraId="2E123F9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7D190" w14:textId="77777777" w:rsidR="00743760" w:rsidRPr="0024034C" w:rsidRDefault="00743760" w:rsidP="004324D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67F5F33"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F73F1DB"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760" w:rsidRPr="0024034C" w14:paraId="363658E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E6651" w14:textId="77777777" w:rsidR="00743760" w:rsidRPr="0024034C" w:rsidRDefault="00743760" w:rsidP="004324D3">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247D876"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7948190E"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DF62765"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7522A87" w14:textId="77777777" w:rsidR="00743760" w:rsidRPr="0024034C" w:rsidRDefault="00743760" w:rsidP="004324D3">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743760" w:rsidRPr="0024034C" w14:paraId="07DD6AB5" w14:textId="77777777" w:rsidTr="004324D3">
        <w:trPr>
          <w:trHeight w:val="187"/>
          <w:jc w:val="center"/>
        </w:trPr>
        <w:tc>
          <w:tcPr>
            <w:tcW w:w="3397" w:type="dxa"/>
            <w:shd w:val="clear" w:color="auto" w:fill="auto"/>
            <w:noWrap/>
          </w:tcPr>
          <w:p w14:paraId="5DFD8A48"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2AEC95E"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6FF37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DCE22A" w14:textId="77777777" w:rsidR="00743760" w:rsidRPr="0024034C" w:rsidRDefault="00743760" w:rsidP="004324D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43760" w:rsidRPr="0024034C" w14:paraId="01485E4F" w14:textId="77777777" w:rsidTr="004324D3">
        <w:trPr>
          <w:trHeight w:val="187"/>
          <w:jc w:val="center"/>
        </w:trPr>
        <w:tc>
          <w:tcPr>
            <w:tcW w:w="3397" w:type="dxa"/>
            <w:shd w:val="clear" w:color="auto" w:fill="auto"/>
            <w:noWrap/>
          </w:tcPr>
          <w:p w14:paraId="5453688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EDF28BE"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2ABEFD" w14:textId="77777777" w:rsidR="00743760" w:rsidRPr="0024034C" w:rsidRDefault="00743760" w:rsidP="004324D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CEDD210"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AA0AE37" w14:textId="77777777" w:rsidR="00743760" w:rsidRPr="0024034C" w:rsidRDefault="00743760" w:rsidP="004324D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43760" w:rsidRPr="0024034C" w14:paraId="03C5D87B" w14:textId="77777777" w:rsidTr="004324D3">
        <w:trPr>
          <w:trHeight w:val="187"/>
          <w:jc w:val="center"/>
        </w:trPr>
        <w:tc>
          <w:tcPr>
            <w:tcW w:w="3397" w:type="dxa"/>
            <w:shd w:val="clear" w:color="auto" w:fill="auto"/>
            <w:noWrap/>
            <w:vAlign w:val="center"/>
          </w:tcPr>
          <w:p w14:paraId="5056A69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14:paraId="27419094" w14:textId="77777777" w:rsidR="00743760" w:rsidRPr="0024034C" w:rsidRDefault="00743760" w:rsidP="004324D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95432AB"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E2886BD" w14:textId="77777777" w:rsidR="00743760" w:rsidRPr="0024034C" w:rsidRDefault="00743760" w:rsidP="004324D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43760" w:rsidRPr="0024034C" w14:paraId="2CCE7A3D" w14:textId="77777777" w:rsidTr="004324D3">
        <w:trPr>
          <w:trHeight w:val="187"/>
          <w:jc w:val="center"/>
        </w:trPr>
        <w:tc>
          <w:tcPr>
            <w:tcW w:w="3397" w:type="dxa"/>
            <w:shd w:val="clear" w:color="auto" w:fill="auto"/>
            <w:noWrap/>
            <w:vAlign w:val="center"/>
          </w:tcPr>
          <w:p w14:paraId="580E95AA" w14:textId="77777777" w:rsidR="00743760" w:rsidRPr="0024034C" w:rsidRDefault="00743760" w:rsidP="004324D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2907053"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A320AA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43760" w:rsidRPr="0024034C" w14:paraId="2288F263" w14:textId="77777777" w:rsidTr="004324D3">
        <w:trPr>
          <w:trHeight w:val="187"/>
          <w:jc w:val="center"/>
        </w:trPr>
        <w:tc>
          <w:tcPr>
            <w:tcW w:w="3397" w:type="dxa"/>
            <w:shd w:val="clear" w:color="auto" w:fill="auto"/>
            <w:noWrap/>
            <w:vAlign w:val="center"/>
          </w:tcPr>
          <w:p w14:paraId="08342F09" w14:textId="77777777" w:rsidR="00743760" w:rsidRPr="0024034C" w:rsidRDefault="00743760" w:rsidP="004324D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4FD1A93" w14:textId="77777777" w:rsidR="00743760" w:rsidRPr="00D87E6C" w:rsidRDefault="00743760" w:rsidP="004324D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CF15CFC" w14:textId="77777777" w:rsidR="00743760" w:rsidRPr="0024034C" w:rsidRDefault="00743760" w:rsidP="004324D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43760" w:rsidRPr="0024034C" w14:paraId="140053A5" w14:textId="77777777" w:rsidTr="004324D3">
        <w:trPr>
          <w:trHeight w:val="187"/>
          <w:jc w:val="center"/>
        </w:trPr>
        <w:tc>
          <w:tcPr>
            <w:tcW w:w="3397" w:type="dxa"/>
            <w:shd w:val="clear" w:color="auto" w:fill="auto"/>
            <w:noWrap/>
            <w:vAlign w:val="center"/>
          </w:tcPr>
          <w:p w14:paraId="7AC7745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0C7062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E44946E"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7FF46F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752F151" w14:textId="77777777" w:rsidR="00743760" w:rsidRPr="0024034C" w:rsidRDefault="00743760" w:rsidP="004324D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1774984A" w14:textId="77777777" w:rsidTr="004324D3">
        <w:trPr>
          <w:trHeight w:val="187"/>
          <w:jc w:val="center"/>
        </w:trPr>
        <w:tc>
          <w:tcPr>
            <w:tcW w:w="3397" w:type="dxa"/>
            <w:shd w:val="clear" w:color="auto" w:fill="auto"/>
            <w:noWrap/>
            <w:vAlign w:val="center"/>
          </w:tcPr>
          <w:p w14:paraId="6B95A2A7"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68DC5F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7F0AB1C"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6E1403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A695F29" w14:textId="77777777" w:rsidR="00743760" w:rsidRPr="0024034C" w:rsidRDefault="00743760" w:rsidP="004324D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0A0F9ED3" w14:textId="77777777" w:rsidTr="004324D3">
        <w:trPr>
          <w:trHeight w:val="187"/>
          <w:jc w:val="center"/>
        </w:trPr>
        <w:tc>
          <w:tcPr>
            <w:tcW w:w="3397" w:type="dxa"/>
            <w:shd w:val="clear" w:color="auto" w:fill="auto"/>
            <w:noWrap/>
            <w:vAlign w:val="center"/>
          </w:tcPr>
          <w:p w14:paraId="6F03140A" w14:textId="77777777" w:rsidR="00743760" w:rsidRPr="0024034C" w:rsidRDefault="00743760" w:rsidP="004324D3">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6424B692"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F7CF174"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747D6FE" w14:textId="77777777" w:rsidR="00743760" w:rsidRPr="0024034C"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743760" w14:paraId="34F5EFED" w14:textId="77777777" w:rsidTr="004324D3">
        <w:trPr>
          <w:trHeight w:val="187"/>
          <w:jc w:val="center"/>
        </w:trPr>
        <w:tc>
          <w:tcPr>
            <w:tcW w:w="3397" w:type="dxa"/>
            <w:shd w:val="clear" w:color="auto" w:fill="auto"/>
            <w:noWrap/>
          </w:tcPr>
          <w:p w14:paraId="144CC23F" w14:textId="77777777" w:rsidR="00743760" w:rsidRDefault="00743760" w:rsidP="004324D3">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5FC4AA33" w14:textId="77777777" w:rsidR="00743760"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6C25307" w14:textId="77777777" w:rsidR="00743760" w:rsidRPr="002E6508"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37F7E79E" w14:textId="77777777" w:rsidR="00743760" w:rsidRPr="002E6508"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3C7D7B74" w14:textId="77777777" w:rsidR="00743760"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743760" w:rsidRPr="0024034C" w14:paraId="7A8374F3" w14:textId="77777777" w:rsidTr="004324D3">
        <w:trPr>
          <w:trHeight w:val="187"/>
          <w:jc w:val="center"/>
        </w:trPr>
        <w:tc>
          <w:tcPr>
            <w:tcW w:w="3397" w:type="dxa"/>
            <w:shd w:val="clear" w:color="auto" w:fill="auto"/>
            <w:noWrap/>
          </w:tcPr>
          <w:p w14:paraId="5A022852" w14:textId="77777777" w:rsidR="00743760" w:rsidRPr="00470EA5" w:rsidRDefault="00743760" w:rsidP="004324D3">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FD1A7BC"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91C97E3"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8FBA8F8"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198E1334" w14:textId="77777777" w:rsidR="00743760" w:rsidRPr="0024034C"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43760" w:rsidRPr="00470EA5" w14:paraId="04F81D4B" w14:textId="77777777" w:rsidTr="004324D3">
        <w:trPr>
          <w:trHeight w:val="187"/>
          <w:jc w:val="center"/>
        </w:trPr>
        <w:tc>
          <w:tcPr>
            <w:tcW w:w="3397" w:type="dxa"/>
            <w:shd w:val="clear" w:color="auto" w:fill="auto"/>
            <w:noWrap/>
          </w:tcPr>
          <w:p w14:paraId="202A7DEC" w14:textId="77777777" w:rsidR="00743760" w:rsidRPr="00470EA5"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92D9317"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0470905B"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D5EB2F8"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6504D1F9" w14:textId="77777777" w:rsidR="00743760" w:rsidRPr="00470EA5"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743760" w:rsidRPr="0024034C" w14:paraId="5BF31B06" w14:textId="77777777" w:rsidTr="004324D3">
        <w:trPr>
          <w:trHeight w:val="187"/>
          <w:jc w:val="center"/>
        </w:trPr>
        <w:tc>
          <w:tcPr>
            <w:tcW w:w="3397" w:type="dxa"/>
            <w:shd w:val="clear" w:color="auto" w:fill="auto"/>
            <w:noWrap/>
          </w:tcPr>
          <w:p w14:paraId="3D8885F0"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9870AC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CB6204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0235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C23EE1" w14:textId="77777777" w:rsidR="00743760" w:rsidRPr="0024034C" w:rsidRDefault="00743760" w:rsidP="004324D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43760" w:rsidRPr="0024034C" w14:paraId="775733CE" w14:textId="77777777" w:rsidTr="004324D3">
        <w:trPr>
          <w:trHeight w:val="187"/>
          <w:jc w:val="center"/>
        </w:trPr>
        <w:tc>
          <w:tcPr>
            <w:tcW w:w="3397" w:type="dxa"/>
            <w:shd w:val="clear" w:color="auto" w:fill="auto"/>
            <w:noWrap/>
          </w:tcPr>
          <w:p w14:paraId="1860947E" w14:textId="77777777" w:rsidR="00743760" w:rsidRPr="0024034C" w:rsidRDefault="00743760" w:rsidP="004324D3">
            <w:pPr>
              <w:keepNext/>
              <w:keepLines/>
              <w:spacing w:after="0"/>
              <w:jc w:val="center"/>
              <w:rPr>
                <w:rFonts w:ascii="Arial" w:hAnsi="Arial"/>
                <w:sz w:val="18"/>
              </w:rPr>
            </w:pPr>
            <w:r w:rsidRPr="004731DD">
              <w:rPr>
                <w:rFonts w:ascii="Arial" w:hAnsi="Arial"/>
                <w:sz w:val="18"/>
              </w:rPr>
              <w:t>DC_7A-66A_n12A-n77A</w:t>
            </w:r>
          </w:p>
        </w:tc>
        <w:tc>
          <w:tcPr>
            <w:tcW w:w="3686" w:type="dxa"/>
          </w:tcPr>
          <w:p w14:paraId="4C2D5B0C"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DC_7A_n12A</w:t>
            </w:r>
          </w:p>
          <w:p w14:paraId="030ABAD2"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DC_7A_n77A</w:t>
            </w:r>
          </w:p>
          <w:p w14:paraId="4DADCD80"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DC_66A_n12A</w:t>
            </w:r>
          </w:p>
          <w:p w14:paraId="1FB17EB9" w14:textId="77777777" w:rsidR="00743760" w:rsidRPr="0024034C" w:rsidRDefault="00743760" w:rsidP="004324D3">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743760" w:rsidRPr="0024034C" w14:paraId="324B24E5" w14:textId="77777777" w:rsidTr="004324D3">
        <w:trPr>
          <w:trHeight w:val="187"/>
          <w:jc w:val="center"/>
        </w:trPr>
        <w:tc>
          <w:tcPr>
            <w:tcW w:w="3397" w:type="dxa"/>
            <w:shd w:val="clear" w:color="auto" w:fill="auto"/>
            <w:noWrap/>
          </w:tcPr>
          <w:p w14:paraId="676B534E" w14:textId="77777777" w:rsidR="00743760" w:rsidRPr="0024034C" w:rsidRDefault="00743760" w:rsidP="004324D3">
            <w:pPr>
              <w:keepNext/>
              <w:keepLines/>
              <w:spacing w:after="0"/>
              <w:jc w:val="center"/>
              <w:rPr>
                <w:rFonts w:ascii="Arial" w:hAnsi="Arial"/>
                <w:sz w:val="18"/>
              </w:rPr>
            </w:pPr>
            <w:r w:rsidRPr="00940060">
              <w:rPr>
                <w:rFonts w:ascii="Arial" w:hAnsi="Arial"/>
                <w:sz w:val="18"/>
              </w:rPr>
              <w:t>DC_7A-66A_n12A-n78A</w:t>
            </w:r>
          </w:p>
        </w:tc>
        <w:tc>
          <w:tcPr>
            <w:tcW w:w="3686" w:type="dxa"/>
          </w:tcPr>
          <w:p w14:paraId="1B67BFB7"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DC_7A_n12A</w:t>
            </w:r>
          </w:p>
          <w:p w14:paraId="763283ED"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DC_7A_n78A</w:t>
            </w:r>
          </w:p>
          <w:p w14:paraId="0AFC2100"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DC_66A_n12A</w:t>
            </w:r>
          </w:p>
          <w:p w14:paraId="058AA0E5" w14:textId="77777777" w:rsidR="00743760" w:rsidRPr="0024034C" w:rsidRDefault="00743760" w:rsidP="004324D3">
            <w:pPr>
              <w:keepNext/>
              <w:keepLines/>
              <w:spacing w:after="0"/>
              <w:jc w:val="center"/>
              <w:rPr>
                <w:rFonts w:ascii="Arial" w:hAnsi="Arial"/>
                <w:sz w:val="18"/>
              </w:rPr>
            </w:pPr>
            <w:r w:rsidRPr="00940060">
              <w:rPr>
                <w:rFonts w:ascii="Arial" w:hAnsi="Arial"/>
                <w:sz w:val="18"/>
              </w:rPr>
              <w:t>DC_66A_n78A</w:t>
            </w:r>
          </w:p>
        </w:tc>
      </w:tr>
      <w:tr w:rsidR="00743760" w:rsidRPr="0024034C" w14:paraId="4C474408" w14:textId="77777777" w:rsidTr="004324D3">
        <w:trPr>
          <w:trHeight w:val="187"/>
          <w:jc w:val="center"/>
        </w:trPr>
        <w:tc>
          <w:tcPr>
            <w:tcW w:w="3397" w:type="dxa"/>
            <w:shd w:val="clear" w:color="auto" w:fill="auto"/>
            <w:noWrap/>
            <w:vAlign w:val="center"/>
          </w:tcPr>
          <w:p w14:paraId="07D32569"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4ED3C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4D207B8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7230916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24034C" w14:paraId="5006885C" w14:textId="77777777" w:rsidTr="004324D3">
        <w:trPr>
          <w:trHeight w:val="187"/>
          <w:jc w:val="center"/>
        </w:trPr>
        <w:tc>
          <w:tcPr>
            <w:tcW w:w="3397" w:type="dxa"/>
            <w:shd w:val="clear" w:color="auto" w:fill="auto"/>
            <w:noWrap/>
            <w:vAlign w:val="center"/>
          </w:tcPr>
          <w:p w14:paraId="6509CD7B"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41CDB1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220D374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700D79C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24034C" w14:paraId="035E7A21" w14:textId="77777777" w:rsidTr="004324D3">
        <w:trPr>
          <w:trHeight w:val="187"/>
          <w:jc w:val="center"/>
        </w:trPr>
        <w:tc>
          <w:tcPr>
            <w:tcW w:w="3397" w:type="dxa"/>
            <w:shd w:val="clear" w:color="auto" w:fill="auto"/>
            <w:noWrap/>
            <w:vAlign w:val="center"/>
          </w:tcPr>
          <w:p w14:paraId="25AA1800"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967850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63672CE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08320E6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470EA5" w14:paraId="31807125" w14:textId="77777777" w:rsidTr="004324D3">
        <w:trPr>
          <w:trHeight w:val="187"/>
          <w:jc w:val="center"/>
        </w:trPr>
        <w:tc>
          <w:tcPr>
            <w:tcW w:w="3397" w:type="dxa"/>
            <w:shd w:val="clear" w:color="auto" w:fill="auto"/>
            <w:noWrap/>
            <w:vAlign w:val="center"/>
          </w:tcPr>
          <w:p w14:paraId="5A800420"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C2B2C0B"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F459BD5"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C77FB57"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1F224F4"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43760" w:rsidRPr="0024034C" w14:paraId="501C462F" w14:textId="77777777" w:rsidTr="004324D3">
        <w:trPr>
          <w:trHeight w:val="187"/>
          <w:jc w:val="center"/>
        </w:trPr>
        <w:tc>
          <w:tcPr>
            <w:tcW w:w="3397" w:type="dxa"/>
            <w:shd w:val="clear" w:color="auto" w:fill="auto"/>
            <w:noWrap/>
          </w:tcPr>
          <w:p w14:paraId="27815D61"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8E809E9" w14:textId="77777777" w:rsidR="00743760" w:rsidRPr="0024034C" w:rsidRDefault="00743760" w:rsidP="004324D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68D107E8" w14:textId="77777777" w:rsidR="00743760" w:rsidRPr="0024034C" w:rsidRDefault="00743760" w:rsidP="004324D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6294E6F"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DC_7A_n66A</w:t>
            </w:r>
          </w:p>
          <w:p w14:paraId="69B2DB87"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DC_7A_n77A</w:t>
            </w:r>
          </w:p>
          <w:p w14:paraId="0D9CB6C4"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743760" w:rsidRPr="0024034C" w14:paraId="7AD8BA9B" w14:textId="77777777" w:rsidTr="004324D3">
        <w:trPr>
          <w:trHeight w:val="187"/>
          <w:jc w:val="center"/>
        </w:trPr>
        <w:tc>
          <w:tcPr>
            <w:tcW w:w="3397" w:type="dxa"/>
            <w:shd w:val="clear" w:color="auto" w:fill="auto"/>
            <w:noWrap/>
          </w:tcPr>
          <w:p w14:paraId="67BD4FC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DC_7A-66A_n66A-n78A</w:t>
            </w:r>
          </w:p>
          <w:p w14:paraId="64A9F2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6BA093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9FF81A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A1DD03E"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4CA95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43760" w:rsidRPr="0024034C" w14:paraId="34B141D2" w14:textId="77777777" w:rsidTr="004324D3">
        <w:trPr>
          <w:trHeight w:val="187"/>
          <w:jc w:val="center"/>
        </w:trPr>
        <w:tc>
          <w:tcPr>
            <w:tcW w:w="3397" w:type="dxa"/>
            <w:shd w:val="clear" w:color="auto" w:fill="auto"/>
            <w:noWrap/>
          </w:tcPr>
          <w:p w14:paraId="677BD1D4" w14:textId="77777777" w:rsidR="00743760" w:rsidRDefault="00743760" w:rsidP="004324D3">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142DA63B" w14:textId="77777777" w:rsidR="00743760" w:rsidRPr="0024034C" w:rsidRDefault="00743760" w:rsidP="004324D3">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64EF4B5" w14:textId="77777777" w:rsidR="00743760" w:rsidRPr="008528BF" w:rsidRDefault="00743760" w:rsidP="004324D3">
            <w:pPr>
              <w:keepNext/>
              <w:keepLines/>
              <w:spacing w:after="0"/>
              <w:jc w:val="center"/>
              <w:rPr>
                <w:rFonts w:ascii="Arial" w:hAnsi="Arial"/>
                <w:sz w:val="18"/>
              </w:rPr>
            </w:pPr>
            <w:r w:rsidRPr="008528BF">
              <w:rPr>
                <w:rFonts w:ascii="Arial" w:hAnsi="Arial"/>
                <w:sz w:val="18"/>
              </w:rPr>
              <w:t>DC_7A_n66A</w:t>
            </w:r>
          </w:p>
          <w:p w14:paraId="0E0EA457" w14:textId="77777777" w:rsidR="00743760" w:rsidRDefault="00743760" w:rsidP="004324D3">
            <w:pPr>
              <w:keepNext/>
              <w:keepLines/>
              <w:spacing w:after="0"/>
              <w:jc w:val="center"/>
              <w:rPr>
                <w:rFonts w:ascii="Arial" w:hAnsi="Arial"/>
                <w:sz w:val="18"/>
              </w:rPr>
            </w:pPr>
            <w:r w:rsidRPr="008528BF">
              <w:rPr>
                <w:rFonts w:ascii="Arial" w:hAnsi="Arial"/>
                <w:sz w:val="18"/>
              </w:rPr>
              <w:t>DC_7A_n78A</w:t>
            </w:r>
          </w:p>
          <w:p w14:paraId="62C35640" w14:textId="77777777" w:rsidR="00743760" w:rsidRDefault="00743760" w:rsidP="004324D3">
            <w:pPr>
              <w:keepNext/>
              <w:keepLines/>
              <w:spacing w:after="0"/>
              <w:jc w:val="center"/>
              <w:rPr>
                <w:rFonts w:ascii="Arial" w:hAnsi="Arial"/>
                <w:sz w:val="18"/>
              </w:rPr>
            </w:pPr>
            <w:r w:rsidRPr="008528BF">
              <w:rPr>
                <w:rFonts w:ascii="Arial" w:hAnsi="Arial"/>
                <w:sz w:val="18"/>
              </w:rPr>
              <w:t>DC_66A_n78A</w:t>
            </w:r>
          </w:p>
          <w:p w14:paraId="7AD0BB60" w14:textId="77777777" w:rsidR="00743760" w:rsidRPr="0024034C" w:rsidRDefault="00743760" w:rsidP="004324D3">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743760" w:rsidRPr="0024034C" w14:paraId="346DF07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6D728" w14:textId="77777777" w:rsidR="00743760" w:rsidRPr="0024034C" w:rsidRDefault="00743760" w:rsidP="004324D3">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5E8C00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1C4D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1E06E5D"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9F6998F"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43760" w:rsidRPr="0024034C" w14:paraId="51907068" w14:textId="77777777" w:rsidTr="004324D3">
        <w:trPr>
          <w:trHeight w:val="187"/>
          <w:jc w:val="center"/>
        </w:trPr>
        <w:tc>
          <w:tcPr>
            <w:tcW w:w="3397" w:type="dxa"/>
            <w:shd w:val="clear" w:color="auto" w:fill="auto"/>
            <w:noWrap/>
          </w:tcPr>
          <w:p w14:paraId="78B0010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324D2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06B4C0E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p w14:paraId="5F5817A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DC_71A_n2A</w:t>
            </w:r>
          </w:p>
        </w:tc>
      </w:tr>
      <w:tr w:rsidR="00743760" w:rsidRPr="0024034C" w14:paraId="69F7084D" w14:textId="77777777" w:rsidTr="004324D3">
        <w:trPr>
          <w:trHeight w:val="187"/>
          <w:jc w:val="center"/>
        </w:trPr>
        <w:tc>
          <w:tcPr>
            <w:tcW w:w="3397" w:type="dxa"/>
            <w:shd w:val="clear" w:color="auto" w:fill="auto"/>
            <w:noWrap/>
          </w:tcPr>
          <w:p w14:paraId="2D352099"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6A3046C0"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DC_7A_n25A</w:t>
            </w:r>
          </w:p>
          <w:p w14:paraId="5917244B"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DC_66A_n25A</w:t>
            </w:r>
          </w:p>
          <w:p w14:paraId="67D82457"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DC_71A_n25A</w:t>
            </w:r>
          </w:p>
        </w:tc>
      </w:tr>
      <w:tr w:rsidR="00743760" w:rsidRPr="00B410DB" w14:paraId="18138F7F" w14:textId="77777777" w:rsidTr="004324D3">
        <w:trPr>
          <w:trHeight w:val="187"/>
          <w:jc w:val="center"/>
        </w:trPr>
        <w:tc>
          <w:tcPr>
            <w:tcW w:w="3397" w:type="dxa"/>
            <w:shd w:val="clear" w:color="auto" w:fill="auto"/>
            <w:noWrap/>
          </w:tcPr>
          <w:p w14:paraId="450664FD"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215D10C8"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DC_7A_n66A</w:t>
            </w:r>
          </w:p>
          <w:p w14:paraId="0A599E74"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B207ACB"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DC_71A_n66A</w:t>
            </w:r>
          </w:p>
        </w:tc>
      </w:tr>
      <w:tr w:rsidR="00743760" w:rsidRPr="00B410DB" w14:paraId="1DA138FB" w14:textId="77777777" w:rsidTr="004324D3">
        <w:trPr>
          <w:trHeight w:val="187"/>
          <w:jc w:val="center"/>
        </w:trPr>
        <w:tc>
          <w:tcPr>
            <w:tcW w:w="3397" w:type="dxa"/>
            <w:shd w:val="clear" w:color="auto" w:fill="auto"/>
            <w:noWrap/>
          </w:tcPr>
          <w:p w14:paraId="4174B522"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3555A375"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DC_7A_n77A</w:t>
            </w:r>
          </w:p>
          <w:p w14:paraId="316C8BA2"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DC_66A_n77A</w:t>
            </w:r>
          </w:p>
          <w:p w14:paraId="2C358E4F"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DC_71A_n77A</w:t>
            </w:r>
          </w:p>
        </w:tc>
      </w:tr>
      <w:tr w:rsidR="00743760" w14:paraId="06F64C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3A536" w14:textId="77777777" w:rsidR="00743760" w:rsidRDefault="00743760" w:rsidP="004324D3">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5B5F305" w14:textId="77777777" w:rsidR="00743760" w:rsidRPr="00012D58" w:rsidRDefault="00743760" w:rsidP="004324D3">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3038B799" w14:textId="77777777" w:rsidR="00743760" w:rsidRPr="00012D58" w:rsidRDefault="00743760" w:rsidP="004324D3">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AE82594" w14:textId="77777777" w:rsidR="00743760" w:rsidRDefault="00743760" w:rsidP="004324D3">
            <w:pPr>
              <w:keepNext/>
              <w:keepLines/>
              <w:spacing w:after="0"/>
              <w:jc w:val="center"/>
              <w:rPr>
                <w:rFonts w:ascii="Arial" w:hAnsi="Arial"/>
                <w:sz w:val="18"/>
                <w:lang w:eastAsia="zh-CN"/>
              </w:rPr>
            </w:pPr>
            <w:r w:rsidRPr="00012D58">
              <w:rPr>
                <w:rFonts w:ascii="Arial" w:hAnsi="Arial"/>
                <w:sz w:val="18"/>
                <w:lang w:eastAsia="zh-CN"/>
              </w:rPr>
              <w:t>DC_71A_n77A</w:t>
            </w:r>
          </w:p>
        </w:tc>
      </w:tr>
      <w:tr w:rsidR="00743760" w:rsidRPr="0024034C" w14:paraId="0AE9E4E0" w14:textId="77777777" w:rsidTr="004324D3">
        <w:trPr>
          <w:trHeight w:val="187"/>
          <w:jc w:val="center"/>
        </w:trPr>
        <w:tc>
          <w:tcPr>
            <w:tcW w:w="3397" w:type="dxa"/>
            <w:shd w:val="clear" w:color="auto" w:fill="auto"/>
            <w:noWrap/>
          </w:tcPr>
          <w:p w14:paraId="31E92FC4" w14:textId="77777777" w:rsidR="00743760" w:rsidRPr="0024034C" w:rsidRDefault="00743760" w:rsidP="004324D3">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9DA49A5"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DC_7A_n71A</w:t>
            </w:r>
          </w:p>
          <w:p w14:paraId="264817CF"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DC_7A_n77A</w:t>
            </w:r>
          </w:p>
          <w:p w14:paraId="36C62403"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DC_66A_n71A</w:t>
            </w:r>
          </w:p>
          <w:p w14:paraId="6A604953" w14:textId="77777777" w:rsidR="00743760" w:rsidRPr="0024034C" w:rsidRDefault="00743760" w:rsidP="004324D3">
            <w:pPr>
              <w:keepNext/>
              <w:keepLines/>
              <w:spacing w:after="0"/>
              <w:jc w:val="center"/>
              <w:rPr>
                <w:rFonts w:ascii="Arial" w:hAnsi="Arial"/>
                <w:sz w:val="18"/>
                <w:lang w:eastAsia="zh-CN"/>
              </w:rPr>
            </w:pPr>
            <w:r w:rsidRPr="00090187">
              <w:rPr>
                <w:rFonts w:ascii="Arial" w:hAnsi="Arial"/>
                <w:sz w:val="18"/>
                <w:lang w:eastAsia="zh-CN"/>
              </w:rPr>
              <w:t>DC_66A_n77A</w:t>
            </w:r>
          </w:p>
        </w:tc>
      </w:tr>
      <w:tr w:rsidR="00743760" w:rsidRPr="0024034C" w14:paraId="6F1B6EE8" w14:textId="77777777" w:rsidTr="004324D3">
        <w:trPr>
          <w:trHeight w:val="187"/>
          <w:jc w:val="center"/>
        </w:trPr>
        <w:tc>
          <w:tcPr>
            <w:tcW w:w="3397" w:type="dxa"/>
            <w:shd w:val="clear" w:color="auto" w:fill="auto"/>
            <w:noWrap/>
          </w:tcPr>
          <w:p w14:paraId="49FE122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30C606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7CDA31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DC_66A_n78A</w:t>
            </w:r>
          </w:p>
          <w:p w14:paraId="59B425CF"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DC_71A_n78A</w:t>
            </w:r>
          </w:p>
        </w:tc>
      </w:tr>
      <w:tr w:rsidR="00743760" w:rsidRPr="00E65310" w14:paraId="4464B41F" w14:textId="77777777" w:rsidTr="004324D3">
        <w:trPr>
          <w:trHeight w:val="187"/>
          <w:jc w:val="center"/>
        </w:trPr>
        <w:tc>
          <w:tcPr>
            <w:tcW w:w="3397" w:type="dxa"/>
            <w:shd w:val="clear" w:color="auto" w:fill="auto"/>
            <w:noWrap/>
          </w:tcPr>
          <w:p w14:paraId="0A7AAC07"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DC_7A-66A-71A_n78(2A)</w:t>
            </w:r>
          </w:p>
        </w:tc>
        <w:tc>
          <w:tcPr>
            <w:tcW w:w="3686" w:type="dxa"/>
          </w:tcPr>
          <w:p w14:paraId="1F2631D5"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DC_7A_n78A</w:t>
            </w:r>
          </w:p>
          <w:p w14:paraId="17526F14"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DC_66A_n78A</w:t>
            </w:r>
          </w:p>
          <w:p w14:paraId="507C1CAB"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DC_71A_n78A</w:t>
            </w:r>
          </w:p>
        </w:tc>
      </w:tr>
      <w:tr w:rsidR="00743760" w:rsidRPr="0024034C" w14:paraId="0EE5DFBB" w14:textId="77777777" w:rsidTr="004324D3">
        <w:trPr>
          <w:trHeight w:val="187"/>
          <w:jc w:val="center"/>
        </w:trPr>
        <w:tc>
          <w:tcPr>
            <w:tcW w:w="3397" w:type="dxa"/>
            <w:shd w:val="clear" w:color="auto" w:fill="auto"/>
            <w:noWrap/>
          </w:tcPr>
          <w:p w14:paraId="665EE79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1E7A6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2F2563A6" w14:textId="77777777" w:rsidTr="004324D3">
        <w:trPr>
          <w:trHeight w:val="187"/>
          <w:jc w:val="center"/>
        </w:trPr>
        <w:tc>
          <w:tcPr>
            <w:tcW w:w="3397" w:type="dxa"/>
            <w:shd w:val="clear" w:color="auto" w:fill="auto"/>
            <w:noWrap/>
          </w:tcPr>
          <w:p w14:paraId="23C4C747" w14:textId="77777777" w:rsidR="00743760" w:rsidRPr="008F2DC8" w:rsidRDefault="00743760" w:rsidP="004324D3">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F1DA710"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F9EFA76"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0FB5F0D"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67A5BEC" w14:textId="77777777" w:rsidR="00743760" w:rsidRPr="0024034C" w:rsidRDefault="00743760" w:rsidP="004324D3">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743760" w:rsidRPr="00470EA5" w14:paraId="69A37866" w14:textId="77777777" w:rsidTr="004324D3">
        <w:trPr>
          <w:trHeight w:val="187"/>
          <w:jc w:val="center"/>
        </w:trPr>
        <w:tc>
          <w:tcPr>
            <w:tcW w:w="3397" w:type="dxa"/>
            <w:shd w:val="clear" w:color="auto" w:fill="auto"/>
            <w:noWrap/>
          </w:tcPr>
          <w:p w14:paraId="486C94E5" w14:textId="77777777" w:rsidR="00743760" w:rsidRPr="00470EA5" w:rsidRDefault="00743760" w:rsidP="004324D3">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0898FADF"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DC_7A_n2A</w:t>
            </w:r>
          </w:p>
          <w:p w14:paraId="6FDD0324"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DC_7A_n77A</w:t>
            </w:r>
          </w:p>
          <w:p w14:paraId="0CCE7CE2"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DC_71A_n2A</w:t>
            </w:r>
          </w:p>
          <w:p w14:paraId="6899A6DE" w14:textId="77777777" w:rsidR="00743760" w:rsidRPr="00470EA5" w:rsidRDefault="00743760" w:rsidP="004324D3">
            <w:pPr>
              <w:keepNext/>
              <w:keepLines/>
              <w:spacing w:after="0"/>
              <w:jc w:val="center"/>
              <w:rPr>
                <w:rFonts w:ascii="Arial" w:hAnsi="Arial" w:cs="Arial"/>
                <w:sz w:val="18"/>
                <w:szCs w:val="18"/>
              </w:rPr>
            </w:pPr>
            <w:r w:rsidRPr="004835A8">
              <w:rPr>
                <w:rFonts w:ascii="Arial" w:hAnsi="Arial" w:cs="Arial"/>
                <w:sz w:val="18"/>
                <w:szCs w:val="18"/>
              </w:rPr>
              <w:t>DC_71A_n77A</w:t>
            </w:r>
          </w:p>
        </w:tc>
      </w:tr>
      <w:tr w:rsidR="00743760" w:rsidRPr="0024034C" w14:paraId="668CD248" w14:textId="77777777" w:rsidTr="004324D3">
        <w:trPr>
          <w:trHeight w:val="187"/>
          <w:jc w:val="center"/>
        </w:trPr>
        <w:tc>
          <w:tcPr>
            <w:tcW w:w="3397" w:type="dxa"/>
            <w:shd w:val="clear" w:color="auto" w:fill="auto"/>
            <w:noWrap/>
          </w:tcPr>
          <w:p w14:paraId="3F4ED4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E3BC8A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CF7854C" w14:textId="77777777" w:rsidTr="004324D3">
        <w:trPr>
          <w:trHeight w:val="187"/>
          <w:jc w:val="center"/>
        </w:trPr>
        <w:tc>
          <w:tcPr>
            <w:tcW w:w="3397" w:type="dxa"/>
            <w:shd w:val="clear" w:color="auto" w:fill="auto"/>
            <w:noWrap/>
          </w:tcPr>
          <w:p w14:paraId="436BEF6B" w14:textId="77777777" w:rsidR="00743760" w:rsidRPr="005413F2" w:rsidRDefault="00743760" w:rsidP="004324D3">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ECCBEDB"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DC_7A_n66A</w:t>
            </w:r>
          </w:p>
          <w:p w14:paraId="2FC28903"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DC_7A_n77A</w:t>
            </w:r>
          </w:p>
          <w:p w14:paraId="550F0D6F"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DC_71A_n66A</w:t>
            </w:r>
          </w:p>
          <w:p w14:paraId="3D8330E5" w14:textId="77777777" w:rsidR="00743760" w:rsidRPr="0024034C" w:rsidRDefault="00743760" w:rsidP="004324D3">
            <w:pPr>
              <w:keepNext/>
              <w:keepLines/>
              <w:spacing w:after="0"/>
              <w:jc w:val="center"/>
              <w:rPr>
                <w:rFonts w:ascii="Arial" w:hAnsi="Arial" w:cs="Arial"/>
                <w:sz w:val="18"/>
                <w:szCs w:val="18"/>
              </w:rPr>
            </w:pPr>
            <w:r w:rsidRPr="00784B43">
              <w:rPr>
                <w:rFonts w:ascii="Arial" w:hAnsi="Arial" w:cs="Arial"/>
                <w:sz w:val="18"/>
                <w:szCs w:val="18"/>
              </w:rPr>
              <w:t>DC_71A_n77A</w:t>
            </w:r>
          </w:p>
        </w:tc>
      </w:tr>
      <w:tr w:rsidR="00743760" w:rsidRPr="0024034C" w14:paraId="5346A807" w14:textId="77777777" w:rsidTr="004324D3">
        <w:trPr>
          <w:trHeight w:val="187"/>
          <w:jc w:val="center"/>
        </w:trPr>
        <w:tc>
          <w:tcPr>
            <w:tcW w:w="3397" w:type="dxa"/>
            <w:shd w:val="clear" w:color="auto" w:fill="auto"/>
            <w:noWrap/>
          </w:tcPr>
          <w:p w14:paraId="6EC1B9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8E639D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D83F610" w14:textId="77777777" w:rsidTr="004324D3">
        <w:trPr>
          <w:trHeight w:val="187"/>
          <w:jc w:val="center"/>
        </w:trPr>
        <w:tc>
          <w:tcPr>
            <w:tcW w:w="3397" w:type="dxa"/>
            <w:shd w:val="clear" w:color="auto" w:fill="auto"/>
            <w:noWrap/>
            <w:vAlign w:val="center"/>
          </w:tcPr>
          <w:p w14:paraId="58A8FF1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64EFA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EEA4F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DF650B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43760" w:rsidRPr="0024034C" w14:paraId="78993555" w14:textId="77777777" w:rsidTr="004324D3">
        <w:trPr>
          <w:trHeight w:val="187"/>
          <w:jc w:val="center"/>
        </w:trPr>
        <w:tc>
          <w:tcPr>
            <w:tcW w:w="3397" w:type="dxa"/>
            <w:shd w:val="clear" w:color="auto" w:fill="auto"/>
            <w:noWrap/>
            <w:vAlign w:val="center"/>
          </w:tcPr>
          <w:p w14:paraId="7A83C5CF"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C489C19"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43760" w:rsidRPr="0024034C" w14:paraId="1F8C89C7" w14:textId="77777777" w:rsidTr="004324D3">
        <w:trPr>
          <w:trHeight w:val="187"/>
          <w:jc w:val="center"/>
        </w:trPr>
        <w:tc>
          <w:tcPr>
            <w:tcW w:w="3397" w:type="dxa"/>
            <w:shd w:val="clear" w:color="auto" w:fill="auto"/>
            <w:noWrap/>
            <w:vAlign w:val="center"/>
          </w:tcPr>
          <w:p w14:paraId="289FFE4F"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CEBDD11"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43760" w:rsidRPr="0024034C" w14:paraId="4D510735" w14:textId="77777777" w:rsidTr="004324D3">
        <w:trPr>
          <w:trHeight w:val="187"/>
          <w:jc w:val="center"/>
        </w:trPr>
        <w:tc>
          <w:tcPr>
            <w:tcW w:w="3397" w:type="dxa"/>
            <w:shd w:val="clear" w:color="auto" w:fill="auto"/>
            <w:noWrap/>
          </w:tcPr>
          <w:p w14:paraId="6D8E5E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09C8575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5CC11E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0D7AE92"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760" w:rsidRPr="0024034C" w14:paraId="0328136E" w14:textId="77777777" w:rsidTr="004324D3">
        <w:trPr>
          <w:trHeight w:val="187"/>
          <w:jc w:val="center"/>
        </w:trPr>
        <w:tc>
          <w:tcPr>
            <w:tcW w:w="3397" w:type="dxa"/>
            <w:shd w:val="clear" w:color="auto" w:fill="auto"/>
            <w:noWrap/>
          </w:tcPr>
          <w:p w14:paraId="388E52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470E0DF4"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13A146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C2E315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760" w:rsidRPr="0024034C" w14:paraId="1DBB6591" w14:textId="77777777" w:rsidTr="004324D3">
        <w:trPr>
          <w:trHeight w:val="187"/>
          <w:jc w:val="center"/>
        </w:trPr>
        <w:tc>
          <w:tcPr>
            <w:tcW w:w="3397" w:type="dxa"/>
            <w:shd w:val="clear" w:color="auto" w:fill="auto"/>
            <w:noWrap/>
            <w:vAlign w:val="center"/>
          </w:tcPr>
          <w:p w14:paraId="337E17C0" w14:textId="77777777" w:rsidR="00743760" w:rsidRPr="0024034C" w:rsidRDefault="00743760" w:rsidP="004324D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761E61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C52EE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4A51FA3"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43760" w:rsidRPr="0024034C" w14:paraId="4657C487" w14:textId="77777777" w:rsidTr="004324D3">
        <w:trPr>
          <w:trHeight w:val="187"/>
          <w:jc w:val="center"/>
        </w:trPr>
        <w:tc>
          <w:tcPr>
            <w:tcW w:w="3397" w:type="dxa"/>
            <w:shd w:val="clear" w:color="auto" w:fill="auto"/>
            <w:noWrap/>
          </w:tcPr>
          <w:p w14:paraId="39342BBD" w14:textId="77777777" w:rsidR="00743760" w:rsidRPr="0024034C" w:rsidRDefault="00743760" w:rsidP="004324D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17ED71E"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A0F4B2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7C1F16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43760" w:rsidRPr="0024034C" w14:paraId="7A3BE296" w14:textId="77777777" w:rsidTr="004324D3">
        <w:trPr>
          <w:trHeight w:val="187"/>
          <w:jc w:val="center"/>
        </w:trPr>
        <w:tc>
          <w:tcPr>
            <w:tcW w:w="3397" w:type="dxa"/>
            <w:shd w:val="clear" w:color="auto" w:fill="auto"/>
            <w:noWrap/>
          </w:tcPr>
          <w:p w14:paraId="301B5865"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41ADD0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59D3FB0"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A111FC"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43760" w:rsidRPr="0024034C" w14:paraId="0B357062" w14:textId="77777777" w:rsidTr="004324D3">
        <w:trPr>
          <w:trHeight w:val="187"/>
          <w:jc w:val="center"/>
        </w:trPr>
        <w:tc>
          <w:tcPr>
            <w:tcW w:w="3397" w:type="dxa"/>
            <w:shd w:val="clear" w:color="auto" w:fill="auto"/>
            <w:noWrap/>
          </w:tcPr>
          <w:p w14:paraId="66708003" w14:textId="77777777" w:rsidR="00743760" w:rsidRDefault="00743760" w:rsidP="004324D3">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04EBE61C" w14:textId="77777777" w:rsidR="00743760" w:rsidRPr="0024034C" w:rsidRDefault="00743760" w:rsidP="004324D3">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68E76CAD" w14:textId="77777777" w:rsidR="00743760" w:rsidRDefault="00743760" w:rsidP="004324D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11412502" w14:textId="77777777" w:rsidR="00743760" w:rsidRPr="0024034C" w:rsidRDefault="00743760" w:rsidP="004324D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743760" w:rsidRPr="0024034C" w14:paraId="77951484" w14:textId="77777777" w:rsidTr="004324D3">
        <w:trPr>
          <w:trHeight w:val="187"/>
          <w:jc w:val="center"/>
        </w:trPr>
        <w:tc>
          <w:tcPr>
            <w:tcW w:w="3397" w:type="dxa"/>
            <w:shd w:val="clear" w:color="auto" w:fill="auto"/>
            <w:noWrap/>
          </w:tcPr>
          <w:p w14:paraId="1C250AFD" w14:textId="77777777" w:rsidR="00743760" w:rsidRDefault="00743760" w:rsidP="004324D3">
            <w:pPr>
              <w:keepNext/>
              <w:keepLines/>
              <w:spacing w:after="0"/>
              <w:jc w:val="center"/>
              <w:rPr>
                <w:rFonts w:ascii="Arial" w:hAnsi="Arial"/>
                <w:sz w:val="18"/>
              </w:rPr>
            </w:pPr>
            <w:r w:rsidRPr="0024034C">
              <w:rPr>
                <w:rFonts w:ascii="Arial" w:hAnsi="Arial"/>
                <w:sz w:val="18"/>
              </w:rPr>
              <w:t>DC_8A-11A_n1A-n77A</w:t>
            </w:r>
          </w:p>
          <w:p w14:paraId="542345E7" w14:textId="77777777" w:rsidR="00743760" w:rsidRPr="0024034C" w:rsidRDefault="00743760" w:rsidP="004324D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683D9F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1865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5EB12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2514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6738843" w14:textId="77777777" w:rsidTr="004324D3">
        <w:trPr>
          <w:trHeight w:val="187"/>
          <w:jc w:val="center"/>
        </w:trPr>
        <w:tc>
          <w:tcPr>
            <w:tcW w:w="3397" w:type="dxa"/>
            <w:shd w:val="clear" w:color="auto" w:fill="auto"/>
            <w:noWrap/>
          </w:tcPr>
          <w:p w14:paraId="2D40F6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DC_8A-11A_n1A-n77(2A)</w:t>
            </w:r>
          </w:p>
        </w:tc>
        <w:tc>
          <w:tcPr>
            <w:tcW w:w="3686" w:type="dxa"/>
          </w:tcPr>
          <w:p w14:paraId="3037B1D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AE42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F2A8D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E7E82F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0F9DDCF" w14:textId="77777777" w:rsidTr="004324D3">
        <w:trPr>
          <w:trHeight w:val="187"/>
          <w:jc w:val="center"/>
        </w:trPr>
        <w:tc>
          <w:tcPr>
            <w:tcW w:w="3397" w:type="dxa"/>
            <w:shd w:val="clear" w:color="auto" w:fill="auto"/>
            <w:noWrap/>
          </w:tcPr>
          <w:p w14:paraId="393F4B3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C34F41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2683F2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2EF795D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DC_11A_n3A</w:t>
            </w:r>
          </w:p>
          <w:p w14:paraId="6B3D12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0B936DB3" w14:textId="77777777" w:rsidTr="004324D3">
        <w:trPr>
          <w:trHeight w:val="187"/>
          <w:jc w:val="center"/>
        </w:trPr>
        <w:tc>
          <w:tcPr>
            <w:tcW w:w="3397" w:type="dxa"/>
            <w:shd w:val="clear" w:color="auto" w:fill="auto"/>
            <w:noWrap/>
          </w:tcPr>
          <w:p w14:paraId="2CBF16CE" w14:textId="77777777" w:rsidR="00743760" w:rsidRDefault="00743760" w:rsidP="004324D3">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39DAB70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16AD3B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0EDEC5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133E85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60A741C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2ED917F1" w14:textId="77777777" w:rsidTr="004324D3">
        <w:trPr>
          <w:trHeight w:val="187"/>
          <w:jc w:val="center"/>
        </w:trPr>
        <w:tc>
          <w:tcPr>
            <w:tcW w:w="3397" w:type="dxa"/>
            <w:shd w:val="clear" w:color="auto" w:fill="auto"/>
            <w:noWrap/>
          </w:tcPr>
          <w:p w14:paraId="31E42FE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A0EED3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9AF1C3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5DDA3D8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18772BD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7D9C0841" w14:textId="77777777" w:rsidTr="004324D3">
        <w:trPr>
          <w:trHeight w:val="187"/>
          <w:jc w:val="center"/>
        </w:trPr>
        <w:tc>
          <w:tcPr>
            <w:tcW w:w="3397" w:type="dxa"/>
            <w:shd w:val="clear" w:color="auto" w:fill="auto"/>
            <w:noWrap/>
          </w:tcPr>
          <w:p w14:paraId="59784DA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74880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36902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5E893AE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1A68DD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4E90F069" w14:textId="77777777" w:rsidTr="004324D3">
        <w:trPr>
          <w:trHeight w:val="187"/>
          <w:jc w:val="center"/>
        </w:trPr>
        <w:tc>
          <w:tcPr>
            <w:tcW w:w="3397" w:type="dxa"/>
            <w:shd w:val="clear" w:color="auto" w:fill="auto"/>
            <w:noWrap/>
          </w:tcPr>
          <w:p w14:paraId="65F5AAA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CA1EC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0AEEE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0B281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1D0E745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42840320" w14:textId="77777777" w:rsidTr="004324D3">
        <w:trPr>
          <w:trHeight w:val="187"/>
          <w:jc w:val="center"/>
        </w:trPr>
        <w:tc>
          <w:tcPr>
            <w:tcW w:w="3397" w:type="dxa"/>
            <w:shd w:val="clear" w:color="auto" w:fill="auto"/>
            <w:noWrap/>
          </w:tcPr>
          <w:p w14:paraId="2963D3B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5BD2E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75AFBD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720E4E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29EB4A0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5FFA92C7" w14:textId="77777777" w:rsidTr="004324D3">
        <w:trPr>
          <w:trHeight w:val="187"/>
          <w:jc w:val="center"/>
        </w:trPr>
        <w:tc>
          <w:tcPr>
            <w:tcW w:w="3397" w:type="dxa"/>
            <w:shd w:val="clear" w:color="auto" w:fill="auto"/>
            <w:noWrap/>
          </w:tcPr>
          <w:p w14:paraId="5D78C3E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CFF86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C8547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2D5DE6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64D567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15A614A0" w14:textId="77777777" w:rsidTr="004324D3">
        <w:trPr>
          <w:trHeight w:val="187"/>
          <w:jc w:val="center"/>
        </w:trPr>
        <w:tc>
          <w:tcPr>
            <w:tcW w:w="3397" w:type="dxa"/>
            <w:shd w:val="clear" w:color="auto" w:fill="auto"/>
            <w:noWrap/>
          </w:tcPr>
          <w:p w14:paraId="2ADDD90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BDC8B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6EA68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19BC58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9A5B8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2949A9D3" w14:textId="77777777" w:rsidTr="004324D3">
        <w:trPr>
          <w:trHeight w:val="187"/>
          <w:jc w:val="center"/>
        </w:trPr>
        <w:tc>
          <w:tcPr>
            <w:tcW w:w="3397" w:type="dxa"/>
            <w:shd w:val="clear" w:color="auto" w:fill="auto"/>
            <w:noWrap/>
          </w:tcPr>
          <w:p w14:paraId="1F720D54" w14:textId="77777777" w:rsidR="00743760" w:rsidRPr="0024034C" w:rsidRDefault="00743760" w:rsidP="004324D3">
            <w:pPr>
              <w:keepNext/>
              <w:keepLines/>
              <w:spacing w:after="0"/>
              <w:jc w:val="center"/>
              <w:rPr>
                <w:rFonts w:ascii="Arial" w:hAnsi="Arial"/>
                <w:sz w:val="18"/>
              </w:rPr>
            </w:pPr>
            <w:r>
              <w:rPr>
                <w:rFonts w:ascii="Arial" w:hAnsi="Arial"/>
                <w:sz w:val="18"/>
              </w:rPr>
              <w:t>DC_8A-20A-28A_n3A</w:t>
            </w:r>
          </w:p>
        </w:tc>
        <w:tc>
          <w:tcPr>
            <w:tcW w:w="3686" w:type="dxa"/>
          </w:tcPr>
          <w:p w14:paraId="757602C3" w14:textId="77777777" w:rsidR="00743760" w:rsidRDefault="00743760" w:rsidP="004324D3">
            <w:pPr>
              <w:keepNext/>
              <w:keepLines/>
              <w:spacing w:after="0"/>
              <w:jc w:val="center"/>
              <w:rPr>
                <w:rFonts w:ascii="Arial" w:hAnsi="Arial"/>
                <w:sz w:val="18"/>
              </w:rPr>
            </w:pPr>
            <w:r>
              <w:rPr>
                <w:rFonts w:ascii="Arial" w:hAnsi="Arial"/>
                <w:sz w:val="18"/>
              </w:rPr>
              <w:t>DC_8A_n3A</w:t>
            </w:r>
          </w:p>
          <w:p w14:paraId="4B54FC55" w14:textId="77777777" w:rsidR="00743760" w:rsidRDefault="00743760" w:rsidP="004324D3">
            <w:pPr>
              <w:keepNext/>
              <w:keepLines/>
              <w:spacing w:after="0"/>
              <w:jc w:val="center"/>
              <w:rPr>
                <w:rFonts w:ascii="Arial" w:hAnsi="Arial"/>
                <w:sz w:val="18"/>
              </w:rPr>
            </w:pPr>
            <w:r>
              <w:rPr>
                <w:rFonts w:ascii="Arial" w:hAnsi="Arial"/>
                <w:sz w:val="18"/>
              </w:rPr>
              <w:t>DC_20A_n3A</w:t>
            </w:r>
          </w:p>
          <w:p w14:paraId="16612EB6" w14:textId="77777777" w:rsidR="00743760" w:rsidRPr="0024034C" w:rsidRDefault="00743760" w:rsidP="004324D3">
            <w:pPr>
              <w:keepNext/>
              <w:keepLines/>
              <w:spacing w:after="0"/>
              <w:jc w:val="center"/>
              <w:rPr>
                <w:rFonts w:ascii="Arial" w:hAnsi="Arial"/>
                <w:sz w:val="18"/>
              </w:rPr>
            </w:pPr>
            <w:r>
              <w:rPr>
                <w:rFonts w:ascii="Arial" w:hAnsi="Arial"/>
                <w:sz w:val="18"/>
              </w:rPr>
              <w:t>DC_28A_n3A</w:t>
            </w:r>
          </w:p>
        </w:tc>
      </w:tr>
      <w:tr w:rsidR="00743760" w:rsidRPr="0024034C" w14:paraId="5E17E4CC" w14:textId="77777777" w:rsidTr="004324D3">
        <w:trPr>
          <w:trHeight w:val="187"/>
          <w:jc w:val="center"/>
        </w:trPr>
        <w:tc>
          <w:tcPr>
            <w:tcW w:w="3397" w:type="dxa"/>
            <w:shd w:val="clear" w:color="auto" w:fill="auto"/>
            <w:noWrap/>
          </w:tcPr>
          <w:p w14:paraId="0A04D5D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68CC9A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122049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7BC20A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32C5B49A" w14:textId="77777777" w:rsidTr="004324D3">
        <w:trPr>
          <w:trHeight w:val="187"/>
          <w:jc w:val="center"/>
        </w:trPr>
        <w:tc>
          <w:tcPr>
            <w:tcW w:w="3397" w:type="dxa"/>
            <w:shd w:val="clear" w:color="auto" w:fill="auto"/>
            <w:noWrap/>
          </w:tcPr>
          <w:p w14:paraId="55B14C3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DC689B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149EFF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DC_20A_n1A</w:t>
            </w:r>
          </w:p>
        </w:tc>
      </w:tr>
      <w:tr w:rsidR="00743760" w:rsidRPr="0024034C" w14:paraId="0EC130BB" w14:textId="77777777" w:rsidTr="004324D3">
        <w:trPr>
          <w:trHeight w:val="187"/>
          <w:jc w:val="center"/>
        </w:trPr>
        <w:tc>
          <w:tcPr>
            <w:tcW w:w="3397" w:type="dxa"/>
            <w:shd w:val="clear" w:color="auto" w:fill="auto"/>
            <w:noWrap/>
          </w:tcPr>
          <w:p w14:paraId="65AE4199" w14:textId="77777777" w:rsidR="00743760" w:rsidRPr="0024034C" w:rsidRDefault="00743760" w:rsidP="004324D3">
            <w:pPr>
              <w:keepNext/>
              <w:keepLines/>
              <w:spacing w:after="0"/>
              <w:jc w:val="center"/>
              <w:rPr>
                <w:rFonts w:ascii="Arial" w:hAnsi="Arial"/>
                <w:sz w:val="18"/>
              </w:rPr>
            </w:pPr>
            <w:r>
              <w:rPr>
                <w:rFonts w:ascii="Arial" w:hAnsi="Arial"/>
                <w:sz w:val="18"/>
              </w:rPr>
              <w:lastRenderedPageBreak/>
              <w:t>DC_8A-20A-32A_n</w:t>
            </w:r>
            <w:r>
              <w:rPr>
                <w:rFonts w:ascii="Arial" w:hAnsi="Arial"/>
                <w:sz w:val="18"/>
                <w:lang w:val="fi-FI"/>
              </w:rPr>
              <w:t>3A</w:t>
            </w:r>
          </w:p>
        </w:tc>
        <w:tc>
          <w:tcPr>
            <w:tcW w:w="3686" w:type="dxa"/>
          </w:tcPr>
          <w:p w14:paraId="691779A0" w14:textId="77777777" w:rsidR="00743760" w:rsidRDefault="00743760" w:rsidP="004324D3">
            <w:pPr>
              <w:keepNext/>
              <w:keepLines/>
              <w:spacing w:after="0"/>
              <w:jc w:val="center"/>
              <w:rPr>
                <w:rFonts w:ascii="Arial" w:hAnsi="Arial"/>
                <w:sz w:val="18"/>
              </w:rPr>
            </w:pPr>
            <w:r>
              <w:rPr>
                <w:rFonts w:ascii="Arial" w:hAnsi="Arial"/>
                <w:sz w:val="18"/>
              </w:rPr>
              <w:t>DC_8A_n3A</w:t>
            </w:r>
          </w:p>
          <w:p w14:paraId="44A1D04F" w14:textId="77777777" w:rsidR="00743760" w:rsidRPr="0024034C" w:rsidRDefault="00743760" w:rsidP="004324D3">
            <w:pPr>
              <w:keepNext/>
              <w:keepLines/>
              <w:spacing w:after="0"/>
              <w:jc w:val="center"/>
              <w:rPr>
                <w:rFonts w:ascii="Arial" w:hAnsi="Arial"/>
                <w:sz w:val="18"/>
              </w:rPr>
            </w:pPr>
            <w:r>
              <w:rPr>
                <w:rFonts w:ascii="Arial" w:hAnsi="Arial"/>
                <w:sz w:val="18"/>
              </w:rPr>
              <w:t>DC_20A_n3A</w:t>
            </w:r>
          </w:p>
        </w:tc>
      </w:tr>
      <w:tr w:rsidR="00743760" w:rsidRPr="0024034C" w14:paraId="2D2CE781" w14:textId="77777777" w:rsidTr="004324D3">
        <w:trPr>
          <w:trHeight w:val="187"/>
          <w:jc w:val="center"/>
        </w:trPr>
        <w:tc>
          <w:tcPr>
            <w:tcW w:w="3397" w:type="dxa"/>
            <w:shd w:val="clear" w:color="auto" w:fill="auto"/>
            <w:noWrap/>
            <w:vAlign w:val="center"/>
          </w:tcPr>
          <w:p w14:paraId="24773B18" w14:textId="77777777" w:rsidR="00743760" w:rsidRPr="0024034C" w:rsidRDefault="00743760" w:rsidP="004324D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D22D44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C37338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CC0028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43760" w:rsidRPr="0024034C" w14:paraId="02C76525" w14:textId="77777777" w:rsidTr="004324D3">
        <w:trPr>
          <w:trHeight w:val="187"/>
          <w:jc w:val="center"/>
        </w:trPr>
        <w:tc>
          <w:tcPr>
            <w:tcW w:w="3397" w:type="dxa"/>
            <w:shd w:val="clear" w:color="auto" w:fill="auto"/>
            <w:noWrap/>
            <w:vAlign w:val="center"/>
          </w:tcPr>
          <w:p w14:paraId="2EBA152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3C987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557163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7A113FBE"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DC_38A_n1A</w:t>
            </w:r>
          </w:p>
        </w:tc>
      </w:tr>
      <w:tr w:rsidR="00743760" w:rsidRPr="0024034C" w14:paraId="4E4125A9" w14:textId="77777777" w:rsidTr="004324D3">
        <w:trPr>
          <w:trHeight w:val="187"/>
          <w:jc w:val="center"/>
        </w:trPr>
        <w:tc>
          <w:tcPr>
            <w:tcW w:w="3397" w:type="dxa"/>
            <w:shd w:val="clear" w:color="auto" w:fill="auto"/>
            <w:noWrap/>
            <w:vAlign w:val="center"/>
          </w:tcPr>
          <w:p w14:paraId="367FFF81"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79C1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44F38BA6"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DC_38A_n1A</w:t>
            </w:r>
          </w:p>
        </w:tc>
      </w:tr>
      <w:tr w:rsidR="00743760" w:rsidRPr="0024034C" w14:paraId="69FF1495" w14:textId="77777777" w:rsidTr="004324D3">
        <w:trPr>
          <w:trHeight w:val="187"/>
          <w:jc w:val="center"/>
        </w:trPr>
        <w:tc>
          <w:tcPr>
            <w:tcW w:w="3397" w:type="dxa"/>
            <w:shd w:val="clear" w:color="auto" w:fill="auto"/>
            <w:noWrap/>
            <w:vAlign w:val="center"/>
          </w:tcPr>
          <w:p w14:paraId="344EB3BD" w14:textId="77777777" w:rsidR="00743760" w:rsidRPr="0024034C" w:rsidRDefault="00743760" w:rsidP="004324D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A52305A"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E15CC9A"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5571CF8" w14:textId="77777777" w:rsidR="00743760" w:rsidRPr="0024034C" w:rsidRDefault="00743760" w:rsidP="004324D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43760" w:rsidRPr="0024034C" w14:paraId="40008823" w14:textId="77777777" w:rsidTr="004324D3">
        <w:trPr>
          <w:trHeight w:val="187"/>
          <w:jc w:val="center"/>
        </w:trPr>
        <w:tc>
          <w:tcPr>
            <w:tcW w:w="3397" w:type="dxa"/>
            <w:shd w:val="clear" w:color="auto" w:fill="auto"/>
            <w:noWrap/>
            <w:vAlign w:val="center"/>
          </w:tcPr>
          <w:p w14:paraId="79C584B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980A870" w14:textId="77777777" w:rsidR="00743760" w:rsidRPr="0024034C" w:rsidRDefault="00743760" w:rsidP="004324D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7CA894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43760" w:rsidRPr="0024034C" w14:paraId="469CED86" w14:textId="77777777" w:rsidTr="004324D3">
        <w:trPr>
          <w:trHeight w:val="187"/>
          <w:jc w:val="center"/>
        </w:trPr>
        <w:tc>
          <w:tcPr>
            <w:tcW w:w="3397" w:type="dxa"/>
            <w:shd w:val="clear" w:color="auto" w:fill="auto"/>
            <w:noWrap/>
            <w:vAlign w:val="center"/>
          </w:tcPr>
          <w:p w14:paraId="6F73746A" w14:textId="77777777" w:rsidR="00743760" w:rsidRPr="0024034C" w:rsidRDefault="00743760" w:rsidP="004324D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B45EE36" w14:textId="77777777" w:rsidR="00743760" w:rsidRDefault="00743760" w:rsidP="004324D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4D05015" w14:textId="77777777" w:rsidR="00743760" w:rsidRPr="0024034C" w:rsidRDefault="00743760" w:rsidP="004324D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43760" w:rsidRPr="0024034C" w14:paraId="72BDE26C" w14:textId="77777777" w:rsidTr="004324D3">
        <w:trPr>
          <w:trHeight w:val="187"/>
          <w:jc w:val="center"/>
        </w:trPr>
        <w:tc>
          <w:tcPr>
            <w:tcW w:w="3397" w:type="dxa"/>
            <w:shd w:val="clear" w:color="auto" w:fill="auto"/>
            <w:noWrap/>
          </w:tcPr>
          <w:p w14:paraId="0D511AD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B7FE99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5325D1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2A1D9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43760" w:rsidRPr="0024034C" w14:paraId="29E7DC55" w14:textId="77777777" w:rsidTr="004324D3">
        <w:trPr>
          <w:trHeight w:val="187"/>
          <w:jc w:val="center"/>
        </w:trPr>
        <w:tc>
          <w:tcPr>
            <w:tcW w:w="3397" w:type="dxa"/>
            <w:shd w:val="clear" w:color="auto" w:fill="auto"/>
            <w:noWrap/>
            <w:vAlign w:val="center"/>
          </w:tcPr>
          <w:p w14:paraId="79A44EC1"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2F6E3654"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322703DE"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DCC1CD7"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3A7B18A2"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1F6CBEFE"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743760" w:rsidRPr="0024034C" w14:paraId="28657F16" w14:textId="77777777" w:rsidTr="004324D3">
        <w:trPr>
          <w:trHeight w:val="187"/>
          <w:jc w:val="center"/>
        </w:trPr>
        <w:tc>
          <w:tcPr>
            <w:tcW w:w="3397" w:type="dxa"/>
            <w:shd w:val="clear" w:color="auto" w:fill="auto"/>
            <w:noWrap/>
            <w:vAlign w:val="center"/>
          </w:tcPr>
          <w:p w14:paraId="3EFC7C5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773B4981"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387FDEA3"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C8CE7F6"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64AB8C8D"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243BE24E"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743760" w:rsidRPr="0024034C" w14:paraId="7C75AB19" w14:textId="77777777" w:rsidTr="004324D3">
        <w:trPr>
          <w:trHeight w:val="187"/>
          <w:jc w:val="center"/>
        </w:trPr>
        <w:tc>
          <w:tcPr>
            <w:tcW w:w="3397" w:type="dxa"/>
            <w:shd w:val="clear" w:color="auto" w:fill="auto"/>
            <w:noWrap/>
            <w:vAlign w:val="center"/>
          </w:tcPr>
          <w:p w14:paraId="58C9440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3C43ED54"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14F4841D"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037D02CA"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6DE09FF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5D66142F"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0212B50"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0387668C"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743760" w:rsidRPr="0024034C" w14:paraId="4861A91E" w14:textId="77777777" w:rsidTr="004324D3">
        <w:trPr>
          <w:trHeight w:val="187"/>
          <w:jc w:val="center"/>
        </w:trPr>
        <w:tc>
          <w:tcPr>
            <w:tcW w:w="3397" w:type="dxa"/>
            <w:shd w:val="clear" w:color="auto" w:fill="auto"/>
            <w:noWrap/>
          </w:tcPr>
          <w:p w14:paraId="4931DEA9" w14:textId="77777777" w:rsidR="00743760" w:rsidRPr="0024034C" w:rsidRDefault="00743760" w:rsidP="004324D3">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1937C7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EF0AA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6C782C0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3E5C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tc>
      </w:tr>
      <w:tr w:rsidR="00743760" w:rsidRPr="0024034C" w14:paraId="1E60A57D" w14:textId="77777777" w:rsidTr="004324D3">
        <w:trPr>
          <w:trHeight w:val="187"/>
          <w:jc w:val="center"/>
        </w:trPr>
        <w:tc>
          <w:tcPr>
            <w:tcW w:w="3397" w:type="dxa"/>
            <w:shd w:val="clear" w:color="auto" w:fill="auto"/>
            <w:noWrap/>
          </w:tcPr>
          <w:p w14:paraId="65A1CE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DC_8A-41C_n1A-n3A</w:t>
            </w:r>
          </w:p>
        </w:tc>
        <w:tc>
          <w:tcPr>
            <w:tcW w:w="3686" w:type="dxa"/>
          </w:tcPr>
          <w:p w14:paraId="0B6E51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26A55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FA134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6F7EC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tc>
      </w:tr>
      <w:tr w:rsidR="00743760" w:rsidRPr="0024034C" w14:paraId="339C983F" w14:textId="77777777" w:rsidTr="004324D3">
        <w:trPr>
          <w:trHeight w:val="187"/>
          <w:jc w:val="center"/>
        </w:trPr>
        <w:tc>
          <w:tcPr>
            <w:tcW w:w="3397" w:type="dxa"/>
            <w:shd w:val="clear" w:color="auto" w:fill="auto"/>
            <w:noWrap/>
          </w:tcPr>
          <w:p w14:paraId="7CB98186"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3AAFF1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20826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DA9FE0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82F277"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760" w:rsidRPr="0024034C" w14:paraId="06F2594F" w14:textId="77777777" w:rsidTr="004324D3">
        <w:trPr>
          <w:trHeight w:val="187"/>
          <w:jc w:val="center"/>
        </w:trPr>
        <w:tc>
          <w:tcPr>
            <w:tcW w:w="3397" w:type="dxa"/>
            <w:shd w:val="clear" w:color="auto" w:fill="auto"/>
            <w:noWrap/>
          </w:tcPr>
          <w:p w14:paraId="19897AA3"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A3279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60D6B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571A43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9602B3"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760" w:rsidRPr="0024034C" w14:paraId="20BD97F9" w14:textId="77777777" w:rsidTr="004324D3">
        <w:trPr>
          <w:trHeight w:val="187"/>
          <w:jc w:val="center"/>
        </w:trPr>
        <w:tc>
          <w:tcPr>
            <w:tcW w:w="3397" w:type="dxa"/>
            <w:shd w:val="clear" w:color="auto" w:fill="auto"/>
            <w:noWrap/>
            <w:vAlign w:val="center"/>
          </w:tcPr>
          <w:p w14:paraId="1A58DBBB"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DF258F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54BF93D"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EA55627"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7E6EA7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446A7F43" w14:textId="77777777" w:rsidTr="004324D3">
        <w:trPr>
          <w:trHeight w:val="187"/>
          <w:jc w:val="center"/>
        </w:trPr>
        <w:tc>
          <w:tcPr>
            <w:tcW w:w="3397" w:type="dxa"/>
            <w:shd w:val="clear" w:color="auto" w:fill="auto"/>
            <w:noWrap/>
            <w:vAlign w:val="center"/>
          </w:tcPr>
          <w:p w14:paraId="247BDC89"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EC84CA3"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530CD07"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3647C7"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96C8D0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47C118A2" w14:textId="77777777" w:rsidTr="004324D3">
        <w:trPr>
          <w:trHeight w:val="187"/>
          <w:jc w:val="center"/>
        </w:trPr>
        <w:tc>
          <w:tcPr>
            <w:tcW w:w="3397" w:type="dxa"/>
            <w:shd w:val="clear" w:color="auto" w:fill="auto"/>
            <w:noWrap/>
            <w:vAlign w:val="center"/>
          </w:tcPr>
          <w:p w14:paraId="44A0F8A5" w14:textId="77777777" w:rsidR="00743760" w:rsidRPr="0024034C" w:rsidRDefault="00743760" w:rsidP="004324D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E6F9A78"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A85E734"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E03883D"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88E578A" w14:textId="77777777" w:rsidR="00743760" w:rsidRPr="0024034C"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760" w:rsidRPr="00E82410" w14:paraId="58472D3F" w14:textId="77777777" w:rsidTr="004324D3">
        <w:trPr>
          <w:trHeight w:val="187"/>
          <w:jc w:val="center"/>
        </w:trPr>
        <w:tc>
          <w:tcPr>
            <w:tcW w:w="3397" w:type="dxa"/>
            <w:shd w:val="clear" w:color="auto" w:fill="auto"/>
            <w:noWrap/>
            <w:vAlign w:val="center"/>
          </w:tcPr>
          <w:p w14:paraId="55DACDFA" w14:textId="77777777" w:rsidR="00743760" w:rsidRPr="00E82410" w:rsidRDefault="00743760" w:rsidP="004324D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61CC277"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85D367B"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AFFF211"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7F62070"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760" w:rsidRPr="0024034C" w14:paraId="49F40B90" w14:textId="77777777" w:rsidTr="004324D3">
        <w:trPr>
          <w:trHeight w:val="187"/>
          <w:jc w:val="center"/>
        </w:trPr>
        <w:tc>
          <w:tcPr>
            <w:tcW w:w="3397" w:type="dxa"/>
            <w:shd w:val="clear" w:color="auto" w:fill="auto"/>
            <w:noWrap/>
          </w:tcPr>
          <w:p w14:paraId="3D9FAB7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180FA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C2706A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03703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97F768F"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43760" w:rsidRPr="0024034C" w14:paraId="3AB0CB39" w14:textId="77777777" w:rsidTr="004324D3">
        <w:trPr>
          <w:trHeight w:val="187"/>
          <w:jc w:val="center"/>
        </w:trPr>
        <w:tc>
          <w:tcPr>
            <w:tcW w:w="3397" w:type="dxa"/>
            <w:shd w:val="clear" w:color="auto" w:fill="auto"/>
            <w:noWrap/>
          </w:tcPr>
          <w:p w14:paraId="326C755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5DD94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0A0219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3A34FB7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D9FCF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6F222E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623231E3"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43760" w:rsidRPr="0024034C" w14:paraId="6A50E4A9" w14:textId="77777777" w:rsidTr="004324D3">
        <w:trPr>
          <w:trHeight w:val="187"/>
          <w:jc w:val="center"/>
        </w:trPr>
        <w:tc>
          <w:tcPr>
            <w:tcW w:w="3397" w:type="dxa"/>
            <w:shd w:val="clear" w:color="auto" w:fill="auto"/>
            <w:noWrap/>
          </w:tcPr>
          <w:p w14:paraId="2B7129E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F61D8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BCFA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07E2EE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7E72A5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tc>
      </w:tr>
      <w:tr w:rsidR="00743760" w:rsidRPr="0024034C" w14:paraId="1ABF4D2E" w14:textId="77777777" w:rsidTr="004324D3">
        <w:trPr>
          <w:trHeight w:val="187"/>
          <w:jc w:val="center"/>
        </w:trPr>
        <w:tc>
          <w:tcPr>
            <w:tcW w:w="3397" w:type="dxa"/>
            <w:shd w:val="clear" w:color="auto" w:fill="auto"/>
            <w:noWrap/>
          </w:tcPr>
          <w:p w14:paraId="3C610E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264B6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B48C4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5576B47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F550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F28DA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0D5541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tc>
      </w:tr>
      <w:tr w:rsidR="00743760" w:rsidRPr="0024034C" w14:paraId="183258FA" w14:textId="77777777" w:rsidTr="004324D3">
        <w:trPr>
          <w:trHeight w:val="187"/>
          <w:jc w:val="center"/>
        </w:trPr>
        <w:tc>
          <w:tcPr>
            <w:tcW w:w="3397" w:type="dxa"/>
            <w:shd w:val="clear" w:color="auto" w:fill="auto"/>
            <w:noWrap/>
          </w:tcPr>
          <w:p w14:paraId="3800AA9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C9D24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8534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83BC6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43760" w:rsidRPr="0024034C" w14:paraId="4C2E449B" w14:textId="77777777" w:rsidTr="004324D3">
        <w:trPr>
          <w:trHeight w:val="187"/>
          <w:jc w:val="center"/>
        </w:trPr>
        <w:tc>
          <w:tcPr>
            <w:tcW w:w="3397" w:type="dxa"/>
            <w:shd w:val="clear" w:color="auto" w:fill="auto"/>
            <w:noWrap/>
          </w:tcPr>
          <w:p w14:paraId="5E8C37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442AA4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8BE34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D9AE1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9B97E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43760" w:rsidRPr="0024034C" w14:paraId="2E830513" w14:textId="77777777" w:rsidTr="004324D3">
        <w:trPr>
          <w:trHeight w:val="187"/>
          <w:jc w:val="center"/>
        </w:trPr>
        <w:tc>
          <w:tcPr>
            <w:tcW w:w="3397" w:type="dxa"/>
            <w:shd w:val="clear" w:color="auto" w:fill="auto"/>
            <w:noWrap/>
          </w:tcPr>
          <w:p w14:paraId="260ACDD8"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787A1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7951306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3ABAA3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2528EFC4"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43760" w:rsidRPr="0024034C" w14:paraId="59F88E09" w14:textId="77777777" w:rsidTr="004324D3">
        <w:trPr>
          <w:trHeight w:val="187"/>
          <w:jc w:val="center"/>
        </w:trPr>
        <w:tc>
          <w:tcPr>
            <w:tcW w:w="3397" w:type="dxa"/>
            <w:shd w:val="clear" w:color="auto" w:fill="auto"/>
            <w:noWrap/>
          </w:tcPr>
          <w:p w14:paraId="73667FB1"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14:paraId="3E3DA8A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5E7CECF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799B53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56D9E0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7F95570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DC_42A_n28A</w:t>
            </w:r>
          </w:p>
          <w:p w14:paraId="1F389D55"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43760" w:rsidRPr="0024034C" w14:paraId="1A56FCC4" w14:textId="77777777" w:rsidTr="004324D3">
        <w:trPr>
          <w:trHeight w:val="187"/>
          <w:jc w:val="center"/>
        </w:trPr>
        <w:tc>
          <w:tcPr>
            <w:tcW w:w="3397" w:type="dxa"/>
            <w:shd w:val="clear" w:color="auto" w:fill="auto"/>
            <w:noWrap/>
          </w:tcPr>
          <w:p w14:paraId="2F6DC60A"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1532E2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0F1E2A5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134B30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469D446E"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760" w:rsidRPr="0024034C" w14:paraId="41AFF264" w14:textId="77777777" w:rsidTr="004324D3">
        <w:trPr>
          <w:trHeight w:val="187"/>
          <w:jc w:val="center"/>
        </w:trPr>
        <w:tc>
          <w:tcPr>
            <w:tcW w:w="3397" w:type="dxa"/>
            <w:shd w:val="clear" w:color="auto" w:fill="auto"/>
            <w:noWrap/>
          </w:tcPr>
          <w:p w14:paraId="162BA5A6"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37E9ED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BA1115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7D2267D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2BF71A1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760" w:rsidRPr="0024034C" w14:paraId="32BE33ED" w14:textId="77777777" w:rsidTr="004324D3">
        <w:trPr>
          <w:trHeight w:val="187"/>
          <w:jc w:val="center"/>
        </w:trPr>
        <w:tc>
          <w:tcPr>
            <w:tcW w:w="3397" w:type="dxa"/>
            <w:shd w:val="clear" w:color="auto" w:fill="auto"/>
            <w:noWrap/>
          </w:tcPr>
          <w:p w14:paraId="15F2B59B"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B2DB5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399DB0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007567D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331DDF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1C1E97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DC_42A_n77A</w:t>
            </w:r>
          </w:p>
          <w:p w14:paraId="5C93F22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760" w:rsidRPr="0024034C" w14:paraId="342511FB" w14:textId="77777777" w:rsidTr="004324D3">
        <w:trPr>
          <w:trHeight w:val="187"/>
          <w:jc w:val="center"/>
        </w:trPr>
        <w:tc>
          <w:tcPr>
            <w:tcW w:w="3397" w:type="dxa"/>
            <w:shd w:val="clear" w:color="auto" w:fill="auto"/>
            <w:noWrap/>
          </w:tcPr>
          <w:p w14:paraId="45DAD43A"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70C99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39713F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48A5573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A0FEB1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1FBAB2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DC_42A_n77A</w:t>
            </w:r>
          </w:p>
          <w:p w14:paraId="586BA1A5"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760" w:rsidRPr="0024034C" w14:paraId="12538CAB" w14:textId="77777777" w:rsidTr="004324D3">
        <w:trPr>
          <w:trHeight w:val="187"/>
          <w:jc w:val="center"/>
        </w:trPr>
        <w:tc>
          <w:tcPr>
            <w:tcW w:w="3397" w:type="dxa"/>
            <w:shd w:val="clear" w:color="auto" w:fill="auto"/>
            <w:noWrap/>
          </w:tcPr>
          <w:p w14:paraId="0D2F984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5F1002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399FD2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364EFE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50BA94F7" w14:textId="77777777" w:rsidTr="004324D3">
        <w:trPr>
          <w:trHeight w:val="187"/>
          <w:jc w:val="center"/>
        </w:trPr>
        <w:tc>
          <w:tcPr>
            <w:tcW w:w="3397" w:type="dxa"/>
            <w:shd w:val="clear" w:color="auto" w:fill="auto"/>
            <w:noWrap/>
          </w:tcPr>
          <w:p w14:paraId="2A482E4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E23149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12D96E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3A830D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76359D42" w14:textId="77777777" w:rsidTr="004324D3">
        <w:trPr>
          <w:trHeight w:val="187"/>
          <w:jc w:val="center"/>
        </w:trPr>
        <w:tc>
          <w:tcPr>
            <w:tcW w:w="3397" w:type="dxa"/>
            <w:shd w:val="clear" w:color="auto" w:fill="auto"/>
            <w:noWrap/>
          </w:tcPr>
          <w:p w14:paraId="20F1AD5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37B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1EF2235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A42A3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7984C9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4CE3E491" w14:textId="77777777" w:rsidTr="004324D3">
        <w:trPr>
          <w:trHeight w:val="187"/>
          <w:jc w:val="center"/>
        </w:trPr>
        <w:tc>
          <w:tcPr>
            <w:tcW w:w="3397" w:type="dxa"/>
            <w:shd w:val="clear" w:color="auto" w:fill="auto"/>
            <w:noWrap/>
          </w:tcPr>
          <w:p w14:paraId="01DEE83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F8017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50254F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257A1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6C8B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7DF0762A" w14:textId="77777777" w:rsidTr="004324D3">
        <w:trPr>
          <w:trHeight w:val="187"/>
          <w:jc w:val="center"/>
        </w:trPr>
        <w:tc>
          <w:tcPr>
            <w:tcW w:w="3397" w:type="dxa"/>
            <w:shd w:val="clear" w:color="auto" w:fill="auto"/>
            <w:noWrap/>
            <w:vAlign w:val="center"/>
          </w:tcPr>
          <w:p w14:paraId="5DC478B3"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55745B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01968E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9DA11F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760" w:rsidRPr="0024034C" w14:paraId="21CCE43A" w14:textId="77777777" w:rsidTr="004324D3">
        <w:trPr>
          <w:trHeight w:val="187"/>
          <w:jc w:val="center"/>
        </w:trPr>
        <w:tc>
          <w:tcPr>
            <w:tcW w:w="3397" w:type="dxa"/>
            <w:shd w:val="clear" w:color="auto" w:fill="auto"/>
            <w:noWrap/>
            <w:vAlign w:val="center"/>
          </w:tcPr>
          <w:p w14:paraId="0CF21B01"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F029EA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28D235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B92978D"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760" w:rsidRPr="0024034C" w14:paraId="17914723" w14:textId="77777777" w:rsidTr="004324D3">
        <w:trPr>
          <w:trHeight w:val="187"/>
          <w:jc w:val="center"/>
        </w:trPr>
        <w:tc>
          <w:tcPr>
            <w:tcW w:w="3397" w:type="dxa"/>
            <w:shd w:val="clear" w:color="auto" w:fill="auto"/>
            <w:noWrap/>
            <w:vAlign w:val="center"/>
          </w:tcPr>
          <w:p w14:paraId="4C5C3D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99E9CC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F1203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16E828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760" w:rsidRPr="0024034C" w14:paraId="2340FD90" w14:textId="77777777" w:rsidTr="004324D3">
        <w:trPr>
          <w:trHeight w:val="187"/>
          <w:jc w:val="center"/>
        </w:trPr>
        <w:tc>
          <w:tcPr>
            <w:tcW w:w="3397" w:type="dxa"/>
            <w:shd w:val="clear" w:color="auto" w:fill="auto"/>
            <w:noWrap/>
            <w:vAlign w:val="center"/>
          </w:tcPr>
          <w:p w14:paraId="3B62CD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85F572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A08C4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632505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760" w:rsidRPr="0024034C" w14:paraId="4AB135C9" w14:textId="77777777" w:rsidTr="004324D3">
        <w:trPr>
          <w:trHeight w:val="187"/>
          <w:jc w:val="center"/>
        </w:trPr>
        <w:tc>
          <w:tcPr>
            <w:tcW w:w="3397" w:type="dxa"/>
            <w:shd w:val="clear" w:color="auto" w:fill="auto"/>
            <w:noWrap/>
          </w:tcPr>
          <w:p w14:paraId="0F4C3CA1"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7ABEB29E"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0D758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05F7FA8"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760" w:rsidRPr="0024034C" w14:paraId="2055C209" w14:textId="77777777" w:rsidTr="004324D3">
        <w:trPr>
          <w:trHeight w:val="187"/>
          <w:jc w:val="center"/>
        </w:trPr>
        <w:tc>
          <w:tcPr>
            <w:tcW w:w="3397" w:type="dxa"/>
            <w:shd w:val="clear" w:color="auto" w:fill="auto"/>
            <w:noWrap/>
          </w:tcPr>
          <w:p w14:paraId="0B693897"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EACA0C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FA15E7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CB1E974"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760" w:rsidRPr="0024034C" w14:paraId="36B880F6" w14:textId="77777777" w:rsidTr="004324D3">
        <w:trPr>
          <w:trHeight w:val="187"/>
          <w:jc w:val="center"/>
        </w:trPr>
        <w:tc>
          <w:tcPr>
            <w:tcW w:w="3397" w:type="dxa"/>
            <w:shd w:val="clear" w:color="auto" w:fill="auto"/>
            <w:noWrap/>
          </w:tcPr>
          <w:p w14:paraId="1501A44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B07AC1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706254C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075A854D"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rsidRPr="0024034C" w14:paraId="12BE45AD" w14:textId="77777777" w:rsidTr="004324D3">
        <w:trPr>
          <w:trHeight w:val="187"/>
          <w:jc w:val="center"/>
        </w:trPr>
        <w:tc>
          <w:tcPr>
            <w:tcW w:w="3397" w:type="dxa"/>
            <w:shd w:val="clear" w:color="auto" w:fill="auto"/>
            <w:noWrap/>
          </w:tcPr>
          <w:p w14:paraId="5F383AB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B31D7D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232775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519712B"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C173E5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23FE95DE" w14:textId="77777777" w:rsidTr="004324D3">
        <w:trPr>
          <w:trHeight w:val="187"/>
          <w:jc w:val="center"/>
        </w:trPr>
        <w:tc>
          <w:tcPr>
            <w:tcW w:w="3397" w:type="dxa"/>
            <w:shd w:val="clear" w:color="auto" w:fill="auto"/>
            <w:noWrap/>
          </w:tcPr>
          <w:p w14:paraId="2883C3AF"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lastRenderedPageBreak/>
              <w:t>DC_12A-30A-66A_n77(2A)</w:t>
            </w:r>
            <w:r w:rsidRPr="0024034C">
              <w:rPr>
                <w:rFonts w:ascii="Arial" w:hAnsi="Arial"/>
                <w:bCs/>
                <w:sz w:val="18"/>
                <w:vertAlign w:val="superscript"/>
                <w:lang w:eastAsia="fi-FI"/>
              </w:rPr>
              <w:t xml:space="preserve"> 9</w:t>
            </w:r>
          </w:p>
        </w:tc>
        <w:tc>
          <w:tcPr>
            <w:tcW w:w="3686" w:type="dxa"/>
          </w:tcPr>
          <w:p w14:paraId="61F6CF23" w14:textId="77777777" w:rsidR="00743760" w:rsidRDefault="00743760" w:rsidP="004324D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4756541"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6BA4BE6"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6D6DB675" w14:textId="77777777" w:rsidTr="004324D3">
        <w:trPr>
          <w:trHeight w:val="187"/>
          <w:jc w:val="center"/>
        </w:trPr>
        <w:tc>
          <w:tcPr>
            <w:tcW w:w="3397" w:type="dxa"/>
            <w:shd w:val="clear" w:color="auto" w:fill="auto"/>
            <w:noWrap/>
          </w:tcPr>
          <w:p w14:paraId="78C81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FBDAF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1AF6D48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DC_48A_n5A</w:t>
            </w:r>
          </w:p>
          <w:p w14:paraId="0A43FDD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75D81E8E" w14:textId="77777777" w:rsidTr="004324D3">
        <w:trPr>
          <w:trHeight w:val="187"/>
          <w:jc w:val="center"/>
        </w:trPr>
        <w:tc>
          <w:tcPr>
            <w:tcW w:w="3397" w:type="dxa"/>
            <w:shd w:val="clear" w:color="auto" w:fill="auto"/>
            <w:noWrap/>
          </w:tcPr>
          <w:p w14:paraId="24FD9D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09B2ED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C5FD8F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4149D0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43760" w:rsidRPr="0024034C" w14:paraId="1DE1EC14" w14:textId="77777777" w:rsidTr="004324D3">
        <w:trPr>
          <w:trHeight w:val="187"/>
          <w:jc w:val="center"/>
        </w:trPr>
        <w:tc>
          <w:tcPr>
            <w:tcW w:w="3397" w:type="dxa"/>
            <w:shd w:val="clear" w:color="auto" w:fill="auto"/>
            <w:noWrap/>
          </w:tcPr>
          <w:p w14:paraId="7F191C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16F0D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1C6A335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DC_66A_n5A</w:t>
            </w:r>
          </w:p>
          <w:p w14:paraId="3140CC1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5EC4AD50" w14:textId="77777777" w:rsidTr="004324D3">
        <w:trPr>
          <w:trHeight w:val="187"/>
          <w:jc w:val="center"/>
        </w:trPr>
        <w:tc>
          <w:tcPr>
            <w:tcW w:w="3397" w:type="dxa"/>
            <w:shd w:val="clear" w:color="auto" w:fill="auto"/>
            <w:noWrap/>
          </w:tcPr>
          <w:p w14:paraId="7F2A7E10" w14:textId="77777777" w:rsidR="00743760" w:rsidRPr="0024034C" w:rsidRDefault="00743760" w:rsidP="004324D3">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1C33164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6EE95CCE"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DC_12A_n41A</w:t>
            </w:r>
          </w:p>
          <w:p w14:paraId="099A3696"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DC_66A_n2A</w:t>
            </w:r>
          </w:p>
          <w:p w14:paraId="7C2CD3C2"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DC_66A_n41A</w:t>
            </w:r>
          </w:p>
        </w:tc>
      </w:tr>
      <w:tr w:rsidR="00743760" w:rsidRPr="00260D49" w14:paraId="1FB93691" w14:textId="77777777" w:rsidTr="004324D3">
        <w:trPr>
          <w:trHeight w:val="187"/>
          <w:jc w:val="center"/>
        </w:trPr>
        <w:tc>
          <w:tcPr>
            <w:tcW w:w="3397" w:type="dxa"/>
            <w:shd w:val="clear" w:color="auto" w:fill="auto"/>
            <w:noWrap/>
          </w:tcPr>
          <w:p w14:paraId="3A39CF5F" w14:textId="77777777" w:rsidR="00743760" w:rsidRPr="00BD728B" w:rsidRDefault="00743760" w:rsidP="004324D3">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56D54C46"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DC_12A_n2A</w:t>
            </w:r>
          </w:p>
          <w:p w14:paraId="4FDBEE53"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DC_12A_n66A</w:t>
            </w:r>
          </w:p>
          <w:p w14:paraId="4352B846"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DC_66A_n2A</w:t>
            </w:r>
          </w:p>
          <w:p w14:paraId="57743244" w14:textId="77777777" w:rsidR="00743760" w:rsidRPr="00260D49" w:rsidRDefault="00743760" w:rsidP="004324D3">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743760" w:rsidRPr="0024034C" w14:paraId="4B015DFD" w14:textId="77777777" w:rsidTr="004324D3">
        <w:trPr>
          <w:trHeight w:val="187"/>
          <w:jc w:val="center"/>
        </w:trPr>
        <w:tc>
          <w:tcPr>
            <w:tcW w:w="3397" w:type="dxa"/>
            <w:shd w:val="clear" w:color="auto" w:fill="auto"/>
            <w:noWrap/>
          </w:tcPr>
          <w:p w14:paraId="1F6F26AE" w14:textId="77777777" w:rsidR="00743760" w:rsidRPr="0024034C" w:rsidRDefault="00743760" w:rsidP="004324D3">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62B981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51754FC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DC_12A_n77A</w:t>
            </w:r>
          </w:p>
          <w:p w14:paraId="1C82D825"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DC_66A_n2A</w:t>
            </w:r>
          </w:p>
          <w:p w14:paraId="62AABC29"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DC_66A_n77A</w:t>
            </w:r>
          </w:p>
        </w:tc>
      </w:tr>
      <w:tr w:rsidR="00743760" w:rsidRPr="0024034C" w14:paraId="08271563" w14:textId="77777777" w:rsidTr="004324D3">
        <w:trPr>
          <w:trHeight w:val="187"/>
          <w:jc w:val="center"/>
        </w:trPr>
        <w:tc>
          <w:tcPr>
            <w:tcW w:w="3397" w:type="dxa"/>
            <w:shd w:val="clear" w:color="auto" w:fill="auto"/>
            <w:noWrap/>
          </w:tcPr>
          <w:p w14:paraId="0E7F9EB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F954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D688C70" w14:textId="77777777" w:rsidTr="004324D3">
        <w:trPr>
          <w:trHeight w:val="187"/>
          <w:jc w:val="center"/>
        </w:trPr>
        <w:tc>
          <w:tcPr>
            <w:tcW w:w="3397" w:type="dxa"/>
            <w:shd w:val="clear" w:color="auto" w:fill="auto"/>
            <w:noWrap/>
          </w:tcPr>
          <w:p w14:paraId="5E6C2C03" w14:textId="77777777" w:rsidR="00743760" w:rsidRPr="0024034C" w:rsidRDefault="00743760" w:rsidP="004324D3">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6E16001" w14:textId="77777777" w:rsidR="00743760" w:rsidRPr="00C76F1D" w:rsidRDefault="00743760" w:rsidP="004324D3">
            <w:pPr>
              <w:keepNext/>
              <w:keepLines/>
              <w:spacing w:after="0"/>
              <w:jc w:val="center"/>
              <w:rPr>
                <w:rFonts w:ascii="Arial" w:hAnsi="Arial" w:cs="Arial"/>
                <w:sz w:val="18"/>
                <w:szCs w:val="18"/>
              </w:rPr>
            </w:pPr>
            <w:r w:rsidRPr="00C76F1D">
              <w:rPr>
                <w:rFonts w:ascii="Arial" w:hAnsi="Arial" w:cs="Arial"/>
                <w:sz w:val="18"/>
                <w:szCs w:val="18"/>
              </w:rPr>
              <w:t>DC_12A_n66A</w:t>
            </w:r>
          </w:p>
          <w:p w14:paraId="3F2CFC4D" w14:textId="77777777" w:rsidR="00743760" w:rsidRPr="00C76F1D" w:rsidRDefault="00743760" w:rsidP="004324D3">
            <w:pPr>
              <w:keepNext/>
              <w:keepLines/>
              <w:spacing w:after="0"/>
              <w:jc w:val="center"/>
              <w:rPr>
                <w:rFonts w:ascii="Arial" w:hAnsi="Arial" w:cs="Arial"/>
                <w:sz w:val="18"/>
                <w:szCs w:val="18"/>
              </w:rPr>
            </w:pPr>
            <w:r w:rsidRPr="00C76F1D">
              <w:rPr>
                <w:rFonts w:ascii="Arial" w:hAnsi="Arial" w:cs="Arial"/>
                <w:sz w:val="18"/>
                <w:szCs w:val="18"/>
              </w:rPr>
              <w:t>DC_12A_n77A</w:t>
            </w:r>
          </w:p>
          <w:p w14:paraId="3BD7EC37"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58DD671" w14:textId="77777777" w:rsidR="00743760" w:rsidRPr="0024034C" w:rsidRDefault="00743760" w:rsidP="004324D3">
            <w:pPr>
              <w:keepNext/>
              <w:keepLines/>
              <w:spacing w:after="0"/>
              <w:jc w:val="center"/>
              <w:rPr>
                <w:rFonts w:ascii="Arial" w:hAnsi="Arial" w:cs="Arial"/>
                <w:sz w:val="18"/>
                <w:szCs w:val="18"/>
              </w:rPr>
            </w:pPr>
            <w:r w:rsidRPr="00C76F1D">
              <w:rPr>
                <w:rFonts w:ascii="Arial" w:hAnsi="Arial" w:cs="Arial"/>
                <w:sz w:val="18"/>
                <w:szCs w:val="18"/>
              </w:rPr>
              <w:t>DC_66A_n77A</w:t>
            </w:r>
          </w:p>
        </w:tc>
      </w:tr>
      <w:tr w:rsidR="00743760" w:rsidRPr="0024034C" w14:paraId="03865BF2" w14:textId="77777777" w:rsidTr="004324D3">
        <w:trPr>
          <w:trHeight w:val="187"/>
          <w:jc w:val="center"/>
        </w:trPr>
        <w:tc>
          <w:tcPr>
            <w:tcW w:w="3397" w:type="dxa"/>
            <w:shd w:val="clear" w:color="auto" w:fill="auto"/>
            <w:noWrap/>
          </w:tcPr>
          <w:p w14:paraId="7EE060E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0F365C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4952D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9F14C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FE128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461A8C5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43760" w:rsidRPr="0024034C" w14:paraId="520B479A" w14:textId="77777777" w:rsidTr="004324D3">
        <w:trPr>
          <w:trHeight w:val="187"/>
          <w:jc w:val="center"/>
        </w:trPr>
        <w:tc>
          <w:tcPr>
            <w:tcW w:w="3397" w:type="dxa"/>
            <w:shd w:val="clear" w:color="auto" w:fill="auto"/>
            <w:noWrap/>
          </w:tcPr>
          <w:p w14:paraId="5481F5D4"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8C0B89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475FB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D403EB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DC_13A_n2A</w:t>
            </w:r>
          </w:p>
          <w:p w14:paraId="14B3D5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21D8D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DC_66A_n2A</w:t>
            </w:r>
          </w:p>
          <w:p w14:paraId="52C105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760" w:rsidRPr="0024034C" w14:paraId="7314D1B3" w14:textId="77777777" w:rsidTr="004324D3">
        <w:trPr>
          <w:trHeight w:val="187"/>
          <w:jc w:val="center"/>
        </w:trPr>
        <w:tc>
          <w:tcPr>
            <w:tcW w:w="3397" w:type="dxa"/>
            <w:shd w:val="clear" w:color="auto" w:fill="auto"/>
            <w:noWrap/>
          </w:tcPr>
          <w:p w14:paraId="15C6C7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5F34E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DC_13A_n48A</w:t>
            </w:r>
          </w:p>
          <w:p w14:paraId="6214FF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5A9A78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DC_66A_n48A</w:t>
            </w:r>
          </w:p>
        </w:tc>
      </w:tr>
      <w:tr w:rsidR="00743760" w:rsidRPr="0024034C" w14:paraId="317A78D7" w14:textId="77777777" w:rsidTr="004324D3">
        <w:trPr>
          <w:trHeight w:val="187"/>
          <w:jc w:val="center"/>
        </w:trPr>
        <w:tc>
          <w:tcPr>
            <w:tcW w:w="3397" w:type="dxa"/>
            <w:shd w:val="clear" w:color="auto" w:fill="auto"/>
            <w:noWrap/>
          </w:tcPr>
          <w:p w14:paraId="00BDB119"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83FC34F"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1345C29"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0C0413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A9197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0E74CA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743760" w:rsidRPr="0024034C" w14:paraId="19D6588A" w14:textId="77777777" w:rsidTr="004324D3">
        <w:trPr>
          <w:trHeight w:val="187"/>
          <w:jc w:val="center"/>
        </w:trPr>
        <w:tc>
          <w:tcPr>
            <w:tcW w:w="3397" w:type="dxa"/>
            <w:shd w:val="clear" w:color="auto" w:fill="auto"/>
            <w:noWrap/>
          </w:tcPr>
          <w:p w14:paraId="427A9813"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428E9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08FFEE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DC_13A_n66A</w:t>
            </w:r>
          </w:p>
          <w:p w14:paraId="0F3375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423508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760" w:rsidRPr="0024034C" w14:paraId="7A8E3013" w14:textId="77777777" w:rsidTr="004324D3">
        <w:trPr>
          <w:trHeight w:val="187"/>
          <w:jc w:val="center"/>
        </w:trPr>
        <w:tc>
          <w:tcPr>
            <w:tcW w:w="3397" w:type="dxa"/>
            <w:shd w:val="clear" w:color="auto" w:fill="auto"/>
            <w:noWrap/>
          </w:tcPr>
          <w:p w14:paraId="4F0F70C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E65BF6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406BE49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062CAA4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DC_66A_n2A</w:t>
            </w:r>
          </w:p>
        </w:tc>
      </w:tr>
      <w:tr w:rsidR="00743760" w:rsidRPr="0024034C" w14:paraId="7C1FD5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3C84"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B39784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76C844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7BF188F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tc>
      </w:tr>
      <w:tr w:rsidR="00743760" w:rsidRPr="0024034C" w14:paraId="05C69929" w14:textId="77777777" w:rsidTr="004324D3">
        <w:trPr>
          <w:trHeight w:val="187"/>
          <w:jc w:val="center"/>
        </w:trPr>
        <w:tc>
          <w:tcPr>
            <w:tcW w:w="3397" w:type="dxa"/>
            <w:shd w:val="clear" w:color="auto" w:fill="auto"/>
            <w:noWrap/>
          </w:tcPr>
          <w:p w14:paraId="6C3C460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F578EA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3D0960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2BD0D6A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63EB0831" w14:textId="77777777" w:rsidTr="004324D3">
        <w:trPr>
          <w:trHeight w:val="187"/>
          <w:jc w:val="center"/>
        </w:trPr>
        <w:tc>
          <w:tcPr>
            <w:tcW w:w="3397" w:type="dxa"/>
            <w:shd w:val="clear" w:color="auto" w:fill="auto"/>
            <w:noWrap/>
          </w:tcPr>
          <w:p w14:paraId="2EEE75FD"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D3138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44A20E4"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ADC9DC7"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9D91B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63B84F81" w14:textId="77777777" w:rsidTr="004324D3">
        <w:trPr>
          <w:trHeight w:val="187"/>
          <w:jc w:val="center"/>
        </w:trPr>
        <w:tc>
          <w:tcPr>
            <w:tcW w:w="3397" w:type="dxa"/>
            <w:shd w:val="clear" w:color="auto" w:fill="auto"/>
            <w:noWrap/>
          </w:tcPr>
          <w:p w14:paraId="4AA63849"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65CA255B"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707EFEC"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68BFEBD"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3B83AE9D" w14:textId="77777777" w:rsidTr="004324D3">
        <w:trPr>
          <w:trHeight w:val="187"/>
          <w:jc w:val="center"/>
        </w:trPr>
        <w:tc>
          <w:tcPr>
            <w:tcW w:w="3397" w:type="dxa"/>
            <w:shd w:val="clear" w:color="auto" w:fill="auto"/>
            <w:noWrap/>
          </w:tcPr>
          <w:p w14:paraId="30CF06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13BC87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D85296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89267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A7E83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43760" w:rsidRPr="0024034C" w14:paraId="38EF47A1" w14:textId="77777777" w:rsidTr="004324D3">
        <w:trPr>
          <w:trHeight w:val="187"/>
          <w:jc w:val="center"/>
        </w:trPr>
        <w:tc>
          <w:tcPr>
            <w:tcW w:w="3397" w:type="dxa"/>
            <w:shd w:val="clear" w:color="auto" w:fill="auto"/>
            <w:noWrap/>
          </w:tcPr>
          <w:p w14:paraId="45CE9ED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22AF935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4B43B2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14E637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4AC8B0"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B01D677"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08D547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743760" w:rsidRPr="0024034C" w14:paraId="391D1F1B" w14:textId="77777777" w:rsidTr="004324D3">
        <w:trPr>
          <w:trHeight w:val="187"/>
          <w:jc w:val="center"/>
        </w:trPr>
        <w:tc>
          <w:tcPr>
            <w:tcW w:w="3397" w:type="dxa"/>
            <w:shd w:val="clear" w:color="auto" w:fill="auto"/>
            <w:noWrap/>
          </w:tcPr>
          <w:p w14:paraId="4E9BCDD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A35AA7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7D8A75E"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D996D5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2051C5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43760" w:rsidRPr="0024034C" w14:paraId="6ED346DD" w14:textId="77777777" w:rsidTr="004324D3">
        <w:trPr>
          <w:trHeight w:val="187"/>
          <w:jc w:val="center"/>
        </w:trPr>
        <w:tc>
          <w:tcPr>
            <w:tcW w:w="3397" w:type="dxa"/>
            <w:shd w:val="clear" w:color="auto" w:fill="auto"/>
            <w:noWrap/>
          </w:tcPr>
          <w:p w14:paraId="2D3F1F0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9974A8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C131334"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2D49CE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9398FE"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6610AA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E2CC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743760" w:rsidRPr="0024034C" w14:paraId="3A10D00F" w14:textId="77777777" w:rsidTr="004324D3">
        <w:trPr>
          <w:trHeight w:val="187"/>
          <w:jc w:val="center"/>
        </w:trPr>
        <w:tc>
          <w:tcPr>
            <w:tcW w:w="3397" w:type="dxa"/>
            <w:shd w:val="clear" w:color="auto" w:fill="auto"/>
            <w:noWrap/>
            <w:vAlign w:val="center"/>
          </w:tcPr>
          <w:p w14:paraId="3A527E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9D380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1206E8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DC_19A_n77A</w:t>
            </w:r>
          </w:p>
          <w:p w14:paraId="2DFF66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DC_19A_n79A</w:t>
            </w:r>
          </w:p>
        </w:tc>
      </w:tr>
      <w:tr w:rsidR="00743760" w:rsidRPr="0024034C" w14:paraId="3A581409" w14:textId="77777777" w:rsidTr="004324D3">
        <w:trPr>
          <w:trHeight w:val="187"/>
          <w:jc w:val="center"/>
        </w:trPr>
        <w:tc>
          <w:tcPr>
            <w:tcW w:w="3397" w:type="dxa"/>
            <w:shd w:val="clear" w:color="auto" w:fill="auto"/>
            <w:noWrap/>
            <w:vAlign w:val="center"/>
          </w:tcPr>
          <w:p w14:paraId="320A915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7576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6760BC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53E19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DC_19A_n79A</w:t>
            </w:r>
          </w:p>
        </w:tc>
      </w:tr>
      <w:tr w:rsidR="00743760" w:rsidRPr="0024034C" w14:paraId="6B74B638" w14:textId="77777777" w:rsidTr="004324D3">
        <w:trPr>
          <w:trHeight w:val="187"/>
          <w:jc w:val="center"/>
        </w:trPr>
        <w:tc>
          <w:tcPr>
            <w:tcW w:w="3397" w:type="dxa"/>
            <w:shd w:val="clear" w:color="auto" w:fill="auto"/>
            <w:noWrap/>
          </w:tcPr>
          <w:p w14:paraId="60056473"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9EB7F0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6A75BF1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p>
          <w:p w14:paraId="42306C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56C555AD"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43760" w:rsidRPr="0024034C" w14:paraId="0832C07F" w14:textId="77777777" w:rsidTr="004324D3">
        <w:trPr>
          <w:trHeight w:val="187"/>
          <w:jc w:val="center"/>
        </w:trPr>
        <w:tc>
          <w:tcPr>
            <w:tcW w:w="3397" w:type="dxa"/>
            <w:shd w:val="clear" w:color="auto" w:fill="auto"/>
            <w:noWrap/>
          </w:tcPr>
          <w:p w14:paraId="777F8384"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1E564D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085AC9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p>
          <w:p w14:paraId="1DEF1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78E8708D"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43760" w:rsidRPr="0024034C" w14:paraId="0CAD6BA2" w14:textId="77777777" w:rsidTr="004324D3">
        <w:trPr>
          <w:trHeight w:val="187"/>
          <w:jc w:val="center"/>
        </w:trPr>
        <w:tc>
          <w:tcPr>
            <w:tcW w:w="3397" w:type="dxa"/>
            <w:shd w:val="clear" w:color="auto" w:fill="auto"/>
            <w:noWrap/>
          </w:tcPr>
          <w:p w14:paraId="1E0F7193"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184D9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08716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DC_19A_n79A</w:t>
            </w:r>
          </w:p>
          <w:p w14:paraId="0982528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67A3A993"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43760" w:rsidRPr="0024034C" w14:paraId="0179D161" w14:textId="77777777" w:rsidTr="004324D3">
        <w:trPr>
          <w:trHeight w:val="187"/>
          <w:jc w:val="center"/>
        </w:trPr>
        <w:tc>
          <w:tcPr>
            <w:tcW w:w="3397" w:type="dxa"/>
            <w:shd w:val="clear" w:color="auto" w:fill="auto"/>
            <w:noWrap/>
          </w:tcPr>
          <w:p w14:paraId="7406E9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83EE0F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F4A5F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535166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74D3EEB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2F5F74FB" w14:textId="77777777" w:rsidTr="004324D3">
        <w:trPr>
          <w:trHeight w:val="187"/>
          <w:jc w:val="center"/>
        </w:trPr>
        <w:tc>
          <w:tcPr>
            <w:tcW w:w="3397" w:type="dxa"/>
            <w:shd w:val="clear" w:color="auto" w:fill="auto"/>
            <w:noWrap/>
          </w:tcPr>
          <w:p w14:paraId="396223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04EA2E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DC_19A-21A-42A_n77C</w:t>
            </w:r>
          </w:p>
          <w:p w14:paraId="27080D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B003E8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36C3E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AB5E6A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43760" w:rsidRPr="0024034C" w14:paraId="12B3C0C0" w14:textId="77777777" w:rsidTr="004324D3">
        <w:trPr>
          <w:trHeight w:val="187"/>
          <w:jc w:val="center"/>
        </w:trPr>
        <w:tc>
          <w:tcPr>
            <w:tcW w:w="3397" w:type="dxa"/>
            <w:shd w:val="clear" w:color="auto" w:fill="auto"/>
            <w:noWrap/>
          </w:tcPr>
          <w:p w14:paraId="7C179E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11601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DC_19A-21A-42A_n78C</w:t>
            </w:r>
          </w:p>
          <w:p w14:paraId="344B3E5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5A43A9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867C3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FB5F6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43760" w:rsidRPr="0024034C" w14:paraId="044020BD" w14:textId="77777777" w:rsidTr="004324D3">
        <w:trPr>
          <w:trHeight w:val="187"/>
          <w:jc w:val="center"/>
        </w:trPr>
        <w:tc>
          <w:tcPr>
            <w:tcW w:w="3397" w:type="dxa"/>
            <w:shd w:val="clear" w:color="auto" w:fill="auto"/>
            <w:noWrap/>
          </w:tcPr>
          <w:p w14:paraId="14F649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773BB6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DC_19A-21A-42A_n79C</w:t>
            </w:r>
          </w:p>
          <w:p w14:paraId="3DE9E37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0C846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E379A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63CC4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43760" w:rsidRPr="0024034C" w14:paraId="274FF5F9" w14:textId="77777777" w:rsidTr="004324D3">
        <w:trPr>
          <w:trHeight w:val="187"/>
          <w:jc w:val="center"/>
        </w:trPr>
        <w:tc>
          <w:tcPr>
            <w:tcW w:w="3397" w:type="dxa"/>
            <w:shd w:val="clear" w:color="auto" w:fill="auto"/>
            <w:noWrap/>
          </w:tcPr>
          <w:p w14:paraId="2B34B35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1FD047A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458A21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6BCD7DBE" w14:textId="77777777" w:rsidTr="004324D3">
        <w:trPr>
          <w:trHeight w:val="187"/>
          <w:jc w:val="center"/>
        </w:trPr>
        <w:tc>
          <w:tcPr>
            <w:tcW w:w="3397" w:type="dxa"/>
            <w:shd w:val="clear" w:color="auto" w:fill="auto"/>
            <w:noWrap/>
          </w:tcPr>
          <w:p w14:paraId="419C173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1C3376F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D66CCD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941DD9B" w14:textId="77777777" w:rsidTr="004324D3">
        <w:trPr>
          <w:trHeight w:val="187"/>
          <w:jc w:val="center"/>
        </w:trPr>
        <w:tc>
          <w:tcPr>
            <w:tcW w:w="3397" w:type="dxa"/>
            <w:shd w:val="clear" w:color="auto" w:fill="auto"/>
            <w:noWrap/>
          </w:tcPr>
          <w:p w14:paraId="455DC4D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DC_19A-42A_n1A-n77A</w:t>
            </w:r>
          </w:p>
          <w:p w14:paraId="3955CF8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C06B92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18F9912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DC_19A_n77A</w:t>
            </w:r>
          </w:p>
        </w:tc>
      </w:tr>
      <w:tr w:rsidR="00743760" w:rsidRPr="0024034C" w14:paraId="4912066F" w14:textId="77777777" w:rsidTr="004324D3">
        <w:trPr>
          <w:trHeight w:val="187"/>
          <w:jc w:val="center"/>
        </w:trPr>
        <w:tc>
          <w:tcPr>
            <w:tcW w:w="3397" w:type="dxa"/>
            <w:shd w:val="clear" w:color="auto" w:fill="auto"/>
            <w:noWrap/>
          </w:tcPr>
          <w:p w14:paraId="2EDF60B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DC_19A-42A_n1A-n78A</w:t>
            </w:r>
          </w:p>
          <w:p w14:paraId="4A8F464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58798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6DF0C71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DC_19A_n78A</w:t>
            </w:r>
          </w:p>
        </w:tc>
      </w:tr>
      <w:tr w:rsidR="00743760" w:rsidRPr="0024034C" w14:paraId="43796E4A" w14:textId="77777777" w:rsidTr="004324D3">
        <w:trPr>
          <w:trHeight w:val="187"/>
          <w:jc w:val="center"/>
        </w:trPr>
        <w:tc>
          <w:tcPr>
            <w:tcW w:w="3397" w:type="dxa"/>
            <w:shd w:val="clear" w:color="auto" w:fill="auto"/>
            <w:noWrap/>
          </w:tcPr>
          <w:p w14:paraId="538DA4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7BF6E83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A3861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009CFE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DC_19A_n79A</w:t>
            </w:r>
          </w:p>
        </w:tc>
      </w:tr>
      <w:tr w:rsidR="00743760" w:rsidRPr="0024034C" w14:paraId="45E4991C" w14:textId="77777777" w:rsidTr="004324D3">
        <w:trPr>
          <w:trHeight w:val="187"/>
          <w:jc w:val="center"/>
        </w:trPr>
        <w:tc>
          <w:tcPr>
            <w:tcW w:w="3397" w:type="dxa"/>
            <w:shd w:val="clear" w:color="auto" w:fill="auto"/>
            <w:noWrap/>
          </w:tcPr>
          <w:p w14:paraId="2488EE84"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4330B6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54A4DC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E95DA4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73395057" w14:textId="77777777" w:rsidTr="004324D3">
        <w:trPr>
          <w:trHeight w:val="187"/>
          <w:jc w:val="center"/>
        </w:trPr>
        <w:tc>
          <w:tcPr>
            <w:tcW w:w="3397" w:type="dxa"/>
            <w:shd w:val="clear" w:color="auto" w:fill="auto"/>
            <w:noWrap/>
          </w:tcPr>
          <w:p w14:paraId="6DD2988B"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332F06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43C71A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DE1319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A107A47" w14:textId="77777777" w:rsidTr="004324D3">
        <w:trPr>
          <w:trHeight w:val="187"/>
          <w:jc w:val="center"/>
        </w:trPr>
        <w:tc>
          <w:tcPr>
            <w:tcW w:w="3397" w:type="dxa"/>
            <w:shd w:val="clear" w:color="auto" w:fill="auto"/>
            <w:noWrap/>
          </w:tcPr>
          <w:p w14:paraId="78CC00A1" w14:textId="77777777" w:rsidR="00743760" w:rsidRPr="00720E65" w:rsidRDefault="00743760" w:rsidP="004324D3">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45411766"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D2B88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12A5D9B1" w14:textId="77777777" w:rsidTr="004324D3">
        <w:trPr>
          <w:trHeight w:val="187"/>
          <w:jc w:val="center"/>
        </w:trPr>
        <w:tc>
          <w:tcPr>
            <w:tcW w:w="3397" w:type="dxa"/>
            <w:shd w:val="clear" w:color="auto" w:fill="auto"/>
            <w:noWrap/>
          </w:tcPr>
          <w:p w14:paraId="252FB7F5" w14:textId="77777777" w:rsidR="00743760" w:rsidRPr="0024034C" w:rsidRDefault="00743760" w:rsidP="004324D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2B0F464" w14:textId="77777777" w:rsidR="00743760" w:rsidRPr="00031E82" w:rsidRDefault="00743760" w:rsidP="004324D3">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99C779F" w14:textId="77777777" w:rsidR="00743760" w:rsidRPr="0024034C" w:rsidRDefault="00743760" w:rsidP="004324D3">
            <w:pPr>
              <w:keepNext/>
              <w:keepLines/>
              <w:spacing w:after="0"/>
              <w:jc w:val="center"/>
              <w:rPr>
                <w:rFonts w:ascii="Arial" w:hAnsi="Arial"/>
                <w:sz w:val="18"/>
                <w:lang w:eastAsia="ko-KR"/>
              </w:rPr>
            </w:pPr>
            <w:r w:rsidRPr="00031E82">
              <w:rPr>
                <w:rFonts w:ascii="Arial" w:hAnsi="Arial"/>
                <w:sz w:val="18"/>
                <w:lang w:eastAsia="ko-KR"/>
              </w:rPr>
              <w:t>DC_20A_n3A</w:t>
            </w:r>
          </w:p>
        </w:tc>
      </w:tr>
      <w:tr w:rsidR="00743760" w:rsidRPr="0024034C" w14:paraId="439B7FBC" w14:textId="77777777" w:rsidTr="004324D3">
        <w:trPr>
          <w:trHeight w:val="187"/>
          <w:jc w:val="center"/>
        </w:trPr>
        <w:tc>
          <w:tcPr>
            <w:tcW w:w="3397" w:type="dxa"/>
            <w:shd w:val="clear" w:color="auto" w:fill="auto"/>
            <w:noWrap/>
          </w:tcPr>
          <w:p w14:paraId="7F9D2759"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4AFB8F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2FBEBE6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DC_28A_n1A</w:t>
            </w:r>
          </w:p>
        </w:tc>
      </w:tr>
      <w:tr w:rsidR="00743760" w:rsidRPr="0024034C" w14:paraId="48C3E152" w14:textId="77777777" w:rsidTr="004324D3">
        <w:trPr>
          <w:trHeight w:val="187"/>
          <w:jc w:val="center"/>
        </w:trPr>
        <w:tc>
          <w:tcPr>
            <w:tcW w:w="3397" w:type="dxa"/>
            <w:shd w:val="clear" w:color="auto" w:fill="auto"/>
            <w:noWrap/>
            <w:vAlign w:val="center"/>
          </w:tcPr>
          <w:p w14:paraId="3F8034F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47D20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p w14:paraId="3F660B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13DAFF7F" w14:textId="77777777" w:rsidTr="004324D3">
        <w:trPr>
          <w:trHeight w:val="187"/>
          <w:jc w:val="center"/>
        </w:trPr>
        <w:tc>
          <w:tcPr>
            <w:tcW w:w="3397" w:type="dxa"/>
            <w:shd w:val="clear" w:color="auto" w:fill="auto"/>
            <w:noWrap/>
            <w:vAlign w:val="center"/>
          </w:tcPr>
          <w:p w14:paraId="1DA7E5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D1F09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3AC115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p w14:paraId="1C5214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DC_38A_n1A</w:t>
            </w:r>
          </w:p>
        </w:tc>
      </w:tr>
      <w:tr w:rsidR="00743760" w:rsidRPr="0024034C" w14:paraId="19132056" w14:textId="77777777" w:rsidTr="004324D3">
        <w:trPr>
          <w:trHeight w:val="187"/>
          <w:jc w:val="center"/>
        </w:trPr>
        <w:tc>
          <w:tcPr>
            <w:tcW w:w="3397" w:type="dxa"/>
            <w:shd w:val="clear" w:color="auto" w:fill="auto"/>
            <w:noWrap/>
          </w:tcPr>
          <w:p w14:paraId="538865E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2B9522A"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A91DE8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2DC2E8FA" w14:textId="77777777" w:rsidTr="004324D3">
        <w:trPr>
          <w:trHeight w:val="187"/>
          <w:jc w:val="center"/>
        </w:trPr>
        <w:tc>
          <w:tcPr>
            <w:tcW w:w="3397" w:type="dxa"/>
            <w:shd w:val="clear" w:color="auto" w:fill="auto"/>
            <w:noWrap/>
            <w:vAlign w:val="center"/>
          </w:tcPr>
          <w:p w14:paraId="0DCC52A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28C324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0771A4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DC_38A_n1A</w:t>
            </w:r>
          </w:p>
        </w:tc>
      </w:tr>
      <w:tr w:rsidR="00743760" w:rsidRPr="0024034C" w14:paraId="3CA4BA28" w14:textId="77777777" w:rsidTr="004324D3">
        <w:trPr>
          <w:trHeight w:val="187"/>
          <w:jc w:val="center"/>
        </w:trPr>
        <w:tc>
          <w:tcPr>
            <w:tcW w:w="3397" w:type="dxa"/>
            <w:shd w:val="clear" w:color="auto" w:fill="auto"/>
            <w:noWrap/>
          </w:tcPr>
          <w:p w14:paraId="29708F4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360D3B"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AA67A3B"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FAC158E"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C3C68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43760" w:rsidRPr="0024034C" w14:paraId="71DCEA1D" w14:textId="77777777" w:rsidTr="004324D3">
        <w:trPr>
          <w:trHeight w:val="187"/>
          <w:jc w:val="center"/>
        </w:trPr>
        <w:tc>
          <w:tcPr>
            <w:tcW w:w="3397" w:type="dxa"/>
            <w:shd w:val="clear" w:color="auto" w:fill="auto"/>
            <w:noWrap/>
          </w:tcPr>
          <w:p w14:paraId="16866D72" w14:textId="77777777" w:rsidR="00743760" w:rsidRPr="0024034C" w:rsidRDefault="00743760" w:rsidP="004324D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E216AE2"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30E29FC"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16D5FC4"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BFFDD64" w14:textId="77777777" w:rsidR="00743760" w:rsidRPr="0024034C"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760" w:rsidRPr="00E82410" w14:paraId="10F344D5" w14:textId="77777777" w:rsidTr="004324D3">
        <w:trPr>
          <w:trHeight w:val="187"/>
          <w:jc w:val="center"/>
        </w:trPr>
        <w:tc>
          <w:tcPr>
            <w:tcW w:w="3397" w:type="dxa"/>
            <w:shd w:val="clear" w:color="auto" w:fill="auto"/>
            <w:noWrap/>
          </w:tcPr>
          <w:p w14:paraId="430E61DB" w14:textId="77777777" w:rsidR="00743760" w:rsidRPr="00E82410" w:rsidRDefault="00743760" w:rsidP="004324D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9CCEA33"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5415F9F"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7FE4057"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FF6FA76"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760" w:rsidRPr="00637513" w14:paraId="7A2A87B8" w14:textId="77777777" w:rsidTr="004324D3">
        <w:trPr>
          <w:trHeight w:val="187"/>
          <w:jc w:val="center"/>
        </w:trPr>
        <w:tc>
          <w:tcPr>
            <w:tcW w:w="3397" w:type="dxa"/>
            <w:shd w:val="clear" w:color="auto" w:fill="auto"/>
            <w:noWrap/>
          </w:tcPr>
          <w:p w14:paraId="5FA44930" w14:textId="77777777" w:rsidR="00743760" w:rsidRPr="00E82410" w:rsidRDefault="00743760" w:rsidP="004324D3">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C989DEA" w14:textId="77777777" w:rsidR="00743760" w:rsidRPr="009A63A7" w:rsidRDefault="00743760" w:rsidP="004324D3">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EEEDED" w14:textId="77777777" w:rsidR="00743760" w:rsidRPr="00637513" w:rsidRDefault="00743760" w:rsidP="004324D3">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43760" w:rsidRPr="0024034C" w14:paraId="4D377CA4" w14:textId="77777777" w:rsidTr="004324D3">
        <w:trPr>
          <w:trHeight w:val="187"/>
          <w:jc w:val="center"/>
        </w:trPr>
        <w:tc>
          <w:tcPr>
            <w:tcW w:w="3397" w:type="dxa"/>
            <w:shd w:val="clear" w:color="auto" w:fill="auto"/>
            <w:noWrap/>
            <w:vAlign w:val="center"/>
          </w:tcPr>
          <w:p w14:paraId="4CA589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5A7C6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1088FB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72233F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p>
        </w:tc>
      </w:tr>
      <w:tr w:rsidR="00743760" w:rsidRPr="0024034C" w14:paraId="731B903E" w14:textId="77777777" w:rsidTr="004324D3">
        <w:trPr>
          <w:trHeight w:val="187"/>
          <w:jc w:val="center"/>
        </w:trPr>
        <w:tc>
          <w:tcPr>
            <w:tcW w:w="3397" w:type="dxa"/>
            <w:shd w:val="clear" w:color="auto" w:fill="auto"/>
            <w:noWrap/>
            <w:vAlign w:val="center"/>
          </w:tcPr>
          <w:p w14:paraId="64B5770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0A3D3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47FCA4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423B2C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p>
        </w:tc>
      </w:tr>
      <w:tr w:rsidR="00743760" w:rsidRPr="0024034C" w14:paraId="40CA371D" w14:textId="77777777" w:rsidTr="004324D3">
        <w:trPr>
          <w:trHeight w:val="187"/>
          <w:jc w:val="center"/>
        </w:trPr>
        <w:tc>
          <w:tcPr>
            <w:tcW w:w="3397" w:type="dxa"/>
            <w:shd w:val="clear" w:color="auto" w:fill="auto"/>
            <w:noWrap/>
          </w:tcPr>
          <w:p w14:paraId="037994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DC_21A-28A-42A_n77A</w:t>
            </w:r>
          </w:p>
          <w:p w14:paraId="6A31CEE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3DB4A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p>
          <w:p w14:paraId="5EC182F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43760" w:rsidRPr="0024034C" w14:paraId="692B06C7" w14:textId="77777777" w:rsidTr="004324D3">
        <w:trPr>
          <w:trHeight w:val="187"/>
          <w:jc w:val="center"/>
        </w:trPr>
        <w:tc>
          <w:tcPr>
            <w:tcW w:w="3397" w:type="dxa"/>
            <w:shd w:val="clear" w:color="auto" w:fill="auto"/>
            <w:noWrap/>
          </w:tcPr>
          <w:p w14:paraId="28B137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DC_21A-28A-42A_n78A</w:t>
            </w:r>
          </w:p>
          <w:p w14:paraId="31A1FC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E5FA6D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p>
          <w:p w14:paraId="268F79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1807EB4F" w14:textId="77777777" w:rsidTr="004324D3">
        <w:trPr>
          <w:trHeight w:val="187"/>
          <w:jc w:val="center"/>
        </w:trPr>
        <w:tc>
          <w:tcPr>
            <w:tcW w:w="3397" w:type="dxa"/>
            <w:shd w:val="clear" w:color="auto" w:fill="auto"/>
            <w:noWrap/>
          </w:tcPr>
          <w:p w14:paraId="32AFF68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DC_21A-28A-42A_n79A</w:t>
            </w:r>
          </w:p>
          <w:p w14:paraId="23918B0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18EB02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p>
          <w:p w14:paraId="7A07CB1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DC_28A_n79A</w:t>
            </w:r>
          </w:p>
        </w:tc>
      </w:tr>
      <w:tr w:rsidR="00743760" w:rsidRPr="0024034C" w14:paraId="0991E67F" w14:textId="77777777" w:rsidTr="004324D3">
        <w:trPr>
          <w:trHeight w:val="187"/>
          <w:jc w:val="center"/>
        </w:trPr>
        <w:tc>
          <w:tcPr>
            <w:tcW w:w="3397" w:type="dxa"/>
            <w:shd w:val="clear" w:color="auto" w:fill="auto"/>
            <w:noWrap/>
            <w:vAlign w:val="center"/>
          </w:tcPr>
          <w:p w14:paraId="02DAEC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3A32FD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DC_21A_n28A</w:t>
            </w:r>
          </w:p>
          <w:p w14:paraId="466F65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3AA2909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DC_21A_n79A</w:t>
            </w:r>
          </w:p>
        </w:tc>
      </w:tr>
      <w:tr w:rsidR="00743760" w:rsidRPr="0024034C" w14:paraId="2D5E5596" w14:textId="77777777" w:rsidTr="004324D3">
        <w:trPr>
          <w:trHeight w:val="187"/>
          <w:jc w:val="center"/>
        </w:trPr>
        <w:tc>
          <w:tcPr>
            <w:tcW w:w="3397" w:type="dxa"/>
            <w:shd w:val="clear" w:color="auto" w:fill="auto"/>
            <w:noWrap/>
            <w:vAlign w:val="center"/>
          </w:tcPr>
          <w:p w14:paraId="3D4450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0CB92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DC_21A_n28A</w:t>
            </w:r>
          </w:p>
          <w:p w14:paraId="1CAF7C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134085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DC_21A_n79A</w:t>
            </w:r>
          </w:p>
        </w:tc>
      </w:tr>
      <w:tr w:rsidR="00743760" w:rsidRPr="0024034C" w14:paraId="7D400F53" w14:textId="77777777" w:rsidTr="004324D3">
        <w:trPr>
          <w:trHeight w:val="187"/>
          <w:jc w:val="center"/>
        </w:trPr>
        <w:tc>
          <w:tcPr>
            <w:tcW w:w="3397" w:type="dxa"/>
            <w:shd w:val="clear" w:color="auto" w:fill="auto"/>
            <w:noWrap/>
          </w:tcPr>
          <w:p w14:paraId="1706291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DC_21A-42A_n1A-n77A</w:t>
            </w:r>
          </w:p>
          <w:p w14:paraId="6262D4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4868C7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38C875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DC_21A_n77A</w:t>
            </w:r>
          </w:p>
        </w:tc>
      </w:tr>
      <w:tr w:rsidR="00743760" w:rsidRPr="0024034C" w14:paraId="6ECC5F5F" w14:textId="77777777" w:rsidTr="004324D3">
        <w:trPr>
          <w:trHeight w:val="187"/>
          <w:jc w:val="center"/>
        </w:trPr>
        <w:tc>
          <w:tcPr>
            <w:tcW w:w="3397" w:type="dxa"/>
            <w:shd w:val="clear" w:color="auto" w:fill="auto"/>
            <w:noWrap/>
          </w:tcPr>
          <w:p w14:paraId="1D98D0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DC_21A-42A_n1A-n78A</w:t>
            </w:r>
          </w:p>
          <w:p w14:paraId="0A856C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B946B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47F721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DC_21A_n78A</w:t>
            </w:r>
          </w:p>
        </w:tc>
      </w:tr>
      <w:tr w:rsidR="00743760" w:rsidRPr="0024034C" w14:paraId="4FB734FC" w14:textId="77777777" w:rsidTr="004324D3">
        <w:trPr>
          <w:trHeight w:val="187"/>
          <w:jc w:val="center"/>
        </w:trPr>
        <w:tc>
          <w:tcPr>
            <w:tcW w:w="3397" w:type="dxa"/>
            <w:shd w:val="clear" w:color="auto" w:fill="auto"/>
            <w:noWrap/>
          </w:tcPr>
          <w:p w14:paraId="3173AAB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DC_21A-42A_n1A-n79A</w:t>
            </w:r>
          </w:p>
          <w:p w14:paraId="3D69C5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DC83D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25DAA3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DC_21A_n79A</w:t>
            </w:r>
          </w:p>
        </w:tc>
      </w:tr>
      <w:tr w:rsidR="00743760" w:rsidRPr="0024034C" w14:paraId="3289D9B7" w14:textId="77777777" w:rsidTr="004324D3">
        <w:trPr>
          <w:trHeight w:val="187"/>
          <w:jc w:val="center"/>
        </w:trPr>
        <w:tc>
          <w:tcPr>
            <w:tcW w:w="3397" w:type="dxa"/>
            <w:shd w:val="clear" w:color="auto" w:fill="auto"/>
            <w:noWrap/>
          </w:tcPr>
          <w:p w14:paraId="42787EFD"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23AC88C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2D07FE1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26AC14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43760" w:rsidRPr="0024034C" w14:paraId="471624B1" w14:textId="77777777" w:rsidTr="004324D3">
        <w:trPr>
          <w:trHeight w:val="187"/>
          <w:jc w:val="center"/>
        </w:trPr>
        <w:tc>
          <w:tcPr>
            <w:tcW w:w="3397" w:type="dxa"/>
            <w:shd w:val="clear" w:color="auto" w:fill="auto"/>
            <w:noWrap/>
          </w:tcPr>
          <w:p w14:paraId="6D7214A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C8F15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284ABA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5D0D2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43760" w:rsidRPr="0024034C" w14:paraId="1EB9F254" w14:textId="77777777" w:rsidTr="004324D3">
        <w:trPr>
          <w:trHeight w:val="187"/>
          <w:jc w:val="center"/>
        </w:trPr>
        <w:tc>
          <w:tcPr>
            <w:tcW w:w="3397" w:type="dxa"/>
            <w:shd w:val="clear" w:color="auto" w:fill="auto"/>
            <w:noWrap/>
          </w:tcPr>
          <w:p w14:paraId="378A8573"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lastRenderedPageBreak/>
              <w:t>DC_28A_n1A-n5A-n78A</w:t>
            </w:r>
          </w:p>
        </w:tc>
        <w:tc>
          <w:tcPr>
            <w:tcW w:w="3686" w:type="dxa"/>
          </w:tcPr>
          <w:p w14:paraId="582E5CE0"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5ADDDE3"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7A25FF24"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6D0C2AC4" w14:textId="77777777" w:rsidTr="004324D3">
        <w:trPr>
          <w:trHeight w:val="187"/>
          <w:jc w:val="center"/>
        </w:trPr>
        <w:tc>
          <w:tcPr>
            <w:tcW w:w="3397" w:type="dxa"/>
            <w:shd w:val="clear" w:color="auto" w:fill="auto"/>
            <w:noWrap/>
          </w:tcPr>
          <w:p w14:paraId="5E9249DE"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2D28C32F"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FD4AD61"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DC_28A_n5A</w:t>
            </w:r>
          </w:p>
        </w:tc>
      </w:tr>
      <w:tr w:rsidR="00743760" w:rsidRPr="0024034C" w14:paraId="666C3456" w14:textId="77777777" w:rsidTr="004324D3">
        <w:trPr>
          <w:trHeight w:val="187"/>
          <w:jc w:val="center"/>
        </w:trPr>
        <w:tc>
          <w:tcPr>
            <w:tcW w:w="3397" w:type="dxa"/>
            <w:shd w:val="clear" w:color="auto" w:fill="auto"/>
            <w:noWrap/>
          </w:tcPr>
          <w:p w14:paraId="06D19AD1"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322CEFE9"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0FC8907"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DC_28A_n40A</w:t>
            </w:r>
          </w:p>
          <w:p w14:paraId="73217AAD"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3441F4C6" w14:textId="77777777" w:rsidTr="004324D3">
        <w:trPr>
          <w:trHeight w:val="187"/>
          <w:jc w:val="center"/>
        </w:trPr>
        <w:tc>
          <w:tcPr>
            <w:tcW w:w="3397" w:type="dxa"/>
            <w:shd w:val="clear" w:color="auto" w:fill="auto"/>
            <w:noWrap/>
          </w:tcPr>
          <w:p w14:paraId="6020A56D"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5F772CCC"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79FE8504"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081489A6" w14:textId="77777777" w:rsidTr="004324D3">
        <w:trPr>
          <w:trHeight w:val="187"/>
          <w:jc w:val="center"/>
        </w:trPr>
        <w:tc>
          <w:tcPr>
            <w:tcW w:w="3397" w:type="dxa"/>
            <w:shd w:val="clear" w:color="auto" w:fill="auto"/>
            <w:noWrap/>
          </w:tcPr>
          <w:p w14:paraId="61580F64"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A5369C4"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3D0D3009"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DC_28A_n40A</w:t>
            </w:r>
          </w:p>
          <w:p w14:paraId="3DF8AD13"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6A7C487B" w14:textId="77777777" w:rsidTr="004324D3">
        <w:trPr>
          <w:trHeight w:val="187"/>
          <w:jc w:val="center"/>
        </w:trPr>
        <w:tc>
          <w:tcPr>
            <w:tcW w:w="3397" w:type="dxa"/>
            <w:shd w:val="clear" w:color="auto" w:fill="auto"/>
            <w:noWrap/>
          </w:tcPr>
          <w:p w14:paraId="16F14D52"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422FF61D"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4501A0A2"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45C3D494" w14:textId="77777777" w:rsidTr="004324D3">
        <w:trPr>
          <w:trHeight w:val="187"/>
          <w:jc w:val="center"/>
        </w:trPr>
        <w:tc>
          <w:tcPr>
            <w:tcW w:w="3397" w:type="dxa"/>
            <w:shd w:val="clear" w:color="auto" w:fill="auto"/>
            <w:noWrap/>
          </w:tcPr>
          <w:p w14:paraId="3CF58A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D009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p w14:paraId="72085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DC_38A_n1A</w:t>
            </w:r>
          </w:p>
        </w:tc>
      </w:tr>
      <w:tr w:rsidR="00743760" w:rsidRPr="0024034C" w14:paraId="7BD54EBB" w14:textId="77777777" w:rsidTr="004324D3">
        <w:trPr>
          <w:trHeight w:val="187"/>
          <w:jc w:val="center"/>
        </w:trPr>
        <w:tc>
          <w:tcPr>
            <w:tcW w:w="3397" w:type="dxa"/>
            <w:shd w:val="clear" w:color="auto" w:fill="auto"/>
            <w:noWrap/>
          </w:tcPr>
          <w:p w14:paraId="04BF03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DC_28A-41A-42A_n78A</w:t>
            </w:r>
          </w:p>
          <w:p w14:paraId="2EEB19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DC_28A-41C-42A_n78A</w:t>
            </w:r>
          </w:p>
          <w:p w14:paraId="0C3CC4D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DC_28A-41A-42C_n78A</w:t>
            </w:r>
          </w:p>
          <w:p w14:paraId="125776E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079EBE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5C41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5C091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760" w:rsidRPr="0024034C" w14:paraId="0D572843" w14:textId="77777777" w:rsidTr="004324D3">
        <w:trPr>
          <w:trHeight w:val="187"/>
          <w:jc w:val="center"/>
        </w:trPr>
        <w:tc>
          <w:tcPr>
            <w:tcW w:w="3397" w:type="dxa"/>
            <w:shd w:val="clear" w:color="auto" w:fill="auto"/>
            <w:noWrap/>
          </w:tcPr>
          <w:p w14:paraId="413A4F8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50A92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DC_30A_n2A</w:t>
            </w:r>
          </w:p>
          <w:p w14:paraId="31971D98"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DC_66A_n2A</w:t>
            </w:r>
          </w:p>
        </w:tc>
      </w:tr>
      <w:tr w:rsidR="00743760" w:rsidRPr="0024034C" w14:paraId="28B57D17" w14:textId="77777777" w:rsidTr="004324D3">
        <w:trPr>
          <w:trHeight w:val="187"/>
          <w:jc w:val="center"/>
        </w:trPr>
        <w:tc>
          <w:tcPr>
            <w:tcW w:w="3397" w:type="dxa"/>
            <w:shd w:val="clear" w:color="auto" w:fill="auto"/>
            <w:noWrap/>
          </w:tcPr>
          <w:p w14:paraId="63B0563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E8B84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DC_30A_n2A</w:t>
            </w:r>
          </w:p>
          <w:p w14:paraId="40F24107"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DC_66A_n2A</w:t>
            </w:r>
          </w:p>
        </w:tc>
      </w:tr>
      <w:tr w:rsidR="00743760" w:rsidRPr="0024034C" w14:paraId="04DA54B7" w14:textId="77777777" w:rsidTr="004324D3">
        <w:trPr>
          <w:trHeight w:val="187"/>
          <w:jc w:val="center"/>
        </w:trPr>
        <w:tc>
          <w:tcPr>
            <w:tcW w:w="3397" w:type="dxa"/>
            <w:shd w:val="clear" w:color="auto" w:fill="auto"/>
            <w:noWrap/>
          </w:tcPr>
          <w:p w14:paraId="558CA32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F5B50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DC_30A_n66A</w:t>
            </w:r>
          </w:p>
          <w:p w14:paraId="3D190B7B"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43760" w:rsidRPr="0024034C" w14:paraId="3BA3AE0A" w14:textId="77777777" w:rsidTr="004324D3">
        <w:trPr>
          <w:trHeight w:val="187"/>
          <w:jc w:val="center"/>
        </w:trPr>
        <w:tc>
          <w:tcPr>
            <w:tcW w:w="3397" w:type="dxa"/>
            <w:shd w:val="clear" w:color="auto" w:fill="auto"/>
            <w:noWrap/>
          </w:tcPr>
          <w:p w14:paraId="46F09A9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7676F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63A74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622A3C25" w14:textId="77777777" w:rsidTr="004324D3">
        <w:trPr>
          <w:trHeight w:val="187"/>
          <w:jc w:val="center"/>
        </w:trPr>
        <w:tc>
          <w:tcPr>
            <w:tcW w:w="3397" w:type="dxa"/>
            <w:shd w:val="clear" w:color="auto" w:fill="auto"/>
            <w:noWrap/>
          </w:tcPr>
          <w:p w14:paraId="115893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DC_30A-66A-(n)5AA</w:t>
            </w:r>
          </w:p>
        </w:tc>
        <w:tc>
          <w:tcPr>
            <w:tcW w:w="3686" w:type="dxa"/>
          </w:tcPr>
          <w:p w14:paraId="0E25DF6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DC_30A_n5A</w:t>
            </w:r>
          </w:p>
          <w:p w14:paraId="5DF7B1C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026B1C53" w14:textId="77777777" w:rsidR="00743760" w:rsidRPr="0024034C" w:rsidRDefault="00743760" w:rsidP="004324D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43760" w:rsidRPr="0024034C" w14:paraId="26DA95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246C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727AB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N/A</w:t>
            </w:r>
          </w:p>
        </w:tc>
      </w:tr>
      <w:tr w:rsidR="00743760" w:rsidRPr="0024034C" w14:paraId="3F1BBD1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F58A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1823A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N/A</w:t>
            </w:r>
          </w:p>
        </w:tc>
      </w:tr>
      <w:tr w:rsidR="00743760" w:rsidRPr="0024034C" w14:paraId="0F6CF5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200E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58BCA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524A821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DC_42A_n28A</w:t>
            </w:r>
          </w:p>
        </w:tc>
      </w:tr>
      <w:tr w:rsidR="00743760" w:rsidRPr="0024034C" w14:paraId="3F41188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7D81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F971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398BB2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DC_42A_n28A</w:t>
            </w:r>
          </w:p>
        </w:tc>
      </w:tr>
      <w:tr w:rsidR="00743760" w:rsidRPr="0024034C" w14:paraId="4583087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6315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AF584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29D98F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p w14:paraId="1A5B67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F8DFF2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DC_42C_n28A</w:t>
            </w:r>
          </w:p>
        </w:tc>
      </w:tr>
      <w:tr w:rsidR="00743760" w:rsidRPr="0024034C" w14:paraId="17CAA75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869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2A6D9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07BACA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p w14:paraId="23EE64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0B8210C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DC_42C_n28A</w:t>
            </w:r>
          </w:p>
        </w:tc>
      </w:tr>
      <w:tr w:rsidR="00743760" w:rsidRPr="0024034C" w14:paraId="02E3E0B1" w14:textId="77777777" w:rsidTr="004324D3">
        <w:trPr>
          <w:trHeight w:val="187"/>
          <w:jc w:val="center"/>
        </w:trPr>
        <w:tc>
          <w:tcPr>
            <w:tcW w:w="3397" w:type="dxa"/>
            <w:shd w:val="clear" w:color="auto" w:fill="auto"/>
            <w:noWrap/>
          </w:tcPr>
          <w:p w14:paraId="54838B6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587C87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522FD4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A5AC05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DC_66A_n25A</w:t>
            </w:r>
          </w:p>
          <w:p w14:paraId="4692A57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DC_66A_n41A</w:t>
            </w:r>
          </w:p>
        </w:tc>
      </w:tr>
      <w:tr w:rsidR="00743760" w:rsidRPr="0024034C" w14:paraId="454C0745" w14:textId="77777777" w:rsidTr="004324D3">
        <w:trPr>
          <w:trHeight w:val="187"/>
          <w:jc w:val="center"/>
        </w:trPr>
        <w:tc>
          <w:tcPr>
            <w:tcW w:w="3397" w:type="dxa"/>
            <w:shd w:val="clear" w:color="auto" w:fill="auto"/>
            <w:noWrap/>
          </w:tcPr>
          <w:p w14:paraId="7B2F9AD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53772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90F16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2E56F9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DC_66A_n25A</w:t>
            </w:r>
          </w:p>
          <w:p w14:paraId="26F5F886"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63743CC7" w14:textId="77777777" w:rsidTr="004324D3">
        <w:trPr>
          <w:trHeight w:val="187"/>
          <w:jc w:val="center"/>
        </w:trPr>
        <w:tc>
          <w:tcPr>
            <w:tcW w:w="3397" w:type="dxa"/>
            <w:shd w:val="clear" w:color="auto" w:fill="auto"/>
            <w:noWrap/>
          </w:tcPr>
          <w:p w14:paraId="10BFAC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DC_46A-66A_n41A-n71A</w:t>
            </w:r>
          </w:p>
          <w:p w14:paraId="2450FF3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DC_46C-66A_n41A-n71A</w:t>
            </w:r>
          </w:p>
          <w:p w14:paraId="525B663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76D8DF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DC_66A_n41A</w:t>
            </w:r>
          </w:p>
          <w:p w14:paraId="60EC473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0F953293" w14:textId="77777777" w:rsidTr="004324D3">
        <w:trPr>
          <w:trHeight w:val="187"/>
          <w:jc w:val="center"/>
        </w:trPr>
        <w:tc>
          <w:tcPr>
            <w:tcW w:w="3397" w:type="dxa"/>
            <w:shd w:val="clear" w:color="auto" w:fill="auto"/>
            <w:noWrap/>
          </w:tcPr>
          <w:p w14:paraId="7D4C828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DC_46A-66A_n41(2A)-n71A</w:t>
            </w:r>
          </w:p>
          <w:p w14:paraId="7B3910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DC_46C-66A_n41(2A)-n71A</w:t>
            </w:r>
          </w:p>
          <w:p w14:paraId="5729787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CFE906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DC_66A_n41A</w:t>
            </w:r>
          </w:p>
          <w:p w14:paraId="7CF64A8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2C2794BA" w14:textId="77777777" w:rsidTr="004324D3">
        <w:trPr>
          <w:trHeight w:val="187"/>
          <w:jc w:val="center"/>
        </w:trPr>
        <w:tc>
          <w:tcPr>
            <w:tcW w:w="3397" w:type="dxa"/>
            <w:shd w:val="clear" w:color="auto" w:fill="auto"/>
            <w:noWrap/>
          </w:tcPr>
          <w:p w14:paraId="69C1E0A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DD564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DC_48A_n25A</w:t>
            </w:r>
          </w:p>
          <w:p w14:paraId="0E8334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DC_66A_n25A</w:t>
            </w:r>
          </w:p>
          <w:p w14:paraId="5A87F0A3"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DC_66A_n48A</w:t>
            </w:r>
          </w:p>
        </w:tc>
      </w:tr>
      <w:tr w:rsidR="00743760" w:rsidRPr="00E14628" w14:paraId="72C845C6" w14:textId="77777777" w:rsidTr="004324D3">
        <w:trPr>
          <w:trHeight w:val="187"/>
          <w:jc w:val="center"/>
        </w:trPr>
        <w:tc>
          <w:tcPr>
            <w:tcW w:w="3397" w:type="dxa"/>
            <w:shd w:val="clear" w:color="auto" w:fill="auto"/>
            <w:noWrap/>
          </w:tcPr>
          <w:p w14:paraId="0581728C"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DC_66A-71A_n2A-n41A</w:t>
            </w:r>
          </w:p>
        </w:tc>
        <w:tc>
          <w:tcPr>
            <w:tcW w:w="3686" w:type="dxa"/>
          </w:tcPr>
          <w:p w14:paraId="5214299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A8B8F2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0700494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106F3E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743760" w:rsidRPr="00260D49" w14:paraId="3F2CDF86" w14:textId="77777777" w:rsidTr="004324D3">
        <w:trPr>
          <w:trHeight w:val="187"/>
          <w:jc w:val="center"/>
        </w:trPr>
        <w:tc>
          <w:tcPr>
            <w:tcW w:w="3397" w:type="dxa"/>
            <w:shd w:val="clear" w:color="auto" w:fill="auto"/>
            <w:noWrap/>
          </w:tcPr>
          <w:p w14:paraId="0829C11B" w14:textId="77777777" w:rsidR="00743760" w:rsidRPr="00260D49" w:rsidRDefault="00743760" w:rsidP="004324D3">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4E1EC2B" w14:textId="77777777" w:rsidR="00743760" w:rsidRPr="007B11A5"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A2E12C7" w14:textId="77777777" w:rsidR="00743760" w:rsidRPr="00FD5799"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4931803" w14:textId="77777777" w:rsidR="00743760" w:rsidRPr="007B11A5"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A0CFC03" w14:textId="77777777" w:rsidR="00743760" w:rsidRPr="00260D49"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743760" w:rsidRPr="00E14628" w14:paraId="723DA53A" w14:textId="77777777" w:rsidTr="004324D3">
        <w:trPr>
          <w:trHeight w:val="187"/>
          <w:jc w:val="center"/>
        </w:trPr>
        <w:tc>
          <w:tcPr>
            <w:tcW w:w="3397" w:type="dxa"/>
            <w:shd w:val="clear" w:color="auto" w:fill="auto"/>
            <w:noWrap/>
          </w:tcPr>
          <w:p w14:paraId="3787E8C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73F8FC1E"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1ECFA18"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6B433379"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C1A911C"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760" w:rsidRPr="0024034C" w14:paraId="04B83AE0" w14:textId="77777777" w:rsidTr="004324D3">
        <w:trPr>
          <w:trHeight w:val="187"/>
          <w:jc w:val="center"/>
        </w:trPr>
        <w:tc>
          <w:tcPr>
            <w:tcW w:w="3397" w:type="dxa"/>
            <w:shd w:val="clear" w:color="auto" w:fill="auto"/>
            <w:noWrap/>
          </w:tcPr>
          <w:p w14:paraId="41F89B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81D4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E14628" w14:paraId="28BD755E" w14:textId="77777777" w:rsidTr="004324D3">
        <w:trPr>
          <w:trHeight w:val="187"/>
          <w:jc w:val="center"/>
        </w:trPr>
        <w:tc>
          <w:tcPr>
            <w:tcW w:w="3397" w:type="dxa"/>
            <w:shd w:val="clear" w:color="auto" w:fill="auto"/>
            <w:noWrap/>
          </w:tcPr>
          <w:p w14:paraId="2AB749AA"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491D1A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923E347"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0D31A2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6D9FDBB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760" w:rsidRPr="0024034C" w:rsidDel="00C25AB2" w14:paraId="10F82687" w14:textId="77777777" w:rsidTr="004324D3">
        <w:trPr>
          <w:trHeight w:val="187"/>
          <w:jc w:val="center"/>
        </w:trPr>
        <w:tc>
          <w:tcPr>
            <w:tcW w:w="7083" w:type="dxa"/>
            <w:gridSpan w:val="2"/>
            <w:shd w:val="clear" w:color="auto" w:fill="auto"/>
            <w:noWrap/>
            <w:vAlign w:val="center"/>
          </w:tcPr>
          <w:p w14:paraId="074C684D"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949FA96"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61F1134"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0E3C106"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C70C172" w14:textId="77777777" w:rsidR="00743760" w:rsidRPr="0024034C" w:rsidRDefault="00743760" w:rsidP="004324D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CBA0A14"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8218F0A" w14:textId="77777777" w:rsidR="00743760" w:rsidRPr="0024034C" w:rsidRDefault="00743760" w:rsidP="004324D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A792A29" w14:textId="77777777" w:rsidR="00743760" w:rsidRPr="0024034C" w:rsidRDefault="00743760" w:rsidP="004324D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5530ADC" w14:textId="77777777" w:rsidR="00743760" w:rsidRPr="0024034C" w:rsidRDefault="00743760" w:rsidP="004324D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3DD47AF4" w14:textId="77777777" w:rsidR="00743760" w:rsidRPr="0024034C" w:rsidRDefault="00743760" w:rsidP="004324D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B7DC519" w14:textId="77777777" w:rsidR="00743760" w:rsidRPr="0024034C" w:rsidRDefault="00743760" w:rsidP="004324D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2FF1D7C" w14:textId="77777777" w:rsidR="00743760" w:rsidRPr="0024034C" w:rsidRDefault="00743760" w:rsidP="004324D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01AE9E0" w14:textId="77777777" w:rsidR="00743760" w:rsidRPr="0024034C" w:rsidRDefault="00743760" w:rsidP="004324D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338B0952" w14:textId="77777777" w:rsidR="00743760" w:rsidRDefault="00743760" w:rsidP="004324D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7F16B8C" w14:textId="77777777" w:rsidR="00743760" w:rsidRPr="0024034C" w:rsidRDefault="00743760" w:rsidP="004324D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03B7D51F" w14:textId="77777777" w:rsidR="00743760" w:rsidRDefault="00743760" w:rsidP="004324D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E77B218" w14:textId="77777777" w:rsidR="00743760" w:rsidRPr="0024034C" w:rsidDel="00C25AB2" w:rsidRDefault="00743760" w:rsidP="004324D3">
            <w:pPr>
              <w:keepNext/>
              <w:keepLines/>
              <w:spacing w:after="0"/>
              <w:ind w:left="851" w:hanging="851"/>
              <w:rPr>
                <w:rFonts w:ascii="Arial" w:hAnsi="Arial"/>
                <w:sz w:val="18"/>
                <w:lang w:eastAsia="fi-FI"/>
              </w:rPr>
            </w:pPr>
            <w:r>
              <w:rPr>
                <w:rFonts w:ascii="Arial" w:hAnsi="Arial" w:cs="Intel Clear"/>
                <w:sz w:val="18"/>
              </w:rPr>
              <w:lastRenderedPageBreak/>
              <w:t>NOTE 17:</w:t>
            </w:r>
            <w:r>
              <w:rPr>
                <w:rFonts w:ascii="Arial" w:hAnsi="Arial" w:cs="Intel Clear"/>
                <w:sz w:val="18"/>
              </w:rPr>
              <w:tab/>
              <w:t>UL carrier shall be supported in Band 3 or band 28 only. Power imbalance between downlink carriers on Band 7 and Band 38 is assumed to be within 6dB.</w:t>
            </w:r>
          </w:p>
        </w:tc>
      </w:tr>
    </w:tbl>
    <w:p w14:paraId="48BBA03C" w14:textId="77777777" w:rsidR="00743760" w:rsidRPr="00743760" w:rsidRDefault="00743760" w:rsidP="00743760">
      <w:pPr>
        <w:rPr>
          <w:lang w:eastAsia="zh-CN"/>
        </w:rPr>
      </w:pPr>
    </w:p>
    <w:p w14:paraId="5B89042D" w14:textId="77777777" w:rsidR="00691DCE" w:rsidRPr="00EF5447" w:rsidRDefault="00691DCE" w:rsidP="00691DCE">
      <w:pPr>
        <w:pStyle w:val="40"/>
      </w:pPr>
      <w:bookmarkStart w:id="63" w:name="_Toc21351525"/>
      <w:bookmarkStart w:id="64" w:name="_Toc29807107"/>
      <w:bookmarkStart w:id="65" w:name="_Toc36648821"/>
      <w:bookmarkStart w:id="66" w:name="_Toc36651546"/>
      <w:bookmarkStart w:id="67" w:name="_Toc37256480"/>
      <w:bookmarkStart w:id="68" w:name="_Toc37256821"/>
      <w:bookmarkStart w:id="69" w:name="_Toc45890518"/>
      <w:bookmarkStart w:id="70" w:name="_Toc45891742"/>
      <w:bookmarkStart w:id="71" w:name="_Toc45892152"/>
      <w:bookmarkStart w:id="72" w:name="_Toc45892562"/>
      <w:bookmarkStart w:id="73" w:name="_Toc52352975"/>
      <w:bookmarkStart w:id="74" w:name="_Toc53174798"/>
      <w:bookmarkStart w:id="75" w:name="_Toc61378105"/>
      <w:bookmarkStart w:id="76" w:name="_Toc61378580"/>
      <w:bookmarkStart w:id="77" w:name="_Toc67953769"/>
      <w:bookmarkStart w:id="78" w:name="_Toc68733434"/>
      <w:bookmarkStart w:id="79" w:name="_Toc68784750"/>
      <w:bookmarkStart w:id="80" w:name="_Toc76736706"/>
      <w:bookmarkStart w:id="81" w:name="_Toc77241118"/>
      <w:bookmarkStart w:id="82" w:name="_Toc77241623"/>
      <w:bookmarkStart w:id="83" w:name="_Toc83742999"/>
      <w:bookmarkStart w:id="84" w:name="_Toc83909520"/>
      <w:bookmarkStart w:id="85" w:name="_Toc91071487"/>
      <w:r w:rsidRPr="00EF5447">
        <w:lastRenderedPageBreak/>
        <w:t>5.5B.4.4</w:t>
      </w:r>
      <w:r w:rsidRPr="00EF5447">
        <w:tab/>
        <w:t>Inter-band EN-DC configurations within FR1 (five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2721F5F" w14:textId="77777777" w:rsidR="00691DCE" w:rsidRDefault="00691DCE" w:rsidP="00691DC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94B92" w:rsidRPr="00645F9A" w14:paraId="41929B68" w14:textId="77777777" w:rsidTr="008F3D3D">
        <w:trPr>
          <w:trHeight w:val="187"/>
          <w:tblHeader/>
          <w:jc w:val="center"/>
        </w:trPr>
        <w:tc>
          <w:tcPr>
            <w:tcW w:w="3397" w:type="dxa"/>
            <w:hideMark/>
          </w:tcPr>
          <w:p w14:paraId="3D6FF4C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B0F6346"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8601F23"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A977015"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EB3C4D3" w14:textId="77777777" w:rsidR="00A94B92" w:rsidRPr="006355E0" w:rsidDel="00C35823"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94B92" w14:paraId="26471D5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60CCEF" w14:textId="77777777" w:rsidR="00A94B92" w:rsidRDefault="00A94B92" w:rsidP="008F3D3D">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CA2B2BC"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DC_1A_n28A</w:t>
            </w:r>
          </w:p>
          <w:p w14:paraId="58AF9BD4"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DC_3A_n28A</w:t>
            </w:r>
          </w:p>
          <w:p w14:paraId="63FA036F"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DC_5A_n28A</w:t>
            </w:r>
          </w:p>
          <w:p w14:paraId="096296FD" w14:textId="77777777" w:rsidR="00A94B92" w:rsidRDefault="00A94B92" w:rsidP="008F3D3D">
            <w:pPr>
              <w:keepNext/>
              <w:keepLines/>
              <w:spacing w:after="0"/>
              <w:jc w:val="center"/>
              <w:rPr>
                <w:rFonts w:ascii="Arial" w:hAnsi="Arial"/>
                <w:sz w:val="18"/>
              </w:rPr>
            </w:pPr>
            <w:r w:rsidRPr="00BB1070">
              <w:rPr>
                <w:rFonts w:ascii="Arial" w:hAnsi="Arial"/>
                <w:sz w:val="18"/>
              </w:rPr>
              <w:t>DC_7A_n28A</w:t>
            </w:r>
          </w:p>
        </w:tc>
      </w:tr>
      <w:tr w:rsidR="00A94B92" w14:paraId="08FA8B2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13D3347" w14:textId="77777777" w:rsidR="00A94B92" w:rsidRPr="005F6E68" w:rsidRDefault="00A94B92" w:rsidP="008F3D3D">
            <w:pPr>
              <w:keepNext/>
              <w:keepLines/>
              <w:spacing w:after="0"/>
              <w:jc w:val="center"/>
              <w:rPr>
                <w:rFonts w:ascii="Arial" w:hAnsi="Arial"/>
                <w:sz w:val="18"/>
              </w:rPr>
            </w:pPr>
            <w:bookmarkStart w:id="86" w:name="OLE_LINK22"/>
            <w:r>
              <w:rPr>
                <w:rFonts w:ascii="Arial" w:hAnsi="Arial"/>
                <w:sz w:val="18"/>
                <w:lang w:eastAsia="zh-CN"/>
              </w:rPr>
              <w:t>DC_1A-(n)3AA-n8A-n77A</w:t>
            </w:r>
            <w:bookmarkEnd w:id="86"/>
          </w:p>
        </w:tc>
        <w:tc>
          <w:tcPr>
            <w:tcW w:w="3544" w:type="dxa"/>
            <w:tcBorders>
              <w:top w:val="single" w:sz="4" w:space="0" w:color="auto"/>
              <w:left w:val="single" w:sz="4" w:space="0" w:color="auto"/>
              <w:bottom w:val="single" w:sz="4" w:space="0" w:color="auto"/>
              <w:right w:val="single" w:sz="4" w:space="0" w:color="auto"/>
            </w:tcBorders>
          </w:tcPr>
          <w:p w14:paraId="73E4E5C2"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DC_1A_n3A</w:t>
            </w:r>
          </w:p>
          <w:p w14:paraId="2F4F41CF"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DC_1A_n8A</w:t>
            </w:r>
          </w:p>
          <w:p w14:paraId="0E9C5F45"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DC_1A_n77A</w:t>
            </w:r>
          </w:p>
          <w:p w14:paraId="1FFF8EF8"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2A1C7CB6"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DC_3A_n8A</w:t>
            </w:r>
          </w:p>
          <w:p w14:paraId="21E929EF" w14:textId="77777777" w:rsidR="00A94B92" w:rsidRPr="00BB1070" w:rsidRDefault="00A94B92" w:rsidP="008F3D3D">
            <w:pPr>
              <w:keepNext/>
              <w:keepLines/>
              <w:spacing w:after="0"/>
              <w:jc w:val="center"/>
              <w:rPr>
                <w:rFonts w:ascii="Arial" w:hAnsi="Arial"/>
                <w:sz w:val="18"/>
              </w:rPr>
            </w:pPr>
            <w:r>
              <w:rPr>
                <w:rFonts w:ascii="Arial" w:hAnsi="Arial"/>
                <w:sz w:val="18"/>
                <w:lang w:eastAsia="zh-CN"/>
              </w:rPr>
              <w:t>DC_3A_n77A</w:t>
            </w:r>
          </w:p>
        </w:tc>
      </w:tr>
      <w:tr w:rsidR="00A94B92" w:rsidRPr="006355E0" w14:paraId="637A2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EB9C631" w14:textId="77777777" w:rsidR="00A94B92" w:rsidRPr="006355E0" w:rsidRDefault="00A94B92" w:rsidP="008F3D3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F509EA"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8A0DC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3E8458"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6681F01"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60949DA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02CA4B4" w14:textId="77777777" w:rsidR="00A94B92" w:rsidRPr="006355E0" w:rsidRDefault="00A94B92" w:rsidP="008F3D3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B7864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AA61E9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1EF67F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8730BB3"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3EEE73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700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D1CC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7CB080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A3B18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6834716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07D6F0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CCFDB1E" w14:textId="77777777" w:rsidR="00A94B92" w:rsidRDefault="00A94B92" w:rsidP="008F3D3D">
            <w:pPr>
              <w:keepNext/>
              <w:keepLines/>
              <w:spacing w:after="0"/>
              <w:jc w:val="center"/>
              <w:rPr>
                <w:rFonts w:ascii="Arial" w:hAnsi="Arial"/>
                <w:sz w:val="18"/>
              </w:rPr>
            </w:pPr>
            <w:r w:rsidRPr="006355E0">
              <w:rPr>
                <w:rFonts w:ascii="Arial" w:hAnsi="Arial"/>
                <w:sz w:val="18"/>
              </w:rPr>
              <w:t>DC_1A-3A-5A-7A_n77(2A)</w:t>
            </w:r>
          </w:p>
          <w:p w14:paraId="2D15EDA9" w14:textId="77777777" w:rsidR="00A94B92" w:rsidRPr="006355E0" w:rsidRDefault="00A94B92" w:rsidP="008F3D3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D4B25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6DBB6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5FA2A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593601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5D2660B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88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C95DF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3CB8E4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C1BCD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71A835D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B06B34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459C7DE" w14:textId="77777777" w:rsidR="00A94B92" w:rsidRDefault="00A94B92" w:rsidP="008F3D3D">
            <w:pPr>
              <w:keepNext/>
              <w:keepLines/>
              <w:spacing w:after="0"/>
              <w:jc w:val="center"/>
              <w:rPr>
                <w:rFonts w:ascii="Arial" w:hAnsi="Arial"/>
                <w:sz w:val="18"/>
              </w:rPr>
            </w:pPr>
            <w:r w:rsidRPr="006355E0">
              <w:rPr>
                <w:rFonts w:ascii="Arial" w:hAnsi="Arial"/>
                <w:sz w:val="18"/>
              </w:rPr>
              <w:t>DC_1A-3A-5A-7A-7A_n77(2A)</w:t>
            </w:r>
          </w:p>
          <w:p w14:paraId="235552A3" w14:textId="77777777" w:rsidR="00A94B92" w:rsidRPr="006355E0" w:rsidRDefault="00A94B92" w:rsidP="008F3D3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4FF9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2480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215D653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170021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EF047CD" w14:textId="77777777" w:rsidTr="008F3D3D">
        <w:trPr>
          <w:trHeight w:val="187"/>
          <w:jc w:val="center"/>
        </w:trPr>
        <w:tc>
          <w:tcPr>
            <w:tcW w:w="3397" w:type="dxa"/>
            <w:noWrap/>
          </w:tcPr>
          <w:p w14:paraId="4B17F6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DC_1A-3A-5A-7A_n78A</w:t>
            </w:r>
          </w:p>
          <w:p w14:paraId="715262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DC_1A-3C-5A-7A_n78A</w:t>
            </w:r>
          </w:p>
          <w:p w14:paraId="008ACBB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7B571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6DDEA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A8C46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7288A35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A66A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9103"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6AFE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0B529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F723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42B8551"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EAF3D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FC865" w14:textId="77777777" w:rsidR="00A94B92" w:rsidRPr="006355E0" w:rsidRDefault="00A94B92" w:rsidP="008F3D3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CF7A9C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438FE0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976180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283A073"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158EF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972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805245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4FED2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D4AD3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AAC54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102D350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C865CC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F35D"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CCDFD3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5781D4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3C0898D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30DB6A3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6EA177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1285C" w14:textId="77777777" w:rsidR="00A94B92" w:rsidRPr="0084589C" w:rsidRDefault="00A94B92" w:rsidP="008F3D3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6963FF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D1FD765"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997052D"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1AE4DC4"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A308AB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2F95"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C3836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3890E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BEFEB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E1BC3B9"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2D7FFE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667B8" w14:textId="77777777" w:rsidR="00A94B92" w:rsidRPr="006355E0" w:rsidRDefault="00A94B92" w:rsidP="008F3D3D">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6F05E47E"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DC_1A_n28A</w:t>
            </w:r>
          </w:p>
          <w:p w14:paraId="501BB048"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DC_1A_n78A</w:t>
            </w:r>
          </w:p>
          <w:p w14:paraId="51469365"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DC_3A_n28A</w:t>
            </w:r>
          </w:p>
          <w:p w14:paraId="1B917059"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DC_3A_n78A</w:t>
            </w:r>
          </w:p>
          <w:p w14:paraId="358FB3F7"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DC_5A_n28A</w:t>
            </w:r>
          </w:p>
          <w:p w14:paraId="64F7D5F5" w14:textId="77777777" w:rsidR="00A94B92" w:rsidRPr="006355E0" w:rsidRDefault="00A94B92" w:rsidP="008F3D3D">
            <w:pPr>
              <w:keepNext/>
              <w:keepLines/>
              <w:spacing w:after="0"/>
              <w:jc w:val="center"/>
              <w:rPr>
                <w:rFonts w:ascii="Arial" w:hAnsi="Arial"/>
                <w:sz w:val="18"/>
              </w:rPr>
            </w:pPr>
            <w:r w:rsidRPr="00F17D9F">
              <w:rPr>
                <w:rFonts w:ascii="Arial" w:hAnsi="Arial"/>
                <w:sz w:val="18"/>
              </w:rPr>
              <w:t>DC_5A_n78A</w:t>
            </w:r>
          </w:p>
        </w:tc>
      </w:tr>
      <w:tr w:rsidR="00A94B92" w:rsidRPr="006355E0" w14:paraId="1C38DF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224D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2CBAAEA" w14:textId="77777777" w:rsidR="00A94B92" w:rsidRPr="00470EA5" w:rsidRDefault="00A94B92" w:rsidP="008F3D3D">
            <w:pPr>
              <w:pStyle w:val="TAC"/>
            </w:pPr>
            <w:r w:rsidRPr="00877CC8">
              <w:t>DC_</w:t>
            </w:r>
            <w:r>
              <w:t>1</w:t>
            </w:r>
            <w:r w:rsidRPr="00877CC8">
              <w:t>A_n</w:t>
            </w:r>
            <w:r>
              <w:t>40</w:t>
            </w:r>
            <w:r w:rsidRPr="00877CC8">
              <w:t>A</w:t>
            </w:r>
          </w:p>
          <w:p w14:paraId="4A689AF0" w14:textId="77777777" w:rsidR="00A94B92" w:rsidRDefault="00A94B92" w:rsidP="008F3D3D">
            <w:pPr>
              <w:pStyle w:val="TAC"/>
            </w:pPr>
            <w:r w:rsidRPr="00877CC8">
              <w:t>DC_</w:t>
            </w:r>
            <w:r>
              <w:t>1</w:t>
            </w:r>
            <w:r w:rsidRPr="00877CC8">
              <w:t>A_n</w:t>
            </w:r>
            <w:r>
              <w:t>77</w:t>
            </w:r>
            <w:r w:rsidRPr="00877CC8">
              <w:t>A</w:t>
            </w:r>
          </w:p>
          <w:p w14:paraId="2A0CD16A" w14:textId="77777777" w:rsidR="00A94B92" w:rsidRPr="00470EA5" w:rsidRDefault="00A94B92" w:rsidP="008F3D3D">
            <w:pPr>
              <w:pStyle w:val="TAC"/>
            </w:pPr>
            <w:r w:rsidRPr="00877CC8">
              <w:t>DC_</w:t>
            </w:r>
            <w:r>
              <w:t>3</w:t>
            </w:r>
            <w:r w:rsidRPr="00877CC8">
              <w:t>A_n</w:t>
            </w:r>
            <w:r>
              <w:t>40</w:t>
            </w:r>
            <w:r w:rsidRPr="00877CC8">
              <w:t>A</w:t>
            </w:r>
          </w:p>
          <w:p w14:paraId="48CA9C62" w14:textId="77777777" w:rsidR="00A94B92" w:rsidRDefault="00A94B92" w:rsidP="008F3D3D">
            <w:pPr>
              <w:pStyle w:val="TAC"/>
            </w:pPr>
            <w:r w:rsidRPr="00877CC8">
              <w:t>DC_</w:t>
            </w:r>
            <w:r>
              <w:t>3</w:t>
            </w:r>
            <w:r w:rsidRPr="00877CC8">
              <w:t>A_n</w:t>
            </w:r>
            <w:r>
              <w:t>77</w:t>
            </w:r>
            <w:r w:rsidRPr="00877CC8">
              <w:t>A</w:t>
            </w:r>
          </w:p>
          <w:p w14:paraId="1FDE4361" w14:textId="77777777" w:rsidR="00A94B92" w:rsidRPr="00470EA5" w:rsidRDefault="00A94B92" w:rsidP="008F3D3D">
            <w:pPr>
              <w:pStyle w:val="TAC"/>
            </w:pPr>
            <w:r w:rsidRPr="00877CC8">
              <w:t>DC_</w:t>
            </w:r>
            <w:r>
              <w:t>5</w:t>
            </w:r>
            <w:r w:rsidRPr="00877CC8">
              <w:t>A_n</w:t>
            </w:r>
            <w:r>
              <w:t>40</w:t>
            </w:r>
            <w:r w:rsidRPr="00877CC8">
              <w:t>A</w:t>
            </w:r>
          </w:p>
          <w:p w14:paraId="2CCBA9AB"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58E8245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9D48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BBAE195" w14:textId="77777777" w:rsidR="00A94B92" w:rsidRPr="00470EA5" w:rsidRDefault="00A94B92" w:rsidP="008F3D3D">
            <w:pPr>
              <w:pStyle w:val="TAC"/>
            </w:pPr>
            <w:r w:rsidRPr="00877CC8">
              <w:t>DC_</w:t>
            </w:r>
            <w:r>
              <w:t>1</w:t>
            </w:r>
            <w:r w:rsidRPr="00877CC8">
              <w:t>A_n</w:t>
            </w:r>
            <w:r>
              <w:t>40</w:t>
            </w:r>
            <w:r w:rsidRPr="00877CC8">
              <w:t>A</w:t>
            </w:r>
          </w:p>
          <w:p w14:paraId="2B6D0738" w14:textId="77777777" w:rsidR="00A94B92" w:rsidRDefault="00A94B92" w:rsidP="008F3D3D">
            <w:pPr>
              <w:pStyle w:val="TAC"/>
            </w:pPr>
            <w:r w:rsidRPr="00877CC8">
              <w:t>DC_</w:t>
            </w:r>
            <w:r>
              <w:t>1</w:t>
            </w:r>
            <w:r w:rsidRPr="00877CC8">
              <w:t>A_n</w:t>
            </w:r>
            <w:r>
              <w:t>77</w:t>
            </w:r>
            <w:r w:rsidRPr="00877CC8">
              <w:t>A</w:t>
            </w:r>
          </w:p>
          <w:p w14:paraId="10BAAD03" w14:textId="77777777" w:rsidR="00A94B92" w:rsidRPr="00470EA5" w:rsidRDefault="00A94B92" w:rsidP="008F3D3D">
            <w:pPr>
              <w:pStyle w:val="TAC"/>
            </w:pPr>
            <w:r w:rsidRPr="00877CC8">
              <w:t>DC_</w:t>
            </w:r>
            <w:r>
              <w:t>3</w:t>
            </w:r>
            <w:r w:rsidRPr="00877CC8">
              <w:t>A_n</w:t>
            </w:r>
            <w:r>
              <w:t>40</w:t>
            </w:r>
            <w:r w:rsidRPr="00877CC8">
              <w:t>A</w:t>
            </w:r>
          </w:p>
          <w:p w14:paraId="648C125F" w14:textId="77777777" w:rsidR="00A94B92" w:rsidRDefault="00A94B92" w:rsidP="008F3D3D">
            <w:pPr>
              <w:pStyle w:val="TAC"/>
            </w:pPr>
            <w:r w:rsidRPr="00877CC8">
              <w:t>DC_</w:t>
            </w:r>
            <w:r>
              <w:t>3</w:t>
            </w:r>
            <w:r w:rsidRPr="00877CC8">
              <w:t>A_n</w:t>
            </w:r>
            <w:r>
              <w:t>77</w:t>
            </w:r>
            <w:r w:rsidRPr="00877CC8">
              <w:t>A</w:t>
            </w:r>
          </w:p>
          <w:p w14:paraId="6CA9AEE2" w14:textId="77777777" w:rsidR="00A94B92" w:rsidRPr="00470EA5" w:rsidRDefault="00A94B92" w:rsidP="008F3D3D">
            <w:pPr>
              <w:pStyle w:val="TAC"/>
            </w:pPr>
            <w:r w:rsidRPr="00877CC8">
              <w:t>DC_</w:t>
            </w:r>
            <w:r>
              <w:t>5</w:t>
            </w:r>
            <w:r w:rsidRPr="00877CC8">
              <w:t>A_n</w:t>
            </w:r>
            <w:r>
              <w:t>40</w:t>
            </w:r>
            <w:r w:rsidRPr="00877CC8">
              <w:t>A</w:t>
            </w:r>
          </w:p>
          <w:p w14:paraId="44A71547"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6B5C2D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674B1"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DC_1A-3A-5A_n40A-n78A</w:t>
            </w:r>
          </w:p>
          <w:p w14:paraId="4477A3C2"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CD2342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DC_1A_n40A</w:t>
            </w:r>
          </w:p>
          <w:p w14:paraId="67286EFF"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DC_1A_n78A</w:t>
            </w:r>
          </w:p>
          <w:p w14:paraId="153725E0"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DC_3A_n40A</w:t>
            </w:r>
          </w:p>
          <w:p w14:paraId="7FB4B1C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DC_3A_n78A</w:t>
            </w:r>
          </w:p>
          <w:p w14:paraId="521604DA"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DC_5A_n40A</w:t>
            </w:r>
          </w:p>
          <w:p w14:paraId="31C4F0F1" w14:textId="77777777" w:rsidR="00A94B92" w:rsidRPr="006355E0" w:rsidRDefault="00A94B92" w:rsidP="008F3D3D">
            <w:pPr>
              <w:keepNext/>
              <w:keepLines/>
              <w:spacing w:after="0"/>
              <w:jc w:val="center"/>
              <w:rPr>
                <w:rFonts w:ascii="Arial" w:hAnsi="Arial"/>
                <w:sz w:val="18"/>
              </w:rPr>
            </w:pPr>
            <w:r w:rsidRPr="00FC6F7F">
              <w:rPr>
                <w:rFonts w:ascii="Arial" w:hAnsi="Arial"/>
                <w:sz w:val="18"/>
              </w:rPr>
              <w:t>DC_5A_n78A</w:t>
            </w:r>
          </w:p>
        </w:tc>
      </w:tr>
      <w:tr w:rsidR="00A94B92" w:rsidRPr="006355E0" w14:paraId="097645D2" w14:textId="77777777" w:rsidTr="008F3D3D">
        <w:trPr>
          <w:trHeight w:val="187"/>
          <w:jc w:val="center"/>
        </w:trPr>
        <w:tc>
          <w:tcPr>
            <w:tcW w:w="3397" w:type="dxa"/>
            <w:noWrap/>
          </w:tcPr>
          <w:p w14:paraId="4A5A0DC0" w14:textId="77777777" w:rsidR="00A94B92" w:rsidRPr="006355E0" w:rsidRDefault="00A94B92" w:rsidP="008F3D3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BCE4A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41E421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D94E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DC_5A_n79A</w:t>
            </w:r>
          </w:p>
          <w:p w14:paraId="369EE9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DC_41A_n79A</w:t>
            </w:r>
          </w:p>
        </w:tc>
      </w:tr>
      <w:tr w:rsidR="00A94B92" w:rsidRPr="006355E0" w14:paraId="25F96B08" w14:textId="77777777" w:rsidTr="008F3D3D">
        <w:trPr>
          <w:trHeight w:val="187"/>
          <w:jc w:val="center"/>
        </w:trPr>
        <w:tc>
          <w:tcPr>
            <w:tcW w:w="3397" w:type="dxa"/>
            <w:noWrap/>
            <w:vAlign w:val="center"/>
          </w:tcPr>
          <w:p w14:paraId="19614BD4"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4A6C2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4C8F1AC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90384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6F2DFE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2E83AEA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0CD0166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tc>
      </w:tr>
      <w:tr w:rsidR="00A94B92" w:rsidRPr="006355E0" w14:paraId="2A67B5D2" w14:textId="77777777" w:rsidTr="008F3D3D">
        <w:trPr>
          <w:trHeight w:val="187"/>
          <w:jc w:val="center"/>
        </w:trPr>
        <w:tc>
          <w:tcPr>
            <w:tcW w:w="3397" w:type="dxa"/>
            <w:noWrap/>
            <w:vAlign w:val="center"/>
          </w:tcPr>
          <w:p w14:paraId="6C8BC90D"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ACEBF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09E4258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080E05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B2A84A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6930C75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0F5C8DC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CB6F8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426B534E"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DC_7C_n78A</w:t>
            </w:r>
          </w:p>
        </w:tc>
      </w:tr>
      <w:tr w:rsidR="00A94B92" w:rsidRPr="006355E0" w14:paraId="16257FEE" w14:textId="77777777" w:rsidTr="008F3D3D">
        <w:trPr>
          <w:trHeight w:val="187"/>
          <w:jc w:val="center"/>
        </w:trPr>
        <w:tc>
          <w:tcPr>
            <w:tcW w:w="3397" w:type="dxa"/>
            <w:noWrap/>
            <w:vAlign w:val="center"/>
          </w:tcPr>
          <w:p w14:paraId="67B71500" w14:textId="77777777" w:rsidR="00A94B92" w:rsidRPr="006355E0" w:rsidRDefault="00A94B92" w:rsidP="008F3D3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5AD876D"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D31460E"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593878"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D7FB9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DC430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031AB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94B92" w:rsidRPr="006355E0" w14:paraId="509D8B7C" w14:textId="77777777" w:rsidTr="008F3D3D">
        <w:trPr>
          <w:trHeight w:val="187"/>
          <w:jc w:val="center"/>
        </w:trPr>
        <w:tc>
          <w:tcPr>
            <w:tcW w:w="3397" w:type="dxa"/>
            <w:noWrap/>
          </w:tcPr>
          <w:p w14:paraId="37A99AF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0A9BBF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A9D816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778F6A6"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69B1B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76E7FD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52B239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300179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95D2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FAFA54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064B8AA"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30D0EC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FBB00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DC_7C_n78A</w:t>
            </w:r>
          </w:p>
        </w:tc>
      </w:tr>
      <w:tr w:rsidR="00A94B92" w:rsidRPr="006355E0" w14:paraId="6758BCED" w14:textId="77777777" w:rsidTr="008F3D3D">
        <w:trPr>
          <w:trHeight w:val="187"/>
          <w:jc w:val="center"/>
        </w:trPr>
        <w:tc>
          <w:tcPr>
            <w:tcW w:w="3397" w:type="dxa"/>
            <w:noWrap/>
          </w:tcPr>
          <w:p w14:paraId="46FCE6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F2AFB8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F013599"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7225A5"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21AF678"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F6E370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241F4C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rsidRPr="006355E0" w14:paraId="7135102C" w14:textId="77777777" w:rsidTr="008F3D3D">
        <w:trPr>
          <w:trHeight w:val="187"/>
          <w:jc w:val="center"/>
        </w:trPr>
        <w:tc>
          <w:tcPr>
            <w:tcW w:w="3397" w:type="dxa"/>
            <w:noWrap/>
          </w:tcPr>
          <w:p w14:paraId="5254BE5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18160AA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0A4AC93"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87D4470"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8B77001"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509EB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6CAB2"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3FAE92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BD04D5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14:paraId="58C1C11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A5FF2" w14:textId="77777777" w:rsidR="00A94B92" w:rsidRDefault="00A94B92" w:rsidP="008F3D3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7FF9969"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3AD2A77"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2542B820"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0B9E7381" w14:textId="77777777" w:rsidR="00A94B92" w:rsidRDefault="00A94B92" w:rsidP="008F3D3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94B92" w:rsidRPr="006355E0" w14:paraId="59222973" w14:textId="77777777" w:rsidTr="008F3D3D">
        <w:trPr>
          <w:trHeight w:val="187"/>
          <w:jc w:val="center"/>
        </w:trPr>
        <w:tc>
          <w:tcPr>
            <w:tcW w:w="3397" w:type="dxa"/>
            <w:noWrap/>
          </w:tcPr>
          <w:p w14:paraId="1C19E6DA"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DC_1A-3A-7A-8A_n28A</w:t>
            </w:r>
          </w:p>
          <w:p w14:paraId="28B9FBF5" w14:textId="77777777" w:rsidR="00A94B92" w:rsidRPr="006355E0" w:rsidRDefault="00A94B92" w:rsidP="008F3D3D">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0203B9C7"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3FABD9D"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49245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203716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94B92" w:rsidRPr="006355E0" w14:paraId="213E5840" w14:textId="77777777" w:rsidTr="008F3D3D">
        <w:trPr>
          <w:trHeight w:val="187"/>
          <w:jc w:val="center"/>
        </w:trPr>
        <w:tc>
          <w:tcPr>
            <w:tcW w:w="3397" w:type="dxa"/>
            <w:noWrap/>
          </w:tcPr>
          <w:p w14:paraId="0E9D00FE"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83BBD15" w14:textId="77777777" w:rsidR="00A94B92" w:rsidRPr="006355E0" w:rsidRDefault="00A94B92" w:rsidP="008F3D3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6D199E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20B2E5C" w14:textId="77777777" w:rsidR="00A94B92"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1FE2C4E" w14:textId="77777777" w:rsidR="00A94B92" w:rsidRPr="006355E0" w:rsidRDefault="00A94B92" w:rsidP="008F3D3D">
            <w:pPr>
              <w:keepNext/>
              <w:keepLines/>
              <w:spacing w:after="0"/>
              <w:jc w:val="center"/>
              <w:rPr>
                <w:rFonts w:ascii="Arial" w:hAnsi="Arial"/>
                <w:sz w:val="18"/>
                <w:lang w:eastAsia="fi-FI"/>
              </w:rPr>
            </w:pPr>
            <w:r>
              <w:rPr>
                <w:rFonts w:ascii="Arial" w:hAnsi="Arial"/>
                <w:sz w:val="18"/>
                <w:lang w:eastAsia="fi-FI"/>
              </w:rPr>
              <w:t>DC_3C_n78A</w:t>
            </w:r>
          </w:p>
          <w:p w14:paraId="1EF67E9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7163EB1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DC_8A_n78A</w:t>
            </w:r>
          </w:p>
        </w:tc>
      </w:tr>
      <w:tr w:rsidR="00A94B92" w:rsidRPr="006355E0" w14:paraId="7E619EDE" w14:textId="77777777" w:rsidTr="008F3D3D">
        <w:trPr>
          <w:trHeight w:val="187"/>
          <w:jc w:val="center"/>
        </w:trPr>
        <w:tc>
          <w:tcPr>
            <w:tcW w:w="3397" w:type="dxa"/>
            <w:noWrap/>
          </w:tcPr>
          <w:p w14:paraId="6FCC5DFF"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0E3EFC2C"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215CD34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0121A2C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026EACA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6AE2158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4BD6F46D" w14:textId="77777777" w:rsidTr="008F3D3D">
        <w:trPr>
          <w:trHeight w:val="187"/>
          <w:jc w:val="center"/>
        </w:trPr>
        <w:tc>
          <w:tcPr>
            <w:tcW w:w="3397" w:type="dxa"/>
            <w:noWrap/>
          </w:tcPr>
          <w:p w14:paraId="021897AC"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47F600E"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25949FE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51C72ED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15C8E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6DCB34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7FD2DDF6" w14:textId="77777777" w:rsidTr="008F3D3D">
        <w:trPr>
          <w:trHeight w:val="187"/>
          <w:jc w:val="center"/>
        </w:trPr>
        <w:tc>
          <w:tcPr>
            <w:tcW w:w="3397" w:type="dxa"/>
            <w:noWrap/>
          </w:tcPr>
          <w:p w14:paraId="106BCB93"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126D6EF1"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0B45D14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07AF7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875A76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4A3828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66710AE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A28AB"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016FD2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CFB145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7473C0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2D6686E"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94B92" w:rsidRPr="006355E0" w14:paraId="0026454D" w14:textId="77777777" w:rsidTr="008F3D3D">
        <w:trPr>
          <w:trHeight w:val="187"/>
          <w:jc w:val="center"/>
        </w:trPr>
        <w:tc>
          <w:tcPr>
            <w:tcW w:w="3397" w:type="dxa"/>
            <w:noWrap/>
          </w:tcPr>
          <w:p w14:paraId="19BCB3B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7480F6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DC_1A_n8A</w:t>
            </w:r>
          </w:p>
          <w:p w14:paraId="2283058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7771D1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DC_3A_n8A</w:t>
            </w:r>
          </w:p>
          <w:p w14:paraId="4FA33B5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44295A5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DC_7A_n8A</w:t>
            </w:r>
          </w:p>
          <w:p w14:paraId="017BA99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tc>
      </w:tr>
      <w:tr w:rsidR="00A94B92" w:rsidRPr="006355E0" w14:paraId="3A9156C5" w14:textId="77777777" w:rsidTr="008F3D3D">
        <w:trPr>
          <w:trHeight w:val="187"/>
          <w:jc w:val="center"/>
        </w:trPr>
        <w:tc>
          <w:tcPr>
            <w:tcW w:w="3397" w:type="dxa"/>
            <w:noWrap/>
          </w:tcPr>
          <w:p w14:paraId="573D51F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67E88D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F55A50F"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3AA0651"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CC1316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94B92" w:rsidRPr="006355E0" w14:paraId="69C0BA15" w14:textId="77777777" w:rsidTr="008F3D3D">
        <w:trPr>
          <w:trHeight w:val="187"/>
          <w:jc w:val="center"/>
        </w:trPr>
        <w:tc>
          <w:tcPr>
            <w:tcW w:w="3397" w:type="dxa"/>
            <w:noWrap/>
          </w:tcPr>
          <w:p w14:paraId="74BAA44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73DE4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C75F9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34F621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615DE2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DC_20A_n28A</w:t>
            </w:r>
          </w:p>
        </w:tc>
      </w:tr>
      <w:tr w:rsidR="00A94B92" w:rsidRPr="006355E0" w14:paraId="77F1C3D4" w14:textId="77777777" w:rsidTr="008F3D3D">
        <w:trPr>
          <w:trHeight w:val="187"/>
          <w:jc w:val="center"/>
        </w:trPr>
        <w:tc>
          <w:tcPr>
            <w:tcW w:w="3397" w:type="dxa"/>
            <w:noWrap/>
          </w:tcPr>
          <w:p w14:paraId="21AFA45A" w14:textId="77777777" w:rsidR="00A94B92"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A40D9A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54EB98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D47C6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5855AA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17F39D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3D7886" w14:paraId="67B8AAC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2A6A3"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47EF7030"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7AFCB63" w14:textId="77777777" w:rsidR="00A94B92" w:rsidRPr="003D7886" w:rsidRDefault="00A94B92" w:rsidP="008F3D3D">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E1A68A9"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DC_1A_n78A</w:t>
            </w:r>
          </w:p>
          <w:p w14:paraId="162DF11E"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DC_3A_n78A</w:t>
            </w:r>
          </w:p>
          <w:p w14:paraId="7B87B794"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DC_7A_n78A</w:t>
            </w:r>
          </w:p>
          <w:p w14:paraId="209AA500" w14:textId="77777777" w:rsidR="00A94B92" w:rsidRPr="003D7886" w:rsidRDefault="00A94B92" w:rsidP="008F3D3D">
            <w:pPr>
              <w:keepNext/>
              <w:keepLines/>
              <w:spacing w:after="0"/>
              <w:jc w:val="center"/>
              <w:rPr>
                <w:rFonts w:ascii="Arial" w:hAnsi="Arial"/>
                <w:sz w:val="18"/>
              </w:rPr>
            </w:pPr>
            <w:r w:rsidRPr="00796F9A">
              <w:rPr>
                <w:rFonts w:ascii="Arial" w:hAnsi="Arial"/>
                <w:sz w:val="18"/>
              </w:rPr>
              <w:t>DC_20A_n78A</w:t>
            </w:r>
          </w:p>
        </w:tc>
      </w:tr>
      <w:tr w:rsidR="00A94B92" w:rsidRPr="006355E0" w14:paraId="60B225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C2321" w14:textId="77777777" w:rsidR="00A94B92" w:rsidRPr="006355E0" w:rsidRDefault="00A94B92" w:rsidP="008F3D3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F5C81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E0130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14657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028FC62C"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DC_20A_n78A</w:t>
            </w:r>
          </w:p>
        </w:tc>
      </w:tr>
      <w:tr w:rsidR="00A94B92" w:rsidRPr="006355E0" w14:paraId="723479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28458" w14:textId="77777777" w:rsidR="00A94B92" w:rsidRPr="006355E0" w:rsidRDefault="00A94B92" w:rsidP="008F3D3D">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6BDC018D" w14:textId="77777777" w:rsidR="00A94B92" w:rsidRPr="006355E0" w:rsidRDefault="00A94B92" w:rsidP="008F3D3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94B92" w14:paraId="3A0E30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255EF"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A4792DB" w14:textId="77777777" w:rsidR="00A94B92" w:rsidRDefault="00A94B92" w:rsidP="008F3D3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06D9BE05"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6A5B6CDA"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506BD96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547F7DE9" w14:textId="77777777" w:rsidR="00A94B92" w:rsidRDefault="00A94B92" w:rsidP="008F3D3D">
            <w:pPr>
              <w:keepNext/>
              <w:keepLines/>
              <w:spacing w:after="0"/>
              <w:jc w:val="center"/>
              <w:rPr>
                <w:rFonts w:ascii="Arial" w:hAnsi="Arial"/>
                <w:sz w:val="18"/>
                <w:lang w:val="en-US" w:eastAsia="zh-CN"/>
              </w:rPr>
            </w:pPr>
            <w:r>
              <w:rPr>
                <w:rFonts w:ascii="Arial" w:hAnsi="Arial"/>
                <w:sz w:val="18"/>
                <w:lang w:val="sv-SE" w:eastAsia="sv-SE"/>
              </w:rPr>
              <w:t>DC_26A_n78A</w:t>
            </w:r>
          </w:p>
        </w:tc>
      </w:tr>
      <w:tr w:rsidR="00A94B92" w14:paraId="0686849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3DAAD"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AC8F0F9"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9D136EE"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4A35245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73BF5226"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0DBF7F62"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DC_26A_n78A</w:t>
            </w:r>
          </w:p>
        </w:tc>
      </w:tr>
      <w:tr w:rsidR="00A94B92" w:rsidRPr="005902F6" w14:paraId="401336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90185"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5DC50C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19F7AD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BDD8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3DF549"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312E73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0ADF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3DE45F3"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5902F6" w14:paraId="23D210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FDEA"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76DB91"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6355E0" w14:paraId="0A6EE29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B1FE"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A902BB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7EA38D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F945C4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9A4585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0DE184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3568D1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94B92" w:rsidRPr="006355E0" w14:paraId="73B0DFE8" w14:textId="77777777" w:rsidTr="008F3D3D">
        <w:trPr>
          <w:trHeight w:val="187"/>
          <w:jc w:val="center"/>
        </w:trPr>
        <w:tc>
          <w:tcPr>
            <w:tcW w:w="3397" w:type="dxa"/>
            <w:noWrap/>
          </w:tcPr>
          <w:p w14:paraId="5AF804F0"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7E2409A"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DD556D8"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7182E5"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B770A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DC_1A_n5A</w:t>
            </w:r>
          </w:p>
          <w:p w14:paraId="3D69418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DC_3A_n5A</w:t>
            </w:r>
          </w:p>
          <w:p w14:paraId="0A03E53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DC_7A_n5A</w:t>
            </w:r>
          </w:p>
          <w:p w14:paraId="527D04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DC_7C_n5A</w:t>
            </w:r>
          </w:p>
          <w:p w14:paraId="2116686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DC_28A_n5A</w:t>
            </w:r>
          </w:p>
        </w:tc>
      </w:tr>
      <w:tr w:rsidR="00A94B92" w:rsidRPr="006355E0" w14:paraId="7908EE7D" w14:textId="77777777" w:rsidTr="008F3D3D">
        <w:trPr>
          <w:trHeight w:val="187"/>
          <w:jc w:val="center"/>
        </w:trPr>
        <w:tc>
          <w:tcPr>
            <w:tcW w:w="3397" w:type="dxa"/>
            <w:noWrap/>
          </w:tcPr>
          <w:p w14:paraId="638ABDF7"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CA6A224"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FA7311E"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C143745"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E99372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6E5618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78DC59A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DC_3C_n7A</w:t>
            </w:r>
          </w:p>
          <w:p w14:paraId="3867558C"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F49B09A"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94B92" w:rsidRPr="006355E0" w14:paraId="65D1C0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23D00" w14:textId="77777777" w:rsidR="00A94B92" w:rsidRPr="006355E0" w:rsidRDefault="00A94B92" w:rsidP="008F3D3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EDB121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5532966"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3267E461"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B12B2A"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45BC774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2CAF6"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3C11EC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62C58E5B"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4FF3146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B6250A4"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11EF36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88E25" w14:textId="77777777" w:rsidR="00A94B92" w:rsidRPr="006355E0" w:rsidRDefault="00A94B92" w:rsidP="008F3D3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6B219DB"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9969610"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107C3CC" w14:textId="77777777" w:rsidR="00A94B92" w:rsidRPr="006355E0" w:rsidRDefault="00A94B92" w:rsidP="008F3D3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94B92" w:rsidRPr="006355E0" w14:paraId="70109A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3AB08" w14:textId="77777777" w:rsidR="00A94B92" w:rsidRPr="006355E0" w:rsidRDefault="00A94B92" w:rsidP="008F3D3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A95187E" w14:textId="77777777" w:rsidR="00A94B92" w:rsidRPr="004425A0" w:rsidRDefault="00A94B92" w:rsidP="008F3D3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4D9514C" w14:textId="77777777" w:rsidR="00A94B92" w:rsidRPr="006355E0" w:rsidRDefault="00A94B92" w:rsidP="008F3D3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94B92" w:rsidRPr="006355E0" w14:paraId="5A8994DF" w14:textId="77777777" w:rsidTr="008F3D3D">
        <w:trPr>
          <w:trHeight w:val="187"/>
          <w:jc w:val="center"/>
        </w:trPr>
        <w:tc>
          <w:tcPr>
            <w:tcW w:w="3397" w:type="dxa"/>
            <w:noWrap/>
          </w:tcPr>
          <w:p w14:paraId="4814CA38"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09EA8D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DC_1A_n40A</w:t>
            </w:r>
          </w:p>
          <w:p w14:paraId="41C16DB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DC_3A_n40A</w:t>
            </w:r>
          </w:p>
          <w:p w14:paraId="349C0018"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DC_7A_n40A</w:t>
            </w:r>
          </w:p>
          <w:p w14:paraId="5FBC6C0A"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94B92" w:rsidRPr="006355E0" w14:paraId="5958816D" w14:textId="77777777" w:rsidTr="008F3D3D">
        <w:trPr>
          <w:trHeight w:val="187"/>
          <w:jc w:val="center"/>
        </w:trPr>
        <w:tc>
          <w:tcPr>
            <w:tcW w:w="3397" w:type="dxa"/>
            <w:noWrap/>
          </w:tcPr>
          <w:p w14:paraId="6B2115A9"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F48EEC0"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BFC2D6A"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4672A79" w14:textId="77777777" w:rsidR="00A94B92" w:rsidRPr="006355E0" w:rsidRDefault="00A94B92" w:rsidP="008F3D3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4D56489"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7EA9EB"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0B498786"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DC_3C_n78A</w:t>
            </w:r>
          </w:p>
          <w:p w14:paraId="1EE0C991"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30A187C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DC_7C_n78A</w:t>
            </w:r>
          </w:p>
          <w:p w14:paraId="3FE1ED47"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DC_28A_n78A</w:t>
            </w:r>
          </w:p>
        </w:tc>
      </w:tr>
      <w:tr w:rsidR="00A94B92" w:rsidRPr="006355E0" w14:paraId="484B073C" w14:textId="77777777" w:rsidTr="008F3D3D">
        <w:trPr>
          <w:trHeight w:val="187"/>
          <w:jc w:val="center"/>
        </w:trPr>
        <w:tc>
          <w:tcPr>
            <w:tcW w:w="3397" w:type="dxa"/>
            <w:noWrap/>
          </w:tcPr>
          <w:p w14:paraId="336A1B20"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DC_1A-3A-7A-28A_n78(2A)</w:t>
            </w:r>
          </w:p>
          <w:p w14:paraId="089F5D04"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DC_1A-3A-7C-28A_n78(2A)</w:t>
            </w:r>
          </w:p>
          <w:p w14:paraId="64C01361"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DC_1A-3C-7A-28A_n78(2A)</w:t>
            </w:r>
          </w:p>
          <w:p w14:paraId="37B46188" w14:textId="77777777" w:rsidR="00A94B92" w:rsidRPr="006355E0" w:rsidRDefault="00A94B92" w:rsidP="008F3D3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E0E6A76" w14:textId="77777777" w:rsidR="00A94B92" w:rsidRDefault="00A94B92" w:rsidP="008F3D3D">
            <w:pPr>
              <w:keepNext/>
              <w:keepLines/>
              <w:spacing w:after="0"/>
              <w:jc w:val="center"/>
              <w:rPr>
                <w:rFonts w:ascii="Arial" w:hAnsi="Arial"/>
                <w:bCs/>
                <w:sz w:val="18"/>
              </w:rPr>
            </w:pPr>
            <w:r>
              <w:rPr>
                <w:rFonts w:ascii="Arial" w:hAnsi="Arial"/>
                <w:bCs/>
                <w:sz w:val="18"/>
              </w:rPr>
              <w:t>DC_1A_n78A</w:t>
            </w:r>
          </w:p>
          <w:p w14:paraId="2A16F25B" w14:textId="77777777" w:rsidR="00A94B92" w:rsidRDefault="00A94B92" w:rsidP="008F3D3D">
            <w:pPr>
              <w:keepNext/>
              <w:keepLines/>
              <w:spacing w:after="0"/>
              <w:jc w:val="center"/>
              <w:rPr>
                <w:rFonts w:ascii="Arial" w:hAnsi="Arial"/>
                <w:bCs/>
                <w:sz w:val="18"/>
              </w:rPr>
            </w:pPr>
            <w:r>
              <w:rPr>
                <w:rFonts w:ascii="Arial" w:hAnsi="Arial"/>
                <w:bCs/>
                <w:sz w:val="18"/>
              </w:rPr>
              <w:t>DC_3A_n78A</w:t>
            </w:r>
          </w:p>
          <w:p w14:paraId="4D5C5D75" w14:textId="77777777" w:rsidR="00A94B92" w:rsidRDefault="00A94B92" w:rsidP="008F3D3D">
            <w:pPr>
              <w:keepNext/>
              <w:keepLines/>
              <w:spacing w:after="0"/>
              <w:jc w:val="center"/>
              <w:rPr>
                <w:rFonts w:ascii="Arial" w:hAnsi="Arial"/>
                <w:bCs/>
                <w:sz w:val="18"/>
              </w:rPr>
            </w:pPr>
            <w:r>
              <w:rPr>
                <w:rFonts w:ascii="Arial" w:hAnsi="Arial"/>
                <w:bCs/>
                <w:sz w:val="18"/>
              </w:rPr>
              <w:t>DC_7A_n78A</w:t>
            </w:r>
          </w:p>
          <w:p w14:paraId="6B7A2785" w14:textId="77777777" w:rsidR="00A94B92" w:rsidRPr="006355E0" w:rsidRDefault="00A94B92" w:rsidP="008F3D3D">
            <w:pPr>
              <w:keepNext/>
              <w:keepLines/>
              <w:spacing w:after="0"/>
              <w:jc w:val="center"/>
              <w:rPr>
                <w:rFonts w:ascii="Arial" w:hAnsi="Arial"/>
                <w:bCs/>
                <w:sz w:val="18"/>
              </w:rPr>
            </w:pPr>
            <w:r>
              <w:rPr>
                <w:rFonts w:ascii="Arial" w:hAnsi="Arial"/>
                <w:bCs/>
                <w:sz w:val="18"/>
              </w:rPr>
              <w:t>DC_28A_n78A</w:t>
            </w:r>
          </w:p>
        </w:tc>
      </w:tr>
      <w:tr w:rsidR="00A94B92" w:rsidRPr="006355E0" w14:paraId="15D6A1A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1749F" w14:textId="77777777" w:rsidR="00A94B92" w:rsidRPr="006355E0" w:rsidRDefault="00A94B92" w:rsidP="008F3D3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2C3B9DA"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BD9B9D"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7A07BCF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15E88F85" w14:textId="77777777" w:rsidR="00A94B92" w:rsidRPr="006355E0" w:rsidRDefault="00A94B92" w:rsidP="008F3D3D">
            <w:pPr>
              <w:keepNext/>
              <w:keepLines/>
              <w:spacing w:after="0"/>
              <w:jc w:val="center"/>
              <w:rPr>
                <w:rFonts w:ascii="Arial" w:hAnsi="Arial"/>
                <w:bCs/>
                <w:sz w:val="18"/>
                <w:lang w:val="fr-FR"/>
              </w:rPr>
            </w:pPr>
            <w:r w:rsidRPr="006355E0">
              <w:rPr>
                <w:rFonts w:ascii="Arial" w:hAnsi="Arial"/>
                <w:bCs/>
                <w:sz w:val="18"/>
                <w:lang w:val="fr-FR"/>
              </w:rPr>
              <w:t>DC_28A_n78A</w:t>
            </w:r>
          </w:p>
        </w:tc>
      </w:tr>
      <w:tr w:rsidR="00A94B92" w:rsidRPr="006355E0" w14:paraId="6A61251C" w14:textId="77777777" w:rsidTr="008F3D3D">
        <w:trPr>
          <w:trHeight w:val="187"/>
          <w:jc w:val="center"/>
        </w:trPr>
        <w:tc>
          <w:tcPr>
            <w:tcW w:w="3397" w:type="dxa"/>
            <w:noWrap/>
          </w:tcPr>
          <w:p w14:paraId="66056B2C" w14:textId="77777777" w:rsidR="00A94B92" w:rsidRPr="006355E0"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8ED6474"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339E71"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55228E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BF7BC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149A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37D35E8" w14:textId="77777777" w:rsidR="00A94B92" w:rsidRDefault="00A94B92" w:rsidP="008F3D3D">
            <w:pPr>
              <w:keepNext/>
              <w:keepLines/>
              <w:spacing w:after="0"/>
              <w:jc w:val="center"/>
              <w:rPr>
                <w:rFonts w:ascii="Arial" w:hAnsi="Arial"/>
                <w:sz w:val="18"/>
              </w:rPr>
            </w:pPr>
            <w:r w:rsidRPr="006355E0">
              <w:rPr>
                <w:rFonts w:ascii="Arial" w:hAnsi="Arial"/>
                <w:sz w:val="18"/>
              </w:rPr>
              <w:t>DC_3A_n28A</w:t>
            </w:r>
          </w:p>
          <w:p w14:paraId="6589E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62A4F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037205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DC_3C_n78A</w:t>
            </w:r>
          </w:p>
          <w:p w14:paraId="6DE12FC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72F2D4A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DC_7A_n78A</w:t>
            </w:r>
          </w:p>
          <w:p w14:paraId="68D448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DC_7C_n28A</w:t>
            </w:r>
          </w:p>
          <w:p w14:paraId="32DD2F0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DC_7C_n78A</w:t>
            </w:r>
          </w:p>
        </w:tc>
      </w:tr>
      <w:tr w:rsidR="00A94B92" w:rsidRPr="006355E0" w14:paraId="0A763D4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984A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DC_1A-3A-7A-32A_n28A</w:t>
            </w:r>
          </w:p>
          <w:p w14:paraId="52C2E09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92E1C14"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8F7F958" w14:textId="77777777" w:rsidR="00A94B92" w:rsidRPr="00660D78"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C2562C8" w14:textId="77777777" w:rsidR="00A94B92" w:rsidRPr="006355E0" w:rsidRDefault="00A94B92" w:rsidP="008F3D3D">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14B8D3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94B92" w:rsidRPr="006355E0" w14:paraId="586145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A41CE"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5B7AB1"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7E9F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7C1C090"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F053E09"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729C46C" w14:textId="77777777" w:rsidR="00A94B92" w:rsidRPr="006355E0" w:rsidRDefault="00A94B92" w:rsidP="008F3D3D">
            <w:pPr>
              <w:spacing w:after="0"/>
              <w:jc w:val="center"/>
              <w:rPr>
                <w:rFonts w:ascii="Arial" w:hAnsi="Arial"/>
                <w:sz w:val="18"/>
                <w:lang w:val="fi-FI" w:eastAsia="fi-FI"/>
              </w:rPr>
            </w:pPr>
            <w:r w:rsidRPr="006355E0">
              <w:rPr>
                <w:rFonts w:ascii="Arial" w:hAnsi="Arial"/>
                <w:sz w:val="18"/>
                <w:lang w:val="fi-FI" w:eastAsia="fi-FI"/>
              </w:rPr>
              <w:t>DC_7A_n78A</w:t>
            </w:r>
          </w:p>
        </w:tc>
      </w:tr>
      <w:tr w:rsidR="00A94B92" w:rsidRPr="006355E0" w14:paraId="06E480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2C517"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33FDB8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3D65BAF"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188098A" w14:textId="77777777" w:rsidR="00A94B92" w:rsidRPr="00C07F01" w:rsidRDefault="00A94B92" w:rsidP="008F3D3D">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1AE2B91E" w14:textId="77777777" w:rsidR="00A94B92" w:rsidRPr="006355E0" w:rsidRDefault="00A94B92" w:rsidP="008F3D3D">
            <w:pPr>
              <w:keepNext/>
              <w:keepLines/>
              <w:spacing w:after="0"/>
              <w:jc w:val="center"/>
              <w:rPr>
                <w:rFonts w:ascii="Arial" w:hAnsi="Arial"/>
                <w:sz w:val="18"/>
              </w:rPr>
            </w:pPr>
            <w:r w:rsidRPr="00C07F01">
              <w:rPr>
                <w:rFonts w:ascii="Arial" w:hAnsi="Arial" w:cs="Arial"/>
                <w:color w:val="000000"/>
                <w:sz w:val="18"/>
                <w:szCs w:val="18"/>
              </w:rPr>
              <w:t>DC_3C_n28A</w:t>
            </w:r>
          </w:p>
        </w:tc>
      </w:tr>
      <w:tr w:rsidR="00A94B92" w:rsidRPr="006355E0" w14:paraId="683D51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EB45B" w14:textId="77777777" w:rsidR="00A94B92" w:rsidRPr="006355E0" w:rsidRDefault="00A94B92" w:rsidP="008F3D3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FF9BEBB" w14:textId="77777777" w:rsidR="00A94B92" w:rsidRDefault="00A94B92" w:rsidP="008F3D3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B16E432" w14:textId="77777777" w:rsidR="00A94B92" w:rsidRPr="006355E0" w:rsidRDefault="00A94B92" w:rsidP="008F3D3D">
            <w:pPr>
              <w:spacing w:after="0"/>
              <w:jc w:val="center"/>
              <w:rPr>
                <w:rFonts w:ascii="Arial" w:hAnsi="Arial" w:cs="Arial"/>
                <w:color w:val="000000"/>
                <w:sz w:val="18"/>
                <w:szCs w:val="18"/>
              </w:rPr>
            </w:pPr>
            <w:r>
              <w:rPr>
                <w:rFonts w:ascii="Arial" w:hAnsi="Arial" w:cs="Arial"/>
                <w:color w:val="000000"/>
                <w:sz w:val="18"/>
                <w:szCs w:val="18"/>
              </w:rPr>
              <w:t>DC_3A_n78A</w:t>
            </w:r>
          </w:p>
        </w:tc>
      </w:tr>
      <w:tr w:rsidR="00A94B92" w:rsidRPr="006355E0" w14:paraId="57C8E87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573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614B415"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34D4E7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94B92" w:rsidRPr="006355E0" w14:paraId="0652F599" w14:textId="77777777" w:rsidTr="008F3D3D">
        <w:trPr>
          <w:trHeight w:val="187"/>
          <w:jc w:val="center"/>
        </w:trPr>
        <w:tc>
          <w:tcPr>
            <w:tcW w:w="3397" w:type="dxa"/>
            <w:noWrap/>
          </w:tcPr>
          <w:p w14:paraId="518B6CB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DC_1A-3A-7A-40A_n78A</w:t>
            </w:r>
          </w:p>
          <w:p w14:paraId="6CD6342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9C3C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34C3FD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DDBF3A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A1F858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4E94D97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4A8B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DC_1A-3A-7A-40A_n78(2A)</w:t>
            </w:r>
          </w:p>
          <w:p w14:paraId="42E9BF9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68ADE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E4FF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B85C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8884390"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47AC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737CB"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75D43BD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A09744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7BFF19D"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A4D1A0"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0ACCCD"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05FC0F9"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6355E0" w14:paraId="6622D1A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27877"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964340A"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42D300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49993C7"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2C71B72"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74E2AB"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E289682"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877CC8" w14:paraId="2D0BCB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1674E"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5C74F64C"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E19AF15"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A5E7A9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590E085"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20231FA"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943E743" w14:textId="77777777" w:rsidR="00A94B92" w:rsidRPr="00877CC8" w:rsidRDefault="00A94B92" w:rsidP="008F3D3D">
            <w:pPr>
              <w:pStyle w:val="TAC"/>
              <w:rPr>
                <w:lang w:eastAsia="sv-SE"/>
              </w:rPr>
            </w:pPr>
            <w:r w:rsidRPr="00470EA5">
              <w:rPr>
                <w:lang w:eastAsia="sv-SE"/>
              </w:rPr>
              <w:t>DC_7A_n77A</w:t>
            </w:r>
          </w:p>
        </w:tc>
      </w:tr>
      <w:tr w:rsidR="00A94B92" w:rsidRPr="00877CC8" w14:paraId="3E76A67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C65F3"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2FFDCF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CDBB37"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B93F6A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66993E6"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B5B9960"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417C1E8" w14:textId="77777777" w:rsidR="00A94B92" w:rsidRPr="00877CC8" w:rsidRDefault="00A94B92" w:rsidP="008F3D3D">
            <w:pPr>
              <w:pStyle w:val="TAC"/>
              <w:rPr>
                <w:lang w:eastAsia="sv-SE"/>
              </w:rPr>
            </w:pPr>
            <w:r w:rsidRPr="00470EA5">
              <w:rPr>
                <w:lang w:eastAsia="sv-SE"/>
              </w:rPr>
              <w:t>DC_7A_n77A</w:t>
            </w:r>
          </w:p>
        </w:tc>
      </w:tr>
      <w:tr w:rsidR="00A94B92" w:rsidRPr="00877CC8" w14:paraId="72842A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C09A0" w14:textId="77777777" w:rsidR="00A94B92" w:rsidRPr="008141A5" w:rsidRDefault="00A94B92" w:rsidP="008F3D3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C6A3164" w14:textId="77777777" w:rsidR="00A94B92" w:rsidRDefault="00A94B92" w:rsidP="008F3D3D">
            <w:pPr>
              <w:pStyle w:val="TAC"/>
              <w:rPr>
                <w:lang w:eastAsia="sv-SE"/>
              </w:rPr>
            </w:pPr>
            <w:r>
              <w:rPr>
                <w:lang w:eastAsia="sv-SE"/>
              </w:rPr>
              <w:t>DC_1A_n40A</w:t>
            </w:r>
          </w:p>
          <w:p w14:paraId="70F5A33D" w14:textId="77777777" w:rsidR="00A94B92" w:rsidRDefault="00A94B92" w:rsidP="008F3D3D">
            <w:pPr>
              <w:pStyle w:val="TAC"/>
              <w:rPr>
                <w:lang w:eastAsia="sv-SE"/>
              </w:rPr>
            </w:pPr>
            <w:r>
              <w:rPr>
                <w:lang w:eastAsia="sv-SE"/>
              </w:rPr>
              <w:t>DC_1A_n105A</w:t>
            </w:r>
          </w:p>
          <w:p w14:paraId="1A845A2B" w14:textId="77777777" w:rsidR="00A94B92" w:rsidRDefault="00A94B92" w:rsidP="008F3D3D">
            <w:pPr>
              <w:pStyle w:val="TAC"/>
              <w:rPr>
                <w:lang w:eastAsia="sv-SE"/>
              </w:rPr>
            </w:pPr>
            <w:r>
              <w:rPr>
                <w:lang w:eastAsia="sv-SE"/>
              </w:rPr>
              <w:t>DC_3A_n40A</w:t>
            </w:r>
          </w:p>
          <w:p w14:paraId="6283D299" w14:textId="77777777" w:rsidR="00A94B92" w:rsidRDefault="00A94B92" w:rsidP="008F3D3D">
            <w:pPr>
              <w:pStyle w:val="TAC"/>
              <w:rPr>
                <w:lang w:eastAsia="sv-SE"/>
              </w:rPr>
            </w:pPr>
            <w:r>
              <w:rPr>
                <w:lang w:eastAsia="sv-SE"/>
              </w:rPr>
              <w:t>DC_3A_n105A</w:t>
            </w:r>
          </w:p>
          <w:p w14:paraId="76333383" w14:textId="77777777" w:rsidR="00A94B92" w:rsidRDefault="00A94B92" w:rsidP="008F3D3D">
            <w:pPr>
              <w:pStyle w:val="TAC"/>
              <w:rPr>
                <w:lang w:eastAsia="sv-SE"/>
              </w:rPr>
            </w:pPr>
            <w:r>
              <w:rPr>
                <w:lang w:eastAsia="sv-SE"/>
              </w:rPr>
              <w:t>DC_7A_n40A</w:t>
            </w:r>
          </w:p>
          <w:p w14:paraId="254C1311" w14:textId="77777777" w:rsidR="00A94B92" w:rsidRPr="00877CC8" w:rsidRDefault="00A94B92" w:rsidP="008F3D3D">
            <w:pPr>
              <w:pStyle w:val="TAC"/>
              <w:rPr>
                <w:lang w:eastAsia="sv-SE"/>
              </w:rPr>
            </w:pPr>
            <w:r>
              <w:rPr>
                <w:lang w:eastAsia="sv-SE"/>
              </w:rPr>
              <w:t>DC_7A_n105A</w:t>
            </w:r>
          </w:p>
        </w:tc>
      </w:tr>
      <w:tr w:rsidR="00A94B92" w:rsidRPr="006355E0" w14:paraId="1AC20FA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5ED7"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DC_1A-3A-7A_n75A-n78A</w:t>
            </w:r>
          </w:p>
          <w:p w14:paraId="65AD2EA7" w14:textId="77777777" w:rsidR="00A94B92" w:rsidRPr="006355E0" w:rsidRDefault="00A94B92" w:rsidP="008F3D3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3FE3A09F"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1A95D971"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01C38A30" w14:textId="77777777" w:rsidR="00A94B92" w:rsidRPr="00592F9E" w:rsidRDefault="00A94B92" w:rsidP="008F3D3D">
            <w:pPr>
              <w:keepNext/>
              <w:keepLines/>
              <w:spacing w:after="0"/>
              <w:jc w:val="center"/>
              <w:rPr>
                <w:rFonts w:ascii="Arial" w:hAnsi="Arial"/>
                <w:sz w:val="18"/>
                <w:lang w:eastAsia="sv-SE"/>
              </w:rPr>
            </w:pPr>
            <w:r w:rsidRPr="00BF2C75">
              <w:rPr>
                <w:rFonts w:ascii="Arial" w:hAnsi="Arial"/>
                <w:sz w:val="18"/>
                <w:lang w:eastAsia="sv-SE"/>
              </w:rPr>
              <w:t>DC_3C_n78A</w:t>
            </w:r>
          </w:p>
          <w:p w14:paraId="45990783" w14:textId="77777777" w:rsidR="00A94B92" w:rsidRPr="006355E0"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tc>
      </w:tr>
      <w:tr w:rsidR="00A94B92" w:rsidRPr="00592F9E" w14:paraId="419CE06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F22BB"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8442818"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39C2D120"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1DD792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287D1C9E"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2BF984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p w14:paraId="6B414264"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94B92" w:rsidRPr="006355E0" w14:paraId="38D41A3F" w14:textId="77777777" w:rsidTr="008F3D3D">
        <w:trPr>
          <w:trHeight w:val="187"/>
          <w:jc w:val="center"/>
        </w:trPr>
        <w:tc>
          <w:tcPr>
            <w:tcW w:w="3397" w:type="dxa"/>
            <w:noWrap/>
          </w:tcPr>
          <w:p w14:paraId="3A5A973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DC_1A-3A-8A-40A_n78A</w:t>
            </w:r>
          </w:p>
          <w:p w14:paraId="40687FE9"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3FFE0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0A521DE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0B50F78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C342DF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560A60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FC1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DC_1A-3A-8A-40A_n78(2A)</w:t>
            </w:r>
          </w:p>
          <w:p w14:paraId="5DB2D4D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09BEFC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694B98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422E78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1A19421F"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88CCB3" w14:textId="77777777" w:rsidTr="008F3D3D">
        <w:trPr>
          <w:trHeight w:val="187"/>
          <w:jc w:val="center"/>
        </w:trPr>
        <w:tc>
          <w:tcPr>
            <w:tcW w:w="3397" w:type="dxa"/>
            <w:noWrap/>
          </w:tcPr>
          <w:p w14:paraId="6722F6AA" w14:textId="77777777" w:rsidR="00A94B92" w:rsidRDefault="00A94B92" w:rsidP="008F3D3D">
            <w:pPr>
              <w:keepNext/>
              <w:keepLines/>
              <w:spacing w:after="0"/>
              <w:jc w:val="center"/>
              <w:rPr>
                <w:rFonts w:ascii="Arial" w:hAnsi="Arial"/>
                <w:sz w:val="18"/>
              </w:rPr>
            </w:pPr>
            <w:r w:rsidRPr="006355E0">
              <w:rPr>
                <w:rFonts w:ascii="Arial" w:hAnsi="Arial"/>
                <w:sz w:val="18"/>
              </w:rPr>
              <w:t>DC_1A-3A-7A_n40A-n78A</w:t>
            </w:r>
          </w:p>
          <w:p w14:paraId="435DBE4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E58D6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3125DA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43D2E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A1AC8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92BA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580E2A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0F9AF82E" w14:textId="77777777" w:rsidTr="008F3D3D">
        <w:trPr>
          <w:trHeight w:val="187"/>
          <w:jc w:val="center"/>
        </w:trPr>
        <w:tc>
          <w:tcPr>
            <w:tcW w:w="3397" w:type="dxa"/>
            <w:noWrap/>
          </w:tcPr>
          <w:p w14:paraId="4521C74B" w14:textId="77777777" w:rsidR="00A94B92"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BE7610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368279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467B03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848F3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21A675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9F64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476BDA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D5B0BB" w14:textId="77777777" w:rsidTr="008F3D3D">
        <w:trPr>
          <w:trHeight w:val="187"/>
          <w:jc w:val="center"/>
        </w:trPr>
        <w:tc>
          <w:tcPr>
            <w:tcW w:w="3397" w:type="dxa"/>
            <w:noWrap/>
          </w:tcPr>
          <w:p w14:paraId="472FC34B" w14:textId="77777777" w:rsidR="00A94B92" w:rsidRPr="006355E0" w:rsidRDefault="00A94B92" w:rsidP="008F3D3D">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0E63F222" w14:textId="77777777" w:rsidR="00A94B92" w:rsidRDefault="00A94B92" w:rsidP="008F3D3D">
            <w:pPr>
              <w:pStyle w:val="TAC"/>
            </w:pPr>
            <w:r>
              <w:t>DC_1A_n7A</w:t>
            </w:r>
          </w:p>
          <w:p w14:paraId="2B4CCCAF" w14:textId="77777777" w:rsidR="00A94B92" w:rsidRDefault="00A94B92" w:rsidP="008F3D3D">
            <w:pPr>
              <w:pStyle w:val="TAC"/>
            </w:pPr>
            <w:r>
              <w:t>DC_1A_n78A</w:t>
            </w:r>
          </w:p>
          <w:p w14:paraId="3C55103E" w14:textId="77777777" w:rsidR="00A94B92" w:rsidRDefault="00A94B92" w:rsidP="008F3D3D">
            <w:pPr>
              <w:pStyle w:val="TAC"/>
            </w:pPr>
            <w:r>
              <w:t>DC_3A_n7A</w:t>
            </w:r>
          </w:p>
          <w:p w14:paraId="265CFCFB" w14:textId="77777777" w:rsidR="00A94B92" w:rsidRDefault="00A94B92" w:rsidP="008F3D3D">
            <w:pPr>
              <w:pStyle w:val="TAC"/>
            </w:pPr>
            <w:r>
              <w:t>DC_3A_n78A</w:t>
            </w:r>
          </w:p>
          <w:p w14:paraId="5861F695" w14:textId="77777777" w:rsidR="00A94B92" w:rsidRDefault="00A94B92" w:rsidP="008F3D3D">
            <w:pPr>
              <w:pStyle w:val="TAC"/>
            </w:pPr>
            <w:r>
              <w:t>DC_8A_n7A</w:t>
            </w:r>
          </w:p>
          <w:p w14:paraId="413DA452" w14:textId="77777777" w:rsidR="00A94B92" w:rsidRPr="006355E0" w:rsidRDefault="00A94B92" w:rsidP="008F3D3D">
            <w:pPr>
              <w:keepNext/>
              <w:keepLines/>
              <w:spacing w:after="0"/>
              <w:jc w:val="center"/>
              <w:rPr>
                <w:rFonts w:ascii="Arial" w:hAnsi="Arial"/>
                <w:sz w:val="18"/>
              </w:rPr>
            </w:pPr>
            <w:r w:rsidRPr="00E14D01">
              <w:rPr>
                <w:rFonts w:ascii="Arial" w:hAnsi="Arial"/>
                <w:sz w:val="18"/>
              </w:rPr>
              <w:t>DC_8A_n78A</w:t>
            </w:r>
          </w:p>
        </w:tc>
      </w:tr>
      <w:tr w:rsidR="00A94B92" w:rsidRPr="006355E0" w14:paraId="3E56677F" w14:textId="77777777" w:rsidTr="008F3D3D">
        <w:trPr>
          <w:trHeight w:val="187"/>
          <w:jc w:val="center"/>
        </w:trPr>
        <w:tc>
          <w:tcPr>
            <w:tcW w:w="3397" w:type="dxa"/>
            <w:noWrap/>
          </w:tcPr>
          <w:p w14:paraId="44E9F9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F04897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C1B86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7106DF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C57C6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DC_11A_n28A</w:t>
            </w:r>
          </w:p>
        </w:tc>
      </w:tr>
      <w:tr w:rsidR="00A94B92" w:rsidRPr="006355E0" w14:paraId="68F65E60" w14:textId="77777777" w:rsidTr="008F3D3D">
        <w:trPr>
          <w:trHeight w:val="187"/>
          <w:jc w:val="center"/>
        </w:trPr>
        <w:tc>
          <w:tcPr>
            <w:tcW w:w="3397" w:type="dxa"/>
            <w:noWrap/>
          </w:tcPr>
          <w:p w14:paraId="13CD4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6230396" w14:textId="77777777" w:rsidR="00A94B92" w:rsidRPr="006355E0" w:rsidRDefault="00A94B92" w:rsidP="008F3D3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84D74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E773D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F8EA0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DABA4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7CDDED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DC_11A_n77A</w:t>
            </w:r>
          </w:p>
        </w:tc>
      </w:tr>
      <w:tr w:rsidR="00A94B92" w:rsidRPr="006355E0" w14:paraId="756DB1D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F664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E54D1F1"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70704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3D2A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CA6C8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0B40E46E" w14:textId="77777777" w:rsidTr="008F3D3D">
        <w:trPr>
          <w:trHeight w:val="187"/>
          <w:jc w:val="center"/>
        </w:trPr>
        <w:tc>
          <w:tcPr>
            <w:tcW w:w="3397" w:type="dxa"/>
            <w:noWrap/>
          </w:tcPr>
          <w:p w14:paraId="0C4BB3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F3B03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5F85A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3B31A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9177A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4C410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0BC5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3BFAC4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tc>
      </w:tr>
      <w:tr w:rsidR="00A94B92" w:rsidRPr="006355E0" w14:paraId="49389D5B" w14:textId="77777777" w:rsidTr="008F3D3D">
        <w:trPr>
          <w:trHeight w:val="187"/>
          <w:jc w:val="center"/>
        </w:trPr>
        <w:tc>
          <w:tcPr>
            <w:tcW w:w="3397" w:type="dxa"/>
            <w:noWrap/>
            <w:vAlign w:val="center"/>
          </w:tcPr>
          <w:p w14:paraId="5388121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2C180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04A202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64234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44E6117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DC_28A_n78A</w:t>
            </w:r>
          </w:p>
        </w:tc>
      </w:tr>
      <w:tr w:rsidR="00A94B92" w:rsidRPr="006355E0" w14:paraId="7D0306F5" w14:textId="77777777" w:rsidTr="008F3D3D">
        <w:trPr>
          <w:trHeight w:val="187"/>
          <w:jc w:val="center"/>
        </w:trPr>
        <w:tc>
          <w:tcPr>
            <w:tcW w:w="3397" w:type="dxa"/>
            <w:noWrap/>
          </w:tcPr>
          <w:p w14:paraId="1BF97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D286A8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DC_1A_n28A</w:t>
            </w:r>
          </w:p>
          <w:p w14:paraId="228B5E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57AB0F8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88028F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47B0E4B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DC_8A_n28A</w:t>
            </w:r>
          </w:p>
          <w:p w14:paraId="6843683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DC_8A_n78A</w:t>
            </w:r>
          </w:p>
        </w:tc>
      </w:tr>
      <w:tr w:rsidR="00A94B92" w:rsidRPr="006355E0" w14:paraId="5A3C94FB" w14:textId="77777777" w:rsidTr="008F3D3D">
        <w:trPr>
          <w:trHeight w:val="187"/>
          <w:jc w:val="center"/>
        </w:trPr>
        <w:tc>
          <w:tcPr>
            <w:tcW w:w="3397" w:type="dxa"/>
            <w:noWrap/>
            <w:vAlign w:val="center"/>
          </w:tcPr>
          <w:p w14:paraId="782EEF8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A8A22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F6199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E44A3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DC_8A_n78A</w:t>
            </w:r>
          </w:p>
        </w:tc>
      </w:tr>
      <w:tr w:rsidR="00A94B92" w:rsidRPr="006355E0" w14:paraId="3A7ED65D" w14:textId="77777777" w:rsidTr="008F3D3D">
        <w:trPr>
          <w:trHeight w:val="187"/>
          <w:jc w:val="center"/>
        </w:trPr>
        <w:tc>
          <w:tcPr>
            <w:tcW w:w="3397" w:type="dxa"/>
            <w:noWrap/>
          </w:tcPr>
          <w:p w14:paraId="612C4B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DC_1A-3A-8A-42A_n77A</w:t>
            </w:r>
          </w:p>
          <w:p w14:paraId="7B6509E1" w14:textId="77777777" w:rsidR="00A94B92" w:rsidRPr="006355E0" w:rsidRDefault="00A94B92" w:rsidP="008F3D3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E38FA1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ADF403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01AF3B33" w14:textId="77777777" w:rsidR="00A94B92" w:rsidRPr="006355E0" w:rsidRDefault="00A94B92" w:rsidP="008F3D3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94B92" w:rsidRPr="006355E0" w14:paraId="1A4E3807" w14:textId="77777777" w:rsidTr="008F3D3D">
        <w:trPr>
          <w:trHeight w:val="187"/>
          <w:jc w:val="center"/>
        </w:trPr>
        <w:tc>
          <w:tcPr>
            <w:tcW w:w="3397" w:type="dxa"/>
            <w:noWrap/>
          </w:tcPr>
          <w:p w14:paraId="2EF2888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96C6C4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F8198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69C3A0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F4AF0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5EA6D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D6F850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DC_8A_n79A</w:t>
            </w:r>
          </w:p>
        </w:tc>
      </w:tr>
      <w:tr w:rsidR="00A94B92" w:rsidRPr="006355E0" w14:paraId="1AF61A0F" w14:textId="77777777" w:rsidTr="008F3D3D">
        <w:trPr>
          <w:trHeight w:val="187"/>
          <w:jc w:val="center"/>
        </w:trPr>
        <w:tc>
          <w:tcPr>
            <w:tcW w:w="3397" w:type="dxa"/>
            <w:noWrap/>
          </w:tcPr>
          <w:p w14:paraId="45C83504"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CA6B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12D82D7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A55DA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A9F819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43B026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16D8EC83"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139B5F8" w14:textId="77777777" w:rsidTr="008F3D3D">
        <w:trPr>
          <w:trHeight w:val="187"/>
          <w:jc w:val="center"/>
        </w:trPr>
        <w:tc>
          <w:tcPr>
            <w:tcW w:w="3397" w:type="dxa"/>
            <w:noWrap/>
          </w:tcPr>
          <w:p w14:paraId="6E527B5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D52231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31971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21DE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078E4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48DA66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7D9C536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61AE9D6" w14:textId="77777777" w:rsidTr="008F3D3D">
        <w:trPr>
          <w:trHeight w:val="187"/>
          <w:jc w:val="center"/>
        </w:trPr>
        <w:tc>
          <w:tcPr>
            <w:tcW w:w="3397" w:type="dxa"/>
            <w:noWrap/>
          </w:tcPr>
          <w:p w14:paraId="4E06D3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6F13D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FC691F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FDA9E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0EE331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D2AAF1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98B75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94B92" w:rsidRPr="006355E0" w14:paraId="7B3B9F29" w14:textId="77777777" w:rsidTr="008F3D3D">
        <w:trPr>
          <w:trHeight w:val="187"/>
          <w:jc w:val="center"/>
        </w:trPr>
        <w:tc>
          <w:tcPr>
            <w:tcW w:w="3397" w:type="dxa"/>
            <w:noWrap/>
          </w:tcPr>
          <w:p w14:paraId="218969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FAE58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8C396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827DA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1C599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3A51C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041E6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18D6A1E8" w14:textId="77777777" w:rsidTr="008F3D3D">
        <w:trPr>
          <w:trHeight w:val="187"/>
          <w:jc w:val="center"/>
        </w:trPr>
        <w:tc>
          <w:tcPr>
            <w:tcW w:w="3397" w:type="dxa"/>
            <w:noWrap/>
          </w:tcPr>
          <w:p w14:paraId="3955F5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1A730C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06B3C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2AEA2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668BF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813C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AC9553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51B5DD3" w14:textId="77777777" w:rsidTr="008F3D3D">
        <w:trPr>
          <w:trHeight w:val="187"/>
          <w:jc w:val="center"/>
        </w:trPr>
        <w:tc>
          <w:tcPr>
            <w:tcW w:w="3397" w:type="dxa"/>
            <w:noWrap/>
          </w:tcPr>
          <w:p w14:paraId="7D0DF80D"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BF2027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E55268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B41C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A5071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0E24E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EAA44BA"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94B92" w:rsidRPr="006355E0" w14:paraId="6A312929" w14:textId="77777777" w:rsidTr="008F3D3D">
        <w:trPr>
          <w:trHeight w:val="187"/>
          <w:jc w:val="center"/>
        </w:trPr>
        <w:tc>
          <w:tcPr>
            <w:tcW w:w="3397" w:type="dxa"/>
            <w:noWrap/>
          </w:tcPr>
          <w:p w14:paraId="15EB41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D44F0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8BA3C7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AEE3AB"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F60FEA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6E7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4BCCD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5D48525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5005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9EB83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B2329B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043BB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743E2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680B0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BA0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61018976" w14:textId="77777777" w:rsidTr="008F3D3D">
        <w:trPr>
          <w:trHeight w:val="187"/>
          <w:jc w:val="center"/>
        </w:trPr>
        <w:tc>
          <w:tcPr>
            <w:tcW w:w="3397" w:type="dxa"/>
            <w:noWrap/>
          </w:tcPr>
          <w:p w14:paraId="3A8BD4B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6BFC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6BBA41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92D9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9E9C1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AD832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16E9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7682121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672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49A3E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5AD3D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37CAD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1089BE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252A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E0E3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284B6C5" w14:textId="77777777" w:rsidTr="008F3D3D">
        <w:trPr>
          <w:trHeight w:val="187"/>
          <w:jc w:val="center"/>
        </w:trPr>
        <w:tc>
          <w:tcPr>
            <w:tcW w:w="3397" w:type="dxa"/>
            <w:noWrap/>
          </w:tcPr>
          <w:p w14:paraId="76FD8E8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8514FC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26E0F1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4677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58753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995789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6407992"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6D7ECE53" w14:textId="77777777" w:rsidTr="008F3D3D">
        <w:trPr>
          <w:trHeight w:val="187"/>
          <w:jc w:val="center"/>
        </w:trPr>
        <w:tc>
          <w:tcPr>
            <w:tcW w:w="3397" w:type="dxa"/>
            <w:noWrap/>
          </w:tcPr>
          <w:p w14:paraId="48649083"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508CF7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0C45A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7D8D2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0A0FB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109136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3B2ECB"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7FD30E80" w14:textId="77777777" w:rsidTr="008F3D3D">
        <w:trPr>
          <w:trHeight w:val="187"/>
          <w:jc w:val="center"/>
        </w:trPr>
        <w:tc>
          <w:tcPr>
            <w:tcW w:w="3397" w:type="dxa"/>
            <w:noWrap/>
          </w:tcPr>
          <w:p w14:paraId="34BE4947"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30DFDD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ACFDAC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309BF1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F3E2C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25043A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C3F9F68"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7FF217DD" w14:textId="77777777" w:rsidTr="008F3D3D">
        <w:trPr>
          <w:trHeight w:val="187"/>
          <w:jc w:val="center"/>
        </w:trPr>
        <w:tc>
          <w:tcPr>
            <w:tcW w:w="3397" w:type="dxa"/>
            <w:noWrap/>
          </w:tcPr>
          <w:p w14:paraId="5EE04DC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5E144F6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376EF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5A91BA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3969D4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41D5F5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5DED083"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0A6139E8" w14:textId="77777777" w:rsidTr="008F3D3D">
        <w:trPr>
          <w:trHeight w:val="187"/>
          <w:jc w:val="center"/>
        </w:trPr>
        <w:tc>
          <w:tcPr>
            <w:tcW w:w="3397" w:type="dxa"/>
            <w:noWrap/>
          </w:tcPr>
          <w:p w14:paraId="058A77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DC_1A-3A-18A-42A_n77A</w:t>
            </w:r>
          </w:p>
          <w:p w14:paraId="2C0D460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444B0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2A274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D5DB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DC_18A_n77A</w:t>
            </w:r>
          </w:p>
        </w:tc>
      </w:tr>
      <w:tr w:rsidR="00A94B92" w:rsidRPr="006355E0" w14:paraId="549DFEB0" w14:textId="77777777" w:rsidTr="008F3D3D">
        <w:trPr>
          <w:trHeight w:val="187"/>
          <w:jc w:val="center"/>
        </w:trPr>
        <w:tc>
          <w:tcPr>
            <w:tcW w:w="3397" w:type="dxa"/>
            <w:noWrap/>
          </w:tcPr>
          <w:p w14:paraId="4EF733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DC_1A-3A-18A-42A_n78A</w:t>
            </w:r>
          </w:p>
          <w:p w14:paraId="7C88341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04463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A97C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CD5E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DC_18A_n78A</w:t>
            </w:r>
          </w:p>
        </w:tc>
      </w:tr>
      <w:tr w:rsidR="00A94B92" w:rsidRPr="006355E0" w14:paraId="26D6277E" w14:textId="77777777" w:rsidTr="008F3D3D">
        <w:trPr>
          <w:trHeight w:val="187"/>
          <w:jc w:val="center"/>
        </w:trPr>
        <w:tc>
          <w:tcPr>
            <w:tcW w:w="3397" w:type="dxa"/>
            <w:noWrap/>
          </w:tcPr>
          <w:p w14:paraId="4C4075F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DC_1A-3A-18A-42A_n79A</w:t>
            </w:r>
          </w:p>
          <w:p w14:paraId="5FFA37E8"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D3F9B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C3B27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4777B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DC_18A_n79A</w:t>
            </w:r>
          </w:p>
        </w:tc>
      </w:tr>
      <w:tr w:rsidR="00A94B92" w:rsidRPr="006355E0" w14:paraId="0062078A" w14:textId="77777777" w:rsidTr="008F3D3D">
        <w:trPr>
          <w:trHeight w:val="187"/>
          <w:jc w:val="center"/>
        </w:trPr>
        <w:tc>
          <w:tcPr>
            <w:tcW w:w="3397" w:type="dxa"/>
            <w:noWrap/>
          </w:tcPr>
          <w:p w14:paraId="00B5DE8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C2674A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A56D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11A9A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749BB0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13C4CF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tc>
      </w:tr>
      <w:tr w:rsidR="00A94B92" w:rsidRPr="006355E0" w14:paraId="3C390608" w14:textId="77777777" w:rsidTr="008F3D3D">
        <w:trPr>
          <w:trHeight w:val="187"/>
          <w:jc w:val="center"/>
        </w:trPr>
        <w:tc>
          <w:tcPr>
            <w:tcW w:w="3397" w:type="dxa"/>
            <w:noWrap/>
          </w:tcPr>
          <w:p w14:paraId="4BC7DB0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296C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93D59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519D022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68F5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48994D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tc>
      </w:tr>
      <w:tr w:rsidR="00A94B92" w:rsidRPr="006355E0" w14:paraId="0C9D6096" w14:textId="77777777" w:rsidTr="008F3D3D">
        <w:trPr>
          <w:trHeight w:val="187"/>
          <w:jc w:val="center"/>
        </w:trPr>
        <w:tc>
          <w:tcPr>
            <w:tcW w:w="3397" w:type="dxa"/>
            <w:noWrap/>
          </w:tcPr>
          <w:p w14:paraId="72A92B4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EEF5DB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FEA7A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650F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D12CF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p>
          <w:p w14:paraId="75B3C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DC_21A_n79A</w:t>
            </w:r>
          </w:p>
        </w:tc>
      </w:tr>
      <w:tr w:rsidR="00A94B92" w:rsidRPr="006355E0" w14:paraId="3C9D9A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F062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5ECC23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E397F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2449AC5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65FF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912D5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028ED5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A94B92" w:rsidRPr="006355E0" w14:paraId="2DDD7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6726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AA06C54"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768BD3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082FB3A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B20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AF60ED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CA555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A94B92" w:rsidRPr="006355E0" w14:paraId="55A1411D" w14:textId="77777777" w:rsidTr="008F3D3D">
        <w:trPr>
          <w:trHeight w:val="187"/>
          <w:jc w:val="center"/>
        </w:trPr>
        <w:tc>
          <w:tcPr>
            <w:tcW w:w="3397" w:type="dxa"/>
            <w:noWrap/>
          </w:tcPr>
          <w:p w14:paraId="243A874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7463A47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DA9AA5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0F7E91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1B55D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5C5BC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4DD3E9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94B92" w:rsidRPr="006355E0" w14:paraId="30022C20" w14:textId="77777777" w:rsidTr="008F3D3D">
        <w:trPr>
          <w:trHeight w:val="187"/>
          <w:jc w:val="center"/>
        </w:trPr>
        <w:tc>
          <w:tcPr>
            <w:tcW w:w="3397" w:type="dxa"/>
            <w:noWrap/>
            <w:vAlign w:val="center"/>
          </w:tcPr>
          <w:p w14:paraId="264BCCC1"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4FACC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DC_1A_n7A</w:t>
            </w:r>
          </w:p>
          <w:p w14:paraId="6473C5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DC_3A_n7A</w:t>
            </w:r>
          </w:p>
          <w:p w14:paraId="485C516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DC_20A_n7A</w:t>
            </w:r>
          </w:p>
          <w:p w14:paraId="18AACA2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B1A4B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AC203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94B92" w:rsidRPr="006355E0" w14:paraId="4229660D" w14:textId="77777777" w:rsidTr="008F3D3D">
        <w:trPr>
          <w:trHeight w:val="187"/>
          <w:jc w:val="center"/>
        </w:trPr>
        <w:tc>
          <w:tcPr>
            <w:tcW w:w="3397" w:type="dxa"/>
            <w:noWrap/>
            <w:vAlign w:val="center"/>
          </w:tcPr>
          <w:p w14:paraId="5E63849D"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E375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326E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794B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601E1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4615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DC_20A_n8A</w:t>
            </w:r>
          </w:p>
          <w:p w14:paraId="61A2EB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63EE8164" w14:textId="77777777" w:rsidTr="008F3D3D">
        <w:trPr>
          <w:trHeight w:val="187"/>
          <w:jc w:val="center"/>
        </w:trPr>
        <w:tc>
          <w:tcPr>
            <w:tcW w:w="3397" w:type="dxa"/>
            <w:noWrap/>
          </w:tcPr>
          <w:p w14:paraId="493CD7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E1DFD8C"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4AEA4"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5FC87B2"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DC_20A_n28A</w:t>
            </w:r>
          </w:p>
        </w:tc>
      </w:tr>
      <w:tr w:rsidR="00A94B92" w:rsidRPr="006355E0" w14:paraId="49EFACA2" w14:textId="77777777" w:rsidTr="008F3D3D">
        <w:trPr>
          <w:trHeight w:val="187"/>
          <w:jc w:val="center"/>
        </w:trPr>
        <w:tc>
          <w:tcPr>
            <w:tcW w:w="3397" w:type="dxa"/>
            <w:noWrap/>
          </w:tcPr>
          <w:p w14:paraId="4FE6CF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4AD19AA"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FBE7F86" w14:textId="77777777" w:rsidR="00A94B92"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A2F1FAF"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CDF348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6C0C2EAB" w14:textId="77777777" w:rsidTr="008F3D3D">
        <w:trPr>
          <w:trHeight w:val="187"/>
          <w:jc w:val="center"/>
        </w:trPr>
        <w:tc>
          <w:tcPr>
            <w:tcW w:w="3397" w:type="dxa"/>
            <w:noWrap/>
            <w:vAlign w:val="center"/>
          </w:tcPr>
          <w:p w14:paraId="0ABEB1AD"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B2DFC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793F12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3AB4B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5D89018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5AE75423" w14:textId="77777777" w:rsidTr="008F3D3D">
        <w:trPr>
          <w:trHeight w:val="187"/>
          <w:jc w:val="center"/>
        </w:trPr>
        <w:tc>
          <w:tcPr>
            <w:tcW w:w="3397" w:type="dxa"/>
            <w:noWrap/>
            <w:vAlign w:val="center"/>
          </w:tcPr>
          <w:p w14:paraId="2A6750C8" w14:textId="77777777" w:rsidR="00A94B92" w:rsidRPr="006355E0" w:rsidRDefault="00A94B92" w:rsidP="008F3D3D">
            <w:pPr>
              <w:keepNext/>
              <w:keepLines/>
              <w:spacing w:after="0"/>
              <w:jc w:val="center"/>
              <w:rPr>
                <w:rFonts w:ascii="Arial" w:hAnsi="Arial"/>
                <w:sz w:val="18"/>
              </w:rPr>
            </w:pPr>
            <w:r w:rsidRPr="00B969B4">
              <w:rPr>
                <w:rFonts w:ascii="Arial" w:hAnsi="Arial"/>
                <w:sz w:val="18"/>
              </w:rPr>
              <w:lastRenderedPageBreak/>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892C978" w14:textId="77777777" w:rsidR="00A94B92" w:rsidRPr="00B969B4" w:rsidRDefault="00A94B92" w:rsidP="008F3D3D">
            <w:pPr>
              <w:keepNext/>
              <w:keepLines/>
              <w:spacing w:after="0"/>
              <w:jc w:val="center"/>
              <w:rPr>
                <w:rFonts w:ascii="Arial" w:hAnsi="Arial"/>
                <w:sz w:val="18"/>
                <w:lang w:val="x-none"/>
              </w:rPr>
            </w:pPr>
            <w:r w:rsidRPr="00B969B4">
              <w:rPr>
                <w:rFonts w:ascii="Arial" w:hAnsi="Arial"/>
                <w:sz w:val="18"/>
              </w:rPr>
              <w:t>DC_1A_n78A</w:t>
            </w:r>
          </w:p>
          <w:p w14:paraId="1247DF02"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DC_3A_n78A</w:t>
            </w:r>
          </w:p>
          <w:p w14:paraId="6A42FE1B"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DC_20A_n78A</w:t>
            </w:r>
          </w:p>
          <w:p w14:paraId="271B3C5C" w14:textId="77777777" w:rsidR="00A94B92" w:rsidRPr="006355E0" w:rsidRDefault="00A94B92" w:rsidP="008F3D3D">
            <w:pPr>
              <w:keepNext/>
              <w:keepLines/>
              <w:spacing w:after="0"/>
              <w:jc w:val="center"/>
              <w:rPr>
                <w:rFonts w:ascii="Arial" w:hAnsi="Arial"/>
                <w:sz w:val="18"/>
              </w:rPr>
            </w:pPr>
            <w:r w:rsidRPr="00B969B4">
              <w:rPr>
                <w:rFonts w:ascii="Arial" w:hAnsi="Arial"/>
                <w:sz w:val="18"/>
              </w:rPr>
              <w:t>DC_28A_n78A</w:t>
            </w:r>
          </w:p>
        </w:tc>
      </w:tr>
      <w:tr w:rsidR="00A94B92" w:rsidRPr="006355E0" w14:paraId="066D6D0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39DD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51AA3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19EE569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677C6DC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2B8BD7A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EDD57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7C849C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C04B5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FC4F6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07FF70B"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83530CB"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9DC6BE" w14:textId="77777777" w:rsidR="00A94B92" w:rsidRPr="00B32E0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EDE4F8C" w14:textId="77777777" w:rsidR="00A94B92" w:rsidRPr="006355E0" w:rsidRDefault="00A94B92" w:rsidP="008F3D3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419E969C"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94B92" w:rsidRPr="006355E0" w14:paraId="33B01777" w14:textId="77777777" w:rsidTr="008F3D3D">
        <w:trPr>
          <w:trHeight w:val="187"/>
          <w:jc w:val="center"/>
        </w:trPr>
        <w:tc>
          <w:tcPr>
            <w:tcW w:w="3397" w:type="dxa"/>
            <w:noWrap/>
            <w:vAlign w:val="center"/>
          </w:tcPr>
          <w:p w14:paraId="5BC58F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5251272"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DC_1A_n78A</w:t>
            </w:r>
          </w:p>
          <w:p w14:paraId="3A4187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EF0C19" w14:textId="77777777" w:rsidR="00A94B92" w:rsidRPr="006355E0" w:rsidRDefault="00A94B92" w:rsidP="008F3D3D">
            <w:pPr>
              <w:spacing w:after="0"/>
              <w:jc w:val="center"/>
              <w:rPr>
                <w:rFonts w:ascii="Arial" w:hAnsi="Arial"/>
                <w:sz w:val="18"/>
              </w:rPr>
            </w:pPr>
            <w:r w:rsidRPr="006355E0">
              <w:rPr>
                <w:rFonts w:ascii="Arial" w:hAnsi="Arial"/>
                <w:sz w:val="18"/>
              </w:rPr>
              <w:t>DC_20A_n78A</w:t>
            </w:r>
          </w:p>
        </w:tc>
      </w:tr>
      <w:tr w:rsidR="00A94B92" w:rsidRPr="006355E0" w14:paraId="33AD7F5C" w14:textId="77777777" w:rsidTr="008F3D3D">
        <w:trPr>
          <w:trHeight w:val="187"/>
          <w:jc w:val="center"/>
        </w:trPr>
        <w:tc>
          <w:tcPr>
            <w:tcW w:w="3397" w:type="dxa"/>
            <w:noWrap/>
          </w:tcPr>
          <w:p w14:paraId="0580F7C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FAEC5C4"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EE5D1B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1AA0C7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94B92" w:rsidRPr="006355E0" w14:paraId="2CF5612E" w14:textId="77777777" w:rsidTr="008F3D3D">
        <w:trPr>
          <w:trHeight w:val="187"/>
          <w:jc w:val="center"/>
        </w:trPr>
        <w:tc>
          <w:tcPr>
            <w:tcW w:w="3397" w:type="dxa"/>
            <w:noWrap/>
          </w:tcPr>
          <w:p w14:paraId="21FBBA8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12E7E5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FB0BDA4"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3A68431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4CE20B8A"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6E18C9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DC_3A_n38A</w:t>
            </w:r>
          </w:p>
          <w:p w14:paraId="65DB666D"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94B92" w:rsidRPr="006355E0" w14:paraId="2E2EC011" w14:textId="77777777" w:rsidTr="008F3D3D">
        <w:trPr>
          <w:trHeight w:val="187"/>
          <w:jc w:val="center"/>
        </w:trPr>
        <w:tc>
          <w:tcPr>
            <w:tcW w:w="3397" w:type="dxa"/>
            <w:noWrap/>
          </w:tcPr>
          <w:p w14:paraId="5C9DE5A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080C7A9"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7785F82"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F4D226" w14:textId="77777777" w:rsidR="00A94B92" w:rsidRPr="006355E0" w:rsidRDefault="00A94B92" w:rsidP="008F3D3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94B92" w:rsidRPr="006355E0" w14:paraId="53D97EFA" w14:textId="77777777" w:rsidTr="008F3D3D">
        <w:trPr>
          <w:trHeight w:val="187"/>
          <w:jc w:val="center"/>
        </w:trPr>
        <w:tc>
          <w:tcPr>
            <w:tcW w:w="3397" w:type="dxa"/>
            <w:noWrap/>
          </w:tcPr>
          <w:p w14:paraId="528B11D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C38FBE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125156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36B3D32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2BB7A5C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3F5FA8BF"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DC_40A_n78A</w:t>
            </w:r>
          </w:p>
        </w:tc>
      </w:tr>
      <w:tr w:rsidR="00A94B92" w:rsidRPr="006355E0" w14:paraId="47250BF7" w14:textId="77777777" w:rsidTr="008F3D3D">
        <w:trPr>
          <w:trHeight w:val="187"/>
          <w:jc w:val="center"/>
        </w:trPr>
        <w:tc>
          <w:tcPr>
            <w:tcW w:w="3397" w:type="dxa"/>
            <w:noWrap/>
          </w:tcPr>
          <w:p w14:paraId="59E9239F"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0086CB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E3EABA7"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054BE7F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DC_3A_n41A</w:t>
            </w:r>
          </w:p>
          <w:p w14:paraId="4C0F5882"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3C3424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DC_20A_n41A</w:t>
            </w:r>
          </w:p>
          <w:p w14:paraId="74D26978"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94B92" w:rsidRPr="006355E0" w14:paraId="712AA5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8E7CE"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4EF1CB5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D11911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5F898DF"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0D513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2F29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F29C9A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A94B92" w:rsidRPr="006355E0" w14:paraId="4A8C6D9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968E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BAAFF9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A1B7C1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B73BE4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58117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7A31A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744841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A94B92" w:rsidRPr="006355E0" w14:paraId="34FF9DA2" w14:textId="77777777" w:rsidTr="008F3D3D">
        <w:trPr>
          <w:trHeight w:val="187"/>
          <w:jc w:val="center"/>
        </w:trPr>
        <w:tc>
          <w:tcPr>
            <w:tcW w:w="3397" w:type="dxa"/>
            <w:noWrap/>
          </w:tcPr>
          <w:p w14:paraId="0855817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35487D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CED67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AA6A7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6667C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4C9AA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7A2A0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94B92" w:rsidRPr="006355E0" w14:paraId="15B73073" w14:textId="77777777" w:rsidTr="008F3D3D">
        <w:trPr>
          <w:trHeight w:val="187"/>
          <w:jc w:val="center"/>
        </w:trPr>
        <w:tc>
          <w:tcPr>
            <w:tcW w:w="3397" w:type="dxa"/>
            <w:noWrap/>
          </w:tcPr>
          <w:p w14:paraId="4D4F1C8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6F0553B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3A6A291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3CA62CD4" w14:textId="77777777" w:rsidTr="008F3D3D">
        <w:trPr>
          <w:trHeight w:val="187"/>
          <w:jc w:val="center"/>
        </w:trPr>
        <w:tc>
          <w:tcPr>
            <w:tcW w:w="3397" w:type="dxa"/>
            <w:noWrap/>
          </w:tcPr>
          <w:p w14:paraId="2FCA5E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189F4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246B1F8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7B6AA6AD" w14:textId="77777777" w:rsidTr="008F3D3D">
        <w:trPr>
          <w:trHeight w:val="187"/>
          <w:jc w:val="center"/>
        </w:trPr>
        <w:tc>
          <w:tcPr>
            <w:tcW w:w="3397" w:type="dxa"/>
            <w:noWrap/>
          </w:tcPr>
          <w:p w14:paraId="4E12A6BB"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C9330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75BFF18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A2CD1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3A2086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7A2826B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7162EEA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szCs w:val="18"/>
              </w:rPr>
              <w:t>DC_28A_n78A</w:t>
            </w:r>
          </w:p>
        </w:tc>
      </w:tr>
      <w:tr w:rsidR="00A94B92" w:rsidRPr="006355E0" w14:paraId="33D41524" w14:textId="77777777" w:rsidTr="008F3D3D">
        <w:trPr>
          <w:trHeight w:val="187"/>
          <w:jc w:val="center"/>
        </w:trPr>
        <w:tc>
          <w:tcPr>
            <w:tcW w:w="3397" w:type="dxa"/>
            <w:noWrap/>
          </w:tcPr>
          <w:p w14:paraId="4589409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3D7FE9E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F3CFED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120A23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A0A50E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8CE3A5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AA194B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94B92" w:rsidRPr="006355E0" w14:paraId="6735DD3A" w14:textId="77777777" w:rsidTr="008F3D3D">
        <w:trPr>
          <w:trHeight w:val="187"/>
          <w:jc w:val="center"/>
        </w:trPr>
        <w:tc>
          <w:tcPr>
            <w:tcW w:w="3397" w:type="dxa"/>
            <w:noWrap/>
          </w:tcPr>
          <w:p w14:paraId="6A3BD0E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3CB25E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37A21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F5A8AA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F8568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C10904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27BB7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F33F82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C337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40627EC4" w14:textId="77777777" w:rsidTr="008F3D3D">
        <w:trPr>
          <w:trHeight w:val="187"/>
          <w:jc w:val="center"/>
        </w:trPr>
        <w:tc>
          <w:tcPr>
            <w:tcW w:w="3397" w:type="dxa"/>
            <w:noWrap/>
          </w:tcPr>
          <w:p w14:paraId="1874FA33" w14:textId="77777777" w:rsidR="00A94B92" w:rsidRDefault="00A94B92" w:rsidP="008F3D3D">
            <w:pPr>
              <w:keepNext/>
              <w:keepLines/>
              <w:spacing w:after="0"/>
              <w:jc w:val="center"/>
              <w:rPr>
                <w:rFonts w:ascii="Arial" w:hAnsi="Arial" w:cs="Arial"/>
                <w:sz w:val="18"/>
                <w:lang w:eastAsia="zh-CN"/>
              </w:rPr>
            </w:pPr>
            <w:r>
              <w:rPr>
                <w:rFonts w:ascii="Arial" w:hAnsi="Arial" w:cs="Arial"/>
                <w:sz w:val="18"/>
                <w:lang w:eastAsia="zh-CN"/>
              </w:rPr>
              <w:t>DC_1A-3A-28A-(n)7AA</w:t>
            </w:r>
          </w:p>
          <w:p w14:paraId="5AAF413B"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06651F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94B92" w:rsidRPr="006355E0" w14:paraId="6B16E6D8" w14:textId="77777777" w:rsidTr="008F3D3D">
        <w:trPr>
          <w:trHeight w:val="187"/>
          <w:jc w:val="center"/>
        </w:trPr>
        <w:tc>
          <w:tcPr>
            <w:tcW w:w="3397" w:type="dxa"/>
            <w:noWrap/>
          </w:tcPr>
          <w:p w14:paraId="1DA5F47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2A0CC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E198E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B4A23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C06BA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EEC4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FC1DF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2839BF0" w14:textId="77777777" w:rsidTr="008F3D3D">
        <w:trPr>
          <w:trHeight w:val="187"/>
          <w:jc w:val="center"/>
        </w:trPr>
        <w:tc>
          <w:tcPr>
            <w:tcW w:w="3397" w:type="dxa"/>
            <w:noWrap/>
          </w:tcPr>
          <w:p w14:paraId="68A2E3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BF7047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E73675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FE5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02032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E3A63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10E97A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7DB9C4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84B9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49490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3DA1A803" w14:textId="77777777" w:rsidTr="008F3D3D">
        <w:trPr>
          <w:trHeight w:val="187"/>
          <w:jc w:val="center"/>
        </w:trPr>
        <w:tc>
          <w:tcPr>
            <w:tcW w:w="3397" w:type="dxa"/>
            <w:noWrap/>
          </w:tcPr>
          <w:p w14:paraId="5E020C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FA53FF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93E7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348ED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57B21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5888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F88F09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83AA0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D1F879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2C8F6173" w14:textId="77777777" w:rsidTr="008F3D3D">
        <w:trPr>
          <w:trHeight w:val="187"/>
          <w:jc w:val="center"/>
        </w:trPr>
        <w:tc>
          <w:tcPr>
            <w:tcW w:w="3397" w:type="dxa"/>
            <w:noWrap/>
          </w:tcPr>
          <w:p w14:paraId="7DB754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D25416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4BCED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AB24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8A6DD2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4802A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3DE822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A33AD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B83470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48E04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D13D5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A2A1C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7C93B7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A3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D97C02A"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1B3DB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4BF8D24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3A8F0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31F232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94B92" w:rsidRPr="006355E0" w14:paraId="3BFBF4ED" w14:textId="77777777" w:rsidTr="008F3D3D">
        <w:trPr>
          <w:trHeight w:val="187"/>
          <w:jc w:val="center"/>
        </w:trPr>
        <w:tc>
          <w:tcPr>
            <w:tcW w:w="3397" w:type="dxa"/>
            <w:noWrap/>
          </w:tcPr>
          <w:p w14:paraId="4A01F520"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825A4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713F90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45DEC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7816D7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502B0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1D9018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52173CBA" w14:textId="77777777" w:rsidTr="008F3D3D">
        <w:trPr>
          <w:trHeight w:val="187"/>
          <w:jc w:val="center"/>
        </w:trPr>
        <w:tc>
          <w:tcPr>
            <w:tcW w:w="3397" w:type="dxa"/>
            <w:noWrap/>
          </w:tcPr>
          <w:p w14:paraId="4BEFF0A1"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4EEF23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73AB59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54667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AEB1D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D3A0C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9CCD51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74C38253" w14:textId="77777777" w:rsidTr="008F3D3D">
        <w:trPr>
          <w:trHeight w:val="187"/>
          <w:jc w:val="center"/>
        </w:trPr>
        <w:tc>
          <w:tcPr>
            <w:tcW w:w="3397" w:type="dxa"/>
            <w:noWrap/>
          </w:tcPr>
          <w:p w14:paraId="60818AF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4BC953F"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1B66D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E890DA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ADDB9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72AEA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46AEA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DC_28A_n77A</w:t>
            </w:r>
          </w:p>
        </w:tc>
      </w:tr>
      <w:tr w:rsidR="00A94B92" w:rsidRPr="006355E0" w14:paraId="4D3DAFEC" w14:textId="77777777" w:rsidTr="008F3D3D">
        <w:trPr>
          <w:trHeight w:val="187"/>
          <w:jc w:val="center"/>
        </w:trPr>
        <w:tc>
          <w:tcPr>
            <w:tcW w:w="3397" w:type="dxa"/>
            <w:noWrap/>
          </w:tcPr>
          <w:p w14:paraId="0B6BB081"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D5EEC33"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9848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617C1E5"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8764C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D62A4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C59D4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DC_28A_n78A</w:t>
            </w:r>
          </w:p>
        </w:tc>
      </w:tr>
      <w:tr w:rsidR="00A94B92" w:rsidRPr="006355E0" w14:paraId="04E9638C" w14:textId="77777777" w:rsidTr="008F3D3D">
        <w:trPr>
          <w:trHeight w:val="187"/>
          <w:jc w:val="center"/>
        </w:trPr>
        <w:tc>
          <w:tcPr>
            <w:tcW w:w="3397" w:type="dxa"/>
            <w:noWrap/>
          </w:tcPr>
          <w:p w14:paraId="5292CF5E"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2A32CC"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1EEB9A4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F8B15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5C2AD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8802D1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284F4A7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DC_28A_n79A</w:t>
            </w:r>
          </w:p>
        </w:tc>
      </w:tr>
      <w:tr w:rsidR="00A94B92" w:rsidRPr="006355E0" w14:paraId="35ED8637" w14:textId="77777777" w:rsidTr="008F3D3D">
        <w:trPr>
          <w:trHeight w:val="187"/>
          <w:jc w:val="center"/>
        </w:trPr>
        <w:tc>
          <w:tcPr>
            <w:tcW w:w="3397" w:type="dxa"/>
            <w:noWrap/>
            <w:vAlign w:val="center"/>
          </w:tcPr>
          <w:p w14:paraId="089CA5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C96A4E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A402A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AAC27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49867E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47B8AEC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3155F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5FB81DE3" w14:textId="77777777" w:rsidTr="008F3D3D">
        <w:trPr>
          <w:trHeight w:val="187"/>
          <w:jc w:val="center"/>
        </w:trPr>
        <w:tc>
          <w:tcPr>
            <w:tcW w:w="3397" w:type="dxa"/>
            <w:noWrap/>
            <w:vAlign w:val="center"/>
          </w:tcPr>
          <w:p w14:paraId="7442C0C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FEB43A0"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F8E322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D270AF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DDD59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94B92" w:rsidRPr="006355E0" w14:paraId="765C6C81" w14:textId="77777777" w:rsidTr="008F3D3D">
        <w:trPr>
          <w:trHeight w:val="187"/>
          <w:jc w:val="center"/>
        </w:trPr>
        <w:tc>
          <w:tcPr>
            <w:tcW w:w="3397" w:type="dxa"/>
            <w:noWrap/>
            <w:vAlign w:val="center"/>
          </w:tcPr>
          <w:p w14:paraId="355F86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2CC236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1B8F9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03CC5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5669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355A4E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27A4BF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067F7EC6" w14:textId="77777777" w:rsidTr="008F3D3D">
        <w:trPr>
          <w:trHeight w:val="187"/>
          <w:jc w:val="center"/>
        </w:trPr>
        <w:tc>
          <w:tcPr>
            <w:tcW w:w="3397" w:type="dxa"/>
            <w:noWrap/>
            <w:vAlign w:val="center"/>
          </w:tcPr>
          <w:p w14:paraId="52BB8F91" w14:textId="77777777" w:rsidR="00A94B92" w:rsidRPr="006355E0" w:rsidRDefault="00A94B92" w:rsidP="008F3D3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007F8D83" w14:textId="77777777" w:rsidR="00A94B92" w:rsidRDefault="00A94B92" w:rsidP="008F3D3D">
            <w:pPr>
              <w:keepNext/>
              <w:keepLines/>
              <w:spacing w:after="0"/>
              <w:jc w:val="center"/>
              <w:rPr>
                <w:rFonts w:ascii="Arial" w:hAnsi="Arial"/>
                <w:sz w:val="18"/>
              </w:rPr>
            </w:pPr>
            <w:r>
              <w:rPr>
                <w:rFonts w:ascii="Arial" w:hAnsi="Arial"/>
                <w:sz w:val="18"/>
              </w:rPr>
              <w:t>DC_1A_n78A</w:t>
            </w:r>
          </w:p>
          <w:p w14:paraId="38649A48" w14:textId="77777777" w:rsidR="00A94B92" w:rsidRPr="006355E0" w:rsidRDefault="00A94B92" w:rsidP="008F3D3D">
            <w:pPr>
              <w:keepNext/>
              <w:keepLines/>
              <w:spacing w:after="0"/>
              <w:jc w:val="center"/>
              <w:rPr>
                <w:rFonts w:ascii="Arial" w:hAnsi="Arial"/>
                <w:sz w:val="18"/>
              </w:rPr>
            </w:pPr>
            <w:r>
              <w:rPr>
                <w:rFonts w:ascii="Arial" w:hAnsi="Arial"/>
                <w:sz w:val="18"/>
              </w:rPr>
              <w:t>DC_3A_n78A</w:t>
            </w:r>
          </w:p>
        </w:tc>
      </w:tr>
      <w:tr w:rsidR="00A94B92" w:rsidRPr="006355E0" w14:paraId="13FF2D13" w14:textId="77777777" w:rsidTr="008F3D3D">
        <w:trPr>
          <w:trHeight w:val="187"/>
          <w:jc w:val="center"/>
        </w:trPr>
        <w:tc>
          <w:tcPr>
            <w:tcW w:w="3397" w:type="dxa"/>
            <w:noWrap/>
          </w:tcPr>
          <w:p w14:paraId="642F1CDD"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E73273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B38BFF"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D0E7F97"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041A86A"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E694D8"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E8EDFF"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B92" w:rsidRPr="006355E0" w14:paraId="0F57EBEA" w14:textId="77777777" w:rsidTr="008F3D3D">
        <w:trPr>
          <w:trHeight w:val="187"/>
          <w:jc w:val="center"/>
        </w:trPr>
        <w:tc>
          <w:tcPr>
            <w:tcW w:w="3397" w:type="dxa"/>
            <w:noWrap/>
          </w:tcPr>
          <w:p w14:paraId="3F70F8C9" w14:textId="77777777" w:rsidR="00A94B92" w:rsidRPr="00EC24FB" w:rsidRDefault="00A94B92" w:rsidP="008F3D3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6C050A6A"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DC_1A_n40A</w:t>
            </w:r>
          </w:p>
          <w:p w14:paraId="186D64B8"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DC_1A_n78A</w:t>
            </w:r>
          </w:p>
          <w:p w14:paraId="37BDA30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DC_1A_n105A</w:t>
            </w:r>
          </w:p>
          <w:p w14:paraId="01237E77"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DC_3A_n40A</w:t>
            </w:r>
          </w:p>
          <w:p w14:paraId="49B73C9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DC_3A_n78A</w:t>
            </w:r>
          </w:p>
          <w:p w14:paraId="159BA6BA" w14:textId="77777777" w:rsidR="00A94B92" w:rsidRPr="00877CC8" w:rsidRDefault="00A94B92" w:rsidP="008F3D3D">
            <w:pPr>
              <w:keepNext/>
              <w:keepLines/>
              <w:spacing w:after="0"/>
              <w:jc w:val="center"/>
              <w:rPr>
                <w:rFonts w:ascii="Arial" w:hAnsi="Arial"/>
                <w:sz w:val="18"/>
                <w:lang w:eastAsia="fi-FI"/>
              </w:rPr>
            </w:pPr>
            <w:r>
              <w:rPr>
                <w:rFonts w:ascii="Arial" w:hAnsi="Arial"/>
                <w:sz w:val="18"/>
                <w:lang w:eastAsia="fi-FI"/>
              </w:rPr>
              <w:t>DC_3A_n105A</w:t>
            </w:r>
          </w:p>
        </w:tc>
      </w:tr>
      <w:tr w:rsidR="00A94B92" w:rsidRPr="006355E0" w14:paraId="49A92878" w14:textId="77777777" w:rsidTr="008F3D3D">
        <w:trPr>
          <w:trHeight w:val="187"/>
          <w:jc w:val="center"/>
        </w:trPr>
        <w:tc>
          <w:tcPr>
            <w:tcW w:w="3397" w:type="dxa"/>
            <w:noWrap/>
          </w:tcPr>
          <w:p w14:paraId="3B022848"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CD0157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5D36E3D"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B38DA01" w14:textId="77777777" w:rsidR="00A94B92" w:rsidRDefault="00A94B92" w:rsidP="008F3D3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10028D"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3E98D0"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079493E"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FB95A8"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324D3" w:rsidRPr="006355E0" w14:paraId="214C51B4" w14:textId="77777777" w:rsidTr="008F3D3D">
        <w:trPr>
          <w:trHeight w:val="187"/>
          <w:jc w:val="center"/>
          <w:ins w:id="87" w:author="Huawei" w:date="2024-11-03T17:28:00Z"/>
        </w:trPr>
        <w:tc>
          <w:tcPr>
            <w:tcW w:w="3397" w:type="dxa"/>
            <w:noWrap/>
          </w:tcPr>
          <w:p w14:paraId="06D145F4" w14:textId="486504FC" w:rsidR="004324D3" w:rsidRPr="006355E0" w:rsidRDefault="004324D3" w:rsidP="008F3D3D">
            <w:pPr>
              <w:keepNext/>
              <w:keepLines/>
              <w:spacing w:after="0"/>
              <w:jc w:val="center"/>
              <w:rPr>
                <w:ins w:id="88" w:author="Huawei" w:date="2024-11-03T17:28:00Z"/>
                <w:rFonts w:ascii="Arial" w:hAnsi="Arial"/>
                <w:sz w:val="18"/>
              </w:rPr>
            </w:pPr>
            <w:ins w:id="89" w:author="Huawei" w:date="2024-11-03T17:29:00Z">
              <w:r w:rsidRPr="004324D3">
                <w:rPr>
                  <w:rFonts w:ascii="Arial" w:hAnsi="Arial"/>
                  <w:sz w:val="18"/>
                </w:rPr>
                <w:t>DC_1A-3A-41A_n1A-n41A</w:t>
              </w:r>
            </w:ins>
          </w:p>
        </w:tc>
        <w:tc>
          <w:tcPr>
            <w:tcW w:w="3544" w:type="dxa"/>
            <w:shd w:val="clear" w:color="auto" w:fill="auto"/>
          </w:tcPr>
          <w:p w14:paraId="6E2B5522" w14:textId="1D3B8254" w:rsidR="004324D3" w:rsidRPr="006355E0" w:rsidRDefault="004324D3" w:rsidP="004324D3">
            <w:pPr>
              <w:keepNext/>
              <w:keepLines/>
              <w:spacing w:after="0"/>
              <w:jc w:val="center"/>
              <w:rPr>
                <w:ins w:id="90" w:author="Huawei" w:date="2024-11-03T17:29:00Z"/>
                <w:rFonts w:ascii="Arial" w:hAnsi="Arial"/>
                <w:sz w:val="18"/>
              </w:rPr>
            </w:pPr>
            <w:ins w:id="91" w:author="Huawei" w:date="2024-11-03T17:29: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00817EB3" w:rsidRPr="006355E0">
                <w:rPr>
                  <w:rFonts w:ascii="Arial" w:hAnsi="Arial"/>
                  <w:sz w:val="18"/>
                  <w:vertAlign w:val="superscript"/>
                  <w:lang w:eastAsia="zh-CN"/>
                </w:rPr>
                <w:t>4</w:t>
              </w:r>
            </w:ins>
          </w:p>
          <w:p w14:paraId="0F6DE95F" w14:textId="77777777" w:rsidR="004324D3" w:rsidRPr="006355E0" w:rsidRDefault="004324D3" w:rsidP="004324D3">
            <w:pPr>
              <w:keepNext/>
              <w:keepLines/>
              <w:spacing w:after="0"/>
              <w:jc w:val="center"/>
              <w:rPr>
                <w:ins w:id="92" w:author="Huawei" w:date="2024-11-03T17:29:00Z"/>
                <w:rFonts w:ascii="Arial" w:hAnsi="Arial"/>
                <w:sz w:val="18"/>
                <w:lang w:eastAsia="zh-CN"/>
              </w:rPr>
            </w:pPr>
            <w:ins w:id="93" w:author="Huawei" w:date="2024-11-03T17:29:00Z">
              <w:r w:rsidRPr="006355E0">
                <w:rPr>
                  <w:rFonts w:ascii="Arial" w:hAnsi="Arial"/>
                  <w:sz w:val="18"/>
                </w:rPr>
                <w:t>DC_</w:t>
              </w:r>
              <w:r w:rsidRPr="006355E0">
                <w:rPr>
                  <w:rFonts w:ascii="Arial" w:hAnsi="Arial"/>
                  <w:sz w:val="18"/>
                  <w:lang w:eastAsia="zh-CN"/>
                </w:rPr>
                <w:t>1</w:t>
              </w:r>
              <w:r w:rsidRPr="006355E0">
                <w:rPr>
                  <w:rFonts w:ascii="Arial" w:hAnsi="Arial"/>
                  <w:sz w:val="18"/>
                </w:rPr>
                <w:t>A_n41A</w:t>
              </w:r>
            </w:ins>
          </w:p>
          <w:p w14:paraId="069EAA45" w14:textId="5C6B58D3" w:rsidR="004324D3" w:rsidRPr="006355E0" w:rsidRDefault="004324D3" w:rsidP="004324D3">
            <w:pPr>
              <w:keepNext/>
              <w:keepLines/>
              <w:spacing w:after="0"/>
              <w:jc w:val="center"/>
              <w:rPr>
                <w:ins w:id="94" w:author="Huawei" w:date="2024-11-03T17:29:00Z"/>
                <w:rFonts w:ascii="Arial" w:hAnsi="Arial"/>
                <w:sz w:val="18"/>
                <w:vertAlign w:val="superscript"/>
                <w:lang w:eastAsia="zh-CN"/>
              </w:rPr>
            </w:pPr>
            <w:ins w:id="95" w:author="Huawei" w:date="2024-11-03T17:29: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0FF6DADB" w14:textId="77777777" w:rsidR="004324D3" w:rsidRPr="006355E0" w:rsidRDefault="004324D3" w:rsidP="004324D3">
            <w:pPr>
              <w:keepNext/>
              <w:keepLines/>
              <w:spacing w:after="0"/>
              <w:jc w:val="center"/>
              <w:rPr>
                <w:ins w:id="96" w:author="Huawei" w:date="2024-11-03T17:29:00Z"/>
                <w:rFonts w:ascii="Arial" w:hAnsi="Arial"/>
                <w:sz w:val="18"/>
                <w:lang w:eastAsia="zh-CN"/>
              </w:rPr>
            </w:pPr>
            <w:ins w:id="97" w:author="Huawei" w:date="2024-11-03T17:29:00Z">
              <w:r w:rsidRPr="006355E0">
                <w:rPr>
                  <w:rFonts w:ascii="Arial" w:hAnsi="Arial"/>
                  <w:sz w:val="18"/>
                </w:rPr>
                <w:t>DC_</w:t>
              </w:r>
              <w:r w:rsidRPr="006355E0">
                <w:rPr>
                  <w:rFonts w:ascii="Arial" w:hAnsi="Arial"/>
                  <w:sz w:val="18"/>
                  <w:lang w:eastAsia="zh-CN"/>
                </w:rPr>
                <w:t>3</w:t>
              </w:r>
              <w:r w:rsidRPr="006355E0">
                <w:rPr>
                  <w:rFonts w:ascii="Arial" w:hAnsi="Arial"/>
                  <w:sz w:val="18"/>
                </w:rPr>
                <w:t>A_n41A</w:t>
              </w:r>
            </w:ins>
          </w:p>
          <w:p w14:paraId="77CE3B54" w14:textId="77777777" w:rsidR="004324D3" w:rsidRDefault="004324D3" w:rsidP="004324D3">
            <w:pPr>
              <w:keepNext/>
              <w:keepLines/>
              <w:spacing w:after="0"/>
              <w:jc w:val="center"/>
              <w:rPr>
                <w:ins w:id="98" w:author="Huawei" w:date="2024-11-03T17:29:00Z"/>
                <w:rFonts w:ascii="Arial" w:hAnsi="Arial"/>
                <w:sz w:val="18"/>
              </w:rPr>
            </w:pPr>
            <w:ins w:id="99" w:author="Huawei" w:date="2024-11-03T17:29: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2575550B" w14:textId="16C03AC4" w:rsidR="00817EB3" w:rsidRPr="006355E0" w:rsidRDefault="00817EB3" w:rsidP="004324D3">
            <w:pPr>
              <w:keepNext/>
              <w:keepLines/>
              <w:spacing w:after="0"/>
              <w:jc w:val="center"/>
              <w:rPr>
                <w:ins w:id="100" w:author="Huawei" w:date="2024-11-03T17:28:00Z"/>
                <w:rFonts w:ascii="Arial" w:hAnsi="Arial"/>
                <w:sz w:val="18"/>
              </w:rPr>
            </w:pPr>
            <w:ins w:id="101" w:author="Huawei" w:date="2024-11-03T17:29: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41</w:t>
              </w:r>
              <w:r w:rsidRPr="006355E0">
                <w:rPr>
                  <w:rFonts w:ascii="Arial" w:hAnsi="Arial"/>
                  <w:sz w:val="18"/>
                </w:rPr>
                <w:t>A</w:t>
              </w:r>
            </w:ins>
          </w:p>
        </w:tc>
      </w:tr>
      <w:tr w:rsidR="00A94B92" w:rsidRPr="006355E0" w14:paraId="1DBC8274" w14:textId="77777777" w:rsidTr="008F3D3D">
        <w:trPr>
          <w:trHeight w:val="187"/>
          <w:jc w:val="center"/>
        </w:trPr>
        <w:tc>
          <w:tcPr>
            <w:tcW w:w="3397" w:type="dxa"/>
            <w:noWrap/>
          </w:tcPr>
          <w:p w14:paraId="798266A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1AA8CD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D0BCA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AE22F9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24823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48A6E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94B92" w:rsidRPr="006355E0" w14:paraId="73D2BCE2" w14:textId="77777777" w:rsidTr="008F3D3D">
        <w:trPr>
          <w:trHeight w:val="187"/>
          <w:jc w:val="center"/>
        </w:trPr>
        <w:tc>
          <w:tcPr>
            <w:tcW w:w="3397" w:type="dxa"/>
            <w:noWrap/>
          </w:tcPr>
          <w:p w14:paraId="63E570F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2B5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EFC7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2BCA411"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9EEFFA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1D3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A8D3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13E37A01" w14:textId="77777777" w:rsidTr="008F3D3D">
        <w:trPr>
          <w:trHeight w:val="187"/>
          <w:jc w:val="center"/>
        </w:trPr>
        <w:tc>
          <w:tcPr>
            <w:tcW w:w="3397" w:type="dxa"/>
            <w:noWrap/>
          </w:tcPr>
          <w:p w14:paraId="76A520B6"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7E4D4A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0BE480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EDF2EE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1845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251AD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B8370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75AE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9B806A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94B92" w:rsidRPr="006355E0" w14:paraId="06AC70E4" w14:textId="77777777" w:rsidTr="008F3D3D">
        <w:trPr>
          <w:trHeight w:val="187"/>
          <w:jc w:val="center"/>
        </w:trPr>
        <w:tc>
          <w:tcPr>
            <w:tcW w:w="3397" w:type="dxa"/>
            <w:noWrap/>
          </w:tcPr>
          <w:p w14:paraId="18CC233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A7017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48224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57077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8C6DAC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C460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C2AE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94B92" w:rsidRPr="006355E0" w14:paraId="173AA75A" w14:textId="77777777" w:rsidTr="008F3D3D">
        <w:trPr>
          <w:trHeight w:val="187"/>
          <w:jc w:val="center"/>
        </w:trPr>
        <w:tc>
          <w:tcPr>
            <w:tcW w:w="3397" w:type="dxa"/>
            <w:noWrap/>
          </w:tcPr>
          <w:p w14:paraId="207383E4"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A9789F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955F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7666F0"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457EE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C5887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43624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E57C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E1A04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94B92" w:rsidRPr="006355E0" w14:paraId="223165C6" w14:textId="77777777" w:rsidTr="008F3D3D">
        <w:trPr>
          <w:trHeight w:val="187"/>
          <w:jc w:val="center"/>
        </w:trPr>
        <w:tc>
          <w:tcPr>
            <w:tcW w:w="3397" w:type="dxa"/>
            <w:noWrap/>
          </w:tcPr>
          <w:p w14:paraId="4032D939"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9C43C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83F5D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DC_1A_n41A</w:t>
            </w:r>
          </w:p>
          <w:p w14:paraId="31E9BE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34F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DC_3A_n41A</w:t>
            </w:r>
          </w:p>
          <w:p w14:paraId="5D33AA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tc>
      </w:tr>
      <w:tr w:rsidR="00A94B92" w:rsidRPr="006355E0" w14:paraId="41D34624" w14:textId="77777777" w:rsidTr="008F3D3D">
        <w:trPr>
          <w:trHeight w:val="187"/>
          <w:jc w:val="center"/>
        </w:trPr>
        <w:tc>
          <w:tcPr>
            <w:tcW w:w="3397" w:type="dxa"/>
            <w:noWrap/>
          </w:tcPr>
          <w:p w14:paraId="5C1A13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F6452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6BA58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5D905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1B65B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BD0968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6C2AD2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0FE77B0B" w14:textId="77777777" w:rsidTr="008F3D3D">
        <w:trPr>
          <w:trHeight w:val="187"/>
          <w:jc w:val="center"/>
        </w:trPr>
        <w:tc>
          <w:tcPr>
            <w:tcW w:w="3397" w:type="dxa"/>
            <w:noWrap/>
          </w:tcPr>
          <w:p w14:paraId="6136AF50"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9F080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8E0C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913A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C84F3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378F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1357E0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p w14:paraId="2D443E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2E30598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DC_41C_n77A</w:t>
            </w:r>
          </w:p>
        </w:tc>
      </w:tr>
      <w:tr w:rsidR="00A94B92" w:rsidRPr="006355E0" w14:paraId="2C09138F" w14:textId="77777777" w:rsidTr="008F3D3D">
        <w:trPr>
          <w:trHeight w:val="187"/>
          <w:jc w:val="center"/>
        </w:trPr>
        <w:tc>
          <w:tcPr>
            <w:tcW w:w="3397" w:type="dxa"/>
            <w:noWrap/>
          </w:tcPr>
          <w:p w14:paraId="3E68172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A4D424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0F49B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2FC55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570CC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6DE2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99E61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47826F9E" w14:textId="77777777" w:rsidTr="008F3D3D">
        <w:trPr>
          <w:trHeight w:val="187"/>
          <w:jc w:val="center"/>
        </w:trPr>
        <w:tc>
          <w:tcPr>
            <w:tcW w:w="3397" w:type="dxa"/>
            <w:noWrap/>
          </w:tcPr>
          <w:p w14:paraId="73401D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7DB20B2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2640B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4307D6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EB30C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5EF72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E17FD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596711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620A7DA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DC_41C_n78A</w:t>
            </w:r>
          </w:p>
        </w:tc>
      </w:tr>
      <w:tr w:rsidR="00A94B92" w:rsidRPr="006355E0" w14:paraId="2EF4DE35" w14:textId="77777777" w:rsidTr="008F3D3D">
        <w:trPr>
          <w:trHeight w:val="187"/>
          <w:jc w:val="center"/>
        </w:trPr>
        <w:tc>
          <w:tcPr>
            <w:tcW w:w="3397" w:type="dxa"/>
            <w:noWrap/>
          </w:tcPr>
          <w:p w14:paraId="7200C9F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5163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4722D9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4B0A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8E4E0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7E64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36F1899E" w14:textId="77777777" w:rsidTr="008F3D3D">
        <w:trPr>
          <w:trHeight w:val="187"/>
          <w:jc w:val="center"/>
        </w:trPr>
        <w:tc>
          <w:tcPr>
            <w:tcW w:w="3397" w:type="dxa"/>
            <w:noWrap/>
          </w:tcPr>
          <w:p w14:paraId="02FD55D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BD226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81A808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BC13E4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F7E89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6522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94B92" w:rsidRPr="006355E0" w14:paraId="40A0511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42A5"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EBEA2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42687FEA"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E00069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93C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75181D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CEFA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5FDC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2C91F" w14:textId="77777777" w:rsidR="00A94B92" w:rsidRPr="006355E0" w:rsidRDefault="00A94B92" w:rsidP="008F3D3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FAA3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5395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A991F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6A24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E5C52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DCF3F"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6C48EE2"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DAA5CA0"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BB04EE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CEBE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77571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F7ECB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1DF26B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372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DC_1A-3A-41A-42A_n79A</w:t>
            </w:r>
          </w:p>
          <w:p w14:paraId="3EBF9FF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DC_1A-3A-41A-42C_n79A</w:t>
            </w:r>
          </w:p>
          <w:p w14:paraId="5867AB5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DC_1A-3A-41C-42A_n79A</w:t>
            </w:r>
          </w:p>
          <w:p w14:paraId="1C2499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33495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35306C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3389D2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94B92" w:rsidRPr="006355E0" w14:paraId="773F0EE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E9CF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88E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45EF0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92B0B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371318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088527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2742FEF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C63A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F8CC1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1B9C1C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E4BD71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E8696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C5A823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690840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CAC1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A2B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7862E9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59CCEE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BB9E9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63A0A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0BAF8E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4D284A3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C59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1ED3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AA01FF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BF6CD2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62A02A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4B489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3D003C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253ABF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3714D" w14:textId="77777777" w:rsidR="00A94B92" w:rsidRPr="006355E0" w:rsidRDefault="00A94B92" w:rsidP="008F3D3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80E6A99"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DC_1A_n28A</w:t>
            </w:r>
          </w:p>
          <w:p w14:paraId="2C1C17F8"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DC_1A_n78A</w:t>
            </w:r>
          </w:p>
          <w:p w14:paraId="4CD05B43"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DC_5A_n28A</w:t>
            </w:r>
          </w:p>
          <w:p w14:paraId="7049EED5"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DC_5A_n78A</w:t>
            </w:r>
          </w:p>
          <w:p w14:paraId="5F5C44E2"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DC_7A_n28A</w:t>
            </w:r>
          </w:p>
          <w:p w14:paraId="71CB7454" w14:textId="77777777" w:rsidR="00A94B92" w:rsidRPr="006355E0" w:rsidRDefault="00A94B92" w:rsidP="008F3D3D">
            <w:pPr>
              <w:keepNext/>
              <w:keepLines/>
              <w:spacing w:after="0"/>
              <w:jc w:val="center"/>
              <w:rPr>
                <w:rFonts w:ascii="Arial" w:hAnsi="Arial"/>
                <w:sz w:val="18"/>
                <w:lang w:eastAsia="ja-JP"/>
              </w:rPr>
            </w:pPr>
            <w:r w:rsidRPr="005530EE">
              <w:rPr>
                <w:rFonts w:ascii="Arial" w:hAnsi="Arial"/>
                <w:sz w:val="18"/>
                <w:lang w:eastAsia="ja-JP"/>
              </w:rPr>
              <w:t>DC_7A_n78A</w:t>
            </w:r>
          </w:p>
        </w:tc>
      </w:tr>
      <w:tr w:rsidR="00A94B92" w:rsidRPr="006355E0" w14:paraId="0DECF08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A8E00"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308675C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3160729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5C17C50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6EF22D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6F17946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6A408A7"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092B93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3EFEA"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3EA7B66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430E6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1B5DDE1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7B1D74C3"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41552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3104332A"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24D797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8D7D1"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93C63EA"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CD1CC91"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77A1B83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2259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47EA33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EBFF2E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0D1536C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68AD8"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A998C49"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FA7A44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3D556CB7"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138822C"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FE695B8"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0C0A957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382153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402E9"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DC_1A-5A-7A_n40A-n78A</w:t>
            </w:r>
          </w:p>
          <w:p w14:paraId="23504D1C"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AAAE1F2"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68AAE949"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7FC496B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33D60A33"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355210C8"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285AA2B9" w14:textId="77777777" w:rsidR="00A94B92" w:rsidRPr="006355E0"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D55A01" w14:paraId="2725494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2342"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5B7790B0"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14F6979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5321512B"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4033C10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1C8009CC"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7704A70E"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0889BD06"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F4720C" w14:paraId="610E6E4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7ED52" w14:textId="77777777" w:rsidR="00A94B92" w:rsidRPr="00470EA5" w:rsidRDefault="00A94B92" w:rsidP="008F3D3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7FD85128" w14:textId="77777777" w:rsidR="00A94B92" w:rsidRPr="00E14D01" w:rsidRDefault="00A94B92" w:rsidP="008F3D3D">
            <w:pPr>
              <w:pStyle w:val="TAC"/>
              <w:rPr>
                <w:rFonts w:cs="Arial"/>
                <w:szCs w:val="18"/>
              </w:rPr>
            </w:pPr>
            <w:r w:rsidRPr="00E14D01">
              <w:rPr>
                <w:rFonts w:cs="Arial"/>
                <w:szCs w:val="18"/>
              </w:rPr>
              <w:t>DC_1A_n7A</w:t>
            </w:r>
          </w:p>
          <w:p w14:paraId="28AE5ABA" w14:textId="77777777" w:rsidR="00A94B92" w:rsidRPr="00E14D01" w:rsidRDefault="00A94B92" w:rsidP="008F3D3D">
            <w:pPr>
              <w:pStyle w:val="TAC"/>
              <w:rPr>
                <w:rFonts w:cs="Arial"/>
                <w:szCs w:val="18"/>
              </w:rPr>
            </w:pPr>
            <w:r w:rsidRPr="00E14D01">
              <w:rPr>
                <w:rFonts w:cs="Arial"/>
                <w:szCs w:val="18"/>
              </w:rPr>
              <w:t>DC_1A_n78A</w:t>
            </w:r>
          </w:p>
          <w:p w14:paraId="43DB5A53" w14:textId="77777777" w:rsidR="00A94B92" w:rsidRPr="00E14D01" w:rsidRDefault="00A94B92" w:rsidP="008F3D3D">
            <w:pPr>
              <w:pStyle w:val="TAC"/>
              <w:rPr>
                <w:rFonts w:cs="Arial"/>
                <w:szCs w:val="18"/>
              </w:rPr>
            </w:pPr>
            <w:r w:rsidRPr="00E14D01">
              <w:rPr>
                <w:rFonts w:cs="Arial"/>
                <w:szCs w:val="18"/>
              </w:rPr>
              <w:t>DC_7A_n7A1</w:t>
            </w:r>
          </w:p>
          <w:p w14:paraId="51250A4D" w14:textId="77777777" w:rsidR="00A94B92" w:rsidRPr="00E14D01" w:rsidRDefault="00A94B92" w:rsidP="008F3D3D">
            <w:pPr>
              <w:pStyle w:val="TAC"/>
              <w:rPr>
                <w:rFonts w:cs="Arial"/>
                <w:szCs w:val="18"/>
              </w:rPr>
            </w:pPr>
            <w:r w:rsidRPr="00E14D01">
              <w:rPr>
                <w:rFonts w:cs="Arial"/>
                <w:szCs w:val="18"/>
              </w:rPr>
              <w:t>DC_7A_n78A</w:t>
            </w:r>
          </w:p>
          <w:p w14:paraId="1509183F" w14:textId="77777777" w:rsidR="00A94B92" w:rsidRPr="00E14D01" w:rsidRDefault="00A94B92" w:rsidP="008F3D3D">
            <w:pPr>
              <w:pStyle w:val="TAC"/>
              <w:rPr>
                <w:rFonts w:cs="Arial"/>
                <w:szCs w:val="18"/>
              </w:rPr>
            </w:pPr>
            <w:r w:rsidRPr="00E14D01">
              <w:rPr>
                <w:rFonts w:cs="Arial"/>
                <w:szCs w:val="18"/>
              </w:rPr>
              <w:t>DC_8A_n7A</w:t>
            </w:r>
          </w:p>
          <w:p w14:paraId="18F3EE6C" w14:textId="77777777" w:rsidR="00A94B92" w:rsidRPr="00E14D01" w:rsidRDefault="00A94B92" w:rsidP="008F3D3D">
            <w:pPr>
              <w:keepNext/>
              <w:keepLines/>
              <w:spacing w:after="0"/>
              <w:jc w:val="center"/>
              <w:rPr>
                <w:rFonts w:ascii="Arial" w:hAnsi="Arial" w:cs="Arial"/>
                <w:sz w:val="18"/>
                <w:szCs w:val="18"/>
              </w:rPr>
            </w:pPr>
            <w:r w:rsidRPr="00E14D01">
              <w:rPr>
                <w:rFonts w:ascii="Arial" w:hAnsi="Arial" w:cs="Arial"/>
                <w:sz w:val="18"/>
                <w:szCs w:val="18"/>
              </w:rPr>
              <w:t>DC_8A_n78A</w:t>
            </w:r>
          </w:p>
        </w:tc>
      </w:tr>
      <w:tr w:rsidR="00A94B92" w:rsidRPr="006355E0" w14:paraId="3A8F71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9EA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97B2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DC_1A_n3A</w:t>
            </w:r>
          </w:p>
          <w:p w14:paraId="4C9F618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DC_7A_n3A</w:t>
            </w:r>
          </w:p>
          <w:p w14:paraId="196E4B1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DC_8A_n3A</w:t>
            </w:r>
          </w:p>
          <w:p w14:paraId="3743AEA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DC_20A_n3A</w:t>
            </w:r>
          </w:p>
        </w:tc>
      </w:tr>
      <w:tr w:rsidR="00A94B92" w:rsidRPr="006355E0" w14:paraId="0565872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8676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7433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9E7FE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340A290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04D5493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DC_20A_n28A</w:t>
            </w:r>
          </w:p>
        </w:tc>
      </w:tr>
      <w:tr w:rsidR="00A94B92" w:rsidRPr="006355E0" w14:paraId="18FA1C35" w14:textId="77777777" w:rsidTr="008F3D3D">
        <w:trPr>
          <w:trHeight w:val="187"/>
          <w:jc w:val="center"/>
        </w:trPr>
        <w:tc>
          <w:tcPr>
            <w:tcW w:w="3397" w:type="dxa"/>
            <w:noWrap/>
          </w:tcPr>
          <w:p w14:paraId="22FE15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881C8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074C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10506A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8DCC8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548E4B63" w14:textId="77777777" w:rsidTr="008F3D3D">
        <w:trPr>
          <w:trHeight w:val="187"/>
          <w:jc w:val="center"/>
        </w:trPr>
        <w:tc>
          <w:tcPr>
            <w:tcW w:w="3397" w:type="dxa"/>
            <w:noWrap/>
          </w:tcPr>
          <w:p w14:paraId="4E18ED8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D5C35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8E54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DC_1A_n78A</w:t>
            </w:r>
          </w:p>
          <w:p w14:paraId="0054B5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4CB5020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571CE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0A1EA43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DC_8A_n78A</w:t>
            </w:r>
          </w:p>
        </w:tc>
      </w:tr>
      <w:tr w:rsidR="00A94B92" w:rsidRPr="006355E0" w14:paraId="68D0957B" w14:textId="77777777" w:rsidTr="008F3D3D">
        <w:trPr>
          <w:trHeight w:val="187"/>
          <w:jc w:val="center"/>
        </w:trPr>
        <w:tc>
          <w:tcPr>
            <w:tcW w:w="3397" w:type="dxa"/>
            <w:noWrap/>
            <w:vAlign w:val="center"/>
          </w:tcPr>
          <w:p w14:paraId="71EEEF67"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63257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54A171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509B17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DC_8A_n78A</w:t>
            </w:r>
          </w:p>
        </w:tc>
      </w:tr>
      <w:tr w:rsidR="00A94B92" w:rsidRPr="006355E0" w14:paraId="2A0CCA6A" w14:textId="77777777" w:rsidTr="008F3D3D">
        <w:trPr>
          <w:trHeight w:val="187"/>
          <w:jc w:val="center"/>
        </w:trPr>
        <w:tc>
          <w:tcPr>
            <w:tcW w:w="3397" w:type="dxa"/>
            <w:noWrap/>
          </w:tcPr>
          <w:p w14:paraId="2503734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lastRenderedPageBreak/>
              <w:t>DC_1A-7A-8A-40A_n78A</w:t>
            </w:r>
          </w:p>
          <w:p w14:paraId="1069BA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3261AD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7E1B59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8FFBD1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60507E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DC_40A_n78A</w:t>
            </w:r>
          </w:p>
        </w:tc>
      </w:tr>
      <w:tr w:rsidR="00A94B92" w:rsidRPr="006355E0" w14:paraId="47F736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FF6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DC_1A-7A-8A-40A_n78(2A)</w:t>
            </w:r>
          </w:p>
          <w:p w14:paraId="5EFBE36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5040E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1D6F7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4EE570F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532B876D"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0C7F2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93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5855ED2"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893A4C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3258EA7"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DEA27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94B92" w:rsidRPr="006355E0" w14:paraId="40E138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6208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2C9EDF2" w14:textId="77777777" w:rsidR="00A94B92" w:rsidRPr="006355E0" w:rsidRDefault="00A94B92" w:rsidP="008F3D3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7BA4B2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DC_20A_n3A</w:t>
            </w:r>
          </w:p>
        </w:tc>
      </w:tr>
      <w:tr w:rsidR="00A94B92" w:rsidRPr="006355E0" w14:paraId="48414412" w14:textId="77777777" w:rsidTr="008F3D3D">
        <w:trPr>
          <w:trHeight w:val="187"/>
          <w:jc w:val="center"/>
        </w:trPr>
        <w:tc>
          <w:tcPr>
            <w:tcW w:w="3397" w:type="dxa"/>
            <w:noWrap/>
          </w:tcPr>
          <w:p w14:paraId="1B4589D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5C50C4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74516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06418A4"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B1209D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E107B2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950B52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94B92" w:rsidRPr="006355E0" w14:paraId="2B5142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D5044"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675CFF7E" w14:textId="77777777" w:rsidR="00A94B92" w:rsidRPr="0084589C" w:rsidRDefault="00A94B92" w:rsidP="008F3D3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C26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3DF0B0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55AF3F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3F1532F9"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rPr>
              <w:t>DC_28A_n3A</w:t>
            </w:r>
          </w:p>
        </w:tc>
      </w:tr>
      <w:tr w:rsidR="00A94B92" w:rsidRPr="006355E0" w14:paraId="27622436" w14:textId="77777777" w:rsidTr="008F3D3D">
        <w:trPr>
          <w:trHeight w:val="187"/>
          <w:jc w:val="center"/>
        </w:trPr>
        <w:tc>
          <w:tcPr>
            <w:tcW w:w="3397" w:type="dxa"/>
            <w:noWrap/>
          </w:tcPr>
          <w:p w14:paraId="676F980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F29669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3250B0D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5C9C7AE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A249B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69735EE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A0CC80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DC_20A_n78A</w:t>
            </w:r>
          </w:p>
        </w:tc>
      </w:tr>
      <w:tr w:rsidR="00A94B92" w:rsidRPr="006355E0" w14:paraId="6330F5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3EE86"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6B292C0" w14:textId="77777777" w:rsidR="00A94B92" w:rsidRPr="0084589C" w:rsidRDefault="00A94B92" w:rsidP="008F3D3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B4A4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6C0BE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1EBD674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DC_20A_n3A</w:t>
            </w:r>
          </w:p>
        </w:tc>
      </w:tr>
      <w:tr w:rsidR="00A94B92" w:rsidRPr="006355E0" w14:paraId="268575DB" w14:textId="77777777" w:rsidTr="008F3D3D">
        <w:trPr>
          <w:trHeight w:val="187"/>
          <w:jc w:val="center"/>
        </w:trPr>
        <w:tc>
          <w:tcPr>
            <w:tcW w:w="3397" w:type="dxa"/>
            <w:noWrap/>
          </w:tcPr>
          <w:p w14:paraId="6834D1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D4D726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DC_1A_n28A</w:t>
            </w:r>
          </w:p>
          <w:p w14:paraId="2F2B8D1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DC_7A_n28A</w:t>
            </w:r>
          </w:p>
          <w:p w14:paraId="34CFE4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DC_20A_n28A</w:t>
            </w:r>
          </w:p>
        </w:tc>
      </w:tr>
      <w:tr w:rsidR="00A94B92" w:rsidRPr="006355E0" w14:paraId="73C2DF47" w14:textId="77777777" w:rsidTr="008F3D3D">
        <w:trPr>
          <w:trHeight w:val="187"/>
          <w:jc w:val="center"/>
        </w:trPr>
        <w:tc>
          <w:tcPr>
            <w:tcW w:w="3397" w:type="dxa"/>
            <w:noWrap/>
          </w:tcPr>
          <w:p w14:paraId="6907095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DFDD3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1D9E222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6902AB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DC_20A_n78A</w:t>
            </w:r>
          </w:p>
        </w:tc>
      </w:tr>
      <w:tr w:rsidR="00A94B92" w:rsidRPr="006355E0" w14:paraId="1CA4647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CA739"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8A7F61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E97EB8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25327AF9"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sz w:val="18"/>
              </w:rPr>
              <w:t>DC_20A_n8A</w:t>
            </w:r>
          </w:p>
        </w:tc>
      </w:tr>
      <w:tr w:rsidR="00A94B92" w:rsidRPr="006355E0" w14:paraId="4454D5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F2A68" w14:textId="77777777" w:rsidR="00A94B92" w:rsidRPr="006355E0" w:rsidRDefault="00A94B92" w:rsidP="008F3D3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FAB750"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057689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bidi="ar"/>
              </w:rPr>
              <w:t>DC_20A_n3A</w:t>
            </w:r>
          </w:p>
        </w:tc>
      </w:tr>
      <w:tr w:rsidR="00A94B92" w:rsidRPr="006355E0" w14:paraId="6EA54B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17ADC"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230E5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DC_1A_n8A</w:t>
            </w:r>
          </w:p>
          <w:p w14:paraId="10E9A681" w14:textId="77777777" w:rsidR="00A94B92" w:rsidRPr="006355E0" w:rsidRDefault="00A94B92" w:rsidP="008F3D3D">
            <w:pPr>
              <w:spacing w:after="0"/>
              <w:jc w:val="center"/>
              <w:textAlignment w:val="center"/>
              <w:rPr>
                <w:rFonts w:ascii="Arial" w:hAnsi="Arial"/>
                <w:sz w:val="18"/>
              </w:rPr>
            </w:pPr>
            <w:r w:rsidRPr="006355E0">
              <w:rPr>
                <w:rFonts w:ascii="Arial" w:hAnsi="Arial"/>
                <w:sz w:val="18"/>
              </w:rPr>
              <w:t>DC_20A_n8A</w:t>
            </w:r>
          </w:p>
        </w:tc>
      </w:tr>
      <w:tr w:rsidR="00A94B92" w:rsidRPr="006355E0" w14:paraId="20FD1DE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4AC6B" w14:textId="77777777" w:rsidR="00A94B92" w:rsidRPr="006355E0" w:rsidRDefault="00A94B92" w:rsidP="008F3D3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75A84"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0784509"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94B92" w:rsidRPr="006355E0" w14:paraId="11CB9D8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0B9CE" w14:textId="77777777" w:rsidR="00A94B92" w:rsidRPr="006355E0" w:rsidRDefault="00A94B92" w:rsidP="008F3D3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494CA1F"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B1AE4E3"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94B92" w:rsidRPr="006355E0" w14:paraId="528FF2AA" w14:textId="77777777" w:rsidTr="008F3D3D">
        <w:trPr>
          <w:trHeight w:val="187"/>
          <w:jc w:val="center"/>
        </w:trPr>
        <w:tc>
          <w:tcPr>
            <w:tcW w:w="3397" w:type="dxa"/>
            <w:noWrap/>
          </w:tcPr>
          <w:p w14:paraId="4B67EFD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DC_1A-7A-28A_n3A-n78A</w:t>
            </w:r>
          </w:p>
          <w:p w14:paraId="6D688E6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F2BDEF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3115393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1641CA0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74EF50F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C0214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16D1E8D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0DDEB7F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3444E8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DC_28A_n78A</w:t>
            </w:r>
          </w:p>
        </w:tc>
      </w:tr>
      <w:tr w:rsidR="00A94B92" w:rsidRPr="006355E0" w14:paraId="257C09B8" w14:textId="77777777" w:rsidTr="008F3D3D">
        <w:trPr>
          <w:trHeight w:val="187"/>
          <w:jc w:val="center"/>
        </w:trPr>
        <w:tc>
          <w:tcPr>
            <w:tcW w:w="3397" w:type="dxa"/>
            <w:noWrap/>
          </w:tcPr>
          <w:p w14:paraId="775D3BCC"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ECBEB5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10F1C8"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5183277"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C54CA89"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EABFF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D22FAF"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71AAF4E9" w14:textId="77777777" w:rsidTr="008F3D3D">
        <w:trPr>
          <w:trHeight w:val="187"/>
          <w:jc w:val="center"/>
        </w:trPr>
        <w:tc>
          <w:tcPr>
            <w:tcW w:w="3397" w:type="dxa"/>
            <w:noWrap/>
          </w:tcPr>
          <w:p w14:paraId="228D93B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14:paraId="2C688B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1CECE0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DC_1A_n5A</w:t>
            </w:r>
          </w:p>
          <w:p w14:paraId="35C21AE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728F43F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DC_7A_n5A</w:t>
            </w:r>
          </w:p>
          <w:p w14:paraId="7D2F6D7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DC_7C_n5A</w:t>
            </w:r>
          </w:p>
          <w:p w14:paraId="1F8654B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7F6C505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DC_7C_n78A</w:t>
            </w:r>
          </w:p>
          <w:p w14:paraId="7952D00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DC_28A_n5A</w:t>
            </w:r>
          </w:p>
          <w:p w14:paraId="79028B6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DC_28A_n78A</w:t>
            </w:r>
          </w:p>
        </w:tc>
      </w:tr>
      <w:tr w:rsidR="00A94B92" w:rsidRPr="006355E0" w14:paraId="1ECAB263" w14:textId="77777777" w:rsidTr="008F3D3D">
        <w:trPr>
          <w:trHeight w:val="187"/>
          <w:jc w:val="center"/>
        </w:trPr>
        <w:tc>
          <w:tcPr>
            <w:tcW w:w="3397" w:type="dxa"/>
            <w:noWrap/>
          </w:tcPr>
          <w:p w14:paraId="468290A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F3E97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D50B78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9C7C9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64BDE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D6AD0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B8922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930E0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A54DB"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0064E0B" w14:textId="77777777" w:rsidR="00A94B92" w:rsidRPr="0084589C" w:rsidRDefault="00A94B92" w:rsidP="008F3D3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ECD8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25473F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3951FB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rPr>
              <w:t>DC_28A_n3A</w:t>
            </w:r>
          </w:p>
        </w:tc>
      </w:tr>
      <w:tr w:rsidR="00A94B92" w:rsidRPr="006355E0" w14:paraId="2B9A63B4" w14:textId="77777777" w:rsidTr="008F3D3D">
        <w:trPr>
          <w:trHeight w:val="187"/>
          <w:jc w:val="center"/>
        </w:trPr>
        <w:tc>
          <w:tcPr>
            <w:tcW w:w="3397" w:type="dxa"/>
            <w:noWrap/>
          </w:tcPr>
          <w:p w14:paraId="032676F4"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E28C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5F7F1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04C4F75D" w14:textId="77777777" w:rsidTr="008F3D3D">
        <w:trPr>
          <w:trHeight w:val="187"/>
          <w:jc w:val="center"/>
        </w:trPr>
        <w:tc>
          <w:tcPr>
            <w:tcW w:w="3397" w:type="dxa"/>
            <w:noWrap/>
          </w:tcPr>
          <w:p w14:paraId="5CEFB0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25417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1F1503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43BD1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05DB56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4A80B0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45FFE36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2063D6A7" w14:textId="77777777" w:rsidTr="008F3D3D">
        <w:trPr>
          <w:trHeight w:val="187"/>
          <w:jc w:val="center"/>
        </w:trPr>
        <w:tc>
          <w:tcPr>
            <w:tcW w:w="3397" w:type="dxa"/>
            <w:noWrap/>
          </w:tcPr>
          <w:p w14:paraId="13525CB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9BAA4B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84E56C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DC_1A_n78A</w:t>
            </w:r>
          </w:p>
        </w:tc>
      </w:tr>
      <w:tr w:rsidR="00A94B92" w:rsidRPr="006355E0" w14:paraId="5FE9303E" w14:textId="77777777" w:rsidTr="008F3D3D">
        <w:trPr>
          <w:trHeight w:val="187"/>
          <w:jc w:val="center"/>
        </w:trPr>
        <w:tc>
          <w:tcPr>
            <w:tcW w:w="3397" w:type="dxa"/>
            <w:noWrap/>
          </w:tcPr>
          <w:p w14:paraId="312E8DA6" w14:textId="77777777" w:rsidR="00A94B92" w:rsidRPr="006355E0" w:rsidRDefault="00A94B92" w:rsidP="008F3D3D">
            <w:pPr>
              <w:keepNext/>
              <w:keepLines/>
              <w:spacing w:after="0"/>
              <w:jc w:val="center"/>
              <w:rPr>
                <w:rFonts w:ascii="Arial" w:hAnsi="Arial" w:cs="Arial"/>
                <w:sz w:val="18"/>
                <w:lang w:eastAsia="zh-CN"/>
              </w:rPr>
            </w:pPr>
            <w:bookmarkStart w:id="102" w:name="OLE_LINK26"/>
            <w:r>
              <w:rPr>
                <w:rFonts w:ascii="Arial" w:hAnsi="Arial" w:cs="Arial"/>
                <w:sz w:val="18"/>
                <w:lang w:eastAsia="zh-CN"/>
              </w:rPr>
              <w:t>DC_1A-7A_n40A-n78A-n105A</w:t>
            </w:r>
            <w:bookmarkEnd w:id="102"/>
          </w:p>
        </w:tc>
        <w:tc>
          <w:tcPr>
            <w:tcW w:w="3544" w:type="dxa"/>
            <w:shd w:val="clear" w:color="auto" w:fill="auto"/>
          </w:tcPr>
          <w:p w14:paraId="61FCEFFF"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3F8FE98C"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0EFF6685"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770CBACE"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3E675D68"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1E774044" w14:textId="77777777" w:rsidR="00A94B92" w:rsidRPr="006355E0" w:rsidRDefault="00A94B92" w:rsidP="008F3D3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A94B92" w:rsidRPr="006355E0" w14:paraId="5320CCAA" w14:textId="77777777" w:rsidTr="008F3D3D">
        <w:trPr>
          <w:trHeight w:val="187"/>
          <w:jc w:val="center"/>
        </w:trPr>
        <w:tc>
          <w:tcPr>
            <w:tcW w:w="3397" w:type="dxa"/>
            <w:noWrap/>
          </w:tcPr>
          <w:p w14:paraId="0FEC9591" w14:textId="77777777" w:rsidR="00A94B92" w:rsidRDefault="00A94B92" w:rsidP="008F3D3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02328364"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6E75124" w14:textId="77777777" w:rsidR="00A94B92" w:rsidRPr="006355E0" w:rsidRDefault="00A94B92" w:rsidP="008F3D3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94B92" w:rsidRPr="006355E0" w14:paraId="1AB8D044" w14:textId="77777777" w:rsidTr="008F3D3D">
        <w:trPr>
          <w:trHeight w:val="187"/>
          <w:jc w:val="center"/>
        </w:trPr>
        <w:tc>
          <w:tcPr>
            <w:tcW w:w="3397" w:type="dxa"/>
            <w:noWrap/>
            <w:vAlign w:val="center"/>
          </w:tcPr>
          <w:p w14:paraId="2C58668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66241E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87143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20090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082DF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7D801F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D06B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66003068" w14:textId="77777777" w:rsidTr="008F3D3D">
        <w:trPr>
          <w:trHeight w:val="187"/>
          <w:jc w:val="center"/>
        </w:trPr>
        <w:tc>
          <w:tcPr>
            <w:tcW w:w="3397" w:type="dxa"/>
            <w:noWrap/>
            <w:vAlign w:val="center"/>
          </w:tcPr>
          <w:p w14:paraId="3F1A6E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FF04D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6A39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3A101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87855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314202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22F4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28FFD0EB" w14:textId="77777777" w:rsidTr="008F3D3D">
        <w:trPr>
          <w:trHeight w:val="187"/>
          <w:jc w:val="center"/>
        </w:trPr>
        <w:tc>
          <w:tcPr>
            <w:tcW w:w="3397" w:type="dxa"/>
            <w:noWrap/>
            <w:vAlign w:val="center"/>
          </w:tcPr>
          <w:p w14:paraId="304DEFB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8F2ACA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D5723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8B2D4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55B8D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A0F0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276FF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9427A53" w14:textId="77777777" w:rsidTr="008F3D3D">
        <w:trPr>
          <w:trHeight w:val="187"/>
          <w:jc w:val="center"/>
        </w:trPr>
        <w:tc>
          <w:tcPr>
            <w:tcW w:w="3397" w:type="dxa"/>
            <w:noWrap/>
            <w:vAlign w:val="center"/>
          </w:tcPr>
          <w:p w14:paraId="78FE8DF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898A78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5FB07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00ED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A0D9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D2013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F86965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A1E4201" w14:textId="77777777" w:rsidTr="008F3D3D">
        <w:trPr>
          <w:trHeight w:val="187"/>
          <w:jc w:val="center"/>
        </w:trPr>
        <w:tc>
          <w:tcPr>
            <w:tcW w:w="3397" w:type="dxa"/>
            <w:noWrap/>
            <w:vAlign w:val="center"/>
          </w:tcPr>
          <w:p w14:paraId="565B792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E438D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88362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92094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7AA87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99E5FA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BC89C3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78256BF5" w14:textId="77777777" w:rsidTr="008F3D3D">
        <w:trPr>
          <w:trHeight w:val="187"/>
          <w:jc w:val="center"/>
        </w:trPr>
        <w:tc>
          <w:tcPr>
            <w:tcW w:w="3397" w:type="dxa"/>
            <w:noWrap/>
          </w:tcPr>
          <w:p w14:paraId="45D6C740"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A6C6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81A1E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CFFB4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48C56C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58D60EC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27014E4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DC_11A_n28A</w:t>
            </w:r>
          </w:p>
        </w:tc>
      </w:tr>
      <w:tr w:rsidR="00A94B92" w:rsidRPr="006355E0" w14:paraId="35E83873" w14:textId="77777777" w:rsidTr="008F3D3D">
        <w:trPr>
          <w:trHeight w:val="187"/>
          <w:jc w:val="center"/>
        </w:trPr>
        <w:tc>
          <w:tcPr>
            <w:tcW w:w="3397" w:type="dxa"/>
            <w:noWrap/>
          </w:tcPr>
          <w:p w14:paraId="4EAB989A"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80A3CD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BCDB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E60030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4607EF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4F424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35270B4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63C788E4" w14:textId="77777777" w:rsidTr="008F3D3D">
        <w:trPr>
          <w:trHeight w:val="187"/>
          <w:jc w:val="center"/>
        </w:trPr>
        <w:tc>
          <w:tcPr>
            <w:tcW w:w="3397" w:type="dxa"/>
            <w:noWrap/>
          </w:tcPr>
          <w:p w14:paraId="28CA5A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5F399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D5722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2C9AB5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DBE3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5BE9B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7C58552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25FA9AF" w14:textId="77777777" w:rsidTr="008F3D3D">
        <w:trPr>
          <w:trHeight w:val="187"/>
          <w:jc w:val="center"/>
        </w:trPr>
        <w:tc>
          <w:tcPr>
            <w:tcW w:w="3397" w:type="dxa"/>
            <w:noWrap/>
          </w:tcPr>
          <w:p w14:paraId="78DB76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66B9C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9545F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4DD4E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91011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28734F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AAD388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DC_11A_n79A</w:t>
            </w:r>
          </w:p>
        </w:tc>
      </w:tr>
      <w:tr w:rsidR="00A94B92" w:rsidRPr="006355E0" w14:paraId="068772B0" w14:textId="77777777" w:rsidTr="008F3D3D">
        <w:trPr>
          <w:trHeight w:val="187"/>
          <w:jc w:val="center"/>
        </w:trPr>
        <w:tc>
          <w:tcPr>
            <w:tcW w:w="3397" w:type="dxa"/>
            <w:noWrap/>
          </w:tcPr>
          <w:p w14:paraId="7AFD48F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1E5BE0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B885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2E1F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418824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EEF27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7CDA0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2B430C6" w14:textId="77777777" w:rsidTr="008F3D3D">
        <w:trPr>
          <w:trHeight w:val="187"/>
          <w:jc w:val="center"/>
        </w:trPr>
        <w:tc>
          <w:tcPr>
            <w:tcW w:w="3397" w:type="dxa"/>
            <w:noWrap/>
          </w:tcPr>
          <w:p w14:paraId="1547793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20224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73C1D3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839F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23B1B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098AF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0C88AF2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355E5D37" w14:textId="77777777" w:rsidTr="008F3D3D">
        <w:trPr>
          <w:trHeight w:val="187"/>
          <w:jc w:val="center"/>
        </w:trPr>
        <w:tc>
          <w:tcPr>
            <w:tcW w:w="3397" w:type="dxa"/>
            <w:noWrap/>
          </w:tcPr>
          <w:p w14:paraId="05C012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48B86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7C58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0E14D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E6EBF1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79A6BBB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C7D136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634BF96A" w14:textId="77777777" w:rsidTr="008F3D3D">
        <w:trPr>
          <w:trHeight w:val="187"/>
          <w:jc w:val="center"/>
        </w:trPr>
        <w:tc>
          <w:tcPr>
            <w:tcW w:w="3397" w:type="dxa"/>
            <w:noWrap/>
          </w:tcPr>
          <w:p w14:paraId="002AD8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6AF59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FF9B6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9DD165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AF7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332EB5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1EB8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7CD0F582" w14:textId="77777777" w:rsidTr="008F3D3D">
        <w:trPr>
          <w:trHeight w:val="187"/>
          <w:jc w:val="center"/>
        </w:trPr>
        <w:tc>
          <w:tcPr>
            <w:tcW w:w="3397" w:type="dxa"/>
            <w:noWrap/>
            <w:vAlign w:val="center"/>
          </w:tcPr>
          <w:p w14:paraId="74AC4B0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0C7E8A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6034E15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67B50F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282A60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2248F3CC" w14:textId="77777777" w:rsidTr="008F3D3D">
        <w:trPr>
          <w:trHeight w:val="187"/>
          <w:jc w:val="center"/>
        </w:trPr>
        <w:tc>
          <w:tcPr>
            <w:tcW w:w="3397" w:type="dxa"/>
            <w:noWrap/>
            <w:vAlign w:val="center"/>
          </w:tcPr>
          <w:p w14:paraId="7767764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731A45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796A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AEA32E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EE45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7AA8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8F1C9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94B92" w:rsidRPr="006355E0" w14:paraId="404F2F93" w14:textId="77777777" w:rsidTr="008F3D3D">
        <w:trPr>
          <w:trHeight w:val="187"/>
          <w:jc w:val="center"/>
        </w:trPr>
        <w:tc>
          <w:tcPr>
            <w:tcW w:w="3397" w:type="dxa"/>
            <w:noWrap/>
          </w:tcPr>
          <w:p w14:paraId="63BDA7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DC67A1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247EDB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C77B2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712CE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784B87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29A52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tc>
      </w:tr>
      <w:tr w:rsidR="00A94B92" w:rsidRPr="006355E0" w14:paraId="3A48AD8A" w14:textId="77777777" w:rsidTr="008F3D3D">
        <w:trPr>
          <w:trHeight w:val="187"/>
          <w:jc w:val="center"/>
        </w:trPr>
        <w:tc>
          <w:tcPr>
            <w:tcW w:w="3397" w:type="dxa"/>
            <w:noWrap/>
          </w:tcPr>
          <w:p w14:paraId="38E0FB9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A2073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39FCA0D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2BB324A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29319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304537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6A64D16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p w14:paraId="38C38AF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40B6A79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59CD28CC" w14:textId="77777777" w:rsidTr="008F3D3D">
        <w:trPr>
          <w:trHeight w:val="187"/>
          <w:jc w:val="center"/>
        </w:trPr>
        <w:tc>
          <w:tcPr>
            <w:tcW w:w="3397" w:type="dxa"/>
            <w:noWrap/>
          </w:tcPr>
          <w:p w14:paraId="11366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EC87B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C3307B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6CBAF3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5B0C480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13498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2A8829D5" w14:textId="77777777" w:rsidTr="008F3D3D">
        <w:trPr>
          <w:trHeight w:val="187"/>
          <w:jc w:val="center"/>
        </w:trPr>
        <w:tc>
          <w:tcPr>
            <w:tcW w:w="3397" w:type="dxa"/>
            <w:noWrap/>
          </w:tcPr>
          <w:p w14:paraId="2EA2F03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BE5D4E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7B249B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66876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30961BB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9B2C6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6D7838E9" w14:textId="77777777" w:rsidTr="008F3D3D">
        <w:trPr>
          <w:trHeight w:val="187"/>
          <w:jc w:val="center"/>
        </w:trPr>
        <w:tc>
          <w:tcPr>
            <w:tcW w:w="3397" w:type="dxa"/>
            <w:noWrap/>
          </w:tcPr>
          <w:p w14:paraId="44B98F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DB086F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836648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79BB951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2C536B7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74ECBD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4EDAFA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2AD2347" w14:textId="77777777" w:rsidTr="008F3D3D">
        <w:trPr>
          <w:trHeight w:val="187"/>
          <w:jc w:val="center"/>
        </w:trPr>
        <w:tc>
          <w:tcPr>
            <w:tcW w:w="3397" w:type="dxa"/>
            <w:noWrap/>
          </w:tcPr>
          <w:p w14:paraId="382C39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394C17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CCE0E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181207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06ADFB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B96F7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9948B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E4CC348" w14:textId="77777777" w:rsidTr="008F3D3D">
        <w:trPr>
          <w:trHeight w:val="187"/>
          <w:jc w:val="center"/>
        </w:trPr>
        <w:tc>
          <w:tcPr>
            <w:tcW w:w="3397" w:type="dxa"/>
            <w:noWrap/>
          </w:tcPr>
          <w:p w14:paraId="272F4F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D052E5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D0250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E29AB2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F97CBA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6DF495"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94B92" w:rsidRPr="006355E0" w14:paraId="67D50F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C821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9486E2C"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B76D72"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9EE71A0"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89DE5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2399ED"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94B92" w:rsidRPr="006355E0" w14:paraId="66FEB14C" w14:textId="77777777" w:rsidTr="008F3D3D">
        <w:trPr>
          <w:trHeight w:val="187"/>
          <w:jc w:val="center"/>
        </w:trPr>
        <w:tc>
          <w:tcPr>
            <w:tcW w:w="3397" w:type="dxa"/>
            <w:noWrap/>
          </w:tcPr>
          <w:p w14:paraId="73C5A15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FCAE76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1D77F3"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38F6B0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00A163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E03A6B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2030D8"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94B92" w:rsidRPr="006355E0" w14:paraId="1237FD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A0D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4FBA8C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586D57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B8747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5926E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36BA7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09D6BA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94B92" w:rsidRPr="006355E0" w14:paraId="6CCCBCF9" w14:textId="77777777" w:rsidTr="008F3D3D">
        <w:trPr>
          <w:trHeight w:val="187"/>
          <w:jc w:val="center"/>
        </w:trPr>
        <w:tc>
          <w:tcPr>
            <w:tcW w:w="3397" w:type="dxa"/>
            <w:noWrap/>
            <w:vAlign w:val="center"/>
          </w:tcPr>
          <w:p w14:paraId="0912444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D308F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0C31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E0E8D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512A8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8D8DC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8E011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7FDBD7CD" w14:textId="77777777" w:rsidTr="008F3D3D">
        <w:trPr>
          <w:trHeight w:val="187"/>
          <w:jc w:val="center"/>
        </w:trPr>
        <w:tc>
          <w:tcPr>
            <w:tcW w:w="3397" w:type="dxa"/>
            <w:noWrap/>
            <w:vAlign w:val="center"/>
          </w:tcPr>
          <w:p w14:paraId="057A9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A5A82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4A0E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D287BB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1EF00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EEA05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E7560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6C5F001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2D97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8CD2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79AA7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8D0BE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0EFFC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7835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AD8F4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44CA094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470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0BAB2C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68D2E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70EA7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E0010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93E73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1A375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6993D2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3C33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7F3D7B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0A741B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B904F1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37D24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A8A668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A8C0B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A94B92" w:rsidRPr="006355E0" w14:paraId="1EFBDE9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9AB0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78F4099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521712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EFDAF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35D69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D76541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F85E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A94B92" w:rsidRPr="006355E0" w14:paraId="0D0AC2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8114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7DC1F1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62A0D18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93E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8AFB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3DED266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4DE609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94B92" w:rsidRPr="006355E0" w14:paraId="4D20EB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4DD3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4B66B62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E6610A4"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6C9938B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2A11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EB5DA"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009329C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8B6E9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0C305529"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p>
          <w:p w14:paraId="353FC42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A53C09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DBEF7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0796" w14:textId="77777777" w:rsidR="00A94B92" w:rsidRPr="006355E0" w:rsidRDefault="00A94B92" w:rsidP="008F3D3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7A07A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DC_1A_n3A</w:t>
            </w:r>
          </w:p>
          <w:p w14:paraId="5F840C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67CF10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DC_28A_n3A</w:t>
            </w:r>
          </w:p>
        </w:tc>
      </w:tr>
      <w:tr w:rsidR="00A94B92" w:rsidRPr="006355E0" w14:paraId="320D31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FC2D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78195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159F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0463C3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23DF6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E36C6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367B44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94B92" w:rsidRPr="006355E0" w14:paraId="1AB3DA1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6ED6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6DF54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68C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B5AFF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D0F30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94B92" w:rsidRPr="006355E0" w14:paraId="5AF3352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1622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5DEE01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487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0AF1D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9075F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94B92" w:rsidRPr="006355E0" w14:paraId="36E41EB4" w14:textId="77777777" w:rsidTr="008F3D3D">
        <w:trPr>
          <w:trHeight w:val="187"/>
          <w:jc w:val="center"/>
        </w:trPr>
        <w:tc>
          <w:tcPr>
            <w:tcW w:w="3397" w:type="dxa"/>
            <w:noWrap/>
          </w:tcPr>
          <w:p w14:paraId="3F4B18C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F02243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0344C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1617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2328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94B92" w:rsidRPr="006355E0" w14:paraId="469D8A2C" w14:textId="77777777" w:rsidTr="008F3D3D">
        <w:trPr>
          <w:trHeight w:val="187"/>
          <w:jc w:val="center"/>
        </w:trPr>
        <w:tc>
          <w:tcPr>
            <w:tcW w:w="3397" w:type="dxa"/>
            <w:noWrap/>
            <w:vAlign w:val="center"/>
          </w:tcPr>
          <w:p w14:paraId="687ABCC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7A968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907A0F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4B608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166A62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0A649A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5082D7C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36A7F093" w14:textId="77777777" w:rsidTr="008F3D3D">
        <w:trPr>
          <w:trHeight w:val="187"/>
          <w:jc w:val="center"/>
        </w:trPr>
        <w:tc>
          <w:tcPr>
            <w:tcW w:w="3397" w:type="dxa"/>
            <w:noWrap/>
            <w:vAlign w:val="center"/>
          </w:tcPr>
          <w:p w14:paraId="24CA84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0845B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4C92F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51F6C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A39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7B9BAC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1E301BD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11EB81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1476"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1AAEE3A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25FA5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6A6A7A8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A94B92" w:rsidRPr="006355E0" w14:paraId="07EF90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B0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1C65DF2"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20EC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0BAF85BA"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7A9E8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C45418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94B92" w:rsidRPr="006355E0" w14:paraId="6B29B8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D56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7F182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09CE6D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F5559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867F0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69487C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7A388D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A2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348A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6A543B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1D24019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95D37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58240D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35189C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9605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1282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23133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49C982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68542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15C61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50091C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89AC8D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DC_42C_n28A</w:t>
            </w:r>
          </w:p>
        </w:tc>
      </w:tr>
      <w:tr w:rsidR="00A94B92" w:rsidRPr="006355E0" w14:paraId="29D05F62" w14:textId="77777777" w:rsidTr="008F3D3D">
        <w:trPr>
          <w:trHeight w:val="187"/>
          <w:jc w:val="center"/>
        </w:trPr>
        <w:tc>
          <w:tcPr>
            <w:tcW w:w="3397" w:type="dxa"/>
            <w:noWrap/>
            <w:vAlign w:val="center"/>
          </w:tcPr>
          <w:p w14:paraId="0C4542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827B2C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03934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36E49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EC32C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63A49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7AD77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4CAF97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94B92" w:rsidRPr="006355E0" w14:paraId="2ED86A09" w14:textId="77777777" w:rsidTr="008F3D3D">
        <w:trPr>
          <w:trHeight w:val="187"/>
          <w:jc w:val="center"/>
        </w:trPr>
        <w:tc>
          <w:tcPr>
            <w:tcW w:w="3397" w:type="dxa"/>
            <w:noWrap/>
            <w:vAlign w:val="center"/>
          </w:tcPr>
          <w:p w14:paraId="39E80BD8" w14:textId="77777777" w:rsidR="00A94B92" w:rsidRPr="006355E0" w:rsidRDefault="00A94B92" w:rsidP="008F3D3D">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61B1DC3"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9516F79"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DC_2A_n66A</w:t>
            </w:r>
          </w:p>
          <w:p w14:paraId="342E4030"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DC_5A_n2A</w:t>
            </w:r>
          </w:p>
          <w:p w14:paraId="6D6132FF"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DC_5A_n66A</w:t>
            </w:r>
          </w:p>
          <w:p w14:paraId="44EE5E5E"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DC_7A_n2A</w:t>
            </w:r>
          </w:p>
          <w:p w14:paraId="07A70E33" w14:textId="77777777" w:rsidR="00A94B92" w:rsidRPr="006355E0" w:rsidRDefault="00A94B92" w:rsidP="008F3D3D">
            <w:pPr>
              <w:keepNext/>
              <w:keepLines/>
              <w:spacing w:after="0"/>
              <w:jc w:val="center"/>
              <w:rPr>
                <w:rFonts w:ascii="Arial" w:hAnsi="Arial"/>
                <w:sz w:val="18"/>
              </w:rPr>
            </w:pPr>
            <w:r w:rsidRPr="000D4C45">
              <w:rPr>
                <w:rFonts w:ascii="Arial" w:hAnsi="Arial"/>
                <w:sz w:val="18"/>
              </w:rPr>
              <w:t>DC_7A_n66A</w:t>
            </w:r>
          </w:p>
        </w:tc>
      </w:tr>
      <w:tr w:rsidR="00A94B92" w:rsidRPr="005D0BD0" w14:paraId="415CA1A9" w14:textId="77777777" w:rsidTr="008F3D3D">
        <w:trPr>
          <w:trHeight w:val="187"/>
          <w:jc w:val="center"/>
        </w:trPr>
        <w:tc>
          <w:tcPr>
            <w:tcW w:w="3397" w:type="dxa"/>
            <w:noWrap/>
            <w:vAlign w:val="center"/>
          </w:tcPr>
          <w:p w14:paraId="3F6894E4" w14:textId="77777777" w:rsidR="00A94B92" w:rsidRPr="0045242B" w:rsidRDefault="00A94B92" w:rsidP="008F3D3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A24BC75"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E5E8EDF"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DC_2A_n77A</w:t>
            </w:r>
          </w:p>
          <w:p w14:paraId="6C9BEDF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DC_5A_n2A</w:t>
            </w:r>
          </w:p>
          <w:p w14:paraId="3504ADE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DC_5A_n77A</w:t>
            </w:r>
          </w:p>
          <w:p w14:paraId="0F8FCE3C"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DC_7A_n2A</w:t>
            </w:r>
          </w:p>
          <w:p w14:paraId="1AE79570" w14:textId="77777777" w:rsidR="00A94B92" w:rsidRPr="005D0BD0" w:rsidRDefault="00A94B92" w:rsidP="008F3D3D">
            <w:pPr>
              <w:keepNext/>
              <w:keepLines/>
              <w:spacing w:after="0"/>
              <w:jc w:val="center"/>
              <w:rPr>
                <w:rFonts w:ascii="Arial" w:hAnsi="Arial"/>
                <w:color w:val="000000"/>
                <w:sz w:val="18"/>
                <w:lang w:eastAsia="sv-SE"/>
              </w:rPr>
            </w:pPr>
            <w:r w:rsidRPr="008E17C7">
              <w:rPr>
                <w:rFonts w:ascii="Arial" w:hAnsi="Arial"/>
                <w:sz w:val="18"/>
              </w:rPr>
              <w:t>DC_7A_n77A</w:t>
            </w:r>
          </w:p>
        </w:tc>
      </w:tr>
      <w:tr w:rsidR="00A94B92" w:rsidRPr="006355E0" w14:paraId="79D1BB7C" w14:textId="77777777" w:rsidTr="008F3D3D">
        <w:trPr>
          <w:trHeight w:val="187"/>
          <w:jc w:val="center"/>
        </w:trPr>
        <w:tc>
          <w:tcPr>
            <w:tcW w:w="3397" w:type="dxa"/>
            <w:noWrap/>
            <w:vAlign w:val="center"/>
          </w:tcPr>
          <w:p w14:paraId="19B29E2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46AC64A"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F45E99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81EFE2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5807FB4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53F8AC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31BB4EFB"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DC_7A_n78A</w:t>
            </w:r>
          </w:p>
        </w:tc>
      </w:tr>
      <w:tr w:rsidR="00A94B92" w:rsidRPr="006355E0" w14:paraId="58086D57" w14:textId="77777777" w:rsidTr="008F3D3D">
        <w:trPr>
          <w:trHeight w:val="187"/>
          <w:jc w:val="center"/>
        </w:trPr>
        <w:tc>
          <w:tcPr>
            <w:tcW w:w="3397" w:type="dxa"/>
            <w:noWrap/>
          </w:tcPr>
          <w:p w14:paraId="7E128F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092A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DC_5A_n2A</w:t>
            </w:r>
          </w:p>
          <w:p w14:paraId="5FA39D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22D81E2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94B92" w:rsidRPr="006355E0" w14:paraId="14C36C8F" w14:textId="77777777" w:rsidTr="008F3D3D">
        <w:trPr>
          <w:trHeight w:val="187"/>
          <w:jc w:val="center"/>
        </w:trPr>
        <w:tc>
          <w:tcPr>
            <w:tcW w:w="3397" w:type="dxa"/>
            <w:noWrap/>
          </w:tcPr>
          <w:p w14:paraId="565799E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9B7A042"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48BFB6A"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938D9AA"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503258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94B92" w:rsidRPr="006355E0" w14:paraId="7D1D4A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6C90"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1D99626"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361EE6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F027FB0"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DE96038" w14:textId="77777777" w:rsidR="00A94B92" w:rsidRPr="006355E0" w:rsidRDefault="00A94B92" w:rsidP="008F3D3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94B92" w:rsidRPr="006355E0" w14:paraId="0DF533AB" w14:textId="77777777" w:rsidTr="008F3D3D">
        <w:trPr>
          <w:trHeight w:val="187"/>
          <w:jc w:val="center"/>
        </w:trPr>
        <w:tc>
          <w:tcPr>
            <w:tcW w:w="3397" w:type="dxa"/>
            <w:noWrap/>
          </w:tcPr>
          <w:p w14:paraId="67AD57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DC_2A-5A-7A-66A_n66A</w:t>
            </w:r>
          </w:p>
          <w:p w14:paraId="7FF2ECE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576B1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55716C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7B6E5E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5434F05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57A630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D67B"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0EFD8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7C4C640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19A5CD7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08C70F64"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94B92" w:rsidRPr="00F90012" w14:paraId="549F14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5D296" w14:textId="77777777" w:rsidR="00A94B92" w:rsidRPr="00F90012" w:rsidRDefault="00A94B92" w:rsidP="008F3D3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D8C7C6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118CCF2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1F33E37"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BA6AF47" w14:textId="77777777" w:rsidR="00A94B92" w:rsidRPr="00F90012" w:rsidRDefault="00A94B92" w:rsidP="008F3D3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A94B92" w:rsidRPr="00F90012" w14:paraId="5F2771E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EE147"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455FF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87EAA3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3E540D7E"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9965FA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58DFA0EB"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162D33C3"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A94B92" w14:paraId="56E9D8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91E8F"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B26088D"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D22D055"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5B9F0ED0"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0083BC6"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94B92" w:rsidRPr="006355E0" w14:paraId="6E5C21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8CC8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66AA1D9" w14:textId="77777777" w:rsidR="00A94B92" w:rsidRPr="006355E0" w:rsidRDefault="00A94B92" w:rsidP="008F3D3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3CFB6A8"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9F270B"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EA9ACE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94B92" w:rsidRPr="006355E0" w14:paraId="6C833CD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941D6" w14:textId="77777777" w:rsidR="00A94B92" w:rsidRPr="006355E0" w:rsidRDefault="00A94B92" w:rsidP="008F3D3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FAF8789"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BEF4F9C"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6CE0065"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47F1EBBF"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26EDDC0D"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0E1F9426" w14:textId="77777777" w:rsidR="00A94B92" w:rsidRPr="006355E0" w:rsidRDefault="00A94B92" w:rsidP="008F3D3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94B92" w:rsidRPr="006355E0" w14:paraId="61301F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1BF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0CC13F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025EE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A470EA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30AD2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27597D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99F62"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3A421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B1C64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111A2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9FBE6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3A1D3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FDFBA"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D6A1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8F648A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B4D43E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32883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08188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8E228" w14:textId="77777777" w:rsidR="00A94B92" w:rsidRPr="006355E0" w:rsidRDefault="00A94B92" w:rsidP="008F3D3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118E67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034DECC0"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DC_2A_n41A</w:t>
            </w:r>
          </w:p>
          <w:p w14:paraId="5F8037D9"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DC_5A_n2A</w:t>
            </w:r>
          </w:p>
          <w:p w14:paraId="54EB5F38"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DC_5A_n41A</w:t>
            </w:r>
          </w:p>
          <w:p w14:paraId="64B0BA9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DC_66A_n2A</w:t>
            </w:r>
          </w:p>
          <w:p w14:paraId="6AF30520" w14:textId="77777777" w:rsidR="00A94B92" w:rsidRPr="006355E0" w:rsidRDefault="00A94B92" w:rsidP="008F3D3D">
            <w:pPr>
              <w:keepNext/>
              <w:keepLines/>
              <w:spacing w:after="0"/>
              <w:jc w:val="center"/>
              <w:rPr>
                <w:rFonts w:ascii="Arial" w:hAnsi="Arial"/>
                <w:sz w:val="18"/>
                <w:lang w:eastAsia="sv-SE"/>
              </w:rPr>
            </w:pPr>
            <w:r w:rsidRPr="00FB72FE">
              <w:rPr>
                <w:rFonts w:ascii="Arial" w:hAnsi="Arial"/>
                <w:sz w:val="18"/>
                <w:lang w:eastAsia="sv-SE"/>
              </w:rPr>
              <w:t>DC_66A_n41A</w:t>
            </w:r>
          </w:p>
        </w:tc>
      </w:tr>
      <w:tr w:rsidR="00A94B92" w:rsidRPr="006355E0" w14:paraId="19EC06F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F27C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074C67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2AEEBBA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3A1587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7FCAED6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27022FA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637256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3388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2B3E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DF736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5FF2FA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077798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21FA7B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515F660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95A00" w14:textId="77777777" w:rsidR="00A94B92" w:rsidRPr="006355E0" w:rsidRDefault="00A94B92" w:rsidP="008F3D3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AE8EC3"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6BA7A3BB"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DC_2A_n66A</w:t>
            </w:r>
          </w:p>
          <w:p w14:paraId="1941356C"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DC_5A_n2A</w:t>
            </w:r>
          </w:p>
          <w:p w14:paraId="75AB26B4"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DC_5A_n66A</w:t>
            </w:r>
          </w:p>
          <w:p w14:paraId="41F8C99E"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DC_66A_n2A</w:t>
            </w:r>
          </w:p>
          <w:p w14:paraId="005B808E" w14:textId="77777777" w:rsidR="00A94B92" w:rsidRPr="006355E0"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A94B92" w:rsidRPr="006355E0" w14:paraId="751489F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92AD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D4CCF8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C301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0E3B14"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6FD590B"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04DA84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7E3C945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470EA5" w14:paraId="6B85D3D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D2B49"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725AAD"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40D5972"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F2D1F8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11FC2A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6A7B727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CE3D597"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94B92" w:rsidRPr="006355E0" w14:paraId="54B53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C3AE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0D07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4D990A9"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98F5D2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DC_5A_n66A</w:t>
            </w:r>
          </w:p>
          <w:p w14:paraId="0BF5EFD3"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4FE23E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6355E0" w14:paraId="451609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172AF" w14:textId="77777777" w:rsidR="00A94B92" w:rsidRPr="006355E0" w:rsidRDefault="00A94B92" w:rsidP="008F3D3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D9979BF"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23E0438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D8B027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8EA24BD"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901F3C"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90AF998" w14:textId="77777777" w:rsidR="00A94B92" w:rsidRPr="006355E0" w:rsidRDefault="00A94B92" w:rsidP="008F3D3D">
            <w:pPr>
              <w:keepNext/>
              <w:keepLines/>
              <w:spacing w:after="0"/>
              <w:jc w:val="center"/>
              <w:rPr>
                <w:rFonts w:ascii="Arial" w:hAnsi="Arial" w:cs="Arial"/>
                <w:sz w:val="18"/>
                <w:szCs w:val="18"/>
              </w:rPr>
            </w:pPr>
            <w:r w:rsidRPr="006663F3">
              <w:rPr>
                <w:rFonts w:ascii="Arial" w:hAnsi="Arial" w:cs="Arial"/>
                <w:sz w:val="18"/>
                <w:szCs w:val="18"/>
              </w:rPr>
              <w:t>DC_12A_n66A</w:t>
            </w:r>
          </w:p>
        </w:tc>
      </w:tr>
      <w:tr w:rsidR="00A94B92" w:rsidRPr="006663F3" w14:paraId="5D5F238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76412" w14:textId="77777777" w:rsidR="00A94B92" w:rsidRPr="006663F3" w:rsidRDefault="00A94B92" w:rsidP="008F3D3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16EF5D"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3CE9A11F"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9D6F009"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5C377F0"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66DD16E4"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AC40776" w14:textId="77777777" w:rsidR="00A94B92" w:rsidRPr="006663F3" w:rsidRDefault="00A94B92" w:rsidP="008F3D3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A94B92" w:rsidRPr="00470EA5" w14:paraId="3F961FF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25D24"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1BEDE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28320E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B92BB66"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72C24B4"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388CF6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12897D3C"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94B92" w:rsidRPr="006355E0" w14:paraId="04D3F698" w14:textId="77777777" w:rsidTr="008F3D3D">
        <w:trPr>
          <w:trHeight w:val="187"/>
          <w:jc w:val="center"/>
        </w:trPr>
        <w:tc>
          <w:tcPr>
            <w:tcW w:w="3397" w:type="dxa"/>
            <w:noWrap/>
          </w:tcPr>
          <w:p w14:paraId="7D5537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364B8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2FC3E7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DC_12A_n2A</w:t>
            </w:r>
          </w:p>
          <w:p w14:paraId="61F4BB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tc>
      </w:tr>
      <w:tr w:rsidR="00A94B92" w14:paraId="454B7B6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7D506"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BA41CAD"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1ECD5FE"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65DA2D24"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E029CEF"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A94B92" w:rsidRPr="008D1D16" w14:paraId="0308AD71" w14:textId="77777777" w:rsidTr="008F3D3D">
        <w:trPr>
          <w:trHeight w:val="187"/>
          <w:jc w:val="center"/>
        </w:trPr>
        <w:tc>
          <w:tcPr>
            <w:tcW w:w="3397" w:type="dxa"/>
            <w:noWrap/>
          </w:tcPr>
          <w:p w14:paraId="7BC90A22"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A96A8A5"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DC_2A_n77A</w:t>
            </w:r>
          </w:p>
          <w:p w14:paraId="30D0AA2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DC_7A_n77A</w:t>
            </w:r>
          </w:p>
          <w:p w14:paraId="501D007F"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DC_12A_n77A</w:t>
            </w:r>
          </w:p>
          <w:p w14:paraId="03A8EFE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DC_66A_n77A</w:t>
            </w:r>
          </w:p>
        </w:tc>
      </w:tr>
      <w:tr w:rsidR="00A94B92" w:rsidRPr="008D1D16" w14:paraId="3003751E" w14:textId="77777777" w:rsidTr="008F3D3D">
        <w:trPr>
          <w:trHeight w:val="187"/>
          <w:jc w:val="center"/>
        </w:trPr>
        <w:tc>
          <w:tcPr>
            <w:tcW w:w="3397" w:type="dxa"/>
            <w:noWrap/>
          </w:tcPr>
          <w:p w14:paraId="7EF27BD3" w14:textId="77777777" w:rsidR="00A94B92" w:rsidRPr="008D1D16" w:rsidRDefault="00A94B92" w:rsidP="008F3D3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37853B3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D3CF38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7656B63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7993CB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CBAFF2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CDAC6A5" w14:textId="77777777" w:rsidR="00A94B92" w:rsidRPr="008D1D16" w:rsidRDefault="00A94B92" w:rsidP="008F3D3D">
            <w:pPr>
              <w:keepNext/>
              <w:keepLines/>
              <w:spacing w:after="0"/>
              <w:jc w:val="center"/>
              <w:rPr>
                <w:rFonts w:ascii="Arial" w:hAnsi="Arial"/>
                <w:sz w:val="18"/>
                <w:lang w:eastAsia="sv-SE"/>
              </w:rPr>
            </w:pPr>
            <w:r w:rsidRPr="006663F3">
              <w:rPr>
                <w:rFonts w:ascii="Arial" w:hAnsi="Arial"/>
                <w:sz w:val="18"/>
                <w:lang w:eastAsia="sv-SE"/>
              </w:rPr>
              <w:t>DC_12A_n77A</w:t>
            </w:r>
          </w:p>
        </w:tc>
      </w:tr>
      <w:tr w:rsidR="00A94B92" w14:paraId="41D25AA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0DD30" w14:textId="77777777" w:rsidR="00A94B92" w:rsidRDefault="00A94B92" w:rsidP="008F3D3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0F223363"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DC_2A_n77A</w:t>
            </w:r>
          </w:p>
          <w:p w14:paraId="2E1A123E"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DC_7A_n77A</w:t>
            </w:r>
          </w:p>
          <w:p w14:paraId="393A8D9F"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DC_12A_n77A</w:t>
            </w:r>
          </w:p>
          <w:p w14:paraId="1657CFFA" w14:textId="77777777" w:rsidR="00A94B92" w:rsidRDefault="00A94B92" w:rsidP="008F3D3D">
            <w:pPr>
              <w:keepNext/>
              <w:keepLines/>
              <w:spacing w:after="0"/>
              <w:jc w:val="center"/>
              <w:rPr>
                <w:rFonts w:ascii="Arial" w:hAnsi="Arial"/>
                <w:sz w:val="18"/>
                <w:lang w:eastAsia="sv-SE"/>
              </w:rPr>
            </w:pPr>
            <w:r w:rsidRPr="00C34348">
              <w:rPr>
                <w:rFonts w:ascii="Arial" w:hAnsi="Arial"/>
                <w:sz w:val="18"/>
                <w:lang w:eastAsia="sv-SE"/>
              </w:rPr>
              <w:t>DC_66A_n77A</w:t>
            </w:r>
          </w:p>
        </w:tc>
      </w:tr>
      <w:tr w:rsidR="00A94B92" w:rsidRPr="006355E0" w14:paraId="39D19F43" w14:textId="77777777" w:rsidTr="008F3D3D">
        <w:trPr>
          <w:trHeight w:val="187"/>
          <w:jc w:val="center"/>
        </w:trPr>
        <w:tc>
          <w:tcPr>
            <w:tcW w:w="3397" w:type="dxa"/>
            <w:noWrap/>
          </w:tcPr>
          <w:p w14:paraId="3DED62C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6F46F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7A6176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81E9BD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194CFEA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DC_66A_n78A</w:t>
            </w:r>
          </w:p>
        </w:tc>
      </w:tr>
      <w:tr w:rsidR="00A94B92" w:rsidRPr="006355E0" w14:paraId="58DD942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A455"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0C8264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39720E2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79587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6E87553A"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94B92" w:rsidRPr="006355E0" w14:paraId="00D81A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935DE" w14:textId="77777777" w:rsidR="00A94B92" w:rsidRPr="006355E0" w:rsidRDefault="00A94B92" w:rsidP="008F3D3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5E46B1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56ED9C0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7487EC25"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1D7B3058"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9FA5ED6"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514FA6E" w14:textId="77777777" w:rsidR="00A94B92" w:rsidRPr="006355E0" w:rsidRDefault="00A94B92" w:rsidP="008F3D3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A94B92" w:rsidRPr="006355E0" w14:paraId="5A2E91CC" w14:textId="77777777" w:rsidTr="008F3D3D">
        <w:trPr>
          <w:trHeight w:val="187"/>
          <w:jc w:val="center"/>
        </w:trPr>
        <w:tc>
          <w:tcPr>
            <w:tcW w:w="3397" w:type="dxa"/>
            <w:noWrap/>
            <w:vAlign w:val="center"/>
          </w:tcPr>
          <w:p w14:paraId="7D878BA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052C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596B2E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615B71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0C29FD2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41E06FD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586CA1F3" w14:textId="77777777" w:rsidTr="008F3D3D">
        <w:trPr>
          <w:trHeight w:val="187"/>
          <w:jc w:val="center"/>
        </w:trPr>
        <w:tc>
          <w:tcPr>
            <w:tcW w:w="3397" w:type="dxa"/>
            <w:noWrap/>
            <w:vAlign w:val="center"/>
          </w:tcPr>
          <w:p w14:paraId="479C160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A05D8F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5D6268E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2360587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422DA2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6BC7509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64F26097" w14:textId="77777777" w:rsidTr="008F3D3D">
        <w:trPr>
          <w:trHeight w:val="187"/>
          <w:jc w:val="center"/>
        </w:trPr>
        <w:tc>
          <w:tcPr>
            <w:tcW w:w="3397" w:type="dxa"/>
            <w:noWrap/>
            <w:vAlign w:val="center"/>
          </w:tcPr>
          <w:p w14:paraId="5A8DDE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F9D3A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DE8789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7A6640A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3FCBD2D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096439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2081254D" w14:textId="77777777" w:rsidTr="008F3D3D">
        <w:trPr>
          <w:trHeight w:val="187"/>
          <w:jc w:val="center"/>
        </w:trPr>
        <w:tc>
          <w:tcPr>
            <w:tcW w:w="3397" w:type="dxa"/>
            <w:noWrap/>
          </w:tcPr>
          <w:p w14:paraId="41707A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DC_2A-7A-13A-66A_n66A</w:t>
            </w:r>
          </w:p>
          <w:p w14:paraId="131CB93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FFB62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79ED877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28725B3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4621FA0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94B92" w14:paraId="591A3A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0B725" w14:textId="77777777" w:rsidR="00A94B92" w:rsidRDefault="00A94B92" w:rsidP="008F3D3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5FEB474"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175D677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7557D35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4554966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14:paraId="4A8FFBE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A734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934BECF"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2788F380"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4BF24958"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28F498A0"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rsidRPr="006355E0" w14:paraId="2597594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0B015"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B2FC83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0320640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0CAA6B6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00E67EB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94B92" w:rsidRPr="006355E0" w14:paraId="542C7966" w14:textId="77777777" w:rsidTr="008F3D3D">
        <w:trPr>
          <w:trHeight w:val="187"/>
          <w:jc w:val="center"/>
        </w:trPr>
        <w:tc>
          <w:tcPr>
            <w:tcW w:w="3397" w:type="dxa"/>
            <w:noWrap/>
          </w:tcPr>
          <w:p w14:paraId="3A49F07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199D4BD"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58322F0"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2E0279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C5B43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94B92" w:rsidRPr="006355E0" w14:paraId="76428187" w14:textId="77777777" w:rsidTr="008F3D3D">
        <w:trPr>
          <w:trHeight w:val="187"/>
          <w:jc w:val="center"/>
        </w:trPr>
        <w:tc>
          <w:tcPr>
            <w:tcW w:w="3397" w:type="dxa"/>
            <w:noWrap/>
          </w:tcPr>
          <w:p w14:paraId="493A217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6236D4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82552A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AE1B507"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FEAA2E2"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777B40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94B92" w:rsidRPr="006355E0" w14:paraId="3DDC5C83" w14:textId="77777777" w:rsidTr="008F3D3D">
        <w:trPr>
          <w:trHeight w:val="187"/>
          <w:jc w:val="center"/>
        </w:trPr>
        <w:tc>
          <w:tcPr>
            <w:tcW w:w="3397" w:type="dxa"/>
            <w:noWrap/>
            <w:vAlign w:val="center"/>
          </w:tcPr>
          <w:p w14:paraId="7070041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459BD8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1C79491"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09B59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2D62F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478F44AE" w14:textId="77777777" w:rsidTr="008F3D3D">
        <w:trPr>
          <w:trHeight w:val="187"/>
          <w:jc w:val="center"/>
        </w:trPr>
        <w:tc>
          <w:tcPr>
            <w:tcW w:w="3397" w:type="dxa"/>
            <w:noWrap/>
            <w:vAlign w:val="center"/>
          </w:tcPr>
          <w:p w14:paraId="49D5E9E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E7B145E"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2C91EA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38A90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5C7DD56D" w14:textId="77777777" w:rsidTr="008F3D3D">
        <w:trPr>
          <w:trHeight w:val="187"/>
          <w:jc w:val="center"/>
        </w:trPr>
        <w:tc>
          <w:tcPr>
            <w:tcW w:w="3397" w:type="dxa"/>
            <w:noWrap/>
            <w:vAlign w:val="center"/>
          </w:tcPr>
          <w:p w14:paraId="5E4A9DC0"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6F92C71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CEC65E4"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440DC002"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5E8BE10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374463EB"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55BA05D0" w14:textId="77777777" w:rsidR="00A94B92" w:rsidRPr="006355E0" w:rsidRDefault="00A94B92" w:rsidP="008F3D3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A94B92" w:rsidRPr="006A2150" w14:paraId="0C2CD7D5" w14:textId="77777777" w:rsidTr="008F3D3D">
        <w:trPr>
          <w:trHeight w:val="187"/>
          <w:jc w:val="center"/>
        </w:trPr>
        <w:tc>
          <w:tcPr>
            <w:tcW w:w="3397" w:type="dxa"/>
            <w:noWrap/>
            <w:vAlign w:val="center"/>
          </w:tcPr>
          <w:p w14:paraId="6271A0C5"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C318E2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427D0FA"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688D9FE"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B1FB094"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9C5E64C"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820C4D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A94B92" w:rsidRPr="00260D49" w14:paraId="5A90A9FE" w14:textId="77777777" w:rsidTr="008F3D3D">
        <w:trPr>
          <w:trHeight w:val="187"/>
          <w:jc w:val="center"/>
        </w:trPr>
        <w:tc>
          <w:tcPr>
            <w:tcW w:w="3397" w:type="dxa"/>
            <w:noWrap/>
            <w:vAlign w:val="center"/>
          </w:tcPr>
          <w:p w14:paraId="2F60CACA" w14:textId="77777777" w:rsidR="00A94B92" w:rsidRPr="00AD1E05" w:rsidRDefault="00A94B92" w:rsidP="008F3D3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2F507B01"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D8BA41D"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3123C2B4"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43F148E2"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A85E99C"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E5FC18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A94B92" w:rsidRPr="00470EA5" w14:paraId="3E5C2B5E" w14:textId="77777777" w:rsidTr="008F3D3D">
        <w:trPr>
          <w:trHeight w:val="187"/>
          <w:jc w:val="center"/>
        </w:trPr>
        <w:tc>
          <w:tcPr>
            <w:tcW w:w="3397" w:type="dxa"/>
            <w:noWrap/>
            <w:vAlign w:val="center"/>
          </w:tcPr>
          <w:p w14:paraId="7AD64D7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0A66A00E"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E16FA0D"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2838AB4"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B6D0E42"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1C8BEF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D53AE8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A94B92" w:rsidRPr="006355E0" w14:paraId="381D4B8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88E6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A7B529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2CD6AA6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7ECA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6EEF1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3F397B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33C7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43199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1363F5F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25442" w14:textId="77777777" w:rsidR="00A94B92" w:rsidRPr="006355E0" w:rsidRDefault="00A94B92" w:rsidP="008F3D3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AA71B27" w14:textId="77777777" w:rsidR="00A94B92" w:rsidRPr="005413F2" w:rsidRDefault="00A94B92" w:rsidP="008F3D3D">
            <w:pPr>
              <w:keepNext/>
              <w:keepLines/>
              <w:spacing w:after="0"/>
              <w:jc w:val="center"/>
              <w:rPr>
                <w:rFonts w:ascii="Arial" w:hAnsi="Arial" w:cs="Arial"/>
                <w:sz w:val="18"/>
                <w:szCs w:val="18"/>
              </w:rPr>
            </w:pPr>
            <w:r w:rsidRPr="007B39D2">
              <w:rPr>
                <w:rFonts w:ascii="Arial" w:hAnsi="Arial" w:cs="Arial"/>
                <w:sz w:val="18"/>
                <w:szCs w:val="18"/>
              </w:rPr>
              <w:t>DC_2A_n66A</w:t>
            </w:r>
          </w:p>
          <w:p w14:paraId="57C98354" w14:textId="77777777" w:rsidR="00A94B92" w:rsidRPr="00531F40" w:rsidRDefault="00A94B92" w:rsidP="008F3D3D">
            <w:pPr>
              <w:keepNext/>
              <w:keepLines/>
              <w:spacing w:after="0"/>
              <w:jc w:val="center"/>
              <w:rPr>
                <w:rFonts w:ascii="Arial" w:hAnsi="Arial" w:cs="Arial"/>
                <w:sz w:val="18"/>
                <w:szCs w:val="18"/>
              </w:rPr>
            </w:pPr>
            <w:r w:rsidRPr="00D07289">
              <w:rPr>
                <w:rFonts w:ascii="Arial" w:hAnsi="Arial" w:cs="Arial"/>
                <w:sz w:val="18"/>
                <w:szCs w:val="18"/>
              </w:rPr>
              <w:t>DC_2A_n71A</w:t>
            </w:r>
          </w:p>
          <w:p w14:paraId="68C01763" w14:textId="77777777" w:rsidR="00A94B92" w:rsidRPr="00B851F9" w:rsidRDefault="00A94B92" w:rsidP="008F3D3D">
            <w:pPr>
              <w:keepNext/>
              <w:keepLines/>
              <w:spacing w:after="0"/>
              <w:jc w:val="center"/>
              <w:rPr>
                <w:rFonts w:ascii="Arial" w:hAnsi="Arial" w:cs="Arial"/>
                <w:sz w:val="18"/>
                <w:szCs w:val="18"/>
              </w:rPr>
            </w:pPr>
            <w:r w:rsidRPr="00FD4717">
              <w:rPr>
                <w:rFonts w:ascii="Arial" w:hAnsi="Arial" w:cs="Arial"/>
                <w:sz w:val="18"/>
                <w:szCs w:val="18"/>
              </w:rPr>
              <w:t>DC_7A_n66A</w:t>
            </w:r>
          </w:p>
          <w:p w14:paraId="2C4E240E" w14:textId="77777777" w:rsidR="00A94B92" w:rsidRPr="009C1BBE" w:rsidRDefault="00A94B92" w:rsidP="008F3D3D">
            <w:pPr>
              <w:keepNext/>
              <w:keepLines/>
              <w:spacing w:after="0"/>
              <w:jc w:val="center"/>
              <w:rPr>
                <w:rFonts w:ascii="Arial" w:hAnsi="Arial" w:cs="Arial"/>
                <w:sz w:val="18"/>
                <w:szCs w:val="18"/>
              </w:rPr>
            </w:pPr>
            <w:r w:rsidRPr="0079151C">
              <w:rPr>
                <w:rFonts w:ascii="Arial" w:hAnsi="Arial" w:cs="Arial"/>
                <w:sz w:val="18"/>
                <w:szCs w:val="18"/>
              </w:rPr>
              <w:t>DC_7A_n71A</w:t>
            </w:r>
          </w:p>
          <w:p w14:paraId="4CCA06ED" w14:textId="77777777" w:rsidR="00A94B92" w:rsidRPr="00D80FF0" w:rsidRDefault="00A94B92" w:rsidP="008F3D3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7D7883C4" w14:textId="77777777" w:rsidR="00A94B92" w:rsidRPr="006355E0" w:rsidRDefault="00A94B92" w:rsidP="008F3D3D">
            <w:pPr>
              <w:keepNext/>
              <w:keepLines/>
              <w:spacing w:after="0"/>
              <w:jc w:val="center"/>
              <w:rPr>
                <w:rFonts w:ascii="Arial" w:hAnsi="Arial" w:cs="Arial"/>
                <w:sz w:val="18"/>
                <w:szCs w:val="18"/>
              </w:rPr>
            </w:pPr>
            <w:r w:rsidRPr="00D80FF0">
              <w:rPr>
                <w:rFonts w:ascii="Arial" w:hAnsi="Arial" w:cs="Arial"/>
                <w:sz w:val="18"/>
                <w:szCs w:val="18"/>
              </w:rPr>
              <w:t>DC_66A_n71A</w:t>
            </w:r>
          </w:p>
        </w:tc>
      </w:tr>
      <w:tr w:rsidR="00A94B92" w:rsidRPr="006355E0" w14:paraId="70C6B937" w14:textId="77777777" w:rsidTr="008F3D3D">
        <w:trPr>
          <w:trHeight w:val="187"/>
          <w:jc w:val="center"/>
        </w:trPr>
        <w:tc>
          <w:tcPr>
            <w:tcW w:w="3397" w:type="dxa"/>
            <w:noWrap/>
          </w:tcPr>
          <w:p w14:paraId="7CDF86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DC_2A-7A-66A_n66A-n77A</w:t>
            </w:r>
          </w:p>
          <w:p w14:paraId="2630310F" w14:textId="77777777" w:rsidR="00A94B92" w:rsidRPr="006355E0" w:rsidRDefault="00A94B92" w:rsidP="008F3D3D">
            <w:pPr>
              <w:keepNext/>
              <w:keepLines/>
              <w:spacing w:after="0"/>
              <w:jc w:val="center"/>
              <w:rPr>
                <w:rFonts w:ascii="Arial" w:hAnsi="Arial"/>
                <w:sz w:val="18"/>
                <w:lang w:val="en-US"/>
              </w:rPr>
            </w:pPr>
            <w:r w:rsidRPr="006355E0">
              <w:rPr>
                <w:rFonts w:ascii="Arial" w:hAnsi="Arial"/>
                <w:sz w:val="18"/>
                <w:lang w:val="en-US"/>
              </w:rPr>
              <w:t>DC_2A-7A-7A-66A_n66A-n77A</w:t>
            </w:r>
          </w:p>
          <w:p w14:paraId="21D6D44F"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99B95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94B92" w:rsidRPr="006355E0" w14:paraId="7A999544" w14:textId="77777777" w:rsidTr="008F3D3D">
        <w:trPr>
          <w:trHeight w:val="187"/>
          <w:jc w:val="center"/>
        </w:trPr>
        <w:tc>
          <w:tcPr>
            <w:tcW w:w="3397" w:type="dxa"/>
            <w:noWrap/>
          </w:tcPr>
          <w:p w14:paraId="12BC5A6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EE42E8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2DAC5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E9806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1EFCA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725795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3AD6E9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F78DBE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94B92" w:rsidRPr="006355E0" w14:paraId="59A22A9E" w14:textId="77777777" w:rsidTr="008F3D3D">
        <w:trPr>
          <w:trHeight w:val="187"/>
          <w:jc w:val="center"/>
        </w:trPr>
        <w:tc>
          <w:tcPr>
            <w:tcW w:w="3397" w:type="dxa"/>
            <w:noWrap/>
          </w:tcPr>
          <w:p w14:paraId="71005C2B" w14:textId="77777777" w:rsidR="00A94B92" w:rsidRPr="00A8458D" w:rsidRDefault="00A94B92" w:rsidP="008F3D3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35DCD13D"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7353CF2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713DE0C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6DE530B2"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0C8A06FE"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263AE82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3CE934FA"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2E9D31CD" w14:textId="77777777" w:rsidTr="008F3D3D">
        <w:trPr>
          <w:trHeight w:val="187"/>
          <w:jc w:val="center"/>
        </w:trPr>
        <w:tc>
          <w:tcPr>
            <w:tcW w:w="3397" w:type="dxa"/>
            <w:noWrap/>
          </w:tcPr>
          <w:p w14:paraId="3D49DA66"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54C3D3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68D54FBA"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5A60903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4589CC0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5263E80D"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5DCA2292"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05BE3BE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B7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69EB8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125A4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1D9DD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3C673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44F9DD7"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D670F2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94B92" w:rsidRPr="006355E0" w14:paraId="4B12BB64" w14:textId="77777777" w:rsidTr="008F3D3D">
        <w:trPr>
          <w:trHeight w:val="187"/>
          <w:jc w:val="center"/>
        </w:trPr>
        <w:tc>
          <w:tcPr>
            <w:tcW w:w="3397" w:type="dxa"/>
            <w:noWrap/>
          </w:tcPr>
          <w:p w14:paraId="6E0C6E0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E6A2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3F497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p w14:paraId="196176A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DC_71A_n2A</w:t>
            </w:r>
          </w:p>
        </w:tc>
      </w:tr>
      <w:tr w:rsidR="00A94B92" w14:paraId="23738C3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BBE6D"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FB51FEE"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DC_2A_n66A</w:t>
            </w:r>
          </w:p>
          <w:p w14:paraId="4296E07A"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DC_7A_n66A</w:t>
            </w:r>
          </w:p>
          <w:p w14:paraId="312E7B31"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F38DC98"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DC_71A_n66A</w:t>
            </w:r>
          </w:p>
        </w:tc>
      </w:tr>
      <w:tr w:rsidR="00A94B92" w:rsidRPr="004735E6" w14:paraId="779EBD02" w14:textId="77777777" w:rsidTr="008F3D3D">
        <w:trPr>
          <w:trHeight w:val="187"/>
          <w:jc w:val="center"/>
        </w:trPr>
        <w:tc>
          <w:tcPr>
            <w:tcW w:w="3397" w:type="dxa"/>
            <w:noWrap/>
          </w:tcPr>
          <w:p w14:paraId="22D7AB8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6DCD3DB"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DC_2A_n77A</w:t>
            </w:r>
          </w:p>
          <w:p w14:paraId="20B842AA"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DC_7A_n77A</w:t>
            </w:r>
          </w:p>
          <w:p w14:paraId="57E23FE2"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DC_66A_n77A</w:t>
            </w:r>
          </w:p>
          <w:p w14:paraId="1DB9AFE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DC_71A_n77A</w:t>
            </w:r>
          </w:p>
        </w:tc>
      </w:tr>
      <w:tr w:rsidR="00A94B92" w:rsidRPr="004735E6" w14:paraId="1F5579A0" w14:textId="77777777" w:rsidTr="008F3D3D">
        <w:trPr>
          <w:trHeight w:val="187"/>
          <w:jc w:val="center"/>
        </w:trPr>
        <w:tc>
          <w:tcPr>
            <w:tcW w:w="3397" w:type="dxa"/>
            <w:noWrap/>
          </w:tcPr>
          <w:p w14:paraId="1FC5F27C"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7F44329"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0C133A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EE6F9D0"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E0A753C"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2403C0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54B284A"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DC_66A_n77A</w:t>
            </w:r>
          </w:p>
        </w:tc>
      </w:tr>
      <w:tr w:rsidR="00A94B92" w14:paraId="1658242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7A154"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464E1D0"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D37E1A6"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33D86529"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FADB728"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DC_71A_n77A</w:t>
            </w:r>
          </w:p>
        </w:tc>
      </w:tr>
      <w:tr w:rsidR="00A94B92" w:rsidRPr="006355E0" w14:paraId="3D7A7B37" w14:textId="77777777" w:rsidTr="008F3D3D">
        <w:trPr>
          <w:trHeight w:val="187"/>
          <w:jc w:val="center"/>
        </w:trPr>
        <w:tc>
          <w:tcPr>
            <w:tcW w:w="3397" w:type="dxa"/>
            <w:noWrap/>
          </w:tcPr>
          <w:p w14:paraId="4E7046A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4538E5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5488B4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B8995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084440E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DC_71A_n78A</w:t>
            </w:r>
          </w:p>
        </w:tc>
      </w:tr>
      <w:tr w:rsidR="00A94B92" w14:paraId="78681D6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5C7A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0A58D68B"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D2B3E8F"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4F0B9FEE"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0C035F3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DC_71A_n78A</w:t>
            </w:r>
          </w:p>
        </w:tc>
      </w:tr>
      <w:tr w:rsidR="00A94B92" w:rsidRPr="006355E0" w14:paraId="5D3E443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C5474"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E80B8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4B3DDE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F84E2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47F00009"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94B92" w:rsidRPr="00470EA5" w14:paraId="68C132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AED5C"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C00A8EE"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05D8961"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F6C1CB0"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31956C99"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C73E932"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15C6052C"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A94B92" w:rsidRPr="005D0BD0" w14:paraId="57F159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C05BD" w14:textId="77777777" w:rsidR="00A94B92" w:rsidRPr="00470EA5" w:rsidRDefault="00A94B92" w:rsidP="008F3D3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C051AB8"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1ADEF6BD"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6AC67BB"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F145E2E"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B6DDE41"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20F451C3" w14:textId="77777777" w:rsidR="00A94B92" w:rsidRPr="005D0BD0" w:rsidRDefault="00A94B92" w:rsidP="008F3D3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A94B92" w:rsidRPr="006663F3" w14:paraId="4E898B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D8952" w14:textId="77777777" w:rsidR="00A94B92" w:rsidRPr="006663F3" w:rsidRDefault="00A94B92" w:rsidP="008F3D3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F59F5D0"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9382367"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9B2DD0B"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7DD6B26E"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30881215"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6F2A8DA9"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A94B92" w:rsidRPr="00470EA5" w14:paraId="5FDEC8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73E1F"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406F60A"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7A19C21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9389C4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BCFAC5B"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13D5C3"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8FC3DE1"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5D0BD0" w14:paraId="245F9E5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7D900" w14:textId="77777777" w:rsidR="00A94B92" w:rsidRPr="00470EA5" w:rsidRDefault="00A94B92" w:rsidP="008F3D3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0DDC7C6A" w14:textId="77777777" w:rsidR="00A94B92" w:rsidRPr="008E2DA8" w:rsidRDefault="00A94B92" w:rsidP="008F3D3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E9DB6D0"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37B39C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0964017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C986C2C"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5E7AB431" w14:textId="77777777" w:rsidR="00A94B92" w:rsidRPr="005D0BD0"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A94B92" w:rsidRPr="00470EA5" w14:paraId="5368A7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9F741"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79F19F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DB39F5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EF4236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6FEB746"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4C9F39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62939930"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6355E0" w14:paraId="40242EB8" w14:textId="77777777" w:rsidTr="008F3D3D">
        <w:trPr>
          <w:trHeight w:val="187"/>
          <w:jc w:val="center"/>
        </w:trPr>
        <w:tc>
          <w:tcPr>
            <w:tcW w:w="3397" w:type="dxa"/>
            <w:noWrap/>
          </w:tcPr>
          <w:p w14:paraId="70EAA92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5691B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DC_12A_n2A</w:t>
            </w:r>
          </w:p>
          <w:p w14:paraId="5C46984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DC_30A_n2A</w:t>
            </w:r>
          </w:p>
          <w:p w14:paraId="1B4BA5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DC_66A_n2A</w:t>
            </w:r>
          </w:p>
        </w:tc>
      </w:tr>
      <w:tr w:rsidR="00A94B92" w:rsidRPr="006355E0" w14:paraId="44216CAD" w14:textId="77777777" w:rsidTr="008F3D3D">
        <w:trPr>
          <w:trHeight w:val="187"/>
          <w:jc w:val="center"/>
        </w:trPr>
        <w:tc>
          <w:tcPr>
            <w:tcW w:w="3397" w:type="dxa"/>
            <w:noWrap/>
          </w:tcPr>
          <w:p w14:paraId="472117B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B98B8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0CDC973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DC_12A_n66A</w:t>
            </w:r>
          </w:p>
          <w:p w14:paraId="05A2E3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DC_30A_n66A</w:t>
            </w:r>
          </w:p>
          <w:p w14:paraId="54FB34B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7A474D15" w14:textId="77777777" w:rsidTr="008F3D3D">
        <w:trPr>
          <w:trHeight w:val="187"/>
          <w:jc w:val="center"/>
        </w:trPr>
        <w:tc>
          <w:tcPr>
            <w:tcW w:w="3397" w:type="dxa"/>
            <w:noWrap/>
            <w:vAlign w:val="center"/>
          </w:tcPr>
          <w:p w14:paraId="515304C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8EB67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012DF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A4E8E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2C8BE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59739C2C" w14:textId="77777777" w:rsidTr="008F3D3D">
        <w:trPr>
          <w:trHeight w:val="187"/>
          <w:jc w:val="center"/>
        </w:trPr>
        <w:tc>
          <w:tcPr>
            <w:tcW w:w="3397" w:type="dxa"/>
            <w:noWrap/>
            <w:vAlign w:val="center"/>
          </w:tcPr>
          <w:p w14:paraId="1C6509DB" w14:textId="77777777" w:rsidR="00A94B92" w:rsidRPr="006355E0" w:rsidRDefault="00A94B92" w:rsidP="008F3D3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B37C756"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55E71199"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DC_2A_n41A</w:t>
            </w:r>
          </w:p>
          <w:p w14:paraId="1C9AEF07"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DC_12A_n2A</w:t>
            </w:r>
          </w:p>
          <w:p w14:paraId="7ED0AE37" w14:textId="77777777" w:rsidR="00A94B92" w:rsidRDefault="00A94B92" w:rsidP="008F3D3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6B8698B"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DC_66A_n2A</w:t>
            </w:r>
          </w:p>
          <w:p w14:paraId="0BB5D330" w14:textId="77777777" w:rsidR="00A94B92" w:rsidRPr="006355E0" w:rsidRDefault="00A94B92" w:rsidP="008F3D3D">
            <w:pPr>
              <w:keepNext/>
              <w:keepLines/>
              <w:spacing w:after="0"/>
              <w:jc w:val="center"/>
              <w:rPr>
                <w:rFonts w:ascii="Arial" w:hAnsi="Arial"/>
                <w:sz w:val="18"/>
                <w:lang w:eastAsia="sv-SE"/>
              </w:rPr>
            </w:pPr>
            <w:r w:rsidRPr="009C4AAE">
              <w:rPr>
                <w:rFonts w:ascii="Arial" w:hAnsi="Arial" w:cs="Arial"/>
                <w:sz w:val="18"/>
                <w:szCs w:val="18"/>
              </w:rPr>
              <w:t>DC_66A_n41A</w:t>
            </w:r>
          </w:p>
        </w:tc>
      </w:tr>
      <w:tr w:rsidR="00A94B92" w:rsidRPr="006355E0" w14:paraId="4EDBFCB7" w14:textId="77777777" w:rsidTr="008F3D3D">
        <w:trPr>
          <w:trHeight w:val="187"/>
          <w:jc w:val="center"/>
        </w:trPr>
        <w:tc>
          <w:tcPr>
            <w:tcW w:w="3397" w:type="dxa"/>
            <w:noWrap/>
            <w:vAlign w:val="center"/>
          </w:tcPr>
          <w:p w14:paraId="433B259E" w14:textId="77777777" w:rsidR="00A94B92" w:rsidRPr="006355E0" w:rsidRDefault="00A94B92" w:rsidP="008F3D3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4F1EEBE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704BC32B"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DC_2A_n66A</w:t>
            </w:r>
          </w:p>
          <w:p w14:paraId="258B3DD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DC_12A_n2A</w:t>
            </w:r>
          </w:p>
          <w:p w14:paraId="69CF0B55"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DC_12A_n66A</w:t>
            </w:r>
          </w:p>
          <w:p w14:paraId="46F2B39D"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DC_66A_n2A</w:t>
            </w:r>
          </w:p>
          <w:p w14:paraId="67E171EA" w14:textId="77777777" w:rsidR="00A94B92" w:rsidRPr="006355E0" w:rsidRDefault="00A94B92" w:rsidP="008F3D3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A94B92" w:rsidRPr="006355E0" w14:paraId="2ECE7EA6" w14:textId="77777777" w:rsidTr="008F3D3D">
        <w:trPr>
          <w:trHeight w:val="187"/>
          <w:jc w:val="center"/>
        </w:trPr>
        <w:tc>
          <w:tcPr>
            <w:tcW w:w="3397" w:type="dxa"/>
            <w:noWrap/>
            <w:vAlign w:val="center"/>
          </w:tcPr>
          <w:p w14:paraId="687AE918" w14:textId="77777777" w:rsidR="00A94B92" w:rsidRPr="006355E0" w:rsidRDefault="00A94B92" w:rsidP="008F3D3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4E4D3E25"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455F806"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DC_2A_n77A</w:t>
            </w:r>
          </w:p>
          <w:p w14:paraId="7118A4D7"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DC_12A_n2A</w:t>
            </w:r>
          </w:p>
          <w:p w14:paraId="5978C1D1"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DC_12A_n77A</w:t>
            </w:r>
          </w:p>
          <w:p w14:paraId="08B0568E"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DC_66A_n2A</w:t>
            </w:r>
          </w:p>
          <w:p w14:paraId="6FF54114" w14:textId="77777777" w:rsidR="00A94B92" w:rsidRPr="006355E0" w:rsidRDefault="00A94B92" w:rsidP="008F3D3D">
            <w:pPr>
              <w:keepNext/>
              <w:keepLines/>
              <w:spacing w:after="0"/>
              <w:jc w:val="center"/>
              <w:rPr>
                <w:rFonts w:ascii="Arial" w:hAnsi="Arial"/>
                <w:sz w:val="18"/>
                <w:lang w:eastAsia="sv-SE"/>
              </w:rPr>
            </w:pPr>
            <w:r w:rsidRPr="00650A0C">
              <w:rPr>
                <w:rFonts w:ascii="Arial" w:hAnsi="Arial" w:cs="Arial"/>
                <w:sz w:val="18"/>
                <w:szCs w:val="18"/>
              </w:rPr>
              <w:t>DC_66A_n77A</w:t>
            </w:r>
          </w:p>
        </w:tc>
      </w:tr>
      <w:tr w:rsidR="00A94B92" w:rsidRPr="006355E0" w14:paraId="0A5AD55C" w14:textId="77777777" w:rsidTr="008F3D3D">
        <w:trPr>
          <w:trHeight w:val="187"/>
          <w:jc w:val="center"/>
        </w:trPr>
        <w:tc>
          <w:tcPr>
            <w:tcW w:w="3397" w:type="dxa"/>
            <w:noWrap/>
            <w:vAlign w:val="center"/>
          </w:tcPr>
          <w:p w14:paraId="42DD6CD0"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3A43E7B"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EFDC32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833D00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6BFC2B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759D5565"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FE1F403"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7236CF39" w14:textId="77777777" w:rsidTr="008F3D3D">
        <w:trPr>
          <w:trHeight w:val="187"/>
          <w:jc w:val="center"/>
        </w:trPr>
        <w:tc>
          <w:tcPr>
            <w:tcW w:w="3397" w:type="dxa"/>
            <w:noWrap/>
            <w:vAlign w:val="center"/>
          </w:tcPr>
          <w:p w14:paraId="59B7DBB9"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7535F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4A495A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090D2B3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593F9BC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7847B6A5"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DC_66A_n77A</w:t>
            </w:r>
          </w:p>
        </w:tc>
      </w:tr>
      <w:tr w:rsidR="00A94B92" w:rsidRPr="00470EA5" w14:paraId="50AADA0E" w14:textId="77777777" w:rsidTr="008F3D3D">
        <w:trPr>
          <w:trHeight w:val="187"/>
          <w:jc w:val="center"/>
        </w:trPr>
        <w:tc>
          <w:tcPr>
            <w:tcW w:w="3397" w:type="dxa"/>
            <w:noWrap/>
            <w:vAlign w:val="center"/>
          </w:tcPr>
          <w:p w14:paraId="3BB8C481" w14:textId="77777777" w:rsidR="00A94B92" w:rsidRPr="00470EA5" w:rsidRDefault="00A94B92" w:rsidP="008F3D3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A575A03"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4424F410"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8B3F4E2"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0AC67199"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7A00B8D8"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8C0348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4673984E" w14:textId="77777777" w:rsidTr="008F3D3D">
        <w:trPr>
          <w:trHeight w:val="187"/>
          <w:jc w:val="center"/>
        </w:trPr>
        <w:tc>
          <w:tcPr>
            <w:tcW w:w="3397" w:type="dxa"/>
            <w:noWrap/>
            <w:vAlign w:val="center"/>
          </w:tcPr>
          <w:p w14:paraId="457C36D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9506AD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D205FD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4E08FC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9D2E06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39F6A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D109B9D" w14:textId="77777777" w:rsidTr="008F3D3D">
        <w:trPr>
          <w:trHeight w:val="187"/>
          <w:jc w:val="center"/>
        </w:trPr>
        <w:tc>
          <w:tcPr>
            <w:tcW w:w="3397" w:type="dxa"/>
            <w:noWrap/>
            <w:vAlign w:val="center"/>
          </w:tcPr>
          <w:p w14:paraId="5BA6C87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8657F2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58CBFA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4437F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C7F9B6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567AB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53620D5F" w14:textId="77777777" w:rsidTr="008F3D3D">
        <w:trPr>
          <w:trHeight w:val="187"/>
          <w:jc w:val="center"/>
        </w:trPr>
        <w:tc>
          <w:tcPr>
            <w:tcW w:w="3397" w:type="dxa"/>
            <w:noWrap/>
            <w:vAlign w:val="center"/>
          </w:tcPr>
          <w:p w14:paraId="412EBBA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8E141B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34A3F4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0EADAD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1CD9198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4FB44F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72CE3D2" w14:textId="77777777" w:rsidTr="008F3D3D">
        <w:trPr>
          <w:trHeight w:val="187"/>
          <w:jc w:val="center"/>
        </w:trPr>
        <w:tc>
          <w:tcPr>
            <w:tcW w:w="3397" w:type="dxa"/>
            <w:noWrap/>
            <w:vAlign w:val="center"/>
          </w:tcPr>
          <w:p w14:paraId="73A7C7B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6A54E9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EC39B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0138A3A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74EBFD8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C6A5AD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20844328" w14:textId="77777777" w:rsidTr="008F3D3D">
        <w:trPr>
          <w:trHeight w:val="187"/>
          <w:jc w:val="center"/>
        </w:trPr>
        <w:tc>
          <w:tcPr>
            <w:tcW w:w="3397" w:type="dxa"/>
            <w:noWrap/>
            <w:vAlign w:val="center"/>
          </w:tcPr>
          <w:p w14:paraId="502CBBB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2A3F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2DECA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805DCF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3FA32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DC_13A_n66A</w:t>
            </w:r>
          </w:p>
          <w:p w14:paraId="70767C2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868AB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94B92" w:rsidRPr="006355E0" w14:paraId="7FE98B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1239C" w14:textId="77777777" w:rsidR="00A94B92" w:rsidRPr="006355E0" w:rsidRDefault="00A94B92" w:rsidP="008F3D3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8FD57C"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9FDF0A1"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E05309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8271F5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4CA8AD1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4C004"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467283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7E290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6F9FA17"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EFC35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C862C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577B0"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CD927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7814D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0C3D4B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3C375A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6FB52299" w14:textId="77777777" w:rsidTr="008F3D3D">
        <w:trPr>
          <w:trHeight w:val="187"/>
          <w:jc w:val="center"/>
        </w:trPr>
        <w:tc>
          <w:tcPr>
            <w:tcW w:w="3397" w:type="dxa"/>
            <w:noWrap/>
          </w:tcPr>
          <w:p w14:paraId="3265971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E624BD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C041B9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DC_30A_n2A</w:t>
            </w:r>
          </w:p>
          <w:p w14:paraId="64A381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DC_66A_n2A</w:t>
            </w:r>
          </w:p>
        </w:tc>
      </w:tr>
      <w:tr w:rsidR="00A94B92" w:rsidRPr="006355E0" w14:paraId="710D9E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39D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A113D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823EE6"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4B3CEB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11C35F6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140DC"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3A201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1214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59EA2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36D2775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F7FF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C4D954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659200"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4E9EDA79"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F3030F2" w14:textId="77777777" w:rsidR="00A94B92" w:rsidRPr="006355E0" w:rsidRDefault="00A94B92" w:rsidP="008F3D3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94B92" w:rsidRPr="006355E0" w14:paraId="42A95D41" w14:textId="77777777" w:rsidTr="008F3D3D">
        <w:trPr>
          <w:trHeight w:val="187"/>
          <w:jc w:val="center"/>
        </w:trPr>
        <w:tc>
          <w:tcPr>
            <w:tcW w:w="3397" w:type="dxa"/>
            <w:noWrap/>
          </w:tcPr>
          <w:p w14:paraId="43397D7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DC_2A-46A-66A_n41A-n71A</w:t>
            </w:r>
          </w:p>
          <w:p w14:paraId="0F8EA91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DC_2A-46C-66A_n41A-n71A</w:t>
            </w:r>
          </w:p>
          <w:p w14:paraId="6EFA1BB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C0724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DC_2A_n41A</w:t>
            </w:r>
          </w:p>
          <w:p w14:paraId="0920C7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DC_2A_n71A</w:t>
            </w:r>
          </w:p>
          <w:p w14:paraId="499841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DC_66A_n41A</w:t>
            </w:r>
          </w:p>
          <w:p w14:paraId="712565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DC_66A_n71A</w:t>
            </w:r>
          </w:p>
        </w:tc>
      </w:tr>
      <w:tr w:rsidR="00A94B92" w:rsidRPr="006355E0" w14:paraId="08984DA5" w14:textId="77777777" w:rsidTr="008F3D3D">
        <w:trPr>
          <w:trHeight w:val="187"/>
          <w:jc w:val="center"/>
        </w:trPr>
        <w:tc>
          <w:tcPr>
            <w:tcW w:w="3397" w:type="dxa"/>
            <w:noWrap/>
          </w:tcPr>
          <w:p w14:paraId="766B51C3" w14:textId="77777777" w:rsidR="00A94B92" w:rsidRPr="006355E0" w:rsidRDefault="00A94B92" w:rsidP="008F3D3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0E2CAD2A"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62FBD988"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DC_2A_n41A</w:t>
            </w:r>
          </w:p>
          <w:p w14:paraId="72D515DD"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DC_66A_n2A</w:t>
            </w:r>
          </w:p>
          <w:p w14:paraId="73B4A8DB" w14:textId="77777777" w:rsidR="00A94B92" w:rsidRDefault="00A94B92" w:rsidP="008F3D3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74BED736"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DC_71A_n2A</w:t>
            </w:r>
          </w:p>
          <w:p w14:paraId="585323FC" w14:textId="77777777" w:rsidR="00A94B92" w:rsidRPr="006355E0" w:rsidRDefault="00A94B92" w:rsidP="008F3D3D">
            <w:pPr>
              <w:keepNext/>
              <w:keepLines/>
              <w:spacing w:after="0"/>
              <w:jc w:val="center"/>
              <w:rPr>
                <w:rFonts w:ascii="Arial" w:hAnsi="Arial"/>
                <w:sz w:val="18"/>
              </w:rPr>
            </w:pPr>
            <w:r w:rsidRPr="00067E58">
              <w:rPr>
                <w:rFonts w:ascii="Arial" w:hAnsi="Arial"/>
                <w:sz w:val="18"/>
                <w:lang w:eastAsia="ja-JP"/>
              </w:rPr>
              <w:t xml:space="preserve">DC_71A_n41A </w:t>
            </w:r>
          </w:p>
        </w:tc>
      </w:tr>
      <w:tr w:rsidR="00A94B92" w:rsidRPr="006355E0" w14:paraId="1FCD94E2" w14:textId="77777777" w:rsidTr="008F3D3D">
        <w:trPr>
          <w:trHeight w:val="187"/>
          <w:jc w:val="center"/>
        </w:trPr>
        <w:tc>
          <w:tcPr>
            <w:tcW w:w="3397" w:type="dxa"/>
            <w:noWrap/>
          </w:tcPr>
          <w:p w14:paraId="55E77746" w14:textId="77777777" w:rsidR="00A94B92" w:rsidRPr="006355E0" w:rsidRDefault="00A94B92" w:rsidP="008F3D3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2BD7AB72"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0BD9074A"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DC_2A_n66A</w:t>
            </w:r>
          </w:p>
          <w:p w14:paraId="1FF95151"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DC_66A_n2A</w:t>
            </w:r>
          </w:p>
          <w:p w14:paraId="3AB14314" w14:textId="77777777" w:rsidR="00A94B92" w:rsidRDefault="00A94B92" w:rsidP="008F3D3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3D672803"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DC_71A_n2A</w:t>
            </w:r>
          </w:p>
          <w:p w14:paraId="3976DB73" w14:textId="77777777" w:rsidR="00A94B92" w:rsidRPr="006355E0" w:rsidRDefault="00A94B92" w:rsidP="008F3D3D">
            <w:pPr>
              <w:keepNext/>
              <w:keepLines/>
              <w:spacing w:after="0"/>
              <w:jc w:val="center"/>
              <w:rPr>
                <w:rFonts w:ascii="Arial" w:hAnsi="Arial"/>
                <w:sz w:val="18"/>
              </w:rPr>
            </w:pPr>
            <w:r w:rsidRPr="00540BA7">
              <w:rPr>
                <w:rFonts w:ascii="Arial" w:hAnsi="Arial"/>
                <w:sz w:val="18"/>
                <w:lang w:eastAsia="ja-JP"/>
              </w:rPr>
              <w:t>DC_71A_n66A</w:t>
            </w:r>
          </w:p>
        </w:tc>
      </w:tr>
      <w:tr w:rsidR="00A94B92" w:rsidRPr="006355E0" w14:paraId="554A6A73" w14:textId="77777777" w:rsidTr="008F3D3D">
        <w:trPr>
          <w:trHeight w:val="187"/>
          <w:jc w:val="center"/>
        </w:trPr>
        <w:tc>
          <w:tcPr>
            <w:tcW w:w="3397" w:type="dxa"/>
            <w:noWrap/>
          </w:tcPr>
          <w:p w14:paraId="2CD56E3B" w14:textId="77777777" w:rsidR="00A94B92" w:rsidRPr="006355E0" w:rsidRDefault="00A94B92" w:rsidP="008F3D3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2F295E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7F6D181A"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DC_2A_n77A</w:t>
            </w:r>
          </w:p>
          <w:p w14:paraId="17429A3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DC_66A_n2A</w:t>
            </w:r>
          </w:p>
          <w:p w14:paraId="712280FF"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DC_66A_n77A</w:t>
            </w:r>
          </w:p>
          <w:p w14:paraId="53BBBB1C"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DC_71A_n2A</w:t>
            </w:r>
          </w:p>
          <w:p w14:paraId="64060067" w14:textId="77777777" w:rsidR="00A94B92" w:rsidRPr="006355E0" w:rsidRDefault="00A94B92" w:rsidP="008F3D3D">
            <w:pPr>
              <w:keepNext/>
              <w:keepLines/>
              <w:spacing w:after="0"/>
              <w:jc w:val="center"/>
              <w:rPr>
                <w:rFonts w:ascii="Arial" w:hAnsi="Arial"/>
                <w:sz w:val="18"/>
              </w:rPr>
            </w:pPr>
            <w:r w:rsidRPr="00003B19">
              <w:rPr>
                <w:rFonts w:ascii="Arial" w:hAnsi="Arial"/>
                <w:sz w:val="18"/>
                <w:lang w:eastAsia="ja-JP"/>
              </w:rPr>
              <w:t>DC_71A_n77A</w:t>
            </w:r>
          </w:p>
        </w:tc>
      </w:tr>
      <w:tr w:rsidR="00A94B92" w:rsidRPr="006355E0" w14:paraId="64E706BD" w14:textId="77777777" w:rsidTr="008F3D3D">
        <w:trPr>
          <w:trHeight w:val="187"/>
          <w:jc w:val="center"/>
        </w:trPr>
        <w:tc>
          <w:tcPr>
            <w:tcW w:w="3397" w:type="dxa"/>
            <w:noWrap/>
          </w:tcPr>
          <w:p w14:paraId="22E2A15C" w14:textId="77777777" w:rsidR="00A94B92" w:rsidRPr="006355E0" w:rsidRDefault="00A94B92" w:rsidP="008F3D3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B55094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85103B7"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DC_2A_n78A</w:t>
            </w:r>
          </w:p>
          <w:p w14:paraId="17085C20"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DC_66A_n2A</w:t>
            </w:r>
          </w:p>
          <w:p w14:paraId="36C2E688"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DC_66A_n78A</w:t>
            </w:r>
          </w:p>
          <w:p w14:paraId="6E12BE0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DC_71A_n2A</w:t>
            </w:r>
          </w:p>
          <w:p w14:paraId="60101AF5" w14:textId="77777777" w:rsidR="00A94B92" w:rsidRPr="006355E0" w:rsidRDefault="00A94B92" w:rsidP="008F3D3D">
            <w:pPr>
              <w:keepNext/>
              <w:keepLines/>
              <w:spacing w:after="0"/>
              <w:jc w:val="center"/>
              <w:rPr>
                <w:rFonts w:ascii="Arial" w:hAnsi="Arial"/>
                <w:sz w:val="18"/>
              </w:rPr>
            </w:pPr>
            <w:r w:rsidRPr="008F3F52">
              <w:rPr>
                <w:rFonts w:ascii="Arial" w:hAnsi="Arial"/>
                <w:sz w:val="18"/>
                <w:lang w:eastAsia="ja-JP"/>
              </w:rPr>
              <w:t>DC_71A_n78A</w:t>
            </w:r>
          </w:p>
        </w:tc>
      </w:tr>
      <w:tr w:rsidR="00A94B92" w:rsidRPr="008F3F52" w14:paraId="68FCCBF5" w14:textId="77777777" w:rsidTr="008F3D3D">
        <w:trPr>
          <w:trHeight w:val="187"/>
          <w:jc w:val="center"/>
        </w:trPr>
        <w:tc>
          <w:tcPr>
            <w:tcW w:w="3397" w:type="dxa"/>
            <w:noWrap/>
          </w:tcPr>
          <w:p w14:paraId="0DFA636B"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59C4C2C8" w14:textId="77777777" w:rsidR="00A94B92" w:rsidRPr="000B12C0" w:rsidRDefault="00A94B92" w:rsidP="008F3D3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C71545C"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DC_2A_n77A</w:t>
            </w:r>
          </w:p>
          <w:p w14:paraId="52BE483B"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8E5CE2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DC_66A_n77A</w:t>
            </w:r>
          </w:p>
          <w:p w14:paraId="5323B73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DC_71A_n66A</w:t>
            </w:r>
          </w:p>
          <w:p w14:paraId="1C399B05"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DC_71A_n77A</w:t>
            </w:r>
          </w:p>
        </w:tc>
      </w:tr>
      <w:tr w:rsidR="00A94B92" w:rsidRPr="008F3F52" w14:paraId="04CAC580" w14:textId="77777777" w:rsidTr="008F3D3D">
        <w:trPr>
          <w:trHeight w:val="187"/>
          <w:jc w:val="center"/>
        </w:trPr>
        <w:tc>
          <w:tcPr>
            <w:tcW w:w="3397" w:type="dxa"/>
            <w:noWrap/>
          </w:tcPr>
          <w:p w14:paraId="4529583C" w14:textId="77777777" w:rsidR="00A94B92" w:rsidRPr="000B12C0" w:rsidRDefault="00A94B92" w:rsidP="008F3D3D">
            <w:pPr>
              <w:keepNext/>
              <w:keepLines/>
              <w:spacing w:after="0"/>
              <w:jc w:val="center"/>
              <w:rPr>
                <w:rFonts w:ascii="Arial" w:hAnsi="Arial"/>
                <w:sz w:val="18"/>
                <w:lang w:eastAsia="ja-JP"/>
              </w:rPr>
            </w:pPr>
            <w:bookmarkStart w:id="103" w:name="OLE_LINK14"/>
            <w:r>
              <w:rPr>
                <w:rFonts w:ascii="Arial" w:hAnsi="Arial"/>
                <w:sz w:val="18"/>
                <w:lang w:eastAsia="ja-JP"/>
              </w:rPr>
              <w:t>DC_3A_n1A-n5A-n78</w:t>
            </w:r>
            <w:bookmarkEnd w:id="103"/>
            <w:r>
              <w:rPr>
                <w:rFonts w:ascii="Arial" w:hAnsi="Arial"/>
                <w:sz w:val="18"/>
                <w:lang w:eastAsia="ja-JP"/>
              </w:rPr>
              <w:t>A-n105A</w:t>
            </w:r>
          </w:p>
        </w:tc>
        <w:tc>
          <w:tcPr>
            <w:tcW w:w="3544" w:type="dxa"/>
            <w:shd w:val="clear" w:color="auto" w:fill="auto"/>
          </w:tcPr>
          <w:p w14:paraId="5E2AD4A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2C2D09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56C7A1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438C9F5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tc>
      </w:tr>
      <w:tr w:rsidR="00A94B92" w14:paraId="5721859A" w14:textId="77777777" w:rsidTr="008F3D3D">
        <w:trPr>
          <w:trHeight w:val="187"/>
          <w:jc w:val="center"/>
        </w:trPr>
        <w:tc>
          <w:tcPr>
            <w:tcW w:w="3397" w:type="dxa"/>
            <w:noWrap/>
          </w:tcPr>
          <w:p w14:paraId="720765A3" w14:textId="77777777" w:rsidR="00A94B92" w:rsidRPr="000B12C0" w:rsidRDefault="00A94B92" w:rsidP="008F3D3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0D30984"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DC_3A_n28A</w:t>
            </w:r>
          </w:p>
          <w:p w14:paraId="5B20C4A0"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DC_3A_n78A</w:t>
            </w:r>
          </w:p>
          <w:p w14:paraId="13240665"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DC_5A_n28A</w:t>
            </w:r>
          </w:p>
          <w:p w14:paraId="6816031E"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DC_5A_n78A</w:t>
            </w:r>
          </w:p>
          <w:p w14:paraId="2F82791B"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DC_7A_n28A</w:t>
            </w:r>
          </w:p>
          <w:p w14:paraId="3B6CC72B" w14:textId="77777777" w:rsidR="00A94B92" w:rsidRDefault="00A94B92" w:rsidP="008F3D3D">
            <w:pPr>
              <w:keepNext/>
              <w:keepLines/>
              <w:spacing w:after="0"/>
              <w:jc w:val="center"/>
              <w:rPr>
                <w:rFonts w:ascii="Arial" w:hAnsi="Arial"/>
                <w:sz w:val="18"/>
                <w:lang w:eastAsia="ja-JP"/>
              </w:rPr>
            </w:pPr>
            <w:r w:rsidRPr="00B443D7">
              <w:rPr>
                <w:rFonts w:ascii="Arial" w:hAnsi="Arial"/>
                <w:sz w:val="18"/>
              </w:rPr>
              <w:t>DC_7A_n78A</w:t>
            </w:r>
          </w:p>
        </w:tc>
      </w:tr>
      <w:tr w:rsidR="00A94B92" w:rsidRPr="006355E0" w14:paraId="47169C9B" w14:textId="77777777" w:rsidTr="008F3D3D">
        <w:trPr>
          <w:trHeight w:val="187"/>
          <w:jc w:val="center"/>
        </w:trPr>
        <w:tc>
          <w:tcPr>
            <w:tcW w:w="3397" w:type="dxa"/>
            <w:noWrap/>
          </w:tcPr>
          <w:p w14:paraId="3C0F3BA3"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F6FBC2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6C90DE48"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CAC5503"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4A461A7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7E7176C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1E5C72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6355E0" w14:paraId="0A8D4A27" w14:textId="77777777" w:rsidTr="008F3D3D">
        <w:trPr>
          <w:trHeight w:val="187"/>
          <w:jc w:val="center"/>
        </w:trPr>
        <w:tc>
          <w:tcPr>
            <w:tcW w:w="3397" w:type="dxa"/>
            <w:noWrap/>
          </w:tcPr>
          <w:p w14:paraId="4982B3EF"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3DB88F"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78DE0C8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79939B4A"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2EB956A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173E06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41879C8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0D316E6F" w14:textId="77777777" w:rsidTr="008F3D3D">
        <w:trPr>
          <w:trHeight w:val="187"/>
          <w:jc w:val="center"/>
        </w:trPr>
        <w:tc>
          <w:tcPr>
            <w:tcW w:w="3397" w:type="dxa"/>
            <w:noWrap/>
          </w:tcPr>
          <w:p w14:paraId="696282D9"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342A005"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2E01837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B1DF13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16BB61D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2DA51194"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30A0358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13032066" w14:textId="77777777" w:rsidTr="008F3D3D">
        <w:trPr>
          <w:trHeight w:val="187"/>
          <w:jc w:val="center"/>
        </w:trPr>
        <w:tc>
          <w:tcPr>
            <w:tcW w:w="3397" w:type="dxa"/>
            <w:noWrap/>
          </w:tcPr>
          <w:p w14:paraId="3C664043"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9BC1D1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00B3B6A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9739F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33B61D3D"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6C8C79B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425A3A0" w14:textId="77777777" w:rsidR="00A94B92" w:rsidRPr="00DB1AC9" w:rsidRDefault="00A94B92" w:rsidP="008F3D3D">
            <w:pPr>
              <w:keepNext/>
              <w:keepLines/>
              <w:spacing w:after="0"/>
              <w:jc w:val="center"/>
              <w:rPr>
                <w:rFonts w:ascii="Arial" w:hAnsi="Arial"/>
                <w:sz w:val="18"/>
              </w:rPr>
            </w:pPr>
            <w:r w:rsidRPr="00260D49">
              <w:rPr>
                <w:rFonts w:ascii="Arial" w:hAnsi="Arial"/>
                <w:sz w:val="18"/>
              </w:rPr>
              <w:t>DC_7A_n77A</w:t>
            </w:r>
          </w:p>
        </w:tc>
      </w:tr>
      <w:tr w:rsidR="00A94B92" w:rsidRPr="006355E0" w14:paraId="009D8768" w14:textId="77777777" w:rsidTr="008F3D3D">
        <w:trPr>
          <w:trHeight w:val="187"/>
          <w:jc w:val="center"/>
        </w:trPr>
        <w:tc>
          <w:tcPr>
            <w:tcW w:w="3397" w:type="dxa"/>
            <w:noWrap/>
          </w:tcPr>
          <w:p w14:paraId="79FE926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DC_3A-5A-7A_n40A-n78A</w:t>
            </w:r>
          </w:p>
          <w:p w14:paraId="3643D08A" w14:textId="77777777" w:rsidR="00A94B92" w:rsidRPr="006355E0"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2A4047D" w14:textId="77777777" w:rsidR="00A94B92" w:rsidRPr="00470EA5" w:rsidRDefault="00A94B92" w:rsidP="008F3D3D">
            <w:pPr>
              <w:pStyle w:val="TAC"/>
            </w:pPr>
            <w:r w:rsidRPr="00877CC8">
              <w:t>DC_</w:t>
            </w:r>
            <w:r>
              <w:t>3</w:t>
            </w:r>
            <w:r w:rsidRPr="00877CC8">
              <w:t>A_n</w:t>
            </w:r>
            <w:r>
              <w:t>40</w:t>
            </w:r>
            <w:r w:rsidRPr="00877CC8">
              <w:t>A</w:t>
            </w:r>
          </w:p>
          <w:p w14:paraId="494D1EC1" w14:textId="77777777" w:rsidR="00A94B92" w:rsidRDefault="00A94B92" w:rsidP="008F3D3D">
            <w:pPr>
              <w:pStyle w:val="TAC"/>
            </w:pPr>
            <w:r w:rsidRPr="00877CC8">
              <w:t>DC_</w:t>
            </w:r>
            <w:r>
              <w:t>3</w:t>
            </w:r>
            <w:r w:rsidRPr="00877CC8">
              <w:t>A_n</w:t>
            </w:r>
            <w:r>
              <w:t>78</w:t>
            </w:r>
            <w:r w:rsidRPr="00877CC8">
              <w:t>A</w:t>
            </w:r>
          </w:p>
          <w:p w14:paraId="2EA1A8CF" w14:textId="77777777" w:rsidR="00A94B92" w:rsidRPr="00470EA5" w:rsidRDefault="00A94B92" w:rsidP="008F3D3D">
            <w:pPr>
              <w:pStyle w:val="TAC"/>
            </w:pPr>
            <w:r w:rsidRPr="00877CC8">
              <w:t>DC_</w:t>
            </w:r>
            <w:r>
              <w:t>5</w:t>
            </w:r>
            <w:r w:rsidRPr="00877CC8">
              <w:t>A_n</w:t>
            </w:r>
            <w:r>
              <w:t>40</w:t>
            </w:r>
            <w:r w:rsidRPr="00877CC8">
              <w:t>A</w:t>
            </w:r>
          </w:p>
          <w:p w14:paraId="0AD5C6BF" w14:textId="77777777" w:rsidR="00A94B92" w:rsidRDefault="00A94B92" w:rsidP="008F3D3D">
            <w:pPr>
              <w:pStyle w:val="TAC"/>
            </w:pPr>
            <w:r w:rsidRPr="00877CC8">
              <w:t>DC_</w:t>
            </w:r>
            <w:r>
              <w:t>5</w:t>
            </w:r>
            <w:r w:rsidRPr="00877CC8">
              <w:t>A_n</w:t>
            </w:r>
            <w:r>
              <w:t>78</w:t>
            </w:r>
            <w:r w:rsidRPr="00877CC8">
              <w:t>A</w:t>
            </w:r>
          </w:p>
          <w:p w14:paraId="4636540B" w14:textId="77777777" w:rsidR="00A94B92" w:rsidRPr="00470EA5" w:rsidRDefault="00A94B92" w:rsidP="008F3D3D">
            <w:pPr>
              <w:pStyle w:val="TAC"/>
            </w:pPr>
            <w:r w:rsidRPr="00877CC8">
              <w:t>DC_</w:t>
            </w:r>
            <w:r>
              <w:t>7</w:t>
            </w:r>
            <w:r w:rsidRPr="00877CC8">
              <w:t>A_n</w:t>
            </w:r>
            <w:r>
              <w:t>40</w:t>
            </w:r>
            <w:r w:rsidRPr="00877CC8">
              <w:t>A</w:t>
            </w:r>
          </w:p>
          <w:p w14:paraId="2D430EDA" w14:textId="77777777" w:rsidR="00A94B92" w:rsidRPr="006355E0" w:rsidRDefault="00A94B92" w:rsidP="008F3D3D">
            <w:pPr>
              <w:keepNext/>
              <w:keepLines/>
              <w:spacing w:after="0"/>
              <w:jc w:val="center"/>
              <w:rPr>
                <w:rFonts w:ascii="Arial" w:hAnsi="Arial"/>
                <w:sz w:val="18"/>
              </w:rPr>
            </w:pPr>
            <w:r w:rsidRPr="005F6533">
              <w:rPr>
                <w:rFonts w:ascii="Arial" w:hAnsi="Arial"/>
                <w:sz w:val="18"/>
              </w:rPr>
              <w:t>DC_7A_n78A</w:t>
            </w:r>
          </w:p>
        </w:tc>
      </w:tr>
      <w:tr w:rsidR="00A94B92" w:rsidRPr="006355E0" w14:paraId="7BEF885C" w14:textId="77777777" w:rsidTr="008F3D3D">
        <w:trPr>
          <w:trHeight w:val="187"/>
          <w:jc w:val="center"/>
        </w:trPr>
        <w:tc>
          <w:tcPr>
            <w:tcW w:w="3397" w:type="dxa"/>
            <w:noWrap/>
          </w:tcPr>
          <w:p w14:paraId="36605BD3" w14:textId="77777777" w:rsidR="00A94B92" w:rsidRDefault="00A94B92" w:rsidP="008F3D3D">
            <w:pPr>
              <w:keepNext/>
              <w:keepLines/>
              <w:snapToGrid w:val="0"/>
              <w:spacing w:after="0"/>
              <w:jc w:val="center"/>
              <w:rPr>
                <w:rFonts w:ascii="Arial" w:hAnsi="Arial"/>
                <w:sz w:val="18"/>
                <w:lang w:eastAsia="ja-JP"/>
              </w:rPr>
            </w:pPr>
            <w:r>
              <w:rPr>
                <w:rFonts w:ascii="Arial" w:hAnsi="Arial"/>
                <w:sz w:val="18"/>
                <w:lang w:eastAsia="ja-JP"/>
              </w:rPr>
              <w:t>DC_3A-</w:t>
            </w:r>
            <w:bookmarkStart w:id="104" w:name="OLE_LINK27"/>
            <w:r>
              <w:rPr>
                <w:rFonts w:ascii="Arial" w:hAnsi="Arial"/>
                <w:sz w:val="18"/>
                <w:lang w:eastAsia="ja-JP"/>
              </w:rPr>
              <w:t>7A_n1A-n75A-n78A</w:t>
            </w:r>
            <w:bookmarkEnd w:id="104"/>
          </w:p>
          <w:p w14:paraId="29AF8C97"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EB1411D" w14:textId="77777777" w:rsidR="00A94B92" w:rsidRDefault="00A94B92" w:rsidP="008F3D3D">
            <w:pPr>
              <w:pStyle w:val="TAC"/>
              <w:snapToGrid w:val="0"/>
            </w:pPr>
            <w:r>
              <w:t>DC_3A_n1A</w:t>
            </w:r>
          </w:p>
          <w:p w14:paraId="011BE196" w14:textId="77777777" w:rsidR="00A94B92" w:rsidRDefault="00A94B92" w:rsidP="008F3D3D">
            <w:pPr>
              <w:pStyle w:val="TAC"/>
              <w:snapToGrid w:val="0"/>
            </w:pPr>
            <w:r>
              <w:t>DC_3C_n1A</w:t>
            </w:r>
          </w:p>
          <w:p w14:paraId="25A9E81F" w14:textId="77777777" w:rsidR="00A94B92" w:rsidRDefault="00A94B92" w:rsidP="008F3D3D">
            <w:pPr>
              <w:pStyle w:val="TAC"/>
              <w:snapToGrid w:val="0"/>
            </w:pPr>
            <w:r>
              <w:t>DC_7A_n1A</w:t>
            </w:r>
          </w:p>
          <w:p w14:paraId="023AC2AF" w14:textId="77777777" w:rsidR="00A94B92" w:rsidRDefault="00A94B92" w:rsidP="008F3D3D">
            <w:pPr>
              <w:pStyle w:val="TAC"/>
              <w:snapToGrid w:val="0"/>
            </w:pPr>
            <w:r>
              <w:t>DC_3A_n78A</w:t>
            </w:r>
          </w:p>
          <w:p w14:paraId="234B7540" w14:textId="77777777" w:rsidR="00A94B92" w:rsidRDefault="00A94B92" w:rsidP="008F3D3D">
            <w:pPr>
              <w:pStyle w:val="TAC"/>
              <w:snapToGrid w:val="0"/>
            </w:pPr>
            <w:r>
              <w:t>DC_3C_n78A</w:t>
            </w:r>
          </w:p>
          <w:p w14:paraId="20DDE6E4" w14:textId="77777777" w:rsidR="00A94B92" w:rsidRPr="00877CC8" w:rsidRDefault="00A94B92" w:rsidP="008F3D3D">
            <w:pPr>
              <w:pStyle w:val="TAC"/>
            </w:pPr>
            <w:r>
              <w:t>DC_7A_n78A</w:t>
            </w:r>
          </w:p>
        </w:tc>
      </w:tr>
      <w:tr w:rsidR="00A94B92" w:rsidRPr="00877CC8" w14:paraId="06694A99" w14:textId="77777777" w:rsidTr="008F3D3D">
        <w:trPr>
          <w:trHeight w:val="187"/>
          <w:jc w:val="center"/>
        </w:trPr>
        <w:tc>
          <w:tcPr>
            <w:tcW w:w="3397" w:type="dxa"/>
            <w:noWrap/>
          </w:tcPr>
          <w:p w14:paraId="2F4F3D94"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0DFA144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DE8ECDD" w14:textId="77777777" w:rsidR="00A94B92" w:rsidRPr="00470EA5" w:rsidRDefault="00A94B92" w:rsidP="008F3D3D">
            <w:pPr>
              <w:pStyle w:val="TAC"/>
            </w:pPr>
            <w:r w:rsidRPr="00877CC8">
              <w:t>DC_</w:t>
            </w:r>
            <w:r>
              <w:t>3</w:t>
            </w:r>
            <w:r w:rsidRPr="00877CC8">
              <w:t>A_n</w:t>
            </w:r>
            <w:r>
              <w:t>40</w:t>
            </w:r>
            <w:r w:rsidRPr="00877CC8">
              <w:t>A</w:t>
            </w:r>
          </w:p>
          <w:p w14:paraId="7BD3CAE6" w14:textId="77777777" w:rsidR="00A94B92" w:rsidRDefault="00A94B92" w:rsidP="008F3D3D">
            <w:pPr>
              <w:pStyle w:val="TAC"/>
            </w:pPr>
            <w:r w:rsidRPr="00877CC8">
              <w:t>DC_</w:t>
            </w:r>
            <w:r>
              <w:t>3</w:t>
            </w:r>
            <w:r w:rsidRPr="00877CC8">
              <w:t>A_n</w:t>
            </w:r>
            <w:r>
              <w:t>78</w:t>
            </w:r>
            <w:r w:rsidRPr="00877CC8">
              <w:t>A</w:t>
            </w:r>
          </w:p>
          <w:p w14:paraId="071BD9FC" w14:textId="77777777" w:rsidR="00A94B92" w:rsidRPr="00470EA5" w:rsidRDefault="00A94B92" w:rsidP="008F3D3D">
            <w:pPr>
              <w:pStyle w:val="TAC"/>
            </w:pPr>
            <w:r w:rsidRPr="00877CC8">
              <w:t>DC_</w:t>
            </w:r>
            <w:r>
              <w:t>5</w:t>
            </w:r>
            <w:r w:rsidRPr="00877CC8">
              <w:t>A_n</w:t>
            </w:r>
            <w:r>
              <w:t>40</w:t>
            </w:r>
            <w:r w:rsidRPr="00877CC8">
              <w:t>A</w:t>
            </w:r>
          </w:p>
          <w:p w14:paraId="528658E9" w14:textId="77777777" w:rsidR="00A94B92" w:rsidRDefault="00A94B92" w:rsidP="008F3D3D">
            <w:pPr>
              <w:pStyle w:val="TAC"/>
            </w:pPr>
            <w:r w:rsidRPr="00877CC8">
              <w:t>DC_</w:t>
            </w:r>
            <w:r>
              <w:t>5</w:t>
            </w:r>
            <w:r w:rsidRPr="00877CC8">
              <w:t>A_n</w:t>
            </w:r>
            <w:r>
              <w:t>78</w:t>
            </w:r>
            <w:r w:rsidRPr="00877CC8">
              <w:t>A</w:t>
            </w:r>
          </w:p>
          <w:p w14:paraId="070DBD9C" w14:textId="77777777" w:rsidR="00A94B92" w:rsidRPr="00470EA5" w:rsidRDefault="00A94B92" w:rsidP="008F3D3D">
            <w:pPr>
              <w:pStyle w:val="TAC"/>
            </w:pPr>
            <w:r w:rsidRPr="00877CC8">
              <w:t>DC_</w:t>
            </w:r>
            <w:r>
              <w:t>7</w:t>
            </w:r>
            <w:r w:rsidRPr="00877CC8">
              <w:t>A_n</w:t>
            </w:r>
            <w:r>
              <w:t>40</w:t>
            </w:r>
            <w:r w:rsidRPr="00877CC8">
              <w:t>A</w:t>
            </w:r>
          </w:p>
          <w:p w14:paraId="352FD0C8" w14:textId="77777777" w:rsidR="00A94B92" w:rsidRPr="00877CC8" w:rsidRDefault="00A94B92" w:rsidP="008F3D3D">
            <w:pPr>
              <w:pStyle w:val="TAC"/>
            </w:pPr>
            <w:r w:rsidRPr="005F6533">
              <w:t>DC_7A_n78A</w:t>
            </w:r>
          </w:p>
        </w:tc>
      </w:tr>
      <w:tr w:rsidR="00A94B92" w:rsidRPr="00877CC8" w14:paraId="1317EED5" w14:textId="77777777" w:rsidTr="008F3D3D">
        <w:trPr>
          <w:trHeight w:val="187"/>
          <w:jc w:val="center"/>
        </w:trPr>
        <w:tc>
          <w:tcPr>
            <w:tcW w:w="3397" w:type="dxa"/>
            <w:noWrap/>
          </w:tcPr>
          <w:p w14:paraId="105F7D11"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A4DB278" w14:textId="77777777" w:rsidR="00A94B92" w:rsidRDefault="00A94B92" w:rsidP="008F3D3D">
            <w:pPr>
              <w:keepNext/>
              <w:keepLines/>
              <w:spacing w:after="0"/>
              <w:jc w:val="center"/>
              <w:rPr>
                <w:rFonts w:ascii="Arial" w:hAnsi="Arial"/>
                <w:sz w:val="18"/>
              </w:rPr>
            </w:pPr>
            <w:r>
              <w:rPr>
                <w:rFonts w:ascii="Arial" w:hAnsi="Arial"/>
                <w:sz w:val="18"/>
              </w:rPr>
              <w:t>DC_3A_n1A</w:t>
            </w:r>
          </w:p>
          <w:p w14:paraId="51C46F66" w14:textId="77777777" w:rsidR="00A94B92" w:rsidRDefault="00A94B92" w:rsidP="008F3D3D">
            <w:pPr>
              <w:keepNext/>
              <w:keepLines/>
              <w:spacing w:after="0"/>
              <w:jc w:val="center"/>
              <w:rPr>
                <w:rFonts w:ascii="Arial" w:hAnsi="Arial"/>
                <w:sz w:val="18"/>
              </w:rPr>
            </w:pPr>
            <w:r>
              <w:rPr>
                <w:rFonts w:ascii="Arial" w:hAnsi="Arial"/>
                <w:sz w:val="18"/>
              </w:rPr>
              <w:t>DC_3A_n40A</w:t>
            </w:r>
          </w:p>
          <w:p w14:paraId="77F272AB" w14:textId="77777777" w:rsidR="00A94B92" w:rsidRDefault="00A94B92" w:rsidP="008F3D3D">
            <w:pPr>
              <w:keepNext/>
              <w:keepLines/>
              <w:spacing w:after="0"/>
              <w:jc w:val="center"/>
              <w:rPr>
                <w:rFonts w:ascii="Arial" w:hAnsi="Arial"/>
                <w:sz w:val="18"/>
              </w:rPr>
            </w:pPr>
            <w:r>
              <w:rPr>
                <w:rFonts w:ascii="Arial" w:hAnsi="Arial"/>
                <w:sz w:val="18"/>
              </w:rPr>
              <w:t>DC_3A_n78A</w:t>
            </w:r>
          </w:p>
          <w:p w14:paraId="2B26096D" w14:textId="77777777" w:rsidR="00A94B92" w:rsidRDefault="00A94B92" w:rsidP="008F3D3D">
            <w:pPr>
              <w:keepNext/>
              <w:keepLines/>
              <w:spacing w:after="0"/>
              <w:jc w:val="center"/>
              <w:rPr>
                <w:rFonts w:ascii="Arial" w:hAnsi="Arial"/>
                <w:sz w:val="18"/>
              </w:rPr>
            </w:pPr>
            <w:r>
              <w:rPr>
                <w:rFonts w:ascii="Arial" w:hAnsi="Arial"/>
                <w:sz w:val="18"/>
              </w:rPr>
              <w:t>DC_7A_n1A</w:t>
            </w:r>
          </w:p>
          <w:p w14:paraId="6D446573" w14:textId="77777777" w:rsidR="00A94B92" w:rsidRDefault="00A94B92" w:rsidP="008F3D3D">
            <w:pPr>
              <w:keepNext/>
              <w:keepLines/>
              <w:spacing w:after="0"/>
              <w:jc w:val="center"/>
              <w:rPr>
                <w:rFonts w:ascii="Arial" w:hAnsi="Arial"/>
                <w:sz w:val="18"/>
              </w:rPr>
            </w:pPr>
            <w:r>
              <w:rPr>
                <w:rFonts w:ascii="Arial" w:hAnsi="Arial"/>
                <w:sz w:val="18"/>
              </w:rPr>
              <w:t>DC_7A_n40A</w:t>
            </w:r>
          </w:p>
          <w:p w14:paraId="73F4D839" w14:textId="77777777" w:rsidR="00A94B92" w:rsidRPr="00877CC8" w:rsidRDefault="00A94B92" w:rsidP="008F3D3D">
            <w:pPr>
              <w:pStyle w:val="TAC"/>
            </w:pPr>
            <w:r>
              <w:t>DC_7A_n78A</w:t>
            </w:r>
          </w:p>
        </w:tc>
      </w:tr>
      <w:tr w:rsidR="00A94B92" w:rsidRPr="006355E0" w14:paraId="36694C11" w14:textId="77777777" w:rsidTr="008F3D3D">
        <w:trPr>
          <w:trHeight w:val="187"/>
          <w:jc w:val="center"/>
        </w:trPr>
        <w:tc>
          <w:tcPr>
            <w:tcW w:w="3397" w:type="dxa"/>
            <w:noWrap/>
            <w:vAlign w:val="center"/>
          </w:tcPr>
          <w:p w14:paraId="1832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4F7DFF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4458C5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CA5473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BAA8F2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942BA8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FFA0A4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ja-JP"/>
              </w:rPr>
              <w:t>DC_8A_n40A</w:t>
            </w:r>
          </w:p>
        </w:tc>
      </w:tr>
      <w:tr w:rsidR="00A94B92" w:rsidRPr="006355E0" w14:paraId="26F95920" w14:textId="77777777" w:rsidTr="008F3D3D">
        <w:trPr>
          <w:trHeight w:val="187"/>
          <w:jc w:val="center"/>
        </w:trPr>
        <w:tc>
          <w:tcPr>
            <w:tcW w:w="3397" w:type="dxa"/>
            <w:noWrap/>
          </w:tcPr>
          <w:p w14:paraId="0097EED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FB2463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53D3201"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B43D3C"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89DFDB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01B23EE"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3E421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B7B5F06" w14:textId="77777777" w:rsidR="00A94B92" w:rsidRPr="006355E0" w:rsidRDefault="00A94B92" w:rsidP="008F3D3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49DEA6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CE25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3E28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B76DE8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336A2"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F93C609"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321114D"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6A17C22"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23F0E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64DFC1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117B2"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81706AB" w14:textId="77777777" w:rsidR="00A94B92" w:rsidRPr="0016212F" w:rsidRDefault="00A94B92" w:rsidP="008F3D3D">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1667A378"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0F6E1C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13995"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34AE73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95EE66"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E76D6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5E25E0"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3C1164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6A7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FA452A3"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03175A"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7A38CE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6105AE"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D23D1F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3B67F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0641AA" w14:paraId="2889C68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C6FCC"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F399178" w14:textId="77777777" w:rsidR="00A94B92" w:rsidRPr="00E14D01" w:rsidRDefault="00A94B92" w:rsidP="008F3D3D">
            <w:pPr>
              <w:pStyle w:val="TAC"/>
              <w:rPr>
                <w:rFonts w:cs="Arial"/>
                <w:szCs w:val="18"/>
                <w:lang w:eastAsia="zh-TW"/>
              </w:rPr>
            </w:pPr>
            <w:r w:rsidRPr="00E14D01">
              <w:rPr>
                <w:rFonts w:cs="Arial"/>
                <w:szCs w:val="18"/>
                <w:lang w:eastAsia="zh-TW"/>
              </w:rPr>
              <w:t>DC_1A_n7A</w:t>
            </w:r>
          </w:p>
          <w:p w14:paraId="4E8E7074" w14:textId="77777777" w:rsidR="00A94B92" w:rsidRPr="00E14D01" w:rsidRDefault="00A94B92" w:rsidP="008F3D3D">
            <w:pPr>
              <w:pStyle w:val="TAC"/>
              <w:rPr>
                <w:rFonts w:cs="Arial"/>
                <w:szCs w:val="18"/>
                <w:lang w:eastAsia="zh-TW"/>
              </w:rPr>
            </w:pPr>
            <w:r w:rsidRPr="00E14D01">
              <w:rPr>
                <w:rFonts w:cs="Arial"/>
                <w:szCs w:val="18"/>
                <w:lang w:eastAsia="zh-TW"/>
              </w:rPr>
              <w:t>DC_1A_n78A</w:t>
            </w:r>
          </w:p>
          <w:p w14:paraId="497CE409" w14:textId="77777777" w:rsidR="00A94B92" w:rsidRPr="00E14D01" w:rsidRDefault="00A94B92" w:rsidP="008F3D3D">
            <w:pPr>
              <w:pStyle w:val="TAC"/>
              <w:rPr>
                <w:rFonts w:cs="Arial"/>
                <w:szCs w:val="18"/>
                <w:lang w:eastAsia="zh-TW"/>
              </w:rPr>
            </w:pPr>
            <w:r w:rsidRPr="00E14D01">
              <w:rPr>
                <w:rFonts w:cs="Arial"/>
                <w:szCs w:val="18"/>
                <w:lang w:eastAsia="zh-TW"/>
              </w:rPr>
              <w:t>DC_7A_n7A1</w:t>
            </w:r>
          </w:p>
          <w:p w14:paraId="57451B90" w14:textId="77777777" w:rsidR="00A94B92" w:rsidRPr="00E14D01" w:rsidRDefault="00A94B92" w:rsidP="008F3D3D">
            <w:pPr>
              <w:pStyle w:val="TAC"/>
              <w:rPr>
                <w:rFonts w:cs="Arial"/>
                <w:szCs w:val="18"/>
                <w:lang w:eastAsia="zh-TW"/>
              </w:rPr>
            </w:pPr>
            <w:r w:rsidRPr="00E14D01">
              <w:rPr>
                <w:rFonts w:cs="Arial"/>
                <w:szCs w:val="18"/>
                <w:lang w:eastAsia="zh-TW"/>
              </w:rPr>
              <w:t>DC_7A_n78A</w:t>
            </w:r>
          </w:p>
          <w:p w14:paraId="113F4B8A" w14:textId="77777777" w:rsidR="00A94B92" w:rsidRPr="00E14D01" w:rsidRDefault="00A94B92" w:rsidP="008F3D3D">
            <w:pPr>
              <w:pStyle w:val="TAC"/>
              <w:rPr>
                <w:rFonts w:cs="Arial"/>
                <w:szCs w:val="18"/>
                <w:lang w:eastAsia="zh-TW"/>
              </w:rPr>
            </w:pPr>
            <w:r w:rsidRPr="00E14D01">
              <w:rPr>
                <w:rFonts w:cs="Arial"/>
                <w:szCs w:val="18"/>
                <w:lang w:eastAsia="zh-TW"/>
              </w:rPr>
              <w:t>DC_8A_n7A</w:t>
            </w:r>
          </w:p>
          <w:p w14:paraId="4441BA02"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94B92" w:rsidRPr="006355E0" w14:paraId="40314E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10C4B" w14:textId="77777777" w:rsidR="00A94B92" w:rsidRPr="006355E0" w:rsidRDefault="00A94B92" w:rsidP="008F3D3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9173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A0464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582CE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6646AB95"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rPr>
              <w:t>DC_20A_n1A</w:t>
            </w:r>
          </w:p>
        </w:tc>
      </w:tr>
      <w:tr w:rsidR="00A94B92" w:rsidRPr="006355E0" w14:paraId="11BA0C69" w14:textId="77777777" w:rsidTr="008F3D3D">
        <w:trPr>
          <w:trHeight w:val="187"/>
          <w:jc w:val="center"/>
        </w:trPr>
        <w:tc>
          <w:tcPr>
            <w:tcW w:w="3397" w:type="dxa"/>
            <w:noWrap/>
          </w:tcPr>
          <w:p w14:paraId="3EAD546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A8BD4C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16DA1B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65E1CCC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227922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C209B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A0B61F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94B92" w:rsidRPr="006355E0" w14:paraId="1FE660DB" w14:textId="77777777" w:rsidTr="008F3D3D">
        <w:trPr>
          <w:trHeight w:val="187"/>
          <w:jc w:val="center"/>
        </w:trPr>
        <w:tc>
          <w:tcPr>
            <w:tcW w:w="3397" w:type="dxa"/>
            <w:noWrap/>
            <w:vAlign w:val="center"/>
          </w:tcPr>
          <w:p w14:paraId="297ADD28"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983062B"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DC_3A_n1A</w:t>
            </w:r>
          </w:p>
          <w:p w14:paraId="62909A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075BD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DC_8A_n1A</w:t>
            </w:r>
          </w:p>
        </w:tc>
      </w:tr>
      <w:tr w:rsidR="00A94B92" w:rsidRPr="006355E0" w14:paraId="7CFDD04C" w14:textId="77777777" w:rsidTr="008F3D3D">
        <w:trPr>
          <w:trHeight w:val="187"/>
          <w:jc w:val="center"/>
        </w:trPr>
        <w:tc>
          <w:tcPr>
            <w:tcW w:w="3397" w:type="dxa"/>
            <w:noWrap/>
            <w:vAlign w:val="center"/>
          </w:tcPr>
          <w:p w14:paraId="641E6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CD4BEEA"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08AD02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04408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40B2092A" w14:textId="77777777" w:rsidTr="008F3D3D">
        <w:trPr>
          <w:trHeight w:val="187"/>
          <w:jc w:val="center"/>
        </w:trPr>
        <w:tc>
          <w:tcPr>
            <w:tcW w:w="3397" w:type="dxa"/>
            <w:noWrap/>
          </w:tcPr>
          <w:p w14:paraId="302CEB6C"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DC_3A-7A-8A-40A_n1A</w:t>
            </w:r>
          </w:p>
          <w:p w14:paraId="465052CB"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285174E"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6DBD1D9"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A0E2264"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B49FE6A"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94B92" w:rsidRPr="006355E0" w14:paraId="0FE3217E" w14:textId="77777777" w:rsidTr="008F3D3D">
        <w:trPr>
          <w:trHeight w:val="187"/>
          <w:jc w:val="center"/>
        </w:trPr>
        <w:tc>
          <w:tcPr>
            <w:tcW w:w="3397" w:type="dxa"/>
            <w:noWrap/>
          </w:tcPr>
          <w:p w14:paraId="0916763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DC_3A-7A-8A-40A_n78A</w:t>
            </w:r>
          </w:p>
          <w:p w14:paraId="3DC2BDCE" w14:textId="77777777" w:rsidR="00A94B92" w:rsidRPr="006355E0" w:rsidRDefault="00A94B92" w:rsidP="008F3D3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72F851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3B6696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9B9460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3C0A0B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94B92" w:rsidRPr="006355E0" w14:paraId="09B37B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8A668"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064B0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61C5E5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00A5D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8B382F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6EADC5A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E816" w14:textId="77777777" w:rsidR="00A94B92" w:rsidRPr="006355E0" w:rsidRDefault="00A94B92" w:rsidP="008F3D3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C0B78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F0E043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77C41F0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9E704BE"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F4F711A" w14:textId="77777777" w:rsidTr="008F3D3D">
        <w:trPr>
          <w:trHeight w:val="187"/>
          <w:jc w:val="center"/>
        </w:trPr>
        <w:tc>
          <w:tcPr>
            <w:tcW w:w="3397" w:type="dxa"/>
            <w:noWrap/>
          </w:tcPr>
          <w:p w14:paraId="1B84E0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3933B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5256826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BD5F2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39B1C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525B0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DC_8A_n40A</w:t>
            </w:r>
          </w:p>
          <w:p w14:paraId="41E167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23E56C79" w14:textId="77777777" w:rsidTr="008F3D3D">
        <w:trPr>
          <w:trHeight w:val="187"/>
          <w:jc w:val="center"/>
        </w:trPr>
        <w:tc>
          <w:tcPr>
            <w:tcW w:w="3397" w:type="dxa"/>
            <w:noWrap/>
          </w:tcPr>
          <w:p w14:paraId="25B2F892" w14:textId="77777777" w:rsidR="00A94B92" w:rsidRDefault="00A94B92" w:rsidP="008F3D3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5DF6B1E8" w14:textId="77777777" w:rsidR="00A94B92" w:rsidRPr="006355E0" w:rsidRDefault="00A94B92" w:rsidP="008F3D3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40C50" w14:textId="77777777" w:rsidR="00A94B92" w:rsidRPr="00312FC6" w:rsidRDefault="00A94B92" w:rsidP="008F3D3D">
            <w:pPr>
              <w:keepNext/>
              <w:keepLines/>
              <w:spacing w:after="0"/>
              <w:jc w:val="center"/>
              <w:rPr>
                <w:rFonts w:ascii="Arial" w:hAnsi="Arial"/>
                <w:sz w:val="18"/>
              </w:rPr>
            </w:pPr>
            <w:r w:rsidRPr="00E34649">
              <w:rPr>
                <w:rFonts w:ascii="Arial" w:hAnsi="Arial"/>
                <w:sz w:val="16"/>
                <w:szCs w:val="16"/>
                <w:lang w:val="it-IT"/>
              </w:rPr>
              <w:t>DC_3A_n1A</w:t>
            </w:r>
          </w:p>
          <w:p w14:paraId="08293CA5" w14:textId="77777777" w:rsidR="00A94B92" w:rsidRPr="00E34649" w:rsidRDefault="00A94B92" w:rsidP="008F3D3D">
            <w:pPr>
              <w:keepNext/>
              <w:keepLines/>
              <w:spacing w:after="0"/>
              <w:jc w:val="center"/>
              <w:rPr>
                <w:rFonts w:ascii="Arial" w:hAnsi="Arial"/>
                <w:sz w:val="16"/>
                <w:szCs w:val="16"/>
                <w:lang w:val="it-IT"/>
              </w:rPr>
            </w:pPr>
            <w:r w:rsidRPr="00312FC6">
              <w:rPr>
                <w:rFonts w:ascii="Arial" w:hAnsi="Arial"/>
                <w:sz w:val="18"/>
              </w:rPr>
              <w:t>DC_3C_n1A</w:t>
            </w:r>
          </w:p>
          <w:p w14:paraId="310848C7" w14:textId="77777777" w:rsidR="00A94B92" w:rsidRPr="00E34649" w:rsidRDefault="00A94B92" w:rsidP="008F3D3D">
            <w:pPr>
              <w:keepNext/>
              <w:keepLines/>
              <w:spacing w:after="0"/>
              <w:jc w:val="center"/>
              <w:rPr>
                <w:rFonts w:ascii="Arial" w:hAnsi="Arial"/>
                <w:sz w:val="16"/>
                <w:szCs w:val="16"/>
                <w:lang w:val="it-IT"/>
              </w:rPr>
            </w:pPr>
            <w:r w:rsidRPr="00E34649">
              <w:rPr>
                <w:rFonts w:ascii="Arial" w:hAnsi="Arial"/>
                <w:sz w:val="16"/>
                <w:szCs w:val="16"/>
                <w:lang w:val="it-IT"/>
              </w:rPr>
              <w:t>DC_7A_n1A</w:t>
            </w:r>
          </w:p>
          <w:p w14:paraId="25DCD508" w14:textId="77777777" w:rsidR="00A94B92" w:rsidRPr="006355E0" w:rsidRDefault="00A94B92" w:rsidP="008F3D3D">
            <w:pPr>
              <w:keepNext/>
              <w:keepLines/>
              <w:spacing w:after="0"/>
              <w:jc w:val="center"/>
              <w:rPr>
                <w:rFonts w:ascii="Arial" w:hAnsi="Arial"/>
                <w:sz w:val="18"/>
              </w:rPr>
            </w:pPr>
            <w:r w:rsidRPr="00E34649">
              <w:rPr>
                <w:rFonts w:ascii="Arial" w:hAnsi="Arial"/>
                <w:sz w:val="16"/>
                <w:szCs w:val="16"/>
                <w:lang w:val="it-IT"/>
              </w:rPr>
              <w:t>DC_20A_n1A</w:t>
            </w:r>
          </w:p>
        </w:tc>
      </w:tr>
      <w:tr w:rsidR="00A94B92" w:rsidRPr="006355E0" w14:paraId="46C24F63" w14:textId="77777777" w:rsidTr="008F3D3D">
        <w:trPr>
          <w:trHeight w:val="187"/>
          <w:jc w:val="center"/>
        </w:trPr>
        <w:tc>
          <w:tcPr>
            <w:tcW w:w="3397" w:type="dxa"/>
            <w:noWrap/>
          </w:tcPr>
          <w:p w14:paraId="337F2C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0D1B2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77C144E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C7C735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5D62619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245ED0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FA2772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BB1E7B9" w14:textId="77777777" w:rsidTr="008F3D3D">
        <w:trPr>
          <w:trHeight w:val="187"/>
          <w:jc w:val="center"/>
        </w:trPr>
        <w:tc>
          <w:tcPr>
            <w:tcW w:w="3397" w:type="dxa"/>
            <w:noWrap/>
          </w:tcPr>
          <w:p w14:paraId="276C6D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5B537E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142DC6E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DC_3C_n1A</w:t>
            </w:r>
          </w:p>
          <w:p w14:paraId="3B3336D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36CB0004"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4CC583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4E62249B"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231F3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C71FAD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E7D4C10" w14:textId="77777777" w:rsidTr="008F3D3D">
        <w:trPr>
          <w:trHeight w:val="187"/>
          <w:jc w:val="center"/>
        </w:trPr>
        <w:tc>
          <w:tcPr>
            <w:tcW w:w="3397" w:type="dxa"/>
            <w:noWrap/>
          </w:tcPr>
          <w:p w14:paraId="63136C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B2B42C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DC_3A_n8A</w:t>
            </w:r>
          </w:p>
          <w:p w14:paraId="45AEEE5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62F981A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DC_7A_n8A</w:t>
            </w:r>
          </w:p>
          <w:p w14:paraId="18EFB08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3E54AC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DC_20A_n8A</w:t>
            </w:r>
          </w:p>
          <w:p w14:paraId="5161C2D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DC_20A_n78A</w:t>
            </w:r>
          </w:p>
        </w:tc>
      </w:tr>
      <w:tr w:rsidR="00A94B92" w:rsidRPr="006355E0" w14:paraId="303FDEE8" w14:textId="77777777" w:rsidTr="008F3D3D">
        <w:trPr>
          <w:trHeight w:val="187"/>
          <w:jc w:val="center"/>
        </w:trPr>
        <w:tc>
          <w:tcPr>
            <w:tcW w:w="3397" w:type="dxa"/>
            <w:noWrap/>
            <w:vAlign w:val="center"/>
          </w:tcPr>
          <w:p w14:paraId="17DBC8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5BAA78A"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4BA4F38"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A7DFB60"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E2158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94B92" w:rsidRPr="003D7886" w14:paraId="76702F7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74519" w14:textId="77777777" w:rsidR="00A94B92" w:rsidRPr="003D7886" w:rsidRDefault="00A94B92" w:rsidP="008F3D3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38028941"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DC_3A_n78A</w:t>
            </w:r>
          </w:p>
          <w:p w14:paraId="54584CCB"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DC_7A_n78A</w:t>
            </w:r>
          </w:p>
          <w:p w14:paraId="5A86DAD7"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DC_20A_n78A</w:t>
            </w:r>
          </w:p>
          <w:p w14:paraId="028654CF" w14:textId="77777777" w:rsidR="00A94B92" w:rsidRPr="003D7886" w:rsidRDefault="00A94B92" w:rsidP="008F3D3D">
            <w:pPr>
              <w:spacing w:after="0"/>
              <w:jc w:val="center"/>
              <w:rPr>
                <w:rFonts w:ascii="Arial" w:hAnsi="Arial" w:cs="Arial"/>
                <w:color w:val="000000"/>
                <w:sz w:val="18"/>
                <w:szCs w:val="18"/>
              </w:rPr>
            </w:pPr>
            <w:r w:rsidRPr="00796F9A">
              <w:rPr>
                <w:rFonts w:ascii="Arial" w:hAnsi="Arial"/>
                <w:sz w:val="18"/>
                <w:lang w:eastAsia="zh-CN"/>
              </w:rPr>
              <w:t>DC_28A_n78A</w:t>
            </w:r>
          </w:p>
        </w:tc>
      </w:tr>
      <w:tr w:rsidR="00A94B92" w:rsidRPr="006355E0" w14:paraId="58D779C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AA148" w14:textId="77777777" w:rsidR="00A94B92" w:rsidRPr="006355E0" w:rsidRDefault="00A94B92" w:rsidP="008F3D3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66A340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35AC776"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3CA2C8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BEBAC1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B35879C"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FA027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E11186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70E125C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873AD9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E13ED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E3A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37CE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2AEA15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7137A07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DC_20A_n1A</w:t>
            </w:r>
          </w:p>
        </w:tc>
      </w:tr>
      <w:tr w:rsidR="00A94B92" w:rsidRPr="006355E0" w14:paraId="7B8932E7" w14:textId="77777777" w:rsidTr="008F3D3D">
        <w:trPr>
          <w:trHeight w:val="187"/>
          <w:jc w:val="center"/>
        </w:trPr>
        <w:tc>
          <w:tcPr>
            <w:tcW w:w="3397" w:type="dxa"/>
            <w:noWrap/>
          </w:tcPr>
          <w:p w14:paraId="5D82233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8EDD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7DE4C5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622AE6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sv-SE"/>
              </w:rPr>
              <w:t>DC_20A_n78A</w:t>
            </w:r>
          </w:p>
        </w:tc>
      </w:tr>
      <w:tr w:rsidR="00A94B92" w:rsidRPr="006355E0" w14:paraId="1E7DEE16" w14:textId="77777777" w:rsidTr="008F3D3D">
        <w:trPr>
          <w:trHeight w:val="187"/>
          <w:jc w:val="center"/>
        </w:trPr>
        <w:tc>
          <w:tcPr>
            <w:tcW w:w="3397" w:type="dxa"/>
            <w:noWrap/>
          </w:tcPr>
          <w:p w14:paraId="5972BC6E"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DC_3A-7A-20A_n38A-n78A</w:t>
            </w:r>
          </w:p>
          <w:p w14:paraId="21B3B32F" w14:textId="77777777" w:rsidR="00A94B92" w:rsidRDefault="00A94B92" w:rsidP="008F3D3D">
            <w:pPr>
              <w:keepNext/>
              <w:keepLines/>
              <w:spacing w:after="0"/>
              <w:jc w:val="center"/>
              <w:rPr>
                <w:rFonts w:ascii="Arial" w:hAnsi="Arial"/>
                <w:sz w:val="18"/>
                <w:lang w:eastAsia="sv-SE"/>
              </w:rPr>
            </w:pPr>
            <w:r>
              <w:rPr>
                <w:rFonts w:ascii="Arial" w:hAnsi="Arial"/>
                <w:sz w:val="18"/>
                <w:lang w:eastAsia="sv-SE"/>
              </w:rPr>
              <w:t>DC_3A-7A-20A-38A_n78A</w:t>
            </w:r>
          </w:p>
          <w:p w14:paraId="05EDE92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315E678"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73BA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DC_3C_n78A</w:t>
            </w:r>
          </w:p>
          <w:p w14:paraId="43F80FA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7423D21A" w14:textId="77777777" w:rsidTr="008F3D3D">
        <w:trPr>
          <w:trHeight w:val="187"/>
          <w:jc w:val="center"/>
        </w:trPr>
        <w:tc>
          <w:tcPr>
            <w:tcW w:w="3397" w:type="dxa"/>
            <w:noWrap/>
          </w:tcPr>
          <w:p w14:paraId="60238919" w14:textId="77777777" w:rsidR="00A94B92" w:rsidRPr="006355E0" w:rsidRDefault="00A94B92" w:rsidP="008F3D3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E4F6C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7FDBF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DC_3A_n40A</w:t>
            </w:r>
          </w:p>
          <w:p w14:paraId="3CA65C1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DC_7A_n1A</w:t>
            </w:r>
          </w:p>
          <w:p w14:paraId="5526E8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DC_7A_n40A</w:t>
            </w:r>
          </w:p>
          <w:p w14:paraId="50AC4E9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DC_28A_n1A</w:t>
            </w:r>
          </w:p>
          <w:p w14:paraId="7D4FA96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DC_28A_n40A</w:t>
            </w:r>
          </w:p>
        </w:tc>
      </w:tr>
      <w:tr w:rsidR="00A94B92" w:rsidRPr="006355E0" w14:paraId="0FC0CCAE" w14:textId="77777777" w:rsidTr="008F3D3D">
        <w:trPr>
          <w:trHeight w:val="187"/>
          <w:jc w:val="center"/>
        </w:trPr>
        <w:tc>
          <w:tcPr>
            <w:tcW w:w="3397" w:type="dxa"/>
            <w:noWrap/>
          </w:tcPr>
          <w:p w14:paraId="1D4014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E4EF4A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DC_3A_n1A</w:t>
            </w:r>
          </w:p>
          <w:p w14:paraId="760C2C5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DC_7A_n1A</w:t>
            </w:r>
          </w:p>
          <w:p w14:paraId="4C0CF91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DC_28A_n1A</w:t>
            </w:r>
          </w:p>
          <w:p w14:paraId="28BDB7B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113D835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FE5036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DC_28A_n78A</w:t>
            </w:r>
          </w:p>
        </w:tc>
      </w:tr>
      <w:tr w:rsidR="00A94B92" w:rsidRPr="006355E0" w14:paraId="7833C30C" w14:textId="77777777" w:rsidTr="008F3D3D">
        <w:trPr>
          <w:trHeight w:val="187"/>
          <w:jc w:val="center"/>
        </w:trPr>
        <w:tc>
          <w:tcPr>
            <w:tcW w:w="3397" w:type="dxa"/>
            <w:noWrap/>
            <w:vAlign w:val="center"/>
          </w:tcPr>
          <w:p w14:paraId="7278FA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635223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6ED63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A1D29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BD43A4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7CB54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E720B9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1A75B788" w14:textId="77777777" w:rsidTr="008F3D3D">
        <w:trPr>
          <w:trHeight w:val="187"/>
          <w:jc w:val="center"/>
        </w:trPr>
        <w:tc>
          <w:tcPr>
            <w:tcW w:w="3397" w:type="dxa"/>
            <w:noWrap/>
            <w:vAlign w:val="center"/>
          </w:tcPr>
          <w:p w14:paraId="74CE9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3236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5E165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58ACF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39449D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8490F3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45D9FD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6D7A6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DC_7C_n78A</w:t>
            </w:r>
          </w:p>
          <w:p w14:paraId="2A159E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210BB67E" w14:textId="77777777" w:rsidTr="008F3D3D">
        <w:trPr>
          <w:trHeight w:val="187"/>
          <w:jc w:val="center"/>
        </w:trPr>
        <w:tc>
          <w:tcPr>
            <w:tcW w:w="3397" w:type="dxa"/>
            <w:noWrap/>
            <w:vAlign w:val="center"/>
          </w:tcPr>
          <w:p w14:paraId="310E9DF8"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8CF0A76"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D122C3"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2F8122"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79DD95"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23643A4"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6CDD25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574907A1" w14:textId="77777777" w:rsidTr="008F3D3D">
        <w:trPr>
          <w:trHeight w:val="187"/>
          <w:jc w:val="center"/>
        </w:trPr>
        <w:tc>
          <w:tcPr>
            <w:tcW w:w="3397" w:type="dxa"/>
            <w:noWrap/>
          </w:tcPr>
          <w:p w14:paraId="5964B38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748EF6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1531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C1FFCA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22CC36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A51F2E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4DF8A1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C2555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05116D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1E70CD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7E3F4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F18C0D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3ABF7A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37BF8F73" w14:textId="77777777" w:rsidTr="008F3D3D">
        <w:trPr>
          <w:trHeight w:val="187"/>
          <w:jc w:val="center"/>
        </w:trPr>
        <w:tc>
          <w:tcPr>
            <w:tcW w:w="3397" w:type="dxa"/>
            <w:noWrap/>
          </w:tcPr>
          <w:p w14:paraId="27B6814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F8A802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63E9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0A8B4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8E865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C4F6D2"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3DC5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4DABC387" w14:textId="77777777" w:rsidTr="008F3D3D">
        <w:trPr>
          <w:trHeight w:val="187"/>
          <w:jc w:val="center"/>
        </w:trPr>
        <w:tc>
          <w:tcPr>
            <w:tcW w:w="3397" w:type="dxa"/>
            <w:noWrap/>
          </w:tcPr>
          <w:p w14:paraId="4AEF052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EA62D0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19EFF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176D5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CB36B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FEF1A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89988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1ACDBA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73EF2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0CBFA157" w14:textId="77777777" w:rsidTr="008F3D3D">
        <w:trPr>
          <w:trHeight w:val="187"/>
          <w:jc w:val="center"/>
        </w:trPr>
        <w:tc>
          <w:tcPr>
            <w:tcW w:w="3397" w:type="dxa"/>
            <w:noWrap/>
          </w:tcPr>
          <w:p w14:paraId="5178E9C9"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6AD92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6066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17A0AC22" w14:textId="77777777" w:rsidTr="008F3D3D">
        <w:trPr>
          <w:trHeight w:val="187"/>
          <w:jc w:val="center"/>
        </w:trPr>
        <w:tc>
          <w:tcPr>
            <w:tcW w:w="3397" w:type="dxa"/>
            <w:noWrap/>
          </w:tcPr>
          <w:p w14:paraId="2E9D41E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1F4FBD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E6EAC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6EF5B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6786AB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346354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61B5D45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0C7D97D5" w14:textId="77777777" w:rsidTr="008F3D3D">
        <w:trPr>
          <w:trHeight w:val="187"/>
          <w:jc w:val="center"/>
        </w:trPr>
        <w:tc>
          <w:tcPr>
            <w:tcW w:w="3397" w:type="dxa"/>
            <w:noWrap/>
          </w:tcPr>
          <w:p w14:paraId="09F85E9C"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8523A60"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DC_3A_n1A</w:t>
            </w:r>
          </w:p>
          <w:p w14:paraId="25963517"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DC_7A_n1A</w:t>
            </w:r>
          </w:p>
          <w:p w14:paraId="0E7F8063"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DC_3A_n78A</w:t>
            </w:r>
          </w:p>
          <w:p w14:paraId="4C6CFEF3"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DC_7A_n78A</w:t>
            </w:r>
          </w:p>
        </w:tc>
      </w:tr>
      <w:tr w:rsidR="00A94B92" w:rsidRPr="006355E0" w:rsidDel="003D162B" w14:paraId="465E364B" w14:textId="77777777" w:rsidTr="008F3D3D">
        <w:trPr>
          <w:trHeight w:val="187"/>
          <w:jc w:val="center"/>
        </w:trPr>
        <w:tc>
          <w:tcPr>
            <w:tcW w:w="3397" w:type="dxa"/>
            <w:noWrap/>
          </w:tcPr>
          <w:p w14:paraId="49367AE7"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A15D66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DC_3A_n1A</w:t>
            </w:r>
          </w:p>
          <w:p w14:paraId="42CFB34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DC_3C_n1A</w:t>
            </w:r>
          </w:p>
          <w:p w14:paraId="351E17B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DC_7A_n1A</w:t>
            </w:r>
          </w:p>
          <w:p w14:paraId="5E80AEA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DC_3A_n78A</w:t>
            </w:r>
          </w:p>
          <w:p w14:paraId="09B94172"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DC_3C_n78A</w:t>
            </w:r>
          </w:p>
          <w:p w14:paraId="231060CC"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DC_7A_n78A</w:t>
            </w:r>
          </w:p>
        </w:tc>
      </w:tr>
      <w:tr w:rsidR="00A94B92" w:rsidRPr="006355E0" w14:paraId="130924AE" w14:textId="77777777" w:rsidTr="008F3D3D">
        <w:trPr>
          <w:trHeight w:val="187"/>
          <w:jc w:val="center"/>
        </w:trPr>
        <w:tc>
          <w:tcPr>
            <w:tcW w:w="3397" w:type="dxa"/>
            <w:noWrap/>
          </w:tcPr>
          <w:p w14:paraId="2755C054"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FC00B4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7D04C0"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2BF37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27310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F8FF6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EA2E90"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1264B18A" w14:textId="77777777" w:rsidTr="008F3D3D">
        <w:trPr>
          <w:trHeight w:val="187"/>
          <w:jc w:val="center"/>
        </w:trPr>
        <w:tc>
          <w:tcPr>
            <w:tcW w:w="3397" w:type="dxa"/>
            <w:noWrap/>
          </w:tcPr>
          <w:p w14:paraId="60D0DCEF"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7B89FB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D499C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71C67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ACE575"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EEB812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BC5E812"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685991A6" w14:textId="77777777" w:rsidTr="008F3D3D">
        <w:trPr>
          <w:trHeight w:val="187"/>
          <w:jc w:val="center"/>
        </w:trPr>
        <w:tc>
          <w:tcPr>
            <w:tcW w:w="3397" w:type="dxa"/>
            <w:noWrap/>
          </w:tcPr>
          <w:p w14:paraId="3BFBBB0C" w14:textId="77777777" w:rsidR="00A94B92" w:rsidRPr="006355E0" w:rsidRDefault="00A94B92" w:rsidP="008F3D3D">
            <w:pPr>
              <w:keepNext/>
              <w:keepLines/>
              <w:spacing w:after="0"/>
              <w:jc w:val="center"/>
              <w:rPr>
                <w:rFonts w:ascii="Arial" w:eastAsia="MS Mincho" w:hAnsi="Arial" w:cs="Arial"/>
                <w:bCs/>
                <w:sz w:val="18"/>
                <w:szCs w:val="18"/>
              </w:rPr>
            </w:pPr>
            <w:bookmarkStart w:id="105" w:name="OLE_LINK28"/>
            <w:r>
              <w:rPr>
                <w:rFonts w:ascii="Arial" w:eastAsia="MS Mincho" w:hAnsi="Arial" w:cs="Arial"/>
                <w:bCs/>
                <w:sz w:val="18"/>
                <w:szCs w:val="18"/>
              </w:rPr>
              <w:t>DC_3A-7A_n40A-n78A-n105A</w:t>
            </w:r>
            <w:bookmarkEnd w:id="105"/>
          </w:p>
        </w:tc>
        <w:tc>
          <w:tcPr>
            <w:tcW w:w="3544" w:type="dxa"/>
            <w:shd w:val="clear" w:color="auto" w:fill="auto"/>
          </w:tcPr>
          <w:p w14:paraId="434392E0"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2667B36"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9186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69DA47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5EE8DE5"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BC67A95" w14:textId="77777777" w:rsidR="00A94B92" w:rsidRPr="006355E0"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94B92" w:rsidRPr="006355E0" w14:paraId="1075A7E3" w14:textId="77777777" w:rsidTr="008F3D3D">
        <w:trPr>
          <w:trHeight w:val="187"/>
          <w:jc w:val="center"/>
        </w:trPr>
        <w:tc>
          <w:tcPr>
            <w:tcW w:w="3397" w:type="dxa"/>
            <w:noWrap/>
          </w:tcPr>
          <w:p w14:paraId="4F35803E"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285BC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FA86B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B291B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63073B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27860B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C7F087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19C84913" w14:textId="77777777" w:rsidTr="008F3D3D">
        <w:trPr>
          <w:trHeight w:val="187"/>
          <w:jc w:val="center"/>
        </w:trPr>
        <w:tc>
          <w:tcPr>
            <w:tcW w:w="3397" w:type="dxa"/>
            <w:noWrap/>
          </w:tcPr>
          <w:p w14:paraId="0CB66857"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CCD7FE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2B0F1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92300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EE69F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606F72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2E84053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31E61B74" w14:textId="77777777" w:rsidTr="008F3D3D">
        <w:trPr>
          <w:trHeight w:val="187"/>
          <w:jc w:val="center"/>
        </w:trPr>
        <w:tc>
          <w:tcPr>
            <w:tcW w:w="3397" w:type="dxa"/>
            <w:noWrap/>
          </w:tcPr>
          <w:p w14:paraId="33A825A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4BA84DD"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1287E7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2C541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646C82E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4AB05A45" w14:textId="77777777" w:rsidTr="008F3D3D">
        <w:trPr>
          <w:trHeight w:val="187"/>
          <w:jc w:val="center"/>
        </w:trPr>
        <w:tc>
          <w:tcPr>
            <w:tcW w:w="3397" w:type="dxa"/>
            <w:noWrap/>
          </w:tcPr>
          <w:p w14:paraId="63B80B94"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6A10FD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E8CA14"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C9D0C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E6FD9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B9A8AB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2C7EBD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B4B279" w14:textId="77777777" w:rsidTr="008F3D3D">
        <w:trPr>
          <w:trHeight w:val="187"/>
          <w:jc w:val="center"/>
        </w:trPr>
        <w:tc>
          <w:tcPr>
            <w:tcW w:w="3397" w:type="dxa"/>
            <w:noWrap/>
          </w:tcPr>
          <w:p w14:paraId="6A83F2DD"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3090B6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07900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62DA1C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A345F3"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5BF572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87EC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C4C9F0" w14:textId="77777777" w:rsidTr="008F3D3D">
        <w:trPr>
          <w:trHeight w:val="187"/>
          <w:jc w:val="center"/>
        </w:trPr>
        <w:tc>
          <w:tcPr>
            <w:tcW w:w="3397" w:type="dxa"/>
            <w:noWrap/>
          </w:tcPr>
          <w:p w14:paraId="762FCAA8"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27E953B" w14:textId="77777777" w:rsidR="00A94B92" w:rsidRPr="006355E0"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D2FB83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BA461B"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206209"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5DC02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7A13337"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E36B4D9" w14:textId="77777777" w:rsidR="00A94B92" w:rsidRPr="006355E0"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592F9E" w14:paraId="02CA1398" w14:textId="77777777" w:rsidTr="008F3D3D">
        <w:trPr>
          <w:trHeight w:val="187"/>
          <w:jc w:val="center"/>
        </w:trPr>
        <w:tc>
          <w:tcPr>
            <w:tcW w:w="3397" w:type="dxa"/>
            <w:noWrap/>
          </w:tcPr>
          <w:p w14:paraId="5F83E59C"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0C8163"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4CCAC80"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0275CE"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86E285D"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50F716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C7E020A"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921050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6355E0" w14:paraId="6DC4703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E570F" w14:textId="77777777" w:rsidR="00A94B92" w:rsidRPr="006355E0"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73E8D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5CF06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22C2F95"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2A350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p>
          <w:p w14:paraId="4242305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p>
          <w:p w14:paraId="0044E2F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DC_21A_n77A</w:t>
            </w:r>
          </w:p>
        </w:tc>
      </w:tr>
      <w:tr w:rsidR="00A94B92" w:rsidRPr="006355E0" w14:paraId="16BBFB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15D8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93CBAD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9D96F1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5870DF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304D7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D18D5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CB13E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DC_21A_n78A</w:t>
            </w:r>
          </w:p>
        </w:tc>
      </w:tr>
      <w:tr w:rsidR="00A94B92" w:rsidRPr="006355E0" w14:paraId="3C51EB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88D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DC_3A-19A-21A-42A_n79A</w:t>
            </w:r>
          </w:p>
          <w:p w14:paraId="114D88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DC_3A-19A-21A-42A_n79C</w:t>
            </w:r>
          </w:p>
          <w:p w14:paraId="6685958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DC_3A-19A-21A-42C_n79A</w:t>
            </w:r>
          </w:p>
          <w:p w14:paraId="2DC66E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090CEB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DC_3A_n79A</w:t>
            </w:r>
          </w:p>
          <w:p w14:paraId="3E583E7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DC_19A_n79A</w:t>
            </w:r>
          </w:p>
          <w:p w14:paraId="5A6052B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DC_21A_n79A</w:t>
            </w:r>
          </w:p>
        </w:tc>
      </w:tr>
      <w:tr w:rsidR="00A94B92" w:rsidRPr="006355E0" w14:paraId="6AF2899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3EA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5D0E06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3D5AA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31CBC25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0EA44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4E75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DC_19A_n77A</w:t>
            </w:r>
          </w:p>
        </w:tc>
      </w:tr>
      <w:tr w:rsidR="00A94B92" w:rsidRPr="006355E0" w14:paraId="04D8A4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4D6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9E737B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50E9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91AD00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24AB98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02648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DC_19A_n78A</w:t>
            </w:r>
          </w:p>
        </w:tc>
      </w:tr>
      <w:tr w:rsidR="00A94B92" w:rsidRPr="006355E0" w14:paraId="1BED3C21" w14:textId="77777777" w:rsidTr="008F3D3D">
        <w:trPr>
          <w:trHeight w:val="187"/>
          <w:jc w:val="center"/>
        </w:trPr>
        <w:tc>
          <w:tcPr>
            <w:tcW w:w="3397" w:type="dxa"/>
            <w:noWrap/>
          </w:tcPr>
          <w:p w14:paraId="061F57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DC_3A-19A-42A_n1A-n79A</w:t>
            </w:r>
          </w:p>
          <w:p w14:paraId="7B6F543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8FF2D4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7077FD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4655CC9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497503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DC_19A_n79A</w:t>
            </w:r>
          </w:p>
        </w:tc>
      </w:tr>
      <w:tr w:rsidR="00A94B92" w:rsidRPr="006355E0" w14:paraId="6F0F3B40" w14:textId="77777777" w:rsidTr="008F3D3D">
        <w:trPr>
          <w:trHeight w:val="187"/>
          <w:jc w:val="center"/>
        </w:trPr>
        <w:tc>
          <w:tcPr>
            <w:tcW w:w="3397" w:type="dxa"/>
            <w:noWrap/>
          </w:tcPr>
          <w:p w14:paraId="772871E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DC_3A-20A_n1A-n28A-n75A</w:t>
            </w:r>
            <w:bookmarkStart w:id="106" w:name="OLE_LINK29"/>
          </w:p>
          <w:p w14:paraId="65A6F320"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DC_3C-20A_n1A-n28A-n75A</w:t>
            </w:r>
            <w:bookmarkEnd w:id="106"/>
          </w:p>
        </w:tc>
        <w:tc>
          <w:tcPr>
            <w:tcW w:w="3544" w:type="dxa"/>
            <w:shd w:val="clear" w:color="auto" w:fill="auto"/>
          </w:tcPr>
          <w:p w14:paraId="50C9F9A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6F7B4C2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DC_3C_n1A</w:t>
            </w:r>
          </w:p>
          <w:p w14:paraId="6824DE1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DC_20A_n1A</w:t>
            </w:r>
          </w:p>
          <w:p w14:paraId="6967F5A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DC_3A_n28A</w:t>
            </w:r>
          </w:p>
          <w:p w14:paraId="54492DA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DC_3C_n28A</w:t>
            </w:r>
          </w:p>
          <w:p w14:paraId="1669AC9A"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DC_20A_n28A</w:t>
            </w:r>
          </w:p>
        </w:tc>
      </w:tr>
      <w:tr w:rsidR="00A94B92" w:rsidRPr="006355E0" w14:paraId="20FF6454" w14:textId="77777777" w:rsidTr="008F3D3D">
        <w:trPr>
          <w:trHeight w:val="187"/>
          <w:jc w:val="center"/>
        </w:trPr>
        <w:tc>
          <w:tcPr>
            <w:tcW w:w="3397" w:type="dxa"/>
            <w:noWrap/>
          </w:tcPr>
          <w:p w14:paraId="3661060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433022A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28AEA67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DC_20A_n1A</w:t>
            </w:r>
          </w:p>
          <w:p w14:paraId="4F35848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32A8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DC_20A_n28A</w:t>
            </w:r>
          </w:p>
        </w:tc>
      </w:tr>
      <w:tr w:rsidR="00A94B92" w:rsidRPr="006355E0" w14:paraId="47B39B07" w14:textId="77777777" w:rsidTr="008F3D3D">
        <w:trPr>
          <w:trHeight w:val="187"/>
          <w:jc w:val="center"/>
        </w:trPr>
        <w:tc>
          <w:tcPr>
            <w:tcW w:w="3397" w:type="dxa"/>
            <w:noWrap/>
          </w:tcPr>
          <w:p w14:paraId="00B8AB8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79A338A"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1B7FD85"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A8581BB"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ECE8F12" w14:textId="77777777" w:rsidR="00A94B92"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536F7D"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CE8BD5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5D850F84" w14:textId="77777777" w:rsidTr="008F3D3D">
        <w:trPr>
          <w:trHeight w:val="187"/>
          <w:jc w:val="center"/>
        </w:trPr>
        <w:tc>
          <w:tcPr>
            <w:tcW w:w="3397" w:type="dxa"/>
            <w:noWrap/>
            <w:vAlign w:val="center"/>
          </w:tcPr>
          <w:p w14:paraId="504F23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71C40A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61E99C8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A2636D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139D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16A0ED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36CC7A8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79356028" w14:textId="77777777" w:rsidTr="008F3D3D">
        <w:trPr>
          <w:trHeight w:val="187"/>
          <w:jc w:val="center"/>
        </w:trPr>
        <w:tc>
          <w:tcPr>
            <w:tcW w:w="3397" w:type="dxa"/>
            <w:noWrap/>
            <w:vAlign w:val="center"/>
          </w:tcPr>
          <w:p w14:paraId="54B114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286EE1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40D981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4D4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7416F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2458803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23BBFA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01CDBE0" w14:textId="77777777" w:rsidTr="008F3D3D">
        <w:trPr>
          <w:trHeight w:val="187"/>
          <w:jc w:val="center"/>
        </w:trPr>
        <w:tc>
          <w:tcPr>
            <w:tcW w:w="3397" w:type="dxa"/>
            <w:noWrap/>
            <w:vAlign w:val="center"/>
          </w:tcPr>
          <w:p w14:paraId="0FB6D8B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A5AE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32003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E23CF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4ECC8C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183AF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29D65F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FFEDD3A" w14:textId="77777777" w:rsidTr="008F3D3D">
        <w:trPr>
          <w:trHeight w:val="187"/>
          <w:jc w:val="center"/>
        </w:trPr>
        <w:tc>
          <w:tcPr>
            <w:tcW w:w="3397" w:type="dxa"/>
            <w:noWrap/>
            <w:vAlign w:val="center"/>
          </w:tcPr>
          <w:p w14:paraId="0E2BD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393368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1A06F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2ECF3B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4FA0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24D424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79904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66E2438D" w14:textId="77777777" w:rsidTr="008F3D3D">
        <w:trPr>
          <w:trHeight w:val="187"/>
          <w:jc w:val="center"/>
        </w:trPr>
        <w:tc>
          <w:tcPr>
            <w:tcW w:w="3397" w:type="dxa"/>
            <w:noWrap/>
            <w:vAlign w:val="center"/>
          </w:tcPr>
          <w:p w14:paraId="5F79B556"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B2E9814"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58D30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487946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5055D0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7279DE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E0CAF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BD7D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536864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1F81F551" w14:textId="77777777" w:rsidTr="008F3D3D">
        <w:trPr>
          <w:trHeight w:val="187"/>
          <w:jc w:val="center"/>
        </w:trPr>
        <w:tc>
          <w:tcPr>
            <w:tcW w:w="3397" w:type="dxa"/>
            <w:noWrap/>
            <w:vAlign w:val="center"/>
          </w:tcPr>
          <w:p w14:paraId="114665C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DC_3A-20A-41A_n1A-n78A</w:t>
            </w:r>
          </w:p>
          <w:p w14:paraId="54BAFF78"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4E794A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633FBB3D"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1EFEFFC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7A86A36"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52FF746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2D227F7F"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592F9E" w14:paraId="195B4363" w14:textId="77777777" w:rsidTr="008F3D3D">
        <w:trPr>
          <w:trHeight w:val="187"/>
          <w:jc w:val="center"/>
        </w:trPr>
        <w:tc>
          <w:tcPr>
            <w:tcW w:w="3397" w:type="dxa"/>
            <w:noWrap/>
            <w:vAlign w:val="center"/>
          </w:tcPr>
          <w:p w14:paraId="57ACF78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DC_3A-20A-41C_n1A-n78A</w:t>
            </w:r>
          </w:p>
          <w:p w14:paraId="21A09404"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85B2A1B"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4C6B20A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44D1890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581C46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4E578EFC"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101539E8"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6355E0" w14:paraId="0AC16B79" w14:textId="77777777" w:rsidTr="008F3D3D">
        <w:trPr>
          <w:trHeight w:val="187"/>
          <w:jc w:val="center"/>
        </w:trPr>
        <w:tc>
          <w:tcPr>
            <w:tcW w:w="3397" w:type="dxa"/>
            <w:noWrap/>
            <w:vAlign w:val="center"/>
          </w:tcPr>
          <w:p w14:paraId="5D34F9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444D6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D948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DC3F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6221CA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455F95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F01FFD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AD3EC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BEA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D51C66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356C2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D8315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38D6B0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F3E0F0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DC_21A_n77A</w:t>
            </w:r>
          </w:p>
        </w:tc>
      </w:tr>
      <w:tr w:rsidR="00A94B92" w:rsidRPr="006355E0" w14:paraId="12C057E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5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76EFAB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95F7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F45F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196967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7BB611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DC_21A_n78A</w:t>
            </w:r>
          </w:p>
        </w:tc>
      </w:tr>
      <w:tr w:rsidR="00A94B92" w:rsidRPr="006355E0" w14:paraId="561180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843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DC_3A-21A-42A_n1A-n79A</w:t>
            </w:r>
          </w:p>
          <w:p w14:paraId="0A3CD420"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AA28FF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297AB7E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63ECD3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F79FDF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DC_21A_n79A</w:t>
            </w:r>
          </w:p>
        </w:tc>
      </w:tr>
      <w:tr w:rsidR="00A94B92" w:rsidRPr="006355E0" w14:paraId="393D43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75FFB"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w:t>
            </w:r>
            <w:bookmarkStart w:id="107" w:name="OLE_LINK15"/>
            <w:r>
              <w:rPr>
                <w:rFonts w:ascii="Arial" w:hAnsi="Arial"/>
                <w:sz w:val="18"/>
                <w:lang w:eastAsia="ja-JP"/>
              </w:rPr>
              <w:t>C_3A-28A_n1A-n5A-n78A</w:t>
            </w:r>
            <w:bookmarkEnd w:id="107"/>
          </w:p>
        </w:tc>
        <w:tc>
          <w:tcPr>
            <w:tcW w:w="3544" w:type="dxa"/>
            <w:tcBorders>
              <w:top w:val="single" w:sz="4" w:space="0" w:color="auto"/>
              <w:left w:val="single" w:sz="4" w:space="0" w:color="auto"/>
              <w:bottom w:val="single" w:sz="4" w:space="0" w:color="auto"/>
              <w:right w:val="single" w:sz="4" w:space="0" w:color="auto"/>
            </w:tcBorders>
          </w:tcPr>
          <w:p w14:paraId="16AA105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5422364"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25546CE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2E194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2F8DBC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70138E0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07AC28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D9522"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672F3ED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A8BE5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03E5B15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DD15D8E"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03FEC93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DC_28A_n5A</w:t>
            </w:r>
          </w:p>
        </w:tc>
      </w:tr>
      <w:tr w:rsidR="00A94B92" w:rsidRPr="006355E0" w14:paraId="756881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6D7E4"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0152DE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378EDC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DC_3A_n40A</w:t>
            </w:r>
          </w:p>
          <w:p w14:paraId="7EA3405C"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57E8F87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F90CE9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DC_28A_n40A</w:t>
            </w:r>
          </w:p>
          <w:p w14:paraId="11514248"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D2418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C83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57B3334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0C39B5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B2A287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5B5E9C3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579AEA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424730B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9CBD6"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ECD92C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4F83D0ED"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0EF2F3A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97958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5F32FE0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86F1F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40F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27A59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AB850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BF2184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9920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93B6F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E01EB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24082B3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DC_41C_n78A</w:t>
            </w:r>
          </w:p>
        </w:tc>
      </w:tr>
      <w:tr w:rsidR="00A94B92" w:rsidRPr="006355E0" w14:paraId="75E0F2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8134C" w14:textId="77777777" w:rsidR="00A94B92" w:rsidRPr="006355E0" w:rsidRDefault="00A94B92" w:rsidP="008F3D3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8A8FB03"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DC_5A_n2A</w:t>
            </w:r>
          </w:p>
          <w:p w14:paraId="65B288F7"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DC_5A_n66A</w:t>
            </w:r>
          </w:p>
          <w:p w14:paraId="0D3D54A2"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DC_7A_n2A</w:t>
            </w:r>
          </w:p>
          <w:p w14:paraId="04E489B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DC_7A_n66A</w:t>
            </w:r>
          </w:p>
          <w:p w14:paraId="4E841A8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DC_66A_n2A</w:t>
            </w:r>
          </w:p>
          <w:p w14:paraId="3CFAA035" w14:textId="77777777" w:rsidR="00A94B92" w:rsidRPr="006355E0" w:rsidRDefault="00A94B92" w:rsidP="008F3D3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A94B92" w:rsidRPr="006355E0" w14:paraId="52536A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31D5D" w14:textId="77777777" w:rsidR="00A94B92" w:rsidRPr="006355E0" w:rsidRDefault="00A94B92" w:rsidP="008F3D3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F7A529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DC_5A_n2A</w:t>
            </w:r>
          </w:p>
          <w:p w14:paraId="72C095CB"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DC_5A_n77A</w:t>
            </w:r>
          </w:p>
          <w:p w14:paraId="613F8C7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DC_7A_n2A</w:t>
            </w:r>
          </w:p>
          <w:p w14:paraId="5DFDD8CC"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DC_7A_n77A</w:t>
            </w:r>
          </w:p>
          <w:p w14:paraId="6E730331"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DC_66A_n2A</w:t>
            </w:r>
          </w:p>
          <w:p w14:paraId="4D4E5D05" w14:textId="77777777" w:rsidR="00A94B92" w:rsidRPr="006355E0" w:rsidRDefault="00A94B92" w:rsidP="008F3D3D">
            <w:pPr>
              <w:keepNext/>
              <w:keepLines/>
              <w:spacing w:after="0"/>
              <w:jc w:val="center"/>
              <w:rPr>
                <w:rFonts w:ascii="Arial" w:hAnsi="Arial"/>
                <w:sz w:val="18"/>
              </w:rPr>
            </w:pPr>
            <w:r w:rsidRPr="00C51E5A">
              <w:rPr>
                <w:rFonts w:ascii="Arial" w:hAnsi="Arial"/>
                <w:sz w:val="18"/>
              </w:rPr>
              <w:t>DC_66A_n77A</w:t>
            </w:r>
          </w:p>
        </w:tc>
      </w:tr>
      <w:tr w:rsidR="00A94B92" w:rsidRPr="006355E0" w14:paraId="386B53D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C0BC5"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FFC67D8"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1128BD2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62ED92C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4F23CD2E"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B833A1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458A97F"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3EB9BCE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D204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34AFE5B"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2F0CD1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19C88A45"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D6D36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21CB313A"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B2C54B1"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646C11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CE84"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5F282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4382A6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062C169C"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DC_20A_n1A</w:t>
            </w:r>
          </w:p>
        </w:tc>
      </w:tr>
      <w:tr w:rsidR="00A94B92" w:rsidRPr="006355E0" w14:paraId="3012514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E8F0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521E40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503583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tc>
      </w:tr>
      <w:tr w:rsidR="00A94B92" w:rsidRPr="006355E0" w14:paraId="14AB49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587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9E4A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tc>
      </w:tr>
      <w:tr w:rsidR="00A94B92" w:rsidRPr="006355E0" w14:paraId="57B74D1F" w14:textId="77777777" w:rsidTr="008F3D3D">
        <w:trPr>
          <w:trHeight w:val="187"/>
          <w:jc w:val="center"/>
        </w:trPr>
        <w:tc>
          <w:tcPr>
            <w:tcW w:w="3397" w:type="dxa"/>
            <w:noWrap/>
          </w:tcPr>
          <w:p w14:paraId="0A2D78C1"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D7E2B8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C58A25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F59150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88D8E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7F5FF9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35A3BDD"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9E08DBD" w14:textId="77777777" w:rsidTr="008F3D3D">
        <w:trPr>
          <w:trHeight w:val="187"/>
          <w:jc w:val="center"/>
        </w:trPr>
        <w:tc>
          <w:tcPr>
            <w:tcW w:w="3397" w:type="dxa"/>
            <w:noWrap/>
          </w:tcPr>
          <w:p w14:paraId="2E16952D"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3659CF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C4288DD"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F8972C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7053D1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F05A4D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691FE96"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02433E29" w14:textId="77777777" w:rsidTr="008F3D3D">
        <w:trPr>
          <w:trHeight w:val="187"/>
          <w:jc w:val="center"/>
        </w:trPr>
        <w:tc>
          <w:tcPr>
            <w:tcW w:w="3397" w:type="dxa"/>
            <w:noWrap/>
          </w:tcPr>
          <w:p w14:paraId="36AA9647" w14:textId="77777777" w:rsidR="00A94B92" w:rsidRPr="006355E0" w:rsidRDefault="00A94B92" w:rsidP="008F3D3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4953FD2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622C4F0"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6EE9FEE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21E3F9D2"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41F3BF56"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F001C1C" w14:textId="77777777" w:rsidR="00A94B92" w:rsidRPr="006355E0"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A94B92" w:rsidRPr="006355E0" w14:paraId="7648C7E6" w14:textId="77777777" w:rsidTr="008F3D3D">
        <w:trPr>
          <w:trHeight w:val="187"/>
          <w:jc w:val="center"/>
        </w:trPr>
        <w:tc>
          <w:tcPr>
            <w:tcW w:w="3397" w:type="dxa"/>
            <w:noWrap/>
          </w:tcPr>
          <w:p w14:paraId="68B45228" w14:textId="77777777" w:rsidR="00A94B92" w:rsidRPr="006355E0" w:rsidRDefault="00A94B92" w:rsidP="008F3D3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8C0A944" w14:textId="77777777" w:rsidR="00A94B92" w:rsidRPr="00B241F8" w:rsidRDefault="00A94B92" w:rsidP="008F3D3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22A734A"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7195B2B3"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6F56E8C"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609EAB87"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42273C80" w14:textId="77777777" w:rsidR="00A94B92" w:rsidRPr="006355E0" w:rsidRDefault="00A94B92" w:rsidP="008F3D3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A94B92" w:rsidRPr="00470EA5" w14:paraId="575004E7" w14:textId="77777777" w:rsidTr="008F3D3D">
        <w:trPr>
          <w:trHeight w:val="187"/>
          <w:jc w:val="center"/>
        </w:trPr>
        <w:tc>
          <w:tcPr>
            <w:tcW w:w="3397" w:type="dxa"/>
            <w:noWrap/>
          </w:tcPr>
          <w:p w14:paraId="6129B4BE" w14:textId="77777777" w:rsidR="00A94B92" w:rsidRPr="006355E0" w:rsidRDefault="00A94B92" w:rsidP="008F3D3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07D656"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FB657A3"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14D037A"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528B0B27"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B37BAF9"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640CBA32"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A94B92" w:rsidRPr="00470EA5" w14:paraId="685D0879" w14:textId="77777777" w:rsidTr="008F3D3D">
        <w:trPr>
          <w:trHeight w:val="187"/>
          <w:jc w:val="center"/>
        </w:trPr>
        <w:tc>
          <w:tcPr>
            <w:tcW w:w="3397" w:type="dxa"/>
            <w:noWrap/>
          </w:tcPr>
          <w:p w14:paraId="33D8EB9C" w14:textId="77777777" w:rsidR="00A94B92" w:rsidRPr="005338DB"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23D38369"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4650E6B"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3E6C5F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37462758"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96029C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9302DE2" w14:textId="77777777" w:rsidR="00A94B92" w:rsidRPr="00470EA5"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A94B92" w:rsidRPr="006355E0" w14:paraId="13A017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EDD6"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23097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32E71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07C109C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94B92" w:rsidRPr="006355E0" w14:paraId="7F324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9AE53"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1619BDE"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A554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29B750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789820E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DC_28A_n3A</w:t>
            </w:r>
          </w:p>
        </w:tc>
      </w:tr>
      <w:tr w:rsidR="00A94B92" w:rsidRPr="006355E0" w14:paraId="01FC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C0BB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FDA647E"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184DF6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tc>
      </w:tr>
      <w:tr w:rsidR="00A94B92" w:rsidRPr="006355E0" w14:paraId="3B3F2A0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0FA8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8DE2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DC_20A_n1A</w:t>
            </w:r>
          </w:p>
        </w:tc>
      </w:tr>
      <w:tr w:rsidR="00A94B92" w:rsidRPr="006355E0" w14:paraId="46EF753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B25C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5262793"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3C9272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DC_20A_n78A</w:t>
            </w:r>
          </w:p>
        </w:tc>
      </w:tr>
      <w:tr w:rsidR="00A94B92" w:rsidRPr="006355E0" w14:paraId="3AD1D85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13A8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1DEAAD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064E33D0"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01265D5A"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37D7EE4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71DE1168"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F4EBDBC" w14:textId="77777777" w:rsidR="00A94B92" w:rsidRPr="006355E0" w:rsidRDefault="00A94B92" w:rsidP="008F3D3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A94B92" w:rsidRPr="006355E0" w14:paraId="4F2CB8B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59C5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82B461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DC_28A_n1A</w:t>
            </w:r>
          </w:p>
        </w:tc>
      </w:tr>
      <w:tr w:rsidR="00A94B92" w:rsidRPr="006355E0" w14:paraId="4B48604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6646D" w14:textId="77777777" w:rsidR="00A94B92" w:rsidRPr="006355E0" w:rsidRDefault="00A94B92" w:rsidP="008F3D3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D376251"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DC_7A_n2A</w:t>
            </w:r>
          </w:p>
          <w:p w14:paraId="60C3AA86"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DC_7A_n66A</w:t>
            </w:r>
          </w:p>
          <w:p w14:paraId="4D71B324"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DC_66A_n2A</w:t>
            </w:r>
          </w:p>
          <w:p w14:paraId="1DF24B77" w14:textId="77777777" w:rsidR="00A94B92" w:rsidRDefault="00A94B92" w:rsidP="008F3D3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345D078"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DC_71A_n2A</w:t>
            </w:r>
          </w:p>
          <w:p w14:paraId="585B8D4B" w14:textId="77777777" w:rsidR="00A94B92" w:rsidRPr="006355E0" w:rsidRDefault="00A94B92" w:rsidP="008F3D3D">
            <w:pPr>
              <w:keepNext/>
              <w:keepLines/>
              <w:spacing w:after="0"/>
              <w:jc w:val="center"/>
              <w:rPr>
                <w:rFonts w:ascii="Arial" w:hAnsi="Arial"/>
                <w:sz w:val="18"/>
              </w:rPr>
            </w:pPr>
            <w:r w:rsidRPr="00E35E57">
              <w:rPr>
                <w:rFonts w:ascii="Arial" w:hAnsi="Arial"/>
                <w:sz w:val="18"/>
              </w:rPr>
              <w:t>DC_71A_n66A</w:t>
            </w:r>
          </w:p>
        </w:tc>
      </w:tr>
      <w:tr w:rsidR="00A94B92" w:rsidRPr="006355E0" w14:paraId="5A1F96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211BB"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8F0489"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DC_7A_n2A</w:t>
            </w:r>
          </w:p>
          <w:p w14:paraId="1FADA7D4"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DC_7A_n77A</w:t>
            </w:r>
          </w:p>
          <w:p w14:paraId="640C425C"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DC_66A_n2A</w:t>
            </w:r>
          </w:p>
          <w:p w14:paraId="455AB52A"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DC_66A_n77A</w:t>
            </w:r>
          </w:p>
          <w:p w14:paraId="43E4DBC2"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DC_71A_n2A</w:t>
            </w:r>
          </w:p>
          <w:p w14:paraId="3DCF709A"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DC_71A_n77A</w:t>
            </w:r>
          </w:p>
        </w:tc>
      </w:tr>
      <w:tr w:rsidR="00A94B92" w:rsidRPr="006355E0" w14:paraId="58196B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1061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B41F3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081D451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5EF3B5F"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C58D12"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26C1B20C"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D84D46"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DC_71A_n78A</w:t>
            </w:r>
          </w:p>
        </w:tc>
      </w:tr>
      <w:tr w:rsidR="00A94B92" w:rsidRPr="00470EA5" w14:paraId="7AFF1A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40A41"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7A4C90"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DC_7A_n66A</w:t>
            </w:r>
          </w:p>
          <w:p w14:paraId="4BD7E7D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DC_7A_n77A</w:t>
            </w:r>
          </w:p>
          <w:p w14:paraId="34E5C713"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6E12EA08"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DC_66A_n77A</w:t>
            </w:r>
          </w:p>
          <w:p w14:paraId="66A935B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DC_71A_n66A</w:t>
            </w:r>
          </w:p>
          <w:p w14:paraId="047E43E3"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DC_71A_n77A</w:t>
            </w:r>
          </w:p>
        </w:tc>
      </w:tr>
      <w:tr w:rsidR="00A94B92" w:rsidRPr="006355E0" w14:paraId="32987DB6" w14:textId="77777777" w:rsidTr="008F3D3D">
        <w:trPr>
          <w:trHeight w:val="187"/>
          <w:jc w:val="center"/>
        </w:trPr>
        <w:tc>
          <w:tcPr>
            <w:tcW w:w="3397" w:type="dxa"/>
            <w:noWrap/>
            <w:vAlign w:val="center"/>
          </w:tcPr>
          <w:p w14:paraId="27B610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0EA9F9C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9E07E6B"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45EA6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13A47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94B92" w:rsidRPr="006355E0" w14:paraId="7526E24C" w14:textId="77777777" w:rsidTr="008F3D3D">
        <w:trPr>
          <w:trHeight w:val="187"/>
          <w:jc w:val="center"/>
        </w:trPr>
        <w:tc>
          <w:tcPr>
            <w:tcW w:w="3397" w:type="dxa"/>
            <w:noWrap/>
            <w:vAlign w:val="center"/>
          </w:tcPr>
          <w:p w14:paraId="1F1B6F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A9EFBF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3664D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C85C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E959C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AEF1F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84BBD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13AFC638" w14:textId="77777777" w:rsidTr="008F3D3D">
        <w:trPr>
          <w:trHeight w:val="187"/>
          <w:jc w:val="center"/>
        </w:trPr>
        <w:tc>
          <w:tcPr>
            <w:tcW w:w="3397" w:type="dxa"/>
            <w:noWrap/>
            <w:vAlign w:val="center"/>
          </w:tcPr>
          <w:p w14:paraId="6FC46AA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D3B87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C6E11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B7468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19112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B36E1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9344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3803B467" w14:textId="77777777" w:rsidTr="008F3D3D">
        <w:trPr>
          <w:trHeight w:val="187"/>
          <w:jc w:val="center"/>
        </w:trPr>
        <w:tc>
          <w:tcPr>
            <w:tcW w:w="3397" w:type="dxa"/>
            <w:noWrap/>
            <w:vAlign w:val="center"/>
          </w:tcPr>
          <w:p w14:paraId="5954051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535C4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0705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7846A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D3C23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28F35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90CB8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94B92" w:rsidRPr="006355E0" w14:paraId="2CCF2DB9" w14:textId="77777777" w:rsidTr="008F3D3D">
        <w:trPr>
          <w:trHeight w:val="187"/>
          <w:jc w:val="center"/>
        </w:trPr>
        <w:tc>
          <w:tcPr>
            <w:tcW w:w="3397" w:type="dxa"/>
            <w:noWrap/>
            <w:vAlign w:val="center"/>
          </w:tcPr>
          <w:p w14:paraId="012CA3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889DF7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4C4E89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7C0D7F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0283CC2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9E78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D4E1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8E6E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E196B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044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9E49D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4E187D2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BB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E87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7EDE10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BDE1BA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42D902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A4116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2B3838D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6F85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F22F6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66101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320C9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6BE35C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C6C43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306DDD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1C630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01DD409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875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0016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177A8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67FF55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5F448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795D9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6AC652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55503A6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1457D57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72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53AC9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1222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ACA568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DC_19A_n77A</w:t>
            </w:r>
          </w:p>
          <w:p w14:paraId="7F65DAD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18988F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DC_21A_n77A</w:t>
            </w:r>
          </w:p>
        </w:tc>
      </w:tr>
      <w:tr w:rsidR="00A94B92" w:rsidRPr="006355E0" w14:paraId="71B6617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8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0F3359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5B34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4EF0C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DC_19A_n78A</w:t>
            </w:r>
          </w:p>
          <w:p w14:paraId="0611405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5EDD7A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DC_21A_n78A</w:t>
            </w:r>
          </w:p>
        </w:tc>
      </w:tr>
      <w:tr w:rsidR="00A94B92" w:rsidRPr="006355E0" w14:paraId="1FE483C4" w14:textId="77777777" w:rsidTr="008F3D3D">
        <w:trPr>
          <w:trHeight w:val="187"/>
          <w:jc w:val="center"/>
        </w:trPr>
        <w:tc>
          <w:tcPr>
            <w:tcW w:w="3397" w:type="dxa"/>
            <w:noWrap/>
          </w:tcPr>
          <w:p w14:paraId="7CC59FB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DC_19A-21A-42A_n1A-n79A</w:t>
            </w:r>
          </w:p>
          <w:p w14:paraId="448D23F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5AAB27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08E89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DC_19A_n79A</w:t>
            </w:r>
          </w:p>
          <w:p w14:paraId="67326C6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47677F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DC_21A_n79A</w:t>
            </w:r>
          </w:p>
        </w:tc>
      </w:tr>
      <w:tr w:rsidR="00A94B92" w:rsidRPr="006355E0" w14:paraId="3E67E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FAB8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348526A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2893C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76B9511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F4E70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B3BB3"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3FE07D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8067D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01CE37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3522F21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0B2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1BB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03E6DF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4B0FB86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2C879B8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DEA3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FF30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730696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EDBAC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4F3316E9" w14:textId="77777777" w:rsidTr="008F3D3D">
        <w:trPr>
          <w:trHeight w:val="187"/>
          <w:jc w:val="center"/>
        </w:trPr>
        <w:tc>
          <w:tcPr>
            <w:tcW w:w="3397" w:type="dxa"/>
            <w:noWrap/>
            <w:vAlign w:val="center"/>
          </w:tcPr>
          <w:p w14:paraId="69659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934AA49"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7475BD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p w14:paraId="6402819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1E0B3FEC" w14:textId="77777777" w:rsidTr="008F3D3D">
        <w:trPr>
          <w:trHeight w:val="187"/>
          <w:jc w:val="center"/>
        </w:trPr>
        <w:tc>
          <w:tcPr>
            <w:tcW w:w="3397" w:type="dxa"/>
            <w:noWrap/>
            <w:vAlign w:val="center"/>
          </w:tcPr>
          <w:p w14:paraId="7602CF4B" w14:textId="77777777" w:rsidR="00A94B92" w:rsidRPr="006355E0" w:rsidRDefault="00A94B92" w:rsidP="008F3D3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64D76A9A" w14:textId="77777777" w:rsidR="00A94B92" w:rsidRDefault="00A94B92" w:rsidP="008F3D3D">
            <w:pPr>
              <w:keepNext/>
              <w:keepLines/>
              <w:spacing w:after="0"/>
              <w:jc w:val="center"/>
              <w:rPr>
                <w:rFonts w:ascii="Arial" w:hAnsi="Arial"/>
                <w:sz w:val="18"/>
              </w:rPr>
            </w:pPr>
            <w:r>
              <w:rPr>
                <w:rFonts w:ascii="Arial" w:hAnsi="Arial"/>
                <w:sz w:val="18"/>
              </w:rPr>
              <w:t>DC_28A_n1A</w:t>
            </w:r>
          </w:p>
          <w:p w14:paraId="3721879D" w14:textId="77777777" w:rsidR="00A94B92" w:rsidRDefault="00A94B92" w:rsidP="008F3D3D">
            <w:pPr>
              <w:keepNext/>
              <w:keepLines/>
              <w:spacing w:after="0"/>
              <w:jc w:val="center"/>
              <w:rPr>
                <w:rFonts w:ascii="Arial" w:hAnsi="Arial"/>
                <w:sz w:val="18"/>
              </w:rPr>
            </w:pPr>
            <w:r>
              <w:rPr>
                <w:rFonts w:ascii="Arial" w:hAnsi="Arial"/>
                <w:sz w:val="18"/>
              </w:rPr>
              <w:t>DC_28A_n5A</w:t>
            </w:r>
          </w:p>
          <w:p w14:paraId="1C5C5A91" w14:textId="77777777" w:rsidR="00A94B92" w:rsidRPr="006355E0" w:rsidRDefault="00A94B92" w:rsidP="008F3D3D">
            <w:pPr>
              <w:keepNext/>
              <w:keepLines/>
              <w:spacing w:after="0"/>
              <w:jc w:val="center"/>
              <w:rPr>
                <w:rFonts w:ascii="Arial" w:hAnsi="Arial"/>
                <w:sz w:val="18"/>
              </w:rPr>
            </w:pPr>
            <w:r>
              <w:rPr>
                <w:rFonts w:ascii="Arial" w:hAnsi="Arial"/>
                <w:sz w:val="18"/>
              </w:rPr>
              <w:t>DC_28A_n78A</w:t>
            </w:r>
          </w:p>
        </w:tc>
      </w:tr>
      <w:tr w:rsidR="00A94B92" w:rsidRPr="006355E0" w14:paraId="2C935C41" w14:textId="77777777" w:rsidTr="008F3D3D">
        <w:trPr>
          <w:trHeight w:val="187"/>
          <w:jc w:val="center"/>
        </w:trPr>
        <w:tc>
          <w:tcPr>
            <w:tcW w:w="6941" w:type="dxa"/>
            <w:gridSpan w:val="2"/>
            <w:noWrap/>
            <w:vAlign w:val="center"/>
          </w:tcPr>
          <w:p w14:paraId="30A01302" w14:textId="77777777" w:rsidR="00A94B92" w:rsidRPr="006355E0" w:rsidRDefault="00A94B92" w:rsidP="008F3D3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805F824"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80D2A55"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C1DF3FE" w14:textId="77777777" w:rsidR="00A94B92" w:rsidRPr="006355E0" w:rsidRDefault="00A94B92" w:rsidP="008F3D3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4262D72"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7AA1D8B" w14:textId="77777777" w:rsidR="00A94B92" w:rsidRPr="006355E0" w:rsidRDefault="00A94B92" w:rsidP="008F3D3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43C4100"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76967F3A"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69BD94C"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EBEA97"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107E6702" w14:textId="5C6A92A7" w:rsidR="008C1D73" w:rsidRDefault="005C7457" w:rsidP="00D67EC7">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1C5ACA3" w14:textId="77777777" w:rsidR="008C1D73" w:rsidRPr="00EF5447" w:rsidRDefault="008C1D73" w:rsidP="008C1D73">
      <w:pPr>
        <w:pStyle w:val="6"/>
      </w:pPr>
      <w:bookmarkStart w:id="108" w:name="_Toc21351601"/>
      <w:bookmarkStart w:id="109" w:name="_Toc29807183"/>
      <w:bookmarkStart w:id="110" w:name="_Toc36648897"/>
      <w:bookmarkStart w:id="111" w:name="_Toc36651622"/>
      <w:bookmarkStart w:id="112" w:name="_Toc37256556"/>
      <w:bookmarkStart w:id="113" w:name="_Toc37256897"/>
      <w:bookmarkStart w:id="114" w:name="_Toc45890603"/>
      <w:bookmarkStart w:id="115" w:name="_Toc45891827"/>
      <w:bookmarkStart w:id="116" w:name="_Toc45892237"/>
      <w:bookmarkStart w:id="117" w:name="_Toc45892647"/>
      <w:bookmarkStart w:id="118" w:name="_Toc52353060"/>
      <w:bookmarkStart w:id="119" w:name="_Toc53174883"/>
      <w:bookmarkStart w:id="120" w:name="_Toc61378202"/>
      <w:bookmarkStart w:id="121" w:name="_Toc61378677"/>
      <w:bookmarkStart w:id="122" w:name="_Toc67953867"/>
      <w:bookmarkStart w:id="123" w:name="_Toc68733534"/>
      <w:bookmarkStart w:id="124" w:name="_Toc68784850"/>
      <w:bookmarkStart w:id="125" w:name="_Toc76736806"/>
      <w:bookmarkStart w:id="126" w:name="_Toc77241218"/>
      <w:bookmarkStart w:id="127" w:name="_Toc77241723"/>
      <w:bookmarkStart w:id="128" w:name="_Toc83743099"/>
      <w:bookmarkStart w:id="129" w:name="_Toc83909620"/>
      <w:bookmarkStart w:id="130" w:name="_Toc91071587"/>
      <w:bookmarkStart w:id="131" w:name="_Toc21351602"/>
      <w:bookmarkStart w:id="132" w:name="_Toc29807184"/>
      <w:bookmarkStart w:id="133" w:name="_Toc36648898"/>
      <w:bookmarkStart w:id="134" w:name="_Toc36651623"/>
      <w:bookmarkStart w:id="135" w:name="_Toc37256557"/>
      <w:bookmarkStart w:id="136" w:name="_Toc37256898"/>
      <w:bookmarkStart w:id="137" w:name="_Toc45890604"/>
      <w:bookmarkStart w:id="138" w:name="_Toc45891828"/>
      <w:bookmarkStart w:id="139" w:name="_Toc45892238"/>
      <w:bookmarkStart w:id="140" w:name="_Toc45892648"/>
      <w:bookmarkStart w:id="141" w:name="_Toc52353061"/>
      <w:bookmarkStart w:id="142" w:name="_Toc53174884"/>
      <w:bookmarkStart w:id="143" w:name="_Toc61378203"/>
      <w:bookmarkStart w:id="144" w:name="_Toc61378678"/>
      <w:bookmarkStart w:id="145" w:name="_Toc67953868"/>
      <w:bookmarkStart w:id="146" w:name="_Toc68733535"/>
      <w:bookmarkStart w:id="147" w:name="_Toc68784851"/>
      <w:bookmarkStart w:id="148" w:name="_Toc76736807"/>
      <w:bookmarkStart w:id="149" w:name="_Toc77241219"/>
      <w:bookmarkStart w:id="150" w:name="_Toc77241724"/>
      <w:bookmarkStart w:id="151" w:name="_Toc83743100"/>
      <w:bookmarkStart w:id="152" w:name="_Toc83909621"/>
      <w:bookmarkStart w:id="153" w:name="_Toc91071588"/>
      <w:r w:rsidRPr="00EF5447">
        <w:t>6.2B.4.2.3.3</w:t>
      </w:r>
      <w:r w:rsidRPr="00EF5447">
        <w:tab/>
        <w:t>ΔT</w:t>
      </w:r>
      <w:r w:rsidRPr="00EF5447">
        <w:rPr>
          <w:vertAlign w:val="subscript"/>
        </w:rPr>
        <w:t>IB,c</w:t>
      </w:r>
      <w:r w:rsidRPr="00EF5447">
        <w:t xml:space="preserve"> for EN-DC four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77CC1DB" w14:textId="77777777" w:rsidR="008C1D73" w:rsidRDefault="008C1D73" w:rsidP="008C1D7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C1D73" w14:paraId="53E61ADB" w14:textId="77777777" w:rsidTr="004324D3">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BAAA99" w14:textId="77777777" w:rsidR="008C1D73" w:rsidRDefault="008C1D73" w:rsidP="004324D3">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72F7D48" w14:textId="77777777" w:rsidR="008C1D73" w:rsidRDefault="008C1D73" w:rsidP="004324D3">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8C1D73" w14:paraId="4025AA18" w14:textId="77777777" w:rsidTr="004324D3">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DA12C62" w14:textId="77777777" w:rsidR="008C1D73" w:rsidRDefault="008C1D73" w:rsidP="004324D3">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B3089DC" w14:textId="77777777" w:rsidR="008C1D73" w:rsidRDefault="008C1D73" w:rsidP="004324D3">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8C1D73" w14:paraId="049C1C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FB2738" w14:textId="77777777" w:rsidR="008C1D73" w:rsidRPr="00D00EEB" w:rsidRDefault="008C1D73" w:rsidP="004324D3">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1C7AA4" w14:textId="77777777" w:rsidR="008C1D73" w:rsidRDefault="008C1D73" w:rsidP="004324D3">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99C39E" w14:textId="77777777" w:rsidR="008C1D73" w:rsidRDefault="008C1D73" w:rsidP="004324D3">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51F2364D" w14:textId="77777777" w:rsidR="008C1D73" w:rsidRDefault="008C1D73" w:rsidP="004324D3">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1A00C3" w14:textId="77777777" w:rsidR="008C1D73" w:rsidRDefault="008C1D73" w:rsidP="004324D3">
            <w:pPr>
              <w:pStyle w:val="TAC"/>
            </w:pPr>
            <w:r w:rsidRPr="003504DC">
              <w:t>0.</w:t>
            </w:r>
            <w:r w:rsidRPr="00312FC6">
              <w:rPr>
                <w:rFonts w:eastAsiaTheme="minorEastAsia"/>
              </w:rPr>
              <w:t>3</w:t>
            </w:r>
          </w:p>
        </w:tc>
      </w:tr>
      <w:tr w:rsidR="00247951" w14:paraId="5B3B9047" w14:textId="77777777" w:rsidTr="004324D3">
        <w:trPr>
          <w:trHeight w:val="187"/>
          <w:jc w:val="center"/>
          <w:ins w:id="154" w:author="Huawei" w:date="2024-11-03T17:35:00Z"/>
        </w:trPr>
        <w:tc>
          <w:tcPr>
            <w:tcW w:w="2268" w:type="dxa"/>
            <w:tcBorders>
              <w:top w:val="single" w:sz="4" w:space="0" w:color="auto"/>
              <w:left w:val="single" w:sz="4" w:space="0" w:color="auto"/>
              <w:bottom w:val="single" w:sz="4" w:space="0" w:color="auto"/>
              <w:right w:val="single" w:sz="4" w:space="0" w:color="auto"/>
            </w:tcBorders>
          </w:tcPr>
          <w:p w14:paraId="2117B06A" w14:textId="77777777" w:rsidR="00247951" w:rsidRDefault="00247951" w:rsidP="00247951">
            <w:pPr>
              <w:pStyle w:val="TAC"/>
              <w:rPr>
                <w:ins w:id="155" w:author="Huawei" w:date="2024-11-03T17:35:00Z"/>
              </w:rPr>
            </w:pPr>
            <w:ins w:id="156" w:author="Huawei" w:date="2024-11-03T17:35:00Z">
              <w:r>
                <w:t>DC_1-3_n1-n41</w:t>
              </w:r>
            </w:ins>
          </w:p>
          <w:p w14:paraId="1375CBE4" w14:textId="6AA12E8B" w:rsidR="00247951" w:rsidRDefault="00247951" w:rsidP="00247951">
            <w:pPr>
              <w:pStyle w:val="TAC"/>
              <w:rPr>
                <w:ins w:id="157" w:author="Huawei" w:date="2024-11-03T17:35:00Z"/>
              </w:rPr>
            </w:pPr>
            <w:ins w:id="158" w:author="Huawei" w:date="2024-11-03T17:35:00Z">
              <w:r>
                <w:t>DC_1-3</w:t>
              </w:r>
            </w:ins>
            <w:ins w:id="159" w:author="Huawei" w:date="2024-11-03T17:36:00Z">
              <w:r>
                <w:t>-3</w:t>
              </w:r>
            </w:ins>
            <w:ins w:id="160" w:author="Huawei" w:date="2024-11-03T17:35:00Z">
              <w:r>
                <w:t>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291BB2CF" w14:textId="726018CF" w:rsidR="00247951" w:rsidRDefault="00247951" w:rsidP="00247951">
            <w:pPr>
              <w:pStyle w:val="TAC"/>
              <w:rPr>
                <w:ins w:id="161" w:author="Huawei" w:date="2024-11-03T17:35:00Z"/>
                <w:rFonts w:eastAsia="等线"/>
                <w:lang w:eastAsia="zh-CN"/>
              </w:rPr>
            </w:pPr>
            <w:ins w:id="162" w:author="Huawei" w:date="2024-11-03T17:36:00Z">
              <w:r>
                <w:rPr>
                  <w:rFonts w:eastAsia="等线"/>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6A785E5" w14:textId="6BA4B934" w:rsidR="00247951" w:rsidRDefault="00247951" w:rsidP="00247951">
            <w:pPr>
              <w:pStyle w:val="TAC"/>
              <w:rPr>
                <w:ins w:id="163" w:author="Huawei" w:date="2024-11-03T17:35:00Z"/>
                <w:lang w:eastAsia="zh-CN"/>
              </w:rPr>
            </w:pPr>
            <w:ins w:id="164" w:author="Huawei" w:date="2024-11-03T17:3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3C85BBE" w14:textId="2961F169" w:rsidR="00247951" w:rsidRDefault="00247951" w:rsidP="00247951">
            <w:pPr>
              <w:pStyle w:val="TAC"/>
              <w:rPr>
                <w:ins w:id="165" w:author="Huawei" w:date="2024-11-03T17:35:00Z"/>
              </w:rPr>
            </w:pPr>
            <w:ins w:id="166" w:author="Huawei" w:date="2024-11-03T17:36:00Z">
              <w:r>
                <w:t>0</w:t>
              </w:r>
              <w:r>
                <w:rPr>
                  <w:rFonts w:eastAsia="等线"/>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8742851" w14:textId="49DA2505" w:rsidR="00247951" w:rsidRDefault="00247951" w:rsidP="00247951">
            <w:pPr>
              <w:pStyle w:val="TAC"/>
              <w:rPr>
                <w:ins w:id="167" w:author="Huawei" w:date="2024-11-03T17:35:00Z"/>
                <w:rFonts w:eastAsia="等线"/>
                <w:lang w:eastAsia="zh-CN"/>
              </w:rPr>
            </w:pPr>
            <w:ins w:id="168" w:author="Huawei" w:date="2024-11-03T17:36:00Z">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ins>
          </w:p>
        </w:tc>
      </w:tr>
      <w:tr w:rsidR="008C1D73" w14:paraId="6A5EAE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BEB7" w14:textId="77777777" w:rsidR="008C1D73" w:rsidRDefault="008C1D73" w:rsidP="004324D3">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D61D3" w14:textId="77777777" w:rsidR="008C1D73" w:rsidRDefault="008C1D73" w:rsidP="004324D3">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EB28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2799E" w14:textId="77777777" w:rsidR="008C1D73" w:rsidRDefault="008C1D73" w:rsidP="004324D3">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872D"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C1D73" w14:paraId="7751D0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A85CE" w14:textId="77777777" w:rsidR="008C1D73" w:rsidRDefault="008C1D73" w:rsidP="004324D3">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C0E66"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1B6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3EDD2"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750C1" w14:textId="77777777" w:rsidR="008C1D73" w:rsidRDefault="008C1D73" w:rsidP="004324D3">
            <w:pPr>
              <w:pStyle w:val="TAC"/>
              <w:rPr>
                <w:lang w:eastAsia="zh-CN"/>
              </w:rPr>
            </w:pPr>
            <w:r>
              <w:rPr>
                <w:lang w:eastAsia="zh-CN"/>
              </w:rPr>
              <w:t>0.8</w:t>
            </w:r>
          </w:p>
        </w:tc>
      </w:tr>
      <w:tr w:rsidR="008C1D73" w14:paraId="69CE38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C6D46" w14:textId="77777777" w:rsidR="008C1D73" w:rsidRDefault="008C1D73" w:rsidP="004324D3">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8D3F3"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7C99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EC960"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0684E" w14:textId="77777777" w:rsidR="008C1D73" w:rsidRDefault="008C1D73" w:rsidP="004324D3">
            <w:pPr>
              <w:pStyle w:val="TAC"/>
              <w:rPr>
                <w:lang w:eastAsia="ja-JP"/>
              </w:rPr>
            </w:pPr>
            <w:r>
              <w:rPr>
                <w:lang w:eastAsia="zh-CN"/>
              </w:rPr>
              <w:t>0.8</w:t>
            </w:r>
          </w:p>
        </w:tc>
      </w:tr>
      <w:tr w:rsidR="008C1D73" w14:paraId="398F6A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6205FE" w14:textId="77777777" w:rsidR="008C1D73" w:rsidRDefault="008C1D73" w:rsidP="004324D3">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68CA861" w14:textId="77777777" w:rsidR="008C1D73" w:rsidRDefault="008C1D73" w:rsidP="004324D3">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24798B"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5776FA" w14:textId="77777777" w:rsidR="008C1D73" w:rsidRDefault="008C1D73" w:rsidP="004324D3">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7C3879" w14:textId="77777777" w:rsidR="008C1D73" w:rsidRDefault="008C1D73" w:rsidP="004324D3">
            <w:pPr>
              <w:pStyle w:val="TAC"/>
              <w:rPr>
                <w:lang w:eastAsia="zh-CN"/>
              </w:rPr>
            </w:pPr>
            <w:r>
              <w:rPr>
                <w:rFonts w:hint="eastAsia"/>
                <w:lang w:eastAsia="zh-CN"/>
              </w:rPr>
              <w:t>0</w:t>
            </w:r>
            <w:r>
              <w:rPr>
                <w:lang w:eastAsia="zh-CN"/>
              </w:rPr>
              <w:t>.9</w:t>
            </w:r>
          </w:p>
        </w:tc>
      </w:tr>
      <w:tr w:rsidR="008C1D73" w14:paraId="6671E8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E72451" w14:textId="77777777" w:rsidR="008C1D73" w:rsidRDefault="008C1D73" w:rsidP="004324D3">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7691756" w14:textId="77777777" w:rsidR="008C1D73" w:rsidRDefault="008C1D73" w:rsidP="004324D3">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B104E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15D06A" w14:textId="77777777" w:rsidR="008C1D73" w:rsidRDefault="008C1D73" w:rsidP="004324D3">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E91259" w14:textId="77777777" w:rsidR="008C1D73" w:rsidRDefault="008C1D73" w:rsidP="004324D3">
            <w:pPr>
              <w:pStyle w:val="TAC"/>
              <w:rPr>
                <w:lang w:eastAsia="zh-CN"/>
              </w:rPr>
            </w:pPr>
            <w:r>
              <w:rPr>
                <w:lang w:eastAsia="zh-CN"/>
              </w:rPr>
              <w:t>0.7</w:t>
            </w:r>
          </w:p>
        </w:tc>
      </w:tr>
      <w:tr w:rsidR="008C1D73" w14:paraId="30C694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22375" w14:textId="77777777" w:rsidR="008C1D73" w:rsidRDefault="008C1D73" w:rsidP="004324D3">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0771C91" w14:textId="77777777" w:rsidR="008C1D73" w:rsidRDefault="008C1D73" w:rsidP="004324D3">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8FB114"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893444"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A6F30A"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.9</w:t>
            </w:r>
          </w:p>
        </w:tc>
      </w:tr>
      <w:tr w:rsidR="008C1D73" w14:paraId="37DDA3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84873" w14:textId="77777777" w:rsidR="008C1D73" w:rsidRDefault="008C1D73" w:rsidP="004324D3">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0487C"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9755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8E13"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56418" w14:textId="77777777" w:rsidR="008C1D73" w:rsidRDefault="008C1D73" w:rsidP="004324D3">
            <w:pPr>
              <w:pStyle w:val="TAC"/>
              <w:rPr>
                <w:lang w:eastAsia="zh-CN"/>
              </w:rPr>
            </w:pPr>
            <w:r>
              <w:rPr>
                <w:lang w:eastAsia="zh-CN"/>
              </w:rPr>
              <w:t>0.8</w:t>
            </w:r>
          </w:p>
        </w:tc>
      </w:tr>
      <w:tr w:rsidR="008C1D73" w14:paraId="6C2B53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5EA25" w14:textId="77777777" w:rsidR="008C1D73" w:rsidRDefault="008C1D73" w:rsidP="004324D3">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47152"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C35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D39C1" w14:textId="77777777" w:rsidR="008C1D73" w:rsidRDefault="008C1D73" w:rsidP="004324D3">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7B2D" w14:textId="77777777" w:rsidR="008C1D73" w:rsidRDefault="008C1D73" w:rsidP="004324D3">
            <w:pPr>
              <w:pStyle w:val="TAC"/>
              <w:rPr>
                <w:lang w:eastAsia="zh-CN"/>
              </w:rPr>
            </w:pPr>
            <w:r>
              <w:rPr>
                <w:lang w:eastAsia="zh-CN"/>
              </w:rPr>
              <w:t>0.8</w:t>
            </w:r>
          </w:p>
        </w:tc>
      </w:tr>
      <w:tr w:rsidR="008C1D73" w14:paraId="3A2869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F781F" w14:textId="77777777" w:rsidR="008C1D73" w:rsidRDefault="008C1D73" w:rsidP="004324D3">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032F8"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0620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CC1C4" w14:textId="77777777" w:rsidR="008C1D73" w:rsidRDefault="008C1D73" w:rsidP="004324D3">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24A47" w14:textId="77777777" w:rsidR="008C1D73" w:rsidRDefault="008C1D73" w:rsidP="004324D3">
            <w:pPr>
              <w:pStyle w:val="TAC"/>
              <w:rPr>
                <w:lang w:eastAsia="zh-CN"/>
              </w:rPr>
            </w:pPr>
            <w:r>
              <w:rPr>
                <w:lang w:eastAsia="zh-CN"/>
              </w:rPr>
              <w:t>-</w:t>
            </w:r>
          </w:p>
        </w:tc>
      </w:tr>
      <w:tr w:rsidR="008C1D73" w14:paraId="1037D7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649C1" w14:textId="77777777" w:rsidR="008C1D73" w:rsidRDefault="008C1D73" w:rsidP="004324D3">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31DA"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D4FA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4F914"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45E71" w14:textId="77777777" w:rsidR="008C1D73" w:rsidRDefault="008C1D73" w:rsidP="004324D3">
            <w:pPr>
              <w:pStyle w:val="TAC"/>
              <w:rPr>
                <w:lang w:eastAsia="zh-CN"/>
              </w:rPr>
            </w:pPr>
            <w:r>
              <w:rPr>
                <w:lang w:eastAsia="zh-CN"/>
              </w:rPr>
              <w:t>0.6</w:t>
            </w:r>
          </w:p>
        </w:tc>
      </w:tr>
      <w:tr w:rsidR="008C1D73" w14:paraId="0D4E2B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4AFB3D" w14:textId="77777777" w:rsidR="008C1D73" w:rsidRDefault="008C1D73" w:rsidP="004324D3">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C952654"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C562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B3119A"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B73A8E" w14:textId="77777777" w:rsidR="008C1D73" w:rsidRDefault="008C1D73" w:rsidP="004324D3">
            <w:pPr>
              <w:pStyle w:val="TAC"/>
              <w:rPr>
                <w:lang w:eastAsia="zh-CN"/>
              </w:rPr>
            </w:pPr>
            <w:r>
              <w:rPr>
                <w:lang w:eastAsia="zh-CN"/>
              </w:rPr>
              <w:t>0.6</w:t>
            </w:r>
          </w:p>
        </w:tc>
      </w:tr>
      <w:tr w:rsidR="008C1D73" w14:paraId="0A2246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55B56" w14:textId="77777777" w:rsidR="008C1D73" w:rsidRDefault="008C1D73" w:rsidP="004324D3">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D9F81"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CC03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82D6C"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34E5E" w14:textId="77777777" w:rsidR="008C1D73" w:rsidRDefault="008C1D73" w:rsidP="004324D3">
            <w:pPr>
              <w:pStyle w:val="TAC"/>
              <w:rPr>
                <w:lang w:eastAsia="zh-CN"/>
              </w:rPr>
            </w:pPr>
            <w:r>
              <w:rPr>
                <w:lang w:eastAsia="zh-CN"/>
              </w:rPr>
              <w:t>0.3</w:t>
            </w:r>
          </w:p>
        </w:tc>
      </w:tr>
      <w:tr w:rsidR="008C1D73" w14:paraId="0C9CCF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ACB8C" w14:textId="77777777" w:rsidR="008C1D73" w:rsidRDefault="008C1D73" w:rsidP="004324D3">
            <w:pPr>
              <w:pStyle w:val="TAC"/>
              <w:rPr>
                <w:lang w:eastAsia="zh-CN"/>
              </w:rPr>
            </w:pPr>
            <w:r>
              <w:rPr>
                <w:lang w:eastAsia="zh-CN"/>
              </w:rPr>
              <w:t>DC_1-3-7_n7</w:t>
            </w:r>
          </w:p>
          <w:p w14:paraId="335F98A5" w14:textId="77777777" w:rsidR="008C1D73" w:rsidRDefault="008C1D73" w:rsidP="004324D3">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FC329" w14:textId="77777777" w:rsidR="008C1D73" w:rsidRDefault="008C1D73" w:rsidP="004324D3">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F833"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4A38D" w14:textId="77777777" w:rsidR="008C1D73" w:rsidRDefault="008C1D73" w:rsidP="004324D3">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34F0F" w14:textId="77777777" w:rsidR="008C1D73" w:rsidRDefault="008C1D73" w:rsidP="004324D3">
            <w:pPr>
              <w:pStyle w:val="TAC"/>
              <w:rPr>
                <w:rFonts w:eastAsia="Malgun Gothic"/>
                <w:lang w:eastAsia="ko-KR"/>
              </w:rPr>
            </w:pPr>
            <w:r>
              <w:rPr>
                <w:lang w:eastAsia="zh-CN"/>
              </w:rPr>
              <w:t>0.6</w:t>
            </w:r>
          </w:p>
        </w:tc>
      </w:tr>
      <w:tr w:rsidR="008C1D73" w14:paraId="126E727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47EDC" w14:textId="77777777" w:rsidR="008C1D73" w:rsidRDefault="008C1D73" w:rsidP="004324D3">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3C82A"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2D20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0C138"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1574A" w14:textId="77777777" w:rsidR="008C1D73" w:rsidRDefault="008C1D73" w:rsidP="004324D3">
            <w:pPr>
              <w:pStyle w:val="TAC"/>
              <w:rPr>
                <w:lang w:eastAsia="ja-JP"/>
              </w:rPr>
            </w:pPr>
            <w:r>
              <w:rPr>
                <w:lang w:eastAsia="zh-CN"/>
              </w:rPr>
              <w:t>0.3</w:t>
            </w:r>
          </w:p>
        </w:tc>
      </w:tr>
      <w:tr w:rsidR="008C1D73" w14:paraId="46F109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2A5576" w14:textId="77777777" w:rsidR="008C1D73" w:rsidRDefault="008C1D73" w:rsidP="004324D3">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D1D70FA"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3E9E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B04C62"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E6F17CE" w14:textId="77777777" w:rsidR="008C1D73" w:rsidRDefault="008C1D73" w:rsidP="004324D3">
            <w:pPr>
              <w:pStyle w:val="TAC"/>
              <w:rPr>
                <w:lang w:eastAsia="zh-CN"/>
              </w:rPr>
            </w:pPr>
            <w:r>
              <w:rPr>
                <w:lang w:eastAsia="zh-CN"/>
              </w:rPr>
              <w:t>0.3</w:t>
            </w:r>
          </w:p>
        </w:tc>
      </w:tr>
      <w:tr w:rsidR="008C1D73" w14:paraId="5AC929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D177F" w14:textId="77777777" w:rsidR="008C1D73" w:rsidRDefault="008C1D73" w:rsidP="004324D3">
            <w:pPr>
              <w:pStyle w:val="TAC"/>
              <w:rPr>
                <w:lang w:eastAsia="zh-CN"/>
              </w:rPr>
            </w:pPr>
            <w:r>
              <w:rPr>
                <w:lang w:eastAsia="zh-CN"/>
              </w:rPr>
              <w:t>DC_1-3-7_n28</w:t>
            </w:r>
          </w:p>
          <w:p w14:paraId="337B39E8" w14:textId="77777777" w:rsidR="008C1D73" w:rsidRDefault="008C1D73" w:rsidP="004324D3">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939CC"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09A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DE42C"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2EBF" w14:textId="77777777" w:rsidR="008C1D73" w:rsidRDefault="008C1D73" w:rsidP="004324D3">
            <w:pPr>
              <w:pStyle w:val="TAC"/>
              <w:rPr>
                <w:lang w:eastAsia="zh-CN"/>
              </w:rPr>
            </w:pPr>
            <w:r>
              <w:rPr>
                <w:lang w:eastAsia="zh-CN"/>
              </w:rPr>
              <w:t>0.6</w:t>
            </w:r>
          </w:p>
        </w:tc>
      </w:tr>
      <w:tr w:rsidR="008C1D73" w14:paraId="4F68F8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CC037" w14:textId="77777777" w:rsidR="008C1D73" w:rsidRDefault="008C1D73" w:rsidP="004324D3">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F245"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9174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F00E2A" w14:textId="77777777" w:rsidR="008C1D73" w:rsidRDefault="008C1D73" w:rsidP="004324D3">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35C1A48" w14:textId="77777777" w:rsidR="008C1D73" w:rsidRDefault="008C1D73" w:rsidP="004324D3">
            <w:pPr>
              <w:pStyle w:val="TAC"/>
              <w:rPr>
                <w:lang w:eastAsia="zh-CN"/>
              </w:rPr>
            </w:pPr>
            <w:r w:rsidRPr="00B206C5">
              <w:rPr>
                <w:rFonts w:cs="Arial"/>
                <w:szCs w:val="18"/>
              </w:rPr>
              <w:t>N/A</w:t>
            </w:r>
          </w:p>
        </w:tc>
      </w:tr>
      <w:tr w:rsidR="008C1D73" w14:paraId="7D6042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E3C65" w14:textId="77777777" w:rsidR="008C1D73" w:rsidRDefault="008C1D73" w:rsidP="004324D3">
            <w:pPr>
              <w:pStyle w:val="TAC"/>
              <w:rPr>
                <w:rFonts w:eastAsia="Malgun Gothic"/>
                <w:lang w:eastAsia="ko-KR"/>
              </w:rPr>
            </w:pPr>
            <w:r>
              <w:rPr>
                <w:rFonts w:eastAsia="Malgun Gothic"/>
                <w:lang w:eastAsia="ko-KR"/>
              </w:rPr>
              <w:t>DC_1-3-7_n40</w:t>
            </w:r>
          </w:p>
          <w:p w14:paraId="022FB248" w14:textId="77777777" w:rsidR="008C1D73" w:rsidRDefault="008C1D73" w:rsidP="004324D3">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7217C" w14:textId="77777777" w:rsidR="008C1D73" w:rsidRDefault="008C1D73" w:rsidP="004324D3">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C8E2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5711E" w14:textId="77777777" w:rsidR="008C1D73" w:rsidRDefault="008C1D73" w:rsidP="004324D3">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1394F" w14:textId="77777777" w:rsidR="008C1D73" w:rsidRDefault="008C1D73" w:rsidP="004324D3">
            <w:pPr>
              <w:pStyle w:val="TAC"/>
              <w:rPr>
                <w:rFonts w:eastAsiaTheme="minorEastAsia"/>
                <w:lang w:eastAsia="zh-CN"/>
              </w:rPr>
            </w:pPr>
            <w:r>
              <w:rPr>
                <w:lang w:eastAsia="zh-CN"/>
              </w:rPr>
              <w:t>0.9</w:t>
            </w:r>
          </w:p>
        </w:tc>
      </w:tr>
      <w:tr w:rsidR="008C1D73" w14:paraId="144F99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1AE1A" w14:textId="77777777" w:rsidR="008C1D73" w:rsidRDefault="008C1D73" w:rsidP="004324D3">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1180D"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4874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5D554" w14:textId="77777777" w:rsidR="008C1D73" w:rsidRDefault="008C1D73" w:rsidP="004324D3">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5D600" w14:textId="77777777" w:rsidR="008C1D73" w:rsidRDefault="008C1D73" w:rsidP="004324D3">
            <w:pPr>
              <w:pStyle w:val="TAC"/>
              <w:rPr>
                <w:rFonts w:eastAsiaTheme="minorEastAsia"/>
                <w:lang w:eastAsia="zh-CN"/>
              </w:rPr>
            </w:pPr>
            <w:r>
              <w:rPr>
                <w:lang w:eastAsia="zh-CN"/>
              </w:rPr>
              <w:t>0.8</w:t>
            </w:r>
          </w:p>
        </w:tc>
      </w:tr>
      <w:tr w:rsidR="008C1D73" w14:paraId="75027F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8C18B" w14:textId="77777777" w:rsidR="008C1D73" w:rsidRPr="00C36054" w:rsidRDefault="008C1D73" w:rsidP="004324D3">
            <w:pPr>
              <w:pStyle w:val="TAC"/>
              <w:rPr>
                <w:lang w:val="da-DK" w:eastAsia="zh-CN"/>
              </w:rPr>
            </w:pPr>
            <w:r>
              <w:rPr>
                <w:lang w:eastAsia="zh-CN"/>
              </w:rPr>
              <w:t>DC_1-3-7_n78</w:t>
            </w:r>
          </w:p>
          <w:p w14:paraId="4CB5D6F3" w14:textId="77777777" w:rsidR="008C1D73" w:rsidRPr="00C36054" w:rsidRDefault="008C1D73" w:rsidP="004324D3">
            <w:pPr>
              <w:pStyle w:val="TAC"/>
              <w:rPr>
                <w:lang w:val="da-DK" w:eastAsia="zh-CN"/>
              </w:rPr>
            </w:pPr>
            <w:r w:rsidRPr="00C36054">
              <w:rPr>
                <w:lang w:val="da-DK" w:eastAsia="zh-CN"/>
              </w:rPr>
              <w:t>DC_1-3-3-7_n78</w:t>
            </w:r>
          </w:p>
          <w:p w14:paraId="7703FFDE" w14:textId="77777777" w:rsidR="008C1D73" w:rsidRDefault="008C1D73" w:rsidP="004324D3">
            <w:pPr>
              <w:pStyle w:val="TAC"/>
              <w:rPr>
                <w:lang w:eastAsia="zh-CN"/>
              </w:rPr>
            </w:pPr>
            <w:r w:rsidRPr="00C36054">
              <w:rPr>
                <w:lang w:val="da-DK" w:eastAsia="zh-CN"/>
              </w:rPr>
              <w:t>DC_1-3-3-7-7_n78</w:t>
            </w:r>
          </w:p>
          <w:p w14:paraId="6F7BCE73" w14:textId="77777777" w:rsidR="008C1D73" w:rsidRDefault="008C1D73" w:rsidP="004324D3">
            <w:pPr>
              <w:pStyle w:val="TAC"/>
              <w:rPr>
                <w:lang w:eastAsia="zh-CN"/>
              </w:rPr>
            </w:pPr>
            <w:r>
              <w:rPr>
                <w:lang w:eastAsia="zh-CN"/>
              </w:rPr>
              <w:t>DC_1-3-7-7_n78</w:t>
            </w:r>
          </w:p>
          <w:p w14:paraId="7BABF3B5" w14:textId="77777777" w:rsidR="008C1D73" w:rsidRDefault="008C1D73" w:rsidP="004324D3">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1502E" w14:textId="77777777" w:rsidR="008C1D73" w:rsidRDefault="008C1D73" w:rsidP="004324D3">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BE11"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16558" w14:textId="77777777" w:rsidR="008C1D73" w:rsidRDefault="008C1D73" w:rsidP="004324D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9D2A3" w14:textId="77777777" w:rsidR="008C1D73" w:rsidRDefault="008C1D73" w:rsidP="004324D3">
            <w:pPr>
              <w:pStyle w:val="TAC"/>
              <w:rPr>
                <w:lang w:eastAsia="zh-CN"/>
              </w:rPr>
            </w:pPr>
            <w:r>
              <w:rPr>
                <w:lang w:eastAsia="zh-CN"/>
              </w:rPr>
              <w:t>0.8</w:t>
            </w:r>
          </w:p>
        </w:tc>
      </w:tr>
      <w:tr w:rsidR="008C1D73" w14:paraId="21DC3F4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E7580" w14:textId="77777777" w:rsidR="008C1D73" w:rsidRDefault="008C1D73" w:rsidP="004324D3">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A404" w14:textId="77777777" w:rsidR="008C1D73" w:rsidRDefault="008C1D73" w:rsidP="004324D3">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6F250"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ABE21" w14:textId="77777777" w:rsidR="008C1D73" w:rsidRDefault="008C1D73" w:rsidP="004324D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CD461" w14:textId="77777777" w:rsidR="008C1D73" w:rsidRDefault="008C1D73" w:rsidP="004324D3">
            <w:pPr>
              <w:pStyle w:val="TAC"/>
              <w:rPr>
                <w:lang w:eastAsia="zh-CN"/>
              </w:rPr>
            </w:pPr>
            <w:r>
              <w:rPr>
                <w:lang w:eastAsia="zh-CN"/>
              </w:rPr>
              <w:t>0.8</w:t>
            </w:r>
          </w:p>
        </w:tc>
      </w:tr>
      <w:tr w:rsidR="008C1D73" w14:paraId="3F72C7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74E09D" w14:textId="77777777" w:rsidR="008C1D73" w:rsidRDefault="008C1D73" w:rsidP="004324D3">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3D99BA3" w14:textId="77777777" w:rsidR="008C1D73" w:rsidRDefault="008C1D73" w:rsidP="004324D3">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34835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9EC916" w14:textId="77777777" w:rsidR="008C1D73" w:rsidRDefault="008C1D73" w:rsidP="004324D3">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954B34" w14:textId="77777777" w:rsidR="008C1D73" w:rsidRDefault="008C1D73" w:rsidP="004324D3">
            <w:pPr>
              <w:pStyle w:val="TAC"/>
              <w:rPr>
                <w:lang w:eastAsia="zh-CN"/>
              </w:rPr>
            </w:pPr>
            <w:r>
              <w:rPr>
                <w:lang w:eastAsia="zh-CN"/>
              </w:rPr>
              <w:t>0.6</w:t>
            </w:r>
          </w:p>
        </w:tc>
      </w:tr>
      <w:tr w:rsidR="008C1D73" w14:paraId="586CFA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52FFC0" w14:textId="77777777" w:rsidR="008C1D73" w:rsidRDefault="008C1D73" w:rsidP="004324D3">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82A3B3F" w14:textId="77777777" w:rsidR="008C1D73" w:rsidRDefault="008C1D73" w:rsidP="004324D3">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2FB933" w14:textId="77777777" w:rsidR="008C1D73" w:rsidRDefault="008C1D73" w:rsidP="004324D3">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E0C726" w14:textId="77777777" w:rsidR="008C1D73" w:rsidRDefault="008C1D73" w:rsidP="004324D3">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44CCAE" w14:textId="77777777" w:rsidR="008C1D73" w:rsidRDefault="008C1D73" w:rsidP="004324D3">
            <w:pPr>
              <w:pStyle w:val="TAC"/>
              <w:rPr>
                <w:lang w:eastAsia="zh-CN"/>
              </w:rPr>
            </w:pPr>
            <w:r>
              <w:rPr>
                <w:lang w:eastAsia="zh-CN"/>
              </w:rPr>
              <w:t>0.</w:t>
            </w:r>
            <w:r>
              <w:rPr>
                <w:rFonts w:eastAsia="PMingLiU" w:hint="eastAsia"/>
                <w:lang w:eastAsia="zh-TW"/>
              </w:rPr>
              <w:t>6</w:t>
            </w:r>
          </w:p>
        </w:tc>
      </w:tr>
      <w:tr w:rsidR="008C1D73" w14:paraId="78BAB0F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EE1F7" w14:textId="77777777" w:rsidR="008C1D73" w:rsidRDefault="008C1D73" w:rsidP="004324D3">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FA9DA"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40A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D155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8F990" w14:textId="77777777" w:rsidR="008C1D73" w:rsidRDefault="008C1D73" w:rsidP="004324D3">
            <w:pPr>
              <w:pStyle w:val="TAC"/>
              <w:rPr>
                <w:lang w:eastAsia="zh-CN"/>
              </w:rPr>
            </w:pPr>
            <w:r>
              <w:rPr>
                <w:lang w:eastAsia="zh-CN"/>
              </w:rPr>
              <w:t>0.6</w:t>
            </w:r>
          </w:p>
        </w:tc>
      </w:tr>
      <w:tr w:rsidR="008C1D73" w14:paraId="4596FF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3377D" w14:textId="77777777" w:rsidR="008C1D73" w:rsidRDefault="008C1D73" w:rsidP="004324D3">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48EC0"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53B8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C950"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FC8CC" w14:textId="77777777" w:rsidR="008C1D73" w:rsidRDefault="008C1D73" w:rsidP="004324D3">
            <w:pPr>
              <w:pStyle w:val="TAC"/>
              <w:rPr>
                <w:lang w:eastAsia="zh-CN"/>
              </w:rPr>
            </w:pPr>
            <w:r>
              <w:rPr>
                <w:lang w:eastAsia="zh-CN"/>
              </w:rPr>
              <w:t>0.8</w:t>
            </w:r>
          </w:p>
        </w:tc>
      </w:tr>
      <w:tr w:rsidR="008C1D73" w14:paraId="525AD1F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D74620" w14:textId="77777777" w:rsidR="008C1D73" w:rsidRDefault="008C1D73" w:rsidP="004324D3">
            <w:pPr>
              <w:pStyle w:val="TAC"/>
              <w:rPr>
                <w:lang w:eastAsia="zh-CN"/>
              </w:rPr>
            </w:pPr>
            <w:r>
              <w:rPr>
                <w:lang w:eastAsia="zh-CN"/>
              </w:rPr>
              <w:t>DC_1_n3-n8-n77</w:t>
            </w:r>
          </w:p>
          <w:p w14:paraId="79AA1B67" w14:textId="77777777" w:rsidR="008C1D73" w:rsidRDefault="008C1D73" w:rsidP="004324D3">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DEA4032" w14:textId="77777777" w:rsidR="008C1D73" w:rsidRDefault="008C1D73" w:rsidP="004324D3">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AD88B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62CA6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FC411C" w14:textId="77777777" w:rsidR="008C1D73" w:rsidRDefault="008C1D73" w:rsidP="004324D3">
            <w:pPr>
              <w:pStyle w:val="TAC"/>
              <w:rPr>
                <w:lang w:eastAsia="zh-CN"/>
              </w:rPr>
            </w:pPr>
            <w:r>
              <w:rPr>
                <w:lang w:eastAsia="zh-CN"/>
              </w:rPr>
              <w:t>0.8</w:t>
            </w:r>
          </w:p>
        </w:tc>
      </w:tr>
      <w:tr w:rsidR="008C1D73" w14:paraId="08C75D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7032D" w14:textId="77777777" w:rsidR="008C1D73" w:rsidRDefault="008C1D73" w:rsidP="004324D3">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792A"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2135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59D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118F" w14:textId="77777777" w:rsidR="008C1D73" w:rsidRDefault="008C1D73" w:rsidP="004324D3">
            <w:pPr>
              <w:pStyle w:val="TAC"/>
              <w:rPr>
                <w:lang w:eastAsia="zh-CN"/>
              </w:rPr>
            </w:pPr>
            <w:r>
              <w:rPr>
                <w:lang w:eastAsia="zh-CN"/>
              </w:rPr>
              <w:t>0.8</w:t>
            </w:r>
          </w:p>
        </w:tc>
      </w:tr>
      <w:tr w:rsidR="008C1D73" w14:paraId="4D893F0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4BE3EB" w14:textId="77777777" w:rsidR="008C1D73" w:rsidRDefault="008C1D73" w:rsidP="004324D3">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AC06"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B537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E150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8D5A7" w14:textId="77777777" w:rsidR="008C1D73" w:rsidRDefault="008C1D73" w:rsidP="004324D3">
            <w:pPr>
              <w:pStyle w:val="TAC"/>
              <w:rPr>
                <w:lang w:eastAsia="zh-CN"/>
              </w:rPr>
            </w:pPr>
            <w:r>
              <w:rPr>
                <w:lang w:eastAsia="zh-CN"/>
              </w:rPr>
              <w:t>0.8</w:t>
            </w:r>
          </w:p>
        </w:tc>
      </w:tr>
      <w:tr w:rsidR="008C1D73" w14:paraId="065148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0E2B" w14:textId="77777777" w:rsidR="008C1D73" w:rsidRDefault="008C1D73" w:rsidP="004324D3">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04F8D"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8BC7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54A7"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7272" w14:textId="77777777" w:rsidR="008C1D73" w:rsidRDefault="008C1D73" w:rsidP="004324D3">
            <w:pPr>
              <w:pStyle w:val="TAC"/>
              <w:rPr>
                <w:lang w:eastAsia="zh-CN"/>
              </w:rPr>
            </w:pPr>
            <w:r>
              <w:rPr>
                <w:lang w:eastAsia="zh-CN"/>
              </w:rPr>
              <w:t>-</w:t>
            </w:r>
          </w:p>
        </w:tc>
      </w:tr>
      <w:tr w:rsidR="008C1D73" w14:paraId="40AF3E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7407A" w14:textId="77777777" w:rsidR="008C1D73" w:rsidRDefault="008C1D73" w:rsidP="004324D3">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171BE"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575B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2CD32" w14:textId="77777777" w:rsidR="008C1D73" w:rsidRDefault="008C1D73" w:rsidP="004324D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6C277" w14:textId="77777777" w:rsidR="008C1D73" w:rsidRDefault="008C1D73" w:rsidP="004324D3">
            <w:pPr>
              <w:pStyle w:val="TAC"/>
              <w:rPr>
                <w:lang w:eastAsia="zh-CN"/>
              </w:rPr>
            </w:pPr>
            <w:r>
              <w:rPr>
                <w:lang w:eastAsia="zh-CN"/>
              </w:rPr>
              <w:t>0.6</w:t>
            </w:r>
          </w:p>
        </w:tc>
      </w:tr>
      <w:tr w:rsidR="008C1D73" w14:paraId="04B400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F24DF" w14:textId="77777777" w:rsidR="008C1D73" w:rsidRDefault="008C1D73" w:rsidP="004324D3">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5148"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921E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77B29" w14:textId="77777777" w:rsidR="008C1D73" w:rsidRDefault="008C1D73" w:rsidP="004324D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8340" w14:textId="77777777" w:rsidR="008C1D73" w:rsidRDefault="008C1D73" w:rsidP="004324D3">
            <w:pPr>
              <w:pStyle w:val="TAC"/>
              <w:rPr>
                <w:lang w:eastAsia="zh-CN"/>
              </w:rPr>
            </w:pPr>
            <w:r>
              <w:rPr>
                <w:lang w:eastAsia="zh-CN"/>
              </w:rPr>
              <w:t>0.8</w:t>
            </w:r>
          </w:p>
        </w:tc>
      </w:tr>
      <w:tr w:rsidR="008C1D73" w14:paraId="6F8252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C397B" w14:textId="77777777" w:rsidR="008C1D73" w:rsidRDefault="008C1D73" w:rsidP="004324D3">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5DD4E" w14:textId="77777777" w:rsidR="008C1D73" w:rsidRDefault="008C1D73" w:rsidP="004324D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7C6F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8AC19"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F281A" w14:textId="77777777" w:rsidR="008C1D73" w:rsidRDefault="008C1D73" w:rsidP="004324D3">
            <w:pPr>
              <w:pStyle w:val="TAC"/>
              <w:rPr>
                <w:lang w:eastAsia="zh-CN"/>
              </w:rPr>
            </w:pPr>
            <w:r>
              <w:rPr>
                <w:lang w:eastAsia="zh-CN"/>
              </w:rPr>
              <w:t>0.3</w:t>
            </w:r>
          </w:p>
        </w:tc>
      </w:tr>
      <w:tr w:rsidR="008C1D73" w14:paraId="4537CE1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EFA0C" w14:textId="77777777" w:rsidR="008C1D73" w:rsidRDefault="008C1D73" w:rsidP="004324D3">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BA228" w14:textId="77777777" w:rsidR="008C1D73" w:rsidRDefault="008C1D73" w:rsidP="004324D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8C5D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B16A3"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027E9" w14:textId="77777777" w:rsidR="008C1D73" w:rsidRDefault="008C1D73" w:rsidP="004324D3">
            <w:pPr>
              <w:pStyle w:val="TAC"/>
              <w:rPr>
                <w:lang w:eastAsia="zh-CN"/>
              </w:rPr>
            </w:pPr>
            <w:r>
              <w:rPr>
                <w:lang w:eastAsia="zh-CN"/>
              </w:rPr>
              <w:t>0.6</w:t>
            </w:r>
          </w:p>
        </w:tc>
      </w:tr>
      <w:tr w:rsidR="008C1D73" w14:paraId="0AB03A4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93367" w14:textId="77777777" w:rsidR="008C1D73" w:rsidRDefault="008C1D73" w:rsidP="004324D3">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A5FF" w14:textId="77777777" w:rsidR="008C1D73" w:rsidRDefault="008C1D73" w:rsidP="004324D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E0E9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8082"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8EA46" w14:textId="77777777" w:rsidR="008C1D73" w:rsidRDefault="008C1D73" w:rsidP="004324D3">
            <w:pPr>
              <w:pStyle w:val="TAC"/>
              <w:rPr>
                <w:lang w:eastAsia="zh-CN"/>
              </w:rPr>
            </w:pPr>
            <w:r>
              <w:rPr>
                <w:lang w:eastAsia="zh-CN"/>
              </w:rPr>
              <w:t>0.3</w:t>
            </w:r>
            <w:r>
              <w:rPr>
                <w:vertAlign w:val="superscript"/>
                <w:lang w:eastAsia="zh-CN"/>
              </w:rPr>
              <w:t>4</w:t>
            </w:r>
          </w:p>
        </w:tc>
      </w:tr>
      <w:tr w:rsidR="008C1D73" w14:paraId="50DE10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77348" w14:textId="77777777" w:rsidR="008C1D73" w:rsidRDefault="008C1D73" w:rsidP="004324D3">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E5652" w14:textId="77777777" w:rsidR="008C1D73" w:rsidRDefault="008C1D73" w:rsidP="004324D3">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22E0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BA844"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3129E" w14:textId="77777777" w:rsidR="008C1D73" w:rsidRDefault="008C1D73" w:rsidP="004324D3">
            <w:pPr>
              <w:pStyle w:val="TAC"/>
              <w:rPr>
                <w:lang w:eastAsia="zh-CN"/>
              </w:rPr>
            </w:pPr>
            <w:r>
              <w:rPr>
                <w:lang w:eastAsia="zh-CN"/>
              </w:rPr>
              <w:t>0.3</w:t>
            </w:r>
          </w:p>
        </w:tc>
      </w:tr>
      <w:tr w:rsidR="008C1D73" w14:paraId="507BFE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A24E6" w14:textId="77777777" w:rsidR="008C1D73" w:rsidRDefault="008C1D73" w:rsidP="004324D3">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68084"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D36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5568B"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5D1BC" w14:textId="77777777" w:rsidR="008C1D73" w:rsidRDefault="008C1D73" w:rsidP="004324D3">
            <w:pPr>
              <w:pStyle w:val="TAC"/>
              <w:rPr>
                <w:lang w:eastAsia="zh-CN"/>
              </w:rPr>
            </w:pPr>
            <w:r>
              <w:rPr>
                <w:lang w:eastAsia="zh-CN"/>
              </w:rPr>
              <w:t>0.8</w:t>
            </w:r>
          </w:p>
        </w:tc>
      </w:tr>
      <w:tr w:rsidR="008C1D73" w14:paraId="3BB491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BC349" w14:textId="77777777" w:rsidR="008C1D73" w:rsidRDefault="008C1D73" w:rsidP="004324D3">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FB12B"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9CC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87109"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55D2F" w14:textId="77777777" w:rsidR="008C1D73" w:rsidRDefault="008C1D73" w:rsidP="004324D3">
            <w:pPr>
              <w:pStyle w:val="TAC"/>
            </w:pPr>
            <w:r>
              <w:rPr>
                <w:lang w:eastAsia="zh-CN"/>
              </w:rPr>
              <w:t>0.8</w:t>
            </w:r>
          </w:p>
        </w:tc>
      </w:tr>
      <w:tr w:rsidR="008C1D73" w14:paraId="59DDEA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7EC4F" w14:textId="77777777" w:rsidR="008C1D73" w:rsidRDefault="008C1D73" w:rsidP="004324D3">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154B5"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BA4EF"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31DFE"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289D1" w14:textId="77777777" w:rsidR="008C1D73" w:rsidRDefault="008C1D73" w:rsidP="004324D3">
            <w:pPr>
              <w:pStyle w:val="TAC"/>
              <w:rPr>
                <w:lang w:eastAsia="zh-CN"/>
              </w:rPr>
            </w:pPr>
            <w:r>
              <w:rPr>
                <w:lang w:eastAsia="zh-CN"/>
              </w:rPr>
              <w:t>-</w:t>
            </w:r>
          </w:p>
        </w:tc>
      </w:tr>
      <w:tr w:rsidR="008C1D73" w14:paraId="3CD39D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D6C42" w14:textId="77777777" w:rsidR="008C1D73" w:rsidRDefault="008C1D73" w:rsidP="004324D3">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EE463"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C7D9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AB23E" w14:textId="77777777" w:rsidR="008C1D73" w:rsidRDefault="008C1D73" w:rsidP="004324D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CAC5" w14:textId="77777777" w:rsidR="008C1D73" w:rsidRDefault="008C1D73" w:rsidP="004324D3">
            <w:pPr>
              <w:pStyle w:val="TAC"/>
              <w:rPr>
                <w:lang w:eastAsia="zh-CN"/>
              </w:rPr>
            </w:pPr>
            <w:r>
              <w:rPr>
                <w:lang w:eastAsia="zh-CN"/>
              </w:rPr>
              <w:t>0.8</w:t>
            </w:r>
          </w:p>
        </w:tc>
      </w:tr>
      <w:tr w:rsidR="008C1D73" w14:paraId="2F0361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46225" w14:textId="77777777" w:rsidR="008C1D73" w:rsidRDefault="008C1D73" w:rsidP="004324D3">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5E1AF" w14:textId="77777777" w:rsidR="008C1D73" w:rsidRDefault="008C1D73" w:rsidP="004324D3">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D1EA"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4C198"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3B7EA" w14:textId="77777777" w:rsidR="008C1D73" w:rsidRDefault="008C1D73" w:rsidP="004324D3">
            <w:pPr>
              <w:pStyle w:val="TAC"/>
            </w:pPr>
            <w:r>
              <w:rPr>
                <w:lang w:eastAsia="zh-CN"/>
              </w:rPr>
              <w:t>-</w:t>
            </w:r>
          </w:p>
        </w:tc>
      </w:tr>
      <w:tr w:rsidR="008C1D73" w14:paraId="6A3002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C8EE9E" w14:textId="77777777" w:rsidR="008C1D73" w:rsidRDefault="008C1D73" w:rsidP="004324D3">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A76F944"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585A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267E8F"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23B0C" w14:textId="77777777" w:rsidR="008C1D73" w:rsidRDefault="008C1D73" w:rsidP="004324D3">
            <w:pPr>
              <w:pStyle w:val="TAC"/>
              <w:rPr>
                <w:lang w:eastAsia="zh-CN"/>
              </w:rPr>
            </w:pPr>
            <w:r>
              <w:rPr>
                <w:lang w:eastAsia="zh-CN"/>
              </w:rPr>
              <w:t>0.3</w:t>
            </w:r>
          </w:p>
        </w:tc>
      </w:tr>
      <w:tr w:rsidR="008C1D73" w14:paraId="2E7D62B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CA384E" w14:textId="77777777" w:rsidR="008C1D73" w:rsidRDefault="008C1D73" w:rsidP="004324D3">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EDEF4E8"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6649B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25C3E0"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D8212B" w14:textId="77777777" w:rsidR="008C1D73" w:rsidRDefault="008C1D73" w:rsidP="004324D3">
            <w:pPr>
              <w:pStyle w:val="TAC"/>
              <w:rPr>
                <w:lang w:eastAsia="zh-CN"/>
              </w:rPr>
            </w:pPr>
            <w:r>
              <w:rPr>
                <w:lang w:eastAsia="zh-CN"/>
              </w:rPr>
              <w:t>0.3</w:t>
            </w:r>
          </w:p>
        </w:tc>
      </w:tr>
      <w:tr w:rsidR="008C1D73" w14:paraId="2B485E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FBB5A" w14:textId="77777777" w:rsidR="008C1D73" w:rsidRDefault="008C1D73" w:rsidP="004324D3">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3351F" w14:textId="77777777" w:rsidR="008C1D73" w:rsidRDefault="008C1D73" w:rsidP="004324D3">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9E6C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6B475" w14:textId="77777777" w:rsidR="008C1D73" w:rsidRDefault="008C1D73" w:rsidP="004324D3">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E2BE" w14:textId="77777777" w:rsidR="008C1D73" w:rsidRDefault="008C1D73" w:rsidP="004324D3">
            <w:pPr>
              <w:pStyle w:val="TAC"/>
              <w:rPr>
                <w:lang w:eastAsia="zh-CN"/>
              </w:rPr>
            </w:pPr>
            <w:r>
              <w:rPr>
                <w:lang w:eastAsia="zh-CN"/>
              </w:rPr>
              <w:t>0.5</w:t>
            </w:r>
          </w:p>
        </w:tc>
      </w:tr>
      <w:tr w:rsidR="008C1D73" w14:paraId="6C5070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0488" w14:textId="77777777" w:rsidR="008C1D73" w:rsidRDefault="008C1D73" w:rsidP="004324D3">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982A"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77D6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4229"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1211E" w14:textId="77777777" w:rsidR="008C1D73" w:rsidRDefault="008C1D73" w:rsidP="004324D3">
            <w:pPr>
              <w:pStyle w:val="TAC"/>
              <w:rPr>
                <w:lang w:eastAsia="zh-CN"/>
              </w:rPr>
            </w:pPr>
            <w:r>
              <w:rPr>
                <w:lang w:eastAsia="zh-CN"/>
              </w:rPr>
              <w:t>0.6</w:t>
            </w:r>
          </w:p>
        </w:tc>
      </w:tr>
      <w:tr w:rsidR="008C1D73" w14:paraId="246848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5575D" w14:textId="77777777" w:rsidR="008C1D73" w:rsidRDefault="008C1D73" w:rsidP="004324D3">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5884B" w14:textId="77777777" w:rsidR="008C1D73" w:rsidRDefault="008C1D73" w:rsidP="004324D3">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A623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9274" w14:textId="77777777" w:rsidR="008C1D73" w:rsidRDefault="008C1D73" w:rsidP="004324D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A533F" w14:textId="77777777" w:rsidR="008C1D73" w:rsidRDefault="008C1D73" w:rsidP="004324D3">
            <w:pPr>
              <w:pStyle w:val="TAC"/>
              <w:rPr>
                <w:rFonts w:eastAsiaTheme="minorEastAsia"/>
                <w:lang w:eastAsia="zh-CN"/>
              </w:rPr>
            </w:pPr>
            <w:r>
              <w:rPr>
                <w:lang w:eastAsia="zh-CN"/>
              </w:rPr>
              <w:t>0.6</w:t>
            </w:r>
          </w:p>
        </w:tc>
      </w:tr>
      <w:tr w:rsidR="008C1D73" w14:paraId="57F6EF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40498" w14:textId="77777777" w:rsidR="008C1D73" w:rsidRDefault="008C1D73" w:rsidP="004324D3">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12565" w14:textId="77777777" w:rsidR="008C1D73" w:rsidRDefault="008C1D73" w:rsidP="004324D3">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455EE"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154D1"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FA918" w14:textId="77777777" w:rsidR="008C1D73" w:rsidRDefault="008C1D73" w:rsidP="004324D3">
            <w:pPr>
              <w:pStyle w:val="TAC"/>
              <w:rPr>
                <w:rFonts w:eastAsiaTheme="minorEastAsia"/>
                <w:lang w:eastAsia="zh-CN"/>
              </w:rPr>
            </w:pPr>
            <w:r>
              <w:rPr>
                <w:lang w:eastAsia="zh-CN"/>
              </w:rPr>
              <w:t>0.5</w:t>
            </w:r>
          </w:p>
        </w:tc>
      </w:tr>
      <w:tr w:rsidR="008C1D73" w14:paraId="6F8A39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A7192" w14:textId="77777777" w:rsidR="008C1D73" w:rsidRDefault="008C1D73" w:rsidP="004324D3">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3C841" w14:textId="77777777" w:rsidR="008C1D73" w:rsidRDefault="008C1D73" w:rsidP="004324D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633C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CAAFD"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87C02" w14:textId="77777777" w:rsidR="008C1D73" w:rsidRDefault="008C1D73" w:rsidP="004324D3">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C1D73" w14:paraId="456B6DB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28AD7" w14:textId="77777777" w:rsidR="008C1D73" w:rsidRPr="009C1B84" w:rsidRDefault="008C1D73" w:rsidP="004324D3">
            <w:pPr>
              <w:pStyle w:val="TAC"/>
              <w:rPr>
                <w:rFonts w:eastAsia="MS Mincho"/>
                <w:lang w:eastAsia="ja-JP"/>
              </w:rPr>
            </w:pPr>
            <w:r>
              <w:rPr>
                <w:rFonts w:eastAsia="MS Mincho"/>
                <w:lang w:eastAsia="ja-JP"/>
              </w:rPr>
              <w:t>DC_1-3-20_n78</w:t>
            </w:r>
          </w:p>
          <w:p w14:paraId="56551E10" w14:textId="77777777" w:rsidR="008C1D73" w:rsidRPr="009C1B84" w:rsidRDefault="008C1D73" w:rsidP="004324D3">
            <w:pPr>
              <w:pStyle w:val="TAC"/>
              <w:rPr>
                <w:rFonts w:eastAsia="MS Mincho"/>
                <w:lang w:eastAsia="ja-JP"/>
              </w:rPr>
            </w:pPr>
            <w:r w:rsidRPr="009C1B84">
              <w:rPr>
                <w:rFonts w:eastAsia="MS Mincho"/>
                <w:lang w:eastAsia="ja-JP"/>
              </w:rPr>
              <w:t>DC_1-1-3-20_n78</w:t>
            </w:r>
          </w:p>
          <w:p w14:paraId="1A6F425A" w14:textId="77777777" w:rsidR="008C1D73" w:rsidRDefault="008C1D73" w:rsidP="004324D3">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137CF"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D41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46D85" w14:textId="77777777" w:rsidR="008C1D73" w:rsidRDefault="008C1D73" w:rsidP="004324D3">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A7371" w14:textId="77777777" w:rsidR="008C1D73" w:rsidRDefault="008C1D73" w:rsidP="004324D3">
            <w:pPr>
              <w:pStyle w:val="TAC"/>
              <w:rPr>
                <w:lang w:eastAsia="zh-CN"/>
              </w:rPr>
            </w:pPr>
            <w:r>
              <w:rPr>
                <w:lang w:eastAsia="zh-CN"/>
              </w:rPr>
              <w:t>0.8</w:t>
            </w:r>
          </w:p>
        </w:tc>
      </w:tr>
      <w:tr w:rsidR="008C1D73" w14:paraId="0CBB0F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D2A79" w14:textId="77777777" w:rsidR="008C1D73" w:rsidRDefault="008C1D73" w:rsidP="004324D3">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33CC0"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E4E9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E394"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C6DBF" w14:textId="77777777" w:rsidR="008C1D73" w:rsidRDefault="008C1D73" w:rsidP="004324D3">
            <w:pPr>
              <w:pStyle w:val="TAC"/>
              <w:rPr>
                <w:lang w:eastAsia="zh-CN"/>
              </w:rPr>
            </w:pPr>
            <w:r>
              <w:rPr>
                <w:lang w:eastAsia="zh-CN"/>
              </w:rPr>
              <w:t>0.8</w:t>
            </w:r>
          </w:p>
        </w:tc>
      </w:tr>
      <w:tr w:rsidR="008C1D73" w14:paraId="6AF379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E522C" w14:textId="77777777" w:rsidR="008C1D73" w:rsidRDefault="008C1D73" w:rsidP="004324D3">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34F02"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ABE4A" w14:textId="77777777" w:rsidR="008C1D73" w:rsidRDefault="008C1D73" w:rsidP="004324D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3106D"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9DCAC" w14:textId="77777777" w:rsidR="008C1D73" w:rsidRDefault="008C1D73" w:rsidP="004324D3">
            <w:pPr>
              <w:pStyle w:val="TAC"/>
            </w:pPr>
            <w:r>
              <w:rPr>
                <w:lang w:eastAsia="zh-CN"/>
              </w:rPr>
              <w:t>0.8</w:t>
            </w:r>
          </w:p>
        </w:tc>
      </w:tr>
      <w:tr w:rsidR="008C1D73" w14:paraId="6DDFFC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3DE8C" w14:textId="77777777" w:rsidR="008C1D73" w:rsidRDefault="008C1D73" w:rsidP="004324D3">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D5AC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6DCA"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0D4FE"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02CB" w14:textId="77777777" w:rsidR="008C1D73" w:rsidRDefault="008C1D73" w:rsidP="004324D3">
            <w:pPr>
              <w:pStyle w:val="TAC"/>
              <w:rPr>
                <w:lang w:eastAsia="zh-CN"/>
              </w:rPr>
            </w:pPr>
            <w:r>
              <w:rPr>
                <w:lang w:eastAsia="zh-CN"/>
              </w:rPr>
              <w:t>-</w:t>
            </w:r>
          </w:p>
        </w:tc>
      </w:tr>
      <w:tr w:rsidR="008C1D73" w14:paraId="0798EE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E71477" w14:textId="77777777" w:rsidR="008C1D73" w:rsidRDefault="008C1D73" w:rsidP="004324D3">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090234"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A6711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D3DEC"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4D53E9" w14:textId="77777777" w:rsidR="008C1D73" w:rsidRDefault="008C1D73" w:rsidP="004324D3">
            <w:pPr>
              <w:pStyle w:val="TAC"/>
              <w:rPr>
                <w:lang w:eastAsia="zh-CN"/>
              </w:rPr>
            </w:pPr>
            <w:r>
              <w:rPr>
                <w:lang w:eastAsia="zh-CN"/>
              </w:rPr>
              <w:t>0.8</w:t>
            </w:r>
          </w:p>
        </w:tc>
      </w:tr>
      <w:tr w:rsidR="008C1D73" w14:paraId="6E402E54"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112FFC6" w14:textId="77777777" w:rsidR="008C1D73" w:rsidRPr="00EF5447" w:rsidRDefault="008C1D73" w:rsidP="004324D3">
            <w:pPr>
              <w:pStyle w:val="TAC"/>
            </w:pPr>
            <w:r w:rsidRPr="00B62EC9">
              <w:t>DC_1-3_n26-n78</w:t>
            </w:r>
          </w:p>
        </w:tc>
        <w:tc>
          <w:tcPr>
            <w:tcW w:w="1417" w:type="dxa"/>
            <w:vAlign w:val="center"/>
          </w:tcPr>
          <w:p w14:paraId="20EB0435" w14:textId="77777777" w:rsidR="008C1D73" w:rsidRDefault="008C1D73" w:rsidP="004324D3">
            <w:pPr>
              <w:pStyle w:val="TAC"/>
              <w:rPr>
                <w:lang w:eastAsia="ko-KR"/>
              </w:rPr>
            </w:pPr>
            <w:r>
              <w:rPr>
                <w:rFonts w:hint="eastAsia"/>
                <w:lang w:eastAsia="ko-KR"/>
              </w:rPr>
              <w:t>0.6</w:t>
            </w:r>
          </w:p>
        </w:tc>
        <w:tc>
          <w:tcPr>
            <w:tcW w:w="1418" w:type="dxa"/>
            <w:vAlign w:val="center"/>
          </w:tcPr>
          <w:p w14:paraId="730D1E59" w14:textId="77777777" w:rsidR="008C1D73" w:rsidRDefault="008C1D73" w:rsidP="004324D3">
            <w:pPr>
              <w:pStyle w:val="TAC"/>
              <w:rPr>
                <w:lang w:eastAsia="ko-KR"/>
              </w:rPr>
            </w:pPr>
            <w:r>
              <w:rPr>
                <w:rFonts w:hint="eastAsia"/>
                <w:lang w:eastAsia="ko-KR"/>
              </w:rPr>
              <w:t>0.6</w:t>
            </w:r>
          </w:p>
        </w:tc>
        <w:tc>
          <w:tcPr>
            <w:tcW w:w="1488" w:type="dxa"/>
            <w:vAlign w:val="center"/>
          </w:tcPr>
          <w:p w14:paraId="595225E8" w14:textId="77777777" w:rsidR="008C1D73" w:rsidRPr="00EF5447" w:rsidRDefault="008C1D73" w:rsidP="004324D3">
            <w:pPr>
              <w:pStyle w:val="TAC"/>
              <w:rPr>
                <w:lang w:eastAsia="ko-KR"/>
              </w:rPr>
            </w:pPr>
            <w:r>
              <w:rPr>
                <w:rFonts w:hint="eastAsia"/>
                <w:lang w:eastAsia="ko-KR"/>
              </w:rPr>
              <w:t>0.3</w:t>
            </w:r>
          </w:p>
        </w:tc>
        <w:tc>
          <w:tcPr>
            <w:tcW w:w="1489" w:type="dxa"/>
            <w:vAlign w:val="center"/>
          </w:tcPr>
          <w:p w14:paraId="3F850C93" w14:textId="77777777" w:rsidR="008C1D73" w:rsidRDefault="008C1D73" w:rsidP="004324D3">
            <w:pPr>
              <w:pStyle w:val="TAC"/>
              <w:rPr>
                <w:lang w:eastAsia="ko-KR"/>
              </w:rPr>
            </w:pPr>
            <w:r>
              <w:rPr>
                <w:rFonts w:hint="eastAsia"/>
                <w:lang w:eastAsia="ko-KR"/>
              </w:rPr>
              <w:t>0.8</w:t>
            </w:r>
          </w:p>
        </w:tc>
      </w:tr>
      <w:tr w:rsidR="008C1D73" w14:paraId="380354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E3EEF" w14:textId="77777777" w:rsidR="008C1D73" w:rsidRDefault="008C1D73" w:rsidP="004324D3">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864"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165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3FC7"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943A" w14:textId="77777777" w:rsidR="008C1D73" w:rsidRDefault="008C1D73" w:rsidP="004324D3">
            <w:pPr>
              <w:pStyle w:val="TAC"/>
              <w:rPr>
                <w:lang w:eastAsia="zh-CN"/>
              </w:rPr>
            </w:pPr>
            <w:r>
              <w:rPr>
                <w:lang w:eastAsia="zh-CN"/>
              </w:rPr>
              <w:t>0.6</w:t>
            </w:r>
          </w:p>
        </w:tc>
      </w:tr>
      <w:tr w:rsidR="008C1D73" w14:paraId="221157F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32922" w14:textId="77777777" w:rsidR="008C1D73" w:rsidRDefault="008C1D73" w:rsidP="004324D3">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DE5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0C8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3351F"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9AD13" w14:textId="77777777" w:rsidR="008C1D73" w:rsidRDefault="008C1D73" w:rsidP="004324D3">
            <w:pPr>
              <w:pStyle w:val="TAC"/>
              <w:rPr>
                <w:lang w:eastAsia="zh-CN"/>
              </w:rPr>
            </w:pPr>
            <w:r>
              <w:rPr>
                <w:lang w:eastAsia="zh-CN"/>
              </w:rPr>
              <w:t>0.6</w:t>
            </w:r>
          </w:p>
        </w:tc>
      </w:tr>
      <w:tr w:rsidR="008C1D73" w14:paraId="09C763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688310" w14:textId="77777777" w:rsidR="008C1D73" w:rsidRDefault="008C1D73" w:rsidP="004324D3">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A78B89B"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4EEA3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7B82D7"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57438E" w14:textId="77777777" w:rsidR="008C1D73" w:rsidRDefault="008C1D73" w:rsidP="004324D3">
            <w:pPr>
              <w:pStyle w:val="TAC"/>
              <w:rPr>
                <w:lang w:eastAsia="zh-CN"/>
              </w:rPr>
            </w:pPr>
            <w:r>
              <w:rPr>
                <w:lang w:eastAsia="zh-CN"/>
              </w:rPr>
              <w:t>0.6</w:t>
            </w:r>
          </w:p>
        </w:tc>
      </w:tr>
      <w:tr w:rsidR="008C1D73" w14:paraId="06F3D8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08421" w14:textId="77777777" w:rsidR="008C1D73" w:rsidRDefault="008C1D73" w:rsidP="004324D3">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B09D"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973F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1B698"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6E173" w14:textId="77777777" w:rsidR="008C1D73" w:rsidRDefault="008C1D73" w:rsidP="004324D3">
            <w:pPr>
              <w:pStyle w:val="TAC"/>
              <w:rPr>
                <w:lang w:eastAsia="zh-CN"/>
              </w:rPr>
            </w:pPr>
            <w:r>
              <w:rPr>
                <w:lang w:eastAsia="zh-CN"/>
              </w:rPr>
              <w:t>0.5</w:t>
            </w:r>
          </w:p>
        </w:tc>
      </w:tr>
      <w:tr w:rsidR="008C1D73" w14:paraId="2BA806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53E35" w14:textId="77777777" w:rsidR="008C1D73" w:rsidRDefault="008C1D73" w:rsidP="004324D3">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04FBF" w14:textId="77777777" w:rsidR="008C1D73" w:rsidRDefault="008C1D73" w:rsidP="004324D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019B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7EB1" w14:textId="77777777" w:rsidR="008C1D73" w:rsidRDefault="008C1D73" w:rsidP="004324D3">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ED6B" w14:textId="77777777" w:rsidR="008C1D73" w:rsidRDefault="008C1D73" w:rsidP="004324D3">
            <w:pPr>
              <w:pStyle w:val="TAC"/>
              <w:rPr>
                <w:lang w:eastAsia="zh-CN"/>
              </w:rPr>
            </w:pPr>
            <w:r>
              <w:rPr>
                <w:lang w:eastAsia="zh-CN"/>
              </w:rPr>
              <w:t>N/A</w:t>
            </w:r>
          </w:p>
        </w:tc>
      </w:tr>
      <w:tr w:rsidR="008C1D73" w14:paraId="6B2213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3F3E8" w14:textId="77777777" w:rsidR="008C1D73" w:rsidRDefault="008C1D73" w:rsidP="004324D3">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0CF"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313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9DC29"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FCCD6" w14:textId="77777777" w:rsidR="008C1D73" w:rsidRDefault="008C1D73" w:rsidP="004324D3">
            <w:pPr>
              <w:pStyle w:val="TAC"/>
              <w:rPr>
                <w:lang w:eastAsia="zh-CN"/>
              </w:rPr>
            </w:pPr>
            <w:r>
              <w:rPr>
                <w:lang w:eastAsia="zh-CN"/>
              </w:rPr>
              <w:t>0.8</w:t>
            </w:r>
          </w:p>
        </w:tc>
      </w:tr>
      <w:tr w:rsidR="008C1D73" w14:paraId="6EF19D3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59C1D" w14:textId="77777777" w:rsidR="008C1D73" w:rsidRDefault="008C1D73" w:rsidP="004324D3">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B085"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AA9B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CE129"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D762" w14:textId="77777777" w:rsidR="008C1D73" w:rsidRDefault="008C1D73" w:rsidP="004324D3">
            <w:pPr>
              <w:pStyle w:val="TAC"/>
              <w:rPr>
                <w:lang w:eastAsia="zh-CN"/>
              </w:rPr>
            </w:pPr>
            <w:r>
              <w:rPr>
                <w:lang w:eastAsia="zh-CN"/>
              </w:rPr>
              <w:t>0.8</w:t>
            </w:r>
          </w:p>
        </w:tc>
      </w:tr>
      <w:tr w:rsidR="008C1D73" w14:paraId="41ED36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A6123" w14:textId="77777777" w:rsidR="008C1D73" w:rsidRPr="00D3316D" w:rsidRDefault="008C1D73" w:rsidP="004324D3">
            <w:pPr>
              <w:pStyle w:val="TAC"/>
              <w:rPr>
                <w:lang w:eastAsia="zh-CN"/>
              </w:rPr>
            </w:pPr>
            <w:r>
              <w:rPr>
                <w:lang w:eastAsia="zh-CN"/>
              </w:rPr>
              <w:t>DC_1-3-28_n78</w:t>
            </w:r>
          </w:p>
          <w:p w14:paraId="62DD613E" w14:textId="77777777" w:rsidR="008C1D73" w:rsidRDefault="008C1D73" w:rsidP="004324D3">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6615"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165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1B701"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68731" w14:textId="77777777" w:rsidR="008C1D73" w:rsidRDefault="008C1D73" w:rsidP="004324D3">
            <w:pPr>
              <w:pStyle w:val="TAC"/>
              <w:rPr>
                <w:lang w:eastAsia="zh-CN"/>
              </w:rPr>
            </w:pPr>
            <w:r>
              <w:rPr>
                <w:lang w:eastAsia="zh-CN"/>
              </w:rPr>
              <w:t>0.8</w:t>
            </w:r>
          </w:p>
        </w:tc>
      </w:tr>
      <w:tr w:rsidR="008C1D73" w14:paraId="093968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EDB35" w14:textId="77777777" w:rsidR="008C1D73" w:rsidRDefault="008C1D73" w:rsidP="004324D3">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C6410"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76B3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8052D"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B690A" w14:textId="77777777" w:rsidR="008C1D73" w:rsidRDefault="008C1D73" w:rsidP="004324D3">
            <w:pPr>
              <w:pStyle w:val="TAC"/>
              <w:rPr>
                <w:lang w:eastAsia="zh-CN"/>
              </w:rPr>
            </w:pPr>
            <w:r>
              <w:rPr>
                <w:lang w:eastAsia="zh-CN"/>
              </w:rPr>
              <w:t>0.8</w:t>
            </w:r>
          </w:p>
        </w:tc>
      </w:tr>
      <w:tr w:rsidR="008C1D73" w14:paraId="1BBEE4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5BFC7" w14:textId="77777777" w:rsidR="008C1D73" w:rsidRDefault="008C1D73" w:rsidP="004324D3">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2922" w14:textId="77777777" w:rsidR="008C1D73" w:rsidRDefault="008C1D73" w:rsidP="004324D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D04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D060"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AA168" w14:textId="77777777" w:rsidR="008C1D73" w:rsidRDefault="008C1D73" w:rsidP="004324D3">
            <w:pPr>
              <w:pStyle w:val="TAC"/>
              <w:rPr>
                <w:lang w:eastAsia="zh-CN"/>
              </w:rPr>
            </w:pPr>
            <w:r>
              <w:rPr>
                <w:lang w:eastAsia="zh-CN"/>
              </w:rPr>
              <w:t>-</w:t>
            </w:r>
          </w:p>
        </w:tc>
      </w:tr>
      <w:tr w:rsidR="008C1D73" w14:paraId="1EFB03D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4EC2" w14:textId="77777777" w:rsidR="008C1D73" w:rsidRDefault="008C1D73" w:rsidP="004324D3">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A1DF9" w14:textId="77777777" w:rsidR="008C1D73" w:rsidRDefault="008C1D73" w:rsidP="004324D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CCDD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0CE80"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EDCD7" w14:textId="77777777" w:rsidR="008C1D73" w:rsidRDefault="008C1D73" w:rsidP="004324D3">
            <w:pPr>
              <w:pStyle w:val="TAC"/>
              <w:rPr>
                <w:lang w:eastAsia="zh-CN"/>
              </w:rPr>
            </w:pPr>
            <w:r>
              <w:rPr>
                <w:lang w:eastAsia="zh-CN"/>
              </w:rPr>
              <w:t>-</w:t>
            </w:r>
          </w:p>
        </w:tc>
      </w:tr>
      <w:tr w:rsidR="008C1D73" w14:paraId="62CBC11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0145F" w14:textId="77777777" w:rsidR="008C1D73" w:rsidRDefault="008C1D73" w:rsidP="004324D3">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A473F"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C015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C756B"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16BA7" w14:textId="77777777" w:rsidR="008C1D73" w:rsidRDefault="008C1D73" w:rsidP="004324D3">
            <w:pPr>
              <w:pStyle w:val="TAC"/>
              <w:rPr>
                <w:lang w:eastAsia="zh-CN"/>
              </w:rPr>
            </w:pPr>
            <w:r>
              <w:rPr>
                <w:lang w:eastAsia="zh-CN"/>
              </w:rPr>
              <w:t>0.8</w:t>
            </w:r>
          </w:p>
        </w:tc>
      </w:tr>
      <w:tr w:rsidR="008C1D73" w14:paraId="0C901F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B0D2F" w14:textId="77777777" w:rsidR="008C1D73" w:rsidRDefault="008C1D73" w:rsidP="004324D3">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593A6" w14:textId="77777777" w:rsidR="008C1D73" w:rsidRDefault="008C1D73" w:rsidP="004324D3">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E1D66"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AA095"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F3565"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37BB8B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093075" w14:textId="77777777" w:rsidR="008C1D73" w:rsidRDefault="008C1D73" w:rsidP="004324D3">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4BEF0" w14:textId="77777777" w:rsidR="008C1D73" w:rsidRDefault="008C1D73" w:rsidP="004324D3">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CD23"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38A4A" w14:textId="77777777" w:rsidR="008C1D73" w:rsidRDefault="008C1D73" w:rsidP="004324D3">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CF2CE"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0.6</w:t>
            </w:r>
          </w:p>
        </w:tc>
      </w:tr>
      <w:tr w:rsidR="008C1D73" w14:paraId="43A40C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59FB5" w14:textId="77777777" w:rsidR="008C1D73" w:rsidRDefault="008C1D73" w:rsidP="004324D3">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CAAD5" w14:textId="77777777" w:rsidR="008C1D73" w:rsidRDefault="008C1D73" w:rsidP="004324D3">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2A38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8D022" w14:textId="77777777" w:rsidR="008C1D73" w:rsidRDefault="008C1D73" w:rsidP="004324D3">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56A84" w14:textId="77777777" w:rsidR="008C1D73" w:rsidRDefault="008C1D73" w:rsidP="004324D3">
            <w:pPr>
              <w:pStyle w:val="TAC"/>
              <w:rPr>
                <w:lang w:eastAsia="zh-CN"/>
              </w:rPr>
            </w:pPr>
            <w:r>
              <w:rPr>
                <w:lang w:eastAsia="zh-CN"/>
              </w:rPr>
              <w:t>0.6</w:t>
            </w:r>
          </w:p>
        </w:tc>
      </w:tr>
      <w:tr w:rsidR="008C1D73" w14:paraId="724DF0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A3CE7" w14:textId="77777777" w:rsidR="008C1D73" w:rsidRDefault="008C1D73" w:rsidP="004324D3">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F0E7B"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B7719"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E202" w14:textId="77777777" w:rsidR="008C1D73" w:rsidRDefault="008C1D73" w:rsidP="004324D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F3E17" w14:textId="77777777" w:rsidR="008C1D73" w:rsidRDefault="008C1D73" w:rsidP="004324D3">
            <w:pPr>
              <w:pStyle w:val="TAC"/>
              <w:rPr>
                <w:rFonts w:eastAsiaTheme="minorEastAsia"/>
                <w:lang w:eastAsia="zh-CN"/>
              </w:rPr>
            </w:pPr>
            <w:r>
              <w:rPr>
                <w:lang w:eastAsia="zh-CN"/>
              </w:rPr>
              <w:t>0.8</w:t>
            </w:r>
          </w:p>
        </w:tc>
      </w:tr>
      <w:tr w:rsidR="008C1D73" w14:paraId="4F17ED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4A555" w14:textId="77777777" w:rsidR="008C1D73" w:rsidRDefault="008C1D73" w:rsidP="004324D3">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6FBE" w14:textId="77777777" w:rsidR="008C1D73" w:rsidRDefault="008C1D73" w:rsidP="004324D3">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98E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49754"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E614F" w14:textId="77777777" w:rsidR="008C1D73" w:rsidRDefault="008C1D73" w:rsidP="004324D3">
            <w:pPr>
              <w:pStyle w:val="TAC"/>
              <w:rPr>
                <w:lang w:eastAsia="zh-CN"/>
              </w:rPr>
            </w:pPr>
            <w:r>
              <w:rPr>
                <w:lang w:eastAsia="zh-CN"/>
              </w:rPr>
              <w:t>0.8</w:t>
            </w:r>
          </w:p>
        </w:tc>
      </w:tr>
      <w:tr w:rsidR="008C1D73" w14:paraId="232E5B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C1849" w14:textId="77777777" w:rsidR="008C1D73" w:rsidRDefault="008C1D73" w:rsidP="004324D3">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C97CA"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7F01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31FD6" w14:textId="77777777" w:rsidR="008C1D73" w:rsidRDefault="008C1D73" w:rsidP="004324D3">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4163" w14:textId="77777777" w:rsidR="008C1D73" w:rsidRDefault="008C1D73" w:rsidP="004324D3">
            <w:pPr>
              <w:pStyle w:val="TAC"/>
              <w:rPr>
                <w:lang w:eastAsia="zh-CN"/>
              </w:rPr>
            </w:pPr>
            <w:r>
              <w:rPr>
                <w:lang w:eastAsia="zh-CN"/>
              </w:rPr>
              <w:t>0.8</w:t>
            </w:r>
          </w:p>
        </w:tc>
      </w:tr>
      <w:tr w:rsidR="008C1D73" w14:paraId="0E7F86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2F36B" w14:textId="77777777" w:rsidR="008C1D73" w:rsidRDefault="008C1D73" w:rsidP="004324D3">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8F12F69" w14:textId="77777777" w:rsidR="008C1D73" w:rsidRDefault="008C1D73" w:rsidP="004324D3">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B472F6" w14:textId="77777777" w:rsidR="008C1D73" w:rsidRPr="00470EA5" w:rsidRDefault="008C1D73" w:rsidP="004324D3">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AB1A76" w14:textId="77777777" w:rsidR="008C1D73" w:rsidRDefault="008C1D73" w:rsidP="004324D3">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230B91" w14:textId="77777777" w:rsidR="008C1D73" w:rsidRDefault="008C1D73" w:rsidP="004324D3">
            <w:pPr>
              <w:pStyle w:val="TAC"/>
              <w:rPr>
                <w:lang w:eastAsia="zh-CN"/>
              </w:rPr>
            </w:pPr>
            <w:r w:rsidRPr="00D77C1B">
              <w:t>0.</w:t>
            </w:r>
            <w:r w:rsidRPr="00D77C1B">
              <w:rPr>
                <w:rFonts w:eastAsia="等线"/>
              </w:rPr>
              <w:t>8</w:t>
            </w:r>
            <w:r w:rsidRPr="00D77C1B">
              <w:rPr>
                <w:rFonts w:eastAsia="等线"/>
                <w:vertAlign w:val="superscript"/>
              </w:rPr>
              <w:t>6</w:t>
            </w:r>
          </w:p>
        </w:tc>
      </w:tr>
      <w:tr w:rsidR="008C1D73" w14:paraId="737394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11763" w14:textId="77777777" w:rsidR="008C1D73" w:rsidRDefault="008C1D73" w:rsidP="004324D3">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B06C2"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F197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1C885" w14:textId="77777777" w:rsidR="008C1D73" w:rsidRDefault="008C1D73" w:rsidP="004324D3">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76AC" w14:textId="77777777" w:rsidR="008C1D73" w:rsidRDefault="008C1D73" w:rsidP="004324D3">
            <w:pPr>
              <w:pStyle w:val="TAC"/>
              <w:rPr>
                <w:rFonts w:eastAsia="Malgun Gothic"/>
                <w:lang w:eastAsia="ko-KR"/>
              </w:rPr>
            </w:pPr>
            <w:r>
              <w:rPr>
                <w:lang w:eastAsia="ja-JP"/>
              </w:rPr>
              <w:t>0.8</w:t>
            </w:r>
            <w:r>
              <w:rPr>
                <w:vertAlign w:val="superscript"/>
                <w:lang w:eastAsia="ja-JP"/>
              </w:rPr>
              <w:t>6</w:t>
            </w:r>
          </w:p>
        </w:tc>
      </w:tr>
      <w:tr w:rsidR="008C1D73" w14:paraId="0F5E974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620D8" w14:textId="77777777" w:rsidR="008C1D73" w:rsidRDefault="008C1D73" w:rsidP="004324D3">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6CDF8"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8723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A0FD" w14:textId="77777777" w:rsidR="008C1D73" w:rsidRDefault="008C1D73" w:rsidP="004324D3">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6F129" w14:textId="77777777" w:rsidR="008C1D73" w:rsidRDefault="008C1D73" w:rsidP="004324D3">
            <w:pPr>
              <w:pStyle w:val="TAC"/>
              <w:rPr>
                <w:lang w:eastAsia="ja-JP"/>
              </w:rPr>
            </w:pPr>
            <w:r>
              <w:rPr>
                <w:lang w:eastAsia="zh-CN"/>
              </w:rPr>
              <w:t>0.8</w:t>
            </w:r>
            <w:r>
              <w:rPr>
                <w:vertAlign w:val="superscript"/>
                <w:lang w:eastAsia="zh-CN"/>
              </w:rPr>
              <w:t>9</w:t>
            </w:r>
          </w:p>
        </w:tc>
      </w:tr>
      <w:tr w:rsidR="008C1D73" w14:paraId="276BB2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E2921" w14:textId="77777777" w:rsidR="008C1D73" w:rsidRDefault="008C1D73" w:rsidP="004324D3">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7DCA283"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537F6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AE649"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7158E2" w14:textId="77777777" w:rsidR="008C1D73" w:rsidRDefault="008C1D73" w:rsidP="004324D3">
            <w:pPr>
              <w:pStyle w:val="TAC"/>
              <w:rPr>
                <w:lang w:eastAsia="zh-CN"/>
              </w:rPr>
            </w:pPr>
            <w:r>
              <w:rPr>
                <w:lang w:eastAsia="zh-CN"/>
              </w:rPr>
              <w:t>0.5</w:t>
            </w:r>
          </w:p>
        </w:tc>
      </w:tr>
      <w:tr w:rsidR="002B3782" w14:paraId="63C1C664" w14:textId="77777777" w:rsidTr="004324D3">
        <w:trPr>
          <w:trHeight w:val="187"/>
          <w:jc w:val="center"/>
          <w:ins w:id="169" w:author="Huawei" w:date="2024-11-03T17:39:00Z"/>
        </w:trPr>
        <w:tc>
          <w:tcPr>
            <w:tcW w:w="2268" w:type="dxa"/>
            <w:tcBorders>
              <w:top w:val="single" w:sz="4" w:space="0" w:color="auto"/>
              <w:left w:val="single" w:sz="4" w:space="0" w:color="auto"/>
              <w:bottom w:val="single" w:sz="4" w:space="0" w:color="auto"/>
              <w:right w:val="single" w:sz="4" w:space="0" w:color="auto"/>
            </w:tcBorders>
          </w:tcPr>
          <w:p w14:paraId="4E3AE0A2" w14:textId="5B1C6ED3" w:rsidR="002B3782" w:rsidRDefault="002B3782" w:rsidP="002B3782">
            <w:pPr>
              <w:pStyle w:val="TAC"/>
              <w:rPr>
                <w:ins w:id="170" w:author="Huawei" w:date="2024-11-03T17:39:00Z"/>
                <w:lang w:val="x-none" w:eastAsia="zh-CN"/>
              </w:rPr>
            </w:pPr>
            <w:ins w:id="171" w:author="Huawei" w:date="2024-11-03T17:39:00Z">
              <w:r>
                <w:rPr>
                  <w:lang w:val="x-none" w:eastAsia="zh-CN"/>
                </w:rPr>
                <w:t>DC_1-3-41_n1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43C87454" w14:textId="3387D907" w:rsidR="002B3782" w:rsidRDefault="002B3782" w:rsidP="002B3782">
            <w:pPr>
              <w:pStyle w:val="TAC"/>
              <w:rPr>
                <w:ins w:id="172" w:author="Huawei" w:date="2024-11-03T17:39:00Z"/>
                <w:lang w:val="x-none" w:eastAsia="zh-CN"/>
              </w:rPr>
            </w:pPr>
            <w:ins w:id="173" w:author="Huawei" w:date="2024-11-03T17:39:00Z">
              <w:r>
                <w:rPr>
                  <w:lang w:val="x-none"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C238D4F" w14:textId="7D9DB72F" w:rsidR="002B3782" w:rsidRDefault="002B3782" w:rsidP="002B3782">
            <w:pPr>
              <w:pStyle w:val="TAC"/>
              <w:rPr>
                <w:ins w:id="174" w:author="Huawei" w:date="2024-11-03T17:39:00Z"/>
                <w:lang w:eastAsia="zh-CN"/>
              </w:rPr>
            </w:pPr>
            <w:ins w:id="175" w:author="Huawei" w:date="2024-11-03T17:39: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AF104E2" w14:textId="26897784" w:rsidR="002B3782" w:rsidRDefault="002B3782" w:rsidP="002B3782">
            <w:pPr>
              <w:pStyle w:val="TAC"/>
              <w:rPr>
                <w:ins w:id="176" w:author="Huawei" w:date="2024-11-03T17:39:00Z"/>
                <w:lang w:eastAsia="zh-CN"/>
              </w:rPr>
            </w:pPr>
            <w:ins w:id="177" w:author="Huawei" w:date="2024-11-03T17:39:00Z">
              <w:r>
                <w:rPr>
                  <w:lang w:eastAsia="zh-CN"/>
                </w:rPr>
                <w:t>0.3</w:t>
              </w:r>
              <w:r>
                <w:rPr>
                  <w:vertAlign w:val="superscript"/>
                  <w:lang w:eastAsia="zh-CN"/>
                </w:rPr>
                <w:t xml:space="preserve">4 </w:t>
              </w:r>
              <w:r>
                <w:rPr>
                  <w:lang w:eastAsia="zh-CN"/>
                </w:rPr>
                <w:t>/ 0.8</w:t>
              </w:r>
              <w:r>
                <w:rPr>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B55559B" w14:textId="02BADD19" w:rsidR="002B3782" w:rsidRDefault="002B3782" w:rsidP="002B3782">
            <w:pPr>
              <w:pStyle w:val="TAC"/>
              <w:rPr>
                <w:ins w:id="178" w:author="Huawei" w:date="2024-11-03T17:39:00Z"/>
                <w:lang w:eastAsia="zh-CN"/>
              </w:rPr>
            </w:pPr>
            <w:ins w:id="179" w:author="Huawei" w:date="2024-11-03T17:39:00Z">
              <w:r>
                <w:rPr>
                  <w:lang w:eastAsia="zh-CN"/>
                </w:rPr>
                <w:t>0.5</w:t>
              </w:r>
            </w:ins>
          </w:p>
        </w:tc>
      </w:tr>
      <w:tr w:rsidR="008C1D73" w14:paraId="64F16B5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FBE57" w14:textId="77777777" w:rsidR="008C1D73" w:rsidRDefault="008C1D73" w:rsidP="004324D3">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606D1" w14:textId="77777777" w:rsidR="008C1D73" w:rsidRDefault="008C1D73" w:rsidP="004324D3">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0596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22685"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CAA63" w14:textId="77777777" w:rsidR="008C1D73" w:rsidRDefault="008C1D73" w:rsidP="004324D3">
            <w:pPr>
              <w:pStyle w:val="TAC"/>
              <w:rPr>
                <w:lang w:eastAsia="zh-CN"/>
              </w:rPr>
            </w:pPr>
            <w:r>
              <w:rPr>
                <w:lang w:eastAsia="zh-CN"/>
              </w:rPr>
              <w:t>0.5</w:t>
            </w:r>
          </w:p>
        </w:tc>
      </w:tr>
      <w:tr w:rsidR="008C1D73" w14:paraId="22EBF8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088A2" w14:textId="77777777" w:rsidR="008C1D73" w:rsidRDefault="008C1D73" w:rsidP="004324D3">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6B05" w14:textId="77777777" w:rsidR="008C1D73" w:rsidRDefault="008C1D73" w:rsidP="004324D3">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4732F"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3C024" w14:textId="77777777" w:rsidR="008C1D73" w:rsidRDefault="008C1D73" w:rsidP="004324D3">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1EC2" w14:textId="77777777" w:rsidR="008C1D73" w:rsidRDefault="008C1D73" w:rsidP="004324D3">
            <w:pPr>
              <w:pStyle w:val="TAC"/>
              <w:rPr>
                <w:rFonts w:eastAsiaTheme="minorEastAsia"/>
                <w:lang w:eastAsia="zh-CN"/>
              </w:rPr>
            </w:pPr>
            <w:r>
              <w:rPr>
                <w:lang w:eastAsia="zh-CN"/>
              </w:rPr>
              <w:t>0.6</w:t>
            </w:r>
          </w:p>
        </w:tc>
      </w:tr>
      <w:tr w:rsidR="008C1D73" w14:paraId="07585C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FDFE" w14:textId="77777777" w:rsidR="008C1D73" w:rsidRDefault="008C1D73" w:rsidP="004324D3">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4D43C" w14:textId="77777777" w:rsidR="008C1D73" w:rsidRDefault="008C1D73" w:rsidP="004324D3">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EEF44" w14:textId="77777777" w:rsidR="008C1D73" w:rsidRDefault="008C1D73" w:rsidP="004324D3">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DEC15" w14:textId="77777777" w:rsidR="008C1D73" w:rsidRDefault="008C1D73" w:rsidP="004324D3">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69613" w14:textId="77777777" w:rsidR="008C1D73" w:rsidRDefault="008C1D73" w:rsidP="004324D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8C1D73" w14:paraId="41CFC8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EEBA" w14:textId="77777777" w:rsidR="008C1D73" w:rsidRDefault="008C1D73" w:rsidP="004324D3">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2FA3" w14:textId="77777777" w:rsidR="008C1D73" w:rsidRDefault="008C1D73" w:rsidP="004324D3">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3406D" w14:textId="77777777" w:rsidR="008C1D73" w:rsidRDefault="008C1D73" w:rsidP="004324D3">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B88FD" w14:textId="77777777" w:rsidR="008C1D73" w:rsidRDefault="008C1D73" w:rsidP="004324D3">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32143" w14:textId="77777777" w:rsidR="008C1D73" w:rsidRDefault="008C1D73" w:rsidP="004324D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8C1D73" w14:paraId="775072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CBDEE" w14:textId="77777777" w:rsidR="008C1D73" w:rsidRDefault="008C1D73" w:rsidP="004324D3">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F39F7"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7ECB"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FDEDB"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3860" w14:textId="77777777" w:rsidR="008C1D73" w:rsidRDefault="008C1D73" w:rsidP="004324D3">
            <w:pPr>
              <w:pStyle w:val="TAC"/>
              <w:rPr>
                <w:lang w:eastAsia="zh-CN"/>
              </w:rPr>
            </w:pPr>
            <w:r>
              <w:rPr>
                <w:lang w:eastAsia="zh-CN"/>
              </w:rPr>
              <w:t>0.8</w:t>
            </w:r>
          </w:p>
        </w:tc>
      </w:tr>
      <w:tr w:rsidR="008C1D73" w14:paraId="13AE6F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9C7A" w14:textId="77777777" w:rsidR="008C1D73" w:rsidRDefault="008C1D73" w:rsidP="004324D3">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DEF2"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AF98"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E5793" w14:textId="77777777" w:rsidR="008C1D73" w:rsidRDefault="008C1D73" w:rsidP="004324D3">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277E6" w14:textId="77777777" w:rsidR="008C1D73" w:rsidRDefault="008C1D73" w:rsidP="004324D3">
            <w:pPr>
              <w:pStyle w:val="TAC"/>
              <w:rPr>
                <w:rFonts w:eastAsia="Yu Mincho"/>
                <w:lang w:eastAsia="ja-JP"/>
              </w:rPr>
            </w:pPr>
            <w:r>
              <w:rPr>
                <w:lang w:eastAsia="zh-CN"/>
              </w:rPr>
              <w:t>0.8</w:t>
            </w:r>
          </w:p>
        </w:tc>
      </w:tr>
      <w:tr w:rsidR="008C1D73" w14:paraId="254099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FE1E6" w14:textId="77777777" w:rsidR="008C1D73" w:rsidRDefault="008C1D73" w:rsidP="004324D3">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A04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5C36"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5643"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A2F96" w14:textId="77777777" w:rsidR="008C1D73" w:rsidRDefault="008C1D73" w:rsidP="004324D3">
            <w:pPr>
              <w:pStyle w:val="TAC"/>
              <w:rPr>
                <w:lang w:eastAsia="zh-CN"/>
              </w:rPr>
            </w:pPr>
            <w:r>
              <w:rPr>
                <w:lang w:eastAsia="zh-CN"/>
              </w:rPr>
              <w:t>0.8</w:t>
            </w:r>
          </w:p>
        </w:tc>
      </w:tr>
      <w:tr w:rsidR="008C1D73" w14:paraId="00C6D9A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9233D" w14:textId="77777777" w:rsidR="008C1D73" w:rsidRDefault="008C1D73" w:rsidP="004324D3">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99E73"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0599A"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28C9"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B7791" w14:textId="77777777" w:rsidR="008C1D73" w:rsidRDefault="008C1D73" w:rsidP="004324D3">
            <w:pPr>
              <w:pStyle w:val="TAC"/>
              <w:rPr>
                <w:lang w:eastAsia="zh-CN"/>
              </w:rPr>
            </w:pPr>
            <w:r>
              <w:rPr>
                <w:lang w:eastAsia="zh-CN"/>
              </w:rPr>
              <w:t>0.8</w:t>
            </w:r>
          </w:p>
        </w:tc>
      </w:tr>
      <w:tr w:rsidR="008C1D73" w14:paraId="27F9D0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7DB2A" w14:textId="77777777" w:rsidR="008C1D73" w:rsidRDefault="008C1D73" w:rsidP="004324D3">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FC6C1"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C005"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B347D" w14:textId="77777777" w:rsidR="008C1D73" w:rsidRDefault="008C1D73" w:rsidP="004324D3">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993D9" w14:textId="77777777" w:rsidR="008C1D73" w:rsidRDefault="008C1D73" w:rsidP="004324D3">
            <w:pPr>
              <w:pStyle w:val="TAC"/>
              <w:rPr>
                <w:lang w:eastAsia="zh-CN"/>
              </w:rPr>
            </w:pPr>
            <w:r>
              <w:rPr>
                <w:lang w:eastAsia="zh-CN"/>
              </w:rPr>
              <w:t>-</w:t>
            </w:r>
          </w:p>
        </w:tc>
      </w:tr>
      <w:tr w:rsidR="008C1D73" w14:paraId="1F5EAB5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DD74F" w14:textId="77777777" w:rsidR="008C1D73" w:rsidRDefault="008C1D73" w:rsidP="004324D3">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D1D4"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B3F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AFD0A" w14:textId="77777777" w:rsidR="008C1D73" w:rsidRDefault="008C1D73" w:rsidP="004324D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A5654" w14:textId="77777777" w:rsidR="008C1D73" w:rsidRDefault="008C1D73" w:rsidP="004324D3">
            <w:pPr>
              <w:pStyle w:val="TAC"/>
              <w:rPr>
                <w:lang w:eastAsia="zh-CN"/>
              </w:rPr>
            </w:pPr>
            <w:r>
              <w:rPr>
                <w:lang w:eastAsia="zh-CN"/>
              </w:rPr>
              <w:t>0.8</w:t>
            </w:r>
          </w:p>
        </w:tc>
      </w:tr>
      <w:tr w:rsidR="008C1D73" w14:paraId="07C4F8F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0AFE8" w14:textId="77777777" w:rsidR="008C1D73" w:rsidRDefault="008C1D73" w:rsidP="004324D3">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915B1"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23344"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859D3B"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DBEFE" w14:textId="77777777" w:rsidR="008C1D73" w:rsidRDefault="008C1D73" w:rsidP="004324D3">
            <w:pPr>
              <w:pStyle w:val="TAC"/>
            </w:pPr>
            <w:r>
              <w:rPr>
                <w:lang w:eastAsia="zh-CN"/>
              </w:rPr>
              <w:t>0.8</w:t>
            </w:r>
          </w:p>
        </w:tc>
      </w:tr>
      <w:tr w:rsidR="008C1D73" w14:paraId="07C79D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F8AF3" w14:textId="77777777" w:rsidR="008C1D73" w:rsidRDefault="008C1D73" w:rsidP="004324D3">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24BBD"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08C18"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FB46EB"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C62D1" w14:textId="77777777" w:rsidR="008C1D73" w:rsidRDefault="008C1D73" w:rsidP="004324D3">
            <w:pPr>
              <w:pStyle w:val="TAC"/>
            </w:pPr>
            <w:r>
              <w:rPr>
                <w:lang w:eastAsia="zh-CN"/>
              </w:rPr>
              <w:t>0.8</w:t>
            </w:r>
          </w:p>
        </w:tc>
      </w:tr>
      <w:tr w:rsidR="008C1D73" w14:paraId="0E1344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A87B7" w14:textId="77777777" w:rsidR="008C1D73" w:rsidRDefault="008C1D73" w:rsidP="004324D3">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2ACF"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0AE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385474"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CD9FB" w14:textId="77777777" w:rsidR="008C1D73" w:rsidRDefault="008C1D73" w:rsidP="004324D3">
            <w:pPr>
              <w:pStyle w:val="TAC"/>
            </w:pPr>
            <w:r>
              <w:rPr>
                <w:lang w:eastAsia="zh-CN"/>
              </w:rPr>
              <w:t>-</w:t>
            </w:r>
          </w:p>
        </w:tc>
      </w:tr>
      <w:tr w:rsidR="008C1D73" w14:paraId="2B8979F7"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44A2003" w14:textId="77777777" w:rsidR="008C1D73" w:rsidRPr="00EF5447" w:rsidRDefault="008C1D73" w:rsidP="004324D3">
            <w:pPr>
              <w:pStyle w:val="TAC"/>
            </w:pPr>
            <w:r w:rsidRPr="00592F9E">
              <w:t>DC_1-3_n75-n78</w:t>
            </w:r>
          </w:p>
        </w:tc>
        <w:tc>
          <w:tcPr>
            <w:tcW w:w="1417" w:type="dxa"/>
            <w:vAlign w:val="center"/>
          </w:tcPr>
          <w:p w14:paraId="7ABAC9DC" w14:textId="77777777" w:rsidR="008C1D73" w:rsidRDefault="008C1D73" w:rsidP="004324D3">
            <w:pPr>
              <w:pStyle w:val="TAC"/>
              <w:rPr>
                <w:lang w:eastAsia="ko-KR"/>
              </w:rPr>
            </w:pPr>
            <w:r>
              <w:rPr>
                <w:rFonts w:hint="eastAsia"/>
                <w:lang w:eastAsia="ko-KR"/>
              </w:rPr>
              <w:t>0.6</w:t>
            </w:r>
          </w:p>
        </w:tc>
        <w:tc>
          <w:tcPr>
            <w:tcW w:w="1418" w:type="dxa"/>
            <w:vAlign w:val="center"/>
          </w:tcPr>
          <w:p w14:paraId="6ADEF4A8" w14:textId="77777777" w:rsidR="008C1D73" w:rsidRDefault="008C1D73" w:rsidP="004324D3">
            <w:pPr>
              <w:pStyle w:val="TAC"/>
              <w:rPr>
                <w:lang w:eastAsia="ko-KR"/>
              </w:rPr>
            </w:pPr>
            <w:r>
              <w:rPr>
                <w:rFonts w:hint="eastAsia"/>
                <w:lang w:eastAsia="ko-KR"/>
              </w:rPr>
              <w:t>0.6</w:t>
            </w:r>
          </w:p>
        </w:tc>
        <w:tc>
          <w:tcPr>
            <w:tcW w:w="1488" w:type="dxa"/>
            <w:vAlign w:val="center"/>
          </w:tcPr>
          <w:p w14:paraId="065CB510" w14:textId="77777777" w:rsidR="008C1D73" w:rsidRDefault="008C1D73" w:rsidP="004324D3">
            <w:pPr>
              <w:pStyle w:val="TAC"/>
              <w:rPr>
                <w:rFonts w:cs="Arial"/>
                <w:szCs w:val="18"/>
                <w:lang w:eastAsia="ko-KR"/>
              </w:rPr>
            </w:pPr>
            <w:r>
              <w:rPr>
                <w:rFonts w:cs="Arial"/>
                <w:szCs w:val="18"/>
                <w:lang w:eastAsia="ko-KR"/>
              </w:rPr>
              <w:t>N/A</w:t>
            </w:r>
          </w:p>
        </w:tc>
        <w:tc>
          <w:tcPr>
            <w:tcW w:w="1489" w:type="dxa"/>
            <w:vAlign w:val="center"/>
          </w:tcPr>
          <w:p w14:paraId="2D9AED2C" w14:textId="77777777" w:rsidR="008C1D73" w:rsidRDefault="008C1D73" w:rsidP="004324D3">
            <w:pPr>
              <w:pStyle w:val="TAC"/>
              <w:rPr>
                <w:lang w:eastAsia="ko-KR"/>
              </w:rPr>
            </w:pPr>
            <w:r>
              <w:rPr>
                <w:rFonts w:hint="eastAsia"/>
                <w:lang w:eastAsia="ko-KR"/>
              </w:rPr>
              <w:t>0.8</w:t>
            </w:r>
          </w:p>
        </w:tc>
      </w:tr>
      <w:tr w:rsidR="008C1D73" w14:paraId="436F241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8CF6C" w14:textId="77777777" w:rsidR="008C1D73" w:rsidRDefault="008C1D73" w:rsidP="004324D3">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422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84C1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C3FF0" w14:textId="77777777" w:rsidR="008C1D73" w:rsidRDefault="008C1D73" w:rsidP="004324D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DA064" w14:textId="77777777" w:rsidR="008C1D73" w:rsidRDefault="008C1D73" w:rsidP="004324D3">
            <w:pPr>
              <w:pStyle w:val="TAC"/>
              <w:rPr>
                <w:lang w:eastAsia="zh-CN"/>
              </w:rPr>
            </w:pPr>
            <w:r>
              <w:rPr>
                <w:lang w:eastAsia="zh-CN"/>
              </w:rPr>
              <w:t>-</w:t>
            </w:r>
          </w:p>
        </w:tc>
      </w:tr>
      <w:tr w:rsidR="008C1D73" w14:paraId="4AB321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8B205" w14:textId="77777777" w:rsidR="008C1D73" w:rsidRDefault="008C1D73" w:rsidP="004324D3">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2229D"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AEB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A4A00" w14:textId="77777777" w:rsidR="008C1D73" w:rsidRDefault="008C1D73" w:rsidP="004324D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5A476" w14:textId="77777777" w:rsidR="008C1D73" w:rsidRDefault="008C1D73" w:rsidP="004324D3">
            <w:pPr>
              <w:pStyle w:val="TAC"/>
              <w:rPr>
                <w:lang w:eastAsia="zh-CN"/>
              </w:rPr>
            </w:pPr>
            <w:r>
              <w:rPr>
                <w:lang w:eastAsia="zh-CN"/>
              </w:rPr>
              <w:t>-</w:t>
            </w:r>
          </w:p>
        </w:tc>
      </w:tr>
      <w:tr w:rsidR="008C1D73" w14:paraId="02752F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AB5CB" w14:textId="77777777" w:rsidR="008C1D73" w:rsidRDefault="008C1D73" w:rsidP="004324D3">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D1F8A"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AF1A"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343E" w14:textId="77777777" w:rsidR="008C1D73" w:rsidRDefault="008C1D73" w:rsidP="004324D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9E00D" w14:textId="77777777" w:rsidR="008C1D73" w:rsidRDefault="008C1D73" w:rsidP="004324D3">
            <w:pPr>
              <w:pStyle w:val="TAC"/>
            </w:pPr>
            <w:r>
              <w:rPr>
                <w:lang w:eastAsia="zh-CN"/>
              </w:rPr>
              <w:t>-</w:t>
            </w:r>
          </w:p>
        </w:tc>
      </w:tr>
      <w:tr w:rsidR="008C1D73" w14:paraId="567A55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A3DB7" w14:textId="77777777" w:rsidR="008C1D73" w:rsidRDefault="008C1D73" w:rsidP="004324D3">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C3E8056" w14:textId="77777777" w:rsidR="008C1D73" w:rsidRDefault="008C1D73" w:rsidP="004324D3">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CE081B" w14:textId="77777777" w:rsidR="008C1D73" w:rsidRDefault="008C1D73" w:rsidP="004324D3">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19DBBB" w14:textId="77777777" w:rsidR="008C1D73" w:rsidRPr="00C36054" w:rsidRDefault="008C1D73" w:rsidP="004324D3">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0F92AA" w14:textId="77777777" w:rsidR="008C1D73" w:rsidRDefault="008C1D73" w:rsidP="004324D3">
            <w:pPr>
              <w:pStyle w:val="TAC"/>
              <w:rPr>
                <w:lang w:eastAsia="ko-KR"/>
              </w:rPr>
            </w:pPr>
            <w:r>
              <w:rPr>
                <w:lang w:eastAsia="ko-KR"/>
              </w:rPr>
              <w:t>0.6</w:t>
            </w:r>
          </w:p>
        </w:tc>
      </w:tr>
      <w:tr w:rsidR="008C1D73" w14:paraId="15E16C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A95B5" w14:textId="77777777" w:rsidR="008C1D73" w:rsidRDefault="008C1D73" w:rsidP="004324D3">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DFA60"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B02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BC93C" w14:textId="77777777" w:rsidR="008C1D73" w:rsidRDefault="008C1D73" w:rsidP="004324D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3C961" w14:textId="77777777" w:rsidR="008C1D73" w:rsidRDefault="008C1D73" w:rsidP="004324D3">
            <w:pPr>
              <w:pStyle w:val="TAC"/>
              <w:rPr>
                <w:lang w:eastAsia="zh-CN"/>
              </w:rPr>
            </w:pPr>
            <w:r>
              <w:rPr>
                <w:lang w:eastAsia="zh-CN"/>
              </w:rPr>
              <w:t>0.6</w:t>
            </w:r>
          </w:p>
        </w:tc>
      </w:tr>
      <w:tr w:rsidR="008C1D73" w14:paraId="6C2AFA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DD1F5" w14:textId="77777777" w:rsidR="008C1D73" w:rsidRDefault="008C1D73" w:rsidP="004324D3">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B6C5EAC" w14:textId="77777777" w:rsidR="008C1D73" w:rsidRDefault="008C1D73" w:rsidP="004324D3">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78CEF1"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0A7C0F5"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A21C78" w14:textId="77777777" w:rsidR="008C1D73" w:rsidRDefault="008C1D73" w:rsidP="004324D3">
            <w:pPr>
              <w:pStyle w:val="TAC"/>
              <w:rPr>
                <w:lang w:eastAsia="zh-CN"/>
              </w:rPr>
            </w:pPr>
            <w:r>
              <w:rPr>
                <w:lang w:eastAsia="zh-CN"/>
              </w:rPr>
              <w:t>0.7</w:t>
            </w:r>
          </w:p>
        </w:tc>
      </w:tr>
      <w:tr w:rsidR="008C1D73" w14:paraId="702521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A685C" w14:textId="77777777" w:rsidR="008C1D73" w:rsidRDefault="008C1D73" w:rsidP="004324D3">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25E60"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B514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9164A"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C909" w14:textId="77777777" w:rsidR="008C1D73" w:rsidRDefault="008C1D73" w:rsidP="004324D3">
            <w:pPr>
              <w:pStyle w:val="TAC"/>
              <w:rPr>
                <w:lang w:eastAsia="zh-CN"/>
              </w:rPr>
            </w:pPr>
            <w:r>
              <w:rPr>
                <w:lang w:eastAsia="zh-CN"/>
              </w:rPr>
              <w:t>0.8</w:t>
            </w:r>
          </w:p>
        </w:tc>
      </w:tr>
      <w:tr w:rsidR="008C1D73" w14:paraId="59FB004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3821F" w14:textId="77777777" w:rsidR="008C1D73" w:rsidRDefault="008C1D73" w:rsidP="004324D3">
            <w:pPr>
              <w:pStyle w:val="TAC"/>
            </w:pPr>
            <w:r>
              <w:t>DC_</w:t>
            </w:r>
            <w:r>
              <w:rPr>
                <w:rFonts w:eastAsia="Malgun Gothic"/>
              </w:rPr>
              <w:t>1-5</w:t>
            </w:r>
            <w:r>
              <w:t>-</w:t>
            </w:r>
            <w:r>
              <w:rPr>
                <w:rFonts w:eastAsia="Malgun Gothic"/>
              </w:rPr>
              <w:t>7_</w:t>
            </w:r>
            <w:r>
              <w:t>n</w:t>
            </w:r>
            <w:r>
              <w:rPr>
                <w:rFonts w:eastAsia="Malgun Gothic"/>
              </w:rPr>
              <w:t>78</w:t>
            </w:r>
          </w:p>
          <w:p w14:paraId="44F3D75F" w14:textId="77777777" w:rsidR="008C1D73" w:rsidRDefault="008C1D73" w:rsidP="004324D3">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37DE"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E301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8BB07"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BC400" w14:textId="77777777" w:rsidR="008C1D73" w:rsidRDefault="008C1D73" w:rsidP="004324D3">
            <w:pPr>
              <w:pStyle w:val="TAC"/>
            </w:pPr>
            <w:r>
              <w:rPr>
                <w:lang w:eastAsia="zh-CN"/>
              </w:rPr>
              <w:t>0.8</w:t>
            </w:r>
          </w:p>
        </w:tc>
      </w:tr>
      <w:tr w:rsidR="008C1D73" w14:paraId="6F9D36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467A30" w14:textId="77777777" w:rsidR="008C1D73" w:rsidRDefault="008C1D73" w:rsidP="004324D3">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63CA4778" w14:textId="77777777" w:rsidR="008C1D73" w:rsidRDefault="008C1D73" w:rsidP="004324D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24C41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83D670" w14:textId="77777777" w:rsidR="008C1D73" w:rsidRDefault="008C1D73" w:rsidP="004324D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C65AFB" w14:textId="77777777" w:rsidR="008C1D73" w:rsidRDefault="008C1D73" w:rsidP="004324D3">
            <w:pPr>
              <w:pStyle w:val="TAC"/>
              <w:rPr>
                <w:lang w:eastAsia="zh-CN"/>
              </w:rPr>
            </w:pPr>
            <w:r>
              <w:rPr>
                <w:lang w:eastAsia="zh-CN"/>
              </w:rPr>
              <w:t>0.9</w:t>
            </w:r>
          </w:p>
        </w:tc>
      </w:tr>
      <w:tr w:rsidR="008C1D73" w14:paraId="6D2B56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865F5" w14:textId="77777777" w:rsidR="008C1D73" w:rsidRDefault="008C1D73" w:rsidP="004324D3">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7AC674E" w14:textId="77777777" w:rsidR="008C1D73" w:rsidRDefault="008C1D73" w:rsidP="004324D3">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40C8E" w14:textId="77777777" w:rsidR="008C1D73" w:rsidRDefault="008C1D73" w:rsidP="004324D3">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26268BF" w14:textId="77777777" w:rsidR="008C1D73" w:rsidRDefault="008C1D73" w:rsidP="004324D3">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5933F8" w14:textId="77777777" w:rsidR="008C1D73" w:rsidRDefault="008C1D73" w:rsidP="004324D3">
            <w:pPr>
              <w:pStyle w:val="TAC"/>
              <w:rPr>
                <w:lang w:eastAsia="zh-CN"/>
              </w:rPr>
            </w:pPr>
            <w:r w:rsidRPr="00AB5E2A">
              <w:t>0.</w:t>
            </w:r>
            <w:r w:rsidRPr="00AB5E2A">
              <w:rPr>
                <w:rFonts w:eastAsia="等线"/>
              </w:rPr>
              <w:t>8</w:t>
            </w:r>
          </w:p>
        </w:tc>
      </w:tr>
      <w:tr w:rsidR="008C1D73" w:rsidRPr="00AB5E2A" w14:paraId="418CDDC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A75EC4" w14:textId="77777777" w:rsidR="008C1D73" w:rsidRDefault="008C1D73" w:rsidP="004324D3">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9EB5DD8" w14:textId="77777777" w:rsidR="008C1D73" w:rsidRPr="00AB5E2A" w:rsidRDefault="008C1D73" w:rsidP="004324D3">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7BFCBD" w14:textId="77777777" w:rsidR="008C1D73" w:rsidRPr="00AB5E2A" w:rsidRDefault="008C1D73" w:rsidP="004324D3">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09BAD42" w14:textId="77777777" w:rsidR="008C1D73" w:rsidRPr="00AB5E2A" w:rsidRDefault="008C1D73" w:rsidP="004324D3">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52AB93" w14:textId="77777777" w:rsidR="008C1D73" w:rsidRPr="00AB5E2A" w:rsidRDefault="008C1D73" w:rsidP="004324D3">
            <w:pPr>
              <w:pStyle w:val="TAC"/>
            </w:pPr>
            <w:r w:rsidRPr="00736C9E">
              <w:t>0.</w:t>
            </w:r>
            <w:r w:rsidRPr="00736C9E">
              <w:rPr>
                <w:rFonts w:eastAsia="等线"/>
              </w:rPr>
              <w:t>8</w:t>
            </w:r>
          </w:p>
        </w:tc>
      </w:tr>
      <w:tr w:rsidR="008C1D73" w14:paraId="01BA07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4D7AF" w14:textId="77777777" w:rsidR="008C1D73" w:rsidRDefault="008C1D73" w:rsidP="004324D3">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3DDA" w14:textId="77777777" w:rsidR="008C1D73" w:rsidRDefault="008C1D73" w:rsidP="004324D3">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88F89"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77593" w14:textId="77777777" w:rsidR="008C1D73" w:rsidRDefault="008C1D73" w:rsidP="004324D3">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67D83" w14:textId="77777777" w:rsidR="008C1D73" w:rsidRDefault="008C1D73" w:rsidP="004324D3">
            <w:pPr>
              <w:pStyle w:val="TAC"/>
              <w:rPr>
                <w:rFonts w:eastAsiaTheme="minorEastAsia"/>
                <w:lang w:eastAsia="zh-CN"/>
              </w:rPr>
            </w:pPr>
            <w:r>
              <w:rPr>
                <w:lang w:eastAsia="zh-CN"/>
              </w:rPr>
              <w:t>-</w:t>
            </w:r>
          </w:p>
        </w:tc>
      </w:tr>
      <w:tr w:rsidR="008C1D73" w14:paraId="3FDA43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2E5A0" w14:textId="77777777" w:rsidR="008C1D73" w:rsidRDefault="008C1D73" w:rsidP="004324D3">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00A82" w14:textId="77777777" w:rsidR="008C1D73" w:rsidRDefault="008C1D73" w:rsidP="004324D3">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016D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8E203" w14:textId="77777777" w:rsidR="008C1D73" w:rsidRDefault="008C1D73" w:rsidP="004324D3">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377DE" w14:textId="77777777" w:rsidR="008C1D73" w:rsidRDefault="008C1D73" w:rsidP="004324D3">
            <w:pPr>
              <w:pStyle w:val="TAC"/>
              <w:rPr>
                <w:lang w:eastAsia="zh-CN"/>
              </w:rPr>
            </w:pPr>
            <w:r>
              <w:rPr>
                <w:lang w:eastAsia="zh-CN"/>
              </w:rPr>
              <w:t>0.5</w:t>
            </w:r>
          </w:p>
        </w:tc>
      </w:tr>
      <w:tr w:rsidR="008C1D73" w14:paraId="737428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C0754" w14:textId="77777777" w:rsidR="008C1D73" w:rsidRDefault="008C1D73" w:rsidP="004324D3">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F882" w14:textId="77777777" w:rsidR="008C1D73" w:rsidRDefault="008C1D73" w:rsidP="004324D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768A6" w14:textId="77777777" w:rsidR="008C1D73" w:rsidRDefault="008C1D73" w:rsidP="004324D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65E7A"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54AB" w14:textId="77777777" w:rsidR="008C1D73" w:rsidRDefault="008C1D73" w:rsidP="004324D3">
            <w:pPr>
              <w:pStyle w:val="TAC"/>
              <w:rPr>
                <w:lang w:eastAsia="zh-CN"/>
              </w:rPr>
            </w:pPr>
            <w:r>
              <w:rPr>
                <w:lang w:eastAsia="zh-CN"/>
              </w:rPr>
              <w:t>0.8</w:t>
            </w:r>
          </w:p>
        </w:tc>
      </w:tr>
      <w:tr w:rsidR="008C1D73" w14:paraId="70DAA8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548DE1" w14:textId="77777777" w:rsidR="008C1D73" w:rsidRDefault="008C1D73" w:rsidP="004324D3">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8D3DE36" w14:textId="77777777" w:rsidR="008C1D73" w:rsidRDefault="008C1D73" w:rsidP="004324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007F8D" w14:textId="77777777" w:rsidR="008C1D73" w:rsidRDefault="008C1D73" w:rsidP="004324D3">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52A3E6F" w14:textId="77777777" w:rsidR="008C1D73" w:rsidRDefault="008C1D73" w:rsidP="004324D3">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A9E59D" w14:textId="77777777" w:rsidR="008C1D73" w:rsidRDefault="008C1D73" w:rsidP="004324D3">
            <w:pPr>
              <w:pStyle w:val="TAC"/>
              <w:rPr>
                <w:lang w:eastAsia="zh-CN"/>
              </w:rPr>
            </w:pPr>
            <w:r>
              <w:rPr>
                <w:rFonts w:hint="eastAsia"/>
                <w:lang w:eastAsia="zh-CN"/>
              </w:rPr>
              <w:t>0</w:t>
            </w:r>
            <w:r>
              <w:rPr>
                <w:lang w:eastAsia="zh-CN"/>
              </w:rPr>
              <w:t>.9</w:t>
            </w:r>
          </w:p>
        </w:tc>
      </w:tr>
      <w:tr w:rsidR="008C1D73" w14:paraId="5738F5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3A983" w14:textId="77777777" w:rsidR="008C1D73" w:rsidRDefault="008C1D73" w:rsidP="004324D3">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B92A" w14:textId="77777777" w:rsidR="008C1D73" w:rsidRDefault="008C1D73" w:rsidP="004324D3">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716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13A89"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F6380" w14:textId="77777777" w:rsidR="008C1D73" w:rsidRDefault="008C1D73" w:rsidP="004324D3">
            <w:pPr>
              <w:pStyle w:val="TAC"/>
              <w:rPr>
                <w:lang w:eastAsia="zh-CN"/>
              </w:rPr>
            </w:pPr>
            <w:r>
              <w:rPr>
                <w:lang w:eastAsia="zh-CN"/>
              </w:rPr>
              <w:t>0.8</w:t>
            </w:r>
          </w:p>
        </w:tc>
      </w:tr>
      <w:tr w:rsidR="008C1D73" w14:paraId="190792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18FDE" w14:textId="77777777" w:rsidR="008C1D73" w:rsidRDefault="008C1D73" w:rsidP="004324D3">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020E"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94B9"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65B8A" w14:textId="77777777" w:rsidR="008C1D73" w:rsidRDefault="008C1D73" w:rsidP="004324D3">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2B146" w14:textId="77777777" w:rsidR="008C1D73" w:rsidRDefault="008C1D73" w:rsidP="004324D3">
            <w:pPr>
              <w:pStyle w:val="TAC"/>
              <w:rPr>
                <w:rFonts w:eastAsiaTheme="minorEastAsia"/>
                <w:lang w:eastAsia="zh-CN"/>
              </w:rPr>
            </w:pPr>
            <w:r>
              <w:rPr>
                <w:lang w:eastAsia="zh-CN"/>
              </w:rPr>
              <w:t>0.6</w:t>
            </w:r>
          </w:p>
        </w:tc>
      </w:tr>
      <w:tr w:rsidR="008C1D73" w:rsidRPr="00D15148" w14:paraId="1C17DF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9ADABE"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9C6816B"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FA9E7"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06006C"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B12AA"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r>
      <w:tr w:rsidR="008C1D73" w14:paraId="7D3B3F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D3A5CC" w14:textId="77777777" w:rsidR="008C1D73" w:rsidRDefault="008C1D73" w:rsidP="004324D3">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48C5AEE"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890B7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88C39E"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C56EDF" w14:textId="77777777" w:rsidR="008C1D73" w:rsidRDefault="008C1D73" w:rsidP="004324D3">
            <w:pPr>
              <w:pStyle w:val="TAC"/>
              <w:rPr>
                <w:lang w:eastAsia="zh-CN"/>
              </w:rPr>
            </w:pPr>
            <w:r>
              <w:rPr>
                <w:lang w:eastAsia="zh-CN"/>
              </w:rPr>
              <w:t>0.6</w:t>
            </w:r>
          </w:p>
        </w:tc>
      </w:tr>
      <w:tr w:rsidR="008C1D73" w14:paraId="3F8274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4475D" w14:textId="77777777" w:rsidR="008C1D73" w:rsidRDefault="008C1D73" w:rsidP="004324D3">
            <w:pPr>
              <w:pStyle w:val="TAC"/>
            </w:pPr>
            <w:r>
              <w:t>DC_1-7-8_n28</w:t>
            </w:r>
          </w:p>
          <w:p w14:paraId="0A62B1B3" w14:textId="77777777" w:rsidR="008C1D73" w:rsidRDefault="008C1D73" w:rsidP="004324D3">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7DD9F"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DC1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0B167" w14:textId="77777777" w:rsidR="008C1D73" w:rsidRDefault="008C1D73" w:rsidP="004324D3">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707F" w14:textId="77777777" w:rsidR="008C1D73" w:rsidRDefault="008C1D73" w:rsidP="004324D3">
            <w:pPr>
              <w:pStyle w:val="TAC"/>
              <w:rPr>
                <w:rFonts w:eastAsiaTheme="minorEastAsia"/>
                <w:lang w:eastAsia="zh-CN"/>
              </w:rPr>
            </w:pPr>
            <w:r>
              <w:rPr>
                <w:lang w:eastAsia="zh-CN"/>
              </w:rPr>
              <w:t>0.6</w:t>
            </w:r>
          </w:p>
        </w:tc>
      </w:tr>
      <w:tr w:rsidR="008C1D73" w14:paraId="52E089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8C7CE" w14:textId="77777777" w:rsidR="008C1D73" w:rsidRDefault="008C1D73" w:rsidP="004324D3">
            <w:pPr>
              <w:pStyle w:val="TAC"/>
              <w:rPr>
                <w:noProof/>
                <w:lang w:eastAsia="zh-CN"/>
              </w:rPr>
            </w:pPr>
            <w:r>
              <w:rPr>
                <w:noProof/>
                <w:lang w:eastAsia="zh-CN"/>
              </w:rPr>
              <w:t>DC_1-7-8_n78</w:t>
            </w:r>
          </w:p>
          <w:p w14:paraId="53A5D4B2" w14:textId="77777777" w:rsidR="008C1D73" w:rsidRDefault="008C1D73" w:rsidP="004324D3">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869C"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1CF4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906D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6D93" w14:textId="77777777" w:rsidR="008C1D73" w:rsidRDefault="008C1D73" w:rsidP="004324D3">
            <w:pPr>
              <w:pStyle w:val="TAC"/>
              <w:rPr>
                <w:lang w:eastAsia="zh-CN"/>
              </w:rPr>
            </w:pPr>
            <w:r>
              <w:rPr>
                <w:lang w:eastAsia="zh-CN"/>
              </w:rPr>
              <w:t>0.8</w:t>
            </w:r>
          </w:p>
        </w:tc>
      </w:tr>
      <w:tr w:rsidR="008C1D73" w14:paraId="5A89BB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45360" w14:textId="77777777" w:rsidR="008C1D73" w:rsidRDefault="008C1D73" w:rsidP="004324D3">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36AF"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1A2E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5A45"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DDC50" w14:textId="77777777" w:rsidR="008C1D73" w:rsidRDefault="008C1D73" w:rsidP="004324D3">
            <w:pPr>
              <w:pStyle w:val="TAC"/>
              <w:rPr>
                <w:lang w:eastAsia="zh-CN"/>
              </w:rPr>
            </w:pPr>
            <w:r>
              <w:rPr>
                <w:lang w:eastAsia="zh-CN"/>
              </w:rPr>
              <w:t>0.8</w:t>
            </w:r>
          </w:p>
        </w:tc>
      </w:tr>
      <w:tr w:rsidR="008C1D73" w14:paraId="3875F1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496A6" w14:textId="77777777" w:rsidR="008C1D73" w:rsidRDefault="008C1D73" w:rsidP="004324D3">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584B" w14:textId="77777777" w:rsidR="008C1D73" w:rsidRDefault="008C1D73" w:rsidP="004324D3">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BDDA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26605"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0A34F" w14:textId="77777777" w:rsidR="008C1D73" w:rsidRDefault="008C1D73" w:rsidP="004324D3">
            <w:pPr>
              <w:pStyle w:val="TAC"/>
              <w:rPr>
                <w:lang w:eastAsia="zh-CN"/>
              </w:rPr>
            </w:pPr>
            <w:r>
              <w:rPr>
                <w:lang w:eastAsia="zh-CN"/>
              </w:rPr>
              <w:t>0.5</w:t>
            </w:r>
          </w:p>
        </w:tc>
      </w:tr>
      <w:tr w:rsidR="008C1D73" w14:paraId="439D98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3A20" w14:textId="77777777" w:rsidR="008C1D73" w:rsidRDefault="008C1D73" w:rsidP="004324D3">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9961F" w14:textId="77777777" w:rsidR="008C1D73" w:rsidRDefault="008C1D73" w:rsidP="004324D3">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0FB7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B62F7"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05EB2" w14:textId="77777777" w:rsidR="008C1D73" w:rsidRDefault="008C1D73" w:rsidP="004324D3">
            <w:pPr>
              <w:pStyle w:val="TAC"/>
              <w:rPr>
                <w:lang w:eastAsia="zh-CN"/>
              </w:rPr>
            </w:pPr>
            <w:r>
              <w:rPr>
                <w:lang w:eastAsia="zh-CN"/>
              </w:rPr>
              <w:t>0.6</w:t>
            </w:r>
          </w:p>
        </w:tc>
      </w:tr>
      <w:tr w:rsidR="008C1D73" w14:paraId="64EBC7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5E4CF" w14:textId="77777777" w:rsidR="008C1D73" w:rsidRDefault="008C1D73" w:rsidP="004324D3">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79E22" w14:textId="77777777" w:rsidR="008C1D73" w:rsidRDefault="008C1D73" w:rsidP="004324D3">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A5C6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71A3B" w14:textId="77777777" w:rsidR="008C1D73" w:rsidRDefault="008C1D73" w:rsidP="004324D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62239" w14:textId="77777777" w:rsidR="008C1D73" w:rsidRDefault="008C1D73" w:rsidP="004324D3">
            <w:pPr>
              <w:pStyle w:val="TAC"/>
              <w:rPr>
                <w:rFonts w:eastAsiaTheme="minorEastAsia"/>
                <w:lang w:eastAsia="zh-CN"/>
              </w:rPr>
            </w:pPr>
            <w:r>
              <w:rPr>
                <w:lang w:eastAsia="zh-CN"/>
              </w:rPr>
              <w:t>0.6</w:t>
            </w:r>
          </w:p>
        </w:tc>
      </w:tr>
      <w:tr w:rsidR="008C1D73" w14:paraId="398837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1225E" w14:textId="77777777" w:rsidR="008C1D73" w:rsidRDefault="008C1D73" w:rsidP="004324D3">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03921" w14:textId="77777777" w:rsidR="008C1D73" w:rsidRDefault="008C1D73" w:rsidP="004324D3">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7DAE"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5C1E" w14:textId="77777777" w:rsidR="008C1D73" w:rsidRDefault="008C1D73" w:rsidP="004324D3">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0D7EB" w14:textId="77777777" w:rsidR="008C1D73" w:rsidRDefault="008C1D73" w:rsidP="004324D3">
            <w:pPr>
              <w:pStyle w:val="TAC"/>
              <w:rPr>
                <w:lang w:eastAsia="zh-CN"/>
              </w:rPr>
            </w:pPr>
            <w:r>
              <w:rPr>
                <w:lang w:eastAsia="zh-CN"/>
              </w:rPr>
              <w:t>N/A</w:t>
            </w:r>
          </w:p>
        </w:tc>
      </w:tr>
      <w:tr w:rsidR="008C1D73" w14:paraId="681A16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B7247" w14:textId="77777777" w:rsidR="008C1D73" w:rsidRPr="00084C00" w:rsidRDefault="008C1D73" w:rsidP="004324D3">
            <w:pPr>
              <w:pStyle w:val="TAC"/>
              <w:rPr>
                <w:rFonts w:eastAsia="MS Mincho"/>
                <w:lang w:eastAsia="ja-JP"/>
              </w:rPr>
            </w:pPr>
            <w:r>
              <w:rPr>
                <w:rFonts w:eastAsia="MS Mincho"/>
                <w:lang w:eastAsia="ja-JP"/>
              </w:rPr>
              <w:t>DC_1-7-20_n78</w:t>
            </w:r>
          </w:p>
          <w:p w14:paraId="671BEF33" w14:textId="77777777" w:rsidR="008C1D73" w:rsidRPr="00084C00" w:rsidRDefault="008C1D73" w:rsidP="004324D3">
            <w:pPr>
              <w:pStyle w:val="TAC"/>
              <w:rPr>
                <w:rFonts w:eastAsia="MS Mincho"/>
                <w:lang w:eastAsia="ja-JP"/>
              </w:rPr>
            </w:pPr>
            <w:r w:rsidRPr="00084C00">
              <w:rPr>
                <w:rFonts w:eastAsia="MS Mincho"/>
                <w:lang w:eastAsia="ja-JP"/>
              </w:rPr>
              <w:t>DC_1-1-7-20_n78</w:t>
            </w:r>
          </w:p>
          <w:p w14:paraId="35B45676" w14:textId="77777777" w:rsidR="008C1D73" w:rsidRDefault="008C1D73" w:rsidP="004324D3">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C06"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0F63E"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3903A" w14:textId="77777777" w:rsidR="008C1D73" w:rsidRDefault="008C1D73" w:rsidP="004324D3">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0C387" w14:textId="77777777" w:rsidR="008C1D73" w:rsidRDefault="008C1D73" w:rsidP="004324D3">
            <w:pPr>
              <w:pStyle w:val="TAC"/>
              <w:rPr>
                <w:lang w:eastAsia="zh-CN"/>
              </w:rPr>
            </w:pPr>
            <w:r>
              <w:rPr>
                <w:lang w:eastAsia="zh-CN"/>
              </w:rPr>
              <w:t>0.8</w:t>
            </w:r>
          </w:p>
        </w:tc>
      </w:tr>
      <w:tr w:rsidR="008C1D73" w14:paraId="2281CF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E46514" w14:textId="77777777" w:rsidR="008C1D73" w:rsidRDefault="008C1D73" w:rsidP="004324D3">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4068AA2" w14:textId="77777777" w:rsidR="008C1D73" w:rsidRDefault="008C1D73" w:rsidP="004324D3">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011E9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FED04E" w14:textId="77777777" w:rsidR="008C1D73" w:rsidRDefault="008C1D73" w:rsidP="004324D3">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A378D" w14:textId="77777777" w:rsidR="008C1D73" w:rsidRDefault="008C1D73" w:rsidP="004324D3">
            <w:pPr>
              <w:pStyle w:val="TAC"/>
              <w:rPr>
                <w:lang w:eastAsia="zh-CN"/>
              </w:rPr>
            </w:pPr>
            <w:r>
              <w:rPr>
                <w:lang w:eastAsia="zh-CN"/>
              </w:rPr>
              <w:t>0.8</w:t>
            </w:r>
          </w:p>
        </w:tc>
      </w:tr>
      <w:tr w:rsidR="008C1D73" w14:paraId="24AB4C11"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FE5837" w14:textId="77777777" w:rsidR="008C1D73" w:rsidRPr="00EF5447" w:rsidRDefault="008C1D73" w:rsidP="004324D3">
            <w:pPr>
              <w:pStyle w:val="TAC"/>
              <w:rPr>
                <w:rFonts w:eastAsia="MS Mincho"/>
                <w:lang w:eastAsia="ja-JP"/>
              </w:rPr>
            </w:pPr>
            <w:r w:rsidRPr="00663891">
              <w:rPr>
                <w:rFonts w:eastAsia="MS Mincho"/>
                <w:lang w:eastAsia="ja-JP"/>
              </w:rPr>
              <w:t>DC_1-7_n26-n78</w:t>
            </w:r>
          </w:p>
        </w:tc>
        <w:tc>
          <w:tcPr>
            <w:tcW w:w="1417" w:type="dxa"/>
            <w:vAlign w:val="center"/>
          </w:tcPr>
          <w:p w14:paraId="008B1FDC" w14:textId="77777777" w:rsidR="008C1D73" w:rsidRPr="00FF3453" w:rsidRDefault="008C1D73" w:rsidP="004324D3">
            <w:pPr>
              <w:pStyle w:val="TAC"/>
              <w:rPr>
                <w:lang w:eastAsia="ko-KR"/>
              </w:rPr>
            </w:pPr>
            <w:r>
              <w:rPr>
                <w:rFonts w:hint="eastAsia"/>
                <w:lang w:eastAsia="ko-KR"/>
              </w:rPr>
              <w:t>0.6</w:t>
            </w:r>
          </w:p>
        </w:tc>
        <w:tc>
          <w:tcPr>
            <w:tcW w:w="1418" w:type="dxa"/>
            <w:vAlign w:val="center"/>
          </w:tcPr>
          <w:p w14:paraId="7451E148" w14:textId="77777777" w:rsidR="008C1D73" w:rsidRDefault="008C1D73" w:rsidP="004324D3">
            <w:pPr>
              <w:pStyle w:val="TAC"/>
              <w:rPr>
                <w:lang w:eastAsia="ko-KR"/>
              </w:rPr>
            </w:pPr>
            <w:r>
              <w:rPr>
                <w:rFonts w:hint="eastAsia"/>
                <w:lang w:eastAsia="ko-KR"/>
              </w:rPr>
              <w:t>0.6</w:t>
            </w:r>
          </w:p>
        </w:tc>
        <w:tc>
          <w:tcPr>
            <w:tcW w:w="1488" w:type="dxa"/>
            <w:vAlign w:val="center"/>
          </w:tcPr>
          <w:p w14:paraId="043C875D" w14:textId="77777777" w:rsidR="008C1D73" w:rsidRPr="00FF3453" w:rsidRDefault="008C1D73" w:rsidP="004324D3">
            <w:pPr>
              <w:pStyle w:val="TAC"/>
              <w:rPr>
                <w:lang w:eastAsia="ko-KR"/>
              </w:rPr>
            </w:pPr>
            <w:r>
              <w:rPr>
                <w:rFonts w:hint="eastAsia"/>
                <w:lang w:eastAsia="ko-KR"/>
              </w:rPr>
              <w:t>0.6</w:t>
            </w:r>
          </w:p>
        </w:tc>
        <w:tc>
          <w:tcPr>
            <w:tcW w:w="1489" w:type="dxa"/>
            <w:vAlign w:val="center"/>
          </w:tcPr>
          <w:p w14:paraId="2121B1B6" w14:textId="77777777" w:rsidR="008C1D73" w:rsidRDefault="008C1D73" w:rsidP="004324D3">
            <w:pPr>
              <w:pStyle w:val="TAC"/>
              <w:rPr>
                <w:lang w:eastAsia="ko-KR"/>
              </w:rPr>
            </w:pPr>
            <w:r>
              <w:rPr>
                <w:rFonts w:hint="eastAsia"/>
                <w:lang w:eastAsia="ko-KR"/>
              </w:rPr>
              <w:t>0.8</w:t>
            </w:r>
          </w:p>
        </w:tc>
      </w:tr>
      <w:tr w:rsidR="008C1D73" w14:paraId="4FCB38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1DD73" w14:textId="77777777" w:rsidR="008C1D73" w:rsidRDefault="008C1D73" w:rsidP="004324D3">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643D" w14:textId="77777777" w:rsidR="008C1D73" w:rsidRDefault="008C1D73" w:rsidP="004324D3">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73B60" w14:textId="77777777" w:rsidR="008C1D73" w:rsidRDefault="008C1D73" w:rsidP="004324D3">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D82BB" w14:textId="77777777" w:rsidR="008C1D73" w:rsidRDefault="008C1D73" w:rsidP="004324D3">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03E5" w14:textId="77777777" w:rsidR="008C1D73" w:rsidRDefault="008C1D73" w:rsidP="004324D3">
            <w:pPr>
              <w:pStyle w:val="TAC"/>
              <w:rPr>
                <w:rFonts w:eastAsia="MS Mincho"/>
                <w:lang w:eastAsia="ja-JP"/>
              </w:rPr>
            </w:pPr>
            <w:r>
              <w:rPr>
                <w:lang w:eastAsia="zh-CN"/>
              </w:rPr>
              <w:t>0.6</w:t>
            </w:r>
          </w:p>
        </w:tc>
      </w:tr>
      <w:tr w:rsidR="008C1D73" w14:paraId="450627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E2F43" w14:textId="77777777" w:rsidR="008C1D73" w:rsidRDefault="008C1D73" w:rsidP="004324D3">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7F142"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F5B9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9E8A1"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3F7A" w14:textId="77777777" w:rsidR="008C1D73" w:rsidRDefault="008C1D73" w:rsidP="004324D3">
            <w:pPr>
              <w:pStyle w:val="TAC"/>
              <w:rPr>
                <w:lang w:eastAsia="zh-CN"/>
              </w:rPr>
            </w:pPr>
            <w:r>
              <w:rPr>
                <w:lang w:eastAsia="zh-CN"/>
              </w:rPr>
              <w:t>0.6</w:t>
            </w:r>
          </w:p>
        </w:tc>
      </w:tr>
      <w:tr w:rsidR="008C1D73" w14:paraId="739FDF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6ECFC" w14:textId="77777777" w:rsidR="008C1D73" w:rsidRDefault="008C1D73" w:rsidP="004324D3">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E3F89"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8494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F1E54"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B3C95" w14:textId="77777777" w:rsidR="008C1D73" w:rsidRDefault="008C1D73" w:rsidP="004324D3">
            <w:pPr>
              <w:pStyle w:val="TAC"/>
              <w:rPr>
                <w:lang w:eastAsia="zh-CN"/>
              </w:rPr>
            </w:pPr>
            <w:r>
              <w:rPr>
                <w:lang w:eastAsia="zh-CN"/>
              </w:rPr>
              <w:t>0.6</w:t>
            </w:r>
          </w:p>
        </w:tc>
      </w:tr>
      <w:tr w:rsidR="008C1D73" w14:paraId="5214D1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433EEF" w14:textId="77777777" w:rsidR="008C1D73" w:rsidRDefault="008C1D73" w:rsidP="004324D3">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9D23DB3"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95E4E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C3D54"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98234" w14:textId="77777777" w:rsidR="008C1D73" w:rsidRDefault="008C1D73" w:rsidP="004324D3">
            <w:pPr>
              <w:pStyle w:val="TAC"/>
              <w:rPr>
                <w:lang w:eastAsia="zh-CN"/>
              </w:rPr>
            </w:pPr>
            <w:r>
              <w:rPr>
                <w:lang w:eastAsia="zh-CN"/>
              </w:rPr>
              <w:t>0.6</w:t>
            </w:r>
          </w:p>
        </w:tc>
      </w:tr>
      <w:tr w:rsidR="008C1D73" w14:paraId="37E11DA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BD541D" w14:textId="77777777" w:rsidR="008C1D73" w:rsidRDefault="008C1D73" w:rsidP="004324D3">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15083BA"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A29F8"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89002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D80267" w14:textId="77777777" w:rsidR="008C1D73" w:rsidRDefault="008C1D73" w:rsidP="004324D3">
            <w:pPr>
              <w:pStyle w:val="TAC"/>
              <w:rPr>
                <w:lang w:eastAsia="zh-CN"/>
              </w:rPr>
            </w:pPr>
            <w:r>
              <w:rPr>
                <w:lang w:eastAsia="zh-CN"/>
              </w:rPr>
              <w:t>N/A</w:t>
            </w:r>
          </w:p>
        </w:tc>
      </w:tr>
      <w:tr w:rsidR="008C1D73" w14:paraId="794430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A9F20" w14:textId="77777777" w:rsidR="008C1D73" w:rsidRDefault="008C1D73" w:rsidP="004324D3">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76F36"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22344"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FA778"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8702C" w14:textId="77777777" w:rsidR="008C1D73" w:rsidRDefault="008C1D73" w:rsidP="004324D3">
            <w:pPr>
              <w:pStyle w:val="TAC"/>
              <w:rPr>
                <w:lang w:eastAsia="zh-CN"/>
              </w:rPr>
            </w:pPr>
            <w:r>
              <w:rPr>
                <w:lang w:eastAsia="zh-CN"/>
              </w:rPr>
              <w:t>0.9</w:t>
            </w:r>
          </w:p>
        </w:tc>
      </w:tr>
      <w:tr w:rsidR="008C1D73" w14:paraId="6EFB63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494C1" w14:textId="77777777" w:rsidR="008C1D73" w:rsidRDefault="008C1D73" w:rsidP="004324D3">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79C5"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B434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FA911" w14:textId="77777777" w:rsidR="008C1D73" w:rsidRDefault="008C1D73" w:rsidP="004324D3">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E191" w14:textId="77777777" w:rsidR="008C1D73" w:rsidRDefault="008C1D73" w:rsidP="004324D3">
            <w:pPr>
              <w:pStyle w:val="TAC"/>
              <w:rPr>
                <w:lang w:eastAsia="zh-CN"/>
              </w:rPr>
            </w:pPr>
            <w:r>
              <w:rPr>
                <w:lang w:eastAsia="zh-CN"/>
              </w:rPr>
              <w:t>0.8</w:t>
            </w:r>
          </w:p>
        </w:tc>
      </w:tr>
      <w:tr w:rsidR="008C1D73" w14:paraId="04557CD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9682E" w14:textId="77777777" w:rsidR="008C1D73" w:rsidRDefault="008C1D73" w:rsidP="004324D3">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E7FA9"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42CC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73CA4" w14:textId="77777777" w:rsidR="008C1D73" w:rsidRDefault="008C1D73" w:rsidP="004324D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31B3" w14:textId="77777777" w:rsidR="008C1D73" w:rsidRDefault="008C1D73" w:rsidP="004324D3">
            <w:pPr>
              <w:pStyle w:val="TAC"/>
              <w:rPr>
                <w:lang w:eastAsia="ja-JP"/>
              </w:rPr>
            </w:pPr>
            <w:r>
              <w:rPr>
                <w:lang w:eastAsia="zh-CN"/>
              </w:rPr>
              <w:t>0.8</w:t>
            </w:r>
          </w:p>
        </w:tc>
      </w:tr>
      <w:tr w:rsidR="008C1D73" w14:paraId="7EC455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40625" w14:textId="77777777" w:rsidR="008C1D73" w:rsidRDefault="008C1D73" w:rsidP="004324D3">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ADCE" w14:textId="77777777" w:rsidR="008C1D73" w:rsidRDefault="008C1D73" w:rsidP="004324D3">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950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06C5B4"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B43CA" w14:textId="77777777" w:rsidR="008C1D73" w:rsidRDefault="008C1D73" w:rsidP="004324D3">
            <w:pPr>
              <w:pStyle w:val="TAC"/>
              <w:rPr>
                <w:rFonts w:eastAsiaTheme="minorEastAsia"/>
                <w:lang w:eastAsia="zh-CN"/>
              </w:rPr>
            </w:pPr>
            <w:r>
              <w:rPr>
                <w:lang w:eastAsia="zh-CN"/>
              </w:rPr>
              <w:t>0.6</w:t>
            </w:r>
          </w:p>
        </w:tc>
      </w:tr>
      <w:tr w:rsidR="008C1D73" w14:paraId="02DA1F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1B38A" w14:textId="77777777" w:rsidR="008C1D73" w:rsidRDefault="008C1D73" w:rsidP="004324D3">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1A0F4"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89917" w14:textId="77777777" w:rsidR="008C1D73" w:rsidRDefault="008C1D73" w:rsidP="004324D3">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435E922"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BF20" w14:textId="77777777" w:rsidR="008C1D73" w:rsidRDefault="008C1D73" w:rsidP="004324D3">
            <w:pPr>
              <w:pStyle w:val="TAC"/>
              <w:rPr>
                <w:rFonts w:eastAsiaTheme="minorEastAsia"/>
                <w:lang w:eastAsia="zh-CN"/>
              </w:rPr>
            </w:pPr>
            <w:r>
              <w:rPr>
                <w:lang w:eastAsia="zh-CN"/>
              </w:rPr>
              <w:t>0.6</w:t>
            </w:r>
          </w:p>
        </w:tc>
      </w:tr>
      <w:tr w:rsidR="008C1D73" w14:paraId="6388F7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8E713" w14:textId="77777777" w:rsidR="008C1D73" w:rsidRDefault="008C1D73" w:rsidP="004324D3">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573A2"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F35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1252CA"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EC99A" w14:textId="77777777" w:rsidR="008C1D73" w:rsidRDefault="008C1D73" w:rsidP="004324D3">
            <w:pPr>
              <w:pStyle w:val="TAC"/>
              <w:rPr>
                <w:rFonts w:eastAsiaTheme="minorEastAsia"/>
                <w:lang w:eastAsia="zh-CN"/>
              </w:rPr>
            </w:pPr>
            <w:r>
              <w:rPr>
                <w:lang w:eastAsia="zh-CN"/>
              </w:rPr>
              <w:t>0.7</w:t>
            </w:r>
          </w:p>
        </w:tc>
      </w:tr>
      <w:tr w:rsidR="008C1D73" w:rsidRPr="00FA1E0B" w14:paraId="17D1BA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9D31C5" w14:textId="77777777" w:rsidR="008C1D73" w:rsidRDefault="008C1D73" w:rsidP="004324D3">
            <w:pPr>
              <w:pStyle w:val="TAC"/>
              <w:rPr>
                <w:rFonts w:cs="Arial"/>
              </w:rPr>
            </w:pPr>
            <w:r w:rsidRPr="00470EA5">
              <w:rPr>
                <w:rFonts w:cs="Arial"/>
              </w:rPr>
              <w:t>DC_1-7_n40-n77</w:t>
            </w:r>
          </w:p>
          <w:p w14:paraId="618B1C25" w14:textId="77777777" w:rsidR="008C1D73" w:rsidRDefault="008C1D73" w:rsidP="004324D3">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0C39F85" w14:textId="77777777" w:rsidR="008C1D73" w:rsidRDefault="008C1D73" w:rsidP="004324D3">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CB7041" w14:textId="77777777" w:rsidR="008C1D73" w:rsidRPr="00FA1E0B" w:rsidRDefault="008C1D73" w:rsidP="004324D3">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9E5DA2" w14:textId="77777777" w:rsidR="008C1D73" w:rsidRDefault="008C1D73" w:rsidP="004324D3">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7AD889" w14:textId="77777777" w:rsidR="008C1D73" w:rsidRPr="00FA1E0B" w:rsidRDefault="008C1D73" w:rsidP="004324D3">
            <w:pPr>
              <w:pStyle w:val="TAC"/>
              <w:rPr>
                <w:rFonts w:cs="Arial"/>
                <w:lang w:eastAsia="zh-CN"/>
              </w:rPr>
            </w:pPr>
            <w:r w:rsidRPr="00470EA5">
              <w:rPr>
                <w:rFonts w:cs="Arial"/>
                <w:lang w:eastAsia="zh-CN"/>
              </w:rPr>
              <w:t>0.</w:t>
            </w:r>
            <w:r w:rsidRPr="00470EA5">
              <w:rPr>
                <w:rFonts w:eastAsiaTheme="minorEastAsia" w:cs="Arial"/>
                <w:lang w:eastAsia="zh-CN"/>
              </w:rPr>
              <w:t>8</w:t>
            </w:r>
          </w:p>
        </w:tc>
      </w:tr>
      <w:tr w:rsidR="008C1D73" w:rsidRPr="00470EA5" w14:paraId="529D48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EFFCE2" w14:textId="77777777" w:rsidR="008C1D73" w:rsidRPr="00470EA5" w:rsidRDefault="008C1D73" w:rsidP="004324D3">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8C555A1" w14:textId="77777777" w:rsidR="008C1D73" w:rsidRPr="00470EA5" w:rsidRDefault="008C1D73" w:rsidP="004324D3">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72A7B4" w14:textId="77777777" w:rsidR="008C1D73" w:rsidRPr="00470EA5" w:rsidRDefault="008C1D73" w:rsidP="004324D3">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98704A" w14:textId="77777777" w:rsidR="008C1D73" w:rsidRPr="00470EA5" w:rsidRDefault="008C1D73" w:rsidP="004324D3">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18C728" w14:textId="77777777" w:rsidR="008C1D73" w:rsidRPr="00470EA5" w:rsidRDefault="008C1D73" w:rsidP="004324D3">
            <w:pPr>
              <w:pStyle w:val="TAC"/>
              <w:rPr>
                <w:rFonts w:cs="Arial"/>
                <w:lang w:eastAsia="zh-CN"/>
              </w:rPr>
            </w:pPr>
            <w:r w:rsidRPr="00470EA5">
              <w:rPr>
                <w:rFonts w:cs="Arial"/>
                <w:lang w:eastAsia="zh-CN"/>
              </w:rPr>
              <w:t>0.</w:t>
            </w:r>
            <w:r>
              <w:rPr>
                <w:rFonts w:cs="Arial"/>
                <w:lang w:eastAsia="zh-CN"/>
              </w:rPr>
              <w:t>5</w:t>
            </w:r>
          </w:p>
        </w:tc>
      </w:tr>
      <w:tr w:rsidR="008C1D73" w14:paraId="4576DC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4851C" w14:textId="77777777" w:rsidR="008C1D73" w:rsidRDefault="008C1D73" w:rsidP="004324D3">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37F1B"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44FF312" w14:textId="77777777" w:rsidR="008C1D73" w:rsidRDefault="008C1D73" w:rsidP="004324D3">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2CBF39" w14:textId="77777777" w:rsidR="008C1D73" w:rsidRDefault="008C1D73" w:rsidP="004324D3">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C4B4" w14:textId="77777777" w:rsidR="008C1D73" w:rsidRDefault="008C1D73" w:rsidP="004324D3">
            <w:pPr>
              <w:pStyle w:val="TAC"/>
              <w:rPr>
                <w:rFonts w:eastAsiaTheme="minorEastAsia"/>
                <w:lang w:eastAsia="zh-CN"/>
              </w:rPr>
            </w:pPr>
            <w:r>
              <w:rPr>
                <w:lang w:eastAsia="zh-CN"/>
              </w:rPr>
              <w:t>0.6</w:t>
            </w:r>
          </w:p>
        </w:tc>
      </w:tr>
      <w:tr w:rsidR="008C1D73" w14:paraId="6F49B5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3DDF2" w14:textId="77777777" w:rsidR="008C1D73" w:rsidRDefault="008C1D73" w:rsidP="004324D3">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99A1" w14:textId="77777777" w:rsidR="008C1D73" w:rsidRDefault="008C1D73" w:rsidP="004324D3">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D909420" w14:textId="77777777" w:rsidR="008C1D73" w:rsidRDefault="008C1D73" w:rsidP="004324D3">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8F52E8" w14:textId="77777777" w:rsidR="008C1D73" w:rsidRDefault="008C1D73" w:rsidP="004324D3">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C92D4" w14:textId="77777777" w:rsidR="008C1D73" w:rsidRDefault="008C1D73" w:rsidP="004324D3">
            <w:pPr>
              <w:pStyle w:val="TAC"/>
              <w:rPr>
                <w:rFonts w:eastAsiaTheme="minorEastAsia"/>
                <w:lang w:eastAsia="zh-CN"/>
              </w:rPr>
            </w:pPr>
            <w:r>
              <w:rPr>
                <w:lang w:eastAsia="zh-CN"/>
              </w:rPr>
              <w:t>0.8</w:t>
            </w:r>
          </w:p>
        </w:tc>
      </w:tr>
      <w:tr w:rsidR="008C1D73" w14:paraId="73BE5F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CD5C2" w14:textId="77777777" w:rsidR="008C1D73" w:rsidRDefault="008C1D73" w:rsidP="004324D3">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179AC" w14:textId="77777777" w:rsidR="008C1D73" w:rsidRDefault="008C1D73" w:rsidP="004324D3">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A19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5CD9D" w14:textId="77777777" w:rsidR="008C1D73" w:rsidRDefault="008C1D73" w:rsidP="004324D3">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DE81C" w14:textId="77777777" w:rsidR="008C1D73" w:rsidRDefault="008C1D73" w:rsidP="004324D3">
            <w:pPr>
              <w:pStyle w:val="TAC"/>
              <w:rPr>
                <w:rFonts w:eastAsiaTheme="minorEastAsia"/>
                <w:lang w:eastAsia="zh-CN"/>
              </w:rPr>
            </w:pPr>
            <w:r>
              <w:rPr>
                <w:lang w:eastAsia="zh-CN"/>
              </w:rPr>
              <w:t>0.8</w:t>
            </w:r>
          </w:p>
        </w:tc>
      </w:tr>
      <w:tr w:rsidR="008C1D73" w14:paraId="31B644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474D8" w14:textId="77777777" w:rsidR="008C1D73" w:rsidRDefault="008C1D73" w:rsidP="004324D3">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6D64" w14:textId="77777777" w:rsidR="008C1D73" w:rsidRDefault="008C1D73" w:rsidP="004324D3">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E876E3" w14:textId="77777777" w:rsidR="008C1D73" w:rsidRDefault="008C1D73" w:rsidP="004324D3">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25A8F8" w14:textId="77777777" w:rsidR="008C1D73" w:rsidRDefault="008C1D73" w:rsidP="004324D3">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02F60" w14:textId="77777777" w:rsidR="008C1D73" w:rsidRDefault="008C1D73" w:rsidP="004324D3">
            <w:pPr>
              <w:pStyle w:val="TAC"/>
              <w:rPr>
                <w:rFonts w:eastAsiaTheme="minorEastAsia"/>
                <w:lang w:eastAsia="zh-CN"/>
              </w:rPr>
            </w:pPr>
            <w:r>
              <w:rPr>
                <w:lang w:eastAsia="zh-CN"/>
              </w:rPr>
              <w:t>0.5</w:t>
            </w:r>
          </w:p>
        </w:tc>
      </w:tr>
      <w:tr w:rsidR="008C1D73" w14:paraId="512669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804D0" w14:textId="77777777" w:rsidR="008C1D73" w:rsidRDefault="008C1D73" w:rsidP="004324D3">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5F2E" w14:textId="77777777" w:rsidR="008C1D73" w:rsidRDefault="008C1D73" w:rsidP="004324D3">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89235B" w14:textId="77777777" w:rsidR="008C1D73" w:rsidRDefault="008C1D73" w:rsidP="004324D3">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1E2404" w14:textId="77777777" w:rsidR="008C1D73" w:rsidRDefault="008C1D73" w:rsidP="004324D3">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86BA4" w14:textId="77777777" w:rsidR="008C1D73" w:rsidRDefault="008C1D73" w:rsidP="004324D3">
            <w:pPr>
              <w:pStyle w:val="TAC"/>
              <w:rPr>
                <w:rFonts w:eastAsiaTheme="minorEastAsia"/>
                <w:lang w:eastAsia="zh-CN"/>
              </w:rPr>
            </w:pPr>
            <w:r>
              <w:rPr>
                <w:lang w:eastAsia="zh-CN"/>
              </w:rPr>
              <w:t>0.6</w:t>
            </w:r>
          </w:p>
        </w:tc>
      </w:tr>
      <w:tr w:rsidR="008C1D73" w14:paraId="6687D7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F842E" w14:textId="77777777" w:rsidR="008C1D73" w:rsidRDefault="008C1D73" w:rsidP="004324D3">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EBD1D"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9EAA9"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C293E" w14:textId="77777777" w:rsidR="008C1D73" w:rsidRDefault="008C1D73" w:rsidP="004324D3">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6ECD1" w14:textId="77777777" w:rsidR="008C1D73" w:rsidRDefault="008C1D73" w:rsidP="004324D3">
            <w:pPr>
              <w:pStyle w:val="TAC"/>
              <w:rPr>
                <w:rFonts w:eastAsia="Malgun Gothic"/>
                <w:lang w:eastAsia="ko-KR"/>
              </w:rPr>
            </w:pPr>
            <w:r>
              <w:rPr>
                <w:lang w:eastAsia="zh-CN"/>
              </w:rPr>
              <w:t>0.8</w:t>
            </w:r>
            <w:r>
              <w:rPr>
                <w:vertAlign w:val="superscript"/>
                <w:lang w:eastAsia="zh-CN"/>
              </w:rPr>
              <w:t>9</w:t>
            </w:r>
          </w:p>
        </w:tc>
      </w:tr>
      <w:tr w:rsidR="008C1D73" w14:paraId="28C788D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BF78E" w14:textId="77777777" w:rsidR="008C1D73" w:rsidRDefault="008C1D73" w:rsidP="004324D3">
            <w:pPr>
              <w:pStyle w:val="TAC"/>
            </w:pPr>
            <w:r>
              <w:t>DC_1-7_n40-n78</w:t>
            </w:r>
          </w:p>
          <w:p w14:paraId="3D04B52A" w14:textId="77777777" w:rsidR="008C1D73" w:rsidRDefault="008C1D73" w:rsidP="004324D3">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D708"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458C0"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D878E" w14:textId="77777777" w:rsidR="008C1D73" w:rsidRDefault="008C1D73" w:rsidP="004324D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62934" w14:textId="77777777" w:rsidR="008C1D73" w:rsidRDefault="008C1D73" w:rsidP="004324D3">
            <w:pPr>
              <w:pStyle w:val="TAC"/>
              <w:rPr>
                <w:rFonts w:eastAsiaTheme="minorEastAsia"/>
                <w:lang w:eastAsia="zh-CN"/>
              </w:rPr>
            </w:pPr>
            <w:r>
              <w:rPr>
                <w:lang w:eastAsia="zh-CN"/>
              </w:rPr>
              <w:t>0.8</w:t>
            </w:r>
          </w:p>
        </w:tc>
      </w:tr>
      <w:tr w:rsidR="008C1D73" w14:paraId="146569A8"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D91E29" w14:textId="77777777" w:rsidR="008C1D73" w:rsidRPr="00EF5447" w:rsidRDefault="008C1D73" w:rsidP="004324D3">
            <w:pPr>
              <w:pStyle w:val="TAC"/>
            </w:pPr>
            <w:r w:rsidRPr="002F0398">
              <w:t>DC_1-7_n75-n78</w:t>
            </w:r>
          </w:p>
        </w:tc>
        <w:tc>
          <w:tcPr>
            <w:tcW w:w="1417" w:type="dxa"/>
            <w:vAlign w:val="center"/>
          </w:tcPr>
          <w:p w14:paraId="6966C902" w14:textId="77777777" w:rsidR="008C1D73" w:rsidRDefault="008C1D73" w:rsidP="004324D3">
            <w:pPr>
              <w:pStyle w:val="TAC"/>
              <w:rPr>
                <w:lang w:eastAsia="ko-KR"/>
              </w:rPr>
            </w:pPr>
            <w:r>
              <w:rPr>
                <w:rFonts w:hint="eastAsia"/>
                <w:lang w:eastAsia="ko-KR"/>
              </w:rPr>
              <w:t>0.2</w:t>
            </w:r>
          </w:p>
        </w:tc>
        <w:tc>
          <w:tcPr>
            <w:tcW w:w="1418" w:type="dxa"/>
            <w:vAlign w:val="center"/>
          </w:tcPr>
          <w:p w14:paraId="273A41D2" w14:textId="77777777" w:rsidR="008C1D73" w:rsidRDefault="008C1D73" w:rsidP="004324D3">
            <w:pPr>
              <w:pStyle w:val="TAC"/>
              <w:rPr>
                <w:lang w:eastAsia="ko-KR"/>
              </w:rPr>
            </w:pPr>
            <w:r>
              <w:rPr>
                <w:rFonts w:hint="eastAsia"/>
                <w:lang w:eastAsia="ko-KR"/>
              </w:rPr>
              <w:t>0.2</w:t>
            </w:r>
          </w:p>
        </w:tc>
        <w:tc>
          <w:tcPr>
            <w:tcW w:w="1488" w:type="dxa"/>
            <w:vAlign w:val="center"/>
          </w:tcPr>
          <w:p w14:paraId="00FBE4F1" w14:textId="77777777" w:rsidR="008C1D73" w:rsidRPr="00EF5447" w:rsidRDefault="008C1D73" w:rsidP="004324D3">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5A8AA83F" w14:textId="77777777" w:rsidR="008C1D73" w:rsidRDefault="008C1D73" w:rsidP="004324D3">
            <w:pPr>
              <w:pStyle w:val="TAC"/>
              <w:rPr>
                <w:lang w:eastAsia="ko-KR"/>
              </w:rPr>
            </w:pPr>
            <w:r>
              <w:rPr>
                <w:rFonts w:hint="eastAsia"/>
                <w:lang w:eastAsia="ko-KR"/>
              </w:rPr>
              <w:t>0.5</w:t>
            </w:r>
          </w:p>
        </w:tc>
      </w:tr>
      <w:tr w:rsidR="008C1D73" w14:paraId="137CE85D"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931F23" w14:textId="77777777" w:rsidR="008C1D73" w:rsidRPr="002F0398" w:rsidRDefault="008C1D73" w:rsidP="004324D3">
            <w:pPr>
              <w:pStyle w:val="TAC"/>
            </w:pPr>
            <w:r w:rsidRPr="002F0398">
              <w:t>DC_1-7_n</w:t>
            </w:r>
            <w:r>
              <w:t>78</w:t>
            </w:r>
            <w:r w:rsidRPr="002F0398">
              <w:t>-n</w:t>
            </w:r>
            <w:r>
              <w:t>105</w:t>
            </w:r>
          </w:p>
        </w:tc>
        <w:tc>
          <w:tcPr>
            <w:tcW w:w="1417" w:type="dxa"/>
            <w:vAlign w:val="center"/>
          </w:tcPr>
          <w:p w14:paraId="541E31AB" w14:textId="77777777" w:rsidR="008C1D73" w:rsidRDefault="008C1D73" w:rsidP="004324D3">
            <w:pPr>
              <w:pStyle w:val="TAC"/>
            </w:pPr>
            <w:r>
              <w:rPr>
                <w:rFonts w:hint="eastAsia"/>
                <w:lang w:eastAsia="ko-KR"/>
              </w:rPr>
              <w:t>0.</w:t>
            </w:r>
            <w:r>
              <w:rPr>
                <w:lang w:eastAsia="ko-KR"/>
              </w:rPr>
              <w:t>6</w:t>
            </w:r>
          </w:p>
        </w:tc>
        <w:tc>
          <w:tcPr>
            <w:tcW w:w="1418" w:type="dxa"/>
            <w:vAlign w:val="center"/>
          </w:tcPr>
          <w:p w14:paraId="2564508E" w14:textId="77777777" w:rsidR="008C1D73" w:rsidRDefault="008C1D73" w:rsidP="004324D3">
            <w:pPr>
              <w:pStyle w:val="TAC"/>
            </w:pPr>
            <w:r>
              <w:rPr>
                <w:rFonts w:hint="eastAsia"/>
                <w:lang w:eastAsia="ko-KR"/>
              </w:rPr>
              <w:t>0.</w:t>
            </w:r>
            <w:r>
              <w:rPr>
                <w:lang w:eastAsia="ko-KR"/>
              </w:rPr>
              <w:t>6</w:t>
            </w:r>
          </w:p>
        </w:tc>
        <w:tc>
          <w:tcPr>
            <w:tcW w:w="1488" w:type="dxa"/>
            <w:vAlign w:val="center"/>
          </w:tcPr>
          <w:p w14:paraId="14730C7D" w14:textId="77777777" w:rsidR="008C1D73" w:rsidRPr="00C36054" w:rsidRDefault="008C1D73" w:rsidP="004324D3">
            <w:pPr>
              <w:pStyle w:val="TAC"/>
              <w:rPr>
                <w:rFonts w:eastAsiaTheme="minorEastAsia"/>
              </w:rPr>
            </w:pPr>
            <w:r>
              <w:rPr>
                <w:rFonts w:eastAsia="Malgun Gothic" w:cs="Arial"/>
                <w:szCs w:val="18"/>
                <w:lang w:eastAsia="ko-KR"/>
              </w:rPr>
              <w:t>0.8</w:t>
            </w:r>
          </w:p>
        </w:tc>
        <w:tc>
          <w:tcPr>
            <w:tcW w:w="1489" w:type="dxa"/>
            <w:vAlign w:val="center"/>
          </w:tcPr>
          <w:p w14:paraId="1CB2D408" w14:textId="77777777" w:rsidR="008C1D73" w:rsidRDefault="008C1D73" w:rsidP="004324D3">
            <w:pPr>
              <w:pStyle w:val="TAC"/>
            </w:pPr>
            <w:r>
              <w:rPr>
                <w:rFonts w:hint="eastAsia"/>
                <w:lang w:eastAsia="ko-KR"/>
              </w:rPr>
              <w:t>0.</w:t>
            </w:r>
            <w:r>
              <w:rPr>
                <w:lang w:eastAsia="ko-KR"/>
              </w:rPr>
              <w:t>6</w:t>
            </w:r>
          </w:p>
        </w:tc>
      </w:tr>
      <w:tr w:rsidR="008C1D73" w14:paraId="732F47A5"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9EAE6C4" w14:textId="77777777" w:rsidR="008C1D73" w:rsidRPr="002F0398" w:rsidRDefault="008C1D73" w:rsidP="004324D3">
            <w:pPr>
              <w:pStyle w:val="TAC"/>
            </w:pPr>
            <w:r>
              <w:t>DC_1-8-(n)3</w:t>
            </w:r>
          </w:p>
        </w:tc>
        <w:tc>
          <w:tcPr>
            <w:tcW w:w="1417" w:type="dxa"/>
            <w:vAlign w:val="center"/>
          </w:tcPr>
          <w:p w14:paraId="03A3C2C6" w14:textId="77777777" w:rsidR="008C1D73" w:rsidRDefault="008C1D73" w:rsidP="004324D3">
            <w:pPr>
              <w:pStyle w:val="TAC"/>
              <w:rPr>
                <w:lang w:eastAsia="ko-KR"/>
              </w:rPr>
            </w:pPr>
            <w:r>
              <w:t>0.3</w:t>
            </w:r>
          </w:p>
        </w:tc>
        <w:tc>
          <w:tcPr>
            <w:tcW w:w="1418" w:type="dxa"/>
            <w:vAlign w:val="center"/>
          </w:tcPr>
          <w:p w14:paraId="3C73EA0A" w14:textId="77777777" w:rsidR="008C1D73" w:rsidRDefault="008C1D73" w:rsidP="004324D3">
            <w:pPr>
              <w:pStyle w:val="TAC"/>
              <w:rPr>
                <w:lang w:eastAsia="ko-KR"/>
              </w:rPr>
            </w:pPr>
            <w:r>
              <w:rPr>
                <w:lang w:eastAsia="zh-CN"/>
              </w:rPr>
              <w:t>0.3</w:t>
            </w:r>
          </w:p>
        </w:tc>
        <w:tc>
          <w:tcPr>
            <w:tcW w:w="1488" w:type="dxa"/>
            <w:vAlign w:val="center"/>
          </w:tcPr>
          <w:p w14:paraId="45E65FBE" w14:textId="77777777" w:rsidR="008C1D73" w:rsidRDefault="008C1D73" w:rsidP="004324D3">
            <w:pPr>
              <w:pStyle w:val="TAC"/>
              <w:rPr>
                <w:rFonts w:eastAsia="Malgun Gothic" w:cs="Arial"/>
                <w:szCs w:val="18"/>
                <w:lang w:eastAsia="ko-KR"/>
              </w:rPr>
            </w:pPr>
            <w:r>
              <w:t>0.3</w:t>
            </w:r>
          </w:p>
        </w:tc>
        <w:tc>
          <w:tcPr>
            <w:tcW w:w="1489" w:type="dxa"/>
            <w:vAlign w:val="center"/>
          </w:tcPr>
          <w:p w14:paraId="31F3DB42" w14:textId="77777777" w:rsidR="008C1D73" w:rsidRDefault="008C1D73" w:rsidP="004324D3">
            <w:pPr>
              <w:pStyle w:val="TAC"/>
              <w:rPr>
                <w:lang w:eastAsia="ko-KR"/>
              </w:rPr>
            </w:pPr>
            <w:r>
              <w:rPr>
                <w:lang w:eastAsia="ko-KR"/>
              </w:rPr>
              <w:t>0.3</w:t>
            </w:r>
          </w:p>
        </w:tc>
      </w:tr>
      <w:tr w:rsidR="008C1D73" w14:paraId="2BC5B5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C6885" w14:textId="77777777" w:rsidR="008C1D73" w:rsidRDefault="008C1D73" w:rsidP="004324D3">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29F97" w14:textId="77777777" w:rsidR="008C1D73" w:rsidRDefault="008C1D73" w:rsidP="004324D3">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145A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59A0" w14:textId="77777777" w:rsidR="008C1D73" w:rsidRDefault="008C1D73" w:rsidP="004324D3">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0400A" w14:textId="77777777" w:rsidR="008C1D73" w:rsidRDefault="008C1D73" w:rsidP="004324D3">
            <w:pPr>
              <w:pStyle w:val="TAC"/>
              <w:rPr>
                <w:rFonts w:eastAsiaTheme="minorEastAsia"/>
                <w:lang w:eastAsia="zh-CN"/>
              </w:rPr>
            </w:pPr>
            <w:r>
              <w:rPr>
                <w:lang w:eastAsia="zh-CN"/>
              </w:rPr>
              <w:t>0.6</w:t>
            </w:r>
          </w:p>
        </w:tc>
      </w:tr>
      <w:tr w:rsidR="008C1D73" w14:paraId="23D552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65813" w14:textId="77777777" w:rsidR="008C1D73" w:rsidRDefault="008C1D73" w:rsidP="004324D3">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DC8A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F91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EEC80"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216" w14:textId="77777777" w:rsidR="008C1D73" w:rsidRDefault="008C1D73" w:rsidP="004324D3">
            <w:pPr>
              <w:pStyle w:val="TAC"/>
              <w:rPr>
                <w:lang w:eastAsia="zh-CN"/>
              </w:rPr>
            </w:pPr>
            <w:r>
              <w:rPr>
                <w:lang w:eastAsia="zh-CN"/>
              </w:rPr>
              <w:t>0.8</w:t>
            </w:r>
          </w:p>
        </w:tc>
      </w:tr>
      <w:tr w:rsidR="008C1D73" w14:paraId="6ED7BB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B9F13" w14:textId="77777777" w:rsidR="008C1D73" w:rsidRDefault="008C1D73" w:rsidP="004324D3">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2663C"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C67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2A5B0" w14:textId="77777777" w:rsidR="008C1D73" w:rsidRDefault="008C1D73" w:rsidP="004324D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B1E57" w14:textId="77777777" w:rsidR="008C1D73" w:rsidRDefault="008C1D73" w:rsidP="004324D3">
            <w:pPr>
              <w:pStyle w:val="TAC"/>
              <w:rPr>
                <w:lang w:eastAsia="zh-CN"/>
              </w:rPr>
            </w:pPr>
            <w:r>
              <w:rPr>
                <w:lang w:eastAsia="zh-CN"/>
              </w:rPr>
              <w:t>0.8</w:t>
            </w:r>
          </w:p>
        </w:tc>
      </w:tr>
      <w:tr w:rsidR="008C1D73" w14:paraId="7144CE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E6445" w14:textId="77777777" w:rsidR="008C1D73" w:rsidRDefault="008C1D73" w:rsidP="004324D3">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59987E8" w14:textId="77777777" w:rsidR="008C1D73" w:rsidRDefault="008C1D73" w:rsidP="004324D3">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FF84C9" w14:textId="77777777" w:rsidR="008C1D73"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1E95BAA9" w14:textId="77777777" w:rsidR="008C1D73" w:rsidRDefault="008C1D73" w:rsidP="004324D3">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269C3D" w14:textId="77777777" w:rsidR="008C1D73" w:rsidRDefault="008C1D73" w:rsidP="004324D3">
            <w:pPr>
              <w:pStyle w:val="TAC"/>
            </w:pPr>
            <w:r w:rsidRPr="00086BEA">
              <w:t>0.</w:t>
            </w:r>
            <w:r w:rsidRPr="00086BEA">
              <w:rPr>
                <w:rFonts w:eastAsiaTheme="minorEastAsia"/>
              </w:rPr>
              <w:t>8</w:t>
            </w:r>
          </w:p>
        </w:tc>
      </w:tr>
      <w:tr w:rsidR="008C1D73" w14:paraId="35DC58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0D41E" w14:textId="77777777" w:rsidR="008C1D73" w:rsidRDefault="008C1D73" w:rsidP="004324D3">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66907"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FB3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C9C3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17E6F" w14:textId="77777777" w:rsidR="008C1D73" w:rsidRDefault="008C1D73" w:rsidP="004324D3">
            <w:pPr>
              <w:pStyle w:val="TAC"/>
              <w:rPr>
                <w:lang w:eastAsia="zh-CN"/>
              </w:rPr>
            </w:pPr>
            <w:r>
              <w:rPr>
                <w:lang w:eastAsia="zh-CN"/>
              </w:rPr>
              <w:t>0.9</w:t>
            </w:r>
          </w:p>
        </w:tc>
      </w:tr>
      <w:tr w:rsidR="008C1D73" w14:paraId="734F8C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45000" w14:textId="77777777" w:rsidR="008C1D73" w:rsidRDefault="008C1D73" w:rsidP="004324D3">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E02F1"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3A37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2730E" w14:textId="77777777" w:rsidR="008C1D73" w:rsidRDefault="008C1D73" w:rsidP="004324D3">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4B8BA" w14:textId="77777777" w:rsidR="008C1D73" w:rsidRDefault="008C1D73" w:rsidP="004324D3">
            <w:pPr>
              <w:pStyle w:val="TAC"/>
              <w:rPr>
                <w:lang w:eastAsia="zh-CN"/>
              </w:rPr>
            </w:pPr>
            <w:r>
              <w:rPr>
                <w:lang w:eastAsia="zh-CN"/>
              </w:rPr>
              <w:t>0.6</w:t>
            </w:r>
          </w:p>
        </w:tc>
      </w:tr>
      <w:tr w:rsidR="008C1D73" w14:paraId="7EF9997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AE2B4" w14:textId="77777777" w:rsidR="008C1D73" w:rsidRDefault="008C1D73" w:rsidP="004324D3">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20F" w14:textId="77777777" w:rsidR="008C1D73" w:rsidRDefault="008C1D73" w:rsidP="004324D3">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DE27"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E5CCD" w14:textId="77777777" w:rsidR="008C1D73" w:rsidRDefault="008C1D73" w:rsidP="004324D3">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0E1F" w14:textId="77777777" w:rsidR="008C1D73" w:rsidRDefault="008C1D73" w:rsidP="004324D3">
            <w:pPr>
              <w:pStyle w:val="TAC"/>
              <w:rPr>
                <w:rFonts w:eastAsiaTheme="minorEastAsia"/>
                <w:lang w:eastAsia="zh-CN"/>
              </w:rPr>
            </w:pPr>
            <w:r>
              <w:rPr>
                <w:lang w:eastAsia="zh-CN"/>
              </w:rPr>
              <w:t>0.8</w:t>
            </w:r>
          </w:p>
        </w:tc>
      </w:tr>
      <w:tr w:rsidR="008C1D73" w14:paraId="6C8D40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0909E" w14:textId="77777777" w:rsidR="008C1D73" w:rsidRDefault="008C1D73" w:rsidP="004324D3">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8CDF3" w14:textId="77777777" w:rsidR="008C1D73" w:rsidRDefault="008C1D73" w:rsidP="004324D3">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1A0D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4A53" w14:textId="77777777" w:rsidR="008C1D73" w:rsidRDefault="008C1D73" w:rsidP="004324D3">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13EA7" w14:textId="77777777" w:rsidR="008C1D73" w:rsidRDefault="008C1D73" w:rsidP="004324D3">
            <w:pPr>
              <w:pStyle w:val="TAC"/>
              <w:rPr>
                <w:rFonts w:eastAsiaTheme="minorEastAsia"/>
                <w:lang w:eastAsia="zh-CN"/>
              </w:rPr>
            </w:pPr>
            <w:r>
              <w:rPr>
                <w:lang w:eastAsia="zh-CN"/>
              </w:rPr>
              <w:t>0.8</w:t>
            </w:r>
          </w:p>
        </w:tc>
      </w:tr>
      <w:tr w:rsidR="008C1D73" w14:paraId="7D4E08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99C15" w14:textId="77777777" w:rsidR="008C1D73" w:rsidRDefault="008C1D73" w:rsidP="004324D3">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58A33" w14:textId="77777777" w:rsidR="008C1D73" w:rsidRDefault="008C1D73" w:rsidP="004324D3">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3A5B1"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35A4" w14:textId="77777777" w:rsidR="008C1D73" w:rsidRDefault="008C1D73" w:rsidP="004324D3">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EB336" w14:textId="77777777" w:rsidR="008C1D73" w:rsidRDefault="008C1D73" w:rsidP="004324D3">
            <w:pPr>
              <w:pStyle w:val="TAC"/>
              <w:rPr>
                <w:rFonts w:eastAsiaTheme="minorEastAsia"/>
                <w:lang w:eastAsia="zh-CN"/>
              </w:rPr>
            </w:pPr>
            <w:r>
              <w:rPr>
                <w:lang w:eastAsia="zh-CN"/>
              </w:rPr>
              <w:t>-</w:t>
            </w:r>
          </w:p>
        </w:tc>
      </w:tr>
      <w:tr w:rsidR="008C1D73" w14:paraId="0BD393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FF6E4" w14:textId="77777777" w:rsidR="008C1D73" w:rsidRDefault="008C1D73" w:rsidP="004324D3">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48BE"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788B" w14:textId="77777777" w:rsidR="008C1D73" w:rsidRDefault="008C1D73" w:rsidP="004324D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B25F7" w14:textId="77777777" w:rsidR="008C1D73" w:rsidRDefault="008C1D73" w:rsidP="004324D3">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5AC8" w14:textId="77777777" w:rsidR="008C1D73" w:rsidRDefault="008C1D73" w:rsidP="004324D3">
            <w:pPr>
              <w:pStyle w:val="TAC"/>
              <w:rPr>
                <w:rFonts w:eastAsiaTheme="minorEastAsia"/>
                <w:lang w:eastAsia="zh-CN"/>
              </w:rPr>
            </w:pPr>
            <w:r>
              <w:rPr>
                <w:lang w:eastAsia="zh-CN"/>
              </w:rPr>
              <w:t>0.3</w:t>
            </w:r>
          </w:p>
        </w:tc>
      </w:tr>
      <w:tr w:rsidR="008C1D73" w14:paraId="4DA648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9336D" w14:textId="77777777" w:rsidR="008C1D73" w:rsidRDefault="008C1D73" w:rsidP="004324D3">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B948"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EF37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E32A8" w14:textId="77777777" w:rsidR="008C1D73" w:rsidRDefault="008C1D73" w:rsidP="004324D3">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337F" w14:textId="77777777" w:rsidR="008C1D73" w:rsidRDefault="008C1D73" w:rsidP="004324D3">
            <w:pPr>
              <w:pStyle w:val="TAC"/>
              <w:rPr>
                <w:rFonts w:eastAsiaTheme="minorEastAsia"/>
                <w:lang w:eastAsia="zh-CN"/>
              </w:rPr>
            </w:pPr>
            <w:r>
              <w:rPr>
                <w:lang w:eastAsia="zh-CN"/>
              </w:rPr>
              <w:t>0.6</w:t>
            </w:r>
          </w:p>
        </w:tc>
      </w:tr>
      <w:tr w:rsidR="008C1D73" w14:paraId="2611B4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B0922" w14:textId="77777777" w:rsidR="008C1D73" w:rsidRDefault="008C1D73" w:rsidP="004324D3">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A5F0E"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D5FB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EFD0D" w14:textId="77777777" w:rsidR="008C1D73" w:rsidRDefault="008C1D73" w:rsidP="004324D3">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EAD78" w14:textId="77777777" w:rsidR="008C1D73" w:rsidRDefault="008C1D73" w:rsidP="004324D3">
            <w:pPr>
              <w:pStyle w:val="TAC"/>
              <w:rPr>
                <w:rFonts w:eastAsiaTheme="minorEastAsia"/>
                <w:lang w:eastAsia="zh-CN"/>
              </w:rPr>
            </w:pPr>
            <w:r>
              <w:rPr>
                <w:lang w:eastAsia="zh-CN"/>
              </w:rPr>
              <w:t>0.8</w:t>
            </w:r>
          </w:p>
        </w:tc>
      </w:tr>
      <w:tr w:rsidR="008C1D73" w14:paraId="29054E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7BEBF" w14:textId="77777777" w:rsidR="008C1D73" w:rsidRDefault="008C1D73" w:rsidP="004324D3">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D7184"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89D68"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B916B" w14:textId="77777777" w:rsidR="008C1D73" w:rsidRDefault="008C1D73" w:rsidP="004324D3">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6B2C6" w14:textId="77777777" w:rsidR="008C1D73" w:rsidRDefault="008C1D73" w:rsidP="004324D3">
            <w:pPr>
              <w:pStyle w:val="TAC"/>
              <w:rPr>
                <w:rFonts w:eastAsiaTheme="minorEastAsia"/>
                <w:lang w:eastAsia="zh-CN"/>
              </w:rPr>
            </w:pPr>
            <w:r>
              <w:rPr>
                <w:lang w:eastAsia="zh-CN"/>
              </w:rPr>
              <w:t>0.3</w:t>
            </w:r>
          </w:p>
        </w:tc>
      </w:tr>
      <w:tr w:rsidR="008C1D73" w14:paraId="22F644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B358C" w14:textId="77777777" w:rsidR="008C1D73" w:rsidRDefault="008C1D73" w:rsidP="004324D3">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222D0" w14:textId="77777777" w:rsidR="008C1D73" w:rsidRDefault="008C1D73" w:rsidP="004324D3">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4F1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C2049"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5395" w14:textId="77777777" w:rsidR="008C1D73" w:rsidRDefault="008C1D73" w:rsidP="004324D3">
            <w:pPr>
              <w:pStyle w:val="TAC"/>
              <w:rPr>
                <w:lang w:eastAsia="zh-CN"/>
              </w:rPr>
            </w:pPr>
            <w:r>
              <w:rPr>
                <w:lang w:eastAsia="zh-CN"/>
              </w:rPr>
              <w:t>0.8</w:t>
            </w:r>
          </w:p>
        </w:tc>
      </w:tr>
      <w:tr w:rsidR="008C1D73" w14:paraId="3ED8F2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B3C58" w14:textId="77777777" w:rsidR="008C1D73" w:rsidRDefault="008C1D73" w:rsidP="004324D3">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F1C2" w14:textId="77777777" w:rsidR="008C1D73" w:rsidRDefault="008C1D73" w:rsidP="004324D3">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567A2"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5889E"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6FC46" w14:textId="77777777" w:rsidR="008C1D73" w:rsidRDefault="008C1D73" w:rsidP="004324D3">
            <w:pPr>
              <w:pStyle w:val="TAC"/>
            </w:pPr>
            <w:r>
              <w:rPr>
                <w:lang w:eastAsia="zh-CN"/>
              </w:rPr>
              <w:t>0.8</w:t>
            </w:r>
          </w:p>
        </w:tc>
      </w:tr>
      <w:tr w:rsidR="008C1D73" w14:paraId="39CD29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D565BF" w14:textId="77777777" w:rsidR="008C1D73" w:rsidRDefault="008C1D73" w:rsidP="004324D3">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D1313"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8CB5"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FB632" w14:textId="77777777" w:rsidR="008C1D73" w:rsidRDefault="008C1D73" w:rsidP="004324D3">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D9014" w14:textId="77777777" w:rsidR="008C1D73" w:rsidRDefault="008C1D73" w:rsidP="004324D3">
            <w:pPr>
              <w:pStyle w:val="TAC"/>
              <w:tabs>
                <w:tab w:val="left" w:pos="1110"/>
                <w:tab w:val="center" w:pos="1368"/>
              </w:tabs>
              <w:rPr>
                <w:rFonts w:eastAsia="Malgun Gothic" w:cs="Arial"/>
                <w:szCs w:val="18"/>
                <w:lang w:eastAsia="ko-KR"/>
              </w:rPr>
            </w:pPr>
            <w:r>
              <w:rPr>
                <w:lang w:eastAsia="zh-CN"/>
              </w:rPr>
              <w:t>0.8</w:t>
            </w:r>
          </w:p>
        </w:tc>
      </w:tr>
      <w:tr w:rsidR="008C1D73" w14:paraId="547AA5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BE29D" w14:textId="77777777" w:rsidR="008C1D73" w:rsidRDefault="008C1D73" w:rsidP="004324D3">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1582E" w14:textId="77777777" w:rsidR="008C1D73" w:rsidRDefault="008C1D73" w:rsidP="004324D3">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0D0EC"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E373" w14:textId="77777777" w:rsidR="008C1D73" w:rsidRDefault="008C1D73" w:rsidP="004324D3">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173F8"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595287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084E8" w14:textId="77777777" w:rsidR="008C1D73" w:rsidRDefault="008C1D73" w:rsidP="004324D3">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57F9"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E54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B73D72" w14:textId="77777777" w:rsidR="008C1D73" w:rsidRDefault="008C1D73" w:rsidP="004324D3">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D181B" w14:textId="77777777" w:rsidR="008C1D73" w:rsidRDefault="008C1D73" w:rsidP="004324D3">
            <w:pPr>
              <w:pStyle w:val="TAC"/>
              <w:rPr>
                <w:rFonts w:eastAsiaTheme="minorEastAsia"/>
                <w:szCs w:val="18"/>
                <w:lang w:eastAsia="zh-CN"/>
              </w:rPr>
            </w:pPr>
            <w:r>
              <w:rPr>
                <w:szCs w:val="18"/>
                <w:lang w:eastAsia="zh-CN"/>
              </w:rPr>
              <w:t>0.8</w:t>
            </w:r>
          </w:p>
        </w:tc>
      </w:tr>
      <w:tr w:rsidR="008C1D73" w14:paraId="5F4FDF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6C121" w14:textId="77777777" w:rsidR="008C1D73" w:rsidRDefault="008C1D73" w:rsidP="004324D3">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BDC77"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940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9C9F5E" w14:textId="77777777" w:rsidR="008C1D73" w:rsidRDefault="008C1D73" w:rsidP="004324D3">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B649" w14:textId="77777777" w:rsidR="008C1D73" w:rsidRDefault="008C1D73" w:rsidP="004324D3">
            <w:pPr>
              <w:pStyle w:val="TAC"/>
              <w:rPr>
                <w:rFonts w:eastAsiaTheme="minorEastAsia"/>
                <w:szCs w:val="18"/>
                <w:lang w:eastAsia="zh-CN"/>
              </w:rPr>
            </w:pPr>
            <w:r>
              <w:rPr>
                <w:szCs w:val="18"/>
                <w:lang w:eastAsia="zh-CN"/>
              </w:rPr>
              <w:t>0.8</w:t>
            </w:r>
          </w:p>
        </w:tc>
      </w:tr>
      <w:tr w:rsidR="008C1D73" w14:paraId="1B1467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D11B6" w14:textId="77777777" w:rsidR="008C1D73" w:rsidRDefault="008C1D73" w:rsidP="004324D3">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D2B77" w14:textId="77777777" w:rsidR="008C1D73" w:rsidRDefault="008C1D73" w:rsidP="004324D3">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93E7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EF51D" w14:textId="77777777" w:rsidR="008C1D73" w:rsidRDefault="008C1D73" w:rsidP="004324D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E19E7" w14:textId="77777777" w:rsidR="008C1D73" w:rsidRDefault="008C1D73" w:rsidP="004324D3">
            <w:pPr>
              <w:pStyle w:val="TAC"/>
              <w:rPr>
                <w:rFonts w:eastAsia="Malgun Gothic"/>
                <w:szCs w:val="18"/>
                <w:lang w:eastAsia="ko-KR"/>
              </w:rPr>
            </w:pPr>
            <w:r>
              <w:rPr>
                <w:lang w:eastAsia="zh-CN"/>
              </w:rPr>
              <w:t>0.8</w:t>
            </w:r>
            <w:r>
              <w:rPr>
                <w:vertAlign w:val="superscript"/>
                <w:lang w:eastAsia="zh-CN"/>
              </w:rPr>
              <w:t>9</w:t>
            </w:r>
          </w:p>
        </w:tc>
      </w:tr>
      <w:tr w:rsidR="008C1D73" w14:paraId="36F9C45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206C" w14:textId="77777777" w:rsidR="008C1D73" w:rsidRDefault="008C1D73" w:rsidP="004324D3">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B788" w14:textId="77777777" w:rsidR="008C1D73" w:rsidRDefault="008C1D73" w:rsidP="004324D3">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9D69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B28C4" w14:textId="77777777" w:rsidR="008C1D73" w:rsidRDefault="008C1D73" w:rsidP="004324D3">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7B7F9" w14:textId="77777777" w:rsidR="008C1D73" w:rsidRDefault="008C1D73" w:rsidP="004324D3">
            <w:pPr>
              <w:pStyle w:val="TAC"/>
              <w:rPr>
                <w:rFonts w:eastAsiaTheme="minorEastAsia"/>
                <w:szCs w:val="18"/>
                <w:lang w:eastAsia="zh-CN"/>
              </w:rPr>
            </w:pPr>
            <w:r>
              <w:rPr>
                <w:szCs w:val="18"/>
                <w:lang w:eastAsia="zh-CN"/>
              </w:rPr>
              <w:t>0.6</w:t>
            </w:r>
          </w:p>
        </w:tc>
      </w:tr>
      <w:tr w:rsidR="008C1D73" w14:paraId="391980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D30BE" w14:textId="77777777" w:rsidR="008C1D73" w:rsidRDefault="008C1D73" w:rsidP="004324D3">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3B047" w14:textId="77777777" w:rsidR="008C1D73" w:rsidRDefault="008C1D73" w:rsidP="004324D3">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E8A08"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220A9" w14:textId="77777777" w:rsidR="008C1D73" w:rsidRDefault="008C1D73" w:rsidP="004324D3">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BBF5F" w14:textId="77777777" w:rsidR="008C1D73" w:rsidRDefault="008C1D73" w:rsidP="004324D3">
            <w:pPr>
              <w:pStyle w:val="TAC"/>
              <w:rPr>
                <w:rFonts w:eastAsia="Malgun Gothic"/>
                <w:szCs w:val="18"/>
                <w:lang w:eastAsia="ko-KR"/>
              </w:rPr>
            </w:pPr>
            <w:r>
              <w:rPr>
                <w:szCs w:val="18"/>
                <w:lang w:eastAsia="zh-CN"/>
              </w:rPr>
              <w:t>0.8</w:t>
            </w:r>
          </w:p>
        </w:tc>
      </w:tr>
      <w:tr w:rsidR="008C1D73" w14:paraId="674990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F7736" w14:textId="77777777" w:rsidR="008C1D73" w:rsidRDefault="008C1D73" w:rsidP="004324D3">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D2843" w14:textId="77777777" w:rsidR="008C1D73" w:rsidRDefault="008C1D73" w:rsidP="004324D3">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5D6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2ABDC" w14:textId="77777777" w:rsidR="008C1D73" w:rsidRDefault="008C1D73" w:rsidP="004324D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7F687" w14:textId="77777777" w:rsidR="008C1D73" w:rsidRDefault="008C1D73" w:rsidP="004324D3">
            <w:pPr>
              <w:pStyle w:val="TAC"/>
              <w:rPr>
                <w:lang w:eastAsia="zh-CN"/>
              </w:rPr>
            </w:pPr>
            <w:r>
              <w:rPr>
                <w:lang w:eastAsia="zh-CN"/>
              </w:rPr>
              <w:t>0.8</w:t>
            </w:r>
          </w:p>
        </w:tc>
      </w:tr>
      <w:tr w:rsidR="008C1D73" w14:paraId="1ADA1D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B6690" w14:textId="77777777" w:rsidR="008C1D73" w:rsidRDefault="008C1D73" w:rsidP="004324D3">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A6705" w14:textId="77777777" w:rsidR="008C1D73" w:rsidRDefault="008C1D73" w:rsidP="004324D3">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F1A5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12D54" w14:textId="77777777" w:rsidR="008C1D73" w:rsidRDefault="008C1D73" w:rsidP="004324D3">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C72E" w14:textId="77777777" w:rsidR="008C1D73" w:rsidRDefault="008C1D73" w:rsidP="004324D3">
            <w:pPr>
              <w:pStyle w:val="TAC"/>
              <w:rPr>
                <w:lang w:eastAsia="zh-CN"/>
              </w:rPr>
            </w:pPr>
            <w:r>
              <w:rPr>
                <w:lang w:eastAsia="zh-CN"/>
              </w:rPr>
              <w:t>0.8</w:t>
            </w:r>
          </w:p>
        </w:tc>
      </w:tr>
      <w:tr w:rsidR="008C1D73" w14:paraId="28B130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9D57F" w14:textId="77777777" w:rsidR="008C1D73" w:rsidRDefault="008C1D73" w:rsidP="004324D3">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2C7F" w14:textId="77777777" w:rsidR="008C1D73" w:rsidRDefault="008C1D73" w:rsidP="004324D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E94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D9DF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DDA7" w14:textId="77777777" w:rsidR="008C1D73" w:rsidRDefault="008C1D73" w:rsidP="004324D3">
            <w:pPr>
              <w:pStyle w:val="TAC"/>
              <w:rPr>
                <w:lang w:eastAsia="zh-CN"/>
              </w:rPr>
            </w:pPr>
            <w:r>
              <w:rPr>
                <w:lang w:eastAsia="zh-CN"/>
              </w:rPr>
              <w:t>0.5</w:t>
            </w:r>
          </w:p>
        </w:tc>
      </w:tr>
      <w:tr w:rsidR="008C1D73" w14:paraId="0E88A3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F2685" w14:textId="77777777" w:rsidR="008C1D73" w:rsidRDefault="008C1D73" w:rsidP="004324D3">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58452" w14:textId="77777777" w:rsidR="008C1D73" w:rsidRDefault="008C1D73" w:rsidP="004324D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2CF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4884E" w14:textId="77777777" w:rsidR="008C1D73" w:rsidRDefault="008C1D73" w:rsidP="004324D3">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DDA33" w14:textId="77777777" w:rsidR="008C1D73" w:rsidRDefault="008C1D73" w:rsidP="004324D3">
            <w:pPr>
              <w:pStyle w:val="TAC"/>
              <w:rPr>
                <w:lang w:eastAsia="zh-CN"/>
              </w:rPr>
            </w:pPr>
            <w:r>
              <w:rPr>
                <w:lang w:eastAsia="zh-CN"/>
              </w:rPr>
              <w:t>0.6</w:t>
            </w:r>
          </w:p>
        </w:tc>
      </w:tr>
      <w:tr w:rsidR="008C1D73" w14:paraId="024E867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18E32" w14:textId="77777777" w:rsidR="008C1D73" w:rsidRDefault="008C1D73" w:rsidP="004324D3">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8DD99"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9EA5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0929B" w14:textId="77777777" w:rsidR="008C1D73" w:rsidRDefault="008C1D73" w:rsidP="004324D3">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0D5E" w14:textId="77777777" w:rsidR="008C1D73" w:rsidRDefault="008C1D73" w:rsidP="004324D3">
            <w:pPr>
              <w:pStyle w:val="TAC"/>
              <w:rPr>
                <w:lang w:eastAsia="zh-CN"/>
              </w:rPr>
            </w:pPr>
            <w:r>
              <w:rPr>
                <w:lang w:eastAsia="zh-CN"/>
              </w:rPr>
              <w:t>0.8</w:t>
            </w:r>
          </w:p>
        </w:tc>
      </w:tr>
      <w:tr w:rsidR="008C1D73" w14:paraId="066640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89F34" w14:textId="77777777" w:rsidR="008C1D73" w:rsidRDefault="008C1D73" w:rsidP="004324D3">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054ED"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DA1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8B371" w14:textId="77777777" w:rsidR="008C1D73" w:rsidRDefault="008C1D73" w:rsidP="004324D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8B3CB" w14:textId="77777777" w:rsidR="008C1D73" w:rsidRDefault="008C1D73" w:rsidP="004324D3">
            <w:pPr>
              <w:pStyle w:val="TAC"/>
              <w:rPr>
                <w:lang w:eastAsia="zh-CN"/>
              </w:rPr>
            </w:pPr>
            <w:r>
              <w:rPr>
                <w:lang w:eastAsia="zh-CN"/>
              </w:rPr>
              <w:t>0.8</w:t>
            </w:r>
          </w:p>
        </w:tc>
      </w:tr>
      <w:tr w:rsidR="008C1D73" w14:paraId="765A48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1FDE5" w14:textId="77777777" w:rsidR="008C1D73" w:rsidRDefault="008C1D73" w:rsidP="004324D3">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EF05" w14:textId="77777777" w:rsidR="008C1D73" w:rsidRDefault="008C1D73" w:rsidP="004324D3">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F4877"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BD92C" w14:textId="77777777" w:rsidR="008C1D73" w:rsidRDefault="008C1D73" w:rsidP="004324D3">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1B98" w14:textId="77777777" w:rsidR="008C1D73" w:rsidRDefault="008C1D73" w:rsidP="004324D3">
            <w:pPr>
              <w:pStyle w:val="TAC"/>
              <w:rPr>
                <w:lang w:eastAsia="zh-CN"/>
              </w:rPr>
            </w:pPr>
            <w:r>
              <w:rPr>
                <w:lang w:eastAsia="zh-CN"/>
              </w:rPr>
              <w:t>0.8</w:t>
            </w:r>
          </w:p>
        </w:tc>
      </w:tr>
      <w:tr w:rsidR="008C1D73" w14:paraId="0867D7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D44A2" w14:textId="77777777" w:rsidR="008C1D73" w:rsidRDefault="008C1D73" w:rsidP="004324D3">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EB0BA" w14:textId="77777777" w:rsidR="008C1D73" w:rsidRDefault="008C1D73" w:rsidP="004324D3">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9A0D"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8B8D5" w14:textId="77777777" w:rsidR="008C1D73" w:rsidRDefault="008C1D73" w:rsidP="004324D3">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785E1" w14:textId="77777777" w:rsidR="008C1D73" w:rsidRDefault="008C1D73" w:rsidP="004324D3">
            <w:pPr>
              <w:pStyle w:val="TAC"/>
              <w:rPr>
                <w:lang w:eastAsia="zh-CN"/>
              </w:rPr>
            </w:pPr>
            <w:r>
              <w:rPr>
                <w:lang w:eastAsia="zh-CN"/>
              </w:rPr>
              <w:t>0.6</w:t>
            </w:r>
          </w:p>
        </w:tc>
      </w:tr>
      <w:tr w:rsidR="008C1D73" w14:paraId="7A1E3C8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B7CE7" w14:textId="77777777" w:rsidR="008C1D73" w:rsidRDefault="008C1D73" w:rsidP="004324D3">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37688" w14:textId="77777777" w:rsidR="008C1D73" w:rsidRDefault="008C1D73" w:rsidP="004324D3">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721F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3874" w14:textId="77777777" w:rsidR="008C1D73" w:rsidRDefault="008C1D73" w:rsidP="004324D3">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5A2AA" w14:textId="77777777" w:rsidR="008C1D73" w:rsidRDefault="008C1D73" w:rsidP="004324D3">
            <w:pPr>
              <w:pStyle w:val="TAC"/>
              <w:rPr>
                <w:lang w:eastAsia="zh-CN"/>
              </w:rPr>
            </w:pPr>
            <w:r>
              <w:rPr>
                <w:lang w:eastAsia="zh-CN"/>
              </w:rPr>
              <w:t>0.5</w:t>
            </w:r>
          </w:p>
        </w:tc>
      </w:tr>
      <w:tr w:rsidR="008C1D73" w14:paraId="022F98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41EAA" w14:textId="77777777" w:rsidR="008C1D73" w:rsidRDefault="008C1D73" w:rsidP="004324D3">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5F10" w14:textId="77777777" w:rsidR="008C1D73" w:rsidRDefault="008C1D73" w:rsidP="004324D3">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0B3A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6C34"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8F303" w14:textId="77777777" w:rsidR="008C1D73" w:rsidRDefault="008C1D73" w:rsidP="004324D3">
            <w:pPr>
              <w:pStyle w:val="TAC"/>
              <w:rPr>
                <w:lang w:eastAsia="zh-CN"/>
              </w:rPr>
            </w:pPr>
            <w:r>
              <w:rPr>
                <w:lang w:eastAsia="zh-CN"/>
              </w:rPr>
              <w:t>0.8</w:t>
            </w:r>
          </w:p>
        </w:tc>
      </w:tr>
      <w:tr w:rsidR="008C1D73" w14:paraId="6E5E11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BDBE3" w14:textId="77777777" w:rsidR="008C1D73" w:rsidRDefault="008C1D73" w:rsidP="004324D3">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929F" w14:textId="77777777" w:rsidR="008C1D73" w:rsidRDefault="008C1D73" w:rsidP="004324D3">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8B19B"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6AF7"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E4F88" w14:textId="77777777" w:rsidR="008C1D73" w:rsidRDefault="008C1D73" w:rsidP="004324D3">
            <w:pPr>
              <w:pStyle w:val="TAC"/>
              <w:rPr>
                <w:lang w:eastAsia="zh-CN"/>
              </w:rPr>
            </w:pPr>
            <w:r>
              <w:rPr>
                <w:lang w:eastAsia="zh-CN"/>
              </w:rPr>
              <w:t>0.8</w:t>
            </w:r>
          </w:p>
        </w:tc>
      </w:tr>
      <w:tr w:rsidR="008C1D73" w14:paraId="42F25C3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DDBE8" w14:textId="77777777" w:rsidR="008C1D73" w:rsidRDefault="008C1D73" w:rsidP="004324D3">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A1E22" w14:textId="77777777" w:rsidR="008C1D73" w:rsidRDefault="008C1D73" w:rsidP="004324D3">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2E9CD"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02314"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ACA8" w14:textId="77777777" w:rsidR="008C1D73" w:rsidRDefault="008C1D73" w:rsidP="004324D3">
            <w:pPr>
              <w:pStyle w:val="TAC"/>
              <w:rPr>
                <w:lang w:eastAsia="zh-CN"/>
              </w:rPr>
            </w:pPr>
            <w:r>
              <w:rPr>
                <w:lang w:eastAsia="zh-CN"/>
              </w:rPr>
              <w:t>-</w:t>
            </w:r>
          </w:p>
        </w:tc>
      </w:tr>
      <w:tr w:rsidR="008C1D73" w14:paraId="5BDEB05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8396A" w14:textId="77777777" w:rsidR="008C1D73" w:rsidRDefault="008C1D73" w:rsidP="004324D3">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8162" w14:textId="77777777" w:rsidR="008C1D73" w:rsidRDefault="008C1D73" w:rsidP="004324D3">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359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C55B"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E05BC" w14:textId="77777777" w:rsidR="008C1D73" w:rsidRDefault="008C1D73" w:rsidP="004324D3">
            <w:pPr>
              <w:pStyle w:val="TAC"/>
              <w:rPr>
                <w:lang w:eastAsia="zh-CN"/>
              </w:rPr>
            </w:pPr>
            <w:r>
              <w:rPr>
                <w:rFonts w:cs="Arial"/>
                <w:lang w:eastAsia="zh-CN"/>
              </w:rPr>
              <w:t>0.3</w:t>
            </w:r>
            <w:r>
              <w:rPr>
                <w:rFonts w:cs="Arial"/>
                <w:vertAlign w:val="superscript"/>
                <w:lang w:eastAsia="zh-CN"/>
              </w:rPr>
              <w:t>4</w:t>
            </w:r>
          </w:p>
        </w:tc>
      </w:tr>
      <w:tr w:rsidR="008C1D73" w14:paraId="5094C1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F2E62" w14:textId="77777777" w:rsidR="008C1D73" w:rsidRDefault="008C1D73" w:rsidP="004324D3">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30AFF"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7E4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D3E22"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572E0" w14:textId="77777777" w:rsidR="008C1D73" w:rsidRDefault="008C1D73" w:rsidP="004324D3">
            <w:pPr>
              <w:pStyle w:val="TAC"/>
              <w:rPr>
                <w:lang w:eastAsia="zh-CN"/>
              </w:rPr>
            </w:pPr>
            <w:r>
              <w:rPr>
                <w:lang w:eastAsia="zh-CN"/>
              </w:rPr>
              <w:t>0.8</w:t>
            </w:r>
          </w:p>
        </w:tc>
      </w:tr>
      <w:tr w:rsidR="008C1D73" w14:paraId="1503A2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63267" w14:textId="77777777" w:rsidR="008C1D73" w:rsidRDefault="008C1D73" w:rsidP="004324D3">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89A98" w14:textId="77777777" w:rsidR="008C1D73" w:rsidRDefault="008C1D73" w:rsidP="004324D3">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98C1"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3EE4A"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8657" w14:textId="77777777" w:rsidR="008C1D73" w:rsidRDefault="008C1D73" w:rsidP="004324D3">
            <w:pPr>
              <w:pStyle w:val="TAC"/>
            </w:pPr>
            <w:r>
              <w:rPr>
                <w:lang w:eastAsia="zh-CN"/>
              </w:rPr>
              <w:t>0.8</w:t>
            </w:r>
          </w:p>
        </w:tc>
      </w:tr>
      <w:tr w:rsidR="008C1D73" w14:paraId="2FE47F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936DC" w14:textId="77777777" w:rsidR="008C1D73" w:rsidRDefault="008C1D73" w:rsidP="004324D3">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A64AD" w14:textId="77777777" w:rsidR="008C1D73" w:rsidRDefault="008C1D73" w:rsidP="004324D3">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4F0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10C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C6467" w14:textId="77777777" w:rsidR="008C1D73" w:rsidRDefault="008C1D73" w:rsidP="004324D3">
            <w:pPr>
              <w:pStyle w:val="TAC"/>
              <w:rPr>
                <w:lang w:eastAsia="zh-CN"/>
              </w:rPr>
            </w:pPr>
            <w:r>
              <w:rPr>
                <w:lang w:eastAsia="zh-CN"/>
              </w:rPr>
              <w:t>0.3</w:t>
            </w:r>
            <w:r>
              <w:rPr>
                <w:vertAlign w:val="superscript"/>
                <w:lang w:eastAsia="zh-CN"/>
              </w:rPr>
              <w:t>4</w:t>
            </w:r>
          </w:p>
        </w:tc>
      </w:tr>
      <w:tr w:rsidR="008C1D73" w14:paraId="171616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3F260" w14:textId="77777777" w:rsidR="008C1D73" w:rsidRDefault="008C1D73" w:rsidP="004324D3">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64B6F"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8CD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09BD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7E26D" w14:textId="77777777" w:rsidR="008C1D73" w:rsidRDefault="008C1D73" w:rsidP="004324D3">
            <w:pPr>
              <w:pStyle w:val="TAC"/>
              <w:rPr>
                <w:lang w:eastAsia="zh-CN"/>
              </w:rPr>
            </w:pPr>
            <w:r>
              <w:rPr>
                <w:lang w:eastAsia="zh-CN"/>
              </w:rPr>
              <w:t>0.8</w:t>
            </w:r>
          </w:p>
        </w:tc>
      </w:tr>
      <w:tr w:rsidR="008C1D73" w14:paraId="19550A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B17F3" w14:textId="77777777" w:rsidR="008C1D73" w:rsidRDefault="008C1D73" w:rsidP="004324D3">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28EB5"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98FE5"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20B60"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B2AC8" w14:textId="77777777" w:rsidR="008C1D73" w:rsidRDefault="008C1D73" w:rsidP="004324D3">
            <w:pPr>
              <w:pStyle w:val="TAC"/>
              <w:rPr>
                <w:lang w:eastAsia="zh-CN"/>
              </w:rPr>
            </w:pPr>
            <w:r>
              <w:rPr>
                <w:lang w:eastAsia="zh-CN"/>
              </w:rPr>
              <w:t>0.8</w:t>
            </w:r>
          </w:p>
        </w:tc>
      </w:tr>
      <w:tr w:rsidR="008C1D73" w14:paraId="3E6B84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C0F44" w14:textId="77777777" w:rsidR="008C1D73" w:rsidRDefault="008C1D73" w:rsidP="004324D3">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905A"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8ED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D504F"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BDFE" w14:textId="77777777" w:rsidR="008C1D73" w:rsidRDefault="008C1D73" w:rsidP="004324D3">
            <w:pPr>
              <w:pStyle w:val="TAC"/>
              <w:rPr>
                <w:lang w:eastAsia="zh-CN"/>
              </w:rPr>
            </w:pPr>
            <w:r>
              <w:rPr>
                <w:lang w:eastAsia="zh-CN"/>
              </w:rPr>
              <w:t>0.8</w:t>
            </w:r>
          </w:p>
        </w:tc>
      </w:tr>
      <w:tr w:rsidR="008C1D73" w14:paraId="08CB97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B8AF1" w14:textId="77777777" w:rsidR="008C1D73" w:rsidRDefault="008C1D73" w:rsidP="004324D3">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E2766"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A6AD1"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A9F1"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47079" w14:textId="77777777" w:rsidR="008C1D73" w:rsidRDefault="008C1D73" w:rsidP="004324D3">
            <w:pPr>
              <w:pStyle w:val="TAC"/>
              <w:rPr>
                <w:lang w:eastAsia="zh-CN"/>
              </w:rPr>
            </w:pPr>
            <w:r>
              <w:rPr>
                <w:lang w:eastAsia="zh-CN"/>
              </w:rPr>
              <w:t>0.8</w:t>
            </w:r>
          </w:p>
        </w:tc>
      </w:tr>
      <w:tr w:rsidR="008C1D73" w14:paraId="1327A5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9C617" w14:textId="77777777" w:rsidR="008C1D73" w:rsidRDefault="008C1D73" w:rsidP="004324D3">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11FE5" w14:textId="77777777" w:rsidR="008C1D73" w:rsidRDefault="008C1D73" w:rsidP="004324D3">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16F3B" w14:textId="77777777" w:rsidR="008C1D73" w:rsidRDefault="008C1D73" w:rsidP="004324D3">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4F883" w14:textId="77777777" w:rsidR="008C1D73" w:rsidRDefault="008C1D73" w:rsidP="004324D3">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E7767" w14:textId="77777777" w:rsidR="008C1D73" w:rsidRDefault="008C1D73" w:rsidP="004324D3">
            <w:pPr>
              <w:pStyle w:val="TAC"/>
              <w:rPr>
                <w:rFonts w:eastAsiaTheme="minorEastAsia"/>
                <w:lang w:eastAsia="zh-CN"/>
              </w:rPr>
            </w:pPr>
            <w:r>
              <w:rPr>
                <w:lang w:eastAsia="zh-CN"/>
              </w:rPr>
              <w:t>-</w:t>
            </w:r>
          </w:p>
        </w:tc>
      </w:tr>
      <w:tr w:rsidR="008C1D73" w14:paraId="1573369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1D121" w14:textId="77777777" w:rsidR="008C1D73" w:rsidRDefault="008C1D73" w:rsidP="004324D3">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0E0EA"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149A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33A92"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AE801" w14:textId="77777777" w:rsidR="008C1D73" w:rsidRDefault="008C1D73" w:rsidP="004324D3">
            <w:pPr>
              <w:pStyle w:val="TAC"/>
              <w:rPr>
                <w:lang w:eastAsia="zh-CN"/>
              </w:rPr>
            </w:pPr>
            <w:r>
              <w:rPr>
                <w:lang w:eastAsia="zh-CN"/>
              </w:rPr>
              <w:t>0.8</w:t>
            </w:r>
          </w:p>
        </w:tc>
      </w:tr>
      <w:tr w:rsidR="008C1D73" w14:paraId="169976C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242F5" w14:textId="77777777" w:rsidR="008C1D73" w:rsidRDefault="008C1D73" w:rsidP="004324D3">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6D65"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A4F8"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874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85A35" w14:textId="77777777" w:rsidR="008C1D73" w:rsidRDefault="008C1D73" w:rsidP="004324D3">
            <w:pPr>
              <w:pStyle w:val="TAC"/>
              <w:rPr>
                <w:lang w:eastAsia="zh-CN"/>
              </w:rPr>
            </w:pPr>
            <w:r>
              <w:rPr>
                <w:lang w:eastAsia="zh-CN"/>
              </w:rPr>
              <w:t>0.8</w:t>
            </w:r>
          </w:p>
        </w:tc>
      </w:tr>
      <w:tr w:rsidR="008C1D73" w14:paraId="511CB2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F5E42" w14:textId="77777777" w:rsidR="008C1D73" w:rsidRDefault="008C1D73" w:rsidP="004324D3">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BDE8" w14:textId="77777777" w:rsidR="008C1D73" w:rsidRDefault="008C1D73" w:rsidP="004324D3">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51C09"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16C4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47015" w14:textId="77777777" w:rsidR="008C1D73" w:rsidRDefault="008C1D73" w:rsidP="004324D3">
            <w:pPr>
              <w:pStyle w:val="TAC"/>
              <w:rPr>
                <w:lang w:eastAsia="zh-CN"/>
              </w:rPr>
            </w:pPr>
            <w:r>
              <w:rPr>
                <w:lang w:eastAsia="zh-CN"/>
              </w:rPr>
              <w:t>0.8</w:t>
            </w:r>
          </w:p>
        </w:tc>
      </w:tr>
      <w:tr w:rsidR="008C1D73" w14:paraId="60F1317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D1AD5" w14:textId="77777777" w:rsidR="008C1D73" w:rsidRDefault="008C1D73" w:rsidP="004324D3">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4981" w14:textId="77777777" w:rsidR="008C1D73" w:rsidRDefault="008C1D73" w:rsidP="004324D3">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917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C2D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812C" w14:textId="77777777" w:rsidR="008C1D73" w:rsidRDefault="008C1D73" w:rsidP="004324D3">
            <w:pPr>
              <w:pStyle w:val="TAC"/>
              <w:rPr>
                <w:lang w:eastAsia="zh-CN"/>
              </w:rPr>
            </w:pPr>
            <w:r>
              <w:rPr>
                <w:lang w:eastAsia="zh-CN"/>
              </w:rPr>
              <w:t>0.8</w:t>
            </w:r>
          </w:p>
        </w:tc>
      </w:tr>
      <w:tr w:rsidR="008C1D73" w14:paraId="5347EE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906" w14:textId="77777777" w:rsidR="008C1D73" w:rsidRDefault="008C1D73" w:rsidP="004324D3">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81267"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6CE3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A2C550"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86F06" w14:textId="77777777" w:rsidR="008C1D73" w:rsidRDefault="008C1D73" w:rsidP="004324D3">
            <w:pPr>
              <w:pStyle w:val="TAC"/>
              <w:rPr>
                <w:rFonts w:eastAsiaTheme="minorEastAsia"/>
                <w:lang w:eastAsia="zh-CN"/>
              </w:rPr>
            </w:pPr>
            <w:r>
              <w:rPr>
                <w:lang w:eastAsia="zh-CN"/>
              </w:rPr>
              <w:t>0.8</w:t>
            </w:r>
          </w:p>
        </w:tc>
      </w:tr>
      <w:tr w:rsidR="008C1D73" w14:paraId="253228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DF7DD" w14:textId="77777777" w:rsidR="008C1D73" w:rsidRDefault="008C1D73" w:rsidP="004324D3">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A7E60"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EFF57"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169DF9"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72C7B" w14:textId="77777777" w:rsidR="008C1D73" w:rsidRDefault="008C1D73" w:rsidP="004324D3">
            <w:pPr>
              <w:pStyle w:val="TAC"/>
              <w:rPr>
                <w:rFonts w:eastAsia="MS Mincho"/>
                <w:lang w:eastAsia="ja-JP"/>
              </w:rPr>
            </w:pPr>
            <w:r>
              <w:rPr>
                <w:lang w:eastAsia="zh-CN"/>
              </w:rPr>
              <w:t>0.8</w:t>
            </w:r>
          </w:p>
        </w:tc>
      </w:tr>
      <w:tr w:rsidR="008C1D73" w14:paraId="54395E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4B80" w14:textId="77777777" w:rsidR="008C1D73" w:rsidRDefault="008C1D73" w:rsidP="004324D3">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19A2"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C352B"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F079E1"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07C9C" w14:textId="77777777" w:rsidR="008C1D73" w:rsidRDefault="008C1D73" w:rsidP="004324D3">
            <w:pPr>
              <w:pStyle w:val="TAC"/>
              <w:rPr>
                <w:rFonts w:eastAsiaTheme="minorEastAsia"/>
                <w:lang w:eastAsia="zh-CN"/>
              </w:rPr>
            </w:pPr>
            <w:r>
              <w:rPr>
                <w:lang w:eastAsia="zh-CN"/>
              </w:rPr>
              <w:t>-</w:t>
            </w:r>
          </w:p>
        </w:tc>
      </w:tr>
      <w:tr w:rsidR="008C1D73" w14:paraId="44DE0CC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0779F" w14:textId="77777777" w:rsidR="008C1D73" w:rsidRDefault="008C1D73" w:rsidP="004324D3">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9D186" w14:textId="77777777" w:rsidR="008C1D73" w:rsidRDefault="008C1D73" w:rsidP="004324D3">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7D574"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A47977"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9828" w14:textId="77777777" w:rsidR="008C1D73" w:rsidRDefault="008C1D73" w:rsidP="004324D3">
            <w:pPr>
              <w:pStyle w:val="TAC"/>
              <w:rPr>
                <w:rFonts w:eastAsiaTheme="minorEastAsia"/>
                <w:lang w:eastAsia="zh-CN"/>
              </w:rPr>
            </w:pPr>
            <w:r>
              <w:rPr>
                <w:lang w:eastAsia="zh-CN"/>
              </w:rPr>
              <w:t>0.8</w:t>
            </w:r>
          </w:p>
        </w:tc>
      </w:tr>
      <w:tr w:rsidR="008C1D73" w14:paraId="7449A9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CE465" w14:textId="77777777" w:rsidR="008C1D73" w:rsidRDefault="008C1D73" w:rsidP="004324D3">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2AFB6"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BBB8"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6D838C"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585" w14:textId="77777777" w:rsidR="008C1D73" w:rsidRDefault="008C1D73" w:rsidP="004324D3">
            <w:pPr>
              <w:pStyle w:val="TAC"/>
              <w:rPr>
                <w:rFonts w:eastAsiaTheme="minorEastAsia"/>
                <w:lang w:eastAsia="zh-CN"/>
              </w:rPr>
            </w:pPr>
            <w:r>
              <w:rPr>
                <w:lang w:eastAsia="zh-CN"/>
              </w:rPr>
              <w:t>0.8</w:t>
            </w:r>
          </w:p>
        </w:tc>
      </w:tr>
      <w:tr w:rsidR="008C1D73" w14:paraId="72C226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AD3C8" w14:textId="77777777" w:rsidR="008C1D73" w:rsidRDefault="008C1D73" w:rsidP="004324D3">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B7227"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71B7C"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B62B4D"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81F35" w14:textId="77777777" w:rsidR="008C1D73" w:rsidRDefault="008C1D73" w:rsidP="004324D3">
            <w:pPr>
              <w:pStyle w:val="TAC"/>
              <w:rPr>
                <w:rFonts w:eastAsiaTheme="minorEastAsia"/>
                <w:lang w:eastAsia="zh-CN"/>
              </w:rPr>
            </w:pPr>
            <w:r>
              <w:rPr>
                <w:lang w:eastAsia="zh-CN"/>
              </w:rPr>
              <w:t>-</w:t>
            </w:r>
          </w:p>
        </w:tc>
      </w:tr>
      <w:tr w:rsidR="008C1D73" w14:paraId="4ECB9A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16C0" w14:textId="77777777" w:rsidR="008C1D73" w:rsidRDefault="008C1D73" w:rsidP="004324D3">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28682"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F235D"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5D1C" w14:textId="77777777" w:rsidR="008C1D73" w:rsidRDefault="008C1D73" w:rsidP="004324D3">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CC919" w14:textId="77777777" w:rsidR="008C1D73" w:rsidRDefault="008C1D73" w:rsidP="004324D3">
            <w:pPr>
              <w:pStyle w:val="TAC"/>
              <w:rPr>
                <w:rFonts w:eastAsiaTheme="minorEastAsia"/>
                <w:lang w:eastAsia="zh-CN"/>
              </w:rPr>
            </w:pPr>
            <w:r>
              <w:rPr>
                <w:lang w:eastAsia="zh-CN"/>
              </w:rPr>
              <w:t>-</w:t>
            </w:r>
          </w:p>
        </w:tc>
      </w:tr>
      <w:tr w:rsidR="008C1D73" w14:paraId="59097D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3E9C" w14:textId="77777777" w:rsidR="008C1D73" w:rsidRDefault="008C1D73" w:rsidP="004324D3">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EC6B"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A78E"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AE87" w14:textId="77777777" w:rsidR="008C1D73" w:rsidRDefault="008C1D73" w:rsidP="004324D3">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56DE" w14:textId="77777777" w:rsidR="008C1D73" w:rsidRDefault="008C1D73" w:rsidP="004324D3">
            <w:pPr>
              <w:pStyle w:val="TAC"/>
              <w:rPr>
                <w:rFonts w:eastAsiaTheme="minorEastAsia"/>
                <w:lang w:eastAsia="zh-CN"/>
              </w:rPr>
            </w:pPr>
            <w:r>
              <w:rPr>
                <w:lang w:eastAsia="zh-CN"/>
              </w:rPr>
              <w:t>-</w:t>
            </w:r>
          </w:p>
        </w:tc>
      </w:tr>
      <w:tr w:rsidR="008C1D73" w14:paraId="09912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340C5" w14:textId="77777777" w:rsidR="008C1D73" w:rsidRDefault="008C1D73" w:rsidP="004324D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8AC37"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3B45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A38D5" w14:textId="77777777" w:rsidR="008C1D73" w:rsidRDefault="008C1D73" w:rsidP="004324D3">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32B4F" w14:textId="77777777" w:rsidR="008C1D73" w:rsidRDefault="008C1D73" w:rsidP="004324D3">
            <w:pPr>
              <w:pStyle w:val="TAC"/>
              <w:rPr>
                <w:lang w:eastAsia="zh-CN"/>
              </w:rPr>
            </w:pPr>
            <w:r>
              <w:rPr>
                <w:lang w:eastAsia="zh-CN"/>
              </w:rPr>
              <w:t>0.5</w:t>
            </w:r>
          </w:p>
        </w:tc>
      </w:tr>
      <w:tr w:rsidR="008C1D73" w14:paraId="6F28D8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6994A" w14:textId="77777777" w:rsidR="008C1D73" w:rsidRDefault="008C1D73" w:rsidP="004324D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373D0"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EDAC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C4442" w14:textId="77777777" w:rsidR="008C1D73" w:rsidRDefault="008C1D73" w:rsidP="004324D3">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7FC0" w14:textId="77777777" w:rsidR="008C1D73" w:rsidRDefault="008C1D73" w:rsidP="004324D3">
            <w:pPr>
              <w:pStyle w:val="TAC"/>
              <w:rPr>
                <w:lang w:eastAsia="zh-CN"/>
              </w:rPr>
            </w:pPr>
            <w:r>
              <w:rPr>
                <w:lang w:eastAsia="zh-CN"/>
              </w:rPr>
              <w:t>0.8</w:t>
            </w:r>
          </w:p>
        </w:tc>
      </w:tr>
      <w:tr w:rsidR="008C1D73" w14:paraId="47BD3A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B0682" w14:textId="77777777" w:rsidR="008C1D73" w:rsidRDefault="008C1D73" w:rsidP="004324D3">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C49"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1C2A" w14:textId="77777777" w:rsidR="008C1D73" w:rsidRDefault="008C1D73" w:rsidP="004324D3">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D439D" w14:textId="77777777" w:rsidR="008C1D73" w:rsidRDefault="008C1D73" w:rsidP="004324D3">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9508" w14:textId="77777777" w:rsidR="008C1D73" w:rsidRDefault="008C1D73" w:rsidP="004324D3">
            <w:pPr>
              <w:pStyle w:val="TAC"/>
              <w:rPr>
                <w:rFonts w:eastAsia="MS Mincho"/>
              </w:rPr>
            </w:pPr>
            <w:r>
              <w:rPr>
                <w:lang w:eastAsia="zh-CN"/>
              </w:rPr>
              <w:t>0.8</w:t>
            </w:r>
          </w:p>
        </w:tc>
      </w:tr>
      <w:tr w:rsidR="008C1D73" w14:paraId="728D8C7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DF4AA" w14:textId="77777777" w:rsidR="008C1D73" w:rsidRDefault="008C1D73" w:rsidP="004324D3">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00490" w14:textId="77777777" w:rsidR="008C1D73" w:rsidRDefault="008C1D73" w:rsidP="004324D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C3E1"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7817" w14:textId="77777777" w:rsidR="008C1D73" w:rsidRDefault="008C1D73" w:rsidP="004324D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9CCAB" w14:textId="77777777" w:rsidR="008C1D73" w:rsidRDefault="008C1D73" w:rsidP="004324D3">
            <w:pPr>
              <w:pStyle w:val="TAC"/>
              <w:rPr>
                <w:rFonts w:eastAsiaTheme="minorEastAsia"/>
                <w:lang w:eastAsia="zh-CN"/>
              </w:rPr>
            </w:pPr>
            <w:r>
              <w:rPr>
                <w:lang w:eastAsia="zh-CN"/>
              </w:rPr>
              <w:t>0.8</w:t>
            </w:r>
          </w:p>
        </w:tc>
      </w:tr>
      <w:tr w:rsidR="008C1D73" w14:paraId="4DA211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1C077" w14:textId="77777777" w:rsidR="008C1D73" w:rsidRDefault="008C1D73" w:rsidP="004324D3">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160FC" w14:textId="77777777" w:rsidR="008C1D73" w:rsidRDefault="008C1D73" w:rsidP="004324D3">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6F87" w14:textId="77777777" w:rsidR="008C1D73" w:rsidRDefault="008C1D73" w:rsidP="004324D3">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D4891" w14:textId="77777777" w:rsidR="008C1D73" w:rsidRDefault="008C1D73" w:rsidP="004324D3">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590D4" w14:textId="77777777" w:rsidR="008C1D73" w:rsidRDefault="008C1D73" w:rsidP="004324D3">
            <w:pPr>
              <w:pStyle w:val="TAC"/>
              <w:rPr>
                <w:lang w:eastAsia="ko-KR"/>
              </w:rPr>
            </w:pPr>
            <w:r>
              <w:rPr>
                <w:lang w:eastAsia="zh-CN"/>
              </w:rPr>
              <w:t>0.3</w:t>
            </w:r>
          </w:p>
        </w:tc>
      </w:tr>
      <w:tr w:rsidR="008C1D73" w14:paraId="2B72921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3DE42" w14:textId="77777777" w:rsidR="008C1D73" w:rsidRDefault="008C1D73" w:rsidP="004324D3">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263F7" w14:textId="77777777" w:rsidR="008C1D73" w:rsidRDefault="008C1D73" w:rsidP="004324D3">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1DA56"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20CC1" w14:textId="77777777" w:rsidR="008C1D73" w:rsidRDefault="008C1D73" w:rsidP="004324D3">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1717" w14:textId="77777777" w:rsidR="008C1D73" w:rsidRDefault="008C1D73" w:rsidP="004324D3">
            <w:pPr>
              <w:pStyle w:val="TAC"/>
              <w:rPr>
                <w:rFonts w:eastAsiaTheme="minorEastAsia" w:cs="Arial"/>
                <w:lang w:eastAsia="zh-CN"/>
              </w:rPr>
            </w:pPr>
            <w:r>
              <w:rPr>
                <w:rFonts w:cs="Arial"/>
                <w:lang w:eastAsia="zh-CN"/>
              </w:rPr>
              <w:t>N/A</w:t>
            </w:r>
          </w:p>
        </w:tc>
      </w:tr>
      <w:tr w:rsidR="008C1D73" w14:paraId="31FC50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A5F4E" w14:textId="77777777" w:rsidR="008C1D73" w:rsidRDefault="008C1D73" w:rsidP="004324D3">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17F7"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F366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AE77" w14:textId="77777777" w:rsidR="008C1D73" w:rsidRDefault="008C1D73" w:rsidP="004324D3">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FC2AD" w14:textId="77777777" w:rsidR="008C1D73" w:rsidRDefault="008C1D73" w:rsidP="004324D3">
            <w:pPr>
              <w:pStyle w:val="TAC"/>
              <w:rPr>
                <w:lang w:eastAsia="zh-CN"/>
              </w:rPr>
            </w:pPr>
            <w:r>
              <w:rPr>
                <w:lang w:eastAsia="zh-CN"/>
              </w:rPr>
              <w:t>0.8</w:t>
            </w:r>
          </w:p>
        </w:tc>
      </w:tr>
      <w:tr w:rsidR="008C1D73" w14:paraId="4AA37A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BD631" w14:textId="77777777" w:rsidR="008C1D73" w:rsidRDefault="008C1D73" w:rsidP="004324D3">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4F7E2"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66A07"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E489C" w14:textId="77777777" w:rsidR="008C1D73" w:rsidRDefault="008C1D73" w:rsidP="004324D3">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4801B" w14:textId="77777777" w:rsidR="008C1D73" w:rsidRDefault="008C1D73" w:rsidP="004324D3">
            <w:pPr>
              <w:pStyle w:val="TAC"/>
              <w:rPr>
                <w:lang w:eastAsia="ja-JP"/>
              </w:rPr>
            </w:pPr>
            <w:r>
              <w:rPr>
                <w:lang w:eastAsia="zh-CN"/>
              </w:rPr>
              <w:t>0.8</w:t>
            </w:r>
          </w:p>
        </w:tc>
      </w:tr>
      <w:tr w:rsidR="008C1D73" w14:paraId="543E826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FF9D" w14:textId="77777777" w:rsidR="008C1D73" w:rsidRDefault="008C1D73" w:rsidP="004324D3">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52020" w14:textId="77777777" w:rsidR="008C1D73" w:rsidRDefault="008C1D73" w:rsidP="004324D3">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E294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D2E888" w14:textId="77777777" w:rsidR="008C1D73" w:rsidRDefault="008C1D73" w:rsidP="004324D3">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F6B92" w14:textId="77777777" w:rsidR="008C1D73" w:rsidRDefault="008C1D73" w:rsidP="004324D3">
            <w:pPr>
              <w:pStyle w:val="TAC"/>
              <w:rPr>
                <w:rFonts w:eastAsiaTheme="minorEastAsia"/>
                <w:lang w:eastAsia="zh-CN"/>
              </w:rPr>
            </w:pPr>
            <w:r>
              <w:rPr>
                <w:lang w:eastAsia="zh-CN"/>
              </w:rPr>
              <w:t>0.5</w:t>
            </w:r>
          </w:p>
        </w:tc>
      </w:tr>
      <w:tr w:rsidR="008C1D73" w14:paraId="4CE73B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E725A" w14:textId="77777777" w:rsidR="008C1D73" w:rsidRDefault="008C1D73" w:rsidP="004324D3">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CFF9" w14:textId="77777777" w:rsidR="008C1D73" w:rsidRDefault="008C1D73" w:rsidP="004324D3">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83EE1" w14:textId="77777777" w:rsidR="008C1D73" w:rsidRDefault="008C1D73" w:rsidP="004324D3">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F0F2CA" w14:textId="77777777" w:rsidR="008C1D73" w:rsidRDefault="008C1D73" w:rsidP="004324D3">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EF9EF" w14:textId="77777777" w:rsidR="008C1D73" w:rsidRDefault="008C1D73" w:rsidP="004324D3">
            <w:pPr>
              <w:pStyle w:val="TAC"/>
              <w:rPr>
                <w:lang w:eastAsia="zh-CN"/>
              </w:rPr>
            </w:pPr>
            <w:r>
              <w:rPr>
                <w:rFonts w:cs="Arial"/>
                <w:bCs/>
                <w:lang w:eastAsia="zh-CN"/>
              </w:rPr>
              <w:t>0.7</w:t>
            </w:r>
          </w:p>
        </w:tc>
      </w:tr>
      <w:tr w:rsidR="008C1D73" w14:paraId="3FA33F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C7E15" w14:textId="77777777" w:rsidR="008C1D73" w:rsidRDefault="008C1D73" w:rsidP="004324D3">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DC817" w14:textId="77777777" w:rsidR="008C1D73" w:rsidRDefault="008C1D73" w:rsidP="004324D3">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F9BE" w14:textId="77777777" w:rsidR="008C1D73" w:rsidRDefault="008C1D73" w:rsidP="004324D3">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36AA44" w14:textId="77777777" w:rsidR="008C1D73" w:rsidRDefault="008C1D73" w:rsidP="004324D3">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ECE0B" w14:textId="77777777" w:rsidR="008C1D73" w:rsidRDefault="008C1D73" w:rsidP="004324D3">
            <w:pPr>
              <w:pStyle w:val="TAC"/>
              <w:rPr>
                <w:rFonts w:eastAsiaTheme="minorEastAsia" w:cs="Arial"/>
                <w:bCs/>
                <w:lang w:eastAsia="zh-CN"/>
              </w:rPr>
            </w:pPr>
            <w:r>
              <w:rPr>
                <w:rFonts w:cs="Arial"/>
                <w:bCs/>
                <w:lang w:eastAsia="zh-CN"/>
              </w:rPr>
              <w:t>0.8</w:t>
            </w:r>
          </w:p>
        </w:tc>
      </w:tr>
      <w:tr w:rsidR="008C1D73" w14:paraId="6D9F5C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B0AD2" w14:textId="77777777" w:rsidR="008C1D73" w:rsidRDefault="008C1D73" w:rsidP="004324D3">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B165F" w14:textId="77777777" w:rsidR="008C1D73" w:rsidRDefault="008C1D73" w:rsidP="004324D3">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60C8F"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9FD1" w14:textId="77777777" w:rsidR="008C1D73" w:rsidRDefault="008C1D73" w:rsidP="004324D3">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BF4E8" w14:textId="77777777" w:rsidR="008C1D73" w:rsidRDefault="008C1D73" w:rsidP="004324D3">
            <w:pPr>
              <w:pStyle w:val="TAC"/>
              <w:rPr>
                <w:rFonts w:eastAsiaTheme="minorEastAsia"/>
                <w:lang w:eastAsia="zh-CN"/>
              </w:rPr>
            </w:pPr>
            <w:r>
              <w:rPr>
                <w:lang w:eastAsia="zh-CN"/>
              </w:rPr>
              <w:t>0.3</w:t>
            </w:r>
          </w:p>
        </w:tc>
      </w:tr>
      <w:tr w:rsidR="008C1D73" w14:paraId="261F7A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3A3CD" w14:textId="77777777" w:rsidR="008C1D73" w:rsidRDefault="008C1D73" w:rsidP="004324D3">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FB621"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AF4D7"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FC8AD"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27641" w14:textId="77777777" w:rsidR="008C1D73" w:rsidRDefault="008C1D73" w:rsidP="004324D3">
            <w:pPr>
              <w:pStyle w:val="TAC"/>
              <w:rPr>
                <w:rFonts w:eastAsiaTheme="minorEastAsia"/>
                <w:lang w:eastAsia="zh-CN"/>
              </w:rPr>
            </w:pPr>
            <w:r>
              <w:rPr>
                <w:lang w:eastAsia="zh-CN"/>
              </w:rPr>
              <w:t>0.5</w:t>
            </w:r>
          </w:p>
        </w:tc>
      </w:tr>
      <w:tr w:rsidR="008C1D73" w14:paraId="1B1ACB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D2C05" w14:textId="77777777" w:rsidR="008C1D73" w:rsidRDefault="008C1D73" w:rsidP="004324D3">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E8985" w14:textId="77777777" w:rsidR="008C1D73" w:rsidRDefault="008C1D73" w:rsidP="004324D3">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E74A7"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E137D" w14:textId="77777777" w:rsidR="008C1D73" w:rsidRDefault="008C1D73" w:rsidP="004324D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EA708" w14:textId="77777777" w:rsidR="008C1D73" w:rsidRDefault="008C1D73" w:rsidP="004324D3">
            <w:pPr>
              <w:pStyle w:val="TAC"/>
              <w:rPr>
                <w:rFonts w:eastAsiaTheme="minorEastAsia"/>
                <w:lang w:eastAsia="zh-CN"/>
              </w:rPr>
            </w:pPr>
            <w:r>
              <w:rPr>
                <w:lang w:eastAsia="zh-CN"/>
              </w:rPr>
              <w:t>0.6</w:t>
            </w:r>
          </w:p>
        </w:tc>
      </w:tr>
      <w:tr w:rsidR="008C1D73" w14:paraId="3554A2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34A6E" w14:textId="77777777" w:rsidR="008C1D73" w:rsidRDefault="008C1D73" w:rsidP="004324D3">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B606A" w14:textId="77777777" w:rsidR="008C1D73" w:rsidRDefault="008C1D73" w:rsidP="004324D3">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E7F1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FC670" w14:textId="77777777" w:rsidR="008C1D73" w:rsidRDefault="008C1D73" w:rsidP="004324D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B264" w14:textId="77777777" w:rsidR="008C1D73" w:rsidRDefault="008C1D73" w:rsidP="004324D3">
            <w:pPr>
              <w:pStyle w:val="TAC"/>
              <w:rPr>
                <w:rFonts w:eastAsiaTheme="minorEastAsia"/>
                <w:lang w:eastAsia="zh-CN"/>
              </w:rPr>
            </w:pPr>
            <w:r>
              <w:rPr>
                <w:lang w:eastAsia="zh-CN"/>
              </w:rPr>
              <w:t>0.8</w:t>
            </w:r>
          </w:p>
        </w:tc>
      </w:tr>
      <w:tr w:rsidR="008C1D73" w14:paraId="57306F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48866" w14:textId="77777777" w:rsidR="008C1D73" w:rsidRDefault="008C1D73" w:rsidP="004324D3">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16BA5" w14:textId="77777777" w:rsidR="008C1D73" w:rsidRDefault="008C1D73" w:rsidP="004324D3">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B9AC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E2F58" w14:textId="77777777" w:rsidR="008C1D73" w:rsidRDefault="008C1D73" w:rsidP="004324D3">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B1564" w14:textId="77777777" w:rsidR="008C1D73" w:rsidRDefault="008C1D73" w:rsidP="004324D3">
            <w:pPr>
              <w:pStyle w:val="TAC"/>
              <w:rPr>
                <w:lang w:eastAsia="zh-CN"/>
              </w:rPr>
            </w:pPr>
            <w:r>
              <w:rPr>
                <w:lang w:eastAsia="en-GB"/>
              </w:rPr>
              <w:t>0.8</w:t>
            </w:r>
            <w:r>
              <w:rPr>
                <w:vertAlign w:val="superscript"/>
                <w:lang w:eastAsia="en-GB"/>
              </w:rPr>
              <w:t>9</w:t>
            </w:r>
          </w:p>
        </w:tc>
      </w:tr>
      <w:tr w:rsidR="008C1D73" w14:paraId="2CE9DC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90B39" w14:textId="77777777" w:rsidR="008C1D73" w:rsidRDefault="008C1D73" w:rsidP="004324D3">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7F9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AD33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6A4C6"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C230F" w14:textId="77777777" w:rsidR="008C1D73" w:rsidRDefault="008C1D73" w:rsidP="004324D3">
            <w:pPr>
              <w:pStyle w:val="TAC"/>
              <w:rPr>
                <w:lang w:eastAsia="zh-CN"/>
              </w:rPr>
            </w:pPr>
            <w:r>
              <w:rPr>
                <w:lang w:eastAsia="zh-CN"/>
              </w:rPr>
              <w:t>0.8</w:t>
            </w:r>
          </w:p>
        </w:tc>
      </w:tr>
      <w:tr w:rsidR="008C1D73" w14:paraId="2839D8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183FE" w14:textId="77777777" w:rsidR="008C1D73" w:rsidRDefault="008C1D73" w:rsidP="004324D3">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17D98" w14:textId="77777777" w:rsidR="008C1D73" w:rsidRDefault="008C1D73" w:rsidP="004324D3">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BED4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E4C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7AFA2" w14:textId="77777777" w:rsidR="008C1D73" w:rsidRDefault="008C1D73" w:rsidP="004324D3">
            <w:pPr>
              <w:pStyle w:val="TAC"/>
              <w:rPr>
                <w:lang w:eastAsia="zh-CN"/>
              </w:rPr>
            </w:pPr>
            <w:r>
              <w:rPr>
                <w:lang w:eastAsia="zh-CN"/>
              </w:rPr>
              <w:t>0.8</w:t>
            </w:r>
          </w:p>
        </w:tc>
      </w:tr>
      <w:tr w:rsidR="008C1D73" w14:paraId="7F00D9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18040" w14:textId="77777777" w:rsidR="008C1D73" w:rsidRDefault="008C1D73" w:rsidP="004324D3">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1ECD1"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F866"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3F3E"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AED5D" w14:textId="77777777" w:rsidR="008C1D73" w:rsidRDefault="008C1D73" w:rsidP="004324D3">
            <w:pPr>
              <w:pStyle w:val="TAC"/>
              <w:rPr>
                <w:lang w:eastAsia="zh-CN"/>
              </w:rPr>
            </w:pPr>
            <w:r>
              <w:rPr>
                <w:lang w:eastAsia="zh-CN"/>
              </w:rPr>
              <w:t>0.8</w:t>
            </w:r>
          </w:p>
        </w:tc>
      </w:tr>
      <w:tr w:rsidR="008C1D73" w14:paraId="7987AC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E75D5" w14:textId="77777777" w:rsidR="008C1D73" w:rsidRDefault="008C1D73" w:rsidP="004324D3">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B5236"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8F53"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0355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B8986" w14:textId="77777777" w:rsidR="008C1D73" w:rsidRDefault="008C1D73" w:rsidP="004324D3">
            <w:pPr>
              <w:pStyle w:val="TAC"/>
              <w:rPr>
                <w:lang w:eastAsia="zh-CN"/>
              </w:rPr>
            </w:pPr>
            <w:r>
              <w:rPr>
                <w:lang w:eastAsia="zh-CN"/>
              </w:rPr>
              <w:t>-</w:t>
            </w:r>
          </w:p>
        </w:tc>
      </w:tr>
      <w:tr w:rsidR="008C1D73" w14:paraId="5DD540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F652E2" w14:textId="77777777" w:rsidR="008C1D73" w:rsidRDefault="008C1D73" w:rsidP="004324D3">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A382" w14:textId="77777777" w:rsidR="008C1D73" w:rsidRDefault="008C1D73" w:rsidP="004324D3">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B9249" w14:textId="77777777" w:rsidR="008C1D73" w:rsidRDefault="008C1D73" w:rsidP="004324D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CF1E" w14:textId="77777777" w:rsidR="008C1D73" w:rsidRDefault="008C1D73" w:rsidP="004324D3">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6825" w14:textId="77777777" w:rsidR="008C1D73" w:rsidRDefault="008C1D73" w:rsidP="004324D3">
            <w:pPr>
              <w:pStyle w:val="TAC"/>
              <w:tabs>
                <w:tab w:val="left" w:pos="1110"/>
                <w:tab w:val="center" w:pos="1368"/>
              </w:tabs>
            </w:pPr>
            <w:r>
              <w:rPr>
                <w:lang w:eastAsia="zh-CN"/>
              </w:rPr>
              <w:t>0.8</w:t>
            </w:r>
          </w:p>
        </w:tc>
      </w:tr>
      <w:tr w:rsidR="008C1D73" w14:paraId="71EA1C6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25334" w14:textId="77777777" w:rsidR="008C1D73" w:rsidRDefault="008C1D73" w:rsidP="004324D3">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CDFB" w14:textId="77777777" w:rsidR="008C1D73" w:rsidRDefault="008C1D73" w:rsidP="004324D3">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0D2BA" w14:textId="77777777" w:rsidR="008C1D73" w:rsidRDefault="008C1D73" w:rsidP="004324D3">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0FA6B"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3B455"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2376A99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1BC52" w14:textId="77777777" w:rsidR="008C1D73" w:rsidRDefault="008C1D73" w:rsidP="004324D3">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26225" w14:textId="77777777" w:rsidR="008C1D73" w:rsidRDefault="008C1D73" w:rsidP="004324D3">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BDC70" w14:textId="77777777" w:rsidR="008C1D73" w:rsidRDefault="008C1D73" w:rsidP="004324D3">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9AF7"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CD53"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5A55FEB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4E7CA" w14:textId="77777777" w:rsidR="008C1D73" w:rsidRDefault="008C1D73" w:rsidP="004324D3">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CF35E" w14:textId="77777777" w:rsidR="008C1D73" w:rsidRDefault="008C1D73" w:rsidP="004324D3">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145D4"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807FFA"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68DF" w14:textId="77777777" w:rsidR="008C1D73" w:rsidRDefault="008C1D73" w:rsidP="004324D3">
            <w:pPr>
              <w:pStyle w:val="TAC"/>
              <w:rPr>
                <w:lang w:eastAsia="zh-CN"/>
              </w:rPr>
            </w:pPr>
            <w:r>
              <w:rPr>
                <w:lang w:eastAsia="zh-CN"/>
              </w:rPr>
              <w:t>0.8</w:t>
            </w:r>
          </w:p>
        </w:tc>
      </w:tr>
      <w:tr w:rsidR="008C1D73" w14:paraId="6F9B8C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89150" w14:textId="77777777" w:rsidR="008C1D73" w:rsidRDefault="008C1D73" w:rsidP="004324D3">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B68B4"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C9589"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4181F0"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28D82" w14:textId="77777777" w:rsidR="008C1D73" w:rsidRDefault="008C1D73" w:rsidP="004324D3">
            <w:pPr>
              <w:pStyle w:val="TAC"/>
              <w:rPr>
                <w:lang w:eastAsia="zh-CN"/>
              </w:rPr>
            </w:pPr>
            <w:r>
              <w:rPr>
                <w:lang w:eastAsia="zh-CN"/>
              </w:rPr>
              <w:t>0.8</w:t>
            </w:r>
          </w:p>
        </w:tc>
      </w:tr>
      <w:tr w:rsidR="008C1D73" w14:paraId="480A4BB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3D6D3" w14:textId="77777777" w:rsidR="008C1D73" w:rsidRDefault="008C1D73" w:rsidP="004324D3">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21D0"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F524"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CEF31FC"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D4419" w14:textId="77777777" w:rsidR="008C1D73" w:rsidRDefault="008C1D73" w:rsidP="004324D3">
            <w:pPr>
              <w:pStyle w:val="TAC"/>
              <w:rPr>
                <w:lang w:eastAsia="zh-CN"/>
              </w:rPr>
            </w:pPr>
            <w:r>
              <w:rPr>
                <w:lang w:eastAsia="zh-CN"/>
              </w:rPr>
              <w:t>-</w:t>
            </w:r>
          </w:p>
        </w:tc>
      </w:tr>
      <w:tr w:rsidR="008C1D73" w14:paraId="68A448D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7CD7A" w14:textId="77777777" w:rsidR="008C1D73" w:rsidRDefault="008C1D73" w:rsidP="004324D3">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28FEC" w14:textId="77777777" w:rsidR="008C1D73" w:rsidRDefault="008C1D73" w:rsidP="004324D3">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818F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9977"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664CFC" w14:textId="77777777" w:rsidR="008C1D73" w:rsidRDefault="008C1D73" w:rsidP="004324D3">
            <w:pPr>
              <w:pStyle w:val="TAC"/>
              <w:rPr>
                <w:lang w:eastAsia="ja-JP"/>
              </w:rPr>
            </w:pPr>
          </w:p>
        </w:tc>
      </w:tr>
      <w:tr w:rsidR="008C1D73" w14:paraId="79B3FC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A8200" w14:textId="77777777" w:rsidR="008C1D73" w:rsidRDefault="008C1D73" w:rsidP="004324D3">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9E815" w14:textId="77777777" w:rsidR="008C1D73" w:rsidRDefault="008C1D73" w:rsidP="004324D3">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3C4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5700"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56C99" w14:textId="77777777" w:rsidR="008C1D73" w:rsidRDefault="008C1D73" w:rsidP="004324D3">
            <w:pPr>
              <w:pStyle w:val="TAC"/>
              <w:rPr>
                <w:lang w:eastAsia="ja-JP"/>
              </w:rPr>
            </w:pPr>
          </w:p>
        </w:tc>
      </w:tr>
      <w:tr w:rsidR="008C1D73" w14:paraId="15E885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784B7" w14:textId="77777777" w:rsidR="008C1D73" w:rsidRDefault="008C1D73" w:rsidP="004324D3">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0592"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88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AE3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EE087" w14:textId="77777777" w:rsidR="008C1D73" w:rsidRDefault="008C1D73" w:rsidP="004324D3">
            <w:pPr>
              <w:pStyle w:val="TAC"/>
              <w:rPr>
                <w:lang w:eastAsia="zh-CN"/>
              </w:rPr>
            </w:pPr>
            <w:r>
              <w:rPr>
                <w:lang w:eastAsia="zh-CN"/>
              </w:rPr>
              <w:t>0.8</w:t>
            </w:r>
          </w:p>
        </w:tc>
      </w:tr>
      <w:tr w:rsidR="008C1D73" w14:paraId="2D24F51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F96AE" w14:textId="77777777" w:rsidR="008C1D73" w:rsidRDefault="008C1D73" w:rsidP="004324D3">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3DB8"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91A3" w14:textId="77777777" w:rsidR="008C1D73" w:rsidRDefault="008C1D73" w:rsidP="004324D3">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FF33B"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2F02E" w14:textId="77777777" w:rsidR="008C1D73" w:rsidRDefault="008C1D73" w:rsidP="004324D3">
            <w:pPr>
              <w:pStyle w:val="TAC"/>
              <w:rPr>
                <w:lang w:eastAsia="ko-KR"/>
              </w:rPr>
            </w:pPr>
            <w:r>
              <w:rPr>
                <w:lang w:eastAsia="zh-CN"/>
              </w:rPr>
              <w:t>0.8</w:t>
            </w:r>
          </w:p>
        </w:tc>
      </w:tr>
      <w:tr w:rsidR="008C1D73" w14:paraId="3594F1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DA7DA4" w14:textId="77777777" w:rsidR="008C1D73" w:rsidRDefault="008C1D73" w:rsidP="004324D3">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212EF12" w14:textId="77777777" w:rsidR="008C1D73" w:rsidRDefault="008C1D73" w:rsidP="004324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6A4DFE"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3EFBE9" w14:textId="77777777" w:rsidR="008C1D73" w:rsidRDefault="008C1D73" w:rsidP="004324D3">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53168D" w14:textId="77777777" w:rsidR="008C1D73" w:rsidRDefault="008C1D73" w:rsidP="004324D3">
            <w:pPr>
              <w:pStyle w:val="TAC"/>
              <w:rPr>
                <w:lang w:eastAsia="zh-CN"/>
              </w:rPr>
            </w:pPr>
            <w:r>
              <w:rPr>
                <w:rFonts w:hint="eastAsia"/>
                <w:lang w:eastAsia="zh-CN"/>
              </w:rPr>
              <w:t>0</w:t>
            </w:r>
            <w:r>
              <w:rPr>
                <w:lang w:eastAsia="zh-CN"/>
              </w:rPr>
              <w:t>.9</w:t>
            </w:r>
          </w:p>
        </w:tc>
      </w:tr>
      <w:tr w:rsidR="008C1D73" w14:paraId="1B8F4A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F5DA11" w14:textId="77777777" w:rsidR="008C1D73" w:rsidRDefault="008C1D73" w:rsidP="004324D3">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BBB7BEB"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8DB3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30BF04"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1CD7CB" w14:textId="77777777" w:rsidR="008C1D73" w:rsidRDefault="008C1D73" w:rsidP="004324D3">
            <w:pPr>
              <w:pStyle w:val="TAC"/>
              <w:rPr>
                <w:lang w:eastAsia="zh-CN"/>
              </w:rPr>
            </w:pPr>
            <w:r>
              <w:rPr>
                <w:lang w:eastAsia="zh-CN"/>
              </w:rPr>
              <w:t>0.6</w:t>
            </w:r>
          </w:p>
        </w:tc>
      </w:tr>
      <w:tr w:rsidR="008C1D73" w14:paraId="462869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7292" w14:textId="77777777" w:rsidR="008C1D73" w:rsidRDefault="008C1D73" w:rsidP="004324D3">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F471E"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8424F"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A69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6E8A8" w14:textId="77777777" w:rsidR="008C1D73" w:rsidRDefault="008C1D73" w:rsidP="004324D3">
            <w:pPr>
              <w:pStyle w:val="TAC"/>
              <w:rPr>
                <w:lang w:eastAsia="zh-CN"/>
              </w:rPr>
            </w:pPr>
            <w:r>
              <w:rPr>
                <w:lang w:eastAsia="zh-CN"/>
              </w:rPr>
              <w:t>0.8</w:t>
            </w:r>
          </w:p>
        </w:tc>
      </w:tr>
      <w:tr w:rsidR="008C1D73" w14:paraId="3EFCE1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1C58D" w14:textId="77777777" w:rsidR="008C1D73" w:rsidRDefault="008C1D73" w:rsidP="004324D3">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478CE"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54B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E0789" w14:textId="77777777" w:rsidR="008C1D73" w:rsidRDefault="008C1D73" w:rsidP="004324D3">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3F3CD" w14:textId="77777777" w:rsidR="008C1D73" w:rsidRDefault="008C1D73" w:rsidP="004324D3">
            <w:pPr>
              <w:pStyle w:val="TAC"/>
              <w:rPr>
                <w:lang w:eastAsia="zh-CN"/>
              </w:rPr>
            </w:pPr>
            <w:r>
              <w:rPr>
                <w:lang w:eastAsia="zh-CN"/>
              </w:rPr>
              <w:t>0.5</w:t>
            </w:r>
          </w:p>
        </w:tc>
      </w:tr>
      <w:tr w:rsidR="008C1D73" w14:paraId="33FD529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434DE" w14:textId="77777777" w:rsidR="008C1D73" w:rsidRDefault="008C1D73" w:rsidP="004324D3">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CCE1D" w14:textId="77777777" w:rsidR="008C1D73" w:rsidRDefault="008C1D73" w:rsidP="004324D3">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C017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1A873" w14:textId="77777777" w:rsidR="008C1D73" w:rsidRDefault="008C1D73" w:rsidP="004324D3">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7F275" w14:textId="77777777" w:rsidR="008C1D73" w:rsidRDefault="008C1D73" w:rsidP="004324D3">
            <w:pPr>
              <w:pStyle w:val="TAC"/>
              <w:rPr>
                <w:lang w:eastAsia="ko-KR"/>
              </w:rPr>
            </w:pPr>
            <w:r>
              <w:rPr>
                <w:lang w:eastAsia="ja-JP"/>
              </w:rPr>
              <w:t>0.8</w:t>
            </w:r>
            <w:r>
              <w:rPr>
                <w:vertAlign w:val="superscript"/>
                <w:lang w:eastAsia="ja-JP"/>
              </w:rPr>
              <w:t>6</w:t>
            </w:r>
          </w:p>
        </w:tc>
      </w:tr>
      <w:tr w:rsidR="008C1D73" w14:paraId="3F0949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532E9" w14:textId="77777777" w:rsidR="008C1D73" w:rsidRDefault="008C1D73" w:rsidP="004324D3">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ECAE5" w14:textId="77777777" w:rsidR="008C1D73" w:rsidRDefault="008C1D73" w:rsidP="004324D3">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A7A2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DE2C" w14:textId="77777777" w:rsidR="008C1D73" w:rsidRDefault="008C1D73" w:rsidP="004324D3">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3F3B5" w14:textId="77777777" w:rsidR="008C1D73" w:rsidRDefault="008C1D73" w:rsidP="004324D3">
            <w:pPr>
              <w:pStyle w:val="TAC"/>
              <w:rPr>
                <w:lang w:eastAsia="ko-KR"/>
              </w:rPr>
            </w:pPr>
            <w:r>
              <w:rPr>
                <w:lang w:eastAsia="ja-JP"/>
              </w:rPr>
              <w:t>0.8</w:t>
            </w:r>
            <w:r>
              <w:rPr>
                <w:vertAlign w:val="superscript"/>
                <w:lang w:eastAsia="ja-JP"/>
              </w:rPr>
              <w:t>6</w:t>
            </w:r>
          </w:p>
        </w:tc>
      </w:tr>
      <w:tr w:rsidR="008C1D73" w14:paraId="224313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BA93E" w14:textId="77777777" w:rsidR="008C1D73" w:rsidRDefault="008C1D73" w:rsidP="004324D3">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888F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271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E4FE85"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E146" w14:textId="77777777" w:rsidR="008C1D73" w:rsidRDefault="008C1D73" w:rsidP="004324D3">
            <w:pPr>
              <w:pStyle w:val="TAC"/>
              <w:rPr>
                <w:lang w:eastAsia="zh-CN"/>
              </w:rPr>
            </w:pPr>
            <w:r>
              <w:rPr>
                <w:lang w:eastAsia="zh-CN"/>
              </w:rPr>
              <w:t>0.8</w:t>
            </w:r>
          </w:p>
        </w:tc>
      </w:tr>
      <w:tr w:rsidR="008C1D73" w14:paraId="6E7C0E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66DC7" w14:textId="77777777" w:rsidR="008C1D73" w:rsidRDefault="008C1D73" w:rsidP="004324D3">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18ED"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07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8FA16"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EC5ED" w14:textId="77777777" w:rsidR="008C1D73" w:rsidRDefault="008C1D73" w:rsidP="004324D3">
            <w:pPr>
              <w:pStyle w:val="TAC"/>
              <w:rPr>
                <w:lang w:eastAsia="zh-CN"/>
              </w:rPr>
            </w:pPr>
            <w:r>
              <w:rPr>
                <w:lang w:eastAsia="zh-CN"/>
              </w:rPr>
              <w:t>0.8</w:t>
            </w:r>
          </w:p>
        </w:tc>
      </w:tr>
      <w:tr w:rsidR="008C1D73" w14:paraId="0E2E35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8E8EF" w14:textId="77777777" w:rsidR="008C1D73" w:rsidRDefault="008C1D73" w:rsidP="004324D3">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CD3CB"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EAB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EA2B66"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8FB561" w14:textId="77777777" w:rsidR="008C1D73" w:rsidRDefault="008C1D73" w:rsidP="004324D3">
            <w:pPr>
              <w:pStyle w:val="TAC"/>
            </w:pPr>
          </w:p>
        </w:tc>
      </w:tr>
      <w:tr w:rsidR="008C1D73" w14:paraId="0D3D34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5C703" w14:textId="77777777" w:rsidR="008C1D73" w:rsidRDefault="008C1D73" w:rsidP="004324D3">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07B15" w14:textId="77777777" w:rsidR="008C1D73" w:rsidRDefault="008C1D73" w:rsidP="004324D3">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A8E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34CD6" w14:textId="77777777" w:rsidR="008C1D73" w:rsidRDefault="008C1D73" w:rsidP="004324D3">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8530" w14:textId="77777777" w:rsidR="008C1D73" w:rsidRDefault="008C1D73" w:rsidP="004324D3">
            <w:pPr>
              <w:pStyle w:val="TAC"/>
              <w:rPr>
                <w:rFonts w:eastAsia="Yu Mincho" w:cs="Arial"/>
                <w:lang w:eastAsia="ja-JP"/>
              </w:rPr>
            </w:pPr>
            <w:r>
              <w:rPr>
                <w:rFonts w:eastAsia="Yu Mincho" w:cs="Arial"/>
                <w:lang w:eastAsia="ja-JP"/>
              </w:rPr>
              <w:t>0.5</w:t>
            </w:r>
          </w:p>
        </w:tc>
      </w:tr>
      <w:tr w:rsidR="008C1D73" w14:paraId="21EF151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4C55D" w14:textId="77777777" w:rsidR="008C1D73" w:rsidRDefault="008C1D73" w:rsidP="004324D3">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44306" w14:textId="77777777" w:rsidR="008C1D73" w:rsidRDefault="008C1D73" w:rsidP="004324D3">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068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39753" w14:textId="77777777" w:rsidR="008C1D73" w:rsidRDefault="008C1D73" w:rsidP="004324D3">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13805" w14:textId="77777777" w:rsidR="008C1D73" w:rsidRDefault="008C1D73" w:rsidP="004324D3">
            <w:pPr>
              <w:pStyle w:val="TAC"/>
              <w:rPr>
                <w:rFonts w:eastAsia="Yu Mincho" w:cs="Arial"/>
                <w:lang w:eastAsia="ja-JP"/>
              </w:rPr>
            </w:pPr>
            <w:r>
              <w:rPr>
                <w:rFonts w:eastAsia="Yu Mincho" w:cs="Arial"/>
                <w:lang w:eastAsia="ja-JP"/>
              </w:rPr>
              <w:t>0.5</w:t>
            </w:r>
          </w:p>
        </w:tc>
      </w:tr>
      <w:tr w:rsidR="008C1D73" w14:paraId="7CB8CB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2E88" w14:textId="77777777" w:rsidR="008C1D73" w:rsidRDefault="008C1D73" w:rsidP="004324D3">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AF811" w14:textId="77777777" w:rsidR="008C1D73" w:rsidRDefault="008C1D73" w:rsidP="004324D3">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63F0" w14:textId="77777777" w:rsidR="008C1D73" w:rsidRDefault="008C1D73" w:rsidP="004324D3">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DE20" w14:textId="77777777" w:rsidR="008C1D73" w:rsidRDefault="008C1D73" w:rsidP="004324D3">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8010" w14:textId="77777777" w:rsidR="008C1D73" w:rsidRDefault="008C1D73" w:rsidP="004324D3">
            <w:pPr>
              <w:pStyle w:val="TAC"/>
              <w:rPr>
                <w:rFonts w:eastAsiaTheme="minorEastAsia"/>
                <w:lang w:val="en-US" w:eastAsia="zh-CN"/>
              </w:rPr>
            </w:pPr>
            <w:r>
              <w:rPr>
                <w:lang w:val="en-US" w:eastAsia="zh-CN"/>
              </w:rPr>
              <w:t>0.8</w:t>
            </w:r>
          </w:p>
        </w:tc>
      </w:tr>
      <w:tr w:rsidR="008C1D73" w14:paraId="25D4075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57E76C" w14:textId="77777777" w:rsidR="008C1D73" w:rsidRDefault="008C1D73" w:rsidP="004324D3">
            <w:pPr>
              <w:pStyle w:val="TAC"/>
              <w:rPr>
                <w:rFonts w:eastAsia="Malgun Gothic"/>
                <w:lang w:val="x-none" w:eastAsia="ko-KR"/>
              </w:rPr>
            </w:pPr>
            <w:r w:rsidRPr="00BD3909">
              <w:rPr>
                <w:color w:val="000000" w:themeColor="text1"/>
              </w:rPr>
              <w:t>DC_1-38_n7-n78</w:t>
            </w:r>
          </w:p>
        </w:tc>
        <w:tc>
          <w:tcPr>
            <w:tcW w:w="1417" w:type="dxa"/>
            <w:vAlign w:val="center"/>
          </w:tcPr>
          <w:p w14:paraId="3F560528" w14:textId="77777777" w:rsidR="008C1D73" w:rsidRDefault="008C1D73" w:rsidP="004324D3">
            <w:pPr>
              <w:pStyle w:val="TAC"/>
              <w:rPr>
                <w:rFonts w:eastAsia="Malgun Gothic"/>
                <w:lang w:val="x-none" w:eastAsia="ko-KR"/>
              </w:rPr>
            </w:pPr>
            <w:r>
              <w:rPr>
                <w:rFonts w:eastAsia="Malgun Gothic" w:hint="eastAsia"/>
                <w:lang w:val="x-none" w:eastAsia="ko-KR"/>
              </w:rPr>
              <w:t>0.6</w:t>
            </w:r>
          </w:p>
        </w:tc>
        <w:tc>
          <w:tcPr>
            <w:tcW w:w="1418" w:type="dxa"/>
            <w:vAlign w:val="center"/>
          </w:tcPr>
          <w:p w14:paraId="6210B116" w14:textId="77777777" w:rsidR="008C1D73" w:rsidRDefault="008C1D73" w:rsidP="004324D3">
            <w:pPr>
              <w:pStyle w:val="TAC"/>
              <w:rPr>
                <w:lang w:val="en-US" w:eastAsia="ko-KR"/>
              </w:rPr>
            </w:pPr>
            <w:r>
              <w:rPr>
                <w:rFonts w:hint="eastAsia"/>
                <w:lang w:val="en-US" w:eastAsia="ko-KR"/>
              </w:rPr>
              <w:t>0.5</w:t>
            </w:r>
          </w:p>
        </w:tc>
        <w:tc>
          <w:tcPr>
            <w:tcW w:w="1488" w:type="dxa"/>
            <w:vAlign w:val="center"/>
          </w:tcPr>
          <w:p w14:paraId="356685DD" w14:textId="77777777" w:rsidR="008C1D73" w:rsidRDefault="008C1D73" w:rsidP="004324D3">
            <w:pPr>
              <w:pStyle w:val="TAC"/>
              <w:rPr>
                <w:rFonts w:eastAsia="Malgun Gothic"/>
                <w:lang w:val="x-none" w:eastAsia="ko-KR"/>
              </w:rPr>
            </w:pPr>
            <w:r>
              <w:rPr>
                <w:rFonts w:eastAsia="Malgun Gothic" w:hint="eastAsia"/>
                <w:lang w:val="x-none" w:eastAsia="ko-KR"/>
              </w:rPr>
              <w:t>0.6</w:t>
            </w:r>
          </w:p>
        </w:tc>
        <w:tc>
          <w:tcPr>
            <w:tcW w:w="1489" w:type="dxa"/>
            <w:vAlign w:val="center"/>
          </w:tcPr>
          <w:p w14:paraId="392A4634" w14:textId="77777777" w:rsidR="008C1D73" w:rsidRDefault="008C1D73" w:rsidP="004324D3">
            <w:pPr>
              <w:pStyle w:val="TAC"/>
              <w:rPr>
                <w:lang w:val="en-US" w:eastAsia="ko-KR"/>
              </w:rPr>
            </w:pPr>
            <w:r>
              <w:rPr>
                <w:rFonts w:hint="eastAsia"/>
                <w:lang w:val="en-US" w:eastAsia="ko-KR"/>
              </w:rPr>
              <w:t>0.8</w:t>
            </w:r>
          </w:p>
        </w:tc>
      </w:tr>
      <w:tr w:rsidR="008C1D73" w14:paraId="5795C08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22A7543" w14:textId="77777777" w:rsidR="008C1D73" w:rsidRDefault="008C1D73" w:rsidP="004324D3">
            <w:pPr>
              <w:pStyle w:val="TAC"/>
              <w:rPr>
                <w:rFonts w:eastAsia="Malgun Gothic"/>
                <w:lang w:val="x-none" w:eastAsia="ko-KR"/>
              </w:rPr>
            </w:pPr>
            <w:r w:rsidRPr="00A32C25">
              <w:rPr>
                <w:rFonts w:cs="Arial"/>
              </w:rPr>
              <w:t>DC_1-38_n28-n78</w:t>
            </w:r>
          </w:p>
        </w:tc>
        <w:tc>
          <w:tcPr>
            <w:tcW w:w="1417" w:type="dxa"/>
            <w:vAlign w:val="center"/>
          </w:tcPr>
          <w:p w14:paraId="41E17151"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18" w:type="dxa"/>
            <w:vAlign w:val="center"/>
          </w:tcPr>
          <w:p w14:paraId="00C51270" w14:textId="77777777" w:rsidR="008C1D73" w:rsidRDefault="008C1D73" w:rsidP="004324D3">
            <w:pPr>
              <w:pStyle w:val="TAC"/>
              <w:rPr>
                <w:lang w:val="en-US" w:eastAsia="ko-KR"/>
              </w:rPr>
            </w:pPr>
            <w:r>
              <w:rPr>
                <w:rFonts w:hint="eastAsia"/>
                <w:lang w:val="en-US" w:eastAsia="ko-KR"/>
              </w:rPr>
              <w:t>0.5</w:t>
            </w:r>
          </w:p>
        </w:tc>
        <w:tc>
          <w:tcPr>
            <w:tcW w:w="1488" w:type="dxa"/>
            <w:vAlign w:val="center"/>
          </w:tcPr>
          <w:p w14:paraId="2360F648"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89" w:type="dxa"/>
            <w:vAlign w:val="center"/>
          </w:tcPr>
          <w:p w14:paraId="59D4E659" w14:textId="77777777" w:rsidR="008C1D73" w:rsidRDefault="008C1D73" w:rsidP="004324D3">
            <w:pPr>
              <w:pStyle w:val="TAC"/>
              <w:rPr>
                <w:lang w:val="en-US" w:eastAsia="ko-KR"/>
              </w:rPr>
            </w:pPr>
            <w:r>
              <w:rPr>
                <w:rFonts w:hint="eastAsia"/>
                <w:lang w:val="en-US" w:eastAsia="ko-KR"/>
              </w:rPr>
              <w:t>0.8</w:t>
            </w:r>
          </w:p>
        </w:tc>
      </w:tr>
      <w:tr w:rsidR="008C1D73" w14:paraId="669FF4CA"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07FB9F" w14:textId="77777777" w:rsidR="008C1D73" w:rsidRPr="00A32C25" w:rsidRDefault="008C1D73" w:rsidP="004324D3">
            <w:pPr>
              <w:pStyle w:val="TAC"/>
              <w:rPr>
                <w:rFonts w:cs="Arial"/>
              </w:rPr>
            </w:pPr>
            <w:r>
              <w:rPr>
                <w:lang w:eastAsia="fi-FI"/>
              </w:rPr>
              <w:t>DC_1_n40-n78-n105</w:t>
            </w:r>
          </w:p>
        </w:tc>
        <w:tc>
          <w:tcPr>
            <w:tcW w:w="1417" w:type="dxa"/>
            <w:vAlign w:val="center"/>
          </w:tcPr>
          <w:p w14:paraId="784CD0E9" w14:textId="77777777" w:rsidR="008C1D73" w:rsidRDefault="008C1D73" w:rsidP="004324D3">
            <w:pPr>
              <w:pStyle w:val="TAC"/>
              <w:rPr>
                <w:rFonts w:eastAsia="Malgun Gothic"/>
                <w:lang w:val="x-none" w:eastAsia="ko-KR"/>
              </w:rPr>
            </w:pPr>
            <w:r>
              <w:rPr>
                <w:rFonts w:eastAsia="Malgun Gothic"/>
                <w:lang w:val="en-US" w:eastAsia="ko-KR"/>
              </w:rPr>
              <w:t>0.5</w:t>
            </w:r>
          </w:p>
        </w:tc>
        <w:tc>
          <w:tcPr>
            <w:tcW w:w="1418" w:type="dxa"/>
            <w:vAlign w:val="center"/>
          </w:tcPr>
          <w:p w14:paraId="35F765CB" w14:textId="77777777" w:rsidR="008C1D73" w:rsidRDefault="008C1D73" w:rsidP="004324D3">
            <w:pPr>
              <w:pStyle w:val="TAC"/>
              <w:rPr>
                <w:lang w:val="en-US" w:eastAsia="ko-KR"/>
              </w:rPr>
            </w:pPr>
            <w:r>
              <w:rPr>
                <w:lang w:val="en-US" w:eastAsia="ko-KR"/>
              </w:rPr>
              <w:t>0.5</w:t>
            </w:r>
          </w:p>
        </w:tc>
        <w:tc>
          <w:tcPr>
            <w:tcW w:w="1488" w:type="dxa"/>
            <w:vAlign w:val="center"/>
          </w:tcPr>
          <w:p w14:paraId="6F08ECFE" w14:textId="77777777" w:rsidR="008C1D73" w:rsidRDefault="008C1D73" w:rsidP="004324D3">
            <w:pPr>
              <w:pStyle w:val="TAC"/>
              <w:rPr>
                <w:rFonts w:eastAsia="Malgun Gothic"/>
                <w:lang w:val="x-none" w:eastAsia="ko-KR"/>
              </w:rPr>
            </w:pPr>
            <w:r>
              <w:rPr>
                <w:rFonts w:eastAsia="Malgun Gothic"/>
                <w:lang w:val="en-US" w:eastAsia="ko-KR"/>
              </w:rPr>
              <w:t>0.8</w:t>
            </w:r>
          </w:p>
        </w:tc>
        <w:tc>
          <w:tcPr>
            <w:tcW w:w="1489" w:type="dxa"/>
            <w:vAlign w:val="center"/>
          </w:tcPr>
          <w:p w14:paraId="4478BAB8" w14:textId="77777777" w:rsidR="008C1D73" w:rsidRDefault="008C1D73" w:rsidP="004324D3">
            <w:pPr>
              <w:pStyle w:val="TAC"/>
              <w:rPr>
                <w:lang w:val="en-US" w:eastAsia="ko-KR"/>
              </w:rPr>
            </w:pPr>
            <w:r>
              <w:rPr>
                <w:lang w:val="en-US" w:eastAsia="ko-KR"/>
              </w:rPr>
              <w:t>0.5</w:t>
            </w:r>
          </w:p>
        </w:tc>
      </w:tr>
      <w:tr w:rsidR="004E1830" w14:paraId="78122990" w14:textId="77777777" w:rsidTr="004324D3">
        <w:trPr>
          <w:trHeight w:val="187"/>
          <w:jc w:val="center"/>
          <w:ins w:id="180" w:author="Huawei" w:date="2024-11-03T17:40:00Z"/>
        </w:trPr>
        <w:tc>
          <w:tcPr>
            <w:tcW w:w="2268" w:type="dxa"/>
            <w:tcBorders>
              <w:top w:val="single" w:sz="4" w:space="0" w:color="auto"/>
              <w:left w:val="single" w:sz="4" w:space="0" w:color="auto"/>
              <w:bottom w:val="single" w:sz="4" w:space="0" w:color="auto"/>
              <w:right w:val="single" w:sz="4" w:space="0" w:color="auto"/>
            </w:tcBorders>
          </w:tcPr>
          <w:p w14:paraId="15E75ED0" w14:textId="480D10D9" w:rsidR="004E1830" w:rsidRDefault="004E1830" w:rsidP="004E1830">
            <w:pPr>
              <w:pStyle w:val="TAC"/>
              <w:rPr>
                <w:ins w:id="181" w:author="Huawei" w:date="2024-11-03T17:40:00Z"/>
              </w:rPr>
            </w:pPr>
            <w:ins w:id="182" w:author="Huawei" w:date="2024-11-03T17:41:00Z">
              <w:r>
                <w:t>DC_1-41_n1-n41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682D1538" w14:textId="1A2CC95F" w:rsidR="004E1830" w:rsidRDefault="004E1830" w:rsidP="004E1830">
            <w:pPr>
              <w:pStyle w:val="TAC"/>
              <w:rPr>
                <w:ins w:id="183" w:author="Huawei" w:date="2024-11-03T17:40:00Z"/>
                <w:lang w:eastAsia="zh-CN"/>
              </w:rPr>
            </w:pPr>
            <w:ins w:id="184" w:author="Huawei" w:date="2024-11-03T17:41: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494065F" w14:textId="433602B3" w:rsidR="004E1830" w:rsidRDefault="004E1830" w:rsidP="004E1830">
            <w:pPr>
              <w:pStyle w:val="TAC"/>
              <w:rPr>
                <w:ins w:id="185" w:author="Huawei" w:date="2024-11-03T17:40:00Z"/>
                <w:lang w:eastAsia="zh-CN"/>
              </w:rPr>
            </w:pPr>
            <w:ins w:id="186" w:author="Huawei" w:date="2024-11-03T17:41: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DC53C1B" w14:textId="0A1267EB" w:rsidR="004E1830" w:rsidRDefault="004E1830" w:rsidP="004E1830">
            <w:pPr>
              <w:pStyle w:val="TAC"/>
              <w:rPr>
                <w:ins w:id="187" w:author="Huawei" w:date="2024-11-03T17:40:00Z"/>
                <w:rFonts w:eastAsia="Malgun Gothic"/>
                <w:lang w:val="x-none" w:eastAsia="ko-KR"/>
              </w:rPr>
            </w:pPr>
            <w:ins w:id="188" w:author="Huawei" w:date="2024-11-03T17:41:00Z">
              <w:r>
                <w:rPr>
                  <w:rFonts w:eastAsia="Malgun Gothic"/>
                  <w:lang w:val="x-none"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29FD097" w14:textId="7F296282" w:rsidR="004E1830" w:rsidRDefault="004E1830" w:rsidP="004E1830">
            <w:pPr>
              <w:pStyle w:val="TAC"/>
              <w:rPr>
                <w:ins w:id="189" w:author="Huawei" w:date="2024-11-03T17:40:00Z"/>
                <w:lang w:eastAsia="zh-CN"/>
              </w:rPr>
            </w:pPr>
            <w:ins w:id="190" w:author="Huawei" w:date="2024-11-03T17:41:00Z">
              <w:r>
                <w:rPr>
                  <w:lang w:eastAsia="zh-CN"/>
                </w:rPr>
                <w:t>0.3</w:t>
              </w:r>
              <w:r>
                <w:rPr>
                  <w:vertAlign w:val="superscript"/>
                  <w:lang w:eastAsia="zh-CN"/>
                </w:rPr>
                <w:t xml:space="preserve">4 </w:t>
              </w:r>
              <w:r>
                <w:rPr>
                  <w:lang w:eastAsia="zh-CN"/>
                </w:rPr>
                <w:t>/ 0.8</w:t>
              </w:r>
              <w:r>
                <w:rPr>
                  <w:vertAlign w:val="superscript"/>
                  <w:lang w:eastAsia="zh-CN"/>
                </w:rPr>
                <w:t>5</w:t>
              </w:r>
            </w:ins>
          </w:p>
        </w:tc>
      </w:tr>
      <w:tr w:rsidR="008C1D73" w14:paraId="7E99031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EE252" w14:textId="77777777" w:rsidR="008C1D73" w:rsidRDefault="008C1D73" w:rsidP="004324D3">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D1DB6"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99241"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C97DC" w14:textId="77777777" w:rsidR="008C1D73" w:rsidRDefault="008C1D73" w:rsidP="004324D3">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C15F" w14:textId="77777777" w:rsidR="008C1D73" w:rsidRDefault="008C1D73" w:rsidP="004324D3">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575D9F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8A8A7" w14:textId="77777777" w:rsidR="008C1D73" w:rsidRDefault="008C1D73" w:rsidP="004324D3">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AEF1B"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8985"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F7B53" w14:textId="77777777" w:rsidR="008C1D73" w:rsidRDefault="008C1D73" w:rsidP="004324D3">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AF59F" w14:textId="77777777" w:rsidR="008C1D73" w:rsidRDefault="008C1D73" w:rsidP="004324D3">
            <w:pPr>
              <w:pStyle w:val="TAC"/>
              <w:rPr>
                <w:rFonts w:eastAsiaTheme="minorEastAsia"/>
                <w:lang w:eastAsia="zh-CN"/>
              </w:rPr>
            </w:pPr>
            <w:r>
              <w:rPr>
                <w:lang w:eastAsia="zh-CN"/>
              </w:rPr>
              <w:t>0.8</w:t>
            </w:r>
          </w:p>
        </w:tc>
      </w:tr>
      <w:tr w:rsidR="008C1D73" w14:paraId="0DCB9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6F539" w14:textId="77777777" w:rsidR="008C1D73" w:rsidRDefault="008C1D73" w:rsidP="004324D3">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A6F71"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1EC76"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93D5E"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3F219" w14:textId="77777777" w:rsidR="008C1D73" w:rsidRDefault="008C1D73" w:rsidP="004324D3">
            <w:pPr>
              <w:pStyle w:val="TAC"/>
              <w:rPr>
                <w:lang w:eastAsia="zh-CN"/>
              </w:rPr>
            </w:pPr>
            <w:r>
              <w:rPr>
                <w:lang w:eastAsia="zh-CN"/>
              </w:rPr>
              <w:t>0.8</w:t>
            </w:r>
          </w:p>
        </w:tc>
      </w:tr>
      <w:tr w:rsidR="008C1D73" w14:paraId="611799F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4743" w14:textId="77777777" w:rsidR="008C1D73" w:rsidRDefault="008C1D73" w:rsidP="004324D3">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7C74E" w14:textId="77777777" w:rsidR="008C1D73" w:rsidRDefault="008C1D73" w:rsidP="004324D3">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5DFBD" w14:textId="77777777" w:rsidR="008C1D73" w:rsidRDefault="008C1D73" w:rsidP="004324D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53EC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678DE"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28786F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97C5A" w14:textId="77777777" w:rsidR="008C1D73" w:rsidRDefault="008C1D73" w:rsidP="004324D3">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485AE"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916C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C0E29"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81F60" w14:textId="77777777" w:rsidR="008C1D73" w:rsidRDefault="008C1D73" w:rsidP="004324D3">
            <w:pPr>
              <w:pStyle w:val="TAC"/>
              <w:rPr>
                <w:lang w:eastAsia="zh-CN"/>
              </w:rPr>
            </w:pPr>
            <w:r>
              <w:rPr>
                <w:lang w:eastAsia="zh-CN"/>
              </w:rPr>
              <w:t>0.8</w:t>
            </w:r>
          </w:p>
        </w:tc>
      </w:tr>
      <w:tr w:rsidR="008C1D73" w14:paraId="5701CF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E5CF5" w14:textId="77777777" w:rsidR="008C1D73" w:rsidRDefault="008C1D73" w:rsidP="004324D3">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10010"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C569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53C5"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4648A" w14:textId="77777777" w:rsidR="008C1D73" w:rsidRDefault="008C1D73" w:rsidP="004324D3">
            <w:pPr>
              <w:pStyle w:val="TAC"/>
              <w:rPr>
                <w:lang w:eastAsia="zh-CN"/>
              </w:rPr>
            </w:pPr>
            <w:r>
              <w:rPr>
                <w:lang w:eastAsia="zh-CN"/>
              </w:rPr>
              <w:t>0.8</w:t>
            </w:r>
          </w:p>
        </w:tc>
      </w:tr>
      <w:tr w:rsidR="008C1D73" w14:paraId="7A0BFA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1E5F2" w14:textId="77777777" w:rsidR="008C1D73" w:rsidRDefault="008C1D73" w:rsidP="004324D3">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F7FFC"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9ED1" w14:textId="77777777" w:rsidR="008C1D73" w:rsidRDefault="008C1D73" w:rsidP="004324D3">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2A194"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D6295" w14:textId="77777777" w:rsidR="008C1D73" w:rsidRDefault="008C1D73" w:rsidP="004324D3">
            <w:pPr>
              <w:pStyle w:val="TAC"/>
              <w:rPr>
                <w:lang w:eastAsia="zh-CN"/>
              </w:rPr>
            </w:pPr>
            <w:r>
              <w:rPr>
                <w:lang w:eastAsia="zh-CN"/>
              </w:rPr>
              <w:t>0.8</w:t>
            </w:r>
          </w:p>
        </w:tc>
      </w:tr>
      <w:tr w:rsidR="008C1D73" w14:paraId="31CC0F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D4F36" w14:textId="77777777" w:rsidR="008C1D73" w:rsidRDefault="008C1D73" w:rsidP="004324D3">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4AEA6"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CDC97" w14:textId="77777777" w:rsidR="008C1D73" w:rsidRDefault="008C1D73" w:rsidP="004324D3">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4EDE"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7576" w14:textId="77777777" w:rsidR="008C1D73" w:rsidRDefault="008C1D73" w:rsidP="004324D3">
            <w:pPr>
              <w:pStyle w:val="TAC"/>
              <w:rPr>
                <w:lang w:eastAsia="zh-CN"/>
              </w:rPr>
            </w:pPr>
            <w:r>
              <w:rPr>
                <w:lang w:eastAsia="zh-CN"/>
              </w:rPr>
              <w:t>0.8</w:t>
            </w:r>
          </w:p>
        </w:tc>
      </w:tr>
      <w:tr w:rsidR="008C1D73" w14:paraId="252166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7AC98" w14:textId="77777777" w:rsidR="008C1D73" w:rsidRDefault="008C1D73" w:rsidP="004324D3">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53CA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A39F"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B2DE61" w14:textId="77777777" w:rsidR="008C1D73" w:rsidRDefault="008C1D73" w:rsidP="004324D3">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A245A" w14:textId="77777777" w:rsidR="008C1D73" w:rsidRDefault="008C1D73" w:rsidP="004324D3">
            <w:pPr>
              <w:pStyle w:val="TAC"/>
            </w:pPr>
            <w:r>
              <w:rPr>
                <w:lang w:eastAsia="zh-CN"/>
              </w:rPr>
              <w:t>0.8</w:t>
            </w:r>
          </w:p>
        </w:tc>
      </w:tr>
      <w:tr w:rsidR="008C1D73" w14:paraId="68D9F8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401C8" w14:textId="77777777" w:rsidR="008C1D73" w:rsidRDefault="008C1D73" w:rsidP="004324D3">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512CC"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EFE57"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02E78" w14:textId="77777777" w:rsidR="008C1D73" w:rsidRDefault="008C1D73" w:rsidP="004324D3">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3636C" w14:textId="77777777" w:rsidR="008C1D73" w:rsidRDefault="008C1D73" w:rsidP="004324D3">
            <w:pPr>
              <w:pStyle w:val="TAC"/>
            </w:pPr>
            <w:r>
              <w:rPr>
                <w:lang w:eastAsia="zh-CN"/>
              </w:rPr>
              <w:t>0.8</w:t>
            </w:r>
          </w:p>
        </w:tc>
      </w:tr>
      <w:tr w:rsidR="008C1D73" w14:paraId="33A593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E186A" w14:textId="77777777" w:rsidR="008C1D73" w:rsidRDefault="008C1D73" w:rsidP="004324D3">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B607D" w14:textId="77777777" w:rsidR="008C1D73" w:rsidRDefault="008C1D73" w:rsidP="004324D3">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18E4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FBFECC" w14:textId="77777777" w:rsidR="008C1D73" w:rsidRDefault="008C1D73" w:rsidP="004324D3">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AE37A" w14:textId="77777777" w:rsidR="008C1D73" w:rsidRDefault="008C1D73" w:rsidP="004324D3">
            <w:pPr>
              <w:pStyle w:val="TAC"/>
              <w:rPr>
                <w:lang w:eastAsia="zh-CN"/>
              </w:rPr>
            </w:pPr>
            <w:r>
              <w:rPr>
                <w:lang w:eastAsia="zh-CN"/>
              </w:rPr>
              <w:t>-</w:t>
            </w:r>
          </w:p>
        </w:tc>
      </w:tr>
      <w:tr w:rsidR="008C1D73" w14:paraId="6926FB9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71564" w14:textId="77777777" w:rsidR="008C1D73" w:rsidRDefault="008C1D73" w:rsidP="004324D3">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A35F"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47210"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8C814" w14:textId="77777777" w:rsidR="008C1D73" w:rsidRDefault="008C1D73" w:rsidP="004324D3">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048D6" w14:textId="77777777" w:rsidR="008C1D73" w:rsidRDefault="008C1D73" w:rsidP="004324D3">
            <w:pPr>
              <w:pStyle w:val="TAC"/>
              <w:tabs>
                <w:tab w:val="left" w:pos="1110"/>
                <w:tab w:val="center" w:pos="1368"/>
              </w:tabs>
              <w:rPr>
                <w:lang w:eastAsia="zh-CN"/>
              </w:rPr>
            </w:pPr>
            <w:r>
              <w:rPr>
                <w:lang w:eastAsia="zh-CN"/>
              </w:rPr>
              <w:t>0.8</w:t>
            </w:r>
          </w:p>
        </w:tc>
      </w:tr>
      <w:tr w:rsidR="008C1D73" w14:paraId="3F08B0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F3630" w14:textId="77777777" w:rsidR="008C1D73" w:rsidRDefault="008C1D73" w:rsidP="004324D3">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E90D9"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BA7C49F"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F0844" w14:textId="77777777" w:rsidR="008C1D73" w:rsidRDefault="008C1D73" w:rsidP="004324D3">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CDFF7" w14:textId="77777777" w:rsidR="008C1D73" w:rsidRDefault="008C1D73" w:rsidP="004324D3">
            <w:pPr>
              <w:pStyle w:val="TAC"/>
              <w:tabs>
                <w:tab w:val="left" w:pos="1110"/>
                <w:tab w:val="center" w:pos="1368"/>
              </w:tabs>
              <w:rPr>
                <w:lang w:eastAsia="zh-CN"/>
              </w:rPr>
            </w:pPr>
            <w:r>
              <w:rPr>
                <w:lang w:eastAsia="zh-CN"/>
              </w:rPr>
              <w:t>0.8</w:t>
            </w:r>
          </w:p>
        </w:tc>
      </w:tr>
      <w:tr w:rsidR="008C1D73" w14:paraId="60FFDCC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E0620" w14:textId="77777777" w:rsidR="008C1D73" w:rsidRDefault="008C1D73" w:rsidP="004324D3">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DE07"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21DB9BAB"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FC2F8"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6164" w14:textId="77777777" w:rsidR="008C1D73" w:rsidRDefault="008C1D73" w:rsidP="004324D3">
            <w:pPr>
              <w:pStyle w:val="TAC"/>
              <w:rPr>
                <w:lang w:eastAsia="zh-CN"/>
              </w:rPr>
            </w:pPr>
            <w:r>
              <w:rPr>
                <w:lang w:eastAsia="zh-CN"/>
              </w:rPr>
              <w:t>-</w:t>
            </w:r>
          </w:p>
        </w:tc>
      </w:tr>
      <w:tr w:rsidR="008C1D73" w14:paraId="352D03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553AF" w14:textId="77777777" w:rsidR="008C1D73" w:rsidRDefault="008C1D73" w:rsidP="004324D3">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8481F" w14:textId="77777777" w:rsidR="008C1D73" w:rsidRDefault="008C1D73" w:rsidP="004324D3">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F63CE83"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65E2B" w14:textId="77777777" w:rsidR="008C1D73" w:rsidRDefault="008C1D73" w:rsidP="004324D3">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64A7" w14:textId="77777777" w:rsidR="008C1D73" w:rsidRDefault="008C1D73" w:rsidP="004324D3">
            <w:pPr>
              <w:pStyle w:val="TAC"/>
              <w:rPr>
                <w:lang w:eastAsia="zh-CN"/>
              </w:rPr>
            </w:pPr>
            <w:r>
              <w:rPr>
                <w:lang w:eastAsia="zh-CN"/>
              </w:rPr>
              <w:t>0.8</w:t>
            </w:r>
          </w:p>
        </w:tc>
      </w:tr>
      <w:tr w:rsidR="008C1D73" w14:paraId="7E9764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20539" w14:textId="77777777" w:rsidR="008C1D73" w:rsidRDefault="008C1D73" w:rsidP="004324D3">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F103B"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9DE8DF0"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7F63F"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EA25C" w14:textId="77777777" w:rsidR="008C1D73" w:rsidRDefault="008C1D73" w:rsidP="004324D3">
            <w:pPr>
              <w:pStyle w:val="TAC"/>
              <w:rPr>
                <w:lang w:eastAsia="zh-CN"/>
              </w:rPr>
            </w:pPr>
            <w:r>
              <w:rPr>
                <w:lang w:eastAsia="zh-CN"/>
              </w:rPr>
              <w:t>-</w:t>
            </w:r>
          </w:p>
        </w:tc>
      </w:tr>
      <w:tr w:rsidR="008C1D73" w14:paraId="5DADD3F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D3036" w14:textId="77777777" w:rsidR="008C1D73" w:rsidRDefault="008C1D73" w:rsidP="004324D3">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F35FF" w14:textId="77777777" w:rsidR="008C1D73" w:rsidRDefault="008C1D73" w:rsidP="004324D3">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2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E8A4D"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C9507" w14:textId="77777777" w:rsidR="008C1D73" w:rsidRDefault="008C1D73" w:rsidP="004324D3">
            <w:pPr>
              <w:pStyle w:val="TAC"/>
              <w:rPr>
                <w:lang w:eastAsia="zh-CN"/>
              </w:rPr>
            </w:pPr>
            <w:r>
              <w:rPr>
                <w:lang w:eastAsia="zh-CN"/>
              </w:rPr>
              <w:t>0.6</w:t>
            </w:r>
          </w:p>
        </w:tc>
      </w:tr>
      <w:tr w:rsidR="008C1D73" w14:paraId="4A46EE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AA24FD" w14:textId="77777777" w:rsidR="008C1D73" w:rsidRDefault="008C1D73" w:rsidP="004324D3">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59FD4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6D1A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B4EDD9"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56816" w14:textId="77777777" w:rsidR="008C1D73" w:rsidRDefault="008C1D73" w:rsidP="004324D3">
            <w:pPr>
              <w:pStyle w:val="TAC"/>
              <w:rPr>
                <w:lang w:eastAsia="zh-CN"/>
              </w:rPr>
            </w:pPr>
            <w:r>
              <w:rPr>
                <w:lang w:eastAsia="zh-CN"/>
              </w:rPr>
              <w:t>0.8</w:t>
            </w:r>
          </w:p>
        </w:tc>
      </w:tr>
      <w:tr w:rsidR="008C1D73" w14:paraId="392AFC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2775AA" w14:textId="77777777" w:rsidR="008C1D73" w:rsidRPr="00344AB7" w:rsidRDefault="008C1D73" w:rsidP="004324D3">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AD9C7C8" w14:textId="77777777" w:rsidR="008C1D73" w:rsidRDefault="008C1D73" w:rsidP="004324D3">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D2395E"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EFB2C5" w14:textId="77777777" w:rsidR="008C1D73" w:rsidRDefault="008C1D73" w:rsidP="004324D3">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AA37C9" w14:textId="77777777" w:rsidR="008C1D73" w:rsidRDefault="008C1D73" w:rsidP="004324D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C1D73" w14:paraId="6DDAAA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78198" w14:textId="77777777" w:rsidR="008C1D73" w:rsidRPr="00344AB7" w:rsidRDefault="008C1D73" w:rsidP="004324D3">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3A36BED" w14:textId="77777777" w:rsidR="008C1D73" w:rsidRDefault="008C1D73" w:rsidP="004324D3">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70366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E4801D" w14:textId="77777777" w:rsidR="008C1D73" w:rsidRDefault="008C1D73" w:rsidP="004324D3">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1398D3" w14:textId="77777777" w:rsidR="008C1D73" w:rsidRDefault="008C1D73" w:rsidP="004324D3">
            <w:pPr>
              <w:pStyle w:val="TAC"/>
              <w:rPr>
                <w:lang w:eastAsia="zh-CN"/>
              </w:rPr>
            </w:pPr>
            <w:r>
              <w:rPr>
                <w:lang w:eastAsia="zh-CN"/>
              </w:rPr>
              <w:t>0.5</w:t>
            </w:r>
          </w:p>
        </w:tc>
      </w:tr>
      <w:tr w:rsidR="008C1D73" w14:paraId="320468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16D88" w14:textId="77777777" w:rsidR="008C1D73" w:rsidRDefault="008C1D73" w:rsidP="004324D3">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E256" w14:textId="77777777" w:rsidR="008C1D73" w:rsidRDefault="008C1D73" w:rsidP="004324D3">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AE5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258A7"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FE8D7" w14:textId="77777777" w:rsidR="008C1D73" w:rsidRDefault="008C1D73" w:rsidP="004324D3">
            <w:pPr>
              <w:pStyle w:val="TAC"/>
              <w:rPr>
                <w:lang w:eastAsia="zh-CN"/>
              </w:rPr>
            </w:pPr>
            <w:r>
              <w:rPr>
                <w:lang w:eastAsia="zh-CN"/>
              </w:rPr>
              <w:t>0.8</w:t>
            </w:r>
          </w:p>
        </w:tc>
      </w:tr>
      <w:tr w:rsidR="008C1D73" w14:paraId="679EEF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1B11B"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45259"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7C56C"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96B4"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B4266" w14:textId="77777777" w:rsidR="008C1D73" w:rsidRDefault="008C1D73" w:rsidP="004324D3">
            <w:pPr>
              <w:pStyle w:val="TAC"/>
              <w:rPr>
                <w:lang w:eastAsia="zh-CN"/>
              </w:rPr>
            </w:pPr>
            <w:r>
              <w:rPr>
                <w:lang w:eastAsia="zh-CN"/>
              </w:rPr>
              <w:t>0.8</w:t>
            </w:r>
          </w:p>
        </w:tc>
      </w:tr>
      <w:tr w:rsidR="008C1D73" w14:paraId="153897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5EFCD8" w14:textId="77777777" w:rsidR="008C1D73" w:rsidRDefault="008C1D73" w:rsidP="004324D3">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6E19A"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9C9CD"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FBD3A"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B285E" w14:textId="77777777" w:rsidR="008C1D73" w:rsidRDefault="008C1D73" w:rsidP="004324D3">
            <w:pPr>
              <w:pStyle w:val="TAC"/>
              <w:rPr>
                <w:lang w:eastAsia="zh-CN"/>
              </w:rPr>
            </w:pPr>
            <w:r>
              <w:rPr>
                <w:lang w:eastAsia="zh-CN"/>
              </w:rPr>
              <w:t>0.8</w:t>
            </w:r>
          </w:p>
        </w:tc>
      </w:tr>
      <w:tr w:rsidR="008C1D73" w14:paraId="0F1250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EA0A7" w14:textId="77777777" w:rsidR="008C1D73" w:rsidRDefault="008C1D73" w:rsidP="004324D3">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07ED" w14:textId="77777777" w:rsidR="008C1D73" w:rsidRDefault="008C1D73" w:rsidP="004324D3">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E01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3E01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9D237" w14:textId="77777777" w:rsidR="008C1D73" w:rsidRDefault="008C1D73" w:rsidP="004324D3">
            <w:pPr>
              <w:pStyle w:val="TAC"/>
              <w:rPr>
                <w:lang w:eastAsia="zh-CN"/>
              </w:rPr>
            </w:pPr>
            <w:r>
              <w:rPr>
                <w:lang w:eastAsia="zh-CN"/>
              </w:rPr>
              <w:t>0.3</w:t>
            </w:r>
          </w:p>
        </w:tc>
      </w:tr>
      <w:tr w:rsidR="008C1D73" w14:paraId="26999B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1C518" w14:textId="77777777" w:rsidR="008C1D73" w:rsidRDefault="008C1D73" w:rsidP="004324D3">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3043B"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6357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DA43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2B72A" w14:textId="77777777" w:rsidR="008C1D73" w:rsidRDefault="008C1D73" w:rsidP="004324D3">
            <w:pPr>
              <w:pStyle w:val="TAC"/>
              <w:rPr>
                <w:lang w:eastAsia="zh-CN"/>
              </w:rPr>
            </w:pPr>
            <w:r>
              <w:rPr>
                <w:lang w:eastAsia="zh-CN"/>
              </w:rPr>
              <w:t>0.5</w:t>
            </w:r>
          </w:p>
        </w:tc>
      </w:tr>
      <w:tr w:rsidR="008C1D73" w14:paraId="7442A5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058A4" w14:textId="77777777" w:rsidR="008C1D73" w:rsidRDefault="008C1D73" w:rsidP="004324D3">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8857A2C" w14:textId="77777777" w:rsidR="008C1D73" w:rsidRDefault="008C1D73" w:rsidP="004324D3">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CC7B8"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6C09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9701"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8F103" w14:textId="77777777" w:rsidR="008C1D73" w:rsidRDefault="008C1D73" w:rsidP="004324D3">
            <w:pPr>
              <w:pStyle w:val="TAC"/>
              <w:rPr>
                <w:lang w:eastAsia="zh-CN"/>
              </w:rPr>
            </w:pPr>
            <w:r>
              <w:rPr>
                <w:lang w:eastAsia="zh-CN"/>
              </w:rPr>
              <w:t>0.5</w:t>
            </w:r>
          </w:p>
        </w:tc>
      </w:tr>
      <w:tr w:rsidR="008C1D73" w:rsidRPr="00DF1960" w14:paraId="0DD0C54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E46AE3" w14:textId="77777777" w:rsidR="008C1D73" w:rsidRPr="00DF1960" w:rsidRDefault="008C1D73" w:rsidP="004324D3">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4E54E9F" w14:textId="77777777" w:rsidR="008C1D73" w:rsidRPr="00DF1960" w:rsidRDefault="008C1D73" w:rsidP="004324D3">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60088" w14:textId="77777777" w:rsidR="008C1D73" w:rsidRPr="00DF1960" w:rsidRDefault="008C1D73" w:rsidP="004324D3">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F21EB" w14:textId="77777777" w:rsidR="008C1D73" w:rsidRPr="00DF1960" w:rsidRDefault="008C1D73" w:rsidP="004324D3">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51D45" w14:textId="77777777" w:rsidR="008C1D73" w:rsidRPr="00DF1960" w:rsidRDefault="008C1D73" w:rsidP="004324D3">
            <w:pPr>
              <w:pStyle w:val="TAC"/>
              <w:rPr>
                <w:rFonts w:cs="Arial"/>
                <w:szCs w:val="18"/>
              </w:rPr>
            </w:pPr>
            <w:r w:rsidRPr="00DF1960">
              <w:rPr>
                <w:rFonts w:cs="Arial"/>
                <w:szCs w:val="18"/>
              </w:rPr>
              <w:t>0.8</w:t>
            </w:r>
          </w:p>
        </w:tc>
      </w:tr>
      <w:tr w:rsidR="008C1D73" w14:paraId="261BC7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DB74C" w14:textId="77777777" w:rsidR="008C1D73" w:rsidRDefault="008C1D73" w:rsidP="004324D3">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AB68" w14:textId="77777777" w:rsidR="008C1D73" w:rsidRDefault="008C1D73" w:rsidP="004324D3">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5BBF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84D31" w14:textId="77777777" w:rsidR="008C1D73" w:rsidRDefault="008C1D73" w:rsidP="004324D3">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62A91" w14:textId="77777777" w:rsidR="008C1D73" w:rsidRDefault="008C1D73" w:rsidP="004324D3">
            <w:pPr>
              <w:pStyle w:val="TAC"/>
              <w:rPr>
                <w:lang w:eastAsia="zh-CN"/>
              </w:rPr>
            </w:pPr>
            <w:r>
              <w:rPr>
                <w:lang w:eastAsia="zh-CN"/>
              </w:rPr>
              <w:t>0.8</w:t>
            </w:r>
          </w:p>
        </w:tc>
      </w:tr>
      <w:tr w:rsidR="008C1D73" w14:paraId="63976F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CB1C0" w14:textId="77777777" w:rsidR="008C1D73" w:rsidRDefault="008C1D73" w:rsidP="004324D3">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BE099"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433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39C14" w14:textId="77777777" w:rsidR="008C1D73" w:rsidRDefault="008C1D73" w:rsidP="004324D3">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771D9" w14:textId="77777777" w:rsidR="008C1D73" w:rsidRDefault="008C1D73" w:rsidP="004324D3">
            <w:pPr>
              <w:pStyle w:val="TAC"/>
              <w:rPr>
                <w:lang w:eastAsia="zh-CN"/>
              </w:rPr>
            </w:pPr>
            <w:r>
              <w:rPr>
                <w:lang w:eastAsia="zh-CN"/>
              </w:rPr>
              <w:t>0.4</w:t>
            </w:r>
          </w:p>
        </w:tc>
      </w:tr>
      <w:tr w:rsidR="008C1D73" w14:paraId="63D4D4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5B02C" w14:textId="77777777" w:rsidR="008C1D73" w:rsidRDefault="008C1D73" w:rsidP="004324D3">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46904" w14:textId="77777777" w:rsidR="008C1D73" w:rsidRDefault="008C1D73" w:rsidP="004324D3">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DA0E9"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2D80C" w14:textId="77777777" w:rsidR="008C1D73" w:rsidRDefault="008C1D73" w:rsidP="004324D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7102F" w14:textId="77777777" w:rsidR="008C1D73" w:rsidRDefault="008C1D73" w:rsidP="004324D3">
            <w:pPr>
              <w:pStyle w:val="TAC"/>
              <w:rPr>
                <w:lang w:eastAsia="zh-CN"/>
              </w:rPr>
            </w:pPr>
            <w:r>
              <w:rPr>
                <w:lang w:eastAsia="zh-CN"/>
              </w:rPr>
              <w:t>0.5</w:t>
            </w:r>
          </w:p>
        </w:tc>
      </w:tr>
      <w:tr w:rsidR="008C1D73" w14:paraId="258064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4905C" w14:textId="77777777" w:rsidR="008C1D73" w:rsidRDefault="008C1D73" w:rsidP="004324D3">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14AE" w14:textId="77777777" w:rsidR="008C1D73" w:rsidRDefault="008C1D73" w:rsidP="004324D3">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D2968"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A5E97" w14:textId="77777777" w:rsidR="008C1D73" w:rsidRDefault="008C1D73" w:rsidP="004324D3">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B783C" w14:textId="77777777" w:rsidR="008C1D73" w:rsidRDefault="008C1D73" w:rsidP="004324D3">
            <w:pPr>
              <w:pStyle w:val="TAC"/>
              <w:rPr>
                <w:rFonts w:cs="Arial"/>
                <w:lang w:eastAsia="zh-CN"/>
              </w:rPr>
            </w:pPr>
            <w:r>
              <w:rPr>
                <w:rFonts w:cs="Arial"/>
                <w:lang w:eastAsia="zh-CN"/>
              </w:rPr>
              <w:t>0.5</w:t>
            </w:r>
          </w:p>
        </w:tc>
      </w:tr>
      <w:tr w:rsidR="008C1D73" w14:paraId="045A87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FC5AC" w14:textId="77777777" w:rsidR="008C1D73" w:rsidRDefault="008C1D73" w:rsidP="004324D3">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4196" w14:textId="77777777" w:rsidR="008C1D73" w:rsidRDefault="008C1D73" w:rsidP="004324D3">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3D2C3" w14:textId="77777777" w:rsidR="008C1D73" w:rsidRDefault="008C1D73" w:rsidP="004324D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95052" w14:textId="77777777" w:rsidR="008C1D73" w:rsidRDefault="008C1D73" w:rsidP="004324D3">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B0638" w14:textId="77777777" w:rsidR="008C1D73" w:rsidRDefault="008C1D73" w:rsidP="004324D3">
            <w:pPr>
              <w:pStyle w:val="TAC"/>
              <w:rPr>
                <w:rFonts w:cs="Arial"/>
                <w:lang w:eastAsia="ko-KR"/>
              </w:rPr>
            </w:pPr>
            <w:r>
              <w:rPr>
                <w:rFonts w:cs="Arial"/>
                <w:lang w:eastAsia="zh-CN"/>
              </w:rPr>
              <w:t>0.5</w:t>
            </w:r>
          </w:p>
        </w:tc>
      </w:tr>
      <w:tr w:rsidR="008C1D73" w14:paraId="5A7F4A6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E608C" w14:textId="77777777" w:rsidR="008C1D73" w:rsidRDefault="008C1D73" w:rsidP="004324D3">
            <w:pPr>
              <w:pStyle w:val="TAC"/>
            </w:pPr>
            <w:r>
              <w:t>DC_2-5-30_n77</w:t>
            </w:r>
          </w:p>
          <w:p w14:paraId="629AA32A" w14:textId="77777777" w:rsidR="008C1D73" w:rsidRDefault="008C1D73" w:rsidP="004324D3">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66F6" w14:textId="77777777" w:rsidR="008C1D73" w:rsidRDefault="008C1D73" w:rsidP="004324D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CA00"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64BA5" w14:textId="77777777" w:rsidR="008C1D73" w:rsidRDefault="008C1D73" w:rsidP="004324D3">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0FDA5" w14:textId="77777777" w:rsidR="008C1D73" w:rsidRDefault="008C1D73" w:rsidP="004324D3">
            <w:pPr>
              <w:pStyle w:val="TAC"/>
              <w:rPr>
                <w:rFonts w:cs="Arial"/>
                <w:lang w:eastAsia="zh-CN"/>
              </w:rPr>
            </w:pPr>
            <w:r>
              <w:rPr>
                <w:rFonts w:cs="Arial"/>
                <w:lang w:eastAsia="zh-CN"/>
              </w:rPr>
              <w:t>0.8</w:t>
            </w:r>
          </w:p>
        </w:tc>
      </w:tr>
      <w:tr w:rsidR="008C1D73" w14:paraId="35184F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572D3C" w14:textId="77777777" w:rsidR="008C1D73" w:rsidRDefault="008C1D73" w:rsidP="004324D3">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B6F3762" w14:textId="77777777" w:rsidR="008C1D73" w:rsidRDefault="008C1D73" w:rsidP="004324D3">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AC633F" w14:textId="77777777" w:rsidR="008C1D73" w:rsidRDefault="008C1D73" w:rsidP="004324D3">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84E04" w14:textId="77777777" w:rsidR="008C1D73" w:rsidRDefault="008C1D73" w:rsidP="004324D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085B908" w14:textId="77777777" w:rsidR="008C1D73" w:rsidRDefault="008C1D73" w:rsidP="004324D3">
            <w:pPr>
              <w:pStyle w:val="TAC"/>
              <w:rPr>
                <w:rFonts w:cs="Arial"/>
                <w:lang w:eastAsia="zh-CN"/>
              </w:rPr>
            </w:pPr>
            <w:r>
              <w:rPr>
                <w:rFonts w:hint="eastAsia"/>
                <w:lang w:eastAsia="zh-CN"/>
              </w:rPr>
              <w:t>0</w:t>
            </w:r>
            <w:r>
              <w:rPr>
                <w:lang w:eastAsia="zh-CN"/>
              </w:rPr>
              <w:t>.5</w:t>
            </w:r>
          </w:p>
        </w:tc>
      </w:tr>
      <w:tr w:rsidR="008C1D73" w14:paraId="65782F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1357E" w14:textId="77777777" w:rsidR="008C1D73" w:rsidRDefault="008C1D73" w:rsidP="004324D3">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DC611"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442D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5B83E" w14:textId="77777777" w:rsidR="008C1D73" w:rsidRDefault="008C1D73" w:rsidP="004324D3">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FB3D" w14:textId="77777777" w:rsidR="008C1D73" w:rsidRDefault="008C1D73" w:rsidP="004324D3">
            <w:pPr>
              <w:pStyle w:val="TAC"/>
              <w:rPr>
                <w:lang w:eastAsia="zh-CN"/>
              </w:rPr>
            </w:pPr>
            <w:r>
              <w:rPr>
                <w:lang w:eastAsia="zh-CN"/>
              </w:rPr>
              <w:t>0.4</w:t>
            </w:r>
          </w:p>
        </w:tc>
      </w:tr>
      <w:tr w:rsidR="008C1D73" w14:paraId="7CB772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F2688" w14:textId="77777777" w:rsidR="008C1D73" w:rsidRDefault="008C1D73" w:rsidP="004324D3">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61E61"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8231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6F781" w14:textId="77777777" w:rsidR="008C1D73" w:rsidRDefault="008C1D73" w:rsidP="004324D3">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FB03" w14:textId="77777777" w:rsidR="008C1D73" w:rsidRDefault="008C1D73" w:rsidP="004324D3">
            <w:pPr>
              <w:pStyle w:val="TAC"/>
              <w:rPr>
                <w:lang w:eastAsia="zh-CN"/>
              </w:rPr>
            </w:pPr>
            <w:r>
              <w:rPr>
                <w:lang w:eastAsia="zh-CN"/>
              </w:rPr>
              <w:t>0.5</w:t>
            </w:r>
          </w:p>
        </w:tc>
      </w:tr>
      <w:tr w:rsidR="008C1D73" w14:paraId="788BEE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47BF2" w14:textId="77777777" w:rsidR="008C1D73" w:rsidRDefault="008C1D73" w:rsidP="004324D3">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3CAF4" w14:textId="77777777" w:rsidR="008C1D73" w:rsidRDefault="008C1D73" w:rsidP="004324D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DDCE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E009" w14:textId="77777777" w:rsidR="008C1D73" w:rsidRDefault="008C1D73" w:rsidP="004324D3">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27E80" w14:textId="77777777" w:rsidR="008C1D73" w:rsidRDefault="008C1D73" w:rsidP="004324D3">
            <w:pPr>
              <w:pStyle w:val="TAC"/>
              <w:rPr>
                <w:lang w:eastAsia="zh-CN"/>
              </w:rPr>
            </w:pPr>
            <w:r>
              <w:rPr>
                <w:lang w:eastAsia="zh-CN"/>
              </w:rPr>
              <w:t>0.8</w:t>
            </w:r>
          </w:p>
        </w:tc>
      </w:tr>
      <w:tr w:rsidR="008C1D73" w14:paraId="260C52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5FA01" w14:textId="77777777" w:rsidR="008C1D73" w:rsidRDefault="008C1D73" w:rsidP="004324D3">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B355"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09BD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790BF" w14:textId="77777777" w:rsidR="008C1D73" w:rsidRDefault="008C1D73" w:rsidP="004324D3">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8E315" w14:textId="77777777" w:rsidR="008C1D73" w:rsidRDefault="008C1D73" w:rsidP="004324D3">
            <w:pPr>
              <w:pStyle w:val="TAC"/>
              <w:rPr>
                <w:lang w:eastAsia="zh-CN"/>
              </w:rPr>
            </w:pPr>
            <w:r>
              <w:rPr>
                <w:lang w:eastAsia="zh-CN"/>
              </w:rPr>
              <w:t>0.5</w:t>
            </w:r>
          </w:p>
        </w:tc>
      </w:tr>
      <w:tr w:rsidR="008C1D73" w14:paraId="7C68CF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A69DC" w14:textId="77777777" w:rsidR="008C1D73" w:rsidRDefault="008C1D73" w:rsidP="004324D3">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BF603"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9A9C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42012" w14:textId="77777777" w:rsidR="008C1D73" w:rsidRDefault="008C1D73" w:rsidP="004324D3">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4361" w14:textId="77777777" w:rsidR="008C1D73" w:rsidRDefault="008C1D73" w:rsidP="004324D3">
            <w:pPr>
              <w:pStyle w:val="TAC"/>
              <w:rPr>
                <w:lang w:eastAsia="zh-TW"/>
              </w:rPr>
            </w:pPr>
            <w:r>
              <w:rPr>
                <w:lang w:eastAsia="zh-CN"/>
              </w:rPr>
              <w:t>0.3</w:t>
            </w:r>
          </w:p>
        </w:tc>
      </w:tr>
      <w:tr w:rsidR="008C1D73" w14:paraId="1DE84E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7BE35" w14:textId="77777777" w:rsidR="008C1D73" w:rsidRDefault="008C1D73" w:rsidP="004324D3">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8E3AC" w14:textId="77777777" w:rsidR="008C1D73" w:rsidRDefault="008C1D73" w:rsidP="004324D3">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3752" w14:textId="77777777" w:rsidR="008C1D73" w:rsidRDefault="008C1D73" w:rsidP="004324D3">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E059A" w14:textId="77777777" w:rsidR="008C1D73" w:rsidRDefault="008C1D73" w:rsidP="004324D3">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C35B" w14:textId="77777777" w:rsidR="008C1D73" w:rsidRDefault="008C1D73" w:rsidP="004324D3">
            <w:pPr>
              <w:pStyle w:val="TAC"/>
              <w:rPr>
                <w:lang w:eastAsia="fi-FI"/>
              </w:rPr>
            </w:pPr>
            <w:r>
              <w:rPr>
                <w:lang w:eastAsia="zh-CN"/>
              </w:rPr>
              <w:t>0.5</w:t>
            </w:r>
          </w:p>
        </w:tc>
      </w:tr>
      <w:tr w:rsidR="008C1D73" w14:paraId="0BF55F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F905" w14:textId="77777777" w:rsidR="008C1D73" w:rsidRDefault="008C1D73" w:rsidP="004324D3">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519E6"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F416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C0240"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F2D30" w14:textId="77777777" w:rsidR="008C1D73" w:rsidRDefault="008C1D73" w:rsidP="004324D3">
            <w:pPr>
              <w:pStyle w:val="TAC"/>
              <w:rPr>
                <w:lang w:eastAsia="zh-CN"/>
              </w:rPr>
            </w:pPr>
            <w:r>
              <w:rPr>
                <w:lang w:eastAsia="zh-CN"/>
              </w:rPr>
              <w:t>0.3</w:t>
            </w:r>
          </w:p>
        </w:tc>
      </w:tr>
      <w:tr w:rsidR="008C1D73" w14:paraId="4CB1C4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9F1DF" w14:textId="77777777" w:rsidR="008C1D73" w:rsidRDefault="008C1D73" w:rsidP="004324D3">
            <w:pPr>
              <w:pStyle w:val="TAC"/>
              <w:rPr>
                <w:rFonts w:cs="Arial"/>
                <w:lang w:eastAsia="ja-JP"/>
              </w:rPr>
            </w:pPr>
            <w:r>
              <w:rPr>
                <w:rFonts w:cs="Arial"/>
                <w:lang w:eastAsia="ja-JP"/>
              </w:rPr>
              <w:t>DC_2-5-66_n30</w:t>
            </w:r>
          </w:p>
          <w:p w14:paraId="18A0D0BB" w14:textId="77777777" w:rsidR="008C1D73" w:rsidRDefault="008C1D73" w:rsidP="004324D3">
            <w:pPr>
              <w:pStyle w:val="TAC"/>
              <w:rPr>
                <w:rFonts w:cs="Arial"/>
                <w:lang w:eastAsia="ja-JP"/>
              </w:rPr>
            </w:pPr>
            <w:r>
              <w:rPr>
                <w:rFonts w:cs="Arial"/>
                <w:lang w:eastAsia="ja-JP"/>
              </w:rPr>
              <w:t>DC_2-2-5-66_n30</w:t>
            </w:r>
          </w:p>
          <w:p w14:paraId="6C744BCE" w14:textId="77777777" w:rsidR="008C1D73" w:rsidRDefault="008C1D73" w:rsidP="004324D3">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0EAE"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8F1F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778E2" w14:textId="77777777" w:rsidR="008C1D73" w:rsidRDefault="008C1D73" w:rsidP="004324D3">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3C28" w14:textId="77777777" w:rsidR="008C1D73" w:rsidRDefault="008C1D73" w:rsidP="004324D3">
            <w:pPr>
              <w:pStyle w:val="TAC"/>
              <w:rPr>
                <w:lang w:eastAsia="zh-CN"/>
              </w:rPr>
            </w:pPr>
            <w:r>
              <w:rPr>
                <w:lang w:eastAsia="zh-CN"/>
              </w:rPr>
              <w:t>0.3</w:t>
            </w:r>
          </w:p>
        </w:tc>
      </w:tr>
      <w:tr w:rsidR="008C1D73" w14:paraId="0FE168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C70AF6" w14:textId="77777777" w:rsidR="008C1D73" w:rsidRDefault="008C1D73" w:rsidP="004324D3">
            <w:pPr>
              <w:pStyle w:val="TAC"/>
              <w:rPr>
                <w:rFonts w:cs="Arial"/>
                <w:lang w:eastAsia="ja-JP"/>
              </w:rPr>
            </w:pPr>
            <w:r>
              <w:rPr>
                <w:rFonts w:cs="Arial"/>
                <w:lang w:eastAsia="ja-JP"/>
              </w:rPr>
              <w:t>DC_2-5-66_n41</w:t>
            </w:r>
          </w:p>
          <w:p w14:paraId="20FC5DC7" w14:textId="77777777" w:rsidR="008C1D73" w:rsidRDefault="008C1D73" w:rsidP="004324D3">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CA6700A" w14:textId="77777777" w:rsidR="008C1D73" w:rsidRDefault="008C1D73" w:rsidP="004324D3">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24F3D1"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AA7E00" w14:textId="77777777" w:rsidR="008C1D73" w:rsidRDefault="008C1D73" w:rsidP="004324D3">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B0C779" w14:textId="77777777" w:rsidR="008C1D73" w:rsidRDefault="008C1D73" w:rsidP="004324D3">
            <w:pPr>
              <w:pStyle w:val="TAC"/>
              <w:rPr>
                <w:lang w:eastAsia="zh-CN"/>
              </w:rPr>
            </w:pPr>
            <w:r>
              <w:t>0.8</w:t>
            </w:r>
            <w:r w:rsidRPr="00E7314A">
              <w:rPr>
                <w:vertAlign w:val="superscript"/>
              </w:rPr>
              <w:t>1</w:t>
            </w:r>
            <w:r>
              <w:t xml:space="preserve"> / 1.3</w:t>
            </w:r>
            <w:r w:rsidRPr="00E7314A">
              <w:rPr>
                <w:vertAlign w:val="superscript"/>
              </w:rPr>
              <w:t>2</w:t>
            </w:r>
          </w:p>
        </w:tc>
      </w:tr>
      <w:tr w:rsidR="008C1D73" w14:paraId="71F2902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D97D8" w14:textId="77777777" w:rsidR="008C1D73" w:rsidRDefault="008C1D73" w:rsidP="004324D3">
            <w:pPr>
              <w:pStyle w:val="TAC"/>
              <w:rPr>
                <w:rFonts w:cs="Arial"/>
                <w:lang w:eastAsia="ja-JP"/>
              </w:rPr>
            </w:pPr>
            <w:r>
              <w:rPr>
                <w:rFonts w:cs="Arial"/>
                <w:lang w:eastAsia="ja-JP"/>
              </w:rPr>
              <w:t>DC_2-5-66_n48</w:t>
            </w:r>
          </w:p>
          <w:p w14:paraId="68670E10" w14:textId="77777777" w:rsidR="008C1D73" w:rsidRDefault="008C1D73" w:rsidP="004324D3">
            <w:pPr>
              <w:pStyle w:val="TAC"/>
              <w:rPr>
                <w:rFonts w:eastAsia="Yu Mincho" w:cs="Arial"/>
                <w:lang w:val="en-US" w:eastAsia="ja-JP"/>
              </w:rPr>
            </w:pPr>
            <w:r>
              <w:rPr>
                <w:rFonts w:eastAsia="Yu Mincho" w:cs="Arial"/>
                <w:lang w:val="en-US" w:eastAsia="ja-JP"/>
              </w:rPr>
              <w:t>DC_2-5-66-66_n48</w:t>
            </w:r>
          </w:p>
          <w:p w14:paraId="5493586C" w14:textId="77777777" w:rsidR="008C1D73" w:rsidRDefault="008C1D73" w:rsidP="004324D3">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B4148E" w14:textId="77777777" w:rsidR="008C1D73" w:rsidRDefault="008C1D73" w:rsidP="004324D3">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65F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4F75C"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8DB1" w14:textId="77777777" w:rsidR="008C1D73" w:rsidRDefault="008C1D73" w:rsidP="004324D3">
            <w:pPr>
              <w:pStyle w:val="TAC"/>
              <w:rPr>
                <w:lang w:eastAsia="zh-CN"/>
              </w:rPr>
            </w:pPr>
            <w:r>
              <w:rPr>
                <w:lang w:eastAsia="zh-CN"/>
              </w:rPr>
              <w:t>0.8</w:t>
            </w:r>
          </w:p>
        </w:tc>
      </w:tr>
      <w:tr w:rsidR="008C1D73" w14:paraId="3326AC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0DB46" w14:textId="77777777" w:rsidR="008C1D73" w:rsidRDefault="008C1D73" w:rsidP="004324D3">
            <w:pPr>
              <w:pStyle w:val="TAC"/>
              <w:rPr>
                <w:rFonts w:eastAsia="Malgun Gothic"/>
                <w:lang w:val="da-DK" w:eastAsia="ko-KR"/>
              </w:rPr>
            </w:pPr>
            <w:r>
              <w:rPr>
                <w:rFonts w:eastAsia="Malgun Gothic"/>
                <w:lang w:val="da-DK" w:eastAsia="ko-KR"/>
              </w:rPr>
              <w:t>DC_2-2-5-(n)66</w:t>
            </w:r>
          </w:p>
          <w:p w14:paraId="2D38BB69" w14:textId="77777777" w:rsidR="008C1D73" w:rsidRDefault="008C1D73" w:rsidP="004324D3">
            <w:pPr>
              <w:pStyle w:val="TAC"/>
              <w:rPr>
                <w:rFonts w:eastAsia="Malgun Gothic"/>
                <w:lang w:val="da-DK" w:eastAsia="ko-KR"/>
              </w:rPr>
            </w:pPr>
            <w:r>
              <w:rPr>
                <w:rFonts w:eastAsia="Malgun Gothic"/>
                <w:lang w:val="da-DK" w:eastAsia="ko-KR"/>
              </w:rPr>
              <w:t>DC_2-5-66-(n)66</w:t>
            </w:r>
          </w:p>
          <w:p w14:paraId="747A80B6" w14:textId="77777777" w:rsidR="008C1D73" w:rsidRDefault="008C1D73" w:rsidP="004324D3">
            <w:pPr>
              <w:pStyle w:val="TAC"/>
              <w:rPr>
                <w:rFonts w:eastAsia="Malgun Gothic"/>
                <w:lang w:val="da-DK" w:eastAsia="ko-KR"/>
              </w:rPr>
            </w:pPr>
            <w:r>
              <w:rPr>
                <w:rFonts w:eastAsia="Malgun Gothic"/>
                <w:lang w:val="da-DK" w:eastAsia="ko-KR"/>
              </w:rPr>
              <w:t>DC_2-5-(n)66</w:t>
            </w:r>
          </w:p>
          <w:p w14:paraId="1AA8BC18" w14:textId="77777777" w:rsidR="008C1D73" w:rsidRPr="00434D4C" w:rsidRDefault="008C1D73" w:rsidP="004324D3">
            <w:pPr>
              <w:pStyle w:val="TAC"/>
              <w:rPr>
                <w:rFonts w:eastAsia="Malgun Gothic"/>
                <w:lang w:val="da-DK" w:eastAsia="ko-KR"/>
              </w:rPr>
            </w:pPr>
            <w:r w:rsidRPr="00434D4C">
              <w:rPr>
                <w:rFonts w:eastAsia="Malgun Gothic"/>
                <w:lang w:val="da-DK" w:eastAsia="ko-KR"/>
              </w:rPr>
              <w:t>DC_2-5-66_n66</w:t>
            </w:r>
          </w:p>
          <w:p w14:paraId="5644AB3A" w14:textId="77777777" w:rsidR="008C1D73" w:rsidRPr="00434D4C" w:rsidRDefault="008C1D73" w:rsidP="004324D3">
            <w:pPr>
              <w:pStyle w:val="TAC"/>
              <w:rPr>
                <w:rFonts w:eastAsiaTheme="minorEastAsia"/>
                <w:lang w:val="da-DK" w:eastAsia="ja-JP"/>
              </w:rPr>
            </w:pPr>
            <w:r w:rsidRPr="00434D4C">
              <w:rPr>
                <w:lang w:val="da-DK" w:eastAsia="ja-JP"/>
              </w:rPr>
              <w:t>DC_2-5-5-66_n66</w:t>
            </w:r>
          </w:p>
          <w:p w14:paraId="2369A6FD" w14:textId="77777777" w:rsidR="008C1D73" w:rsidRDefault="008C1D73" w:rsidP="004324D3">
            <w:pPr>
              <w:pStyle w:val="TAC"/>
              <w:rPr>
                <w:lang w:val="da-DK" w:eastAsia="ja-JP"/>
              </w:rPr>
            </w:pPr>
            <w:r w:rsidRPr="00434D4C">
              <w:rPr>
                <w:lang w:val="da-DK" w:eastAsia="ja-JP"/>
              </w:rPr>
              <w:t>DC_2-5-66-66_n66</w:t>
            </w:r>
          </w:p>
          <w:p w14:paraId="2738065D" w14:textId="77777777" w:rsidR="008C1D73" w:rsidRPr="00434D4C" w:rsidRDefault="008C1D73" w:rsidP="004324D3">
            <w:pPr>
              <w:pStyle w:val="TAC"/>
              <w:rPr>
                <w:lang w:val="da-DK" w:eastAsia="ja-JP"/>
              </w:rPr>
            </w:pPr>
            <w:r>
              <w:rPr>
                <w:lang w:val="da-DK" w:eastAsia="ja-JP"/>
              </w:rPr>
              <w:t>DC_2-2-5-66-(n)66</w:t>
            </w:r>
            <w:r w:rsidRPr="00434D4C">
              <w:rPr>
                <w:lang w:val="da-DK" w:eastAsia="ja-JP"/>
              </w:rPr>
              <w:t>DC_2-2-5-66-66_n66</w:t>
            </w:r>
          </w:p>
          <w:p w14:paraId="2B58D815" w14:textId="77777777" w:rsidR="008C1D73" w:rsidRDefault="008C1D73" w:rsidP="004324D3">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65D3F" w14:textId="77777777" w:rsidR="008C1D73" w:rsidRDefault="008C1D73" w:rsidP="004324D3">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F58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F2C5C" w14:textId="77777777" w:rsidR="008C1D73" w:rsidRDefault="008C1D73" w:rsidP="004324D3">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A9FA" w14:textId="77777777" w:rsidR="008C1D73" w:rsidRDefault="008C1D73" w:rsidP="004324D3">
            <w:pPr>
              <w:pStyle w:val="TAC"/>
              <w:rPr>
                <w:lang w:eastAsia="zh-CN"/>
              </w:rPr>
            </w:pPr>
            <w:r>
              <w:rPr>
                <w:lang w:eastAsia="zh-CN"/>
              </w:rPr>
              <w:t>0.5</w:t>
            </w:r>
          </w:p>
        </w:tc>
      </w:tr>
      <w:tr w:rsidR="008C1D73" w14:paraId="0669D3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535D7" w14:textId="77777777" w:rsidR="008C1D73" w:rsidRDefault="008C1D73" w:rsidP="004324D3">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7CE7"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973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1D986" w14:textId="77777777" w:rsidR="008C1D73" w:rsidRDefault="008C1D73" w:rsidP="004324D3">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2C5C3" w14:textId="77777777" w:rsidR="008C1D73" w:rsidRDefault="008C1D73" w:rsidP="004324D3">
            <w:pPr>
              <w:pStyle w:val="TAC"/>
              <w:rPr>
                <w:lang w:eastAsia="zh-CN"/>
              </w:rPr>
            </w:pPr>
            <w:r>
              <w:rPr>
                <w:lang w:eastAsia="zh-CN"/>
              </w:rPr>
              <w:t>0.5</w:t>
            </w:r>
          </w:p>
        </w:tc>
      </w:tr>
      <w:tr w:rsidR="008C1D73" w14:paraId="4FC7BAE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4AA06" w14:textId="77777777" w:rsidR="008C1D73" w:rsidRDefault="008C1D73" w:rsidP="004324D3">
            <w:pPr>
              <w:pStyle w:val="TAC"/>
            </w:pPr>
            <w:r>
              <w:t>DC_2-5-66_n77</w:t>
            </w:r>
          </w:p>
          <w:p w14:paraId="0D8B5B49" w14:textId="77777777" w:rsidR="008C1D73" w:rsidRDefault="008C1D73" w:rsidP="004324D3">
            <w:pPr>
              <w:pStyle w:val="TAC"/>
            </w:pPr>
            <w:r>
              <w:t>DC_2-2-5-66_n77</w:t>
            </w:r>
          </w:p>
          <w:p w14:paraId="3639AE5A" w14:textId="77777777" w:rsidR="008C1D73" w:rsidRDefault="008C1D73" w:rsidP="004324D3">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27A53" w14:textId="77777777" w:rsidR="008C1D73" w:rsidRDefault="008C1D73" w:rsidP="004324D3">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BB4D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68603" w14:textId="77777777" w:rsidR="008C1D73" w:rsidRDefault="008C1D73" w:rsidP="004324D3">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E101" w14:textId="77777777" w:rsidR="008C1D73" w:rsidRDefault="008C1D73" w:rsidP="004324D3">
            <w:pPr>
              <w:pStyle w:val="TAC"/>
              <w:rPr>
                <w:lang w:eastAsia="zh-CN"/>
              </w:rPr>
            </w:pPr>
            <w:r>
              <w:rPr>
                <w:lang w:eastAsia="zh-CN"/>
              </w:rPr>
              <w:t>0.8</w:t>
            </w:r>
          </w:p>
        </w:tc>
      </w:tr>
      <w:tr w:rsidR="008C1D73" w14:paraId="148F7D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92992" w14:textId="77777777" w:rsidR="008C1D73" w:rsidRDefault="008C1D73" w:rsidP="004324D3">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AC17" w14:textId="77777777" w:rsidR="008C1D73" w:rsidRDefault="008C1D73" w:rsidP="004324D3">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2D7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B9DB6" w14:textId="77777777" w:rsidR="008C1D73" w:rsidRDefault="008C1D73" w:rsidP="004324D3">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340B" w14:textId="77777777" w:rsidR="008C1D73" w:rsidRDefault="008C1D73" w:rsidP="004324D3">
            <w:pPr>
              <w:pStyle w:val="TAC"/>
              <w:rPr>
                <w:lang w:eastAsia="zh-CN"/>
              </w:rPr>
            </w:pPr>
            <w:r>
              <w:rPr>
                <w:lang w:eastAsia="zh-CN"/>
              </w:rPr>
              <w:t>0.8</w:t>
            </w:r>
          </w:p>
        </w:tc>
      </w:tr>
      <w:tr w:rsidR="008C1D73" w14:paraId="416820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2AE00" w14:textId="77777777" w:rsidR="008C1D73" w:rsidRDefault="008C1D73" w:rsidP="004324D3">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A1828" w14:textId="77777777" w:rsidR="008C1D73" w:rsidRDefault="008C1D73" w:rsidP="004324D3">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8E6B"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A18B" w14:textId="77777777" w:rsidR="008C1D73" w:rsidRDefault="008C1D73" w:rsidP="004324D3">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B494F" w14:textId="77777777" w:rsidR="008C1D73" w:rsidRDefault="008C1D73" w:rsidP="004324D3">
            <w:pPr>
              <w:pStyle w:val="TAC"/>
            </w:pPr>
            <w:r>
              <w:rPr>
                <w:lang w:eastAsia="zh-CN"/>
              </w:rPr>
              <w:t>0.8</w:t>
            </w:r>
          </w:p>
        </w:tc>
      </w:tr>
      <w:tr w:rsidR="008C1D73" w14:paraId="783016C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A6588"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5FF46"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F1DB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39D90"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A469" w14:textId="77777777" w:rsidR="008C1D73" w:rsidRDefault="008C1D73" w:rsidP="004324D3">
            <w:pPr>
              <w:pStyle w:val="TAC"/>
              <w:rPr>
                <w:lang w:eastAsia="zh-CN"/>
              </w:rPr>
            </w:pPr>
            <w:r>
              <w:rPr>
                <w:lang w:eastAsia="zh-CN"/>
              </w:rPr>
              <w:t>0.8</w:t>
            </w:r>
          </w:p>
        </w:tc>
      </w:tr>
      <w:tr w:rsidR="008C1D73" w14:paraId="231448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E79B53" w14:textId="77777777" w:rsidR="008C1D73" w:rsidRDefault="008C1D73" w:rsidP="004324D3">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B3EABE0"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6E54795A" w14:textId="77777777" w:rsidR="008C1D73" w:rsidRDefault="008C1D73" w:rsidP="004324D3">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9C06EC0" w14:textId="77777777" w:rsidR="008C1D73" w:rsidRDefault="008C1D73" w:rsidP="004324D3">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26659BBC" w14:textId="77777777" w:rsidR="008C1D73" w:rsidRDefault="008C1D73" w:rsidP="004324D3">
            <w:pPr>
              <w:pStyle w:val="TAC"/>
              <w:rPr>
                <w:lang w:eastAsia="zh-CN"/>
              </w:rPr>
            </w:pPr>
            <w:r w:rsidRPr="00052057">
              <w:rPr>
                <w:lang w:val="sv-SE"/>
              </w:rPr>
              <w:t>0.5</w:t>
            </w:r>
          </w:p>
        </w:tc>
      </w:tr>
      <w:tr w:rsidR="008C1D73" w:rsidRPr="00470EA5" w14:paraId="5EF46F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3E6677" w14:textId="77777777" w:rsidR="008C1D73" w:rsidRDefault="008C1D73" w:rsidP="004324D3">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0EDD02D" w14:textId="77777777" w:rsidR="008C1D73" w:rsidRPr="00470EA5" w:rsidRDefault="008C1D73" w:rsidP="004324D3">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582C3C" w14:textId="77777777" w:rsidR="008C1D73" w:rsidRPr="00470EA5" w:rsidRDefault="008C1D73" w:rsidP="004324D3">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A5C420" w14:textId="77777777" w:rsidR="008C1D73" w:rsidRDefault="008C1D73" w:rsidP="004324D3">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61E0A8" w14:textId="77777777" w:rsidR="008C1D73" w:rsidRPr="00470EA5" w:rsidRDefault="008C1D73" w:rsidP="004324D3">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C1D73" w:rsidRPr="00470EA5" w14:paraId="748685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5DBF6" w14:textId="77777777" w:rsidR="008C1D73" w:rsidRPr="00470EA5"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B44621" w14:textId="77777777" w:rsidR="008C1D73" w:rsidRPr="00470EA5" w:rsidRDefault="008C1D73" w:rsidP="004324D3">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3510E" w14:textId="77777777" w:rsidR="008C1D73" w:rsidRPr="00470EA5" w:rsidRDefault="008C1D73" w:rsidP="004324D3">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963AC" w14:textId="77777777" w:rsidR="008C1D73" w:rsidRPr="00470EA5" w:rsidRDefault="008C1D73" w:rsidP="004324D3">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F1924D" w14:textId="77777777" w:rsidR="008C1D73" w:rsidRPr="00470EA5" w:rsidRDefault="008C1D73" w:rsidP="004324D3">
            <w:pPr>
              <w:pStyle w:val="TAC"/>
              <w:rPr>
                <w:rFonts w:cs="Arial"/>
                <w:lang w:val="x-none" w:eastAsia="ja-JP"/>
              </w:rPr>
            </w:pPr>
            <w:r>
              <w:rPr>
                <w:lang w:eastAsia="zh-CN"/>
              </w:rPr>
              <w:t>0.8</w:t>
            </w:r>
          </w:p>
        </w:tc>
      </w:tr>
      <w:tr w:rsidR="008C1D73" w14:paraId="0E1E80F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BED5E"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E0AC9"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A07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951E6" w14:textId="77777777" w:rsidR="008C1D73" w:rsidRDefault="008C1D73" w:rsidP="004324D3">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7957B" w14:textId="77777777" w:rsidR="008C1D73" w:rsidRDefault="008C1D73" w:rsidP="004324D3">
            <w:pPr>
              <w:pStyle w:val="TAC"/>
              <w:rPr>
                <w:lang w:eastAsia="zh-CN"/>
              </w:rPr>
            </w:pPr>
            <w:r>
              <w:rPr>
                <w:lang w:eastAsia="zh-CN"/>
              </w:rPr>
              <w:t>0.8</w:t>
            </w:r>
          </w:p>
        </w:tc>
      </w:tr>
      <w:tr w:rsidR="008C1D73" w14:paraId="598526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6C2DF" w14:textId="77777777" w:rsidR="008C1D73" w:rsidRDefault="008C1D73" w:rsidP="004324D3">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CCDE"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60AA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B199"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DDBC7" w14:textId="77777777" w:rsidR="008C1D73" w:rsidRDefault="008C1D73" w:rsidP="004324D3">
            <w:pPr>
              <w:pStyle w:val="TAC"/>
              <w:rPr>
                <w:lang w:eastAsia="zh-CN"/>
              </w:rPr>
            </w:pPr>
            <w:r>
              <w:rPr>
                <w:lang w:eastAsia="zh-CN"/>
              </w:rPr>
              <w:t>0.5</w:t>
            </w:r>
          </w:p>
        </w:tc>
      </w:tr>
      <w:tr w:rsidR="008C1D73" w14:paraId="4083A7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9B352" w14:textId="77777777" w:rsidR="008C1D73" w:rsidRDefault="008C1D73" w:rsidP="004324D3">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144B4"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872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D43C"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0DF4E" w14:textId="77777777" w:rsidR="008C1D73" w:rsidRDefault="008C1D73" w:rsidP="004324D3">
            <w:pPr>
              <w:pStyle w:val="TAC"/>
              <w:rPr>
                <w:lang w:eastAsia="zh-CN"/>
              </w:rPr>
            </w:pPr>
            <w:r>
              <w:rPr>
                <w:lang w:eastAsia="zh-CN"/>
              </w:rPr>
              <w:t>0.5</w:t>
            </w:r>
          </w:p>
        </w:tc>
      </w:tr>
      <w:tr w:rsidR="008C1D73" w:rsidRPr="006C3875" w14:paraId="4C49980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BF9B80" w14:textId="77777777" w:rsidR="008C1D73" w:rsidRPr="006C3875" w:rsidRDefault="008C1D73" w:rsidP="004324D3">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2BD37B7" w14:textId="77777777" w:rsidR="008C1D73" w:rsidRPr="006C3875" w:rsidRDefault="008C1D73" w:rsidP="004324D3">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0F6CDA" w14:textId="77777777" w:rsidR="008C1D73" w:rsidRPr="006C3875" w:rsidRDefault="008C1D73" w:rsidP="004324D3">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CFCD52" w14:textId="77777777" w:rsidR="008C1D73" w:rsidRPr="006C3875" w:rsidRDefault="008C1D73" w:rsidP="004324D3">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04B2BC" w14:textId="77777777" w:rsidR="008C1D73" w:rsidRPr="006C3875" w:rsidRDefault="008C1D73" w:rsidP="004324D3">
            <w:pPr>
              <w:pStyle w:val="TAC"/>
              <w:rPr>
                <w:rFonts w:cs="Arial"/>
                <w:szCs w:val="18"/>
                <w:lang w:eastAsia="ja-JP"/>
              </w:rPr>
            </w:pPr>
            <w:r w:rsidRPr="006C3875">
              <w:rPr>
                <w:rFonts w:cs="Arial"/>
                <w:szCs w:val="18"/>
                <w:lang w:eastAsia="ja-JP"/>
              </w:rPr>
              <w:t>0.8</w:t>
            </w:r>
          </w:p>
        </w:tc>
      </w:tr>
      <w:tr w:rsidR="008C1D73" w:rsidRPr="006C3875" w14:paraId="1436F9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596A08" w14:textId="77777777" w:rsidR="008C1D73" w:rsidRPr="006C3875" w:rsidRDefault="008C1D73" w:rsidP="004324D3">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07457E91" w14:textId="77777777" w:rsidR="008C1D73" w:rsidRPr="006C3875" w:rsidRDefault="008C1D73"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1522FF"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EC4B75"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5179189"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.8</w:t>
            </w:r>
          </w:p>
        </w:tc>
      </w:tr>
      <w:tr w:rsidR="008C1D73" w14:paraId="15BF0A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EEC0A" w14:textId="77777777" w:rsidR="008C1D73" w:rsidRDefault="008C1D73" w:rsidP="004324D3">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0788" w14:textId="77777777" w:rsidR="008C1D73" w:rsidRDefault="008C1D73" w:rsidP="004324D3">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7ECB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E36"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E93F" w14:textId="77777777" w:rsidR="008C1D73" w:rsidRDefault="008C1D73" w:rsidP="004324D3">
            <w:pPr>
              <w:pStyle w:val="TAC"/>
              <w:rPr>
                <w:lang w:eastAsia="zh-CN"/>
              </w:rPr>
            </w:pPr>
            <w:r>
              <w:rPr>
                <w:lang w:eastAsia="zh-CN"/>
              </w:rPr>
              <w:t>0.8</w:t>
            </w:r>
          </w:p>
        </w:tc>
      </w:tr>
      <w:tr w:rsidR="008C1D73" w14:paraId="059F8C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01580" w14:textId="77777777" w:rsidR="008C1D73" w:rsidRDefault="008C1D73" w:rsidP="004324D3">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5B434" w14:textId="77777777" w:rsidR="008C1D73" w:rsidRDefault="008C1D73" w:rsidP="004324D3">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F0D8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6B754"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3EFB3" w14:textId="77777777" w:rsidR="008C1D73" w:rsidRDefault="008C1D73" w:rsidP="004324D3">
            <w:pPr>
              <w:pStyle w:val="TAC"/>
              <w:rPr>
                <w:lang w:eastAsia="zh-CN"/>
              </w:rPr>
            </w:pPr>
            <w:r>
              <w:rPr>
                <w:lang w:eastAsia="zh-CN"/>
              </w:rPr>
              <w:t>0.5</w:t>
            </w:r>
          </w:p>
        </w:tc>
      </w:tr>
      <w:tr w:rsidR="008C1D73" w14:paraId="154B9B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383FB" w14:textId="77777777" w:rsidR="008C1D73" w:rsidRDefault="008C1D73" w:rsidP="004324D3">
            <w:pPr>
              <w:pStyle w:val="TAC"/>
              <w:rPr>
                <w:rFonts w:cs="Arial"/>
                <w:lang w:eastAsia="ja-JP"/>
              </w:rPr>
            </w:pPr>
            <w:r>
              <w:t>DC_</w:t>
            </w:r>
            <w:r>
              <w:rPr>
                <w:lang w:eastAsia="ja-JP"/>
              </w:rPr>
              <w:t>2-7</w:t>
            </w:r>
            <w:r>
              <w:t>-</w:t>
            </w:r>
            <w:r>
              <w:rPr>
                <w:lang w:eastAsia="ja-JP"/>
              </w:rPr>
              <w:t>13_n66</w:t>
            </w:r>
          </w:p>
          <w:p w14:paraId="517B1823" w14:textId="77777777" w:rsidR="008C1D73" w:rsidRDefault="008C1D73" w:rsidP="004324D3">
            <w:pPr>
              <w:pStyle w:val="TAC"/>
              <w:rPr>
                <w:rFonts w:cs="Arial"/>
                <w:lang w:eastAsia="ja-JP"/>
              </w:rPr>
            </w:pPr>
            <w:r>
              <w:rPr>
                <w:rFonts w:cs="Arial"/>
                <w:lang w:eastAsia="ja-JP"/>
              </w:rPr>
              <w:t>DC_2-7-7-13_n66</w:t>
            </w:r>
          </w:p>
          <w:p w14:paraId="7A59DC64" w14:textId="77777777" w:rsidR="008C1D73" w:rsidRDefault="008C1D73" w:rsidP="004324D3">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8D4D3" w14:textId="77777777" w:rsidR="008C1D73" w:rsidRDefault="008C1D73" w:rsidP="004324D3">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7D18"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BE68"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A0ED" w14:textId="77777777" w:rsidR="008C1D73" w:rsidRDefault="008C1D73" w:rsidP="004324D3">
            <w:pPr>
              <w:pStyle w:val="TAC"/>
              <w:rPr>
                <w:lang w:eastAsia="ja-JP"/>
              </w:rPr>
            </w:pPr>
            <w:r>
              <w:rPr>
                <w:lang w:eastAsia="zh-CN"/>
              </w:rPr>
              <w:t>0.5</w:t>
            </w:r>
          </w:p>
        </w:tc>
      </w:tr>
      <w:tr w:rsidR="008C1D73" w14:paraId="1E78122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33E64" w14:textId="77777777" w:rsidR="008C1D73" w:rsidRDefault="008C1D73" w:rsidP="004324D3">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D3ECB"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EE1F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847E" w14:textId="77777777" w:rsidR="008C1D73" w:rsidRDefault="008C1D73" w:rsidP="004324D3">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7D0F5" w14:textId="77777777" w:rsidR="008C1D73" w:rsidRDefault="008C1D73" w:rsidP="004324D3">
            <w:pPr>
              <w:pStyle w:val="TAC"/>
              <w:rPr>
                <w:lang w:eastAsia="zh-CN"/>
              </w:rPr>
            </w:pPr>
            <w:r>
              <w:rPr>
                <w:lang w:eastAsia="zh-CN"/>
              </w:rPr>
              <w:t>0.5</w:t>
            </w:r>
          </w:p>
        </w:tc>
      </w:tr>
      <w:tr w:rsidR="008C1D73" w14:paraId="37DEEF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D697C" w14:textId="77777777" w:rsidR="008C1D73" w:rsidRDefault="008C1D73" w:rsidP="004324D3">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BBE6" w14:textId="77777777" w:rsidR="008C1D73" w:rsidRDefault="008C1D73" w:rsidP="004324D3">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9382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C0298"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C2D33" w14:textId="77777777" w:rsidR="008C1D73" w:rsidRDefault="008C1D73" w:rsidP="004324D3">
            <w:pPr>
              <w:pStyle w:val="TAC"/>
              <w:rPr>
                <w:lang w:eastAsia="zh-CN"/>
              </w:rPr>
            </w:pPr>
            <w:r>
              <w:rPr>
                <w:lang w:eastAsia="zh-CN"/>
              </w:rPr>
              <w:t>0.5</w:t>
            </w:r>
          </w:p>
        </w:tc>
      </w:tr>
      <w:tr w:rsidR="008C1D73" w14:paraId="71A907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DF9B6" w14:textId="77777777" w:rsidR="008C1D73" w:rsidRDefault="008C1D73" w:rsidP="004324D3">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1BE8B"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7A50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3B34D"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240B4" w14:textId="77777777" w:rsidR="008C1D73" w:rsidRDefault="008C1D73" w:rsidP="004324D3">
            <w:pPr>
              <w:pStyle w:val="TAC"/>
              <w:rPr>
                <w:lang w:eastAsia="zh-CN"/>
              </w:rPr>
            </w:pPr>
            <w:r>
              <w:rPr>
                <w:lang w:eastAsia="zh-CN"/>
              </w:rPr>
              <w:t>0.5</w:t>
            </w:r>
          </w:p>
        </w:tc>
      </w:tr>
      <w:tr w:rsidR="008C1D73" w14:paraId="174CA9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183A1" w14:textId="77777777" w:rsidR="008C1D73" w:rsidRDefault="008C1D73" w:rsidP="004324D3">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BFC8" w14:textId="77777777" w:rsidR="008C1D73" w:rsidRDefault="008C1D73" w:rsidP="004324D3">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451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3FFEA"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59DA" w14:textId="77777777" w:rsidR="008C1D73" w:rsidRDefault="008C1D73" w:rsidP="004324D3">
            <w:pPr>
              <w:pStyle w:val="TAC"/>
              <w:rPr>
                <w:lang w:eastAsia="zh-CN"/>
              </w:rPr>
            </w:pPr>
            <w:r>
              <w:rPr>
                <w:lang w:eastAsia="zh-CN"/>
              </w:rPr>
              <w:t>0.8</w:t>
            </w:r>
          </w:p>
        </w:tc>
      </w:tr>
      <w:tr w:rsidR="008C1D73" w14:paraId="1C6BC8F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121" w14:textId="77777777" w:rsidR="008C1D73" w:rsidRDefault="008C1D73" w:rsidP="004324D3">
            <w:pPr>
              <w:pStyle w:val="TAC"/>
              <w:rPr>
                <w:rFonts w:eastAsia="Yu Mincho" w:cs="Arial"/>
                <w:lang w:val="en-US" w:eastAsia="ja-JP"/>
              </w:rPr>
            </w:pPr>
            <w:r>
              <w:rPr>
                <w:rFonts w:eastAsia="Yu Mincho" w:cs="Arial"/>
                <w:lang w:val="en-US" w:eastAsia="ja-JP"/>
              </w:rPr>
              <w:t>DC_2-7-29_n78</w:t>
            </w:r>
          </w:p>
          <w:p w14:paraId="4ACC1C1E" w14:textId="77777777" w:rsidR="008C1D73" w:rsidRDefault="008C1D73" w:rsidP="004324D3">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91EE"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E019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F1B07" w14:textId="77777777" w:rsidR="008C1D73" w:rsidRDefault="008C1D73" w:rsidP="004324D3">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C9EFA" w14:textId="77777777" w:rsidR="008C1D73" w:rsidRDefault="008C1D73" w:rsidP="004324D3">
            <w:pPr>
              <w:pStyle w:val="TAC"/>
              <w:rPr>
                <w:lang w:eastAsia="zh-CN"/>
              </w:rPr>
            </w:pPr>
            <w:r>
              <w:rPr>
                <w:lang w:eastAsia="zh-CN"/>
              </w:rPr>
              <w:t>0.8</w:t>
            </w:r>
          </w:p>
        </w:tc>
      </w:tr>
      <w:tr w:rsidR="008C1D73" w14:paraId="6338D8B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8A382" w14:textId="77777777" w:rsidR="008C1D73" w:rsidRDefault="008C1D73" w:rsidP="004324D3">
            <w:pPr>
              <w:pStyle w:val="TAC"/>
              <w:rPr>
                <w:rFonts w:eastAsia="等线"/>
                <w:lang w:eastAsia="zh-CN"/>
              </w:rPr>
            </w:pPr>
            <w:r>
              <w:t>DC_2-7_n38-n</w:t>
            </w:r>
            <w:r>
              <w:rPr>
                <w:rFonts w:eastAsia="等线"/>
                <w:lang w:eastAsia="zh-CN"/>
              </w:rPr>
              <w:t>66</w:t>
            </w:r>
          </w:p>
          <w:p w14:paraId="5C75A9E3" w14:textId="77777777" w:rsidR="008C1D73" w:rsidRDefault="008C1D73" w:rsidP="004324D3">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34674" w14:textId="77777777" w:rsidR="008C1D73" w:rsidRDefault="008C1D73" w:rsidP="004324D3">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DB29393"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D45A86"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1A4B7" w14:textId="77777777" w:rsidR="008C1D73" w:rsidRDefault="008C1D73" w:rsidP="004324D3">
            <w:pPr>
              <w:pStyle w:val="TAC"/>
              <w:rPr>
                <w:lang w:eastAsia="zh-CN"/>
              </w:rPr>
            </w:pPr>
            <w:r>
              <w:rPr>
                <w:lang w:eastAsia="zh-CN"/>
              </w:rPr>
              <w:t>0.5</w:t>
            </w:r>
          </w:p>
        </w:tc>
      </w:tr>
      <w:tr w:rsidR="008C1D73" w14:paraId="39A937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DFF02E" w14:textId="77777777" w:rsidR="008C1D73" w:rsidRDefault="008C1D73" w:rsidP="004324D3">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80DD18E" w14:textId="77777777" w:rsidR="008C1D73" w:rsidRDefault="008C1D73" w:rsidP="004324D3">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352CFAF2"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9A3DEE6"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AACDE2" w14:textId="77777777" w:rsidR="008C1D73" w:rsidRDefault="008C1D73" w:rsidP="004324D3">
            <w:pPr>
              <w:pStyle w:val="TAC"/>
              <w:rPr>
                <w:lang w:eastAsia="zh-CN"/>
              </w:rPr>
            </w:pPr>
            <w:r>
              <w:rPr>
                <w:lang w:eastAsia="zh-CN"/>
              </w:rPr>
              <w:t>0.8</w:t>
            </w:r>
          </w:p>
        </w:tc>
      </w:tr>
      <w:tr w:rsidR="008C1D73" w14:paraId="1C6146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034C0" w14:textId="77777777" w:rsidR="008C1D73" w:rsidRDefault="008C1D73" w:rsidP="004324D3">
            <w:pPr>
              <w:pStyle w:val="TAC"/>
            </w:pPr>
            <w:r>
              <w:t>DC_2-7_n38-n78</w:t>
            </w:r>
          </w:p>
          <w:p w14:paraId="21E4683E" w14:textId="77777777" w:rsidR="008C1D73" w:rsidRDefault="008C1D73" w:rsidP="004324D3">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FD8BB" w14:textId="77777777" w:rsidR="008C1D73" w:rsidRDefault="008C1D73" w:rsidP="004324D3">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0DAA5F58"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186B8A"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26C4B" w14:textId="77777777" w:rsidR="008C1D73" w:rsidRDefault="008C1D73" w:rsidP="004324D3">
            <w:pPr>
              <w:pStyle w:val="TAC"/>
              <w:rPr>
                <w:lang w:eastAsia="zh-CN"/>
              </w:rPr>
            </w:pPr>
            <w:r>
              <w:rPr>
                <w:lang w:eastAsia="zh-CN"/>
              </w:rPr>
              <w:t>0.8</w:t>
            </w:r>
          </w:p>
        </w:tc>
      </w:tr>
      <w:tr w:rsidR="008C1D73" w14:paraId="54226C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B999D" w14:textId="77777777" w:rsidR="008C1D73" w:rsidRDefault="008C1D73" w:rsidP="004324D3">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104DD" w14:textId="77777777" w:rsidR="008C1D73" w:rsidRDefault="008C1D73" w:rsidP="004324D3">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44A2E" w14:textId="77777777" w:rsidR="008C1D73" w:rsidRDefault="008C1D73" w:rsidP="004324D3">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EB3E2" w14:textId="77777777" w:rsidR="008C1D73" w:rsidRDefault="008C1D73" w:rsidP="004324D3">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B187" w14:textId="77777777" w:rsidR="008C1D73" w:rsidRDefault="008C1D73" w:rsidP="004324D3">
            <w:pPr>
              <w:pStyle w:val="TAC"/>
              <w:rPr>
                <w:bCs/>
                <w:lang w:eastAsia="zh-CN"/>
              </w:rPr>
            </w:pPr>
            <w:r>
              <w:rPr>
                <w:bCs/>
                <w:lang w:eastAsia="zh-CN"/>
              </w:rPr>
              <w:t>0.5</w:t>
            </w:r>
          </w:p>
        </w:tc>
      </w:tr>
      <w:tr w:rsidR="008C1D73" w14:paraId="0C8984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45AAB" w14:textId="77777777" w:rsidR="008C1D73" w:rsidRDefault="008C1D73" w:rsidP="004324D3">
            <w:pPr>
              <w:pStyle w:val="TAC"/>
              <w:rPr>
                <w:b/>
                <w:lang w:val="fi-FI" w:eastAsia="fi-FI"/>
              </w:rPr>
            </w:pPr>
            <w:r>
              <w:rPr>
                <w:lang w:val="fi-FI" w:eastAsia="fi-FI"/>
              </w:rPr>
              <w:t>DC_2-7-66_n7</w:t>
            </w:r>
          </w:p>
          <w:p w14:paraId="07372A04" w14:textId="77777777" w:rsidR="008C1D73" w:rsidRDefault="008C1D73" w:rsidP="004324D3">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9166"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EDDE"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2223"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94CF1" w14:textId="77777777" w:rsidR="008C1D73" w:rsidRDefault="008C1D73" w:rsidP="004324D3">
            <w:pPr>
              <w:pStyle w:val="TAC"/>
              <w:rPr>
                <w:lang w:eastAsia="zh-CN"/>
              </w:rPr>
            </w:pPr>
            <w:r>
              <w:rPr>
                <w:bCs/>
                <w:lang w:eastAsia="zh-CN"/>
              </w:rPr>
              <w:t>0.5</w:t>
            </w:r>
          </w:p>
        </w:tc>
      </w:tr>
      <w:tr w:rsidR="008C1D73" w14:paraId="292589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A0C642" w14:textId="77777777" w:rsidR="008C1D73" w:rsidRDefault="008C1D73" w:rsidP="004324D3">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CE29AE2" w14:textId="77777777" w:rsidR="008C1D73" w:rsidRDefault="008C1D73" w:rsidP="004324D3">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5C9FD3" w14:textId="77777777" w:rsidR="008C1D73" w:rsidRDefault="008C1D73" w:rsidP="004324D3">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C45AE" w14:textId="77777777" w:rsidR="008C1D73" w:rsidRDefault="008C1D73" w:rsidP="004324D3">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CBA10DC" w14:textId="77777777" w:rsidR="008C1D73" w:rsidRDefault="008C1D73" w:rsidP="004324D3">
            <w:pPr>
              <w:pStyle w:val="TAC"/>
              <w:rPr>
                <w:bCs/>
                <w:lang w:eastAsia="zh-CN"/>
              </w:rPr>
            </w:pPr>
            <w:r>
              <w:rPr>
                <w:bCs/>
                <w:lang w:eastAsia="zh-CN"/>
              </w:rPr>
              <w:t>0.8</w:t>
            </w:r>
          </w:p>
        </w:tc>
      </w:tr>
      <w:tr w:rsidR="008C1D73" w14:paraId="2B0366F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970A4" w14:textId="77777777" w:rsidR="008C1D73" w:rsidRDefault="008C1D73" w:rsidP="004324D3">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2FCBF"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1BED"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74CB6"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68E07" w14:textId="77777777" w:rsidR="008C1D73" w:rsidRDefault="008C1D73" w:rsidP="004324D3">
            <w:pPr>
              <w:pStyle w:val="TAC"/>
              <w:rPr>
                <w:lang w:eastAsia="zh-CN"/>
              </w:rPr>
            </w:pPr>
            <w:r>
              <w:rPr>
                <w:bCs/>
                <w:lang w:eastAsia="zh-CN"/>
              </w:rPr>
              <w:t>0.5</w:t>
            </w:r>
          </w:p>
        </w:tc>
      </w:tr>
      <w:tr w:rsidR="008C1D73" w14:paraId="3C975D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18944" w14:textId="77777777" w:rsidR="008C1D73" w:rsidRDefault="008C1D73" w:rsidP="004324D3">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BBB63"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9BF6"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BDB6D"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9AC5" w14:textId="77777777" w:rsidR="008C1D73" w:rsidRDefault="008C1D73" w:rsidP="004324D3">
            <w:pPr>
              <w:pStyle w:val="TAC"/>
              <w:rPr>
                <w:lang w:eastAsia="zh-CN"/>
              </w:rPr>
            </w:pPr>
            <w:r>
              <w:rPr>
                <w:bCs/>
                <w:lang w:eastAsia="zh-CN"/>
              </w:rPr>
              <w:t>0.6</w:t>
            </w:r>
          </w:p>
        </w:tc>
      </w:tr>
      <w:tr w:rsidR="008C1D73" w14:paraId="57B5A0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ADEDC" w14:textId="77777777" w:rsidR="008C1D73" w:rsidRDefault="008C1D73" w:rsidP="004324D3">
            <w:pPr>
              <w:pStyle w:val="TAC"/>
              <w:rPr>
                <w:lang w:eastAsia="ja-JP"/>
              </w:rPr>
            </w:pPr>
            <w:r>
              <w:rPr>
                <w:noProof/>
                <w:lang w:eastAsia="zh-CN"/>
              </w:rPr>
              <w:t>DC_</w:t>
            </w:r>
            <w:r>
              <w:rPr>
                <w:lang w:eastAsia="ja-JP"/>
              </w:rPr>
              <w:t>2-7-66_n38</w:t>
            </w:r>
          </w:p>
          <w:p w14:paraId="54445345" w14:textId="77777777" w:rsidR="008C1D73" w:rsidRDefault="008C1D73" w:rsidP="004324D3">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647E"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B1B39" w14:textId="77777777" w:rsidR="008C1D73" w:rsidRDefault="008C1D73" w:rsidP="004324D3">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057AA"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FD545" w14:textId="77777777" w:rsidR="008C1D73" w:rsidRDefault="008C1D73" w:rsidP="004324D3">
            <w:pPr>
              <w:pStyle w:val="TAC"/>
              <w:rPr>
                <w:lang w:eastAsia="zh-CN"/>
              </w:rPr>
            </w:pPr>
            <w:r>
              <w:rPr>
                <w:rFonts w:cs="Arial"/>
                <w:lang w:eastAsia="zh-CN"/>
              </w:rPr>
              <w:t>N/A</w:t>
            </w:r>
          </w:p>
        </w:tc>
      </w:tr>
      <w:tr w:rsidR="008C1D73" w14:paraId="0D6C6E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D08F5" w14:textId="77777777" w:rsidR="008C1D73" w:rsidRPr="003D5106" w:rsidRDefault="008C1D73" w:rsidP="004324D3">
            <w:pPr>
              <w:pStyle w:val="TAC"/>
              <w:rPr>
                <w:lang w:val="da-DK" w:eastAsia="zh-CN"/>
              </w:rPr>
            </w:pPr>
            <w:r w:rsidRPr="00D42A5F">
              <w:rPr>
                <w:lang w:val="da-DK" w:eastAsia="zh-CN"/>
              </w:rPr>
              <w:t>DC_2-7-(n)66</w:t>
            </w:r>
          </w:p>
          <w:p w14:paraId="397D880E" w14:textId="77777777" w:rsidR="008C1D73" w:rsidRPr="00B666B4" w:rsidRDefault="008C1D73" w:rsidP="004324D3">
            <w:pPr>
              <w:pStyle w:val="TAC"/>
              <w:rPr>
                <w:lang w:val="da-DK" w:eastAsia="zh-CN"/>
              </w:rPr>
            </w:pPr>
            <w:r>
              <w:rPr>
                <w:lang w:eastAsia="zh-CN"/>
              </w:rPr>
              <w:t>DC_2-7-66_n66</w:t>
            </w:r>
            <w:r>
              <w:rPr>
                <w:lang w:eastAsia="zh-CN"/>
              </w:rPr>
              <w:br/>
            </w:r>
            <w:r w:rsidRPr="00D42A5F">
              <w:rPr>
                <w:lang w:val="da-DK" w:eastAsia="zh-CN"/>
              </w:rPr>
              <w:t>DC_2-7-7-(n)66</w:t>
            </w:r>
          </w:p>
          <w:p w14:paraId="1FD94E0A" w14:textId="77777777" w:rsidR="008C1D73" w:rsidRPr="00B666B4" w:rsidRDefault="008C1D73" w:rsidP="004324D3">
            <w:pPr>
              <w:pStyle w:val="TAC"/>
              <w:rPr>
                <w:lang w:val="da-DK" w:eastAsia="zh-CN"/>
              </w:rPr>
            </w:pPr>
            <w:r>
              <w:rPr>
                <w:lang w:eastAsia="zh-CN"/>
              </w:rPr>
              <w:t>DC_2-7-7-66_n66</w:t>
            </w:r>
          </w:p>
          <w:p w14:paraId="6E939E03" w14:textId="77777777" w:rsidR="008C1D73" w:rsidRDefault="008C1D73" w:rsidP="004324D3">
            <w:pPr>
              <w:pStyle w:val="TAC"/>
              <w:rPr>
                <w:lang w:eastAsia="zh-CN"/>
              </w:rPr>
            </w:pPr>
            <w:r>
              <w:rPr>
                <w:lang w:eastAsia="zh-CN"/>
              </w:rPr>
              <w:t>DC_2-7-7-66-(n)66</w:t>
            </w:r>
          </w:p>
          <w:p w14:paraId="3021C4C3" w14:textId="77777777" w:rsidR="008C1D73" w:rsidRDefault="008C1D73" w:rsidP="004324D3">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6476E" w14:textId="77777777" w:rsidR="008C1D73" w:rsidRDefault="008C1D73" w:rsidP="004324D3">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F1197" w14:textId="77777777" w:rsidR="008C1D73" w:rsidRDefault="008C1D73" w:rsidP="004324D3">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2A466"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AF07" w14:textId="77777777" w:rsidR="008C1D73" w:rsidRDefault="008C1D73" w:rsidP="004324D3">
            <w:pPr>
              <w:pStyle w:val="TAC"/>
              <w:rPr>
                <w:lang w:eastAsia="ja-JP"/>
              </w:rPr>
            </w:pPr>
            <w:r>
              <w:rPr>
                <w:bCs/>
                <w:lang w:eastAsia="zh-CN"/>
              </w:rPr>
              <w:t>0.5</w:t>
            </w:r>
          </w:p>
        </w:tc>
      </w:tr>
      <w:tr w:rsidR="008C1D73" w14:paraId="141EEC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5C928" w14:textId="77777777" w:rsidR="008C1D73" w:rsidRDefault="008C1D73" w:rsidP="004324D3">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D0C9"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06CEA"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F01D6"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62465" w14:textId="77777777" w:rsidR="008C1D73" w:rsidRDefault="008C1D73" w:rsidP="004324D3">
            <w:pPr>
              <w:pStyle w:val="TAC"/>
              <w:rPr>
                <w:lang w:eastAsia="zh-CN"/>
              </w:rPr>
            </w:pPr>
            <w:r>
              <w:rPr>
                <w:bCs/>
                <w:lang w:eastAsia="zh-CN"/>
              </w:rPr>
              <w:t>0.3</w:t>
            </w:r>
          </w:p>
        </w:tc>
      </w:tr>
      <w:tr w:rsidR="008C1D73" w:rsidRPr="008F2DC8" w14:paraId="4768D9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5AD00E" w14:textId="77777777" w:rsidR="008C1D73" w:rsidRDefault="008C1D73" w:rsidP="004324D3">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EC47C6" w14:textId="77777777" w:rsidR="008C1D73" w:rsidRPr="00470EA5" w:rsidRDefault="008C1D73" w:rsidP="004324D3">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8A25DF" w14:textId="77777777" w:rsidR="008C1D73" w:rsidRPr="00181626" w:rsidRDefault="008C1D73" w:rsidP="004324D3">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DBCCC7" w14:textId="77777777" w:rsidR="008C1D73" w:rsidRDefault="008C1D73" w:rsidP="004324D3">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4BD64C" w14:textId="77777777" w:rsidR="008C1D73" w:rsidRPr="008F2DC8" w:rsidRDefault="008C1D73" w:rsidP="004324D3">
            <w:pPr>
              <w:pStyle w:val="TAC"/>
              <w:rPr>
                <w:lang w:eastAsia="zh-CN"/>
              </w:rPr>
            </w:pPr>
            <w:r w:rsidRPr="009B655D">
              <w:rPr>
                <w:lang w:eastAsia="zh-CN"/>
              </w:rPr>
              <w:t>0.</w:t>
            </w:r>
            <w:r w:rsidRPr="00470EA5">
              <w:rPr>
                <w:rFonts w:eastAsiaTheme="minorEastAsia"/>
                <w:lang w:eastAsia="zh-CN"/>
              </w:rPr>
              <w:t>3</w:t>
            </w:r>
          </w:p>
        </w:tc>
      </w:tr>
      <w:tr w:rsidR="008C1D73" w14:paraId="677CC0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FF6E8" w14:textId="77777777" w:rsidR="008C1D73" w:rsidRDefault="008C1D73" w:rsidP="004324D3">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FEA97"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613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899CC" w14:textId="77777777" w:rsidR="008C1D73" w:rsidRDefault="008C1D73" w:rsidP="004324D3">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110C2" w14:textId="77777777" w:rsidR="008C1D73" w:rsidRDefault="008C1D73" w:rsidP="004324D3">
            <w:pPr>
              <w:pStyle w:val="TAC"/>
              <w:rPr>
                <w:lang w:eastAsia="zh-CN"/>
              </w:rPr>
            </w:pPr>
            <w:r>
              <w:rPr>
                <w:lang w:eastAsia="zh-CN"/>
              </w:rPr>
              <w:t>0.8</w:t>
            </w:r>
          </w:p>
        </w:tc>
      </w:tr>
      <w:tr w:rsidR="008C1D73" w14:paraId="1982545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7F999" w14:textId="77777777" w:rsidR="008C1D73" w:rsidRDefault="008C1D73" w:rsidP="004324D3">
            <w:pPr>
              <w:pStyle w:val="TAC"/>
              <w:rPr>
                <w:lang w:val="fr-FR" w:eastAsia="ja-JP"/>
              </w:rPr>
            </w:pPr>
            <w:r>
              <w:rPr>
                <w:lang w:val="fr-FR"/>
              </w:rPr>
              <w:t>DC_</w:t>
            </w:r>
            <w:r>
              <w:rPr>
                <w:lang w:val="fr-FR" w:eastAsia="ja-JP"/>
              </w:rPr>
              <w:t>2-7</w:t>
            </w:r>
            <w:r>
              <w:rPr>
                <w:lang w:val="fr-FR"/>
              </w:rPr>
              <w:t>-</w:t>
            </w:r>
            <w:r>
              <w:rPr>
                <w:lang w:val="fr-FR" w:eastAsia="ja-JP"/>
              </w:rPr>
              <w:t>66_n78</w:t>
            </w:r>
          </w:p>
          <w:p w14:paraId="3F2F3321" w14:textId="77777777" w:rsidR="008C1D73" w:rsidRDefault="008C1D73" w:rsidP="004324D3">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0C95CF2" w14:textId="77777777" w:rsidR="008C1D73" w:rsidRDefault="008C1D73" w:rsidP="004324D3">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7FF6F3B" w14:textId="77777777" w:rsidR="008C1D73" w:rsidRDefault="008C1D73" w:rsidP="004324D3">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D5AF091" w14:textId="77777777" w:rsidR="008C1D73" w:rsidRDefault="008C1D73" w:rsidP="004324D3">
            <w:pPr>
              <w:pStyle w:val="TAC"/>
              <w:rPr>
                <w:lang w:val="fr-FR" w:eastAsia="ja-JP"/>
              </w:rPr>
            </w:pPr>
            <w:r>
              <w:rPr>
                <w:lang w:val="fr-FR"/>
              </w:rPr>
              <w:t>DC_</w:t>
            </w:r>
            <w:r>
              <w:rPr>
                <w:lang w:val="fr-FR" w:eastAsia="ja-JP"/>
              </w:rPr>
              <w:t>2-7</w:t>
            </w:r>
            <w:r>
              <w:rPr>
                <w:lang w:val="fr-FR"/>
              </w:rPr>
              <w:t>_n</w:t>
            </w:r>
            <w:r>
              <w:rPr>
                <w:lang w:val="fr-FR" w:eastAsia="ja-JP"/>
              </w:rPr>
              <w:t>66-n78</w:t>
            </w:r>
          </w:p>
          <w:p w14:paraId="64CBC51D" w14:textId="77777777" w:rsidR="008C1D73" w:rsidRDefault="008C1D73" w:rsidP="004324D3">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CC96"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9BA5"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DB3E0"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A7549" w14:textId="77777777" w:rsidR="008C1D73" w:rsidRDefault="008C1D73" w:rsidP="004324D3">
            <w:pPr>
              <w:pStyle w:val="TAC"/>
              <w:rPr>
                <w:lang w:eastAsia="ja-JP"/>
              </w:rPr>
            </w:pPr>
            <w:r>
              <w:rPr>
                <w:lang w:eastAsia="zh-CN"/>
              </w:rPr>
              <w:t>0.8</w:t>
            </w:r>
          </w:p>
        </w:tc>
      </w:tr>
      <w:tr w:rsidR="008C1D73" w14:paraId="2F4D36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ACA93" w14:textId="77777777" w:rsidR="008C1D73" w:rsidRDefault="008C1D73" w:rsidP="004324D3">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46FD" w14:textId="77777777" w:rsidR="008C1D73" w:rsidRDefault="008C1D73" w:rsidP="004324D3">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22CBB" w14:textId="77777777" w:rsidR="008C1D73" w:rsidRDefault="008C1D73" w:rsidP="004324D3">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CD16" w14:textId="77777777" w:rsidR="008C1D73" w:rsidRDefault="008C1D73" w:rsidP="004324D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A5F3" w14:textId="77777777" w:rsidR="008C1D73" w:rsidRDefault="008C1D73" w:rsidP="004324D3">
            <w:pPr>
              <w:pStyle w:val="TAC"/>
              <w:rPr>
                <w:rFonts w:cs="Arial"/>
                <w:lang w:eastAsia="zh-CN"/>
              </w:rPr>
            </w:pPr>
            <w:r>
              <w:rPr>
                <w:lang w:eastAsia="zh-CN"/>
              </w:rPr>
              <w:t>0.8</w:t>
            </w:r>
          </w:p>
        </w:tc>
      </w:tr>
      <w:tr w:rsidR="008C1D73" w14:paraId="19E41B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ACEBA" w14:textId="77777777" w:rsidR="008C1D73" w:rsidRDefault="008C1D73" w:rsidP="004324D3">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8106"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799A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E404E" w14:textId="77777777" w:rsidR="008C1D73" w:rsidRDefault="008C1D73" w:rsidP="004324D3">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5E9B8" w14:textId="77777777" w:rsidR="008C1D73" w:rsidRDefault="008C1D73" w:rsidP="004324D3">
            <w:pPr>
              <w:pStyle w:val="TAC"/>
              <w:rPr>
                <w:lang w:eastAsia="zh-CN"/>
              </w:rPr>
            </w:pPr>
            <w:r>
              <w:rPr>
                <w:lang w:eastAsia="zh-CN"/>
              </w:rPr>
              <w:t>0.5</w:t>
            </w:r>
          </w:p>
        </w:tc>
      </w:tr>
      <w:tr w:rsidR="008C1D73" w14:paraId="1C1514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2A72C" w14:textId="77777777" w:rsidR="008C1D73" w:rsidRDefault="008C1D73" w:rsidP="004324D3">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3BD9"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A6C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33446"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957AC" w14:textId="77777777" w:rsidR="008C1D73" w:rsidRDefault="008C1D73" w:rsidP="004324D3">
            <w:pPr>
              <w:pStyle w:val="TAC"/>
              <w:rPr>
                <w:lang w:eastAsia="zh-CN"/>
              </w:rPr>
            </w:pPr>
            <w:r>
              <w:rPr>
                <w:lang w:eastAsia="zh-CN"/>
              </w:rPr>
              <w:t>0.5</w:t>
            </w:r>
          </w:p>
        </w:tc>
      </w:tr>
      <w:tr w:rsidR="008C1D73" w:rsidRPr="007862E6" w14:paraId="0FA4AD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BAF412" w14:textId="77777777" w:rsidR="008C1D73" w:rsidRPr="007862E6" w:rsidRDefault="008C1D73" w:rsidP="004324D3">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23250E5" w14:textId="77777777" w:rsidR="008C1D73" w:rsidRPr="007862E6" w:rsidRDefault="008C1D73" w:rsidP="004324D3">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5652DC" w14:textId="77777777" w:rsidR="008C1D73" w:rsidRPr="007862E6" w:rsidRDefault="008C1D73" w:rsidP="004324D3">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B58A86" w14:textId="77777777" w:rsidR="008C1D73" w:rsidRPr="007862E6" w:rsidRDefault="008C1D73" w:rsidP="004324D3">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903742" w14:textId="77777777" w:rsidR="008C1D73" w:rsidRPr="007862E6" w:rsidRDefault="008C1D73" w:rsidP="004324D3">
            <w:pPr>
              <w:pStyle w:val="TAC"/>
              <w:rPr>
                <w:rFonts w:cs="Arial"/>
                <w:lang w:eastAsia="ja-JP"/>
              </w:rPr>
            </w:pPr>
            <w:r w:rsidRPr="007862E6">
              <w:rPr>
                <w:rFonts w:cs="Arial"/>
                <w:lang w:eastAsia="ja-JP"/>
              </w:rPr>
              <w:t>0.8</w:t>
            </w:r>
          </w:p>
        </w:tc>
      </w:tr>
      <w:tr w:rsidR="008C1D73" w14:paraId="1AC0588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928FC6" w14:textId="77777777" w:rsidR="008C1D73" w:rsidRDefault="008C1D73" w:rsidP="004324D3">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0A26F08"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A400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80AC4" w14:textId="77777777" w:rsidR="008C1D73" w:rsidRDefault="008C1D73" w:rsidP="004324D3">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51D0B3" w14:textId="77777777" w:rsidR="008C1D73" w:rsidRDefault="008C1D73" w:rsidP="004324D3">
            <w:pPr>
              <w:pStyle w:val="TAC"/>
              <w:rPr>
                <w:lang w:eastAsia="zh-CN"/>
              </w:rPr>
            </w:pPr>
            <w:r>
              <w:rPr>
                <w:lang w:eastAsia="zh-CN"/>
              </w:rPr>
              <w:t>0.8</w:t>
            </w:r>
          </w:p>
        </w:tc>
      </w:tr>
      <w:tr w:rsidR="008C1D73" w14:paraId="5892BC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09299" w14:textId="77777777" w:rsidR="008C1D73" w:rsidRDefault="008C1D73" w:rsidP="004324D3">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4DED5" w14:textId="77777777" w:rsidR="008C1D73" w:rsidRDefault="008C1D73" w:rsidP="004324D3">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76C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9C12D" w14:textId="77777777" w:rsidR="008C1D73" w:rsidRDefault="008C1D73" w:rsidP="004324D3">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4A6E0" w14:textId="77777777" w:rsidR="008C1D73" w:rsidRDefault="008C1D73" w:rsidP="004324D3">
            <w:pPr>
              <w:pStyle w:val="TAC"/>
              <w:rPr>
                <w:lang w:eastAsia="zh-CN"/>
              </w:rPr>
            </w:pPr>
            <w:r>
              <w:rPr>
                <w:lang w:eastAsia="zh-CN"/>
              </w:rPr>
              <w:t>0.8</w:t>
            </w:r>
          </w:p>
        </w:tc>
      </w:tr>
      <w:tr w:rsidR="008C1D73" w14:paraId="2A1AD6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23E73"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6ED0"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1DB69"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0750"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45C6F" w14:textId="77777777" w:rsidR="008C1D73" w:rsidRDefault="008C1D73" w:rsidP="004324D3">
            <w:pPr>
              <w:pStyle w:val="TAC"/>
              <w:rPr>
                <w:lang w:eastAsia="ko-KR"/>
              </w:rPr>
            </w:pPr>
            <w:r>
              <w:rPr>
                <w:lang w:eastAsia="zh-CN"/>
              </w:rPr>
              <w:t>0.8</w:t>
            </w:r>
          </w:p>
        </w:tc>
      </w:tr>
      <w:tr w:rsidR="008C1D73" w14:paraId="614A2EF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1C43A" w14:textId="77777777" w:rsidR="008C1D73" w:rsidRDefault="008C1D73" w:rsidP="004324D3">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D21BE50" w14:textId="77777777" w:rsidR="008C1D73" w:rsidRDefault="008C1D73" w:rsidP="004324D3">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8EC359" w14:textId="77777777" w:rsidR="008C1D73" w:rsidRDefault="008C1D73" w:rsidP="004324D3">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E927B1" w14:textId="77777777" w:rsidR="008C1D73" w:rsidRDefault="008C1D73" w:rsidP="004324D3">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A47C88" w14:textId="77777777" w:rsidR="008C1D73" w:rsidRDefault="008C1D73" w:rsidP="004324D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C1D73" w14:paraId="7ABB4B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8B775" w14:textId="77777777" w:rsidR="008C1D73" w:rsidRDefault="008C1D73" w:rsidP="004324D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61A2FBC3" w14:textId="77777777" w:rsidR="008C1D73" w:rsidRDefault="008C1D73" w:rsidP="004324D3">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A1563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51E72" w14:textId="77777777" w:rsidR="008C1D73" w:rsidRDefault="008C1D73" w:rsidP="004324D3">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1DEA89" w14:textId="77777777" w:rsidR="008C1D73" w:rsidRDefault="008C1D73" w:rsidP="004324D3">
            <w:pPr>
              <w:pStyle w:val="TAC"/>
              <w:rPr>
                <w:lang w:eastAsia="zh-CN"/>
              </w:rPr>
            </w:pPr>
            <w:r>
              <w:rPr>
                <w:lang w:eastAsia="zh-CN"/>
              </w:rPr>
              <w:t>0.5</w:t>
            </w:r>
          </w:p>
        </w:tc>
      </w:tr>
      <w:tr w:rsidR="008C1D73" w14:paraId="2FBE0F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5152B9"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0DF9180"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D8C9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66E2A2"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1124CF" w14:textId="77777777" w:rsidR="008C1D73" w:rsidRDefault="008C1D73" w:rsidP="004324D3">
            <w:pPr>
              <w:pStyle w:val="TAC"/>
              <w:rPr>
                <w:lang w:eastAsia="zh-CN"/>
              </w:rPr>
            </w:pPr>
            <w:r>
              <w:rPr>
                <w:lang w:eastAsia="zh-CN"/>
              </w:rPr>
              <w:t>0.8</w:t>
            </w:r>
          </w:p>
        </w:tc>
      </w:tr>
      <w:tr w:rsidR="008C1D73" w14:paraId="0B155F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E86C6"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2DDA"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CC874"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F630"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B666F" w14:textId="77777777" w:rsidR="008C1D73" w:rsidRDefault="008C1D73" w:rsidP="004324D3">
            <w:pPr>
              <w:pStyle w:val="TAC"/>
              <w:rPr>
                <w:lang w:eastAsia="ko-KR"/>
              </w:rPr>
            </w:pPr>
            <w:r>
              <w:rPr>
                <w:lang w:eastAsia="zh-CN"/>
              </w:rPr>
              <w:t>0.8</w:t>
            </w:r>
          </w:p>
        </w:tc>
      </w:tr>
      <w:tr w:rsidR="008C1D73" w14:paraId="79B90E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8E8C6" w14:textId="77777777" w:rsidR="008C1D73" w:rsidRDefault="008C1D73" w:rsidP="004324D3">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6DA48"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0DAA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A14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87A50" w14:textId="77777777" w:rsidR="008C1D73" w:rsidRDefault="008C1D73" w:rsidP="004324D3">
            <w:pPr>
              <w:pStyle w:val="TAC"/>
              <w:rPr>
                <w:lang w:eastAsia="zh-CN"/>
              </w:rPr>
            </w:pPr>
            <w:r>
              <w:rPr>
                <w:lang w:eastAsia="zh-CN"/>
              </w:rPr>
              <w:t>0.5</w:t>
            </w:r>
          </w:p>
        </w:tc>
      </w:tr>
      <w:tr w:rsidR="008C1D73" w14:paraId="36D797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0C5C2" w14:textId="77777777" w:rsidR="008C1D73" w:rsidRDefault="008C1D73" w:rsidP="004324D3">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F8A5A"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B879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DB772"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37978" w14:textId="77777777" w:rsidR="008C1D73" w:rsidRDefault="008C1D73" w:rsidP="004324D3">
            <w:pPr>
              <w:pStyle w:val="TAC"/>
              <w:rPr>
                <w:lang w:eastAsia="zh-CN"/>
              </w:rPr>
            </w:pPr>
            <w:r>
              <w:rPr>
                <w:lang w:eastAsia="zh-CN"/>
              </w:rPr>
              <w:t>0.5</w:t>
            </w:r>
          </w:p>
        </w:tc>
      </w:tr>
      <w:tr w:rsidR="008C1D73" w14:paraId="4B9AA8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9EEB8" w14:textId="77777777" w:rsidR="008C1D73" w:rsidRDefault="008C1D73" w:rsidP="004324D3">
            <w:pPr>
              <w:pStyle w:val="TAC"/>
            </w:pPr>
            <w:r>
              <w:t>DC_2-12-30_n77</w:t>
            </w:r>
          </w:p>
          <w:p w14:paraId="68D7B007" w14:textId="77777777" w:rsidR="008C1D73" w:rsidRDefault="008C1D73" w:rsidP="004324D3">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8FCAC"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1D3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697F2"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01321" w14:textId="77777777" w:rsidR="008C1D73" w:rsidRDefault="008C1D73" w:rsidP="004324D3">
            <w:pPr>
              <w:pStyle w:val="TAC"/>
              <w:rPr>
                <w:lang w:eastAsia="zh-CN"/>
              </w:rPr>
            </w:pPr>
            <w:r>
              <w:rPr>
                <w:lang w:eastAsia="zh-CN"/>
              </w:rPr>
              <w:t>0.8</w:t>
            </w:r>
          </w:p>
        </w:tc>
      </w:tr>
      <w:tr w:rsidR="008C1D73" w14:paraId="4CF0E9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35F2ED" w14:textId="77777777" w:rsidR="008C1D73" w:rsidRDefault="008C1D73" w:rsidP="004324D3">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BB526BE" w14:textId="77777777" w:rsidR="008C1D73" w:rsidRDefault="008C1D73" w:rsidP="004324D3">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9C2D2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57CFAC0" w14:textId="77777777" w:rsidR="008C1D73" w:rsidRDefault="008C1D73" w:rsidP="004324D3">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AC5976" w14:textId="77777777" w:rsidR="008C1D73" w:rsidRDefault="008C1D73" w:rsidP="004324D3">
            <w:pPr>
              <w:pStyle w:val="TAC"/>
              <w:rPr>
                <w:lang w:eastAsia="zh-CN"/>
              </w:rPr>
            </w:pPr>
            <w:r w:rsidRPr="006C0513">
              <w:rPr>
                <w:lang w:eastAsia="zh-CN"/>
              </w:rPr>
              <w:t>0.5</w:t>
            </w:r>
          </w:p>
        </w:tc>
      </w:tr>
      <w:tr w:rsidR="008C1D73" w14:paraId="4C3200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E06A3" w14:textId="77777777" w:rsidR="008C1D73" w:rsidRDefault="008C1D73" w:rsidP="004324D3">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18A42"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E729"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DD9FF"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0FE20" w14:textId="77777777" w:rsidR="008C1D73" w:rsidRDefault="008C1D73" w:rsidP="004324D3">
            <w:pPr>
              <w:pStyle w:val="TAC"/>
              <w:rPr>
                <w:lang w:eastAsia="zh-CN"/>
              </w:rPr>
            </w:pPr>
            <w:r>
              <w:rPr>
                <w:lang w:eastAsia="zh-CN"/>
              </w:rPr>
              <w:t>0.8</w:t>
            </w:r>
          </w:p>
        </w:tc>
      </w:tr>
      <w:tr w:rsidR="008C1D73" w14:paraId="7388E2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47E1B1" w14:textId="77777777" w:rsidR="008C1D73" w:rsidRDefault="008C1D73" w:rsidP="004324D3">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1AA19B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A885B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1DFB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3983FB" w14:textId="77777777" w:rsidR="008C1D73" w:rsidRDefault="008C1D73" w:rsidP="004324D3">
            <w:pPr>
              <w:pStyle w:val="TAC"/>
              <w:rPr>
                <w:lang w:eastAsia="zh-CN"/>
              </w:rPr>
            </w:pPr>
            <w:r>
              <w:rPr>
                <w:lang w:eastAsia="zh-CN"/>
              </w:rPr>
              <w:t>0.5</w:t>
            </w:r>
          </w:p>
        </w:tc>
      </w:tr>
      <w:tr w:rsidR="008C1D73" w14:paraId="12E7EA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D1961" w14:textId="77777777" w:rsidR="008C1D73" w:rsidRDefault="008C1D73" w:rsidP="004324D3">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38484"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937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9426D"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635B9" w14:textId="77777777" w:rsidR="008C1D73" w:rsidRDefault="008C1D73" w:rsidP="004324D3">
            <w:pPr>
              <w:pStyle w:val="TAC"/>
              <w:rPr>
                <w:lang w:eastAsia="zh-CN"/>
              </w:rPr>
            </w:pPr>
            <w:r>
              <w:rPr>
                <w:lang w:eastAsia="zh-CN"/>
              </w:rPr>
              <w:t>0.8</w:t>
            </w:r>
          </w:p>
        </w:tc>
      </w:tr>
      <w:tr w:rsidR="008C1D73" w14:paraId="6AFD8B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17BC0" w14:textId="77777777" w:rsidR="008C1D73" w:rsidRDefault="008C1D73" w:rsidP="004324D3">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555EF"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E7BD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245B8"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7080" w14:textId="77777777" w:rsidR="008C1D73" w:rsidRDefault="008C1D73" w:rsidP="004324D3">
            <w:pPr>
              <w:pStyle w:val="TAC"/>
              <w:rPr>
                <w:lang w:eastAsia="zh-CN"/>
              </w:rPr>
            </w:pPr>
            <w:r>
              <w:rPr>
                <w:lang w:eastAsia="zh-CN"/>
              </w:rPr>
              <w:t>0.8</w:t>
            </w:r>
          </w:p>
        </w:tc>
      </w:tr>
      <w:tr w:rsidR="008C1D73" w14:paraId="52AE63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A186" w14:textId="77777777" w:rsidR="008C1D73" w:rsidRDefault="008C1D73" w:rsidP="004324D3">
            <w:pPr>
              <w:pStyle w:val="TAC"/>
              <w:rPr>
                <w:lang w:eastAsia="zh-CN"/>
              </w:rPr>
            </w:pPr>
            <w:r>
              <w:rPr>
                <w:lang w:eastAsia="zh-CN"/>
              </w:rPr>
              <w:t>DC_2-12-66_n30</w:t>
            </w:r>
          </w:p>
          <w:p w14:paraId="47A3520B" w14:textId="77777777" w:rsidR="008C1D73" w:rsidRDefault="008C1D73" w:rsidP="004324D3">
            <w:pPr>
              <w:pStyle w:val="TAC"/>
              <w:rPr>
                <w:lang w:eastAsia="zh-CN"/>
              </w:rPr>
            </w:pPr>
            <w:r>
              <w:rPr>
                <w:lang w:eastAsia="zh-CN"/>
              </w:rPr>
              <w:t>DC_2-2-12-66_n30</w:t>
            </w:r>
          </w:p>
          <w:p w14:paraId="5F8F4AF5" w14:textId="77777777" w:rsidR="008C1D73" w:rsidRDefault="008C1D73" w:rsidP="004324D3">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B867A"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84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38FD2" w14:textId="77777777" w:rsidR="008C1D73" w:rsidRDefault="008C1D73" w:rsidP="004324D3">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14EF1" w14:textId="77777777" w:rsidR="008C1D73" w:rsidRDefault="008C1D73" w:rsidP="004324D3">
            <w:pPr>
              <w:pStyle w:val="TAC"/>
              <w:rPr>
                <w:lang w:eastAsia="zh-CN"/>
              </w:rPr>
            </w:pPr>
            <w:r>
              <w:rPr>
                <w:lang w:eastAsia="zh-CN"/>
              </w:rPr>
              <w:t>0.3</w:t>
            </w:r>
          </w:p>
        </w:tc>
      </w:tr>
      <w:tr w:rsidR="008C1D73" w14:paraId="6F6B4F0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46077" w14:textId="77777777" w:rsidR="008C1D73" w:rsidRDefault="008C1D73" w:rsidP="004324D3">
            <w:pPr>
              <w:pStyle w:val="TAC"/>
              <w:rPr>
                <w:lang w:eastAsia="zh-CN"/>
              </w:rPr>
            </w:pPr>
            <w:r>
              <w:rPr>
                <w:lang w:eastAsia="zh-CN"/>
              </w:rPr>
              <w:t>DC_2-2-12-(n)66</w:t>
            </w:r>
          </w:p>
          <w:p w14:paraId="7F6567CE" w14:textId="77777777" w:rsidR="008C1D73" w:rsidRDefault="008C1D73" w:rsidP="004324D3">
            <w:pPr>
              <w:pStyle w:val="TAC"/>
              <w:rPr>
                <w:lang w:eastAsia="zh-CN"/>
              </w:rPr>
            </w:pPr>
            <w:r>
              <w:rPr>
                <w:lang w:eastAsia="zh-CN"/>
              </w:rPr>
              <w:t>DC_2-12-(n)66</w:t>
            </w:r>
          </w:p>
          <w:p w14:paraId="704C3AFA" w14:textId="77777777" w:rsidR="008C1D73" w:rsidRDefault="008C1D73" w:rsidP="004324D3">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F6D73"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6AC85" w14:textId="77777777" w:rsidR="008C1D73" w:rsidRDefault="008C1D73" w:rsidP="004324D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538B0" w14:textId="77777777" w:rsidR="008C1D73" w:rsidRDefault="008C1D73" w:rsidP="004324D3">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B7FD" w14:textId="77777777" w:rsidR="008C1D73" w:rsidRDefault="008C1D73" w:rsidP="004324D3">
            <w:pPr>
              <w:pStyle w:val="TAC"/>
              <w:rPr>
                <w:lang w:eastAsia="ja-JP"/>
              </w:rPr>
            </w:pPr>
            <w:r>
              <w:rPr>
                <w:lang w:eastAsia="zh-CN"/>
              </w:rPr>
              <w:t>0.5</w:t>
            </w:r>
          </w:p>
        </w:tc>
      </w:tr>
      <w:tr w:rsidR="008C1D73" w14:paraId="5446CB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2E15D" w14:textId="77777777" w:rsidR="008C1D73" w:rsidRDefault="008C1D73" w:rsidP="004324D3">
            <w:pPr>
              <w:pStyle w:val="TAC"/>
            </w:pPr>
            <w:r>
              <w:t>DC_2-12-66_n77</w:t>
            </w:r>
          </w:p>
          <w:p w14:paraId="094C53FA" w14:textId="77777777" w:rsidR="008C1D73" w:rsidRDefault="008C1D73" w:rsidP="004324D3">
            <w:pPr>
              <w:pStyle w:val="TAC"/>
            </w:pPr>
            <w:r>
              <w:t>DC_2-2-12-66_n77</w:t>
            </w:r>
          </w:p>
          <w:p w14:paraId="503E5139" w14:textId="77777777" w:rsidR="008C1D73" w:rsidRDefault="008C1D73" w:rsidP="004324D3">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ED969"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2FF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FD21"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BDE5" w14:textId="77777777" w:rsidR="008C1D73" w:rsidRDefault="008C1D73" w:rsidP="004324D3">
            <w:pPr>
              <w:pStyle w:val="TAC"/>
              <w:rPr>
                <w:lang w:eastAsia="zh-CN"/>
              </w:rPr>
            </w:pPr>
            <w:r>
              <w:rPr>
                <w:lang w:eastAsia="zh-CN"/>
              </w:rPr>
              <w:t>0.8</w:t>
            </w:r>
          </w:p>
        </w:tc>
      </w:tr>
      <w:tr w:rsidR="008C1D73" w14:paraId="49722A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81819" w14:textId="77777777" w:rsidR="008C1D73" w:rsidRDefault="008C1D73" w:rsidP="004324D3">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4F14C46" w14:textId="77777777" w:rsidR="008C1D73" w:rsidRDefault="008C1D73" w:rsidP="004324D3">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08076C"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11ACF4" w14:textId="77777777" w:rsidR="008C1D73" w:rsidRDefault="008C1D73" w:rsidP="004324D3">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24C3A4" w14:textId="77777777" w:rsidR="008C1D73" w:rsidRDefault="008C1D73" w:rsidP="004324D3">
            <w:pPr>
              <w:pStyle w:val="TAC"/>
              <w:rPr>
                <w:lang w:eastAsia="zh-CN"/>
              </w:rPr>
            </w:pPr>
            <w:r>
              <w:rPr>
                <w:lang w:eastAsia="zh-CN"/>
              </w:rPr>
              <w:t>0.8</w:t>
            </w:r>
          </w:p>
        </w:tc>
      </w:tr>
      <w:tr w:rsidR="008C1D73" w14:paraId="01ADA4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4FB4A" w14:textId="77777777" w:rsidR="008C1D73" w:rsidRDefault="008C1D73" w:rsidP="004324D3">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925B7" w14:textId="77777777" w:rsidR="008C1D73" w:rsidRDefault="008C1D73" w:rsidP="004324D3">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8C38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2187"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3241" w14:textId="77777777" w:rsidR="008C1D73" w:rsidRDefault="008C1D73" w:rsidP="004324D3">
            <w:pPr>
              <w:pStyle w:val="TAC"/>
              <w:rPr>
                <w:lang w:eastAsia="zh-CN"/>
              </w:rPr>
            </w:pPr>
            <w:r>
              <w:rPr>
                <w:lang w:eastAsia="zh-CN"/>
              </w:rPr>
              <w:t>0.8</w:t>
            </w:r>
          </w:p>
        </w:tc>
      </w:tr>
      <w:tr w:rsidR="008C1D73" w14:paraId="3E2BB0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C2215" w14:textId="77777777" w:rsidR="008C1D73" w:rsidRDefault="008C1D73" w:rsidP="004324D3">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7C9C"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D5CB1" w14:textId="77777777" w:rsidR="008C1D73" w:rsidRDefault="008C1D73" w:rsidP="004324D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9BAFB" w14:textId="77777777" w:rsidR="008C1D73" w:rsidRDefault="008C1D73" w:rsidP="004324D3">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7105D" w14:textId="77777777" w:rsidR="008C1D73" w:rsidRDefault="008C1D73" w:rsidP="004324D3">
            <w:pPr>
              <w:pStyle w:val="TAC"/>
              <w:rPr>
                <w:lang w:eastAsia="zh-CN"/>
              </w:rPr>
            </w:pPr>
            <w:r>
              <w:rPr>
                <w:lang w:eastAsia="zh-CN"/>
              </w:rPr>
              <w:t>0.8</w:t>
            </w:r>
          </w:p>
        </w:tc>
      </w:tr>
      <w:tr w:rsidR="008C1D73" w14:paraId="326CF7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299DF" w14:textId="77777777" w:rsidR="008C1D73" w:rsidRDefault="008C1D73" w:rsidP="004324D3">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CC97" w14:textId="77777777" w:rsidR="008C1D73" w:rsidRDefault="008C1D73" w:rsidP="004324D3">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688C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5464" w14:textId="77777777" w:rsidR="008C1D73" w:rsidRDefault="008C1D73" w:rsidP="004324D3">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758F9" w14:textId="77777777" w:rsidR="008C1D73" w:rsidRDefault="008C1D73" w:rsidP="004324D3">
            <w:pPr>
              <w:pStyle w:val="TAC"/>
              <w:rPr>
                <w:lang w:eastAsia="zh-CN"/>
              </w:rPr>
            </w:pPr>
            <w:r>
              <w:rPr>
                <w:lang w:eastAsia="zh-CN"/>
              </w:rPr>
              <w:t>0.5</w:t>
            </w:r>
          </w:p>
        </w:tc>
      </w:tr>
      <w:tr w:rsidR="008C1D73" w14:paraId="2863093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A7963" w14:textId="77777777" w:rsidR="008C1D73" w:rsidRDefault="008C1D73" w:rsidP="004324D3">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F9332"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C2E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D44F" w14:textId="77777777" w:rsidR="008C1D73" w:rsidRDefault="008C1D73" w:rsidP="004324D3">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C3F9" w14:textId="77777777" w:rsidR="008C1D73" w:rsidRDefault="008C1D73" w:rsidP="004324D3">
            <w:pPr>
              <w:pStyle w:val="TAC"/>
              <w:rPr>
                <w:lang w:eastAsia="zh-CN"/>
              </w:rPr>
            </w:pPr>
            <w:r>
              <w:rPr>
                <w:lang w:eastAsia="zh-CN"/>
              </w:rPr>
              <w:t>0.8</w:t>
            </w:r>
          </w:p>
        </w:tc>
      </w:tr>
      <w:tr w:rsidR="008C1D73" w14:paraId="44F188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64492" w14:textId="77777777" w:rsidR="008C1D73" w:rsidRDefault="008C1D73" w:rsidP="004324D3">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185F5"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CD7A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9FEBB"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E167E" w14:textId="77777777" w:rsidR="008C1D73" w:rsidRDefault="008C1D73" w:rsidP="004324D3">
            <w:pPr>
              <w:pStyle w:val="TAC"/>
              <w:rPr>
                <w:lang w:eastAsia="zh-CN"/>
              </w:rPr>
            </w:pPr>
            <w:r>
              <w:rPr>
                <w:lang w:eastAsia="zh-CN"/>
              </w:rPr>
              <w:t>0.5</w:t>
            </w:r>
          </w:p>
        </w:tc>
      </w:tr>
      <w:tr w:rsidR="008C1D73" w14:paraId="3948DD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101A5" w14:textId="77777777" w:rsidR="008C1D73" w:rsidRDefault="008C1D73" w:rsidP="004324D3">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BF1A"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301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0FDD"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24549" w14:textId="77777777" w:rsidR="008C1D73" w:rsidRDefault="008C1D73" w:rsidP="004324D3">
            <w:pPr>
              <w:pStyle w:val="TAC"/>
              <w:rPr>
                <w:lang w:eastAsia="ja-JP"/>
              </w:rPr>
            </w:pPr>
            <w:r>
              <w:rPr>
                <w:lang w:eastAsia="zh-CN"/>
              </w:rPr>
              <w:t>0.3</w:t>
            </w:r>
          </w:p>
        </w:tc>
      </w:tr>
      <w:tr w:rsidR="008C1D73" w14:paraId="05F28C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A6637" w14:textId="77777777" w:rsidR="008C1D73" w:rsidRDefault="008C1D73" w:rsidP="004324D3">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1CD3"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CA7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AA607" w14:textId="77777777" w:rsidR="008C1D73" w:rsidRDefault="008C1D73" w:rsidP="004324D3">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0301C" w14:textId="77777777" w:rsidR="008C1D73" w:rsidRDefault="008C1D73" w:rsidP="004324D3">
            <w:pPr>
              <w:pStyle w:val="TAC"/>
              <w:rPr>
                <w:lang w:eastAsia="zh-CN"/>
              </w:rPr>
            </w:pPr>
            <w:r>
              <w:rPr>
                <w:lang w:eastAsia="zh-CN"/>
              </w:rPr>
              <w:t>0.8</w:t>
            </w:r>
          </w:p>
        </w:tc>
      </w:tr>
      <w:tr w:rsidR="008C1D73" w14:paraId="3E1E30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0A740D" w14:textId="77777777" w:rsidR="008C1D73" w:rsidRPr="004F3D0C" w:rsidRDefault="008C1D73" w:rsidP="004324D3">
            <w:pPr>
              <w:pStyle w:val="TAC"/>
              <w:rPr>
                <w:lang w:val="da-DK"/>
              </w:rPr>
            </w:pPr>
            <w:r w:rsidRPr="00D42A5F">
              <w:rPr>
                <w:lang w:val="da-DK"/>
              </w:rPr>
              <w:t>DC_2-13-(n)66</w:t>
            </w:r>
          </w:p>
          <w:p w14:paraId="3D12F5F5" w14:textId="77777777" w:rsidR="008C1D73" w:rsidRPr="004F3D0C" w:rsidRDefault="008C1D73" w:rsidP="004324D3">
            <w:pPr>
              <w:pStyle w:val="TAC"/>
              <w:rPr>
                <w:lang w:val="da-DK"/>
              </w:rPr>
            </w:pPr>
            <w:r w:rsidRPr="00D42A5F">
              <w:rPr>
                <w:lang w:val="da-DK"/>
              </w:rPr>
              <w:t>DC_2-2-13-(n)66</w:t>
            </w:r>
          </w:p>
          <w:p w14:paraId="1B728CAD" w14:textId="77777777" w:rsidR="008C1D73" w:rsidRPr="004F3D0C" w:rsidRDefault="008C1D73" w:rsidP="004324D3">
            <w:pPr>
              <w:pStyle w:val="TAC"/>
              <w:rPr>
                <w:lang w:val="da-DK" w:eastAsia="ja-JP"/>
              </w:rPr>
            </w:pPr>
            <w:r>
              <w:t>DC_</w:t>
            </w:r>
            <w:r>
              <w:rPr>
                <w:lang w:eastAsia="ja-JP"/>
              </w:rPr>
              <w:t>2-13</w:t>
            </w:r>
            <w:r>
              <w:t>-</w:t>
            </w:r>
            <w:r>
              <w:rPr>
                <w:lang w:eastAsia="ja-JP"/>
              </w:rPr>
              <w:t>66_n66</w:t>
            </w:r>
          </w:p>
          <w:p w14:paraId="148B8611" w14:textId="77777777" w:rsidR="008C1D73" w:rsidRPr="004F3D0C" w:rsidRDefault="008C1D73" w:rsidP="004324D3">
            <w:pPr>
              <w:pStyle w:val="TAC"/>
              <w:rPr>
                <w:lang w:val="da-DK"/>
              </w:rPr>
            </w:pPr>
            <w:r w:rsidRPr="00D42A5F">
              <w:rPr>
                <w:lang w:val="da-DK"/>
              </w:rPr>
              <w:t>DC_2-13-66-(n)66</w:t>
            </w:r>
          </w:p>
          <w:p w14:paraId="47A2FD03" w14:textId="77777777" w:rsidR="008C1D73" w:rsidRDefault="008C1D73" w:rsidP="004324D3">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136D4"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13B95"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7916D"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2FBAF" w14:textId="77777777" w:rsidR="008C1D73" w:rsidRDefault="008C1D73" w:rsidP="004324D3">
            <w:pPr>
              <w:pStyle w:val="TAC"/>
              <w:rPr>
                <w:lang w:eastAsia="ja-JP"/>
              </w:rPr>
            </w:pPr>
            <w:r>
              <w:rPr>
                <w:lang w:eastAsia="zh-CN"/>
              </w:rPr>
              <w:t>0.5</w:t>
            </w:r>
          </w:p>
        </w:tc>
      </w:tr>
      <w:tr w:rsidR="008C1D73" w14:paraId="205200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CD38" w14:textId="77777777" w:rsidR="008C1D73" w:rsidRPr="00AD476B" w:rsidRDefault="008C1D73" w:rsidP="004324D3">
            <w:pPr>
              <w:pStyle w:val="TAC"/>
              <w:rPr>
                <w:lang w:val="da-DK"/>
              </w:rPr>
            </w:pPr>
            <w:r w:rsidRPr="00AD476B">
              <w:rPr>
                <w:lang w:val="da-DK"/>
              </w:rPr>
              <w:t>DC_2-13-66_n77</w:t>
            </w:r>
          </w:p>
          <w:p w14:paraId="2FB1AE58" w14:textId="77777777" w:rsidR="008C1D73" w:rsidRDefault="008C1D73" w:rsidP="004324D3">
            <w:pPr>
              <w:pStyle w:val="TAC"/>
              <w:rPr>
                <w:lang w:val="fi-FI"/>
              </w:rPr>
            </w:pPr>
            <w:r w:rsidRPr="00AD476B">
              <w:rPr>
                <w:lang w:val="da-DK"/>
              </w:rPr>
              <w:t>DC_2-2-13-66_n77</w:t>
            </w:r>
          </w:p>
          <w:p w14:paraId="4E7A2702" w14:textId="77777777" w:rsidR="008C1D73" w:rsidRPr="00AD476B" w:rsidRDefault="008C1D73" w:rsidP="004324D3">
            <w:pPr>
              <w:pStyle w:val="TAC"/>
              <w:rPr>
                <w:lang w:val="da-DK"/>
              </w:rPr>
            </w:pPr>
            <w:r>
              <w:rPr>
                <w:lang w:val="fi-FI"/>
              </w:rPr>
              <w:t>DC_2-2-13-66-66_n77</w:t>
            </w:r>
          </w:p>
          <w:p w14:paraId="3F3744AE" w14:textId="77777777" w:rsidR="008C1D73" w:rsidRPr="00AD476B" w:rsidRDefault="008C1D73" w:rsidP="004324D3">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28F97" w14:textId="77777777" w:rsidR="008C1D73" w:rsidRDefault="008C1D73" w:rsidP="004324D3">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B7F86" w14:textId="77777777" w:rsidR="008C1D73" w:rsidRDefault="008C1D73" w:rsidP="004324D3">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938388F" w14:textId="77777777" w:rsidR="008C1D73" w:rsidRDefault="008C1D73" w:rsidP="004324D3">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CDE899D" w14:textId="77777777" w:rsidR="008C1D73" w:rsidRDefault="008C1D73" w:rsidP="004324D3">
            <w:pPr>
              <w:pStyle w:val="TAC"/>
              <w:rPr>
                <w:lang w:eastAsia="zh-CN"/>
              </w:rPr>
            </w:pPr>
            <w:r>
              <w:rPr>
                <w:lang w:eastAsia="zh-CN"/>
              </w:rPr>
              <w:t>0.8</w:t>
            </w:r>
          </w:p>
        </w:tc>
      </w:tr>
      <w:tr w:rsidR="008C1D73" w14:paraId="6062ADB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3B4D8" w14:textId="77777777" w:rsidR="008C1D73" w:rsidRDefault="008C1D73" w:rsidP="004324D3">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D6E87"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60363" w14:textId="77777777" w:rsidR="008C1D73" w:rsidRDefault="008C1D73" w:rsidP="004324D3">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3DCDEB5" w14:textId="77777777" w:rsidR="008C1D73" w:rsidRDefault="008C1D73" w:rsidP="004324D3">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B589542" w14:textId="77777777" w:rsidR="008C1D73" w:rsidRDefault="008C1D73" w:rsidP="004324D3">
            <w:pPr>
              <w:pStyle w:val="TAC"/>
              <w:rPr>
                <w:lang w:eastAsia="zh-CN"/>
              </w:rPr>
            </w:pPr>
            <w:r>
              <w:rPr>
                <w:lang w:eastAsia="zh-CN"/>
              </w:rPr>
              <w:t>0.8</w:t>
            </w:r>
          </w:p>
        </w:tc>
      </w:tr>
      <w:tr w:rsidR="008C1D73" w14:paraId="4F01F59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AFFE4E" w14:textId="77777777" w:rsidR="008C1D73" w:rsidRDefault="008C1D73" w:rsidP="004324D3">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BDD97"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0A8DE" w14:textId="77777777" w:rsidR="008C1D73" w:rsidRDefault="008C1D73" w:rsidP="004324D3">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43A2" w14:textId="77777777" w:rsidR="008C1D73" w:rsidRDefault="008C1D73" w:rsidP="004324D3">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E88C5" w14:textId="77777777" w:rsidR="008C1D73" w:rsidRDefault="008C1D73" w:rsidP="004324D3">
            <w:pPr>
              <w:pStyle w:val="TAC"/>
              <w:rPr>
                <w:lang w:eastAsia="ja-JP"/>
              </w:rPr>
            </w:pPr>
            <w:r>
              <w:rPr>
                <w:lang w:eastAsia="zh-CN"/>
              </w:rPr>
              <w:t>0.5</w:t>
            </w:r>
          </w:p>
        </w:tc>
      </w:tr>
      <w:tr w:rsidR="008C1D73" w14:paraId="4060A3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662DE" w14:textId="77777777" w:rsidR="008C1D73" w:rsidRDefault="008C1D73" w:rsidP="004324D3">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B920C"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C76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7E1C"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3C605" w14:textId="77777777" w:rsidR="008C1D73" w:rsidRDefault="008C1D73" w:rsidP="004324D3">
            <w:pPr>
              <w:pStyle w:val="TAC"/>
              <w:rPr>
                <w:lang w:eastAsia="zh-CN"/>
              </w:rPr>
            </w:pPr>
            <w:r>
              <w:rPr>
                <w:lang w:eastAsia="zh-CN"/>
              </w:rPr>
              <w:t>0.5</w:t>
            </w:r>
          </w:p>
        </w:tc>
      </w:tr>
      <w:tr w:rsidR="008C1D73" w14:paraId="68E591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B79DF" w14:textId="77777777" w:rsidR="008C1D73" w:rsidRDefault="008C1D73" w:rsidP="004324D3">
            <w:pPr>
              <w:pStyle w:val="TAC"/>
              <w:rPr>
                <w:lang w:eastAsia="sv-SE"/>
              </w:rPr>
            </w:pPr>
            <w:r>
              <w:rPr>
                <w:lang w:eastAsia="sv-SE"/>
              </w:rPr>
              <w:t>DC_2-14-30_n77</w:t>
            </w:r>
          </w:p>
          <w:p w14:paraId="742F4CF4" w14:textId="77777777" w:rsidR="008C1D73" w:rsidRDefault="008C1D73" w:rsidP="004324D3">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830E3"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8653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0706F"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630A9" w14:textId="77777777" w:rsidR="008C1D73" w:rsidRDefault="008C1D73" w:rsidP="004324D3">
            <w:pPr>
              <w:pStyle w:val="TAC"/>
              <w:rPr>
                <w:lang w:eastAsia="zh-CN"/>
              </w:rPr>
            </w:pPr>
            <w:r>
              <w:rPr>
                <w:lang w:eastAsia="zh-CN"/>
              </w:rPr>
              <w:t>0.8</w:t>
            </w:r>
          </w:p>
        </w:tc>
      </w:tr>
      <w:tr w:rsidR="008C1D73" w14:paraId="556FD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F0D4A" w14:textId="77777777" w:rsidR="008C1D73" w:rsidRDefault="008C1D73" w:rsidP="004324D3">
            <w:pPr>
              <w:pStyle w:val="TAC"/>
              <w:rPr>
                <w:lang w:eastAsia="ja-JP"/>
              </w:rPr>
            </w:pPr>
            <w:r>
              <w:rPr>
                <w:noProof/>
                <w:lang w:eastAsia="zh-CN"/>
              </w:rPr>
              <w:t>DC_</w:t>
            </w:r>
            <w:r>
              <w:rPr>
                <w:lang w:eastAsia="ja-JP"/>
              </w:rPr>
              <w:t>2-14-66_n2</w:t>
            </w:r>
          </w:p>
          <w:p w14:paraId="58ADB496" w14:textId="77777777" w:rsidR="008C1D73" w:rsidRDefault="008C1D73" w:rsidP="004324D3">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BD21"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5E4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819E" w14:textId="77777777" w:rsidR="008C1D73" w:rsidRDefault="008C1D73" w:rsidP="004324D3">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4A3E" w14:textId="77777777" w:rsidR="008C1D73" w:rsidRDefault="008C1D73" w:rsidP="004324D3">
            <w:pPr>
              <w:pStyle w:val="TAC"/>
              <w:rPr>
                <w:lang w:eastAsia="zh-CN"/>
              </w:rPr>
            </w:pPr>
            <w:r>
              <w:rPr>
                <w:lang w:eastAsia="zh-CN"/>
              </w:rPr>
              <w:t>0.5</w:t>
            </w:r>
          </w:p>
        </w:tc>
      </w:tr>
      <w:tr w:rsidR="008C1D73" w14:paraId="24B3A5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CC1B5" w14:textId="77777777" w:rsidR="008C1D73" w:rsidRDefault="008C1D73" w:rsidP="004324D3">
            <w:pPr>
              <w:pStyle w:val="TAC"/>
              <w:rPr>
                <w:noProof/>
                <w:lang w:eastAsia="zh-CN"/>
              </w:rPr>
            </w:pPr>
            <w:r>
              <w:rPr>
                <w:noProof/>
                <w:lang w:eastAsia="zh-CN"/>
              </w:rPr>
              <w:t>DC_2-14-66_n30</w:t>
            </w:r>
          </w:p>
          <w:p w14:paraId="38F0226F" w14:textId="77777777" w:rsidR="008C1D73" w:rsidRDefault="008C1D73" w:rsidP="004324D3">
            <w:pPr>
              <w:pStyle w:val="TAC"/>
              <w:rPr>
                <w:noProof/>
                <w:lang w:eastAsia="zh-CN"/>
              </w:rPr>
            </w:pPr>
            <w:r>
              <w:rPr>
                <w:noProof/>
                <w:lang w:eastAsia="zh-CN"/>
              </w:rPr>
              <w:t>DC_2-2-14-66_n30</w:t>
            </w:r>
          </w:p>
          <w:p w14:paraId="6F65C274" w14:textId="77777777" w:rsidR="008C1D73" w:rsidRDefault="008C1D73" w:rsidP="004324D3">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1DCF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5ECA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B4F7"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C34D4" w14:textId="77777777" w:rsidR="008C1D73" w:rsidRDefault="008C1D73" w:rsidP="004324D3">
            <w:pPr>
              <w:pStyle w:val="TAC"/>
              <w:rPr>
                <w:lang w:eastAsia="zh-CN"/>
              </w:rPr>
            </w:pPr>
            <w:r>
              <w:rPr>
                <w:lang w:eastAsia="zh-CN"/>
              </w:rPr>
              <w:t>0.3</w:t>
            </w:r>
          </w:p>
        </w:tc>
      </w:tr>
      <w:tr w:rsidR="008C1D73" w14:paraId="1A0497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88119" w14:textId="77777777" w:rsidR="008C1D73" w:rsidRDefault="008C1D73" w:rsidP="004324D3">
            <w:pPr>
              <w:pStyle w:val="TAC"/>
              <w:rPr>
                <w:lang w:eastAsia="ja-JP"/>
              </w:rPr>
            </w:pPr>
            <w:r>
              <w:rPr>
                <w:noProof/>
                <w:lang w:eastAsia="zh-CN"/>
              </w:rPr>
              <w:t>DC_</w:t>
            </w:r>
            <w:r>
              <w:rPr>
                <w:lang w:eastAsia="ja-JP"/>
              </w:rPr>
              <w:t>2-14-66_n66</w:t>
            </w:r>
          </w:p>
          <w:p w14:paraId="64AD50FB" w14:textId="77777777" w:rsidR="008C1D73" w:rsidRDefault="008C1D73" w:rsidP="004324D3">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89029"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F731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E753F" w14:textId="77777777" w:rsidR="008C1D73" w:rsidRDefault="008C1D73" w:rsidP="004324D3">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C775" w14:textId="77777777" w:rsidR="008C1D73" w:rsidRDefault="008C1D73" w:rsidP="004324D3">
            <w:pPr>
              <w:pStyle w:val="TAC"/>
              <w:rPr>
                <w:lang w:eastAsia="ja-JP"/>
              </w:rPr>
            </w:pPr>
            <w:r>
              <w:rPr>
                <w:lang w:eastAsia="zh-CN"/>
              </w:rPr>
              <w:t>0.5</w:t>
            </w:r>
          </w:p>
        </w:tc>
      </w:tr>
      <w:tr w:rsidR="008C1D73" w14:paraId="0F99B7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4025" w14:textId="77777777" w:rsidR="008C1D73" w:rsidRDefault="008C1D73" w:rsidP="004324D3">
            <w:pPr>
              <w:pStyle w:val="TAC"/>
            </w:pPr>
            <w:r>
              <w:t>DC_2-14-66_n77</w:t>
            </w:r>
          </w:p>
          <w:p w14:paraId="585EAAAD" w14:textId="77777777" w:rsidR="008C1D73" w:rsidRDefault="008C1D73" w:rsidP="004324D3">
            <w:pPr>
              <w:pStyle w:val="TAC"/>
            </w:pPr>
            <w:r>
              <w:t>DC_2-2-14-66_n77</w:t>
            </w:r>
          </w:p>
          <w:p w14:paraId="42C68384" w14:textId="77777777" w:rsidR="008C1D73" w:rsidRDefault="008C1D73" w:rsidP="004324D3">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4288"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449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C90C"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EA9ED" w14:textId="77777777" w:rsidR="008C1D73" w:rsidRDefault="008C1D73" w:rsidP="004324D3">
            <w:pPr>
              <w:pStyle w:val="TAC"/>
              <w:rPr>
                <w:lang w:eastAsia="zh-CN"/>
              </w:rPr>
            </w:pPr>
            <w:r>
              <w:rPr>
                <w:lang w:eastAsia="zh-CN"/>
              </w:rPr>
              <w:t>0.8</w:t>
            </w:r>
          </w:p>
        </w:tc>
      </w:tr>
      <w:tr w:rsidR="008C1D73" w14:paraId="1C6E79E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D96C7" w14:textId="77777777" w:rsidR="008C1D73" w:rsidRDefault="008C1D73" w:rsidP="004324D3">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E1826"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4B1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975D0"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96D9A" w14:textId="77777777" w:rsidR="008C1D73" w:rsidRDefault="008C1D73" w:rsidP="004324D3">
            <w:pPr>
              <w:pStyle w:val="TAC"/>
              <w:rPr>
                <w:lang w:eastAsia="zh-CN"/>
              </w:rPr>
            </w:pPr>
            <w:r>
              <w:rPr>
                <w:lang w:eastAsia="zh-CN"/>
              </w:rPr>
              <w:t>0.5</w:t>
            </w:r>
          </w:p>
        </w:tc>
      </w:tr>
      <w:tr w:rsidR="008C1D73" w14:paraId="409D677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734EF" w14:textId="77777777" w:rsidR="008C1D73" w:rsidRDefault="008C1D73" w:rsidP="004324D3">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6A07F"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802A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A8453"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652D" w14:textId="77777777" w:rsidR="008C1D73" w:rsidRDefault="008C1D73" w:rsidP="004324D3">
            <w:pPr>
              <w:pStyle w:val="TAC"/>
              <w:rPr>
                <w:lang w:eastAsia="zh-TW"/>
              </w:rPr>
            </w:pPr>
            <w:r>
              <w:rPr>
                <w:lang w:eastAsia="zh-CN"/>
              </w:rPr>
              <w:t>0.5</w:t>
            </w:r>
          </w:p>
        </w:tc>
      </w:tr>
      <w:tr w:rsidR="008C1D73" w14:paraId="4CA1BC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6D3DC" w14:textId="77777777" w:rsidR="008C1D73" w:rsidRDefault="008C1D73" w:rsidP="004324D3">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A8F64"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6BBB88"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61FD4"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FF689" w14:textId="77777777" w:rsidR="008C1D73" w:rsidRDefault="008C1D73" w:rsidP="004324D3">
            <w:pPr>
              <w:pStyle w:val="TAC"/>
              <w:rPr>
                <w:lang w:eastAsia="zh-CN"/>
              </w:rPr>
            </w:pPr>
            <w:r>
              <w:rPr>
                <w:lang w:eastAsia="zh-CN"/>
              </w:rPr>
              <w:t>0.5</w:t>
            </w:r>
          </w:p>
        </w:tc>
      </w:tr>
      <w:tr w:rsidR="008C1D73" w14:paraId="3906B8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ABAA5" w14:textId="77777777" w:rsidR="008C1D73" w:rsidRDefault="008C1D73" w:rsidP="004324D3">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734D7"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630155"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702EE"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83143" w14:textId="77777777" w:rsidR="008C1D73" w:rsidRDefault="008C1D73" w:rsidP="004324D3">
            <w:pPr>
              <w:pStyle w:val="TAC"/>
              <w:rPr>
                <w:lang w:eastAsia="zh-CN"/>
              </w:rPr>
            </w:pPr>
            <w:r>
              <w:rPr>
                <w:lang w:eastAsia="zh-CN"/>
              </w:rPr>
              <w:t>0.5</w:t>
            </w:r>
          </w:p>
        </w:tc>
      </w:tr>
      <w:tr w:rsidR="008C1D73" w14:paraId="51DBBA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3575B" w14:textId="77777777" w:rsidR="008C1D73" w:rsidRDefault="008C1D73" w:rsidP="004324D3">
            <w:pPr>
              <w:pStyle w:val="TAC"/>
              <w:rPr>
                <w:lang w:eastAsia="sv-SE"/>
              </w:rPr>
            </w:pPr>
            <w:r>
              <w:rPr>
                <w:lang w:eastAsia="sv-SE"/>
              </w:rPr>
              <w:t>DC_2-29-30_n77</w:t>
            </w:r>
          </w:p>
          <w:p w14:paraId="33CB17D3" w14:textId="77777777" w:rsidR="008C1D73" w:rsidRDefault="008C1D73" w:rsidP="004324D3">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DC45C"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42B491"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612E3"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841B" w14:textId="77777777" w:rsidR="008C1D73" w:rsidRDefault="008C1D73" w:rsidP="004324D3">
            <w:pPr>
              <w:pStyle w:val="TAC"/>
              <w:rPr>
                <w:lang w:eastAsia="zh-CN"/>
              </w:rPr>
            </w:pPr>
            <w:r>
              <w:rPr>
                <w:lang w:eastAsia="zh-CN"/>
              </w:rPr>
              <w:t>0.8</w:t>
            </w:r>
          </w:p>
        </w:tc>
      </w:tr>
      <w:tr w:rsidR="008C1D73" w14:paraId="330C65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23D4A" w14:textId="77777777" w:rsidR="008C1D73" w:rsidRDefault="008C1D73" w:rsidP="004324D3">
            <w:pPr>
              <w:pStyle w:val="TAC"/>
              <w:rPr>
                <w:lang w:eastAsia="ja-JP"/>
              </w:rPr>
            </w:pPr>
            <w:r>
              <w:rPr>
                <w:lang w:eastAsia="ja-JP"/>
              </w:rPr>
              <w:t>DC_2-29-66_n2</w:t>
            </w:r>
          </w:p>
          <w:p w14:paraId="20764422" w14:textId="77777777" w:rsidR="008C1D73" w:rsidRDefault="008C1D73" w:rsidP="004324D3">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096C1"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44521E"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F00DE"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138CA" w14:textId="77777777" w:rsidR="008C1D73" w:rsidRDefault="008C1D73" w:rsidP="004324D3">
            <w:pPr>
              <w:pStyle w:val="TAC"/>
              <w:rPr>
                <w:lang w:eastAsia="zh-CN"/>
              </w:rPr>
            </w:pPr>
            <w:r>
              <w:rPr>
                <w:lang w:eastAsia="zh-CN"/>
              </w:rPr>
              <w:t>0.5</w:t>
            </w:r>
          </w:p>
        </w:tc>
      </w:tr>
      <w:tr w:rsidR="008C1D73" w14:paraId="715FAD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5F5A3" w14:textId="77777777" w:rsidR="008C1D73" w:rsidRDefault="008C1D73" w:rsidP="004324D3">
            <w:pPr>
              <w:pStyle w:val="TAC"/>
              <w:rPr>
                <w:lang w:eastAsia="ja-JP"/>
              </w:rPr>
            </w:pPr>
            <w:r>
              <w:rPr>
                <w:lang w:eastAsia="ja-JP"/>
              </w:rPr>
              <w:t>DC_2-29-66_n30</w:t>
            </w:r>
          </w:p>
          <w:p w14:paraId="62CD7336" w14:textId="77777777" w:rsidR="008C1D73" w:rsidRDefault="008C1D73" w:rsidP="004324D3">
            <w:pPr>
              <w:pStyle w:val="TAC"/>
              <w:rPr>
                <w:lang w:eastAsia="ja-JP"/>
              </w:rPr>
            </w:pPr>
            <w:r>
              <w:rPr>
                <w:lang w:eastAsia="ja-JP"/>
              </w:rPr>
              <w:t>DC_2-2-29-66_n30</w:t>
            </w:r>
          </w:p>
          <w:p w14:paraId="7EC9C856" w14:textId="77777777" w:rsidR="008C1D73" w:rsidRDefault="008C1D73" w:rsidP="004324D3">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796C3"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FF72B6"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689D"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2739" w14:textId="77777777" w:rsidR="008C1D73" w:rsidRDefault="008C1D73" w:rsidP="004324D3">
            <w:pPr>
              <w:pStyle w:val="TAC"/>
              <w:rPr>
                <w:lang w:eastAsia="zh-CN"/>
              </w:rPr>
            </w:pPr>
            <w:r>
              <w:rPr>
                <w:lang w:eastAsia="zh-CN"/>
              </w:rPr>
              <w:t>0.3</w:t>
            </w:r>
          </w:p>
        </w:tc>
      </w:tr>
      <w:tr w:rsidR="008C1D73" w14:paraId="0660BA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EB27" w14:textId="77777777" w:rsidR="008C1D73" w:rsidRDefault="008C1D73" w:rsidP="004324D3">
            <w:pPr>
              <w:pStyle w:val="TAC"/>
            </w:pPr>
            <w:r>
              <w:t>DC_2-29-(n)66</w:t>
            </w:r>
          </w:p>
          <w:p w14:paraId="31B02397" w14:textId="77777777" w:rsidR="008C1D73" w:rsidRDefault="008C1D73" w:rsidP="004324D3">
            <w:pPr>
              <w:pStyle w:val="TAC"/>
              <w:rPr>
                <w:rFonts w:eastAsia="MS Mincho"/>
                <w:lang w:eastAsia="ja-JP"/>
              </w:rPr>
            </w:pPr>
            <w:r>
              <w:rPr>
                <w:lang w:eastAsia="ja-JP"/>
              </w:rPr>
              <w:t>DC_2-2-29-(n)66</w:t>
            </w:r>
          </w:p>
          <w:p w14:paraId="4D522B66" w14:textId="77777777" w:rsidR="008C1D73" w:rsidRDefault="008C1D73" w:rsidP="004324D3">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D633"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8C13CD2"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6F30B"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D405" w14:textId="77777777" w:rsidR="008C1D73" w:rsidRDefault="008C1D73" w:rsidP="004324D3">
            <w:pPr>
              <w:pStyle w:val="TAC"/>
              <w:rPr>
                <w:lang w:eastAsia="zh-CN"/>
              </w:rPr>
            </w:pPr>
            <w:r>
              <w:rPr>
                <w:lang w:eastAsia="zh-CN"/>
              </w:rPr>
              <w:t>0.5</w:t>
            </w:r>
          </w:p>
        </w:tc>
      </w:tr>
      <w:tr w:rsidR="008C1D73" w14:paraId="240169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575A7" w14:textId="77777777" w:rsidR="008C1D73" w:rsidRDefault="008C1D73" w:rsidP="004324D3">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7177"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F10CE5A"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930A9"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C6E53" w14:textId="77777777" w:rsidR="008C1D73" w:rsidRDefault="008C1D73" w:rsidP="004324D3">
            <w:pPr>
              <w:pStyle w:val="TAC"/>
              <w:rPr>
                <w:lang w:eastAsia="zh-CN"/>
              </w:rPr>
            </w:pPr>
            <w:r>
              <w:rPr>
                <w:lang w:eastAsia="zh-CN"/>
              </w:rPr>
              <w:t>0.8</w:t>
            </w:r>
          </w:p>
        </w:tc>
      </w:tr>
      <w:tr w:rsidR="008C1D73" w14:paraId="440B86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7481" w14:textId="77777777" w:rsidR="008C1D73" w:rsidRDefault="008C1D73" w:rsidP="004324D3">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06701"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71C9203"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78A6"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4002" w14:textId="77777777" w:rsidR="008C1D73" w:rsidRDefault="008C1D73" w:rsidP="004324D3">
            <w:pPr>
              <w:pStyle w:val="TAC"/>
              <w:rPr>
                <w:lang w:eastAsia="ja-JP"/>
              </w:rPr>
            </w:pPr>
            <w:r>
              <w:rPr>
                <w:lang w:eastAsia="zh-CN"/>
              </w:rPr>
              <w:t>0.8</w:t>
            </w:r>
          </w:p>
        </w:tc>
      </w:tr>
      <w:tr w:rsidR="008C1D73" w14:paraId="120F4A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04363" w14:textId="77777777" w:rsidR="008C1D73" w:rsidRDefault="008C1D73" w:rsidP="004324D3">
            <w:pPr>
              <w:pStyle w:val="TAC"/>
            </w:pPr>
            <w:r>
              <w:t>DC_2-30-(n)5</w:t>
            </w:r>
          </w:p>
          <w:p w14:paraId="1B95ED42" w14:textId="77777777" w:rsidR="008C1D73" w:rsidRDefault="008C1D73" w:rsidP="004324D3">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BAA9B" w14:textId="77777777" w:rsidR="008C1D73" w:rsidRDefault="008C1D73" w:rsidP="004324D3">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CEDE6"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F787A" w14:textId="77777777" w:rsidR="008C1D73" w:rsidRDefault="008C1D73" w:rsidP="004324D3">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DDE20" w14:textId="77777777" w:rsidR="008C1D73" w:rsidRDefault="008C1D73" w:rsidP="004324D3">
            <w:pPr>
              <w:pStyle w:val="TAC"/>
              <w:rPr>
                <w:rFonts w:cs="Arial"/>
                <w:lang w:eastAsia="zh-CN"/>
              </w:rPr>
            </w:pPr>
            <w:r>
              <w:rPr>
                <w:rFonts w:cs="Arial"/>
                <w:lang w:eastAsia="zh-CN"/>
              </w:rPr>
              <w:t>0.3</w:t>
            </w:r>
          </w:p>
        </w:tc>
      </w:tr>
      <w:tr w:rsidR="008C1D73" w14:paraId="59DFD37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C6774" w14:textId="77777777" w:rsidR="008C1D73" w:rsidRDefault="008C1D73" w:rsidP="004324D3">
            <w:pPr>
              <w:pStyle w:val="TAC"/>
              <w:rPr>
                <w:lang w:eastAsia="ja-JP"/>
              </w:rPr>
            </w:pPr>
            <w:r>
              <w:rPr>
                <w:lang w:eastAsia="ja-JP"/>
              </w:rPr>
              <w:t>DC_2-30-66_n2</w:t>
            </w:r>
          </w:p>
          <w:p w14:paraId="4409B19F" w14:textId="77777777" w:rsidR="008C1D73" w:rsidRDefault="008C1D73" w:rsidP="004324D3">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FEA91"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6934C"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D7D2F"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86538" w14:textId="77777777" w:rsidR="008C1D73" w:rsidRDefault="008C1D73" w:rsidP="004324D3">
            <w:pPr>
              <w:pStyle w:val="TAC"/>
              <w:rPr>
                <w:lang w:eastAsia="zh-CN"/>
              </w:rPr>
            </w:pPr>
            <w:r>
              <w:rPr>
                <w:lang w:eastAsia="zh-CN"/>
              </w:rPr>
              <w:t>0.5</w:t>
            </w:r>
          </w:p>
        </w:tc>
      </w:tr>
      <w:tr w:rsidR="008C1D73" w14:paraId="3BC12A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01F98" w14:textId="77777777" w:rsidR="008C1D73" w:rsidRDefault="008C1D73" w:rsidP="004324D3">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003B"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AB492"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E1669"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9E06" w14:textId="77777777" w:rsidR="008C1D73" w:rsidRDefault="008C1D73" w:rsidP="004324D3">
            <w:pPr>
              <w:pStyle w:val="TAC"/>
              <w:rPr>
                <w:lang w:eastAsia="ja-JP"/>
              </w:rPr>
            </w:pPr>
            <w:r>
              <w:rPr>
                <w:lang w:eastAsia="zh-CN"/>
              </w:rPr>
              <w:t>0.3</w:t>
            </w:r>
          </w:p>
        </w:tc>
      </w:tr>
      <w:tr w:rsidR="008C1D73" w14:paraId="740A39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73714" w14:textId="77777777" w:rsidR="008C1D73" w:rsidRDefault="008C1D73" w:rsidP="004324D3">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FAB1"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3F07"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CA82"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A455" w14:textId="77777777" w:rsidR="008C1D73" w:rsidRDefault="008C1D73" w:rsidP="004324D3">
            <w:pPr>
              <w:pStyle w:val="TAC"/>
              <w:rPr>
                <w:lang w:eastAsia="ja-JP"/>
              </w:rPr>
            </w:pPr>
            <w:r>
              <w:rPr>
                <w:lang w:eastAsia="zh-CN"/>
              </w:rPr>
              <w:t>0.5</w:t>
            </w:r>
          </w:p>
        </w:tc>
      </w:tr>
      <w:tr w:rsidR="008C1D73" w14:paraId="7790E1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06D8E" w14:textId="77777777" w:rsidR="008C1D73" w:rsidRDefault="008C1D73" w:rsidP="004324D3">
            <w:pPr>
              <w:pStyle w:val="TAC"/>
              <w:rPr>
                <w:lang w:eastAsia="sv-SE"/>
              </w:rPr>
            </w:pPr>
            <w:r>
              <w:rPr>
                <w:lang w:eastAsia="sv-SE"/>
              </w:rPr>
              <w:t>DC_2-30-66_n77</w:t>
            </w:r>
          </w:p>
          <w:p w14:paraId="0DB7C452" w14:textId="77777777" w:rsidR="008C1D73" w:rsidRDefault="008C1D73" w:rsidP="004324D3">
            <w:pPr>
              <w:pStyle w:val="TAC"/>
              <w:rPr>
                <w:lang w:eastAsia="sv-SE"/>
              </w:rPr>
            </w:pPr>
            <w:r>
              <w:rPr>
                <w:lang w:eastAsia="sv-SE"/>
              </w:rPr>
              <w:t>DC_2-2-30-66_n77</w:t>
            </w:r>
          </w:p>
          <w:p w14:paraId="5DF32832" w14:textId="77777777" w:rsidR="008C1D73" w:rsidRDefault="008C1D73" w:rsidP="004324D3">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FF06"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9627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6964"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C1791" w14:textId="77777777" w:rsidR="008C1D73" w:rsidRDefault="008C1D73" w:rsidP="004324D3">
            <w:pPr>
              <w:pStyle w:val="TAC"/>
              <w:rPr>
                <w:lang w:eastAsia="zh-CN"/>
              </w:rPr>
            </w:pPr>
            <w:r>
              <w:rPr>
                <w:lang w:eastAsia="zh-CN"/>
              </w:rPr>
              <w:t>0.8</w:t>
            </w:r>
          </w:p>
        </w:tc>
      </w:tr>
      <w:tr w:rsidR="008C1D73" w14:paraId="61C30EC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F4533" w14:textId="77777777" w:rsidR="008C1D73" w:rsidRDefault="008C1D73" w:rsidP="004324D3">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E784A"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E4982A8" w14:textId="77777777" w:rsidR="008C1D73" w:rsidRDefault="008C1D73" w:rsidP="004324D3">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61D5B" w14:textId="77777777" w:rsidR="008C1D73" w:rsidRDefault="008C1D73" w:rsidP="004324D3">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F9FD" w14:textId="77777777" w:rsidR="008C1D73" w:rsidRDefault="008C1D73" w:rsidP="004324D3">
            <w:pPr>
              <w:pStyle w:val="TAC"/>
              <w:rPr>
                <w:lang w:eastAsia="zh-CN"/>
              </w:rPr>
            </w:pPr>
            <w:r>
              <w:rPr>
                <w:lang w:eastAsia="zh-CN"/>
              </w:rPr>
              <w:t>0.5</w:t>
            </w:r>
          </w:p>
        </w:tc>
      </w:tr>
      <w:tr w:rsidR="008C1D73" w14:paraId="145B3C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37D9" w14:textId="77777777" w:rsidR="008C1D73" w:rsidRDefault="008C1D73" w:rsidP="004324D3">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A38DB"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2A3E5CD" w14:textId="77777777" w:rsidR="008C1D73" w:rsidRDefault="008C1D73" w:rsidP="004324D3">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3C4CF" w14:textId="77777777" w:rsidR="008C1D73" w:rsidRDefault="008C1D73" w:rsidP="004324D3">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2326" w14:textId="77777777" w:rsidR="008C1D73" w:rsidRDefault="008C1D73" w:rsidP="004324D3">
            <w:pPr>
              <w:pStyle w:val="TAC"/>
              <w:rPr>
                <w:rFonts w:eastAsiaTheme="minorEastAsia"/>
                <w:lang w:eastAsia="zh-CN"/>
              </w:rPr>
            </w:pPr>
            <w:r>
              <w:rPr>
                <w:lang w:eastAsia="zh-CN"/>
              </w:rPr>
              <w:t>0.6</w:t>
            </w:r>
          </w:p>
        </w:tc>
      </w:tr>
      <w:tr w:rsidR="008C1D73" w14:paraId="741F8E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28FF6" w14:textId="77777777" w:rsidR="008C1D73" w:rsidRDefault="008C1D73" w:rsidP="004324D3">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99A2C"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A2C609A"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2CCE4" w14:textId="77777777" w:rsidR="008C1D73" w:rsidRDefault="008C1D73" w:rsidP="004324D3">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EB3E" w14:textId="77777777" w:rsidR="008C1D73" w:rsidRDefault="008C1D73" w:rsidP="004324D3">
            <w:pPr>
              <w:pStyle w:val="TAC"/>
              <w:rPr>
                <w:lang w:eastAsia="zh-CN"/>
              </w:rPr>
            </w:pPr>
            <w:r>
              <w:rPr>
                <w:lang w:eastAsia="zh-CN"/>
              </w:rPr>
              <w:t>0.6</w:t>
            </w:r>
          </w:p>
        </w:tc>
      </w:tr>
      <w:tr w:rsidR="008C1D73" w14:paraId="41C252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78617" w14:textId="77777777" w:rsidR="008C1D73" w:rsidRDefault="008C1D73" w:rsidP="004324D3">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165E" w14:textId="77777777" w:rsidR="008C1D73" w:rsidRDefault="008C1D73" w:rsidP="004324D3">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F66F149"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34EE5" w14:textId="77777777" w:rsidR="008C1D73" w:rsidRDefault="008C1D73" w:rsidP="004324D3">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664B6" w14:textId="77777777" w:rsidR="008C1D73" w:rsidRDefault="008C1D73" w:rsidP="004324D3">
            <w:pPr>
              <w:pStyle w:val="TAC"/>
              <w:rPr>
                <w:lang w:eastAsia="zh-CN"/>
              </w:rPr>
            </w:pPr>
            <w:r>
              <w:rPr>
                <w:lang w:eastAsia="zh-CN"/>
              </w:rPr>
              <w:t>0.3</w:t>
            </w:r>
          </w:p>
        </w:tc>
      </w:tr>
      <w:tr w:rsidR="008C1D73" w14:paraId="1FB66C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2697C" w14:textId="77777777" w:rsidR="008C1D73" w:rsidRDefault="008C1D73" w:rsidP="004324D3">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5A27F"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867C3EB"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3E9C9"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8E93" w14:textId="77777777" w:rsidR="008C1D73" w:rsidRDefault="008C1D73" w:rsidP="004324D3">
            <w:pPr>
              <w:pStyle w:val="TAC"/>
              <w:rPr>
                <w:lang w:eastAsia="zh-CN"/>
              </w:rPr>
            </w:pPr>
            <w:r>
              <w:rPr>
                <w:lang w:eastAsia="zh-CN"/>
              </w:rPr>
              <w:t>0.6</w:t>
            </w:r>
          </w:p>
        </w:tc>
      </w:tr>
      <w:tr w:rsidR="008C1D73" w14:paraId="02A7F7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F88EA" w14:textId="77777777" w:rsidR="008C1D73" w:rsidRDefault="008C1D73" w:rsidP="004324D3">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44789"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291408"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258C3"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4135F" w14:textId="77777777" w:rsidR="008C1D73" w:rsidRDefault="008C1D73" w:rsidP="004324D3">
            <w:pPr>
              <w:pStyle w:val="TAC"/>
              <w:rPr>
                <w:lang w:eastAsia="zh-CN"/>
              </w:rPr>
            </w:pPr>
            <w:r>
              <w:rPr>
                <w:lang w:eastAsia="zh-CN"/>
              </w:rPr>
              <w:t>0.3</w:t>
            </w:r>
          </w:p>
        </w:tc>
      </w:tr>
      <w:tr w:rsidR="008C1D73" w14:paraId="3A7806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D60D0" w14:textId="77777777" w:rsidR="008C1D73" w:rsidRDefault="008C1D73" w:rsidP="004324D3">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7B886"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9CEB68E"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E3010"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6C4C8" w14:textId="77777777" w:rsidR="008C1D73" w:rsidRDefault="008C1D73" w:rsidP="004324D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1D73" w14:paraId="62359B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C672A" w14:textId="77777777" w:rsidR="008C1D73" w:rsidRDefault="008C1D73" w:rsidP="004324D3">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E7B0A" w14:textId="77777777" w:rsidR="008C1D73" w:rsidRDefault="008C1D73" w:rsidP="004324D3">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EC32519"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EA3A" w14:textId="77777777" w:rsidR="008C1D73" w:rsidRDefault="008C1D73" w:rsidP="004324D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08B1D" w14:textId="77777777" w:rsidR="008C1D73" w:rsidRDefault="008C1D73" w:rsidP="004324D3">
            <w:pPr>
              <w:pStyle w:val="TAC"/>
              <w:rPr>
                <w:lang w:eastAsia="zh-CN"/>
              </w:rPr>
            </w:pPr>
            <w:r>
              <w:rPr>
                <w:lang w:eastAsia="zh-CN"/>
              </w:rPr>
              <w:t>0.3</w:t>
            </w:r>
          </w:p>
        </w:tc>
      </w:tr>
      <w:tr w:rsidR="008C1D73" w14:paraId="2B4F6D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84771" w14:textId="77777777" w:rsidR="008C1D73" w:rsidRDefault="008C1D73" w:rsidP="004324D3">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97F4A" w14:textId="77777777" w:rsidR="008C1D73" w:rsidRDefault="008C1D73" w:rsidP="004324D3">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1F94E711"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13EF5" w14:textId="77777777" w:rsidR="008C1D73" w:rsidRDefault="008C1D73" w:rsidP="004324D3">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9174B" w14:textId="77777777" w:rsidR="008C1D73" w:rsidRDefault="008C1D73" w:rsidP="004324D3">
            <w:pPr>
              <w:pStyle w:val="TAC"/>
              <w:rPr>
                <w:lang w:eastAsia="zh-CN"/>
              </w:rPr>
            </w:pPr>
            <w:r>
              <w:rPr>
                <w:lang w:eastAsia="zh-CN"/>
              </w:rPr>
              <w:t>0.8</w:t>
            </w:r>
          </w:p>
        </w:tc>
      </w:tr>
      <w:tr w:rsidR="008C1D73" w14:paraId="7699D1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36FD0" w14:textId="77777777" w:rsidR="008C1D73" w:rsidRDefault="008C1D73" w:rsidP="004324D3">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4F09" w14:textId="77777777" w:rsidR="008C1D73" w:rsidRDefault="008C1D73" w:rsidP="004324D3">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5E942"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24C6A" w14:textId="77777777" w:rsidR="008C1D73" w:rsidRDefault="008C1D73" w:rsidP="004324D3">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A4445" w14:textId="77777777" w:rsidR="008C1D73" w:rsidRDefault="008C1D73" w:rsidP="004324D3">
            <w:pPr>
              <w:pStyle w:val="TAC"/>
              <w:rPr>
                <w:lang w:eastAsia="zh-CN"/>
              </w:rPr>
            </w:pPr>
            <w:r>
              <w:rPr>
                <w:lang w:eastAsia="zh-CN"/>
              </w:rPr>
              <w:t>0.6</w:t>
            </w:r>
          </w:p>
        </w:tc>
      </w:tr>
      <w:tr w:rsidR="008C1D73" w14:paraId="3584E8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AC3A" w14:textId="77777777" w:rsidR="008C1D73" w:rsidRDefault="008C1D73" w:rsidP="004324D3">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CF214"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FCE4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90136"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04DC9" w14:textId="77777777" w:rsidR="008C1D73" w:rsidRDefault="008C1D73" w:rsidP="004324D3">
            <w:pPr>
              <w:pStyle w:val="TAC"/>
              <w:rPr>
                <w:lang w:eastAsia="zh-CN"/>
              </w:rPr>
            </w:pPr>
            <w:r>
              <w:rPr>
                <w:lang w:eastAsia="zh-CN"/>
              </w:rPr>
              <w:t>0.3</w:t>
            </w:r>
          </w:p>
        </w:tc>
      </w:tr>
      <w:tr w:rsidR="008C1D73" w14:paraId="525213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24705" w14:textId="77777777" w:rsidR="008C1D73" w:rsidRDefault="008C1D73" w:rsidP="004324D3">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B567F" w14:textId="77777777" w:rsidR="008C1D73" w:rsidRDefault="008C1D73" w:rsidP="004324D3">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20B25"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26F72"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A3C8F" w14:textId="77777777" w:rsidR="008C1D73" w:rsidRDefault="008C1D73" w:rsidP="004324D3">
            <w:pPr>
              <w:pStyle w:val="TAC"/>
              <w:rPr>
                <w:lang w:eastAsia="zh-CN"/>
              </w:rPr>
            </w:pPr>
            <w:r>
              <w:rPr>
                <w:lang w:eastAsia="zh-CN"/>
              </w:rPr>
              <w:t>0.3</w:t>
            </w:r>
          </w:p>
        </w:tc>
      </w:tr>
      <w:tr w:rsidR="008C1D73" w14:paraId="522255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41F38" w14:textId="77777777" w:rsidR="008C1D73" w:rsidRDefault="008C1D73" w:rsidP="004324D3">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E7F75"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9CB9"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52A4A"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444DC" w14:textId="77777777" w:rsidR="008C1D73" w:rsidRDefault="008C1D73" w:rsidP="004324D3">
            <w:pPr>
              <w:pStyle w:val="TAC"/>
              <w:rPr>
                <w:lang w:eastAsia="zh-CN"/>
              </w:rPr>
            </w:pPr>
            <w:r>
              <w:rPr>
                <w:lang w:eastAsia="zh-CN"/>
              </w:rPr>
              <w:t>0.6</w:t>
            </w:r>
          </w:p>
        </w:tc>
      </w:tr>
      <w:tr w:rsidR="008C1D73" w14:paraId="7625A5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CEE8B" w14:textId="77777777" w:rsidR="008C1D73" w:rsidRDefault="008C1D73" w:rsidP="004324D3">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FC2C"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20E3D"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8DD00"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3499" w14:textId="77777777" w:rsidR="008C1D73" w:rsidRDefault="008C1D73" w:rsidP="004324D3">
            <w:pPr>
              <w:pStyle w:val="TAC"/>
              <w:rPr>
                <w:lang w:eastAsia="zh-CN"/>
              </w:rPr>
            </w:pPr>
            <w:r>
              <w:rPr>
                <w:lang w:eastAsia="zh-CN"/>
              </w:rPr>
              <w:t>-</w:t>
            </w:r>
          </w:p>
        </w:tc>
      </w:tr>
      <w:tr w:rsidR="008C1D73" w14:paraId="1A57278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AAC6" w14:textId="77777777" w:rsidR="008C1D73" w:rsidRDefault="008C1D73" w:rsidP="004324D3">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2201"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636B"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DEA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A442" w14:textId="77777777" w:rsidR="008C1D73" w:rsidRDefault="008C1D73" w:rsidP="004324D3">
            <w:pPr>
              <w:pStyle w:val="TAC"/>
              <w:rPr>
                <w:lang w:eastAsia="zh-CN"/>
              </w:rPr>
            </w:pPr>
            <w:r>
              <w:rPr>
                <w:lang w:eastAsia="zh-CN"/>
              </w:rPr>
              <w:t>0.3</w:t>
            </w:r>
          </w:p>
        </w:tc>
      </w:tr>
      <w:tr w:rsidR="008C1D73" w14:paraId="14B17E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5598A" w14:textId="77777777" w:rsidR="008C1D73" w:rsidRDefault="008C1D73" w:rsidP="004324D3">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8CCA4"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F6A53"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B536"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C844" w14:textId="77777777" w:rsidR="008C1D73" w:rsidRDefault="008C1D73" w:rsidP="004324D3">
            <w:pPr>
              <w:pStyle w:val="TAC"/>
              <w:rPr>
                <w:lang w:eastAsia="zh-CN"/>
              </w:rPr>
            </w:pPr>
            <w:r>
              <w:rPr>
                <w:lang w:eastAsia="zh-CN"/>
              </w:rPr>
              <w:t>0.6</w:t>
            </w:r>
          </w:p>
        </w:tc>
      </w:tr>
      <w:tr w:rsidR="008C1D73" w14:paraId="7180CC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069EB" w14:textId="77777777" w:rsidR="008C1D73" w:rsidRDefault="008C1D73" w:rsidP="004324D3">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C4AE4"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1E3AB"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804F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35C82" w14:textId="77777777" w:rsidR="008C1D73" w:rsidRDefault="008C1D73" w:rsidP="004324D3">
            <w:pPr>
              <w:pStyle w:val="TAC"/>
              <w:rPr>
                <w:lang w:eastAsia="zh-CN"/>
              </w:rPr>
            </w:pPr>
            <w:r>
              <w:rPr>
                <w:lang w:eastAsia="zh-CN"/>
              </w:rPr>
              <w:t>0.3</w:t>
            </w:r>
          </w:p>
        </w:tc>
      </w:tr>
      <w:tr w:rsidR="008C1D73" w14:paraId="3DBFB2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EC68A" w14:textId="77777777" w:rsidR="008C1D73" w:rsidRDefault="008C1D73" w:rsidP="004324D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0453A122" w14:textId="77777777" w:rsidR="008C1D73" w:rsidRDefault="008C1D73" w:rsidP="004324D3">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75958B7" w14:textId="77777777" w:rsidR="008C1D73" w:rsidRDefault="008C1D73" w:rsidP="004324D3">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9AD2345" w14:textId="77777777" w:rsidR="008C1D73" w:rsidRDefault="008C1D73" w:rsidP="004324D3">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22EF025" w14:textId="77777777" w:rsidR="008C1D73" w:rsidRDefault="008C1D73" w:rsidP="004324D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8C1D73" w14:paraId="44AEB9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86A00" w14:textId="77777777" w:rsidR="008C1D73" w:rsidRPr="009A5EF0" w:rsidRDefault="008C1D73" w:rsidP="004324D3">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547796F" w14:textId="77777777" w:rsidR="008C1D73" w:rsidRPr="009B434A"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0A85D8" w14:textId="77777777" w:rsidR="008C1D73" w:rsidRPr="009B434A"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BD863C" w14:textId="77777777" w:rsidR="008C1D73" w:rsidRPr="009B434A"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D392AC" w14:textId="77777777" w:rsidR="008C1D73" w:rsidRPr="005A19D0" w:rsidRDefault="008C1D73" w:rsidP="004324D3">
            <w:pPr>
              <w:pStyle w:val="TAC"/>
              <w:rPr>
                <w:lang w:eastAsia="zh-CN"/>
              </w:rPr>
            </w:pPr>
            <w:r>
              <w:rPr>
                <w:lang w:eastAsia="zh-CN"/>
              </w:rPr>
              <w:t>0.5</w:t>
            </w:r>
          </w:p>
        </w:tc>
      </w:tr>
      <w:tr w:rsidR="008C1D73" w14:paraId="0490E3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AC9D4" w14:textId="77777777" w:rsidR="008C1D73" w:rsidRDefault="008C1D73" w:rsidP="004324D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EEDB310" w14:textId="77777777" w:rsidR="008C1D73" w:rsidRPr="008F2DC8" w:rsidRDefault="008C1D73" w:rsidP="004324D3">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FB6020" w14:textId="77777777" w:rsidR="008C1D73" w:rsidRDefault="008C1D73" w:rsidP="004324D3">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9A39A71" w14:textId="77777777" w:rsidR="008C1D73" w:rsidRPr="008F2DC8" w:rsidRDefault="008C1D73" w:rsidP="004324D3">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8D3C4" w14:textId="77777777" w:rsidR="008C1D73" w:rsidRDefault="008C1D73" w:rsidP="004324D3">
            <w:pPr>
              <w:pStyle w:val="TAC"/>
              <w:rPr>
                <w:lang w:eastAsia="zh-CN"/>
              </w:rPr>
            </w:pPr>
            <w:r w:rsidRPr="009B655D">
              <w:rPr>
                <w:lang w:eastAsia="zh-CN"/>
              </w:rPr>
              <w:t>0.</w:t>
            </w:r>
            <w:r w:rsidRPr="00470EA5">
              <w:rPr>
                <w:rFonts w:eastAsiaTheme="minorEastAsia"/>
                <w:lang w:eastAsia="zh-CN"/>
              </w:rPr>
              <w:t>3</w:t>
            </w:r>
          </w:p>
        </w:tc>
      </w:tr>
      <w:tr w:rsidR="008C1D73" w14:paraId="02A8C2A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6F197" w14:textId="77777777" w:rsidR="008C1D73" w:rsidRDefault="008C1D73" w:rsidP="004324D3">
            <w:pPr>
              <w:pStyle w:val="TAC"/>
              <w:rPr>
                <w:rFonts w:cs="Arial"/>
                <w:szCs w:val="18"/>
              </w:rPr>
            </w:pPr>
            <w:r>
              <w:rPr>
                <w:rFonts w:cs="Arial"/>
                <w:szCs w:val="18"/>
              </w:rPr>
              <w:t>DC_2-66_n2-n77</w:t>
            </w:r>
          </w:p>
          <w:p w14:paraId="7F1F055E" w14:textId="77777777" w:rsidR="008C1D73" w:rsidRDefault="008C1D73" w:rsidP="004324D3">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ED58"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72F1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69BA9"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8AA0" w14:textId="77777777" w:rsidR="008C1D73" w:rsidRDefault="008C1D73" w:rsidP="004324D3">
            <w:pPr>
              <w:pStyle w:val="TAC"/>
              <w:rPr>
                <w:lang w:eastAsia="zh-CN"/>
              </w:rPr>
            </w:pPr>
            <w:r>
              <w:rPr>
                <w:lang w:eastAsia="zh-CN"/>
              </w:rPr>
              <w:t>0.8</w:t>
            </w:r>
          </w:p>
        </w:tc>
      </w:tr>
      <w:tr w:rsidR="008C1D73" w14:paraId="4E0995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FCEFE"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4AFB4"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57D88"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DAF08"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0C3EF" w14:textId="77777777" w:rsidR="008C1D73" w:rsidRDefault="008C1D73" w:rsidP="004324D3">
            <w:pPr>
              <w:pStyle w:val="TAC"/>
              <w:rPr>
                <w:lang w:eastAsia="zh-CN"/>
              </w:rPr>
            </w:pPr>
            <w:r>
              <w:rPr>
                <w:lang w:eastAsia="zh-CN"/>
              </w:rPr>
              <w:t>0.8</w:t>
            </w:r>
          </w:p>
        </w:tc>
      </w:tr>
      <w:tr w:rsidR="008C1D73" w14:paraId="32C752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285C5" w14:textId="77777777" w:rsidR="008C1D73" w:rsidRDefault="008C1D73" w:rsidP="004324D3">
            <w:pPr>
              <w:pStyle w:val="TAC"/>
            </w:pPr>
            <w:r>
              <w:t>DC_2-66_(n)5</w:t>
            </w:r>
          </w:p>
          <w:p w14:paraId="2192B80D" w14:textId="77777777" w:rsidR="008C1D73" w:rsidRDefault="008C1D73" w:rsidP="004324D3">
            <w:pPr>
              <w:pStyle w:val="TAC"/>
            </w:pPr>
            <w:r>
              <w:t>DC_2-2-66_(n)5</w:t>
            </w:r>
          </w:p>
          <w:p w14:paraId="14AB8A44" w14:textId="77777777" w:rsidR="008C1D73" w:rsidRDefault="008C1D73" w:rsidP="004324D3">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0761"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E25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FB3E"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4DBE" w14:textId="77777777" w:rsidR="008C1D73" w:rsidRDefault="008C1D73" w:rsidP="004324D3">
            <w:pPr>
              <w:pStyle w:val="TAC"/>
              <w:rPr>
                <w:lang w:eastAsia="zh-CN"/>
              </w:rPr>
            </w:pPr>
            <w:r>
              <w:rPr>
                <w:lang w:eastAsia="zh-CN"/>
              </w:rPr>
              <w:t>0.3</w:t>
            </w:r>
          </w:p>
        </w:tc>
      </w:tr>
      <w:tr w:rsidR="008C1D73" w14:paraId="778FEDA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7A418" w14:textId="77777777" w:rsidR="008C1D73" w:rsidRDefault="008C1D73" w:rsidP="004324D3">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F0535"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7AFF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5D41F"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770D2" w14:textId="77777777" w:rsidR="008C1D73" w:rsidRDefault="008C1D73" w:rsidP="004324D3">
            <w:pPr>
              <w:pStyle w:val="TAC"/>
              <w:rPr>
                <w:lang w:eastAsia="zh-CN"/>
              </w:rPr>
            </w:pPr>
            <w:r>
              <w:rPr>
                <w:lang w:eastAsia="zh-CN"/>
              </w:rPr>
              <w:t>0.8</w:t>
            </w:r>
          </w:p>
        </w:tc>
      </w:tr>
      <w:tr w:rsidR="008C1D73" w14:paraId="0745DA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9DC0F7" w14:textId="77777777" w:rsidR="008C1D73" w:rsidRDefault="008C1D73" w:rsidP="004324D3">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A00A9B6"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B66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72210CB" w14:textId="77777777" w:rsidR="008C1D73" w:rsidRDefault="008C1D73" w:rsidP="004324D3">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0EB205F" w14:textId="77777777" w:rsidR="008C1D73" w:rsidRDefault="008C1D73" w:rsidP="004324D3">
            <w:pPr>
              <w:pStyle w:val="TAC"/>
              <w:rPr>
                <w:lang w:eastAsia="zh-CN"/>
              </w:rPr>
            </w:pPr>
            <w:r w:rsidRPr="00755D9D">
              <w:rPr>
                <w:lang w:eastAsia="zh-CN"/>
              </w:rPr>
              <w:t>0.8</w:t>
            </w:r>
          </w:p>
        </w:tc>
      </w:tr>
      <w:tr w:rsidR="008C1D73" w14:paraId="762E84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E0ADDA" w14:textId="77777777" w:rsidR="008C1D73" w:rsidRDefault="008C1D73" w:rsidP="004324D3">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7A3E7D"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BC276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03FE2F9" w14:textId="77777777" w:rsidR="008C1D73" w:rsidRDefault="008C1D73" w:rsidP="004324D3">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DF33468" w14:textId="77777777" w:rsidR="008C1D73" w:rsidRDefault="008C1D73" w:rsidP="004324D3">
            <w:pPr>
              <w:pStyle w:val="TAC"/>
              <w:rPr>
                <w:lang w:eastAsia="zh-CN"/>
              </w:rPr>
            </w:pPr>
            <w:r w:rsidRPr="00755D9D">
              <w:rPr>
                <w:lang w:eastAsia="zh-CN"/>
              </w:rPr>
              <w:t>0.8</w:t>
            </w:r>
          </w:p>
        </w:tc>
      </w:tr>
      <w:tr w:rsidR="008C1D73" w14:paraId="72FD36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597DF" w14:textId="77777777" w:rsidR="008C1D73" w:rsidRDefault="008C1D73" w:rsidP="004324D3">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45E9"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6FE4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48170" w14:textId="77777777" w:rsidR="008C1D73" w:rsidRDefault="008C1D73" w:rsidP="004324D3">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69BA1" w14:textId="77777777" w:rsidR="008C1D73" w:rsidRDefault="008C1D73" w:rsidP="004324D3">
            <w:pPr>
              <w:pStyle w:val="TAC"/>
              <w:rPr>
                <w:lang w:eastAsia="zh-CN"/>
              </w:rPr>
            </w:pPr>
            <w:r>
              <w:rPr>
                <w:lang w:eastAsia="zh-CN"/>
              </w:rPr>
              <w:t>0.5</w:t>
            </w:r>
          </w:p>
        </w:tc>
      </w:tr>
      <w:tr w:rsidR="008C1D73" w14:paraId="2B0931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5EE2A" w14:textId="77777777" w:rsidR="008C1D73" w:rsidRDefault="008C1D73" w:rsidP="004324D3">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EA9C9"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467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0BAF1" w14:textId="77777777" w:rsidR="008C1D73" w:rsidRDefault="008C1D73" w:rsidP="004324D3">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09CB8" w14:textId="77777777" w:rsidR="008C1D73" w:rsidRDefault="008C1D73" w:rsidP="004324D3">
            <w:pPr>
              <w:pStyle w:val="TAC"/>
              <w:rPr>
                <w:lang w:eastAsia="zh-CN"/>
              </w:rPr>
            </w:pPr>
            <w:r>
              <w:rPr>
                <w:lang w:eastAsia="zh-CN"/>
              </w:rPr>
              <w:t>0.8</w:t>
            </w:r>
          </w:p>
        </w:tc>
      </w:tr>
      <w:tr w:rsidR="008C1D73" w14:paraId="1FC254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4D80E" w14:textId="77777777" w:rsidR="008C1D73" w:rsidRDefault="008C1D73" w:rsidP="004324D3">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48C3"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112B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DBD0" w14:textId="77777777" w:rsidR="008C1D73" w:rsidRDefault="008C1D73" w:rsidP="004324D3">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59DC5" w14:textId="77777777" w:rsidR="008C1D73" w:rsidRDefault="008C1D73" w:rsidP="004324D3">
            <w:pPr>
              <w:pStyle w:val="TAC"/>
              <w:rPr>
                <w:lang w:eastAsia="zh-CN"/>
              </w:rPr>
            </w:pPr>
            <w:r>
              <w:rPr>
                <w:lang w:eastAsia="zh-CN"/>
              </w:rPr>
              <w:t>0.8</w:t>
            </w:r>
          </w:p>
        </w:tc>
      </w:tr>
      <w:tr w:rsidR="008C1D73" w14:paraId="5AE4E2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40D113" w14:textId="77777777" w:rsidR="008C1D73" w:rsidRDefault="008C1D73" w:rsidP="004324D3">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A1C2F5" w14:textId="77777777" w:rsidR="008C1D73" w:rsidRDefault="008C1D73" w:rsidP="004324D3">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C110FC" w14:textId="77777777" w:rsidR="008C1D73" w:rsidRDefault="008C1D73" w:rsidP="004324D3">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BB5878A"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1D7380" w14:textId="77777777" w:rsidR="008C1D73" w:rsidRDefault="008C1D73" w:rsidP="004324D3">
            <w:pPr>
              <w:pStyle w:val="TAC"/>
              <w:rPr>
                <w:lang w:eastAsia="zh-CN"/>
              </w:rPr>
            </w:pPr>
            <w:r w:rsidRPr="009B655D">
              <w:t>0.</w:t>
            </w:r>
            <w:r>
              <w:rPr>
                <w:rFonts w:eastAsia="等线"/>
              </w:rPr>
              <w:t>3</w:t>
            </w:r>
          </w:p>
        </w:tc>
      </w:tr>
      <w:tr w:rsidR="008C1D73" w14:paraId="1A805F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00D4D" w14:textId="77777777" w:rsidR="008C1D73" w:rsidRDefault="008C1D73" w:rsidP="004324D3">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B0D4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240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41CD2"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271B1" w14:textId="77777777" w:rsidR="008C1D73" w:rsidRDefault="008C1D73" w:rsidP="004324D3">
            <w:pPr>
              <w:pStyle w:val="TAC"/>
              <w:rPr>
                <w:lang w:eastAsia="zh-CN"/>
              </w:rPr>
            </w:pPr>
            <w:r>
              <w:rPr>
                <w:lang w:eastAsia="zh-CN"/>
              </w:rPr>
              <w:t>0.8</w:t>
            </w:r>
          </w:p>
        </w:tc>
      </w:tr>
      <w:tr w:rsidR="008C1D73" w14:paraId="29B3EC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E47EF" w14:textId="77777777" w:rsidR="008C1D73" w:rsidRDefault="008C1D73" w:rsidP="004324D3">
            <w:pPr>
              <w:pStyle w:val="TAC"/>
              <w:rPr>
                <w:rFonts w:eastAsia="MS Mincho"/>
              </w:rPr>
            </w:pPr>
            <w:r>
              <w:rPr>
                <w:rFonts w:eastAsia="MS Mincho"/>
              </w:rPr>
              <w:t>DC_2-(n)66-n78</w:t>
            </w:r>
          </w:p>
          <w:p w14:paraId="09AA7897" w14:textId="77777777" w:rsidR="008C1D73" w:rsidRDefault="008C1D73" w:rsidP="004324D3">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0E762"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9931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C8FD5"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693E1" w14:textId="77777777" w:rsidR="008C1D73" w:rsidRDefault="008C1D73" w:rsidP="004324D3">
            <w:pPr>
              <w:pStyle w:val="TAC"/>
              <w:rPr>
                <w:lang w:eastAsia="zh-TW"/>
              </w:rPr>
            </w:pPr>
            <w:r>
              <w:rPr>
                <w:lang w:eastAsia="zh-CN"/>
              </w:rPr>
              <w:t>0.8</w:t>
            </w:r>
          </w:p>
        </w:tc>
      </w:tr>
      <w:tr w:rsidR="008C1D73" w14:paraId="19C0468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EBDE" w14:textId="77777777" w:rsidR="008C1D73" w:rsidRDefault="008C1D73" w:rsidP="004324D3">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EA25A"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7368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3BF19" w14:textId="77777777" w:rsidR="008C1D73" w:rsidRDefault="008C1D73" w:rsidP="004324D3">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6E4B1" w14:textId="77777777" w:rsidR="008C1D73" w:rsidRDefault="008C1D73" w:rsidP="004324D3">
            <w:pPr>
              <w:pStyle w:val="TAC"/>
              <w:rPr>
                <w:lang w:eastAsia="zh-CN"/>
              </w:rPr>
            </w:pPr>
            <w:r>
              <w:rPr>
                <w:lang w:eastAsia="zh-CN"/>
              </w:rPr>
              <w:t>0.5</w:t>
            </w:r>
          </w:p>
        </w:tc>
      </w:tr>
      <w:tr w:rsidR="008C1D73" w14:paraId="66C6BB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D5B12" w14:textId="77777777" w:rsidR="008C1D73" w:rsidRDefault="008C1D73" w:rsidP="004324D3">
            <w:pPr>
              <w:pStyle w:val="TAC"/>
              <w:rPr>
                <w:rFonts w:eastAsia="MS Mincho"/>
                <w:lang w:eastAsia="ja-JP"/>
              </w:rPr>
            </w:pPr>
            <w:r>
              <w:rPr>
                <w:noProof/>
                <w:lang w:eastAsia="zh-CN"/>
              </w:rPr>
              <w:t>DC_</w:t>
            </w:r>
            <w:r>
              <w:rPr>
                <w:rFonts w:eastAsia="MS Mincho"/>
                <w:lang w:eastAsia="ja-JP"/>
              </w:rPr>
              <w:t>2-66-71_n38</w:t>
            </w:r>
          </w:p>
          <w:p w14:paraId="187B685B" w14:textId="77777777" w:rsidR="008C1D73" w:rsidRDefault="008C1D73" w:rsidP="004324D3">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21FB"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787DC"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3E1A2"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3CE1C" w14:textId="77777777" w:rsidR="008C1D73" w:rsidRDefault="008C1D73" w:rsidP="004324D3">
            <w:pPr>
              <w:pStyle w:val="TAC"/>
            </w:pPr>
            <w:r>
              <w:rPr>
                <w:lang w:eastAsia="zh-CN"/>
              </w:rPr>
              <w:t>0.5</w:t>
            </w:r>
          </w:p>
        </w:tc>
      </w:tr>
      <w:tr w:rsidR="008C1D73" w14:paraId="642E7B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24096" w14:textId="77777777" w:rsidR="008C1D73" w:rsidRDefault="008C1D73" w:rsidP="004324D3">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ADE2"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F867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D153" w14:textId="77777777" w:rsidR="008C1D73" w:rsidRDefault="008C1D73" w:rsidP="004324D3">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C5E66" w14:textId="77777777" w:rsidR="008C1D73" w:rsidRDefault="008C1D73" w:rsidP="004324D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1D73" w14:paraId="54BE5F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4D2CA" w14:textId="77777777" w:rsidR="008C1D73" w:rsidRDefault="008C1D73" w:rsidP="004324D3">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8937"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7EA29"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EDEF1"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B984B" w14:textId="77777777" w:rsidR="008C1D73" w:rsidRDefault="008C1D73" w:rsidP="004324D3">
            <w:pPr>
              <w:pStyle w:val="TAC"/>
              <w:rPr>
                <w:lang w:eastAsia="zh-CN"/>
              </w:rPr>
            </w:pPr>
            <w:r>
              <w:rPr>
                <w:lang w:eastAsia="zh-CN"/>
              </w:rPr>
              <w:t>0.5</w:t>
            </w:r>
          </w:p>
        </w:tc>
      </w:tr>
      <w:tr w:rsidR="008C1D73" w14:paraId="682C03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DD3D4" w14:textId="77777777" w:rsidR="008C1D73" w:rsidRDefault="008C1D73" w:rsidP="004324D3">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20C3"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9D43F"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54F2" w14:textId="77777777" w:rsidR="008C1D73" w:rsidRDefault="008C1D73" w:rsidP="004324D3">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79C81" w14:textId="77777777" w:rsidR="008C1D73" w:rsidRDefault="008C1D73" w:rsidP="004324D3">
            <w:pPr>
              <w:pStyle w:val="TAC"/>
              <w:rPr>
                <w:rFonts w:cs="Arial"/>
                <w:szCs w:val="18"/>
              </w:rPr>
            </w:pPr>
            <w:r>
              <w:rPr>
                <w:lang w:eastAsia="zh-CN"/>
              </w:rPr>
              <w:t>0.3</w:t>
            </w:r>
          </w:p>
        </w:tc>
      </w:tr>
      <w:tr w:rsidR="008C1D73" w14:paraId="036A59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C160F" w14:textId="77777777" w:rsidR="008C1D73" w:rsidRDefault="008C1D73" w:rsidP="004324D3">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73E2D"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92095"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3E4F9" w14:textId="77777777" w:rsidR="008C1D73" w:rsidRDefault="008C1D73" w:rsidP="004324D3">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3ED0F" w14:textId="77777777" w:rsidR="008C1D73" w:rsidRDefault="008C1D73" w:rsidP="004324D3">
            <w:pPr>
              <w:pStyle w:val="TAC"/>
              <w:rPr>
                <w:lang w:eastAsia="zh-TW"/>
              </w:rPr>
            </w:pPr>
            <w:r>
              <w:rPr>
                <w:lang w:eastAsia="zh-CN"/>
              </w:rPr>
              <w:t>0.3</w:t>
            </w:r>
          </w:p>
        </w:tc>
      </w:tr>
      <w:tr w:rsidR="008C1D73" w:rsidRPr="00B44F8F" w14:paraId="736821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62FB2" w14:textId="77777777" w:rsidR="008C1D73" w:rsidRPr="00B44F8F" w:rsidRDefault="008C1D73" w:rsidP="004324D3">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6C08473" w14:textId="77777777" w:rsidR="008C1D73" w:rsidRPr="00B44F8F" w:rsidRDefault="008C1D73" w:rsidP="004324D3">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72A5FFDF" w14:textId="77777777" w:rsidR="008C1D73" w:rsidRPr="00B44F8F" w:rsidRDefault="008C1D73" w:rsidP="004324D3">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655614E1" w14:textId="77777777" w:rsidR="008C1D73" w:rsidRPr="00B44F8F" w:rsidRDefault="008C1D73" w:rsidP="004324D3">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326BFA25" w14:textId="77777777" w:rsidR="008C1D73" w:rsidRPr="00B44F8F" w:rsidRDefault="008C1D73" w:rsidP="004324D3">
            <w:pPr>
              <w:pStyle w:val="TAC"/>
            </w:pPr>
            <w:r w:rsidRPr="00B44F8F">
              <w:t>0.8</w:t>
            </w:r>
          </w:p>
        </w:tc>
      </w:tr>
      <w:tr w:rsidR="008C1D73" w14:paraId="618028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35CB8" w14:textId="77777777" w:rsidR="008C1D73" w:rsidRDefault="008C1D73" w:rsidP="004324D3">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398EA84" w14:textId="77777777" w:rsidR="008C1D73" w:rsidRPr="00470EA5" w:rsidRDefault="008C1D73" w:rsidP="004324D3">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69A48B" w14:textId="77777777" w:rsidR="008C1D73" w:rsidRDefault="008C1D73" w:rsidP="004324D3">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BDA331F" w14:textId="77777777" w:rsidR="008C1D73" w:rsidRDefault="008C1D73" w:rsidP="004324D3">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E8292B" w14:textId="77777777" w:rsidR="008C1D73" w:rsidRDefault="008C1D73" w:rsidP="004324D3">
            <w:pPr>
              <w:pStyle w:val="TAC"/>
            </w:pPr>
            <w:r w:rsidRPr="009B655D">
              <w:t>0.</w:t>
            </w:r>
            <w:r w:rsidRPr="00470EA5">
              <w:rPr>
                <w:rFonts w:eastAsiaTheme="minorEastAsia"/>
              </w:rPr>
              <w:t>8</w:t>
            </w:r>
          </w:p>
        </w:tc>
      </w:tr>
      <w:tr w:rsidR="008C1D73" w14:paraId="0B1010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4FDFE" w14:textId="77777777" w:rsidR="008C1D73" w:rsidRDefault="008C1D73" w:rsidP="004324D3">
            <w:pPr>
              <w:pStyle w:val="TAC"/>
              <w:rPr>
                <w:rFonts w:eastAsia="MS Mincho"/>
                <w:lang w:eastAsia="ja-JP"/>
              </w:rPr>
            </w:pPr>
            <w:r>
              <w:rPr>
                <w:noProof/>
                <w:lang w:eastAsia="zh-CN"/>
              </w:rPr>
              <w:t>DC_</w:t>
            </w:r>
            <w:r>
              <w:rPr>
                <w:rFonts w:eastAsia="MS Mincho"/>
                <w:lang w:eastAsia="ja-JP"/>
              </w:rPr>
              <w:t>2-66-71_n78</w:t>
            </w:r>
          </w:p>
          <w:p w14:paraId="30B0B2E5" w14:textId="77777777" w:rsidR="008C1D73" w:rsidRDefault="008C1D73" w:rsidP="004324D3">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BC8D2"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3DAA8"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84BF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93DC" w14:textId="77777777" w:rsidR="008C1D73" w:rsidRDefault="008C1D73" w:rsidP="004324D3">
            <w:pPr>
              <w:pStyle w:val="TAC"/>
              <w:rPr>
                <w:lang w:eastAsia="zh-CN"/>
              </w:rPr>
            </w:pPr>
            <w:r>
              <w:rPr>
                <w:lang w:eastAsia="zh-CN"/>
              </w:rPr>
              <w:t>0.5</w:t>
            </w:r>
          </w:p>
        </w:tc>
      </w:tr>
      <w:tr w:rsidR="008C1D73" w14:paraId="4C12ED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24772"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B9D42"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CB35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8CA3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2E0B2" w14:textId="77777777" w:rsidR="008C1D73" w:rsidRDefault="008C1D73" w:rsidP="004324D3">
            <w:pPr>
              <w:pStyle w:val="TAC"/>
              <w:rPr>
                <w:lang w:eastAsia="zh-CN"/>
              </w:rPr>
            </w:pPr>
            <w:r>
              <w:rPr>
                <w:lang w:eastAsia="zh-CN"/>
              </w:rPr>
              <w:t>0.5</w:t>
            </w:r>
          </w:p>
        </w:tc>
      </w:tr>
      <w:tr w:rsidR="008C1D73" w14:paraId="3D6E69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2A28A4" w14:textId="77777777" w:rsidR="008C1D73" w:rsidRDefault="008C1D73" w:rsidP="004324D3">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65D31A" w14:textId="77777777" w:rsidR="008C1D73" w:rsidRDefault="008C1D73" w:rsidP="004324D3">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6056C6" w14:textId="77777777" w:rsidR="008C1D73" w:rsidRDefault="008C1D73" w:rsidP="004324D3">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0EDCAF6"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9021D3"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1D73" w14:paraId="0E1727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09EA" w14:textId="77777777" w:rsidR="008C1D73" w:rsidRPr="009A5EF0" w:rsidRDefault="008C1D73" w:rsidP="004324D3">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BA628F4" w14:textId="77777777" w:rsidR="008C1D73" w:rsidRPr="009B655D" w:rsidRDefault="008C1D73" w:rsidP="004324D3">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7DF566" w14:textId="77777777" w:rsidR="008C1D73" w:rsidRPr="009B655D"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B3C4550" w14:textId="77777777" w:rsidR="008C1D73" w:rsidRPr="009B655D" w:rsidRDefault="008C1D73" w:rsidP="004324D3">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23BE042" w14:textId="77777777" w:rsidR="008C1D73" w:rsidRDefault="008C1D73" w:rsidP="004324D3">
            <w:pPr>
              <w:pStyle w:val="TAC"/>
              <w:rPr>
                <w:lang w:eastAsia="zh-CN"/>
              </w:rPr>
            </w:pPr>
            <w:r w:rsidRPr="00A50564">
              <w:rPr>
                <w:rFonts w:cs="Arial"/>
                <w:szCs w:val="18"/>
                <w:lang w:val="sv-SE" w:eastAsia="ja-JP"/>
              </w:rPr>
              <w:t>0.5</w:t>
            </w:r>
          </w:p>
        </w:tc>
      </w:tr>
      <w:tr w:rsidR="008C1D73" w14:paraId="4FAB96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DFB66" w14:textId="77777777" w:rsidR="008C1D73" w:rsidRPr="009A5EF0" w:rsidRDefault="008C1D73" w:rsidP="004324D3">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582466F" w14:textId="77777777" w:rsidR="008C1D73" w:rsidRPr="009B655D" w:rsidRDefault="008C1D73" w:rsidP="004324D3">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D4C3A6" w14:textId="77777777" w:rsidR="008C1D73" w:rsidRPr="009B655D"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62A168" w14:textId="77777777" w:rsidR="008C1D73" w:rsidRPr="009B655D" w:rsidRDefault="008C1D73" w:rsidP="004324D3">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D6CE0C" w14:textId="77777777" w:rsidR="008C1D73" w:rsidRDefault="008C1D73" w:rsidP="004324D3">
            <w:pPr>
              <w:pStyle w:val="TAC"/>
              <w:rPr>
                <w:lang w:eastAsia="zh-CN"/>
              </w:rPr>
            </w:pPr>
            <w:r>
              <w:rPr>
                <w:lang w:eastAsia="zh-CN"/>
              </w:rPr>
              <w:t>0.8</w:t>
            </w:r>
          </w:p>
        </w:tc>
      </w:tr>
      <w:tr w:rsidR="008C1D73" w14:paraId="481B0E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DF554"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3FFB"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836F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12661" w14:textId="77777777" w:rsidR="008C1D73" w:rsidRDefault="008C1D73" w:rsidP="004324D3">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A14C2" w14:textId="77777777" w:rsidR="008C1D73" w:rsidRDefault="008C1D73" w:rsidP="004324D3">
            <w:pPr>
              <w:pStyle w:val="TAC"/>
              <w:rPr>
                <w:lang w:eastAsia="zh-CN"/>
              </w:rPr>
            </w:pPr>
            <w:r>
              <w:rPr>
                <w:lang w:eastAsia="zh-CN"/>
              </w:rPr>
              <w:t>0.8</w:t>
            </w:r>
          </w:p>
        </w:tc>
      </w:tr>
      <w:tr w:rsidR="008C1D73" w14:paraId="0A960B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47EE8" w14:textId="77777777" w:rsidR="008C1D73" w:rsidRDefault="008C1D73" w:rsidP="004324D3">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A556459"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F76A8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6BF49E3" w14:textId="77777777" w:rsidR="008C1D73" w:rsidRDefault="008C1D73" w:rsidP="004324D3">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38258D1" w14:textId="77777777" w:rsidR="008C1D73" w:rsidRDefault="008C1D73" w:rsidP="004324D3">
            <w:pPr>
              <w:pStyle w:val="TAC"/>
              <w:rPr>
                <w:lang w:eastAsia="zh-CN"/>
              </w:rPr>
            </w:pPr>
            <w:r>
              <w:rPr>
                <w:lang w:eastAsia="zh-CN"/>
              </w:rPr>
              <w:t>0.8</w:t>
            </w:r>
          </w:p>
        </w:tc>
      </w:tr>
      <w:tr w:rsidR="008C1D73" w14:paraId="48B4D39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35326D"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8DC3FBC"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5FBB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169550" w14:textId="77777777" w:rsidR="008C1D73" w:rsidRDefault="008C1D73" w:rsidP="004324D3">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6B053C" w14:textId="77777777" w:rsidR="008C1D73" w:rsidRDefault="008C1D73" w:rsidP="004324D3">
            <w:pPr>
              <w:pStyle w:val="TAC"/>
              <w:rPr>
                <w:lang w:eastAsia="zh-CN"/>
              </w:rPr>
            </w:pPr>
            <w:r>
              <w:rPr>
                <w:lang w:eastAsia="zh-CN"/>
              </w:rPr>
              <w:t>0.8</w:t>
            </w:r>
          </w:p>
        </w:tc>
      </w:tr>
      <w:tr w:rsidR="008C1D73" w14:paraId="0C9D08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255CC8"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54F35"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C62F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D9F35" w14:textId="77777777" w:rsidR="008C1D73" w:rsidRDefault="008C1D73" w:rsidP="004324D3">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1894C" w14:textId="77777777" w:rsidR="008C1D73" w:rsidRDefault="008C1D73" w:rsidP="004324D3">
            <w:pPr>
              <w:pStyle w:val="TAC"/>
              <w:rPr>
                <w:lang w:eastAsia="zh-CN"/>
              </w:rPr>
            </w:pPr>
            <w:r>
              <w:rPr>
                <w:lang w:eastAsia="zh-CN"/>
              </w:rPr>
              <w:t>0.5</w:t>
            </w:r>
          </w:p>
        </w:tc>
      </w:tr>
      <w:tr w:rsidR="008C1D73" w14:paraId="38E56C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625CB6" w14:textId="77777777" w:rsidR="008C1D73" w:rsidRDefault="008C1D73" w:rsidP="004324D3">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B8BB517" w14:textId="77777777" w:rsidR="008C1D73" w:rsidRDefault="008C1D73" w:rsidP="004324D3">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9AF20A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5674A" w14:textId="77777777" w:rsidR="008C1D73" w:rsidRDefault="008C1D73" w:rsidP="004324D3">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ED83E93" w14:textId="77777777" w:rsidR="008C1D73" w:rsidRDefault="008C1D73" w:rsidP="004324D3">
            <w:pPr>
              <w:pStyle w:val="TAC"/>
              <w:rPr>
                <w:lang w:eastAsia="zh-CN"/>
              </w:rPr>
            </w:pPr>
            <w:r>
              <w:rPr>
                <w:rFonts w:hint="eastAsia"/>
                <w:lang w:val="en-US" w:eastAsia="zh-CN"/>
              </w:rPr>
              <w:t>N/A</w:t>
            </w:r>
          </w:p>
        </w:tc>
      </w:tr>
      <w:tr w:rsidR="008C1D73" w14:paraId="64AC07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743EA9" w14:textId="77777777" w:rsidR="008C1D73" w:rsidRDefault="008C1D73" w:rsidP="004324D3">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A94AF57" w14:textId="77777777" w:rsidR="008C1D73" w:rsidRDefault="008C1D73" w:rsidP="004324D3">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5175D3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5F10AB" w14:textId="77777777" w:rsidR="008C1D73" w:rsidRDefault="008C1D73" w:rsidP="004324D3">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0F513B" w14:textId="77777777" w:rsidR="008C1D73" w:rsidRDefault="008C1D73" w:rsidP="004324D3">
            <w:pPr>
              <w:pStyle w:val="TAC"/>
              <w:rPr>
                <w:lang w:eastAsia="zh-CN"/>
              </w:rPr>
            </w:pPr>
            <w:r>
              <w:rPr>
                <w:lang w:eastAsia="zh-CN"/>
              </w:rPr>
              <w:t>0.8</w:t>
            </w:r>
          </w:p>
        </w:tc>
      </w:tr>
      <w:tr w:rsidR="008C1D73" w14:paraId="32F4AE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A85C6B" w14:textId="77777777" w:rsidR="008C1D73" w:rsidRDefault="008C1D73" w:rsidP="004324D3">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E4112"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345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76FAC" w14:textId="77777777" w:rsidR="008C1D73" w:rsidRDefault="008C1D73" w:rsidP="004324D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F040" w14:textId="77777777" w:rsidR="008C1D73" w:rsidRDefault="008C1D73" w:rsidP="004324D3">
            <w:pPr>
              <w:pStyle w:val="TAC"/>
              <w:rPr>
                <w:lang w:eastAsia="zh-CN"/>
              </w:rPr>
            </w:pPr>
            <w:r>
              <w:rPr>
                <w:lang w:eastAsia="zh-CN"/>
              </w:rPr>
              <w:t>0.8</w:t>
            </w:r>
          </w:p>
        </w:tc>
      </w:tr>
      <w:tr w:rsidR="008C1D73" w14:paraId="18F35E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C8EA86" w14:textId="77777777" w:rsidR="008C1D73" w:rsidRDefault="008C1D73" w:rsidP="004324D3">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9FBE9" w14:textId="77777777" w:rsidR="008C1D73" w:rsidRDefault="008C1D73" w:rsidP="004324D3">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DC6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1558C"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BDEE9" w14:textId="77777777" w:rsidR="008C1D73" w:rsidRDefault="008C1D73" w:rsidP="004324D3">
            <w:pPr>
              <w:pStyle w:val="TAC"/>
              <w:rPr>
                <w:lang w:eastAsia="zh-CN"/>
              </w:rPr>
            </w:pPr>
            <w:r>
              <w:rPr>
                <w:lang w:eastAsia="zh-CN"/>
              </w:rPr>
              <w:t>0.5</w:t>
            </w:r>
          </w:p>
        </w:tc>
      </w:tr>
      <w:tr w:rsidR="008C1D73" w14:paraId="6A4769B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82BD27" w14:textId="77777777" w:rsidR="008C1D73" w:rsidRDefault="008C1D73" w:rsidP="004324D3">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F5981" w14:textId="77777777" w:rsidR="008C1D73" w:rsidRDefault="008C1D73" w:rsidP="004324D3">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9AFF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135C9" w14:textId="77777777" w:rsidR="008C1D73" w:rsidRDefault="008C1D73" w:rsidP="004324D3">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90E53" w14:textId="77777777" w:rsidR="008C1D73" w:rsidRDefault="008C1D73" w:rsidP="004324D3">
            <w:pPr>
              <w:pStyle w:val="TAC"/>
              <w:rPr>
                <w:rFonts w:eastAsiaTheme="minorEastAsia"/>
                <w:lang w:eastAsia="zh-CN"/>
              </w:rPr>
            </w:pPr>
            <w:r>
              <w:rPr>
                <w:lang w:eastAsia="zh-CN"/>
              </w:rPr>
              <w:t>0.5</w:t>
            </w:r>
          </w:p>
        </w:tc>
      </w:tr>
      <w:tr w:rsidR="008C1D73" w14:paraId="52495C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01422" w14:textId="77777777" w:rsidR="008C1D73" w:rsidRDefault="008C1D73" w:rsidP="004324D3">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0E013718" w14:textId="77777777" w:rsidR="008C1D73" w:rsidRDefault="008C1D73" w:rsidP="004324D3">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AB45EB" w14:textId="77777777" w:rsidR="008C1D73" w:rsidRDefault="008C1D73" w:rsidP="004324D3">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8A63D09" w14:textId="77777777" w:rsidR="008C1D73" w:rsidRDefault="008C1D73" w:rsidP="004324D3">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054FE" w14:textId="77777777" w:rsidR="008C1D73" w:rsidRDefault="008C1D73" w:rsidP="004324D3">
            <w:pPr>
              <w:pStyle w:val="TAC"/>
              <w:rPr>
                <w:lang w:eastAsia="zh-CN"/>
              </w:rPr>
            </w:pPr>
            <w:r>
              <w:rPr>
                <w:rFonts w:eastAsiaTheme="minorEastAsia"/>
                <w:lang w:eastAsia="ko-KR"/>
              </w:rPr>
              <w:t>0.7</w:t>
            </w:r>
          </w:p>
        </w:tc>
      </w:tr>
      <w:tr w:rsidR="008C1D73" w14:paraId="17BF0B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603F3E" w14:textId="77777777" w:rsidR="008C1D73" w:rsidRDefault="008C1D73" w:rsidP="004324D3">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E6724E1" w14:textId="77777777" w:rsidR="008C1D73" w:rsidRDefault="008C1D73" w:rsidP="004324D3">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5FED980" w14:textId="77777777" w:rsidR="008C1D73" w:rsidRDefault="008C1D73" w:rsidP="004324D3">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EAF6D1"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0B784E" w14:textId="77777777" w:rsidR="008C1D73" w:rsidRDefault="008C1D73" w:rsidP="004324D3">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C133402"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.9</w:t>
            </w:r>
          </w:p>
        </w:tc>
      </w:tr>
      <w:tr w:rsidR="008C1D73" w14:paraId="1320A1C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F0D30" w14:textId="77777777" w:rsidR="008C1D73" w:rsidRDefault="008C1D73" w:rsidP="004324D3">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9EBD"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B8A4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3D866"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19367" w14:textId="77777777" w:rsidR="008C1D73" w:rsidRDefault="008C1D73" w:rsidP="004324D3">
            <w:pPr>
              <w:pStyle w:val="TAC"/>
              <w:rPr>
                <w:lang w:eastAsia="zh-CN"/>
              </w:rPr>
            </w:pPr>
            <w:r>
              <w:rPr>
                <w:lang w:eastAsia="zh-CN"/>
              </w:rPr>
              <w:t>0.8</w:t>
            </w:r>
          </w:p>
        </w:tc>
      </w:tr>
      <w:tr w:rsidR="008C1D73" w14:paraId="1E31A2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DE9B" w14:textId="77777777" w:rsidR="008C1D73" w:rsidRDefault="008C1D73" w:rsidP="004324D3">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4C7D5CC" w14:textId="77777777" w:rsidR="008C1D73" w:rsidRDefault="008C1D73" w:rsidP="004324D3">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1C5C2"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645D"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3292B"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F00E1" w14:textId="77777777" w:rsidR="008C1D73" w:rsidRDefault="008C1D73" w:rsidP="004324D3">
            <w:pPr>
              <w:pStyle w:val="TAC"/>
            </w:pPr>
            <w:r>
              <w:rPr>
                <w:lang w:eastAsia="zh-CN"/>
              </w:rPr>
              <w:t>0.8</w:t>
            </w:r>
          </w:p>
        </w:tc>
      </w:tr>
      <w:tr w:rsidR="008C1D73" w14:paraId="6456460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3A0F06" w14:textId="77777777" w:rsidR="008C1D73" w:rsidRDefault="008C1D73" w:rsidP="004324D3">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B5F4D04" w14:textId="77777777" w:rsidR="008C1D73" w:rsidRDefault="008C1D73" w:rsidP="004324D3">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A8B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09499" w14:textId="77777777" w:rsidR="008C1D73" w:rsidRDefault="008C1D73" w:rsidP="004324D3">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D01ACFE" w14:textId="77777777" w:rsidR="008C1D73" w:rsidRDefault="008C1D73" w:rsidP="004324D3">
            <w:pPr>
              <w:pStyle w:val="TAC"/>
              <w:rPr>
                <w:lang w:eastAsia="zh-CN"/>
              </w:rPr>
            </w:pPr>
            <w:r>
              <w:rPr>
                <w:lang w:eastAsia="ko-KR"/>
              </w:rPr>
              <w:t>0.9</w:t>
            </w:r>
          </w:p>
        </w:tc>
      </w:tr>
      <w:tr w:rsidR="008C1D73" w14:paraId="0D9A4E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C9EF8F" w14:textId="77777777" w:rsidR="008C1D73" w:rsidRDefault="008C1D73" w:rsidP="004324D3">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9F81970" w14:textId="77777777" w:rsidR="008C1D73" w:rsidRDefault="008C1D73" w:rsidP="004324D3">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F4CB62" w14:textId="77777777" w:rsidR="008C1D73" w:rsidRDefault="008C1D73" w:rsidP="004324D3">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32B4572" w14:textId="77777777" w:rsidR="008C1D73" w:rsidRDefault="008C1D73" w:rsidP="004324D3">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3EDE5" w14:textId="77777777" w:rsidR="008C1D73" w:rsidRDefault="008C1D73" w:rsidP="004324D3">
            <w:pPr>
              <w:pStyle w:val="TAC"/>
              <w:rPr>
                <w:lang w:eastAsia="zh-CN"/>
              </w:rPr>
            </w:pPr>
            <w:r w:rsidRPr="00FF325A">
              <w:t>0.</w:t>
            </w:r>
            <w:r w:rsidRPr="00FF325A">
              <w:rPr>
                <w:rFonts w:eastAsia="等线"/>
              </w:rPr>
              <w:t>8</w:t>
            </w:r>
          </w:p>
        </w:tc>
      </w:tr>
      <w:tr w:rsidR="008C1D73" w:rsidRPr="00FF325A" w14:paraId="098E067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D465C5" w14:textId="77777777" w:rsidR="008C1D73" w:rsidRDefault="008C1D73" w:rsidP="004324D3">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6512310" w14:textId="77777777" w:rsidR="008C1D73" w:rsidRPr="00FF325A" w:rsidRDefault="008C1D73" w:rsidP="004324D3">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BAF740" w14:textId="77777777" w:rsidR="008C1D73" w:rsidRPr="00FF325A" w:rsidRDefault="008C1D73" w:rsidP="004324D3">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5CAC354E" w14:textId="77777777" w:rsidR="008C1D73" w:rsidRPr="00FF325A" w:rsidRDefault="008C1D73" w:rsidP="004324D3">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85D01F" w14:textId="77777777" w:rsidR="008C1D73" w:rsidRPr="00FF325A" w:rsidRDefault="008C1D73" w:rsidP="004324D3">
            <w:pPr>
              <w:pStyle w:val="TAC"/>
            </w:pPr>
            <w:r w:rsidRPr="000A0D8C">
              <w:t>0.</w:t>
            </w:r>
            <w:r w:rsidRPr="000A0D8C">
              <w:rPr>
                <w:rFonts w:eastAsia="等线"/>
              </w:rPr>
              <w:t>8</w:t>
            </w:r>
          </w:p>
        </w:tc>
      </w:tr>
      <w:tr w:rsidR="008C1D73" w14:paraId="3B6DB9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B98FE" w14:textId="77777777" w:rsidR="008C1D73" w:rsidRDefault="008C1D73" w:rsidP="004324D3">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08DC"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5CFC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5990" w14:textId="77777777" w:rsidR="008C1D73" w:rsidRDefault="008C1D73" w:rsidP="004324D3">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D9B4" w14:textId="77777777" w:rsidR="008C1D73" w:rsidRDefault="008C1D73" w:rsidP="004324D3">
            <w:pPr>
              <w:pStyle w:val="TAC"/>
              <w:rPr>
                <w:rFonts w:eastAsia="Malgun Gothic"/>
                <w:lang w:eastAsia="ko-KR"/>
              </w:rPr>
            </w:pPr>
            <w:r>
              <w:rPr>
                <w:lang w:eastAsia="zh-CN"/>
              </w:rPr>
              <w:t>0.8</w:t>
            </w:r>
          </w:p>
        </w:tc>
      </w:tr>
      <w:tr w:rsidR="008C1D73" w14:paraId="774CDA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21295" w14:textId="77777777" w:rsidR="008C1D73" w:rsidRDefault="008C1D73" w:rsidP="004324D3">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FD065"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A8CAF" w14:textId="77777777" w:rsidR="008C1D73" w:rsidRDefault="008C1D73" w:rsidP="004324D3">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3CED3" w14:textId="77777777" w:rsidR="008C1D73" w:rsidRDefault="008C1D73" w:rsidP="004324D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21F6F" w14:textId="77777777" w:rsidR="008C1D73" w:rsidRDefault="008C1D73" w:rsidP="004324D3">
            <w:pPr>
              <w:pStyle w:val="TAC"/>
              <w:rPr>
                <w:lang w:eastAsia="zh-CN"/>
              </w:rPr>
            </w:pPr>
            <w:r>
              <w:rPr>
                <w:lang w:eastAsia="zh-CN"/>
              </w:rPr>
              <w:t>-</w:t>
            </w:r>
          </w:p>
        </w:tc>
      </w:tr>
      <w:tr w:rsidR="008C1D73" w14:paraId="6FD623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D7077" w14:textId="77777777" w:rsidR="008C1D73" w:rsidRPr="006228FA" w:rsidRDefault="008C1D73" w:rsidP="004324D3">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74CD" w14:textId="77777777" w:rsidR="008C1D73" w:rsidRDefault="008C1D73" w:rsidP="004324D3">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DA1B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1704D" w14:textId="77777777" w:rsidR="008C1D73" w:rsidRDefault="008C1D73" w:rsidP="004324D3">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E01C2" w14:textId="77777777" w:rsidR="008C1D73" w:rsidRDefault="008C1D73" w:rsidP="004324D3">
            <w:pPr>
              <w:pStyle w:val="TAC"/>
              <w:rPr>
                <w:lang w:eastAsia="zh-CN"/>
              </w:rPr>
            </w:pPr>
            <w:r>
              <w:rPr>
                <w:lang w:eastAsia="zh-CN"/>
              </w:rPr>
              <w:t>0.6</w:t>
            </w:r>
          </w:p>
        </w:tc>
      </w:tr>
      <w:tr w:rsidR="008C1D73" w14:paraId="0F6333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18FB8A" w14:textId="77777777" w:rsidR="008C1D73" w:rsidRDefault="008C1D73" w:rsidP="004324D3">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769DCC" w14:textId="77777777" w:rsidR="008C1D73" w:rsidRDefault="008C1D73" w:rsidP="004324D3">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06B9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7C101D" w14:textId="77777777" w:rsidR="008C1D73" w:rsidRDefault="008C1D73" w:rsidP="004324D3">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831256" w14:textId="77777777" w:rsidR="008C1D73" w:rsidRDefault="008C1D73" w:rsidP="004324D3">
            <w:pPr>
              <w:pStyle w:val="TAC"/>
              <w:rPr>
                <w:lang w:eastAsia="zh-CN"/>
              </w:rPr>
            </w:pPr>
            <w:r>
              <w:rPr>
                <w:lang w:eastAsia="zh-CN"/>
              </w:rPr>
              <w:t>0.5</w:t>
            </w:r>
          </w:p>
        </w:tc>
      </w:tr>
      <w:tr w:rsidR="008C1D73" w14:paraId="29C2301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64F5" w14:textId="77777777" w:rsidR="008C1D73" w:rsidRDefault="008C1D73" w:rsidP="004324D3">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602AA" w14:textId="77777777" w:rsidR="008C1D73" w:rsidRDefault="008C1D73" w:rsidP="004324D3">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110B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C32D3" w14:textId="77777777" w:rsidR="008C1D73" w:rsidRDefault="008C1D73" w:rsidP="004324D3">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68E69" w14:textId="77777777" w:rsidR="008C1D73" w:rsidRDefault="008C1D73" w:rsidP="004324D3">
            <w:pPr>
              <w:pStyle w:val="TAC"/>
              <w:rPr>
                <w:lang w:eastAsia="zh-CN"/>
              </w:rPr>
            </w:pPr>
            <w:r>
              <w:rPr>
                <w:lang w:eastAsia="zh-CN"/>
              </w:rPr>
              <w:t>0.9</w:t>
            </w:r>
          </w:p>
        </w:tc>
      </w:tr>
      <w:tr w:rsidR="008C1D73" w14:paraId="1EE75C5A"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BC4D1C" w14:textId="77777777" w:rsidR="008C1D73" w:rsidRPr="00EF5447" w:rsidRDefault="008C1D73" w:rsidP="004324D3">
            <w:pPr>
              <w:pStyle w:val="TAC"/>
              <w:rPr>
                <w:lang w:eastAsia="ko-KR"/>
              </w:rPr>
            </w:pPr>
            <w:r>
              <w:t>DC_3-7_n1-n75</w:t>
            </w:r>
          </w:p>
        </w:tc>
        <w:tc>
          <w:tcPr>
            <w:tcW w:w="1417" w:type="dxa"/>
            <w:vAlign w:val="center"/>
          </w:tcPr>
          <w:p w14:paraId="67E6E1B8" w14:textId="77777777" w:rsidR="008C1D73" w:rsidRDefault="008C1D73" w:rsidP="004324D3">
            <w:pPr>
              <w:pStyle w:val="TAC"/>
              <w:rPr>
                <w:lang w:eastAsia="ko-KR"/>
              </w:rPr>
            </w:pPr>
            <w:r>
              <w:rPr>
                <w:rFonts w:hint="eastAsia"/>
                <w:lang w:eastAsia="ko-KR"/>
              </w:rPr>
              <w:t>0.6</w:t>
            </w:r>
          </w:p>
        </w:tc>
        <w:tc>
          <w:tcPr>
            <w:tcW w:w="1418" w:type="dxa"/>
            <w:vAlign w:val="center"/>
          </w:tcPr>
          <w:p w14:paraId="1F6E32AD" w14:textId="77777777" w:rsidR="008C1D73" w:rsidRDefault="008C1D73" w:rsidP="004324D3">
            <w:pPr>
              <w:pStyle w:val="TAC"/>
              <w:rPr>
                <w:lang w:eastAsia="ko-KR"/>
              </w:rPr>
            </w:pPr>
            <w:r>
              <w:rPr>
                <w:rFonts w:hint="eastAsia"/>
                <w:lang w:eastAsia="ko-KR"/>
              </w:rPr>
              <w:t>0.6</w:t>
            </w:r>
          </w:p>
        </w:tc>
        <w:tc>
          <w:tcPr>
            <w:tcW w:w="1488" w:type="dxa"/>
            <w:vAlign w:val="center"/>
          </w:tcPr>
          <w:p w14:paraId="619AE0BA" w14:textId="77777777" w:rsidR="008C1D73" w:rsidRPr="00EF5447" w:rsidRDefault="008C1D73" w:rsidP="004324D3">
            <w:pPr>
              <w:pStyle w:val="TAC"/>
              <w:rPr>
                <w:lang w:eastAsia="ko-KR"/>
              </w:rPr>
            </w:pPr>
            <w:r>
              <w:rPr>
                <w:rFonts w:hint="eastAsia"/>
                <w:lang w:eastAsia="ko-KR"/>
              </w:rPr>
              <w:t>0.6</w:t>
            </w:r>
          </w:p>
        </w:tc>
        <w:tc>
          <w:tcPr>
            <w:tcW w:w="1489" w:type="dxa"/>
            <w:vAlign w:val="center"/>
          </w:tcPr>
          <w:p w14:paraId="0DAC1D29" w14:textId="77777777" w:rsidR="008C1D73" w:rsidRDefault="008C1D73" w:rsidP="004324D3">
            <w:pPr>
              <w:pStyle w:val="TAC"/>
              <w:rPr>
                <w:lang w:eastAsia="ko-KR"/>
              </w:rPr>
            </w:pPr>
            <w:r>
              <w:rPr>
                <w:lang w:eastAsia="ko-KR"/>
              </w:rPr>
              <w:t>N/A</w:t>
            </w:r>
          </w:p>
        </w:tc>
      </w:tr>
      <w:tr w:rsidR="008C1D73" w14:paraId="437570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EB3DA" w14:textId="77777777" w:rsidR="008C1D73" w:rsidRDefault="008C1D73" w:rsidP="004324D3">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66CCB" w14:textId="77777777" w:rsidR="008C1D73" w:rsidRDefault="008C1D73" w:rsidP="004324D3">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85CE0"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A888" w14:textId="77777777" w:rsidR="008C1D73" w:rsidRDefault="008C1D73" w:rsidP="004324D3">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15B39" w14:textId="77777777" w:rsidR="008C1D73" w:rsidRDefault="008C1D73" w:rsidP="004324D3">
            <w:pPr>
              <w:pStyle w:val="TAC"/>
              <w:rPr>
                <w:lang w:eastAsia="zh-CN"/>
              </w:rPr>
            </w:pPr>
            <w:r>
              <w:rPr>
                <w:lang w:eastAsia="zh-CN"/>
              </w:rPr>
              <w:t>0.8</w:t>
            </w:r>
          </w:p>
        </w:tc>
      </w:tr>
      <w:tr w:rsidR="008C1D73" w14:paraId="221146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193A" w14:textId="77777777" w:rsidR="008C1D73" w:rsidRDefault="008C1D73" w:rsidP="004324D3">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46E9C" w14:textId="77777777" w:rsidR="008C1D73" w:rsidRDefault="008C1D73" w:rsidP="004324D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4146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F3C3" w14:textId="77777777" w:rsidR="008C1D73" w:rsidRDefault="008C1D73" w:rsidP="004324D3">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7493C" w14:textId="77777777" w:rsidR="008C1D73" w:rsidRDefault="008C1D73" w:rsidP="004324D3">
            <w:pPr>
              <w:pStyle w:val="TAC"/>
              <w:rPr>
                <w:rFonts w:eastAsiaTheme="minorEastAsia"/>
                <w:lang w:eastAsia="zh-CN"/>
              </w:rPr>
            </w:pPr>
            <w:r>
              <w:rPr>
                <w:lang w:eastAsia="zh-CN"/>
              </w:rPr>
              <w:t>0.8</w:t>
            </w:r>
          </w:p>
        </w:tc>
      </w:tr>
      <w:tr w:rsidR="008C1D73" w14:paraId="3FF997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C1A188" w14:textId="77777777" w:rsidR="008C1D73" w:rsidRDefault="008C1D73" w:rsidP="004324D3">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E5E976E" w14:textId="77777777" w:rsidR="008C1D73" w:rsidRDefault="008C1D73" w:rsidP="004324D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E41334" w14:textId="77777777" w:rsidR="008C1D73" w:rsidRDefault="008C1D73" w:rsidP="004324D3">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1C18D3B" w14:textId="77777777" w:rsidR="008C1D73" w:rsidRDefault="008C1D73" w:rsidP="004324D3">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53D406" w14:textId="77777777" w:rsidR="008C1D73" w:rsidRDefault="008C1D73" w:rsidP="004324D3">
            <w:pPr>
              <w:pStyle w:val="TAC"/>
              <w:rPr>
                <w:lang w:eastAsia="zh-CN"/>
              </w:rPr>
            </w:pPr>
            <w:r>
              <w:rPr>
                <w:rFonts w:hint="eastAsia"/>
                <w:lang w:eastAsia="zh-CN"/>
              </w:rPr>
              <w:t>0</w:t>
            </w:r>
            <w:r>
              <w:rPr>
                <w:lang w:eastAsia="zh-CN"/>
              </w:rPr>
              <w:t>.9</w:t>
            </w:r>
          </w:p>
        </w:tc>
      </w:tr>
      <w:tr w:rsidR="008C1D73" w14:paraId="737B34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524E" w14:textId="77777777" w:rsidR="008C1D73" w:rsidRDefault="008C1D73" w:rsidP="004324D3">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072BE"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DF41"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A0BE" w14:textId="77777777" w:rsidR="008C1D73" w:rsidRDefault="008C1D73" w:rsidP="004324D3">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E9AF4" w14:textId="77777777" w:rsidR="008C1D73" w:rsidRDefault="008C1D73" w:rsidP="004324D3">
            <w:pPr>
              <w:pStyle w:val="TAC"/>
              <w:rPr>
                <w:lang w:eastAsia="zh-TW"/>
              </w:rPr>
            </w:pPr>
            <w:r>
              <w:rPr>
                <w:lang w:eastAsia="zh-CN"/>
              </w:rPr>
              <w:t>0.8</w:t>
            </w:r>
          </w:p>
        </w:tc>
      </w:tr>
      <w:tr w:rsidR="008C1D73" w14:paraId="299BE3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9F0A3" w14:textId="77777777" w:rsidR="008C1D73" w:rsidRPr="00DD31EE" w:rsidRDefault="008C1D73" w:rsidP="004324D3">
            <w:pPr>
              <w:pStyle w:val="TAC"/>
              <w:rPr>
                <w:lang w:val="da-DK" w:eastAsia="zh-TW"/>
              </w:rPr>
            </w:pPr>
            <w:r w:rsidRPr="00DD31EE">
              <w:rPr>
                <w:lang w:val="da-DK" w:eastAsia="zh-TW"/>
              </w:rPr>
              <w:t>DC_3-7-8_n1</w:t>
            </w:r>
          </w:p>
          <w:p w14:paraId="0A819255" w14:textId="77777777" w:rsidR="008C1D73" w:rsidRPr="00DD31EE" w:rsidRDefault="008C1D73" w:rsidP="004324D3">
            <w:pPr>
              <w:pStyle w:val="TAC"/>
              <w:rPr>
                <w:lang w:val="da-DK"/>
              </w:rPr>
            </w:pPr>
            <w:r w:rsidRPr="00DD31EE">
              <w:rPr>
                <w:lang w:val="da-DK"/>
              </w:rPr>
              <w:t>DC_3-3-7-8_n1</w:t>
            </w:r>
          </w:p>
          <w:p w14:paraId="27D776AF" w14:textId="77777777" w:rsidR="008C1D73" w:rsidRPr="00DD31EE" w:rsidRDefault="008C1D73" w:rsidP="004324D3">
            <w:pPr>
              <w:pStyle w:val="TAC"/>
              <w:rPr>
                <w:lang w:val="da-DK"/>
              </w:rPr>
            </w:pPr>
            <w:r w:rsidRPr="00DD31EE">
              <w:rPr>
                <w:lang w:val="da-DK"/>
              </w:rPr>
              <w:t>DC_3-7-7-8_n1</w:t>
            </w:r>
          </w:p>
          <w:p w14:paraId="0FF0ED12" w14:textId="77777777" w:rsidR="008C1D73" w:rsidRPr="00DD31EE" w:rsidRDefault="008C1D73" w:rsidP="004324D3">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388AF" w14:textId="77777777" w:rsidR="008C1D73" w:rsidRDefault="008C1D73" w:rsidP="004324D3">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5D70"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96EA" w14:textId="77777777" w:rsidR="008C1D73" w:rsidRDefault="008C1D73" w:rsidP="004324D3">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A40FC" w14:textId="77777777" w:rsidR="008C1D73" w:rsidRDefault="008C1D73" w:rsidP="004324D3">
            <w:pPr>
              <w:pStyle w:val="TAC"/>
            </w:pPr>
            <w:r>
              <w:rPr>
                <w:lang w:eastAsia="zh-CN"/>
              </w:rPr>
              <w:t>0.6</w:t>
            </w:r>
          </w:p>
        </w:tc>
      </w:tr>
      <w:tr w:rsidR="008C1D73" w14:paraId="43C263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C066B" w14:textId="77777777" w:rsidR="008C1D73" w:rsidRPr="00DD31EE" w:rsidRDefault="008C1D73" w:rsidP="004324D3">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73F23F8" w14:textId="77777777" w:rsidR="008C1D73" w:rsidRDefault="008C1D73" w:rsidP="004324D3">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3A68E" w14:textId="77777777" w:rsidR="008C1D73" w:rsidRDefault="008C1D73" w:rsidP="004324D3">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2957AD" w14:textId="77777777" w:rsidR="008C1D73" w:rsidRDefault="008C1D73" w:rsidP="004324D3">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154344" w14:textId="77777777" w:rsidR="008C1D73" w:rsidRDefault="008C1D73" w:rsidP="004324D3">
            <w:pPr>
              <w:pStyle w:val="TAC"/>
              <w:rPr>
                <w:lang w:eastAsia="zh-CN"/>
              </w:rPr>
            </w:pPr>
            <w:r>
              <w:rPr>
                <w:rFonts w:eastAsia="PMingLiU" w:hint="eastAsia"/>
                <w:lang w:eastAsia="zh-TW"/>
              </w:rPr>
              <w:t>0.5</w:t>
            </w:r>
          </w:p>
        </w:tc>
      </w:tr>
      <w:tr w:rsidR="008C1D73" w14:paraId="65555F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14ED7" w14:textId="77777777" w:rsidR="008C1D73" w:rsidRDefault="008C1D73" w:rsidP="004324D3">
            <w:pPr>
              <w:pStyle w:val="TAC"/>
            </w:pPr>
            <w:r>
              <w:t>DC_3-7-8_n28</w:t>
            </w:r>
          </w:p>
          <w:p w14:paraId="171A58E3" w14:textId="77777777" w:rsidR="008C1D73" w:rsidRDefault="008C1D73" w:rsidP="004324D3">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0BA94" w14:textId="77777777" w:rsidR="008C1D73" w:rsidRDefault="008C1D73" w:rsidP="004324D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AFD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5A92"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C701A" w14:textId="77777777" w:rsidR="008C1D73" w:rsidRDefault="008C1D73" w:rsidP="004324D3">
            <w:pPr>
              <w:pStyle w:val="TAC"/>
              <w:rPr>
                <w:lang w:eastAsia="zh-CN"/>
              </w:rPr>
            </w:pPr>
            <w:r>
              <w:rPr>
                <w:lang w:eastAsia="zh-CN"/>
              </w:rPr>
              <w:t>0.5</w:t>
            </w:r>
          </w:p>
        </w:tc>
      </w:tr>
      <w:tr w:rsidR="008C1D73" w14:paraId="6DD096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AEFD6" w14:textId="77777777" w:rsidR="008C1D73" w:rsidRDefault="008C1D73" w:rsidP="004324D3">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F9CB7" w14:textId="77777777" w:rsidR="008C1D73" w:rsidRDefault="008C1D73" w:rsidP="004324D3">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E64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D3A48" w14:textId="77777777" w:rsidR="008C1D73" w:rsidRDefault="008C1D73" w:rsidP="004324D3">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1C0DC" w14:textId="77777777" w:rsidR="008C1D73" w:rsidRDefault="008C1D73" w:rsidP="004324D3">
            <w:pPr>
              <w:pStyle w:val="TAC"/>
              <w:rPr>
                <w:lang w:eastAsia="zh-CN"/>
              </w:rPr>
            </w:pPr>
            <w:r>
              <w:rPr>
                <w:lang w:eastAsia="zh-CN"/>
              </w:rPr>
              <w:t>0.6</w:t>
            </w:r>
          </w:p>
        </w:tc>
      </w:tr>
      <w:tr w:rsidR="008C1D73" w14:paraId="4FACBD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CAF3B" w14:textId="77777777" w:rsidR="008C1D73" w:rsidRDefault="008C1D73" w:rsidP="004324D3">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B6F22"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3393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64F2B"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7DED7" w14:textId="77777777" w:rsidR="008C1D73" w:rsidRDefault="008C1D73" w:rsidP="004324D3">
            <w:pPr>
              <w:pStyle w:val="TAC"/>
              <w:rPr>
                <w:lang w:eastAsia="zh-CN"/>
              </w:rPr>
            </w:pPr>
            <w:r>
              <w:rPr>
                <w:lang w:eastAsia="zh-CN"/>
              </w:rPr>
              <w:t>0.8</w:t>
            </w:r>
          </w:p>
        </w:tc>
      </w:tr>
      <w:tr w:rsidR="008C1D73" w14:paraId="685CC6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FE7AA" w14:textId="77777777" w:rsidR="008C1D73" w:rsidRPr="00DD31EE" w:rsidRDefault="008C1D73" w:rsidP="004324D3">
            <w:pPr>
              <w:pStyle w:val="TAC"/>
              <w:rPr>
                <w:lang w:val="da-DK" w:eastAsia="zh-TW"/>
              </w:rPr>
            </w:pPr>
            <w:r w:rsidRPr="00DD31EE">
              <w:rPr>
                <w:lang w:val="da-DK" w:eastAsia="zh-TW"/>
              </w:rPr>
              <w:t>DC_3-7-8_n78</w:t>
            </w:r>
          </w:p>
          <w:p w14:paraId="18C72E57" w14:textId="77777777" w:rsidR="008C1D73" w:rsidRPr="00DD31EE" w:rsidRDefault="008C1D73" w:rsidP="004324D3">
            <w:pPr>
              <w:pStyle w:val="TAC"/>
              <w:rPr>
                <w:lang w:val="da-DK" w:eastAsia="zh-TW"/>
              </w:rPr>
            </w:pPr>
            <w:r w:rsidRPr="00DD31EE">
              <w:rPr>
                <w:lang w:val="da-DK" w:eastAsia="zh-TW"/>
              </w:rPr>
              <w:t>DC_3-3-7-8_n78</w:t>
            </w:r>
          </w:p>
          <w:p w14:paraId="2C498152" w14:textId="77777777" w:rsidR="008C1D73" w:rsidRPr="00DD31EE" w:rsidRDefault="008C1D73" w:rsidP="004324D3">
            <w:pPr>
              <w:pStyle w:val="TAC"/>
              <w:rPr>
                <w:lang w:val="da-DK" w:eastAsia="zh-TW"/>
              </w:rPr>
            </w:pPr>
            <w:r w:rsidRPr="00DD31EE">
              <w:rPr>
                <w:lang w:val="da-DK" w:eastAsia="zh-TW"/>
              </w:rPr>
              <w:t>DC_3-7-7-8_n78</w:t>
            </w:r>
          </w:p>
          <w:p w14:paraId="1AF2E5BB" w14:textId="77777777" w:rsidR="008C1D73" w:rsidRPr="00DD31EE" w:rsidRDefault="008C1D73" w:rsidP="004324D3">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0096"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7698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88E1A"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0536A" w14:textId="77777777" w:rsidR="008C1D73" w:rsidRDefault="008C1D73" w:rsidP="004324D3">
            <w:pPr>
              <w:pStyle w:val="TAC"/>
              <w:rPr>
                <w:lang w:eastAsia="zh-CN"/>
              </w:rPr>
            </w:pPr>
            <w:r>
              <w:rPr>
                <w:lang w:eastAsia="zh-CN"/>
              </w:rPr>
              <w:t>0.8</w:t>
            </w:r>
          </w:p>
        </w:tc>
      </w:tr>
      <w:tr w:rsidR="008C1D73" w14:paraId="5A2D2E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510EC" w14:textId="77777777" w:rsidR="008C1D73" w:rsidRDefault="008C1D73" w:rsidP="004324D3">
            <w:pPr>
              <w:keepNext/>
              <w:keepLines/>
              <w:spacing w:after="0"/>
              <w:jc w:val="center"/>
              <w:rPr>
                <w:rFonts w:ascii="Arial" w:hAnsi="Arial" w:cs="Arial"/>
                <w:sz w:val="18"/>
                <w:lang w:val="x-none"/>
              </w:rPr>
            </w:pPr>
            <w:r>
              <w:rPr>
                <w:rFonts w:ascii="Arial" w:hAnsi="Arial" w:cs="Arial"/>
                <w:sz w:val="18"/>
                <w:lang w:val="x-none"/>
              </w:rPr>
              <w:t>DC_3-7_n8-n78</w:t>
            </w:r>
          </w:p>
          <w:p w14:paraId="70D718F4" w14:textId="77777777" w:rsidR="008C1D73" w:rsidRPr="006228FA" w:rsidRDefault="008C1D73" w:rsidP="004324D3">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54613"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DFD1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A842"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DA41A" w14:textId="77777777" w:rsidR="008C1D73" w:rsidRDefault="008C1D73" w:rsidP="004324D3">
            <w:pPr>
              <w:pStyle w:val="TAC"/>
              <w:rPr>
                <w:lang w:eastAsia="zh-CN"/>
              </w:rPr>
            </w:pPr>
            <w:r>
              <w:rPr>
                <w:lang w:eastAsia="zh-CN"/>
              </w:rPr>
              <w:t>0.8</w:t>
            </w:r>
          </w:p>
        </w:tc>
      </w:tr>
      <w:tr w:rsidR="008C1D73" w14:paraId="1A5EEF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9082D" w14:textId="77777777" w:rsidR="008C1D73" w:rsidRDefault="008C1D73" w:rsidP="004324D3">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656F" w14:textId="77777777" w:rsidR="008C1D73" w:rsidRDefault="008C1D73" w:rsidP="004324D3">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5147"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DF798" w14:textId="77777777" w:rsidR="008C1D73" w:rsidRDefault="008C1D73" w:rsidP="004324D3">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06427" w14:textId="77777777" w:rsidR="008C1D73" w:rsidRDefault="008C1D73" w:rsidP="004324D3">
            <w:pPr>
              <w:pStyle w:val="TAC"/>
            </w:pPr>
            <w:r>
              <w:rPr>
                <w:lang w:eastAsia="zh-CN"/>
              </w:rPr>
              <w:t>0.6</w:t>
            </w:r>
          </w:p>
        </w:tc>
      </w:tr>
      <w:tr w:rsidR="008C1D73" w14:paraId="074D4F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0993D8" w14:textId="77777777" w:rsidR="008C1D73" w:rsidRDefault="008C1D73" w:rsidP="004324D3">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57995CA" w14:textId="77777777" w:rsidR="008C1D73" w:rsidRDefault="008C1D73" w:rsidP="004324D3">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45BC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F26CC9" w14:textId="77777777" w:rsidR="008C1D73" w:rsidRDefault="008C1D73" w:rsidP="004324D3">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444664" w14:textId="77777777" w:rsidR="008C1D73" w:rsidRDefault="008C1D73" w:rsidP="004324D3">
            <w:pPr>
              <w:pStyle w:val="TAC"/>
              <w:rPr>
                <w:lang w:eastAsia="zh-CN"/>
              </w:rPr>
            </w:pPr>
            <w:r>
              <w:rPr>
                <w:lang w:eastAsia="zh-CN"/>
              </w:rPr>
              <w:t>0.5</w:t>
            </w:r>
          </w:p>
        </w:tc>
      </w:tr>
      <w:tr w:rsidR="008C1D73" w14:paraId="52D0EB4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C23E5" w14:textId="77777777" w:rsidR="008C1D73" w:rsidRDefault="008C1D73" w:rsidP="004324D3">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DD3C" w14:textId="77777777" w:rsidR="008C1D73" w:rsidRDefault="008C1D73" w:rsidP="004324D3">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926D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744E" w14:textId="77777777" w:rsidR="008C1D73" w:rsidRDefault="008C1D73" w:rsidP="004324D3">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E9899" w14:textId="77777777" w:rsidR="008C1D73" w:rsidRDefault="008C1D73" w:rsidP="004324D3">
            <w:pPr>
              <w:pStyle w:val="TAC"/>
              <w:rPr>
                <w:lang w:eastAsia="zh-CN"/>
              </w:rPr>
            </w:pPr>
            <w:r>
              <w:rPr>
                <w:lang w:eastAsia="zh-CN"/>
              </w:rPr>
              <w:t>0.6</w:t>
            </w:r>
          </w:p>
        </w:tc>
      </w:tr>
      <w:tr w:rsidR="008C1D73" w14:paraId="6E583A2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E66B2" w14:textId="77777777" w:rsidR="008C1D73" w:rsidRDefault="008C1D73" w:rsidP="004324D3">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69014" w14:textId="77777777" w:rsidR="008C1D73" w:rsidRDefault="008C1D73" w:rsidP="004324D3">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2522A"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6FBB0" w14:textId="77777777" w:rsidR="008C1D73" w:rsidRDefault="008C1D73" w:rsidP="004324D3">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24E06" w14:textId="77777777" w:rsidR="008C1D73" w:rsidRDefault="008C1D73" w:rsidP="004324D3">
            <w:pPr>
              <w:pStyle w:val="TAC"/>
              <w:rPr>
                <w:lang w:eastAsia="zh-CN"/>
              </w:rPr>
            </w:pPr>
            <w:r>
              <w:rPr>
                <w:lang w:eastAsia="zh-CN"/>
              </w:rPr>
              <w:t>0.5</w:t>
            </w:r>
          </w:p>
        </w:tc>
      </w:tr>
      <w:tr w:rsidR="008C1D73" w14:paraId="7D0323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B113A" w14:textId="77777777" w:rsidR="008C1D73" w:rsidRDefault="008C1D73" w:rsidP="004324D3">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0C70C" w14:textId="77777777" w:rsidR="008C1D73" w:rsidRDefault="008C1D73" w:rsidP="004324D3">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DD31"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285BB" w14:textId="77777777" w:rsidR="008C1D73" w:rsidRDefault="008C1D73" w:rsidP="004324D3">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1241C" w14:textId="77777777" w:rsidR="008C1D73" w:rsidRDefault="008C1D73" w:rsidP="004324D3">
            <w:pPr>
              <w:pStyle w:val="TAC"/>
              <w:rPr>
                <w:lang w:eastAsia="zh-CN"/>
              </w:rPr>
            </w:pPr>
            <w:r>
              <w:rPr>
                <w:lang w:eastAsia="zh-CN"/>
              </w:rPr>
              <w:t>N/A</w:t>
            </w:r>
          </w:p>
        </w:tc>
      </w:tr>
      <w:tr w:rsidR="008C1D73" w14:paraId="456D65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41ECF" w14:textId="77777777" w:rsidR="008C1D73" w:rsidRPr="002267DE" w:rsidRDefault="008C1D73" w:rsidP="004324D3">
            <w:pPr>
              <w:pStyle w:val="TAC"/>
              <w:rPr>
                <w:lang w:eastAsia="ja-JP"/>
              </w:rPr>
            </w:pPr>
            <w:r>
              <w:t>DC_</w:t>
            </w:r>
            <w:r>
              <w:rPr>
                <w:lang w:eastAsia="ja-JP"/>
              </w:rPr>
              <w:t>3-7-20_n78</w:t>
            </w:r>
          </w:p>
          <w:p w14:paraId="0DCEED34" w14:textId="77777777" w:rsidR="008C1D73" w:rsidRPr="002267DE" w:rsidRDefault="008C1D73" w:rsidP="004324D3">
            <w:pPr>
              <w:pStyle w:val="TAC"/>
              <w:rPr>
                <w:lang w:eastAsia="ja-JP"/>
              </w:rPr>
            </w:pPr>
            <w:r w:rsidRPr="002267DE">
              <w:rPr>
                <w:lang w:eastAsia="ja-JP"/>
              </w:rPr>
              <w:t>DC_3-3-7-20_n78</w:t>
            </w:r>
          </w:p>
          <w:p w14:paraId="566E9D0F" w14:textId="77777777" w:rsidR="008C1D73" w:rsidRDefault="008C1D73" w:rsidP="004324D3">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38FD"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33B5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96FED" w14:textId="77777777" w:rsidR="008C1D73" w:rsidRDefault="008C1D73" w:rsidP="004324D3">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7845C" w14:textId="77777777" w:rsidR="008C1D73" w:rsidRDefault="008C1D73" w:rsidP="004324D3">
            <w:pPr>
              <w:pStyle w:val="TAC"/>
              <w:rPr>
                <w:rFonts w:eastAsiaTheme="minorEastAsia"/>
                <w:lang w:eastAsia="zh-CN"/>
              </w:rPr>
            </w:pPr>
            <w:r>
              <w:rPr>
                <w:lang w:eastAsia="zh-CN"/>
              </w:rPr>
              <w:t>0.8</w:t>
            </w:r>
          </w:p>
        </w:tc>
      </w:tr>
      <w:tr w:rsidR="008C1D73" w14:paraId="26BCD7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E78C5F" w14:textId="77777777" w:rsidR="008C1D73" w:rsidRDefault="008C1D73" w:rsidP="004324D3">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E00C7A5" w14:textId="77777777" w:rsidR="008C1D73" w:rsidRDefault="008C1D73" w:rsidP="004324D3">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7C21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DD81DD" w14:textId="77777777" w:rsidR="008C1D73" w:rsidRDefault="008C1D73" w:rsidP="004324D3">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BB3C8" w14:textId="77777777" w:rsidR="008C1D73" w:rsidRDefault="008C1D73" w:rsidP="004324D3">
            <w:pPr>
              <w:pStyle w:val="TAC"/>
              <w:rPr>
                <w:lang w:eastAsia="zh-CN"/>
              </w:rPr>
            </w:pPr>
            <w:r>
              <w:rPr>
                <w:lang w:eastAsia="zh-CN"/>
              </w:rPr>
              <w:t>0.8</w:t>
            </w:r>
          </w:p>
        </w:tc>
      </w:tr>
      <w:tr w:rsidR="008C1D73" w14:paraId="60BAC60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5B171A8" w14:textId="77777777" w:rsidR="008C1D73" w:rsidRPr="00EF5447" w:rsidRDefault="008C1D73" w:rsidP="004324D3">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361FAFE" w14:textId="77777777" w:rsidR="008C1D73" w:rsidRPr="00FF3453" w:rsidRDefault="008C1D73" w:rsidP="004324D3">
            <w:pPr>
              <w:pStyle w:val="TAC"/>
              <w:rPr>
                <w:lang w:eastAsia="ko-KR"/>
              </w:rPr>
            </w:pPr>
            <w:r>
              <w:rPr>
                <w:rFonts w:hint="eastAsia"/>
                <w:lang w:eastAsia="ko-KR"/>
              </w:rPr>
              <w:t>0.6</w:t>
            </w:r>
          </w:p>
        </w:tc>
        <w:tc>
          <w:tcPr>
            <w:tcW w:w="1418" w:type="dxa"/>
            <w:tcBorders>
              <w:bottom w:val="single" w:sz="4" w:space="0" w:color="auto"/>
            </w:tcBorders>
            <w:vAlign w:val="center"/>
          </w:tcPr>
          <w:p w14:paraId="10E6CE9F" w14:textId="77777777" w:rsidR="008C1D73" w:rsidRDefault="008C1D73" w:rsidP="004324D3">
            <w:pPr>
              <w:pStyle w:val="TAC"/>
              <w:rPr>
                <w:lang w:eastAsia="ko-KR"/>
              </w:rPr>
            </w:pPr>
            <w:r>
              <w:rPr>
                <w:rFonts w:hint="eastAsia"/>
                <w:lang w:eastAsia="ko-KR"/>
              </w:rPr>
              <w:t>0.6</w:t>
            </w:r>
          </w:p>
        </w:tc>
        <w:tc>
          <w:tcPr>
            <w:tcW w:w="1488" w:type="dxa"/>
            <w:vAlign w:val="center"/>
          </w:tcPr>
          <w:p w14:paraId="0191766B" w14:textId="77777777" w:rsidR="008C1D73" w:rsidRPr="00FF3453" w:rsidRDefault="008C1D73" w:rsidP="004324D3">
            <w:pPr>
              <w:pStyle w:val="TAC"/>
              <w:rPr>
                <w:lang w:eastAsia="ko-KR"/>
              </w:rPr>
            </w:pPr>
            <w:r>
              <w:rPr>
                <w:rFonts w:hint="eastAsia"/>
                <w:lang w:eastAsia="ko-KR"/>
              </w:rPr>
              <w:t>0.6</w:t>
            </w:r>
          </w:p>
        </w:tc>
        <w:tc>
          <w:tcPr>
            <w:tcW w:w="1489" w:type="dxa"/>
            <w:vAlign w:val="center"/>
          </w:tcPr>
          <w:p w14:paraId="44789361" w14:textId="77777777" w:rsidR="008C1D73" w:rsidRDefault="008C1D73" w:rsidP="004324D3">
            <w:pPr>
              <w:pStyle w:val="TAC"/>
              <w:rPr>
                <w:lang w:eastAsia="ko-KR"/>
              </w:rPr>
            </w:pPr>
            <w:r>
              <w:rPr>
                <w:rFonts w:hint="eastAsia"/>
                <w:lang w:eastAsia="ko-KR"/>
              </w:rPr>
              <w:t>0.8</w:t>
            </w:r>
          </w:p>
        </w:tc>
      </w:tr>
      <w:tr w:rsidR="008C1D73" w14:paraId="65BA2A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C0562" w14:textId="77777777" w:rsidR="008C1D73" w:rsidRDefault="008C1D73" w:rsidP="004324D3">
            <w:pPr>
              <w:pStyle w:val="TAC"/>
            </w:pPr>
            <w:r>
              <w:t>DC_3-7-28_n1</w:t>
            </w:r>
          </w:p>
          <w:p w14:paraId="177770B2" w14:textId="77777777" w:rsidR="008C1D73" w:rsidRDefault="008C1D73" w:rsidP="004324D3">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2C50" w14:textId="77777777" w:rsidR="008C1D73" w:rsidRDefault="008C1D73" w:rsidP="004324D3">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D61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5408" w14:textId="77777777" w:rsidR="008C1D73" w:rsidRDefault="008C1D73" w:rsidP="004324D3">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2789F" w14:textId="77777777" w:rsidR="008C1D73" w:rsidRDefault="008C1D73" w:rsidP="004324D3">
            <w:pPr>
              <w:pStyle w:val="TAC"/>
              <w:rPr>
                <w:rFonts w:eastAsiaTheme="minorEastAsia"/>
                <w:lang w:eastAsia="zh-CN"/>
              </w:rPr>
            </w:pPr>
            <w:r>
              <w:rPr>
                <w:lang w:eastAsia="zh-CN"/>
              </w:rPr>
              <w:t>0.6</w:t>
            </w:r>
          </w:p>
        </w:tc>
      </w:tr>
      <w:tr w:rsidR="008C1D73" w14:paraId="3A797C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5050C" w14:textId="77777777" w:rsidR="008C1D73" w:rsidRDefault="008C1D73" w:rsidP="004324D3">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F660B" w14:textId="77777777" w:rsidR="008C1D73" w:rsidRDefault="008C1D73" w:rsidP="004324D3">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A6ED0"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A11F4" w14:textId="77777777" w:rsidR="008C1D73" w:rsidRDefault="008C1D73" w:rsidP="004324D3">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FA92A" w14:textId="77777777" w:rsidR="008C1D73" w:rsidRDefault="008C1D73" w:rsidP="004324D3">
            <w:pPr>
              <w:pStyle w:val="TAC"/>
              <w:rPr>
                <w:rFonts w:eastAsiaTheme="minorEastAsia"/>
                <w:lang w:eastAsia="zh-CN"/>
              </w:rPr>
            </w:pPr>
            <w:r>
              <w:rPr>
                <w:lang w:eastAsia="zh-CN"/>
              </w:rPr>
              <w:t>0.5</w:t>
            </w:r>
          </w:p>
        </w:tc>
      </w:tr>
      <w:tr w:rsidR="008C1D73" w14:paraId="3389F95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6E9A5" w14:textId="77777777" w:rsidR="008C1D73" w:rsidRDefault="008C1D73" w:rsidP="004324D3">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E38DB"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8023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933CB" w14:textId="77777777" w:rsidR="008C1D73" w:rsidRDefault="008C1D73" w:rsidP="004324D3">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4E7B5" w14:textId="77777777" w:rsidR="008C1D73" w:rsidRDefault="008C1D73" w:rsidP="004324D3">
            <w:pPr>
              <w:pStyle w:val="TAC"/>
              <w:rPr>
                <w:rFonts w:eastAsiaTheme="minorEastAsia"/>
                <w:lang w:eastAsia="zh-CN"/>
              </w:rPr>
            </w:pPr>
            <w:r>
              <w:rPr>
                <w:lang w:eastAsia="zh-CN"/>
              </w:rPr>
              <w:t>0.4</w:t>
            </w:r>
          </w:p>
        </w:tc>
      </w:tr>
      <w:tr w:rsidR="008C1D73" w14:paraId="3CB82F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FA911" w14:textId="77777777" w:rsidR="008C1D73" w:rsidRDefault="008C1D73" w:rsidP="004324D3">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D3E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03AB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A2013"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7AAE" w14:textId="77777777" w:rsidR="008C1D73" w:rsidRDefault="008C1D73" w:rsidP="004324D3">
            <w:pPr>
              <w:pStyle w:val="TAC"/>
              <w:rPr>
                <w:lang w:eastAsia="zh-CN"/>
              </w:rPr>
            </w:pPr>
            <w:r>
              <w:rPr>
                <w:lang w:eastAsia="zh-CN"/>
              </w:rPr>
              <w:t>0.5</w:t>
            </w:r>
          </w:p>
        </w:tc>
      </w:tr>
      <w:tr w:rsidR="008C1D73" w14:paraId="2C9F54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D41C8" w14:textId="77777777" w:rsidR="008C1D73" w:rsidRDefault="008C1D73" w:rsidP="004324D3">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4A1456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EFB57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126F94"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F3B35" w14:textId="77777777" w:rsidR="008C1D73" w:rsidRDefault="008C1D73" w:rsidP="004324D3">
            <w:pPr>
              <w:pStyle w:val="TAC"/>
              <w:rPr>
                <w:lang w:eastAsia="zh-CN"/>
              </w:rPr>
            </w:pPr>
            <w:r>
              <w:rPr>
                <w:lang w:eastAsia="zh-CN"/>
              </w:rPr>
              <w:t>0.5</w:t>
            </w:r>
          </w:p>
        </w:tc>
      </w:tr>
      <w:tr w:rsidR="008C1D73" w14:paraId="088CBA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CF62" w14:textId="77777777" w:rsidR="008C1D73" w:rsidRDefault="008C1D73" w:rsidP="004324D3">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D3AC"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124B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0893"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7BA8F" w14:textId="77777777" w:rsidR="008C1D73" w:rsidRDefault="008C1D73" w:rsidP="004324D3">
            <w:pPr>
              <w:pStyle w:val="TAC"/>
              <w:rPr>
                <w:lang w:eastAsia="zh-CN"/>
              </w:rPr>
            </w:pPr>
            <w:r>
              <w:rPr>
                <w:lang w:eastAsia="zh-CN"/>
              </w:rPr>
              <w:t>0.9</w:t>
            </w:r>
          </w:p>
        </w:tc>
      </w:tr>
      <w:tr w:rsidR="008C1D73" w14:paraId="13AD6C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D41FC" w14:textId="77777777" w:rsidR="008C1D73" w:rsidRDefault="008C1D73" w:rsidP="004324D3">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9321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2A7F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391BF" w14:textId="77777777" w:rsidR="008C1D73" w:rsidRDefault="008C1D73" w:rsidP="004324D3">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AF107" w14:textId="77777777" w:rsidR="008C1D73" w:rsidRDefault="008C1D73" w:rsidP="004324D3">
            <w:pPr>
              <w:pStyle w:val="TAC"/>
              <w:rPr>
                <w:rFonts w:eastAsiaTheme="minorEastAsia"/>
                <w:lang w:eastAsia="zh-CN"/>
              </w:rPr>
            </w:pPr>
            <w:r>
              <w:rPr>
                <w:lang w:eastAsia="zh-CN"/>
              </w:rPr>
              <w:t>0.8</w:t>
            </w:r>
          </w:p>
        </w:tc>
      </w:tr>
      <w:tr w:rsidR="008C1D73" w14:paraId="55A53F3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AB40A" w14:textId="77777777" w:rsidR="008C1D73" w:rsidRDefault="008C1D73" w:rsidP="004324D3">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DAC5"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A8A36"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20DE"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CA06" w14:textId="77777777" w:rsidR="008C1D73" w:rsidRDefault="008C1D73" w:rsidP="004324D3">
            <w:pPr>
              <w:pStyle w:val="TAC"/>
              <w:rPr>
                <w:lang w:eastAsia="ja-JP"/>
              </w:rPr>
            </w:pPr>
            <w:r>
              <w:rPr>
                <w:lang w:eastAsia="zh-CN"/>
              </w:rPr>
              <w:t>0.8</w:t>
            </w:r>
          </w:p>
        </w:tc>
      </w:tr>
      <w:tr w:rsidR="008C1D73" w14:paraId="3B59FAC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7F90D" w14:textId="77777777" w:rsidR="008C1D73" w:rsidRDefault="008C1D73" w:rsidP="004324D3">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A4528"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BFCC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FD31D6"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CCE4" w14:textId="77777777" w:rsidR="008C1D73" w:rsidRDefault="008C1D73" w:rsidP="004324D3">
            <w:pPr>
              <w:pStyle w:val="TAC"/>
              <w:rPr>
                <w:lang w:eastAsia="zh-CN"/>
              </w:rPr>
            </w:pPr>
            <w:r>
              <w:rPr>
                <w:lang w:eastAsia="zh-CN"/>
              </w:rPr>
              <w:t>0.6</w:t>
            </w:r>
          </w:p>
        </w:tc>
      </w:tr>
      <w:tr w:rsidR="008C1D73" w14:paraId="27FE5A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933C" w14:textId="77777777" w:rsidR="008C1D73" w:rsidRDefault="008C1D73" w:rsidP="004324D3">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2576" w14:textId="77777777" w:rsidR="008C1D73" w:rsidRDefault="008C1D73" w:rsidP="004324D3">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F05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041698"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88A8" w14:textId="77777777" w:rsidR="008C1D73" w:rsidRDefault="008C1D73" w:rsidP="004324D3">
            <w:pPr>
              <w:pStyle w:val="TAC"/>
              <w:rPr>
                <w:lang w:eastAsia="zh-CN"/>
              </w:rPr>
            </w:pPr>
            <w:r>
              <w:rPr>
                <w:lang w:eastAsia="zh-CN"/>
              </w:rPr>
              <w:t>0.3</w:t>
            </w:r>
          </w:p>
        </w:tc>
      </w:tr>
      <w:tr w:rsidR="008C1D73" w14:paraId="41E2E2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DD557" w14:textId="77777777" w:rsidR="008C1D73" w:rsidRDefault="008C1D73" w:rsidP="004324D3">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E6244"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CA79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A714DD"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85286" w14:textId="77777777" w:rsidR="008C1D73" w:rsidRDefault="008C1D73" w:rsidP="004324D3">
            <w:pPr>
              <w:pStyle w:val="TAC"/>
              <w:rPr>
                <w:lang w:eastAsia="zh-CN"/>
              </w:rPr>
            </w:pPr>
            <w:r>
              <w:rPr>
                <w:lang w:eastAsia="zh-CN"/>
              </w:rPr>
              <w:t>0.8</w:t>
            </w:r>
          </w:p>
        </w:tc>
      </w:tr>
      <w:tr w:rsidR="008C1D73" w14:paraId="25F037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D0F62" w14:textId="77777777" w:rsidR="008C1D73" w:rsidRDefault="008C1D73" w:rsidP="004324D3">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F4B9"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D303A0B" w14:textId="77777777" w:rsidR="008C1D73" w:rsidRDefault="008C1D73" w:rsidP="004324D3">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2F93DB"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2CED" w14:textId="77777777" w:rsidR="008C1D73" w:rsidRDefault="008C1D73" w:rsidP="004324D3">
            <w:pPr>
              <w:pStyle w:val="TAC"/>
              <w:rPr>
                <w:lang w:eastAsia="zh-CN"/>
              </w:rPr>
            </w:pPr>
            <w:r>
              <w:rPr>
                <w:lang w:eastAsia="zh-CN"/>
              </w:rPr>
              <w:t>0.3</w:t>
            </w:r>
          </w:p>
        </w:tc>
      </w:tr>
      <w:tr w:rsidR="008C1D73" w14:paraId="0A2B4E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B9A22" w14:textId="77777777" w:rsidR="008C1D73" w:rsidRDefault="008C1D73" w:rsidP="004324D3">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FD4B044" w14:textId="77777777" w:rsidR="008C1D73" w:rsidRDefault="008C1D73" w:rsidP="004324D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D7AF719" w14:textId="77777777" w:rsidR="008C1D73" w:rsidRDefault="008C1D73" w:rsidP="004324D3">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1663E1E" w14:textId="77777777" w:rsidR="008C1D73" w:rsidRDefault="008C1D73" w:rsidP="004324D3">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69DC0A" w14:textId="77777777" w:rsidR="008C1D73" w:rsidRDefault="008C1D73" w:rsidP="004324D3">
            <w:pPr>
              <w:pStyle w:val="TAC"/>
              <w:rPr>
                <w:lang w:eastAsia="zh-CN"/>
              </w:rPr>
            </w:pPr>
            <w:r>
              <w:rPr>
                <w:lang w:eastAsia="zh-CN"/>
              </w:rPr>
              <w:t>0.8</w:t>
            </w:r>
          </w:p>
        </w:tc>
      </w:tr>
      <w:tr w:rsidR="008C1D73" w14:paraId="65A774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21435" w14:textId="77777777" w:rsidR="008C1D73" w:rsidRDefault="008C1D73" w:rsidP="004324D3">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DF5FE"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2E8B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8D58" w14:textId="77777777" w:rsidR="008C1D73" w:rsidRDefault="008C1D73" w:rsidP="004324D3">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95324" w14:textId="77777777" w:rsidR="008C1D73" w:rsidRDefault="008C1D73" w:rsidP="004324D3">
            <w:pPr>
              <w:pStyle w:val="TAC"/>
              <w:rPr>
                <w:lang w:eastAsia="zh-CN"/>
              </w:rPr>
            </w:pPr>
            <w:r>
              <w:rPr>
                <w:lang w:eastAsia="zh-CN"/>
              </w:rPr>
              <w:t>0.6</w:t>
            </w:r>
          </w:p>
        </w:tc>
      </w:tr>
      <w:tr w:rsidR="008C1D73" w14:paraId="34AF20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340090" w14:textId="77777777" w:rsidR="008C1D73" w:rsidRDefault="008C1D73" w:rsidP="004324D3">
            <w:pPr>
              <w:pStyle w:val="TAC"/>
            </w:pPr>
            <w:r>
              <w:t>DC_3</w:t>
            </w:r>
            <w:r w:rsidRPr="00EF5447">
              <w:t>-</w:t>
            </w:r>
            <w:r>
              <w:t>7</w:t>
            </w:r>
            <w:r w:rsidRPr="00EF5447">
              <w:t>_n</w:t>
            </w:r>
            <w:r>
              <w:t>40</w:t>
            </w:r>
            <w:r w:rsidRPr="00EF5447">
              <w:t>-n</w:t>
            </w:r>
            <w:r>
              <w:t>77</w:t>
            </w:r>
          </w:p>
          <w:p w14:paraId="3A068DD9" w14:textId="77777777" w:rsidR="008C1D73" w:rsidRDefault="008C1D73" w:rsidP="004324D3">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87C8923" w14:textId="77777777" w:rsidR="008C1D73" w:rsidRDefault="008C1D73" w:rsidP="004324D3">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A5CC3F" w14:textId="77777777" w:rsidR="008C1D73" w:rsidRDefault="008C1D73" w:rsidP="004324D3">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996023"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09CAA0" w14:textId="77777777" w:rsidR="008C1D73" w:rsidRDefault="008C1D73" w:rsidP="004324D3">
            <w:pPr>
              <w:pStyle w:val="TAC"/>
              <w:rPr>
                <w:lang w:eastAsia="zh-CN"/>
              </w:rPr>
            </w:pPr>
            <w:r w:rsidRPr="009B655D">
              <w:t>0.</w:t>
            </w:r>
            <w:r w:rsidRPr="009B655D">
              <w:rPr>
                <w:rFonts w:eastAsia="等线"/>
              </w:rPr>
              <w:t>8</w:t>
            </w:r>
          </w:p>
        </w:tc>
      </w:tr>
      <w:tr w:rsidR="008C1D73" w14:paraId="657924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FFB64" w14:textId="77777777" w:rsidR="008C1D73" w:rsidRDefault="008C1D73" w:rsidP="004324D3">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FA13"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A76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522F8" w14:textId="77777777" w:rsidR="008C1D73" w:rsidRDefault="008C1D73" w:rsidP="004324D3">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4F2C" w14:textId="77777777" w:rsidR="008C1D73" w:rsidRDefault="008C1D73" w:rsidP="004324D3">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C1D73" w14:paraId="607D80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C4410" w14:textId="77777777" w:rsidR="008C1D73" w:rsidRDefault="008C1D73" w:rsidP="004324D3">
            <w:pPr>
              <w:pStyle w:val="TAC"/>
            </w:pPr>
            <w:r>
              <w:t>DC_3-7_n40-n78</w:t>
            </w:r>
          </w:p>
          <w:p w14:paraId="671C1152" w14:textId="77777777" w:rsidR="008C1D73" w:rsidRDefault="008C1D73" w:rsidP="004324D3">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16C34"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D29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F00C" w14:textId="77777777" w:rsidR="008C1D73" w:rsidRDefault="008C1D73" w:rsidP="004324D3">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7E15D" w14:textId="77777777" w:rsidR="008C1D73" w:rsidRDefault="008C1D73" w:rsidP="004324D3">
            <w:pPr>
              <w:pStyle w:val="TAC"/>
              <w:rPr>
                <w:lang w:eastAsia="zh-CN"/>
              </w:rPr>
            </w:pPr>
            <w:r>
              <w:rPr>
                <w:lang w:eastAsia="zh-CN"/>
              </w:rPr>
              <w:t>0.8</w:t>
            </w:r>
          </w:p>
        </w:tc>
      </w:tr>
      <w:tr w:rsidR="008C1D73" w14:paraId="7C6E22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803A0" w14:textId="77777777" w:rsidR="008C1D73" w:rsidRDefault="008C1D73" w:rsidP="004324D3">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93FF0D0"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5060D5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9A748" w14:textId="77777777" w:rsidR="008C1D73" w:rsidRDefault="008C1D73" w:rsidP="004324D3">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33A3F" w14:textId="77777777" w:rsidR="008C1D73" w:rsidRDefault="008C1D73" w:rsidP="004324D3">
            <w:pPr>
              <w:pStyle w:val="TAC"/>
              <w:rPr>
                <w:lang w:eastAsia="zh-CN"/>
              </w:rPr>
            </w:pPr>
            <w:r>
              <w:rPr>
                <w:lang w:eastAsia="zh-CN"/>
              </w:rPr>
              <w:t>0.5</w:t>
            </w:r>
          </w:p>
        </w:tc>
      </w:tr>
      <w:tr w:rsidR="008C1D73" w14:paraId="3F402F35"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8204261" w14:textId="77777777" w:rsidR="008C1D73" w:rsidRPr="00EF5447" w:rsidRDefault="008C1D73" w:rsidP="004324D3">
            <w:pPr>
              <w:pStyle w:val="TAC"/>
            </w:pPr>
            <w:r w:rsidRPr="00F02211">
              <w:t>DC_3-7_n75-n78</w:t>
            </w:r>
          </w:p>
        </w:tc>
        <w:tc>
          <w:tcPr>
            <w:tcW w:w="1417" w:type="dxa"/>
            <w:vAlign w:val="center"/>
          </w:tcPr>
          <w:p w14:paraId="789F4D7D" w14:textId="77777777" w:rsidR="008C1D73" w:rsidRDefault="008C1D73" w:rsidP="004324D3">
            <w:pPr>
              <w:pStyle w:val="TAC"/>
              <w:rPr>
                <w:lang w:eastAsia="ko-KR"/>
              </w:rPr>
            </w:pPr>
            <w:r>
              <w:rPr>
                <w:rFonts w:hint="eastAsia"/>
                <w:lang w:eastAsia="ko-KR"/>
              </w:rPr>
              <w:t>0.6</w:t>
            </w:r>
          </w:p>
        </w:tc>
        <w:tc>
          <w:tcPr>
            <w:tcW w:w="1418" w:type="dxa"/>
            <w:vAlign w:val="center"/>
          </w:tcPr>
          <w:p w14:paraId="126CB4D7" w14:textId="77777777" w:rsidR="008C1D73" w:rsidRDefault="008C1D73" w:rsidP="004324D3">
            <w:pPr>
              <w:pStyle w:val="TAC"/>
              <w:rPr>
                <w:lang w:eastAsia="ko-KR"/>
              </w:rPr>
            </w:pPr>
            <w:r>
              <w:rPr>
                <w:rFonts w:hint="eastAsia"/>
                <w:lang w:eastAsia="ko-KR"/>
              </w:rPr>
              <w:t>0.6</w:t>
            </w:r>
          </w:p>
        </w:tc>
        <w:tc>
          <w:tcPr>
            <w:tcW w:w="1488" w:type="dxa"/>
            <w:vAlign w:val="center"/>
          </w:tcPr>
          <w:p w14:paraId="6F625C77" w14:textId="77777777" w:rsidR="008C1D73" w:rsidRPr="00EF5447" w:rsidRDefault="008C1D73" w:rsidP="004324D3">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B82428F" w14:textId="77777777" w:rsidR="008C1D73" w:rsidRDefault="008C1D73" w:rsidP="004324D3">
            <w:pPr>
              <w:pStyle w:val="TAC"/>
              <w:rPr>
                <w:lang w:eastAsia="ko-KR"/>
              </w:rPr>
            </w:pPr>
            <w:r>
              <w:rPr>
                <w:rFonts w:hint="eastAsia"/>
                <w:lang w:eastAsia="ko-KR"/>
              </w:rPr>
              <w:t>0.8</w:t>
            </w:r>
          </w:p>
        </w:tc>
      </w:tr>
      <w:tr w:rsidR="008C1D73" w14:paraId="0E17982C"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C5FD421" w14:textId="77777777" w:rsidR="008C1D73" w:rsidRDefault="008C1D73" w:rsidP="004324D3">
            <w:pPr>
              <w:pStyle w:val="TAC"/>
            </w:pPr>
            <w:r w:rsidRPr="00F02211">
              <w:t>DC_3-7_n7</w:t>
            </w:r>
            <w:r>
              <w:t>8</w:t>
            </w:r>
            <w:r>
              <w:rPr>
                <w:rFonts w:hint="eastAsia"/>
                <w:lang w:eastAsia="zh-TW"/>
              </w:rPr>
              <w:t>-n79</w:t>
            </w:r>
          </w:p>
          <w:p w14:paraId="2359C198" w14:textId="77777777" w:rsidR="008C1D73" w:rsidRDefault="008C1D73" w:rsidP="004324D3">
            <w:pPr>
              <w:pStyle w:val="TAC"/>
            </w:pPr>
            <w:r>
              <w:t>DC_3-3-7_n78-n79</w:t>
            </w:r>
          </w:p>
          <w:p w14:paraId="4564A242" w14:textId="77777777" w:rsidR="008C1D73" w:rsidRDefault="008C1D73" w:rsidP="004324D3">
            <w:pPr>
              <w:pStyle w:val="TAC"/>
            </w:pPr>
            <w:r>
              <w:t>DC_3-7-7_n78-n79</w:t>
            </w:r>
          </w:p>
          <w:p w14:paraId="40B1A71A" w14:textId="77777777" w:rsidR="008C1D73" w:rsidRPr="00F02211" w:rsidRDefault="008C1D73" w:rsidP="004324D3">
            <w:pPr>
              <w:pStyle w:val="TAC"/>
            </w:pPr>
            <w:r>
              <w:t>DC_3-3-7-7_n78-n79</w:t>
            </w:r>
          </w:p>
        </w:tc>
        <w:tc>
          <w:tcPr>
            <w:tcW w:w="1417" w:type="dxa"/>
            <w:vAlign w:val="center"/>
          </w:tcPr>
          <w:p w14:paraId="7A646436" w14:textId="77777777" w:rsidR="008C1D73" w:rsidRDefault="008C1D73" w:rsidP="004324D3">
            <w:pPr>
              <w:pStyle w:val="TAC"/>
              <w:rPr>
                <w:lang w:eastAsia="ko-KR"/>
              </w:rPr>
            </w:pPr>
            <w:r>
              <w:rPr>
                <w:rFonts w:hint="eastAsia"/>
                <w:lang w:eastAsia="zh-TW"/>
              </w:rPr>
              <w:t>0.6</w:t>
            </w:r>
          </w:p>
        </w:tc>
        <w:tc>
          <w:tcPr>
            <w:tcW w:w="1418" w:type="dxa"/>
            <w:vAlign w:val="center"/>
          </w:tcPr>
          <w:p w14:paraId="78656EAA" w14:textId="77777777" w:rsidR="008C1D73" w:rsidRDefault="008C1D73" w:rsidP="004324D3">
            <w:pPr>
              <w:pStyle w:val="TAC"/>
              <w:rPr>
                <w:lang w:eastAsia="ko-KR"/>
              </w:rPr>
            </w:pPr>
            <w:r>
              <w:rPr>
                <w:rFonts w:hint="eastAsia"/>
                <w:lang w:eastAsia="zh-TW"/>
              </w:rPr>
              <w:t>0.6</w:t>
            </w:r>
          </w:p>
        </w:tc>
        <w:tc>
          <w:tcPr>
            <w:tcW w:w="1488" w:type="dxa"/>
            <w:vAlign w:val="center"/>
          </w:tcPr>
          <w:p w14:paraId="6653641F" w14:textId="77777777" w:rsidR="008C1D73" w:rsidRDefault="008C1D73" w:rsidP="004324D3">
            <w:pPr>
              <w:pStyle w:val="TAC"/>
              <w:rPr>
                <w:rFonts w:eastAsia="Malgun Gothic" w:cs="Arial"/>
                <w:szCs w:val="18"/>
                <w:lang w:eastAsia="ko-KR"/>
              </w:rPr>
            </w:pPr>
            <w:r>
              <w:rPr>
                <w:rFonts w:cs="Arial" w:hint="eastAsia"/>
                <w:szCs w:val="18"/>
                <w:lang w:eastAsia="zh-TW"/>
              </w:rPr>
              <w:t>0.8</w:t>
            </w:r>
          </w:p>
        </w:tc>
        <w:tc>
          <w:tcPr>
            <w:tcW w:w="1489" w:type="dxa"/>
            <w:vAlign w:val="center"/>
          </w:tcPr>
          <w:p w14:paraId="2834D68D" w14:textId="77777777" w:rsidR="008C1D73" w:rsidRDefault="008C1D73" w:rsidP="004324D3">
            <w:pPr>
              <w:pStyle w:val="TAC"/>
              <w:rPr>
                <w:lang w:eastAsia="ko-KR"/>
              </w:rPr>
            </w:pPr>
            <w:r>
              <w:rPr>
                <w:rFonts w:hint="eastAsia"/>
                <w:lang w:eastAsia="zh-TW"/>
              </w:rPr>
              <w:t>0.5</w:t>
            </w:r>
          </w:p>
        </w:tc>
      </w:tr>
      <w:tr w:rsidR="008C1D73" w14:paraId="273B971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358542" w14:textId="77777777" w:rsidR="008C1D73" w:rsidRPr="00F02211" w:rsidRDefault="008C1D73" w:rsidP="004324D3">
            <w:pPr>
              <w:pStyle w:val="TAC"/>
            </w:pPr>
            <w:r w:rsidRPr="00F02211">
              <w:t>DC_3-7_n7</w:t>
            </w:r>
            <w:r>
              <w:t>8</w:t>
            </w:r>
            <w:r w:rsidRPr="00F02211">
              <w:t>-n</w:t>
            </w:r>
            <w:r>
              <w:t>105</w:t>
            </w:r>
          </w:p>
        </w:tc>
        <w:tc>
          <w:tcPr>
            <w:tcW w:w="1417" w:type="dxa"/>
            <w:vAlign w:val="center"/>
          </w:tcPr>
          <w:p w14:paraId="32461470" w14:textId="77777777" w:rsidR="008C1D73" w:rsidRDefault="008C1D73" w:rsidP="004324D3">
            <w:pPr>
              <w:pStyle w:val="TAC"/>
            </w:pPr>
            <w:r>
              <w:rPr>
                <w:rFonts w:hint="eastAsia"/>
              </w:rPr>
              <w:t>0.6</w:t>
            </w:r>
          </w:p>
        </w:tc>
        <w:tc>
          <w:tcPr>
            <w:tcW w:w="1418" w:type="dxa"/>
            <w:vAlign w:val="center"/>
          </w:tcPr>
          <w:p w14:paraId="458ACFE6" w14:textId="77777777" w:rsidR="008C1D73" w:rsidRDefault="008C1D73" w:rsidP="004324D3">
            <w:pPr>
              <w:pStyle w:val="TAC"/>
            </w:pPr>
            <w:r>
              <w:rPr>
                <w:rFonts w:hint="eastAsia"/>
              </w:rPr>
              <w:t>0.6</w:t>
            </w:r>
          </w:p>
        </w:tc>
        <w:tc>
          <w:tcPr>
            <w:tcW w:w="1488" w:type="dxa"/>
            <w:vAlign w:val="center"/>
          </w:tcPr>
          <w:p w14:paraId="795681C5" w14:textId="77777777" w:rsidR="008C1D73" w:rsidRPr="00C36054" w:rsidRDefault="008C1D73" w:rsidP="004324D3">
            <w:pPr>
              <w:pStyle w:val="TAC"/>
              <w:rPr>
                <w:rFonts w:eastAsiaTheme="minorEastAsia"/>
              </w:rPr>
            </w:pPr>
            <w:r w:rsidRPr="00C36054">
              <w:rPr>
                <w:rFonts w:eastAsiaTheme="minorEastAsia"/>
              </w:rPr>
              <w:t>0.8</w:t>
            </w:r>
          </w:p>
        </w:tc>
        <w:tc>
          <w:tcPr>
            <w:tcW w:w="1489" w:type="dxa"/>
            <w:vAlign w:val="center"/>
          </w:tcPr>
          <w:p w14:paraId="06BD4CE5" w14:textId="77777777" w:rsidR="008C1D73" w:rsidRDefault="008C1D73" w:rsidP="004324D3">
            <w:pPr>
              <w:pStyle w:val="TAC"/>
            </w:pPr>
            <w:r>
              <w:rPr>
                <w:rFonts w:hint="eastAsia"/>
              </w:rPr>
              <w:t>0.</w:t>
            </w:r>
            <w:r>
              <w:t>6</w:t>
            </w:r>
          </w:p>
        </w:tc>
      </w:tr>
      <w:tr w:rsidR="008C1D73" w14:paraId="25AA75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FA259" w14:textId="77777777" w:rsidR="008C1D73" w:rsidRDefault="008C1D73" w:rsidP="004324D3">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40022"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5DCFC"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B9812" w14:textId="77777777" w:rsidR="008C1D73" w:rsidRDefault="008C1D73" w:rsidP="004324D3">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5D35D" w14:textId="77777777" w:rsidR="008C1D73" w:rsidRDefault="008C1D73" w:rsidP="004324D3">
            <w:pPr>
              <w:pStyle w:val="TAC"/>
              <w:rPr>
                <w:rFonts w:eastAsiaTheme="minorEastAsia"/>
                <w:lang w:eastAsia="zh-CN"/>
              </w:rPr>
            </w:pPr>
            <w:r>
              <w:rPr>
                <w:lang w:eastAsia="zh-CN"/>
              </w:rPr>
              <w:t>0.6</w:t>
            </w:r>
          </w:p>
        </w:tc>
      </w:tr>
      <w:tr w:rsidR="008C1D73" w14:paraId="35E250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9142B" w14:textId="77777777" w:rsidR="008C1D73" w:rsidRDefault="008C1D73" w:rsidP="004324D3">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7820C" w14:textId="77777777" w:rsidR="008C1D73" w:rsidRDefault="008C1D73" w:rsidP="004324D3">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4EAB0" w14:textId="77777777" w:rsidR="008C1D73" w:rsidRDefault="008C1D73" w:rsidP="004324D3">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4418" w14:textId="77777777" w:rsidR="008C1D73" w:rsidRDefault="008C1D73" w:rsidP="004324D3">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D249C" w14:textId="77777777" w:rsidR="008C1D73" w:rsidRDefault="008C1D73" w:rsidP="004324D3">
            <w:pPr>
              <w:pStyle w:val="TAC"/>
              <w:rPr>
                <w:rFonts w:eastAsiaTheme="minorEastAsia" w:cs="Arial"/>
                <w:szCs w:val="18"/>
                <w:lang w:eastAsia="zh-CN"/>
              </w:rPr>
            </w:pPr>
            <w:r>
              <w:rPr>
                <w:rFonts w:cs="Arial"/>
                <w:szCs w:val="18"/>
                <w:lang w:eastAsia="zh-CN"/>
              </w:rPr>
              <w:t>0.6</w:t>
            </w:r>
          </w:p>
        </w:tc>
      </w:tr>
      <w:tr w:rsidR="008C1D73" w14:paraId="5A72E82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49A4FE" w14:textId="77777777" w:rsidR="008C1D73" w:rsidRDefault="008C1D73" w:rsidP="004324D3">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B8F20"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E72D9" w14:textId="77777777" w:rsidR="008C1D73" w:rsidRDefault="008C1D73" w:rsidP="004324D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8DFD2" w14:textId="77777777" w:rsidR="008C1D73" w:rsidRDefault="008C1D73"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F7831" w14:textId="77777777" w:rsidR="008C1D73" w:rsidRDefault="008C1D73" w:rsidP="004324D3">
            <w:pPr>
              <w:pStyle w:val="TAC"/>
              <w:rPr>
                <w:rFonts w:cs="Arial"/>
                <w:szCs w:val="18"/>
                <w:lang w:eastAsia="zh-CN"/>
              </w:rPr>
            </w:pPr>
            <w:r>
              <w:rPr>
                <w:rFonts w:cs="Arial"/>
                <w:szCs w:val="18"/>
                <w:lang w:eastAsia="zh-CN"/>
              </w:rPr>
              <w:t>0.6</w:t>
            </w:r>
          </w:p>
        </w:tc>
      </w:tr>
      <w:tr w:rsidR="008C1D73" w:rsidRPr="00F83FB0" w14:paraId="650F78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40559E" w14:textId="77777777" w:rsidR="008C1D73" w:rsidRDefault="008C1D73" w:rsidP="004324D3">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0214C25" w14:textId="77777777" w:rsidR="008C1D73" w:rsidRPr="00086BEA" w:rsidRDefault="008C1D73" w:rsidP="004324D3">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72CE54" w14:textId="77777777" w:rsidR="008C1D73" w:rsidRPr="00086BEA"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176250C6" w14:textId="77777777" w:rsidR="008C1D73" w:rsidRPr="00086BEA" w:rsidRDefault="008C1D73" w:rsidP="004324D3">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C170C1" w14:textId="77777777" w:rsidR="008C1D73" w:rsidRPr="00086BEA" w:rsidRDefault="008C1D73" w:rsidP="004324D3">
            <w:pPr>
              <w:pStyle w:val="TAC"/>
            </w:pPr>
            <w:r w:rsidRPr="00086BEA">
              <w:t>0.</w:t>
            </w:r>
            <w:r w:rsidRPr="00086BEA">
              <w:rPr>
                <w:rFonts w:eastAsiaTheme="minorEastAsia"/>
              </w:rPr>
              <w:t>8</w:t>
            </w:r>
          </w:p>
        </w:tc>
      </w:tr>
      <w:tr w:rsidR="008C1D73" w14:paraId="434991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03F90" w14:textId="77777777" w:rsidR="008C1D73" w:rsidRDefault="008C1D73" w:rsidP="004324D3">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34C48"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23F3E" w14:textId="77777777" w:rsidR="008C1D73" w:rsidRDefault="008C1D73" w:rsidP="004324D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12C9A" w14:textId="77777777" w:rsidR="008C1D73" w:rsidRDefault="008C1D73"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8EC2F" w14:textId="77777777" w:rsidR="008C1D73" w:rsidRDefault="008C1D73" w:rsidP="004324D3">
            <w:pPr>
              <w:pStyle w:val="TAC"/>
              <w:rPr>
                <w:rFonts w:cs="Arial"/>
                <w:szCs w:val="18"/>
                <w:lang w:eastAsia="zh-CN"/>
              </w:rPr>
            </w:pPr>
            <w:r>
              <w:rPr>
                <w:rFonts w:cs="Arial"/>
                <w:szCs w:val="18"/>
                <w:lang w:eastAsia="zh-CN"/>
              </w:rPr>
              <w:t>0.6</w:t>
            </w:r>
          </w:p>
        </w:tc>
      </w:tr>
      <w:tr w:rsidR="008C1D73" w:rsidRPr="0046045B" w14:paraId="12B5FF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1BD30" w14:textId="77777777" w:rsidR="008C1D73" w:rsidRDefault="008C1D73" w:rsidP="004324D3">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8A3DB03" w14:textId="77777777" w:rsidR="008C1D73" w:rsidRPr="00086BEA" w:rsidRDefault="008C1D73" w:rsidP="004324D3">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2115F69B" w14:textId="77777777" w:rsidR="008C1D73" w:rsidRPr="00086BEA"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62A25D17" w14:textId="77777777" w:rsidR="008C1D73" w:rsidRPr="00086BEA" w:rsidRDefault="008C1D73" w:rsidP="004324D3">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09DA31D2" w14:textId="77777777" w:rsidR="008C1D73" w:rsidRPr="00086BEA" w:rsidRDefault="008C1D73" w:rsidP="004324D3">
            <w:pPr>
              <w:pStyle w:val="TAC"/>
            </w:pPr>
            <w:r w:rsidRPr="00086BEA">
              <w:t>0.8</w:t>
            </w:r>
          </w:p>
        </w:tc>
      </w:tr>
      <w:tr w:rsidR="008C1D73" w14:paraId="7656DE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51D5D" w14:textId="77777777" w:rsidR="008C1D73" w:rsidRDefault="008C1D73" w:rsidP="004324D3">
            <w:pPr>
              <w:pStyle w:val="TAC"/>
              <w:rPr>
                <w:rFonts w:eastAsia="MS Mincho"/>
              </w:rPr>
            </w:pPr>
            <w:r>
              <w:rPr>
                <w:rFonts w:eastAsia="MS Mincho"/>
              </w:rPr>
              <w:t>DC_3-</w:t>
            </w:r>
            <w:r>
              <w:rPr>
                <w:lang w:eastAsia="zh-TW"/>
              </w:rPr>
              <w:t>8</w:t>
            </w:r>
            <w:r>
              <w:rPr>
                <w:rFonts w:eastAsia="MS Mincho"/>
              </w:rPr>
              <w:t>_n1-n78</w:t>
            </w:r>
          </w:p>
          <w:p w14:paraId="24146309" w14:textId="77777777" w:rsidR="008C1D73" w:rsidRDefault="008C1D73" w:rsidP="004324D3">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19A0" w14:textId="77777777" w:rsidR="008C1D73" w:rsidRDefault="008C1D73" w:rsidP="004324D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E24C" w14:textId="77777777" w:rsidR="008C1D73" w:rsidRDefault="008C1D73" w:rsidP="004324D3">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548EA" w14:textId="77777777" w:rsidR="008C1D73" w:rsidRDefault="008C1D73" w:rsidP="004324D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018B" w14:textId="77777777" w:rsidR="008C1D73" w:rsidRDefault="008C1D73" w:rsidP="004324D3">
            <w:pPr>
              <w:pStyle w:val="TAC"/>
              <w:rPr>
                <w:rFonts w:cs="Arial"/>
                <w:szCs w:val="18"/>
                <w:lang w:eastAsia="zh-CN"/>
              </w:rPr>
            </w:pPr>
            <w:r>
              <w:rPr>
                <w:rFonts w:cs="Arial"/>
                <w:szCs w:val="18"/>
                <w:lang w:eastAsia="zh-CN"/>
              </w:rPr>
              <w:t>0.8</w:t>
            </w:r>
          </w:p>
        </w:tc>
      </w:tr>
      <w:tr w:rsidR="008C1D73" w14:paraId="7722A5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E0182" w14:textId="77777777" w:rsidR="008C1D73" w:rsidRDefault="008C1D73" w:rsidP="004324D3">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CC327" w14:textId="77777777" w:rsidR="008C1D73" w:rsidRDefault="008C1D73" w:rsidP="004324D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76A70"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B182A" w14:textId="77777777" w:rsidR="008C1D73" w:rsidRDefault="008C1D73" w:rsidP="004324D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D60E" w14:textId="77777777" w:rsidR="008C1D73" w:rsidRDefault="008C1D73" w:rsidP="004324D3">
            <w:pPr>
              <w:pStyle w:val="TAC"/>
              <w:rPr>
                <w:rFonts w:eastAsiaTheme="minorEastAsia"/>
                <w:lang w:eastAsia="zh-CN"/>
              </w:rPr>
            </w:pPr>
            <w:r>
              <w:rPr>
                <w:lang w:eastAsia="zh-CN"/>
              </w:rPr>
              <w:t>0.6</w:t>
            </w:r>
          </w:p>
        </w:tc>
      </w:tr>
      <w:tr w:rsidR="008C1D73" w14:paraId="1ECE60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3B8C9" w14:textId="77777777" w:rsidR="008C1D73" w:rsidRDefault="008C1D73" w:rsidP="004324D3">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A21A" w14:textId="77777777" w:rsidR="008C1D73" w:rsidRDefault="008C1D73" w:rsidP="004324D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AA4B" w14:textId="77777777" w:rsidR="008C1D73" w:rsidRDefault="008C1D73" w:rsidP="004324D3">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D9D6" w14:textId="77777777" w:rsidR="008C1D73" w:rsidRDefault="008C1D73" w:rsidP="004324D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1B160" w14:textId="77777777" w:rsidR="008C1D73" w:rsidRDefault="008C1D73" w:rsidP="004324D3">
            <w:pPr>
              <w:pStyle w:val="TAC"/>
              <w:rPr>
                <w:rFonts w:eastAsia="MS Mincho"/>
              </w:rPr>
            </w:pPr>
            <w:r>
              <w:rPr>
                <w:lang w:eastAsia="zh-CN"/>
              </w:rPr>
              <w:t>0.8</w:t>
            </w:r>
          </w:p>
        </w:tc>
      </w:tr>
      <w:tr w:rsidR="008C1D73" w14:paraId="4B4870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7CB0E" w14:textId="77777777" w:rsidR="008C1D73" w:rsidRDefault="008C1D73" w:rsidP="004324D3">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D8D9"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CEFB3"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46AF6" w14:textId="77777777" w:rsidR="008C1D73" w:rsidRDefault="008C1D73" w:rsidP="004324D3">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83D67" w14:textId="77777777" w:rsidR="008C1D73" w:rsidRDefault="008C1D73" w:rsidP="004324D3">
            <w:pPr>
              <w:pStyle w:val="TAC"/>
              <w:rPr>
                <w:lang w:eastAsia="zh-CN"/>
              </w:rPr>
            </w:pPr>
            <w:r>
              <w:rPr>
                <w:lang w:eastAsia="zh-CN"/>
              </w:rPr>
              <w:t>0.3</w:t>
            </w:r>
          </w:p>
        </w:tc>
      </w:tr>
      <w:tr w:rsidR="008C1D73" w14:paraId="2C9877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17C25E" w14:textId="77777777" w:rsidR="008C1D73" w:rsidRDefault="008C1D73" w:rsidP="004324D3">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884CFD" w14:textId="77777777" w:rsidR="008C1D73" w:rsidRDefault="008C1D73" w:rsidP="004324D3">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6FE72A1"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8079E8" w14:textId="77777777" w:rsidR="008C1D73" w:rsidRDefault="008C1D73" w:rsidP="004324D3">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D196F1" w14:textId="77777777" w:rsidR="008C1D73" w:rsidRDefault="008C1D73" w:rsidP="004324D3">
            <w:pPr>
              <w:pStyle w:val="TAC"/>
              <w:rPr>
                <w:lang w:eastAsia="zh-CN"/>
              </w:rPr>
            </w:pPr>
            <w:r>
              <w:rPr>
                <w:rFonts w:hint="eastAsia"/>
                <w:lang w:eastAsia="zh-CN"/>
              </w:rPr>
              <w:t>0</w:t>
            </w:r>
            <w:r>
              <w:rPr>
                <w:lang w:eastAsia="zh-CN"/>
              </w:rPr>
              <w:t>.5</w:t>
            </w:r>
          </w:p>
        </w:tc>
      </w:tr>
      <w:tr w:rsidR="008C1D73" w14:paraId="167393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70BA3" w14:textId="77777777" w:rsidR="008C1D73" w:rsidRDefault="008C1D73" w:rsidP="004324D3">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4D8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9CBE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020CD"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7480B" w14:textId="77777777" w:rsidR="008C1D73" w:rsidRDefault="008C1D73" w:rsidP="004324D3">
            <w:pPr>
              <w:pStyle w:val="TAC"/>
              <w:rPr>
                <w:lang w:eastAsia="zh-CN"/>
              </w:rPr>
            </w:pPr>
            <w:r>
              <w:rPr>
                <w:lang w:eastAsia="zh-CN"/>
              </w:rPr>
              <w:t>0.8</w:t>
            </w:r>
          </w:p>
        </w:tc>
      </w:tr>
      <w:tr w:rsidR="008C1D73" w14:paraId="5EFE41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411FA" w14:textId="77777777" w:rsidR="008C1D73" w:rsidRDefault="008C1D73" w:rsidP="004324D3">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91F7"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68B2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5D3AD" w14:textId="77777777" w:rsidR="008C1D73" w:rsidRDefault="008C1D73" w:rsidP="004324D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72C9" w14:textId="77777777" w:rsidR="008C1D73" w:rsidRDefault="008C1D73" w:rsidP="004324D3">
            <w:pPr>
              <w:pStyle w:val="TAC"/>
            </w:pPr>
            <w:r>
              <w:rPr>
                <w:lang w:eastAsia="zh-CN"/>
              </w:rPr>
              <w:t>0.8</w:t>
            </w:r>
          </w:p>
        </w:tc>
      </w:tr>
      <w:tr w:rsidR="008C1D73" w14:paraId="488A6B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FBCA0" w14:textId="77777777" w:rsidR="008C1D73" w:rsidRDefault="008C1D73" w:rsidP="004324D3">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42DD3" w14:textId="77777777" w:rsidR="008C1D73" w:rsidRDefault="008C1D73" w:rsidP="004324D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EE07B"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8695" w14:textId="77777777" w:rsidR="008C1D73" w:rsidRDefault="008C1D73" w:rsidP="004324D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5C8EF"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10E477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F4A5E" w14:textId="77777777" w:rsidR="008C1D73" w:rsidRDefault="008C1D73" w:rsidP="004324D3">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B3F1" w14:textId="77777777" w:rsidR="008C1D73" w:rsidRDefault="008C1D73" w:rsidP="004324D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7FC72"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C62D4" w14:textId="77777777" w:rsidR="008C1D73" w:rsidRDefault="008C1D73" w:rsidP="004324D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82873"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201F7E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49C5" w14:textId="77777777" w:rsidR="008C1D73" w:rsidRDefault="008C1D73" w:rsidP="004324D3">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9D379" w14:textId="77777777" w:rsidR="008C1D73" w:rsidRDefault="008C1D73" w:rsidP="004324D3">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298A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F82F3E" w14:textId="77777777" w:rsidR="008C1D73" w:rsidRDefault="008C1D73" w:rsidP="004324D3">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923CE" w14:textId="77777777" w:rsidR="008C1D73" w:rsidRDefault="008C1D73" w:rsidP="004324D3">
            <w:pPr>
              <w:pStyle w:val="TAC"/>
              <w:rPr>
                <w:lang w:eastAsia="zh-CN"/>
              </w:rPr>
            </w:pPr>
            <w:r>
              <w:rPr>
                <w:lang w:eastAsia="zh-CN"/>
              </w:rPr>
              <w:t>0.8</w:t>
            </w:r>
          </w:p>
        </w:tc>
      </w:tr>
      <w:tr w:rsidR="008C1D73" w14:paraId="48A261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B881" w14:textId="77777777" w:rsidR="008C1D73" w:rsidRDefault="008C1D73" w:rsidP="004324D3">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8135E" w14:textId="77777777" w:rsidR="008C1D73" w:rsidRDefault="008C1D73" w:rsidP="004324D3">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BC335"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3C9BBA" w14:textId="77777777" w:rsidR="008C1D73" w:rsidRDefault="008C1D73" w:rsidP="004324D3">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EEF62" w14:textId="77777777" w:rsidR="008C1D73" w:rsidRDefault="008C1D73" w:rsidP="004324D3">
            <w:pPr>
              <w:pStyle w:val="TAC"/>
              <w:rPr>
                <w:rFonts w:eastAsiaTheme="minorEastAsia" w:cs="Arial"/>
                <w:lang w:eastAsia="zh-CN"/>
              </w:rPr>
            </w:pPr>
            <w:r>
              <w:rPr>
                <w:rFonts w:cs="Arial"/>
                <w:lang w:eastAsia="zh-CN"/>
              </w:rPr>
              <w:t>0.6</w:t>
            </w:r>
          </w:p>
        </w:tc>
      </w:tr>
      <w:tr w:rsidR="008C1D73" w14:paraId="1570A8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84D6" w14:textId="77777777" w:rsidR="008C1D73" w:rsidRDefault="008C1D73" w:rsidP="004324D3">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4C9EE" w14:textId="77777777" w:rsidR="008C1D73" w:rsidRDefault="008C1D73" w:rsidP="004324D3">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36E2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068F76" w14:textId="77777777" w:rsidR="008C1D73" w:rsidRDefault="008C1D73" w:rsidP="004324D3">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A76EA" w14:textId="77777777" w:rsidR="008C1D73" w:rsidRDefault="008C1D73" w:rsidP="004324D3">
            <w:pPr>
              <w:pStyle w:val="TAC"/>
              <w:rPr>
                <w:lang w:eastAsia="zh-CN"/>
              </w:rPr>
            </w:pPr>
            <w:r>
              <w:rPr>
                <w:lang w:eastAsia="zh-CN"/>
              </w:rPr>
              <w:t>0.8</w:t>
            </w:r>
          </w:p>
        </w:tc>
      </w:tr>
      <w:tr w:rsidR="008C1D73" w14:paraId="69FDF3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4D5FD" w14:textId="77777777" w:rsidR="008C1D73" w:rsidRDefault="008C1D73" w:rsidP="004324D3">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0129" w14:textId="77777777" w:rsidR="008C1D73" w:rsidRDefault="008C1D73" w:rsidP="004324D3">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48D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EAD8F"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52309" w14:textId="77777777" w:rsidR="008C1D73" w:rsidRDefault="008C1D73" w:rsidP="004324D3">
            <w:pPr>
              <w:pStyle w:val="TAC"/>
              <w:rPr>
                <w:lang w:eastAsia="zh-CN"/>
              </w:rPr>
            </w:pPr>
            <w:r>
              <w:rPr>
                <w:lang w:eastAsia="zh-CN"/>
              </w:rPr>
              <w:t>0.5</w:t>
            </w:r>
          </w:p>
        </w:tc>
      </w:tr>
      <w:tr w:rsidR="008C1D73" w14:paraId="713077A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6D632" w14:textId="77777777" w:rsidR="008C1D73" w:rsidRDefault="008C1D73" w:rsidP="004324D3">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15A1"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96A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7F34" w14:textId="77777777" w:rsidR="008C1D73" w:rsidRDefault="008C1D73" w:rsidP="004324D3">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7E09B" w14:textId="77777777" w:rsidR="008C1D73" w:rsidRDefault="008C1D73" w:rsidP="004324D3">
            <w:pPr>
              <w:pStyle w:val="TAC"/>
            </w:pPr>
            <w:r>
              <w:rPr>
                <w:lang w:eastAsia="zh-CN"/>
              </w:rPr>
              <w:t>0.8</w:t>
            </w:r>
            <w:r>
              <w:rPr>
                <w:vertAlign w:val="superscript"/>
                <w:lang w:eastAsia="zh-CN"/>
              </w:rPr>
              <w:t>9</w:t>
            </w:r>
          </w:p>
        </w:tc>
      </w:tr>
      <w:tr w:rsidR="008C1D73" w14:paraId="5A67AE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6BC165" w14:textId="77777777" w:rsidR="008C1D73" w:rsidRDefault="008C1D73" w:rsidP="004324D3">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E73DA6" w14:textId="77777777" w:rsidR="008C1D73" w:rsidRDefault="008C1D73" w:rsidP="004324D3">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34C9D2" w14:textId="77777777" w:rsidR="008C1D73" w:rsidRDefault="008C1D73" w:rsidP="004324D3">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2F3FD3" w14:textId="77777777" w:rsidR="008C1D73" w:rsidRDefault="008C1D73" w:rsidP="004324D3">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B066E2" w14:textId="77777777" w:rsidR="008C1D73" w:rsidRDefault="008C1D73" w:rsidP="004324D3">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8C1D73" w14:paraId="22F23D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482F" w14:textId="77777777" w:rsidR="008C1D73" w:rsidRDefault="008C1D73" w:rsidP="004324D3">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313E2" w14:textId="77777777" w:rsidR="008C1D73" w:rsidRDefault="008C1D73" w:rsidP="004324D3">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92A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CEA6E" w14:textId="77777777" w:rsidR="008C1D73" w:rsidRDefault="008C1D73" w:rsidP="004324D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6F08" w14:textId="77777777" w:rsidR="008C1D73" w:rsidRDefault="008C1D73" w:rsidP="004324D3">
            <w:pPr>
              <w:pStyle w:val="TAC"/>
              <w:rPr>
                <w:lang w:eastAsia="zh-CN"/>
              </w:rPr>
            </w:pPr>
            <w:r>
              <w:rPr>
                <w:lang w:eastAsia="zh-CN"/>
              </w:rPr>
              <w:t>0.8</w:t>
            </w:r>
          </w:p>
        </w:tc>
      </w:tr>
      <w:tr w:rsidR="008C1D73" w14:paraId="5611CA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1FEFCF" w14:textId="77777777" w:rsidR="008C1D73" w:rsidRDefault="008C1D73" w:rsidP="004324D3">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FA35A" w14:textId="77777777" w:rsidR="008C1D73" w:rsidRDefault="008C1D73" w:rsidP="004324D3">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94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A627" w14:textId="77777777" w:rsidR="008C1D73" w:rsidRDefault="008C1D73" w:rsidP="004324D3">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41E0E" w14:textId="77777777" w:rsidR="008C1D73" w:rsidRDefault="008C1D73" w:rsidP="004324D3">
            <w:pPr>
              <w:pStyle w:val="TAC"/>
              <w:rPr>
                <w:rFonts w:eastAsiaTheme="minorEastAsia"/>
                <w:szCs w:val="18"/>
                <w:lang w:eastAsia="zh-CN"/>
              </w:rPr>
            </w:pPr>
            <w:r>
              <w:rPr>
                <w:szCs w:val="18"/>
                <w:lang w:eastAsia="zh-CN"/>
              </w:rPr>
              <w:t>-</w:t>
            </w:r>
          </w:p>
        </w:tc>
      </w:tr>
      <w:tr w:rsidR="008C1D73" w14:paraId="0B166A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93E69B" w14:textId="77777777" w:rsidR="008C1D73" w:rsidRDefault="008C1D73" w:rsidP="004324D3">
            <w:pPr>
              <w:pStyle w:val="TAC"/>
              <w:rPr>
                <w:noProof/>
              </w:rPr>
            </w:pPr>
            <w:r>
              <w:rPr>
                <w:noProof/>
              </w:rPr>
              <w:t>DC_3-8-41_n1</w:t>
            </w:r>
          </w:p>
          <w:p w14:paraId="5C026CF2" w14:textId="77777777" w:rsidR="008C1D73" w:rsidRDefault="008C1D73" w:rsidP="004324D3">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1A794C" w14:textId="77777777" w:rsidR="008C1D73" w:rsidRDefault="008C1D73" w:rsidP="004324D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AC3C5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3A660" w14:textId="77777777" w:rsidR="008C1D73" w:rsidRDefault="008C1D73" w:rsidP="004324D3">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62A9BC" w14:textId="77777777" w:rsidR="008C1D73" w:rsidRDefault="008C1D73" w:rsidP="004324D3">
            <w:pPr>
              <w:pStyle w:val="TAC"/>
              <w:rPr>
                <w:szCs w:val="18"/>
                <w:lang w:eastAsia="zh-CN"/>
              </w:rPr>
            </w:pPr>
            <w:r>
              <w:rPr>
                <w:szCs w:val="18"/>
                <w:lang w:eastAsia="zh-CN"/>
              </w:rPr>
              <w:t>0.6</w:t>
            </w:r>
          </w:p>
        </w:tc>
      </w:tr>
      <w:tr w:rsidR="008C1D73" w14:paraId="7B2661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7B029" w14:textId="77777777" w:rsidR="008C1D73" w:rsidRDefault="008C1D73" w:rsidP="004324D3">
            <w:pPr>
              <w:pStyle w:val="TAC"/>
              <w:rPr>
                <w:rFonts w:eastAsia="MS Mincho"/>
              </w:rPr>
            </w:pPr>
            <w:r>
              <w:rPr>
                <w:rFonts w:eastAsia="MS Mincho"/>
              </w:rPr>
              <w:t>DC_3-</w:t>
            </w:r>
            <w:r>
              <w:rPr>
                <w:lang w:eastAsia="zh-TW"/>
              </w:rPr>
              <w:t>8-41</w:t>
            </w:r>
            <w:r>
              <w:rPr>
                <w:rFonts w:eastAsia="MS Mincho"/>
              </w:rPr>
              <w:t>_n78</w:t>
            </w:r>
          </w:p>
          <w:p w14:paraId="1FFE0703" w14:textId="77777777" w:rsidR="008C1D73" w:rsidRDefault="008C1D73" w:rsidP="004324D3">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F5FCA24" w14:textId="77777777" w:rsidR="008C1D73" w:rsidRDefault="008C1D73" w:rsidP="004324D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DAAEE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5B103" w14:textId="77777777" w:rsidR="008C1D73" w:rsidRPr="00641EE6" w:rsidRDefault="008C1D73" w:rsidP="004324D3">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147DAF" w14:textId="77777777" w:rsidR="008C1D73" w:rsidRDefault="008C1D73" w:rsidP="004324D3">
            <w:pPr>
              <w:pStyle w:val="TAC"/>
              <w:rPr>
                <w:szCs w:val="18"/>
                <w:lang w:eastAsia="zh-CN"/>
              </w:rPr>
            </w:pPr>
            <w:r>
              <w:rPr>
                <w:szCs w:val="18"/>
                <w:lang w:eastAsia="zh-CN"/>
              </w:rPr>
              <w:t>0.8</w:t>
            </w:r>
          </w:p>
        </w:tc>
      </w:tr>
      <w:tr w:rsidR="008C1D73" w14:paraId="600B97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862DF7" w14:textId="77777777" w:rsidR="008C1D73" w:rsidRDefault="008C1D73" w:rsidP="004324D3">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89E10CE" w14:textId="77777777" w:rsidR="008C1D73" w:rsidRDefault="008C1D73" w:rsidP="004324D3">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791E4" w14:textId="77777777" w:rsidR="008C1D73" w:rsidRDefault="008C1D73" w:rsidP="004324D3">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A4B69D" w14:textId="77777777" w:rsidR="008C1D73" w:rsidRDefault="008C1D73" w:rsidP="004324D3">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FE7641" w14:textId="77777777" w:rsidR="008C1D73" w:rsidRDefault="008C1D73" w:rsidP="004324D3">
            <w:pPr>
              <w:pStyle w:val="TAC"/>
              <w:rPr>
                <w:szCs w:val="18"/>
                <w:lang w:eastAsia="zh-CN"/>
              </w:rPr>
            </w:pPr>
            <w:r>
              <w:rPr>
                <w:rFonts w:hint="eastAsia"/>
                <w:lang w:val="en-US" w:eastAsia="zh-CN"/>
              </w:rPr>
              <w:t>-</w:t>
            </w:r>
          </w:p>
        </w:tc>
      </w:tr>
      <w:tr w:rsidR="008C1D73" w14:paraId="43534A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FF966" w14:textId="77777777" w:rsidR="008C1D73" w:rsidRDefault="008C1D73" w:rsidP="004324D3">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F8E87"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AE0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02C57" w14:textId="77777777" w:rsidR="008C1D73" w:rsidRDefault="008C1D73" w:rsidP="004324D3">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1F1BB" w14:textId="77777777" w:rsidR="008C1D73" w:rsidRDefault="008C1D73" w:rsidP="004324D3">
            <w:pPr>
              <w:pStyle w:val="TAC"/>
              <w:rPr>
                <w:lang w:eastAsia="zh-CN"/>
              </w:rPr>
            </w:pPr>
            <w:r>
              <w:rPr>
                <w:lang w:eastAsia="zh-CN"/>
              </w:rPr>
              <w:t>0.8</w:t>
            </w:r>
          </w:p>
        </w:tc>
      </w:tr>
      <w:tr w:rsidR="008C1D73" w14:paraId="0872EAE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5F14B3" w14:textId="77777777" w:rsidR="008C1D73" w:rsidRPr="00EF5447" w:rsidRDefault="008C1D73" w:rsidP="004324D3">
            <w:pPr>
              <w:pStyle w:val="TAC"/>
            </w:pPr>
            <w:r>
              <w:rPr>
                <w:lang w:val="en-US" w:eastAsia="zh-CN"/>
              </w:rPr>
              <w:t>DC_(n)3-n8-n77</w:t>
            </w:r>
          </w:p>
        </w:tc>
        <w:tc>
          <w:tcPr>
            <w:tcW w:w="1417" w:type="dxa"/>
            <w:tcBorders>
              <w:bottom w:val="single" w:sz="4" w:space="0" w:color="auto"/>
            </w:tcBorders>
            <w:vAlign w:val="center"/>
          </w:tcPr>
          <w:p w14:paraId="73AA1A4D" w14:textId="77777777" w:rsidR="008C1D73" w:rsidRDefault="008C1D73" w:rsidP="004324D3">
            <w:pPr>
              <w:pStyle w:val="TAC"/>
            </w:pPr>
            <w:r>
              <w:t>0.6</w:t>
            </w:r>
          </w:p>
        </w:tc>
        <w:tc>
          <w:tcPr>
            <w:tcW w:w="1418" w:type="dxa"/>
            <w:vAlign w:val="center"/>
          </w:tcPr>
          <w:p w14:paraId="5FBFDECD" w14:textId="77777777" w:rsidR="008C1D73" w:rsidRDefault="008C1D73" w:rsidP="004324D3">
            <w:pPr>
              <w:pStyle w:val="TAC"/>
              <w:rPr>
                <w:lang w:eastAsia="zh-CN"/>
              </w:rPr>
            </w:pPr>
            <w:r>
              <w:t>0.6</w:t>
            </w:r>
          </w:p>
        </w:tc>
        <w:tc>
          <w:tcPr>
            <w:tcW w:w="1488" w:type="dxa"/>
            <w:vAlign w:val="center"/>
          </w:tcPr>
          <w:p w14:paraId="5ED34ECA" w14:textId="77777777" w:rsidR="008C1D73" w:rsidRDefault="008C1D73" w:rsidP="004324D3">
            <w:pPr>
              <w:pStyle w:val="TAC"/>
            </w:pPr>
            <w:r>
              <w:t>0.6</w:t>
            </w:r>
          </w:p>
        </w:tc>
        <w:tc>
          <w:tcPr>
            <w:tcW w:w="1489" w:type="dxa"/>
            <w:vAlign w:val="center"/>
          </w:tcPr>
          <w:p w14:paraId="6B827FEF" w14:textId="77777777" w:rsidR="008C1D73" w:rsidRDefault="008C1D73" w:rsidP="004324D3">
            <w:pPr>
              <w:pStyle w:val="TAC"/>
              <w:rPr>
                <w:lang w:eastAsia="zh-CN"/>
              </w:rPr>
            </w:pPr>
            <w:r>
              <w:t>0.</w:t>
            </w:r>
            <w:r>
              <w:rPr>
                <w:rFonts w:eastAsia="等线"/>
              </w:rPr>
              <w:t>8</w:t>
            </w:r>
          </w:p>
        </w:tc>
      </w:tr>
      <w:tr w:rsidR="008C1D73" w14:paraId="4FBEA6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9D211" w14:textId="77777777" w:rsidR="008C1D73" w:rsidRDefault="008C1D73" w:rsidP="004324D3">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BA9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EA8E4"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206AC"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6D824" w14:textId="77777777" w:rsidR="008C1D73" w:rsidRDefault="008C1D73" w:rsidP="004324D3">
            <w:pPr>
              <w:pStyle w:val="TAC"/>
            </w:pPr>
            <w:r>
              <w:rPr>
                <w:lang w:eastAsia="zh-CN"/>
              </w:rPr>
              <w:t>0.5</w:t>
            </w:r>
          </w:p>
        </w:tc>
      </w:tr>
      <w:tr w:rsidR="008C1D73" w14:paraId="52D0342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02B8" w14:textId="77777777" w:rsidR="008C1D73" w:rsidRDefault="008C1D73" w:rsidP="004324D3">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625C9"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45AC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2897" w14:textId="77777777" w:rsidR="008C1D73" w:rsidRDefault="008C1D73" w:rsidP="004324D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DF296" w14:textId="77777777" w:rsidR="008C1D73" w:rsidRDefault="008C1D73" w:rsidP="004324D3">
            <w:pPr>
              <w:pStyle w:val="TAC"/>
              <w:rPr>
                <w:lang w:eastAsia="zh-CN"/>
              </w:rPr>
            </w:pPr>
            <w:r>
              <w:rPr>
                <w:lang w:eastAsia="zh-CN"/>
              </w:rPr>
              <w:t>0.6</w:t>
            </w:r>
          </w:p>
        </w:tc>
      </w:tr>
      <w:tr w:rsidR="008C1D73" w14:paraId="2FF119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D2624" w14:textId="77777777" w:rsidR="008C1D73" w:rsidRDefault="008C1D73" w:rsidP="004324D3">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CFD7C" w14:textId="77777777" w:rsidR="008C1D73" w:rsidRDefault="008C1D73" w:rsidP="004324D3">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3FAF"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FAE8"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E8A6B" w14:textId="77777777" w:rsidR="008C1D73" w:rsidRDefault="008C1D73" w:rsidP="004324D3">
            <w:pPr>
              <w:pStyle w:val="TAC"/>
              <w:rPr>
                <w:lang w:eastAsia="zh-CN"/>
              </w:rPr>
            </w:pPr>
            <w:r>
              <w:rPr>
                <w:lang w:eastAsia="zh-CN"/>
              </w:rPr>
              <w:t>0.8</w:t>
            </w:r>
          </w:p>
        </w:tc>
      </w:tr>
      <w:tr w:rsidR="008C1D73" w14:paraId="0FD6CC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367A7" w14:textId="77777777" w:rsidR="008C1D73" w:rsidRDefault="008C1D73" w:rsidP="004324D3">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C4F0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0A5D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640CF"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0FEAB"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276A53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B3F6" w14:textId="77777777" w:rsidR="008C1D73" w:rsidRDefault="008C1D73" w:rsidP="004324D3">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BC780"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38E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04FEE"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33C8" w14:textId="77777777" w:rsidR="008C1D73" w:rsidRDefault="008C1D73" w:rsidP="004324D3">
            <w:pPr>
              <w:pStyle w:val="TAC"/>
              <w:rPr>
                <w:lang w:eastAsia="zh-CN"/>
              </w:rPr>
            </w:pPr>
            <w:r>
              <w:rPr>
                <w:lang w:eastAsia="zh-CN"/>
              </w:rPr>
              <w:t>0.8</w:t>
            </w:r>
          </w:p>
        </w:tc>
      </w:tr>
      <w:tr w:rsidR="008C1D73" w14:paraId="1BAFE9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D8C5" w14:textId="77777777" w:rsidR="008C1D73" w:rsidRDefault="008C1D73" w:rsidP="004324D3">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BB0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51377"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B0F7"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9F3EF" w14:textId="77777777" w:rsidR="008C1D73" w:rsidRDefault="008C1D73" w:rsidP="004324D3">
            <w:pPr>
              <w:pStyle w:val="TAC"/>
              <w:rPr>
                <w:lang w:eastAsia="ja-JP"/>
              </w:rPr>
            </w:pPr>
            <w:r>
              <w:rPr>
                <w:lang w:eastAsia="zh-CN"/>
              </w:rPr>
              <w:t>0.8</w:t>
            </w:r>
          </w:p>
        </w:tc>
      </w:tr>
      <w:tr w:rsidR="008C1D73" w14:paraId="6CECB12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6666" w14:textId="77777777" w:rsidR="008C1D73" w:rsidRDefault="008C1D73" w:rsidP="004324D3">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52129"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5EE0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924A3"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F4D7F"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7586B4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582A8" w14:textId="77777777" w:rsidR="008C1D73" w:rsidRDefault="008C1D73" w:rsidP="004324D3">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23E2D"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015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83AE7"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870A8" w14:textId="77777777" w:rsidR="008C1D73" w:rsidRDefault="008C1D73" w:rsidP="004324D3">
            <w:pPr>
              <w:pStyle w:val="TAC"/>
              <w:rPr>
                <w:lang w:eastAsia="zh-CN"/>
              </w:rPr>
            </w:pPr>
            <w:r>
              <w:rPr>
                <w:lang w:eastAsia="zh-CN"/>
              </w:rPr>
              <w:t>0.8</w:t>
            </w:r>
          </w:p>
        </w:tc>
      </w:tr>
      <w:tr w:rsidR="008C1D73" w14:paraId="7B14BD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65ED2" w14:textId="77777777" w:rsidR="008C1D73" w:rsidRDefault="008C1D73" w:rsidP="004324D3">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0889E"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5BF36"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53BBC"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148DA" w14:textId="77777777" w:rsidR="008C1D73" w:rsidRDefault="008C1D73" w:rsidP="004324D3">
            <w:pPr>
              <w:pStyle w:val="TAC"/>
              <w:rPr>
                <w:lang w:eastAsia="ja-JP"/>
              </w:rPr>
            </w:pPr>
            <w:r>
              <w:rPr>
                <w:lang w:eastAsia="zh-CN"/>
              </w:rPr>
              <w:t>0.8</w:t>
            </w:r>
          </w:p>
        </w:tc>
      </w:tr>
      <w:tr w:rsidR="008C1D73" w14:paraId="1A8774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2FDF9" w14:textId="77777777" w:rsidR="008C1D73" w:rsidRDefault="008C1D73" w:rsidP="004324D3">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2DD3"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8AE81"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3CD8"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E3DD" w14:textId="77777777" w:rsidR="008C1D73" w:rsidRDefault="008C1D73" w:rsidP="004324D3">
            <w:pPr>
              <w:pStyle w:val="TAC"/>
              <w:rPr>
                <w:lang w:eastAsia="ja-JP"/>
              </w:rPr>
            </w:pPr>
            <w:r>
              <w:rPr>
                <w:lang w:eastAsia="zh-CN"/>
              </w:rPr>
              <w:t>0.8</w:t>
            </w:r>
          </w:p>
        </w:tc>
      </w:tr>
      <w:tr w:rsidR="008C1D73" w14:paraId="30A36D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273E" w14:textId="77777777" w:rsidR="008C1D73" w:rsidRDefault="008C1D73" w:rsidP="004324D3">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6615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556C"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CBA8"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FA114" w14:textId="77777777" w:rsidR="008C1D73" w:rsidRDefault="008C1D73" w:rsidP="004324D3">
            <w:pPr>
              <w:pStyle w:val="TAC"/>
              <w:rPr>
                <w:lang w:eastAsia="ja-JP"/>
              </w:rPr>
            </w:pPr>
            <w:r>
              <w:rPr>
                <w:lang w:eastAsia="zh-CN"/>
              </w:rPr>
              <w:t>0.8</w:t>
            </w:r>
          </w:p>
        </w:tc>
      </w:tr>
      <w:tr w:rsidR="008C1D73" w14:paraId="76BA90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073A7" w14:textId="77777777" w:rsidR="008C1D73" w:rsidRDefault="008C1D73" w:rsidP="004324D3">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17D6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4809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B59564"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0FF2F" w14:textId="77777777" w:rsidR="008C1D73" w:rsidRDefault="008C1D73" w:rsidP="004324D3">
            <w:pPr>
              <w:pStyle w:val="TAC"/>
              <w:rPr>
                <w:lang w:eastAsia="zh-CN"/>
              </w:rPr>
            </w:pPr>
            <w:r>
              <w:rPr>
                <w:lang w:eastAsia="zh-CN"/>
              </w:rPr>
              <w:t>0.8</w:t>
            </w:r>
          </w:p>
        </w:tc>
      </w:tr>
      <w:tr w:rsidR="008C1D73" w14:paraId="39944F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49EEF" w14:textId="77777777" w:rsidR="008C1D73" w:rsidRDefault="008C1D73" w:rsidP="004324D3">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22D22"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6A5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2F32AC"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7D5DD" w14:textId="77777777" w:rsidR="008C1D73" w:rsidRDefault="008C1D73" w:rsidP="004324D3">
            <w:pPr>
              <w:pStyle w:val="TAC"/>
            </w:pPr>
            <w:r>
              <w:rPr>
                <w:lang w:eastAsia="zh-CN"/>
              </w:rPr>
              <w:t>0.8</w:t>
            </w:r>
          </w:p>
        </w:tc>
      </w:tr>
      <w:tr w:rsidR="008C1D73" w14:paraId="797629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D4214" w14:textId="77777777" w:rsidR="008C1D73" w:rsidRDefault="008C1D73" w:rsidP="004324D3">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CB057"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5C07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A64ECE"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A150B" w14:textId="77777777" w:rsidR="008C1D73" w:rsidRDefault="008C1D73" w:rsidP="004324D3">
            <w:pPr>
              <w:pStyle w:val="TAC"/>
              <w:rPr>
                <w:lang w:eastAsia="zh-CN"/>
              </w:rPr>
            </w:pPr>
            <w:r>
              <w:rPr>
                <w:lang w:eastAsia="zh-CN"/>
              </w:rPr>
              <w:t>-</w:t>
            </w:r>
          </w:p>
        </w:tc>
      </w:tr>
      <w:tr w:rsidR="008C1D73" w14:paraId="6CE0DDC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3F46A" w14:textId="77777777" w:rsidR="008C1D73" w:rsidRDefault="008C1D73" w:rsidP="004324D3">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44E5E"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F270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9A1FE"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874AE" w14:textId="77777777" w:rsidR="008C1D73" w:rsidRDefault="008C1D73" w:rsidP="004324D3">
            <w:pPr>
              <w:pStyle w:val="TAC"/>
              <w:rPr>
                <w:lang w:eastAsia="ja-JP"/>
              </w:rPr>
            </w:pPr>
            <w:r>
              <w:rPr>
                <w:lang w:eastAsia="zh-CN"/>
              </w:rPr>
              <w:t>0.8</w:t>
            </w:r>
          </w:p>
        </w:tc>
      </w:tr>
      <w:tr w:rsidR="008C1D73" w14:paraId="153987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9C9DB" w14:textId="77777777" w:rsidR="008C1D73" w:rsidRDefault="008C1D73" w:rsidP="004324D3">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19C04"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B2DE8"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CD8B4"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22670" w14:textId="77777777" w:rsidR="008C1D73" w:rsidRDefault="008C1D73" w:rsidP="004324D3">
            <w:pPr>
              <w:pStyle w:val="TAC"/>
              <w:rPr>
                <w:lang w:eastAsia="ja-JP"/>
              </w:rPr>
            </w:pPr>
            <w:r>
              <w:rPr>
                <w:lang w:eastAsia="zh-CN"/>
              </w:rPr>
              <w:t>0.8</w:t>
            </w:r>
          </w:p>
        </w:tc>
      </w:tr>
      <w:tr w:rsidR="008C1D73" w14:paraId="515D27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414F5" w14:textId="77777777" w:rsidR="008C1D73" w:rsidRDefault="008C1D73" w:rsidP="004324D3">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4D811" w14:textId="77777777" w:rsidR="008C1D73" w:rsidRDefault="008C1D73" w:rsidP="004324D3">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CE9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EBC5" w14:textId="77777777" w:rsidR="008C1D73" w:rsidRDefault="008C1D73" w:rsidP="004324D3">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79C8A" w14:textId="77777777" w:rsidR="008C1D73" w:rsidRDefault="008C1D73" w:rsidP="004324D3">
            <w:pPr>
              <w:pStyle w:val="TAC"/>
              <w:rPr>
                <w:lang w:eastAsia="zh-CN"/>
              </w:rPr>
            </w:pPr>
            <w:r>
              <w:rPr>
                <w:lang w:eastAsia="zh-CN"/>
              </w:rPr>
              <w:t>-</w:t>
            </w:r>
          </w:p>
        </w:tc>
      </w:tr>
      <w:tr w:rsidR="008C1D73" w14:paraId="5C7792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0DDF2" w14:textId="77777777" w:rsidR="008C1D73" w:rsidRDefault="008C1D73" w:rsidP="004324D3">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F97FB"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56D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D7993"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DDA97" w14:textId="77777777" w:rsidR="008C1D73" w:rsidRDefault="008C1D73" w:rsidP="004324D3">
            <w:pPr>
              <w:pStyle w:val="TAC"/>
              <w:rPr>
                <w:lang w:eastAsia="zh-CN"/>
              </w:rPr>
            </w:pPr>
            <w:r>
              <w:rPr>
                <w:lang w:eastAsia="zh-CN"/>
              </w:rPr>
              <w:t>0.8</w:t>
            </w:r>
          </w:p>
        </w:tc>
      </w:tr>
      <w:tr w:rsidR="008C1D73" w14:paraId="31C5B0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38736" w14:textId="77777777" w:rsidR="008C1D73" w:rsidRDefault="008C1D73" w:rsidP="004324D3">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70693"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F4DE"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5BCB7"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5B10B" w14:textId="77777777" w:rsidR="008C1D73" w:rsidRDefault="008C1D73" w:rsidP="004324D3">
            <w:pPr>
              <w:pStyle w:val="TAC"/>
            </w:pPr>
            <w:r>
              <w:rPr>
                <w:lang w:eastAsia="zh-CN"/>
              </w:rPr>
              <w:t>0.8</w:t>
            </w:r>
          </w:p>
        </w:tc>
      </w:tr>
      <w:tr w:rsidR="008C1D73" w14:paraId="7A076E9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E906F" w14:textId="77777777" w:rsidR="008C1D73" w:rsidRDefault="008C1D73" w:rsidP="004324D3">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79A56"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8AEE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BCA90"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6B195" w14:textId="77777777" w:rsidR="008C1D73" w:rsidRDefault="008C1D73" w:rsidP="004324D3">
            <w:pPr>
              <w:pStyle w:val="TAC"/>
              <w:rPr>
                <w:lang w:eastAsia="zh-CN"/>
              </w:rPr>
            </w:pPr>
            <w:r>
              <w:rPr>
                <w:lang w:eastAsia="zh-CN"/>
              </w:rPr>
              <w:t>-</w:t>
            </w:r>
          </w:p>
        </w:tc>
      </w:tr>
      <w:tr w:rsidR="008C1D73" w14:paraId="5F90885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B031C" w14:textId="77777777" w:rsidR="008C1D73" w:rsidRDefault="008C1D73" w:rsidP="004324D3">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F1B6"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F90D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5152D" w14:textId="77777777" w:rsidR="008C1D73" w:rsidRDefault="008C1D73" w:rsidP="004324D3">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1D3D" w14:textId="77777777" w:rsidR="008C1D73" w:rsidRDefault="008C1D73" w:rsidP="004324D3">
            <w:pPr>
              <w:pStyle w:val="TAC"/>
              <w:rPr>
                <w:lang w:eastAsia="zh-CN"/>
              </w:rPr>
            </w:pPr>
            <w:r>
              <w:rPr>
                <w:lang w:eastAsia="zh-CN"/>
              </w:rPr>
              <w:t>-</w:t>
            </w:r>
          </w:p>
        </w:tc>
      </w:tr>
      <w:tr w:rsidR="008C1D73" w14:paraId="3915BA0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B9A58" w14:textId="77777777" w:rsidR="008C1D73" w:rsidRDefault="008C1D73" w:rsidP="004324D3">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CFDE9"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5824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F2AA58"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A452" w14:textId="77777777" w:rsidR="008C1D73" w:rsidRDefault="008C1D73" w:rsidP="004324D3">
            <w:pPr>
              <w:pStyle w:val="TAC"/>
              <w:rPr>
                <w:lang w:eastAsia="zh-CN"/>
              </w:rPr>
            </w:pPr>
            <w:r>
              <w:rPr>
                <w:lang w:eastAsia="zh-CN"/>
              </w:rPr>
              <w:t>0.8</w:t>
            </w:r>
          </w:p>
        </w:tc>
      </w:tr>
      <w:tr w:rsidR="008C1D73" w14:paraId="7961CB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E6906" w14:textId="77777777" w:rsidR="008C1D73" w:rsidRDefault="008C1D73" w:rsidP="004324D3">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FD3C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CA03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ABEBF3"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78E0F" w14:textId="77777777" w:rsidR="008C1D73" w:rsidRDefault="008C1D73" w:rsidP="004324D3">
            <w:pPr>
              <w:pStyle w:val="TAC"/>
            </w:pPr>
            <w:r>
              <w:rPr>
                <w:lang w:eastAsia="zh-CN"/>
              </w:rPr>
              <w:t>0.8</w:t>
            </w:r>
          </w:p>
        </w:tc>
      </w:tr>
      <w:tr w:rsidR="008C1D73" w14:paraId="173201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88A27" w14:textId="77777777" w:rsidR="008C1D73" w:rsidRDefault="008C1D73" w:rsidP="004324D3">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8D236"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2580"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DC8F11"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96AC5" w14:textId="77777777" w:rsidR="008C1D73" w:rsidRDefault="008C1D73" w:rsidP="004324D3">
            <w:pPr>
              <w:pStyle w:val="TAC"/>
            </w:pPr>
            <w:r>
              <w:rPr>
                <w:lang w:eastAsia="zh-CN"/>
              </w:rPr>
              <w:t>-</w:t>
            </w:r>
          </w:p>
        </w:tc>
      </w:tr>
      <w:tr w:rsidR="008C1D73" w14:paraId="75D51A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F6D2C" w14:textId="77777777" w:rsidR="008C1D73" w:rsidRDefault="008C1D73" w:rsidP="004324D3">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C389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6374"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E8D" w14:textId="77777777" w:rsidR="008C1D73" w:rsidRDefault="008C1D73" w:rsidP="004324D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A6944" w14:textId="77777777" w:rsidR="008C1D73" w:rsidRDefault="008C1D73" w:rsidP="004324D3">
            <w:pPr>
              <w:pStyle w:val="TAC"/>
            </w:pPr>
            <w:r>
              <w:rPr>
                <w:lang w:eastAsia="zh-CN"/>
              </w:rPr>
              <w:t>-</w:t>
            </w:r>
          </w:p>
        </w:tc>
      </w:tr>
      <w:tr w:rsidR="008C1D73" w14:paraId="2C770F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E9D20" w14:textId="77777777" w:rsidR="008C1D73" w:rsidRDefault="008C1D73" w:rsidP="004324D3">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997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3011D"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E91EC" w14:textId="77777777" w:rsidR="008C1D73" w:rsidRDefault="008C1D73" w:rsidP="004324D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E326" w14:textId="77777777" w:rsidR="008C1D73" w:rsidRDefault="008C1D73" w:rsidP="004324D3">
            <w:pPr>
              <w:pStyle w:val="TAC"/>
            </w:pPr>
            <w:r>
              <w:rPr>
                <w:lang w:eastAsia="zh-CN"/>
              </w:rPr>
              <w:t>-</w:t>
            </w:r>
          </w:p>
        </w:tc>
      </w:tr>
      <w:tr w:rsidR="008C1D73" w14:paraId="124158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BAF71" w14:textId="77777777" w:rsidR="008C1D73" w:rsidRDefault="008C1D73" w:rsidP="004324D3">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6767D" w14:textId="77777777" w:rsidR="008C1D73" w:rsidRDefault="008C1D73" w:rsidP="004324D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C7DB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09DD0"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32D2" w14:textId="77777777" w:rsidR="008C1D73" w:rsidRDefault="008C1D73" w:rsidP="004324D3">
            <w:pPr>
              <w:pStyle w:val="TAC"/>
              <w:rPr>
                <w:lang w:eastAsia="zh-CN"/>
              </w:rPr>
            </w:pPr>
            <w:r>
              <w:rPr>
                <w:lang w:eastAsia="zh-CN"/>
              </w:rPr>
              <w:t>0.6</w:t>
            </w:r>
          </w:p>
        </w:tc>
      </w:tr>
      <w:tr w:rsidR="008C1D73" w14:paraId="1B4377C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2ED9B" w14:textId="77777777" w:rsidR="008C1D73" w:rsidRDefault="008C1D73" w:rsidP="004324D3">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23E27" w14:textId="77777777" w:rsidR="008C1D73" w:rsidRDefault="008C1D73" w:rsidP="004324D3">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5F46" w14:textId="77777777" w:rsidR="008C1D73" w:rsidRDefault="008C1D73" w:rsidP="004324D3">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B2B5" w14:textId="77777777" w:rsidR="008C1D73" w:rsidRDefault="008C1D73" w:rsidP="004324D3">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A9F05" w14:textId="77777777" w:rsidR="008C1D73" w:rsidRDefault="008C1D73" w:rsidP="004324D3">
            <w:pPr>
              <w:pStyle w:val="TAC"/>
              <w:rPr>
                <w:lang w:eastAsia="zh-CN"/>
              </w:rPr>
            </w:pPr>
            <w:r>
              <w:rPr>
                <w:rFonts w:cs="Arial"/>
                <w:szCs w:val="18"/>
                <w:lang w:eastAsia="zh-CN"/>
              </w:rPr>
              <w:t>0.8</w:t>
            </w:r>
          </w:p>
        </w:tc>
      </w:tr>
      <w:tr w:rsidR="008C1D73" w14:paraId="67B58F7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56FBF7" w14:textId="77777777" w:rsidR="008C1D73" w:rsidRPr="00EF5447" w:rsidRDefault="008C1D73" w:rsidP="004324D3">
            <w:pPr>
              <w:pStyle w:val="TAC"/>
              <w:rPr>
                <w:szCs w:val="16"/>
                <w:lang w:eastAsia="zh-CN"/>
              </w:rPr>
            </w:pPr>
            <w:r w:rsidRPr="00663891">
              <w:rPr>
                <w:szCs w:val="16"/>
                <w:lang w:eastAsia="zh-CN"/>
              </w:rPr>
              <w:t>DC_3-20_n1-n75</w:t>
            </w:r>
          </w:p>
        </w:tc>
        <w:tc>
          <w:tcPr>
            <w:tcW w:w="1417" w:type="dxa"/>
            <w:vAlign w:val="center"/>
          </w:tcPr>
          <w:p w14:paraId="520CF112" w14:textId="77777777" w:rsidR="008C1D73" w:rsidRDefault="008C1D73" w:rsidP="004324D3">
            <w:pPr>
              <w:pStyle w:val="TAC"/>
              <w:rPr>
                <w:lang w:eastAsia="ko-KR"/>
              </w:rPr>
            </w:pPr>
            <w:r>
              <w:rPr>
                <w:rFonts w:hint="eastAsia"/>
                <w:lang w:eastAsia="ko-KR"/>
              </w:rPr>
              <w:t>0.5</w:t>
            </w:r>
          </w:p>
        </w:tc>
        <w:tc>
          <w:tcPr>
            <w:tcW w:w="1418" w:type="dxa"/>
            <w:vAlign w:val="center"/>
          </w:tcPr>
          <w:p w14:paraId="55891E2C" w14:textId="77777777" w:rsidR="008C1D73" w:rsidRDefault="008C1D73" w:rsidP="004324D3">
            <w:pPr>
              <w:pStyle w:val="TAC"/>
              <w:rPr>
                <w:lang w:eastAsia="ko-KR"/>
              </w:rPr>
            </w:pPr>
            <w:r>
              <w:rPr>
                <w:rFonts w:hint="eastAsia"/>
                <w:lang w:eastAsia="ko-KR"/>
              </w:rPr>
              <w:t>0.3</w:t>
            </w:r>
          </w:p>
        </w:tc>
        <w:tc>
          <w:tcPr>
            <w:tcW w:w="1488" w:type="dxa"/>
            <w:vAlign w:val="center"/>
          </w:tcPr>
          <w:p w14:paraId="085767A3" w14:textId="77777777" w:rsidR="008C1D73" w:rsidRPr="00EF5447" w:rsidRDefault="008C1D73" w:rsidP="004324D3">
            <w:pPr>
              <w:pStyle w:val="TAC"/>
              <w:rPr>
                <w:lang w:eastAsia="ko-KR"/>
              </w:rPr>
            </w:pPr>
            <w:r>
              <w:rPr>
                <w:rFonts w:hint="eastAsia"/>
                <w:lang w:eastAsia="ko-KR"/>
              </w:rPr>
              <w:t>0.5</w:t>
            </w:r>
          </w:p>
        </w:tc>
        <w:tc>
          <w:tcPr>
            <w:tcW w:w="1489" w:type="dxa"/>
            <w:vAlign w:val="center"/>
          </w:tcPr>
          <w:p w14:paraId="1C2F900A" w14:textId="77777777" w:rsidR="008C1D73" w:rsidRDefault="008C1D73" w:rsidP="004324D3">
            <w:pPr>
              <w:pStyle w:val="TAC"/>
              <w:rPr>
                <w:lang w:eastAsia="ko-KR"/>
              </w:rPr>
            </w:pPr>
            <w:r>
              <w:rPr>
                <w:lang w:eastAsia="ko-KR"/>
              </w:rPr>
              <w:t>N/A</w:t>
            </w:r>
          </w:p>
        </w:tc>
      </w:tr>
      <w:tr w:rsidR="008C1D73" w14:paraId="08FF6F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4DE581" w14:textId="77777777" w:rsidR="008C1D73" w:rsidRDefault="008C1D73" w:rsidP="004324D3">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A69D2" w14:textId="77777777" w:rsidR="008C1D73" w:rsidRDefault="008C1D73" w:rsidP="004324D3">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A5C9B"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6C71" w14:textId="77777777" w:rsidR="008C1D73" w:rsidRDefault="008C1D73" w:rsidP="004324D3">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0057E"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rsidRPr="00470EA5" w14:paraId="4056C1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640704" w14:textId="77777777" w:rsidR="008C1D73" w:rsidRDefault="008C1D73" w:rsidP="004324D3">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A6DF5AC" w14:textId="77777777" w:rsidR="008C1D73" w:rsidRPr="00470EA5" w:rsidRDefault="008C1D73" w:rsidP="004324D3">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76C3CA" w14:textId="77777777" w:rsidR="008C1D73" w:rsidRPr="00470EA5" w:rsidRDefault="008C1D73" w:rsidP="004324D3">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20369" w14:textId="77777777" w:rsidR="008C1D73" w:rsidRPr="00470EA5" w:rsidRDefault="008C1D73" w:rsidP="004324D3">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9A39E" w14:textId="77777777" w:rsidR="008C1D73" w:rsidRPr="00470EA5" w:rsidRDefault="008C1D73" w:rsidP="004324D3">
            <w:pPr>
              <w:pStyle w:val="TAC"/>
              <w:tabs>
                <w:tab w:val="left" w:pos="1110"/>
                <w:tab w:val="center" w:pos="1368"/>
              </w:tabs>
              <w:rPr>
                <w:rFonts w:eastAsia="MS Mincho" w:cs="Arial"/>
                <w:bCs/>
                <w:szCs w:val="18"/>
              </w:rPr>
            </w:pPr>
            <w:r>
              <w:rPr>
                <w:lang w:eastAsia="ko-KR"/>
              </w:rPr>
              <w:t>N/A</w:t>
            </w:r>
          </w:p>
        </w:tc>
      </w:tr>
      <w:tr w:rsidR="008C1D73" w14:paraId="11F5B2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5B666" w14:textId="77777777" w:rsidR="008C1D73" w:rsidRDefault="008C1D73" w:rsidP="004324D3">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3532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AC35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37EF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BD98C" w14:textId="77777777" w:rsidR="008C1D73" w:rsidRDefault="008C1D73" w:rsidP="004324D3">
            <w:pPr>
              <w:pStyle w:val="TAC"/>
              <w:rPr>
                <w:lang w:eastAsia="zh-CN"/>
              </w:rPr>
            </w:pPr>
            <w:r>
              <w:rPr>
                <w:lang w:eastAsia="zh-CN"/>
              </w:rPr>
              <w:t>0.5</w:t>
            </w:r>
          </w:p>
        </w:tc>
      </w:tr>
      <w:tr w:rsidR="008C1D73" w14:paraId="066DFD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4FA2F" w14:textId="77777777" w:rsidR="008C1D73" w:rsidRDefault="008C1D73" w:rsidP="004324D3">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E944D"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BFC6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D31E"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E092" w14:textId="77777777" w:rsidR="008C1D73" w:rsidRDefault="008C1D73" w:rsidP="004324D3">
            <w:pPr>
              <w:pStyle w:val="TAC"/>
              <w:rPr>
                <w:lang w:eastAsia="zh-CN"/>
              </w:rPr>
            </w:pPr>
            <w:r>
              <w:rPr>
                <w:lang w:eastAsia="zh-CN"/>
              </w:rPr>
              <w:t>0.8</w:t>
            </w:r>
          </w:p>
        </w:tc>
      </w:tr>
      <w:tr w:rsidR="008C1D73" w14:paraId="26217AE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4CEC1" w14:textId="77777777" w:rsidR="008C1D73" w:rsidRDefault="008C1D73" w:rsidP="004324D3">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8DF1"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298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AC9E6"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05173" w14:textId="77777777" w:rsidR="008C1D73" w:rsidRDefault="008C1D73" w:rsidP="004324D3">
            <w:pPr>
              <w:pStyle w:val="TAC"/>
              <w:rPr>
                <w:lang w:eastAsia="zh-CN"/>
              </w:rPr>
            </w:pPr>
            <w:r>
              <w:rPr>
                <w:lang w:eastAsia="zh-CN"/>
              </w:rPr>
              <w:t>0.3</w:t>
            </w:r>
          </w:p>
        </w:tc>
      </w:tr>
      <w:tr w:rsidR="008C1D73" w14:paraId="649439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A663" w14:textId="77777777" w:rsidR="008C1D73" w:rsidRDefault="008C1D73" w:rsidP="004324D3">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02631" w14:textId="77777777" w:rsidR="008C1D73" w:rsidRDefault="008C1D73" w:rsidP="004324D3">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5F3F3"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9C6E" w14:textId="77777777" w:rsidR="008C1D73" w:rsidRDefault="008C1D73" w:rsidP="004324D3">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9D1D8" w14:textId="77777777" w:rsidR="008C1D73" w:rsidRDefault="008C1D73" w:rsidP="004324D3">
            <w:pPr>
              <w:pStyle w:val="TAC"/>
              <w:rPr>
                <w:lang w:eastAsia="zh-CN"/>
              </w:rPr>
            </w:pPr>
            <w:r>
              <w:rPr>
                <w:lang w:eastAsia="ko-KR"/>
              </w:rPr>
              <w:t>N/A</w:t>
            </w:r>
          </w:p>
        </w:tc>
      </w:tr>
      <w:tr w:rsidR="008C1D73" w14:paraId="41F15F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E95CF" w14:textId="77777777" w:rsidR="008C1D73" w:rsidRPr="001D5728" w:rsidRDefault="008C1D73" w:rsidP="004324D3">
            <w:pPr>
              <w:pStyle w:val="TAC"/>
            </w:pPr>
            <w:r>
              <w:t>DC_3-20-28_n78</w:t>
            </w:r>
          </w:p>
          <w:p w14:paraId="0445EAD6" w14:textId="77777777" w:rsidR="008C1D73" w:rsidRDefault="008C1D73" w:rsidP="004324D3">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ED5E8"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0E7A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6269"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0476F" w14:textId="77777777" w:rsidR="008C1D73" w:rsidRDefault="008C1D73" w:rsidP="004324D3">
            <w:pPr>
              <w:pStyle w:val="TAC"/>
              <w:rPr>
                <w:lang w:eastAsia="zh-CN"/>
              </w:rPr>
            </w:pPr>
            <w:r>
              <w:rPr>
                <w:lang w:eastAsia="zh-CN"/>
              </w:rPr>
              <w:t>0.8</w:t>
            </w:r>
          </w:p>
        </w:tc>
      </w:tr>
      <w:tr w:rsidR="008C1D73" w14:paraId="49A02D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2BD82" w14:textId="77777777" w:rsidR="008C1D73" w:rsidRDefault="008C1D73" w:rsidP="004324D3">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1AFC"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131E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53F04"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F6846" w14:textId="77777777" w:rsidR="008C1D73" w:rsidRDefault="008C1D73" w:rsidP="004324D3">
            <w:pPr>
              <w:pStyle w:val="TAC"/>
              <w:rPr>
                <w:lang w:eastAsia="zh-CN"/>
              </w:rPr>
            </w:pPr>
            <w:r>
              <w:rPr>
                <w:lang w:eastAsia="zh-CN"/>
              </w:rPr>
              <w:t>0.8</w:t>
            </w:r>
          </w:p>
        </w:tc>
      </w:tr>
      <w:tr w:rsidR="008C1D73" w14:paraId="6C9A444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FD265" w14:textId="77777777" w:rsidR="008C1D73" w:rsidRDefault="008C1D73" w:rsidP="004324D3">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71D9E" w14:textId="77777777" w:rsidR="008C1D73" w:rsidRDefault="008C1D73" w:rsidP="004324D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827B0"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E77D5A" w14:textId="77777777" w:rsidR="008C1D73" w:rsidRDefault="008C1D73" w:rsidP="004324D3">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0CD8C" w14:textId="77777777" w:rsidR="008C1D73" w:rsidRDefault="008C1D73" w:rsidP="004324D3">
            <w:pPr>
              <w:pStyle w:val="TAC"/>
              <w:rPr>
                <w:rFonts w:eastAsiaTheme="minorEastAsia"/>
                <w:lang w:eastAsia="zh-CN"/>
              </w:rPr>
            </w:pPr>
            <w:r>
              <w:rPr>
                <w:lang w:eastAsia="zh-CN"/>
              </w:rPr>
              <w:t>0.5</w:t>
            </w:r>
          </w:p>
        </w:tc>
      </w:tr>
      <w:tr w:rsidR="008C1D73" w14:paraId="171ACB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96DFE" w14:textId="77777777" w:rsidR="008C1D73" w:rsidRDefault="008C1D73" w:rsidP="004324D3">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73D9732" w14:textId="77777777" w:rsidR="008C1D73" w:rsidRDefault="008C1D73" w:rsidP="004324D3">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0DE1E9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449A235" w14:textId="77777777" w:rsidR="008C1D73" w:rsidRDefault="008C1D73" w:rsidP="004324D3">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47E0D366" w14:textId="77777777" w:rsidR="008C1D73" w:rsidRDefault="008C1D73" w:rsidP="004324D3">
            <w:pPr>
              <w:pStyle w:val="TAC"/>
              <w:rPr>
                <w:lang w:eastAsia="zh-CN"/>
              </w:rPr>
            </w:pPr>
            <w:r>
              <w:rPr>
                <w:lang w:eastAsia="zh-CN"/>
              </w:rPr>
              <w:t>0.7</w:t>
            </w:r>
          </w:p>
        </w:tc>
      </w:tr>
      <w:tr w:rsidR="008C1D73" w14:paraId="2888A3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F6504" w14:textId="77777777" w:rsidR="008C1D73" w:rsidRDefault="008C1D73" w:rsidP="004324D3">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3C45"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BF99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63A7A4" w14:textId="77777777" w:rsidR="008C1D73" w:rsidRDefault="008C1D73" w:rsidP="004324D3">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333D7" w14:textId="77777777" w:rsidR="008C1D73" w:rsidRDefault="008C1D73" w:rsidP="004324D3">
            <w:pPr>
              <w:pStyle w:val="TAC"/>
              <w:rPr>
                <w:lang w:eastAsia="zh-CN"/>
              </w:rPr>
            </w:pPr>
            <w:r>
              <w:rPr>
                <w:lang w:eastAsia="zh-CN"/>
              </w:rPr>
              <w:t>0.5</w:t>
            </w:r>
          </w:p>
        </w:tc>
      </w:tr>
      <w:tr w:rsidR="008C1D73" w14:paraId="0CC42F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CFBD1" w14:textId="77777777" w:rsidR="008C1D73" w:rsidRDefault="008C1D73" w:rsidP="004324D3">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541AA" w14:textId="77777777" w:rsidR="008C1D73" w:rsidRDefault="008C1D73" w:rsidP="004324D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EE32" w14:textId="77777777" w:rsidR="008C1D73" w:rsidRDefault="008C1D73" w:rsidP="004324D3">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A2F365" w14:textId="77777777" w:rsidR="008C1D73" w:rsidRDefault="008C1D73" w:rsidP="004324D3">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2DA7" w14:textId="77777777" w:rsidR="008C1D73" w:rsidRDefault="008C1D73" w:rsidP="004324D3">
            <w:pPr>
              <w:pStyle w:val="TAC"/>
              <w:rPr>
                <w:rFonts w:eastAsia="Malgun Gothic"/>
                <w:lang w:eastAsia="ko-KR"/>
              </w:rPr>
            </w:pPr>
            <w:r>
              <w:rPr>
                <w:lang w:eastAsia="zh-CN"/>
              </w:rPr>
              <w:t>0.8</w:t>
            </w:r>
          </w:p>
        </w:tc>
      </w:tr>
      <w:tr w:rsidR="008C1D73" w14:paraId="4CCB72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C3294" w14:textId="77777777" w:rsidR="008C1D73" w:rsidRDefault="008C1D73" w:rsidP="004324D3">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D52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80F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093B"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F36C" w14:textId="77777777" w:rsidR="008C1D73" w:rsidRDefault="008C1D73" w:rsidP="004324D3">
            <w:pPr>
              <w:pStyle w:val="TAC"/>
              <w:rPr>
                <w:lang w:eastAsia="zh-CN"/>
              </w:rPr>
            </w:pPr>
            <w:r>
              <w:rPr>
                <w:lang w:eastAsia="zh-CN"/>
              </w:rPr>
              <w:t>0.8</w:t>
            </w:r>
          </w:p>
        </w:tc>
      </w:tr>
      <w:tr w:rsidR="008C1D73" w14:paraId="549AB9F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1DFFE" w14:textId="77777777" w:rsidR="008C1D73" w:rsidRDefault="008C1D73" w:rsidP="004324D3">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AD342"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8FD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6D71"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44F16" w14:textId="77777777" w:rsidR="008C1D73" w:rsidRDefault="008C1D73" w:rsidP="004324D3">
            <w:pPr>
              <w:pStyle w:val="TAC"/>
              <w:rPr>
                <w:lang w:eastAsia="zh-CN"/>
              </w:rPr>
            </w:pPr>
            <w:r>
              <w:rPr>
                <w:lang w:eastAsia="zh-CN"/>
              </w:rPr>
              <w:t>0.8</w:t>
            </w:r>
          </w:p>
        </w:tc>
      </w:tr>
      <w:tr w:rsidR="008C1D73" w14:paraId="0C63056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CEA55" w14:textId="77777777" w:rsidR="008C1D73" w:rsidRDefault="008C1D73" w:rsidP="004324D3">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A22A" w14:textId="77777777" w:rsidR="008C1D73" w:rsidRDefault="008C1D73" w:rsidP="004324D3">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CC3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26B91" w14:textId="77777777" w:rsidR="008C1D73" w:rsidRDefault="008C1D73" w:rsidP="004324D3">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570BE" w14:textId="77777777" w:rsidR="008C1D73" w:rsidRDefault="008C1D73" w:rsidP="004324D3">
            <w:pPr>
              <w:pStyle w:val="TAC"/>
              <w:rPr>
                <w:lang w:eastAsia="zh-CN"/>
              </w:rPr>
            </w:pPr>
            <w:r>
              <w:rPr>
                <w:lang w:eastAsia="ja-JP"/>
              </w:rPr>
              <w:t>0.8</w:t>
            </w:r>
            <w:r>
              <w:rPr>
                <w:vertAlign w:val="superscript"/>
                <w:lang w:eastAsia="ja-JP"/>
              </w:rPr>
              <w:t>6</w:t>
            </w:r>
          </w:p>
        </w:tc>
      </w:tr>
      <w:tr w:rsidR="008C1D73" w14:paraId="378693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D3658F" w14:textId="77777777" w:rsidR="008C1D73" w:rsidRDefault="008C1D73" w:rsidP="004324D3">
            <w:pPr>
              <w:pStyle w:val="TAC"/>
              <w:rPr>
                <w:noProof/>
              </w:rPr>
            </w:pPr>
            <w:r>
              <w:rPr>
                <w:noProof/>
              </w:rPr>
              <w:t>DC_3-20-41_n1</w:t>
            </w:r>
          </w:p>
          <w:p w14:paraId="41EC05AD" w14:textId="77777777" w:rsidR="008C1D73" w:rsidRDefault="008C1D73" w:rsidP="004324D3">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6A298D0" w14:textId="77777777" w:rsidR="008C1D73" w:rsidRDefault="008C1D73" w:rsidP="004324D3">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D2AA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EACA6C"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646514" w14:textId="77777777" w:rsidR="008C1D73" w:rsidRDefault="008C1D73" w:rsidP="004324D3">
            <w:pPr>
              <w:pStyle w:val="TAC"/>
              <w:rPr>
                <w:lang w:eastAsia="ja-JP"/>
              </w:rPr>
            </w:pPr>
            <w:r>
              <w:rPr>
                <w:lang w:eastAsia="ja-JP"/>
              </w:rPr>
              <w:t>0.6</w:t>
            </w:r>
          </w:p>
        </w:tc>
      </w:tr>
      <w:tr w:rsidR="008C1D73" w14:paraId="1E1AFE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58E8A" w14:textId="77777777" w:rsidR="008C1D73" w:rsidRPr="00DD31EE" w:rsidRDefault="008C1D73" w:rsidP="004324D3">
            <w:pPr>
              <w:pStyle w:val="TAC"/>
              <w:rPr>
                <w:lang w:val="da-DK"/>
              </w:rPr>
            </w:pPr>
            <w:r w:rsidRPr="00DD31EE">
              <w:rPr>
                <w:lang w:val="da-DK"/>
              </w:rPr>
              <w:t>DC_3-20-41_n78</w:t>
            </w:r>
          </w:p>
          <w:p w14:paraId="419A1AC0" w14:textId="77777777" w:rsidR="008C1D73" w:rsidRPr="00DD31EE" w:rsidRDefault="008C1D73" w:rsidP="004324D3">
            <w:pPr>
              <w:pStyle w:val="TAC"/>
              <w:rPr>
                <w:lang w:val="da-DK"/>
              </w:rPr>
            </w:pPr>
            <w:r w:rsidRPr="00DD31EE">
              <w:rPr>
                <w:lang w:val="da-DK"/>
              </w:rPr>
              <w:t>DC_3-3-20-41_n78</w:t>
            </w:r>
          </w:p>
          <w:p w14:paraId="500110B0" w14:textId="77777777" w:rsidR="008C1D73" w:rsidRPr="00DD31EE" w:rsidRDefault="008C1D73" w:rsidP="004324D3">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A2114"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3E0B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C91E"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D538C" w14:textId="77777777" w:rsidR="008C1D73" w:rsidRDefault="008C1D73" w:rsidP="004324D3">
            <w:pPr>
              <w:pStyle w:val="TAC"/>
              <w:rPr>
                <w:lang w:eastAsia="zh-CN"/>
              </w:rPr>
            </w:pPr>
            <w:r>
              <w:rPr>
                <w:lang w:eastAsia="zh-CN"/>
              </w:rPr>
              <w:t>0.8</w:t>
            </w:r>
          </w:p>
        </w:tc>
      </w:tr>
      <w:tr w:rsidR="008C1D73" w14:paraId="1D7253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B26E24" w14:textId="77777777" w:rsidR="008C1D73" w:rsidRPr="00DD31EE" w:rsidRDefault="008C1D73" w:rsidP="004324D3">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4381CB7"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7B276D0" w14:textId="77777777" w:rsidR="008C1D73" w:rsidRDefault="008C1D73" w:rsidP="004324D3">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84FDB4" w14:textId="77777777" w:rsidR="008C1D73" w:rsidRDefault="008C1D73" w:rsidP="004324D3">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3D05AAB2" w14:textId="77777777" w:rsidR="008C1D73" w:rsidRDefault="008C1D73" w:rsidP="004324D3">
            <w:pPr>
              <w:pStyle w:val="TAC"/>
              <w:rPr>
                <w:lang w:eastAsia="zh-CN"/>
              </w:rPr>
            </w:pPr>
            <w:r>
              <w:t>0.3</w:t>
            </w:r>
          </w:p>
        </w:tc>
      </w:tr>
      <w:tr w:rsidR="008C1D73" w14:paraId="14AAC3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51BC8" w14:textId="77777777" w:rsidR="008C1D73" w:rsidRDefault="008C1D73" w:rsidP="004324D3">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B14E" w14:textId="77777777" w:rsidR="008C1D73" w:rsidRDefault="008C1D73" w:rsidP="004324D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9DB8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76385" w14:textId="77777777" w:rsidR="008C1D73" w:rsidRDefault="008C1D73" w:rsidP="004324D3">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1B5DE" w14:textId="77777777" w:rsidR="008C1D73" w:rsidRDefault="008C1D73" w:rsidP="004324D3">
            <w:pPr>
              <w:pStyle w:val="TAC"/>
              <w:rPr>
                <w:rFonts w:eastAsiaTheme="minorEastAsia"/>
                <w:lang w:eastAsia="zh-CN"/>
              </w:rPr>
            </w:pPr>
            <w:r>
              <w:rPr>
                <w:lang w:eastAsia="zh-CN"/>
              </w:rPr>
              <w:t>0.5</w:t>
            </w:r>
          </w:p>
        </w:tc>
      </w:tr>
      <w:tr w:rsidR="008C1D73" w14:paraId="7E351D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10E0D6" w14:textId="77777777" w:rsidR="008C1D73" w:rsidRDefault="008C1D73" w:rsidP="004324D3">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E5E3E"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2499"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2E4A3"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A2B8B" w14:textId="77777777" w:rsidR="008C1D73" w:rsidRDefault="008C1D73" w:rsidP="004324D3">
            <w:pPr>
              <w:pStyle w:val="TAC"/>
              <w:rPr>
                <w:lang w:eastAsia="zh-CN"/>
              </w:rPr>
            </w:pPr>
            <w:r>
              <w:rPr>
                <w:lang w:eastAsia="zh-CN"/>
              </w:rPr>
              <w:t>0.8</w:t>
            </w:r>
          </w:p>
        </w:tc>
      </w:tr>
      <w:tr w:rsidR="008C1D73" w14:paraId="57FB98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220D0" w14:textId="77777777" w:rsidR="008C1D73" w:rsidRDefault="008C1D73" w:rsidP="004324D3">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AB1A"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DA842"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CE570"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BE18" w14:textId="77777777" w:rsidR="008C1D73" w:rsidRDefault="008C1D73" w:rsidP="004324D3">
            <w:pPr>
              <w:pStyle w:val="TAC"/>
              <w:rPr>
                <w:lang w:eastAsia="zh-CN"/>
              </w:rPr>
            </w:pPr>
            <w:r>
              <w:rPr>
                <w:lang w:eastAsia="zh-CN"/>
              </w:rPr>
              <w:t>0.8</w:t>
            </w:r>
          </w:p>
        </w:tc>
      </w:tr>
      <w:tr w:rsidR="008C1D73" w14:paraId="6D6700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1E0023" w14:textId="77777777" w:rsidR="008C1D73" w:rsidRDefault="008C1D73" w:rsidP="004324D3">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83B40"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5B562"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C2DBD"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3B442" w14:textId="77777777" w:rsidR="008C1D73" w:rsidRDefault="008C1D73" w:rsidP="004324D3">
            <w:pPr>
              <w:pStyle w:val="TAC"/>
              <w:rPr>
                <w:lang w:eastAsia="zh-CN"/>
              </w:rPr>
            </w:pPr>
            <w:r>
              <w:rPr>
                <w:lang w:eastAsia="zh-CN"/>
              </w:rPr>
              <w:t>-</w:t>
            </w:r>
          </w:p>
        </w:tc>
      </w:tr>
      <w:tr w:rsidR="008C1D73" w14:paraId="35C843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CDA05" w14:textId="77777777" w:rsidR="008C1D73" w:rsidRDefault="008C1D73" w:rsidP="004324D3">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BFAA"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9D264" w14:textId="77777777" w:rsidR="008C1D73" w:rsidRDefault="008C1D73" w:rsidP="004324D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94D6D"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C1541"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0B6D22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118CD" w14:textId="77777777" w:rsidR="008C1D73" w:rsidRDefault="008C1D73" w:rsidP="004324D3">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151E2"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F03AD" w14:textId="77777777" w:rsidR="008C1D73" w:rsidRDefault="008C1D73" w:rsidP="004324D3">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CBCA6"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DD3A5" w14:textId="77777777" w:rsidR="008C1D73" w:rsidRDefault="008C1D73" w:rsidP="004324D3">
            <w:pPr>
              <w:pStyle w:val="TAC"/>
              <w:tabs>
                <w:tab w:val="left" w:pos="1110"/>
                <w:tab w:val="center" w:pos="1368"/>
              </w:tabs>
              <w:rPr>
                <w:rFonts w:eastAsia="Yu Mincho" w:cs="Arial"/>
                <w:szCs w:val="18"/>
                <w:lang w:eastAsia="ja-JP"/>
              </w:rPr>
            </w:pPr>
            <w:r>
              <w:rPr>
                <w:rFonts w:cs="Arial"/>
                <w:szCs w:val="18"/>
                <w:lang w:eastAsia="zh-CN"/>
              </w:rPr>
              <w:t>0.8</w:t>
            </w:r>
          </w:p>
        </w:tc>
      </w:tr>
      <w:tr w:rsidR="008C1D73" w14:paraId="423F7F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C8E69D" w14:textId="77777777" w:rsidR="008C1D73" w:rsidRDefault="008C1D73" w:rsidP="004324D3">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19A8"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2F5B" w14:textId="77777777" w:rsidR="008C1D73" w:rsidRDefault="008C1D73" w:rsidP="004324D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A6A0E"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39D8A"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100E5C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310A7" w14:textId="77777777" w:rsidR="008C1D73" w:rsidRDefault="008C1D73" w:rsidP="004324D3">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2972F" w14:textId="77777777" w:rsidR="008C1D73" w:rsidRDefault="008C1D73" w:rsidP="004324D3">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EA89C"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74DE7" w14:textId="77777777" w:rsidR="008C1D73" w:rsidRDefault="008C1D73" w:rsidP="004324D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4599A" w14:textId="77777777" w:rsidR="008C1D73" w:rsidRDefault="008C1D73" w:rsidP="004324D3">
            <w:pPr>
              <w:pStyle w:val="TAC"/>
              <w:rPr>
                <w:rFonts w:eastAsiaTheme="minorEastAsia"/>
                <w:szCs w:val="18"/>
                <w:lang w:eastAsia="zh-CN"/>
              </w:rPr>
            </w:pPr>
            <w:r>
              <w:rPr>
                <w:szCs w:val="18"/>
                <w:lang w:eastAsia="zh-CN"/>
              </w:rPr>
              <w:t>0.6</w:t>
            </w:r>
          </w:p>
        </w:tc>
      </w:tr>
      <w:tr w:rsidR="008C1D73" w14:paraId="334D92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07EFB" w14:textId="77777777" w:rsidR="008C1D73" w:rsidRDefault="008C1D73" w:rsidP="004324D3">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430BC"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E7610"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ED40E84"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BB77" w14:textId="77777777" w:rsidR="008C1D73" w:rsidRDefault="008C1D73" w:rsidP="004324D3">
            <w:pPr>
              <w:pStyle w:val="TAC"/>
              <w:rPr>
                <w:lang w:eastAsia="zh-CN"/>
              </w:rPr>
            </w:pPr>
            <w:r>
              <w:rPr>
                <w:szCs w:val="18"/>
                <w:lang w:eastAsia="zh-CN"/>
              </w:rPr>
              <w:t>0.8</w:t>
            </w:r>
          </w:p>
        </w:tc>
      </w:tr>
      <w:tr w:rsidR="008C1D73" w14:paraId="4937FF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FEE7" w14:textId="77777777" w:rsidR="008C1D73" w:rsidRDefault="008C1D73" w:rsidP="004324D3">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C480"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4183"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404FE5B"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EB2A4" w14:textId="77777777" w:rsidR="008C1D73" w:rsidRDefault="008C1D73" w:rsidP="004324D3">
            <w:pPr>
              <w:pStyle w:val="TAC"/>
              <w:rPr>
                <w:lang w:eastAsia="zh-CN"/>
              </w:rPr>
            </w:pPr>
            <w:r>
              <w:rPr>
                <w:szCs w:val="18"/>
                <w:lang w:eastAsia="zh-CN"/>
              </w:rPr>
              <w:t>0.8</w:t>
            </w:r>
          </w:p>
        </w:tc>
      </w:tr>
      <w:tr w:rsidR="008C1D73" w14:paraId="03D18F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99F31" w14:textId="77777777" w:rsidR="008C1D73" w:rsidRDefault="008C1D73" w:rsidP="004324D3">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CBE18"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56766"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D1C953C"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60F30" w14:textId="77777777" w:rsidR="008C1D73" w:rsidRDefault="008C1D73" w:rsidP="004324D3">
            <w:pPr>
              <w:pStyle w:val="TAC"/>
              <w:rPr>
                <w:lang w:eastAsia="zh-CN"/>
              </w:rPr>
            </w:pPr>
            <w:r>
              <w:rPr>
                <w:lang w:eastAsia="zh-CN"/>
              </w:rPr>
              <w:t>-</w:t>
            </w:r>
          </w:p>
        </w:tc>
      </w:tr>
      <w:tr w:rsidR="008C1D73" w14:paraId="67E631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C9CF2" w14:textId="77777777" w:rsidR="008C1D73" w:rsidRDefault="008C1D73" w:rsidP="004324D3">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BBD1" w14:textId="77777777" w:rsidR="008C1D73" w:rsidRDefault="008C1D73" w:rsidP="004324D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1AD8" w14:textId="77777777" w:rsidR="008C1D73" w:rsidRDefault="008C1D73" w:rsidP="004324D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182BF"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1AEA7" w14:textId="77777777" w:rsidR="008C1D73" w:rsidRDefault="008C1D73" w:rsidP="004324D3">
            <w:pPr>
              <w:pStyle w:val="TAC"/>
              <w:rPr>
                <w:rFonts w:eastAsia="Malgun Gothic"/>
                <w:lang w:eastAsia="ko-KR"/>
              </w:rPr>
            </w:pPr>
            <w:r>
              <w:rPr>
                <w:lang w:eastAsia="zh-CN"/>
              </w:rPr>
              <w:t>-</w:t>
            </w:r>
          </w:p>
        </w:tc>
      </w:tr>
      <w:tr w:rsidR="008C1D73" w14:paraId="187972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ADC16" w14:textId="77777777" w:rsidR="008C1D73" w:rsidRDefault="008C1D73" w:rsidP="004324D3">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9EF5E" w14:textId="77777777" w:rsidR="008C1D73" w:rsidRDefault="008C1D73" w:rsidP="004324D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0A58A" w14:textId="77777777" w:rsidR="008C1D73" w:rsidRDefault="008C1D73" w:rsidP="004324D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B8869"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CDF90" w14:textId="77777777" w:rsidR="008C1D73" w:rsidRDefault="008C1D73" w:rsidP="004324D3">
            <w:pPr>
              <w:pStyle w:val="TAC"/>
              <w:rPr>
                <w:rFonts w:eastAsia="Malgun Gothic"/>
                <w:lang w:eastAsia="ko-KR"/>
              </w:rPr>
            </w:pPr>
            <w:r>
              <w:rPr>
                <w:lang w:eastAsia="zh-CN"/>
              </w:rPr>
              <w:t>-</w:t>
            </w:r>
          </w:p>
        </w:tc>
      </w:tr>
      <w:tr w:rsidR="008C1D73" w14:paraId="1FDBF2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31421" w14:textId="77777777" w:rsidR="008C1D73" w:rsidRDefault="008C1D73" w:rsidP="004324D3">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7DF32" w14:textId="77777777" w:rsidR="008C1D73" w:rsidRDefault="008C1D73" w:rsidP="004324D3">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7DA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20B5C" w14:textId="77777777" w:rsidR="008C1D73" w:rsidRDefault="008C1D73" w:rsidP="004324D3">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AB703" w14:textId="77777777" w:rsidR="008C1D73" w:rsidRDefault="008C1D73" w:rsidP="004324D3">
            <w:pPr>
              <w:pStyle w:val="TAC"/>
              <w:rPr>
                <w:lang w:eastAsia="zh-CN"/>
              </w:rPr>
            </w:pPr>
            <w:r>
              <w:rPr>
                <w:lang w:eastAsia="zh-CN"/>
              </w:rPr>
              <w:t>0.5</w:t>
            </w:r>
          </w:p>
        </w:tc>
      </w:tr>
      <w:tr w:rsidR="008C1D73" w14:paraId="537E88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6FE44" w14:textId="77777777" w:rsidR="008C1D73" w:rsidRDefault="008C1D73" w:rsidP="004324D3">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66F2" w14:textId="77777777" w:rsidR="008C1D73" w:rsidRDefault="008C1D73" w:rsidP="004324D3">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B2F80" w14:textId="77777777" w:rsidR="008C1D73" w:rsidRDefault="008C1D73" w:rsidP="004324D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A1651" w14:textId="77777777" w:rsidR="008C1D73" w:rsidRDefault="008C1D73" w:rsidP="004324D3">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712F2" w14:textId="77777777" w:rsidR="008C1D73" w:rsidRDefault="008C1D73" w:rsidP="004324D3">
            <w:pPr>
              <w:pStyle w:val="TAC"/>
              <w:tabs>
                <w:tab w:val="left" w:pos="1110"/>
                <w:tab w:val="center" w:pos="1368"/>
              </w:tabs>
              <w:rPr>
                <w:rFonts w:eastAsiaTheme="minorEastAsia"/>
                <w:lang w:eastAsia="zh-CN"/>
              </w:rPr>
            </w:pPr>
            <w:r>
              <w:rPr>
                <w:lang w:eastAsia="zh-CN"/>
              </w:rPr>
              <w:t>0.8</w:t>
            </w:r>
          </w:p>
        </w:tc>
      </w:tr>
      <w:tr w:rsidR="008C1D73" w14:paraId="2D0AF9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4A9E96" w14:textId="77777777" w:rsidR="008C1D73" w:rsidRDefault="008C1D73" w:rsidP="004324D3">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2ADE5"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F60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BF0C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0459B"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46262FF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253EF9" w14:textId="77777777" w:rsidR="008C1D73" w:rsidRDefault="008C1D73" w:rsidP="004324D3">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4ED84B0" w14:textId="77777777" w:rsidR="008C1D73" w:rsidRDefault="008C1D73" w:rsidP="004324D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08308C"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3B582E" w14:textId="77777777" w:rsidR="008C1D73" w:rsidRDefault="008C1D73" w:rsidP="004324D3">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B2B713" w14:textId="77777777" w:rsidR="008C1D73" w:rsidRDefault="008C1D73" w:rsidP="004324D3">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C1D73" w14:paraId="22DC64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0BDFD1" w14:textId="77777777" w:rsidR="008C1D73" w:rsidRDefault="008C1D73" w:rsidP="004324D3">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C9625C6"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33F66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8055E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6BAD19"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0.5</w:t>
            </w:r>
          </w:p>
        </w:tc>
      </w:tr>
      <w:tr w:rsidR="008C1D73" w14:paraId="3ECB7A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5D3AE" w14:textId="77777777" w:rsidR="008C1D73" w:rsidRDefault="008C1D73" w:rsidP="004324D3">
            <w:pPr>
              <w:pStyle w:val="TAC"/>
              <w:rPr>
                <w:rFonts w:eastAsia="Malgun Gothic"/>
                <w:lang w:eastAsia="ko-KR"/>
              </w:rPr>
            </w:pPr>
            <w:r>
              <w:rPr>
                <w:rFonts w:eastAsia="Malgun Gothic"/>
                <w:lang w:eastAsia="ko-KR"/>
              </w:rPr>
              <w:t>DC_3-28_n7-n78</w:t>
            </w:r>
          </w:p>
          <w:p w14:paraId="0696C6DB" w14:textId="77777777" w:rsidR="008C1D73" w:rsidRDefault="008C1D73" w:rsidP="004324D3">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70C9" w14:textId="77777777" w:rsidR="008C1D73" w:rsidRDefault="008C1D73" w:rsidP="004324D3">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EB5D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21B38" w14:textId="77777777" w:rsidR="008C1D73" w:rsidRDefault="008C1D73" w:rsidP="004324D3">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1CC4" w14:textId="77777777" w:rsidR="008C1D73" w:rsidRDefault="008C1D73" w:rsidP="004324D3">
            <w:pPr>
              <w:pStyle w:val="TAC"/>
              <w:rPr>
                <w:lang w:eastAsia="zh-CN"/>
              </w:rPr>
            </w:pPr>
            <w:r>
              <w:rPr>
                <w:lang w:eastAsia="zh-CN"/>
              </w:rPr>
              <w:t>0.8</w:t>
            </w:r>
          </w:p>
        </w:tc>
      </w:tr>
      <w:tr w:rsidR="008C1D73" w14:paraId="3B165A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4A309" w14:textId="77777777" w:rsidR="008C1D73" w:rsidRDefault="008C1D73" w:rsidP="004324D3">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5FB2"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F7D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E0A0E" w14:textId="77777777" w:rsidR="008C1D73" w:rsidRDefault="008C1D73" w:rsidP="004324D3">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4A1F8" w14:textId="77777777" w:rsidR="008C1D73" w:rsidRDefault="008C1D73" w:rsidP="004324D3">
            <w:pPr>
              <w:pStyle w:val="TAC"/>
              <w:rPr>
                <w:rFonts w:eastAsiaTheme="minorEastAsia"/>
                <w:lang w:eastAsia="zh-CN"/>
              </w:rPr>
            </w:pPr>
            <w:r>
              <w:rPr>
                <w:lang w:eastAsia="zh-CN"/>
              </w:rPr>
              <w:t>0.3</w:t>
            </w:r>
          </w:p>
        </w:tc>
      </w:tr>
      <w:tr w:rsidR="008C1D73" w14:paraId="141F7F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1E53A" w14:textId="77777777" w:rsidR="008C1D73" w:rsidRDefault="008C1D73" w:rsidP="004324D3">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3CBF1"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3CFA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1A06C" w14:textId="77777777" w:rsidR="008C1D73" w:rsidRDefault="008C1D73" w:rsidP="004324D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FA8A" w14:textId="77777777" w:rsidR="008C1D73" w:rsidRDefault="008C1D73" w:rsidP="004324D3">
            <w:pPr>
              <w:pStyle w:val="TAC"/>
              <w:rPr>
                <w:rFonts w:eastAsia="Malgun Gothic"/>
              </w:rPr>
            </w:pPr>
            <w:r>
              <w:rPr>
                <w:lang w:eastAsia="ja-JP"/>
              </w:rPr>
              <w:t>0.8</w:t>
            </w:r>
            <w:r>
              <w:rPr>
                <w:vertAlign w:val="superscript"/>
                <w:lang w:eastAsia="ja-JP"/>
              </w:rPr>
              <w:t>6</w:t>
            </w:r>
          </w:p>
        </w:tc>
      </w:tr>
      <w:tr w:rsidR="008C1D73" w14:paraId="55C43E1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9F5C5" w14:textId="77777777" w:rsidR="008C1D73" w:rsidRDefault="008C1D73" w:rsidP="004324D3">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632ED"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75F5"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5F2E5" w14:textId="77777777" w:rsidR="008C1D73" w:rsidRDefault="008C1D73" w:rsidP="004324D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328F" w14:textId="77777777" w:rsidR="008C1D73" w:rsidRDefault="008C1D73" w:rsidP="004324D3">
            <w:pPr>
              <w:pStyle w:val="TAC"/>
              <w:rPr>
                <w:rFonts w:eastAsia="Malgun Gothic"/>
              </w:rPr>
            </w:pPr>
            <w:r>
              <w:rPr>
                <w:lang w:eastAsia="ja-JP"/>
              </w:rPr>
              <w:t>0.8</w:t>
            </w:r>
            <w:r>
              <w:rPr>
                <w:vertAlign w:val="superscript"/>
                <w:lang w:eastAsia="ja-JP"/>
              </w:rPr>
              <w:t>6</w:t>
            </w:r>
          </w:p>
        </w:tc>
      </w:tr>
      <w:tr w:rsidR="008C1D73" w14:paraId="007A5A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EBD4A" w14:textId="77777777" w:rsidR="008C1D73" w:rsidRDefault="008C1D73" w:rsidP="004324D3">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3009DEB" w14:textId="77777777" w:rsidR="008C1D73" w:rsidRDefault="008C1D73" w:rsidP="004324D3">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9B718A3" w14:textId="77777777" w:rsidR="008C1D73" w:rsidRDefault="008C1D73" w:rsidP="004324D3">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38FE01" w14:textId="77777777" w:rsidR="008C1D73" w:rsidRDefault="008C1D73" w:rsidP="004324D3">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754F92" w14:textId="77777777" w:rsidR="008C1D73" w:rsidRDefault="008C1D73" w:rsidP="004324D3">
            <w:pPr>
              <w:pStyle w:val="TAC"/>
              <w:rPr>
                <w:lang w:eastAsia="ja-JP"/>
              </w:rPr>
            </w:pPr>
            <w:r>
              <w:rPr>
                <w:szCs w:val="16"/>
                <w:lang w:eastAsia="zh-CN"/>
              </w:rPr>
              <w:t>0.8</w:t>
            </w:r>
          </w:p>
        </w:tc>
      </w:tr>
      <w:tr w:rsidR="008C1D73" w14:paraId="7F5B64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AC408" w14:textId="77777777" w:rsidR="008C1D73" w:rsidRDefault="008C1D73" w:rsidP="004324D3">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F63F6" w14:textId="77777777" w:rsidR="008C1D73" w:rsidRDefault="008C1D73" w:rsidP="004324D3">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ABFE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05A7B" w14:textId="77777777" w:rsidR="008C1D73" w:rsidRDefault="008C1D73" w:rsidP="004324D3">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BF38E" w14:textId="77777777" w:rsidR="008C1D73" w:rsidRDefault="008C1D73" w:rsidP="004324D3">
            <w:pPr>
              <w:pStyle w:val="TAC"/>
              <w:rPr>
                <w:lang w:eastAsia="zh-CN"/>
              </w:rPr>
            </w:pPr>
            <w:r>
              <w:rPr>
                <w:lang w:eastAsia="zh-CN"/>
              </w:rPr>
              <w:t>0.8</w:t>
            </w:r>
          </w:p>
        </w:tc>
      </w:tr>
      <w:tr w:rsidR="008C1D73" w14:paraId="0A2592D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6B640" w14:textId="77777777" w:rsidR="008C1D73" w:rsidRDefault="008C1D73" w:rsidP="004324D3">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AAD5D"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982D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2DDCA1"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5FADC" w14:textId="77777777" w:rsidR="008C1D73" w:rsidRDefault="008C1D73" w:rsidP="004324D3">
            <w:pPr>
              <w:pStyle w:val="TAC"/>
              <w:rPr>
                <w:lang w:eastAsia="zh-CN"/>
              </w:rPr>
            </w:pPr>
            <w:r>
              <w:rPr>
                <w:lang w:eastAsia="zh-CN"/>
              </w:rPr>
              <w:t>0.8</w:t>
            </w:r>
          </w:p>
        </w:tc>
      </w:tr>
      <w:tr w:rsidR="008C1D73" w14:paraId="0E8BD3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E9EBD" w14:textId="77777777" w:rsidR="008C1D73" w:rsidRDefault="008C1D73" w:rsidP="004324D3">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C9CB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3F896"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D45481"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AB3AD" w14:textId="77777777" w:rsidR="008C1D73" w:rsidRDefault="008C1D73" w:rsidP="004324D3">
            <w:pPr>
              <w:pStyle w:val="TAC"/>
            </w:pPr>
            <w:r>
              <w:rPr>
                <w:lang w:eastAsia="zh-CN"/>
              </w:rPr>
              <w:t>0.8</w:t>
            </w:r>
          </w:p>
        </w:tc>
      </w:tr>
      <w:tr w:rsidR="008C1D73" w14:paraId="55322A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920C8" w14:textId="77777777" w:rsidR="008C1D73" w:rsidRDefault="008C1D73" w:rsidP="004324D3">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B6BC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18F7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F8FB6E"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27DD4" w14:textId="77777777" w:rsidR="008C1D73" w:rsidRDefault="008C1D73" w:rsidP="004324D3">
            <w:pPr>
              <w:pStyle w:val="TAC"/>
              <w:rPr>
                <w:lang w:eastAsia="zh-CN"/>
              </w:rPr>
            </w:pPr>
            <w:r>
              <w:rPr>
                <w:lang w:eastAsia="zh-CN"/>
              </w:rPr>
              <w:t>-</w:t>
            </w:r>
          </w:p>
        </w:tc>
      </w:tr>
      <w:tr w:rsidR="008C1D73" w14:paraId="579D447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8B314" w14:textId="77777777" w:rsidR="008C1D73" w:rsidRDefault="008C1D73" w:rsidP="004324D3">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AB89F"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961A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38033"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9D56A" w14:textId="77777777" w:rsidR="008C1D73" w:rsidRDefault="008C1D73" w:rsidP="004324D3">
            <w:pPr>
              <w:pStyle w:val="TAC"/>
              <w:rPr>
                <w:lang w:eastAsia="zh-CN"/>
              </w:rPr>
            </w:pPr>
            <w:r>
              <w:rPr>
                <w:lang w:eastAsia="zh-CN"/>
              </w:rPr>
              <w:t>0.5</w:t>
            </w:r>
          </w:p>
        </w:tc>
      </w:tr>
      <w:tr w:rsidR="008C1D73" w14:paraId="674D881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599D78" w14:textId="77777777" w:rsidR="008C1D73" w:rsidRDefault="008C1D73" w:rsidP="004324D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ADC8F" w14:textId="77777777" w:rsidR="008C1D73" w:rsidRDefault="008C1D73" w:rsidP="004324D3">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3D3A" w14:textId="77777777" w:rsidR="008C1D73" w:rsidRDefault="008C1D73" w:rsidP="004324D3">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5CDC2" w14:textId="77777777" w:rsidR="008C1D73" w:rsidRDefault="008C1D73" w:rsidP="004324D3">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376B3" w14:textId="77777777" w:rsidR="008C1D73" w:rsidRDefault="008C1D73" w:rsidP="004324D3">
            <w:pPr>
              <w:pStyle w:val="TAC"/>
              <w:tabs>
                <w:tab w:val="left" w:pos="1110"/>
                <w:tab w:val="center" w:pos="1368"/>
              </w:tabs>
              <w:rPr>
                <w:rFonts w:cs="Arial"/>
                <w:lang w:eastAsia="ja-JP"/>
              </w:rPr>
            </w:pPr>
            <w:r>
              <w:rPr>
                <w:lang w:eastAsia="zh-CN"/>
              </w:rPr>
              <w:t>0.5</w:t>
            </w:r>
          </w:p>
        </w:tc>
      </w:tr>
      <w:tr w:rsidR="008C1D73" w14:paraId="069032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ADD1B" w14:textId="77777777" w:rsidR="008C1D73" w:rsidRDefault="008C1D73" w:rsidP="004324D3">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2B12D3A"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20CA6F" w14:textId="77777777" w:rsidR="008C1D73" w:rsidRDefault="008C1D73" w:rsidP="004324D3">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F02DF49" w14:textId="77777777" w:rsidR="008C1D73" w:rsidRDefault="008C1D73" w:rsidP="004324D3">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3CE0FE" w14:textId="77777777" w:rsidR="008C1D73" w:rsidRDefault="008C1D73" w:rsidP="004324D3">
            <w:pPr>
              <w:pStyle w:val="TAC"/>
              <w:tabs>
                <w:tab w:val="left" w:pos="1110"/>
                <w:tab w:val="center" w:pos="1368"/>
              </w:tabs>
              <w:rPr>
                <w:lang w:eastAsia="zh-CN"/>
              </w:rPr>
            </w:pPr>
            <w:r>
              <w:rPr>
                <w:lang w:eastAsia="zh-CN"/>
              </w:rPr>
              <w:t>1</w:t>
            </w:r>
          </w:p>
        </w:tc>
      </w:tr>
      <w:tr w:rsidR="008C1D73" w14:paraId="389DCD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31576" w14:textId="77777777" w:rsidR="008C1D73" w:rsidRDefault="008C1D73" w:rsidP="004324D3">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B3385" w14:textId="77777777" w:rsidR="008C1D73" w:rsidRDefault="008C1D73" w:rsidP="004324D3">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4657D" w14:textId="77777777" w:rsidR="008C1D73" w:rsidRDefault="008C1D73" w:rsidP="004324D3">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61CBD" w14:textId="77777777" w:rsidR="008C1D73" w:rsidRDefault="008C1D73" w:rsidP="004324D3">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95E91" w14:textId="77777777" w:rsidR="008C1D73" w:rsidRDefault="008C1D73" w:rsidP="004324D3">
            <w:pPr>
              <w:pStyle w:val="TAC"/>
              <w:tabs>
                <w:tab w:val="left" w:pos="1110"/>
                <w:tab w:val="center" w:pos="1368"/>
              </w:tabs>
              <w:rPr>
                <w:rFonts w:eastAsiaTheme="minorEastAsia"/>
                <w:lang w:val="en-US" w:eastAsia="zh-CN"/>
              </w:rPr>
            </w:pPr>
            <w:r>
              <w:rPr>
                <w:lang w:val="en-US" w:eastAsia="zh-CN"/>
              </w:rPr>
              <w:t>0.6</w:t>
            </w:r>
          </w:p>
        </w:tc>
      </w:tr>
      <w:tr w:rsidR="008C1D73" w14:paraId="4E7FE995"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8E90A98" w14:textId="77777777" w:rsidR="008C1D73" w:rsidRDefault="008C1D73" w:rsidP="004324D3">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3F483665" w14:textId="77777777" w:rsidR="008C1D73" w:rsidRDefault="008C1D73" w:rsidP="004324D3">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05B9DFA" w14:textId="77777777" w:rsidR="008C1D73" w:rsidRDefault="008C1D73" w:rsidP="004324D3">
            <w:pPr>
              <w:pStyle w:val="TAC"/>
              <w:rPr>
                <w:lang w:val="en-US" w:eastAsia="ko-KR"/>
              </w:rPr>
            </w:pPr>
            <w:r w:rsidRPr="008E189E">
              <w:rPr>
                <w:lang w:val="en-US" w:eastAsia="zh-CN"/>
              </w:rPr>
              <w:t>N/A</w:t>
            </w:r>
          </w:p>
        </w:tc>
        <w:tc>
          <w:tcPr>
            <w:tcW w:w="1488" w:type="dxa"/>
            <w:vAlign w:val="center"/>
          </w:tcPr>
          <w:p w14:paraId="65C85F21" w14:textId="77777777" w:rsidR="008C1D73" w:rsidRDefault="008C1D73" w:rsidP="004324D3">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2F650A0" w14:textId="77777777" w:rsidR="008C1D73" w:rsidRDefault="008C1D73" w:rsidP="004324D3">
            <w:pPr>
              <w:pStyle w:val="TAC"/>
              <w:tabs>
                <w:tab w:val="left" w:pos="1110"/>
                <w:tab w:val="center" w:pos="1368"/>
              </w:tabs>
              <w:rPr>
                <w:lang w:val="en-US" w:eastAsia="ko-KR"/>
              </w:rPr>
            </w:pPr>
            <w:r>
              <w:rPr>
                <w:rFonts w:hint="eastAsia"/>
                <w:lang w:val="en-US" w:eastAsia="ko-KR"/>
              </w:rPr>
              <w:t>0.8</w:t>
            </w:r>
          </w:p>
        </w:tc>
      </w:tr>
      <w:tr w:rsidR="008C1D73" w:rsidRPr="00470EA5" w14:paraId="11F046F4"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30E2B5" w14:textId="77777777" w:rsidR="008C1D73" w:rsidRDefault="008C1D73" w:rsidP="004324D3">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1A75EA9C" w14:textId="77777777" w:rsidR="008C1D73" w:rsidRPr="00470EA5" w:rsidRDefault="008C1D73" w:rsidP="004324D3">
            <w:pPr>
              <w:pStyle w:val="TAC"/>
              <w:rPr>
                <w:rFonts w:cs="Arial"/>
              </w:rPr>
            </w:pPr>
            <w:r w:rsidRPr="00470EA5">
              <w:rPr>
                <w:rFonts w:eastAsiaTheme="minorEastAsia" w:cs="Arial"/>
              </w:rPr>
              <w:t>0.6</w:t>
            </w:r>
          </w:p>
        </w:tc>
        <w:tc>
          <w:tcPr>
            <w:tcW w:w="1418" w:type="dxa"/>
            <w:tcBorders>
              <w:left w:val="single" w:sz="4" w:space="0" w:color="auto"/>
            </w:tcBorders>
          </w:tcPr>
          <w:p w14:paraId="38B626A2" w14:textId="77777777" w:rsidR="008C1D73" w:rsidRPr="00470EA5" w:rsidRDefault="008C1D73" w:rsidP="004324D3">
            <w:pPr>
              <w:pStyle w:val="TAC"/>
              <w:rPr>
                <w:rFonts w:cs="Arial"/>
              </w:rPr>
            </w:pPr>
            <w:r w:rsidRPr="008E189E">
              <w:rPr>
                <w:lang w:val="en-US" w:eastAsia="zh-CN"/>
              </w:rPr>
              <w:t>N/A</w:t>
            </w:r>
          </w:p>
        </w:tc>
        <w:tc>
          <w:tcPr>
            <w:tcW w:w="1488" w:type="dxa"/>
            <w:vAlign w:val="center"/>
          </w:tcPr>
          <w:p w14:paraId="3EF4E506" w14:textId="77777777" w:rsidR="008C1D73" w:rsidRPr="00470EA5" w:rsidRDefault="008C1D73" w:rsidP="004324D3">
            <w:pPr>
              <w:pStyle w:val="TAC"/>
              <w:tabs>
                <w:tab w:val="left" w:pos="1110"/>
                <w:tab w:val="center" w:pos="1368"/>
              </w:tabs>
              <w:rPr>
                <w:rFonts w:cs="Arial"/>
              </w:rPr>
            </w:pPr>
            <w:r>
              <w:rPr>
                <w:lang w:val="en-US" w:eastAsia="zh-CN"/>
              </w:rPr>
              <w:t>N/A</w:t>
            </w:r>
          </w:p>
        </w:tc>
        <w:tc>
          <w:tcPr>
            <w:tcW w:w="1489" w:type="dxa"/>
            <w:vAlign w:val="center"/>
          </w:tcPr>
          <w:p w14:paraId="5402FEA8" w14:textId="77777777" w:rsidR="008C1D73" w:rsidRPr="00470EA5" w:rsidRDefault="008C1D73" w:rsidP="004324D3">
            <w:pPr>
              <w:pStyle w:val="TAC"/>
              <w:tabs>
                <w:tab w:val="left" w:pos="1110"/>
                <w:tab w:val="center" w:pos="1368"/>
              </w:tabs>
              <w:rPr>
                <w:rFonts w:cs="Arial"/>
              </w:rPr>
            </w:pPr>
            <w:r w:rsidRPr="00546D33">
              <w:rPr>
                <w:rFonts w:cs="Arial"/>
              </w:rPr>
              <w:t>0.</w:t>
            </w:r>
            <w:r w:rsidRPr="00470EA5">
              <w:rPr>
                <w:rFonts w:eastAsiaTheme="minorEastAsia" w:cs="Arial"/>
              </w:rPr>
              <w:t>8</w:t>
            </w:r>
          </w:p>
        </w:tc>
      </w:tr>
      <w:tr w:rsidR="008C1D73" w14:paraId="56A5E6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EC2E6" w14:textId="77777777" w:rsidR="008C1D73" w:rsidRDefault="008C1D73" w:rsidP="004324D3">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7DD9B" w14:textId="77777777" w:rsidR="008C1D73" w:rsidRDefault="008C1D73" w:rsidP="004324D3">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D33F0" w14:textId="77777777" w:rsidR="008C1D73" w:rsidRDefault="008C1D73" w:rsidP="004324D3">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E539B" w14:textId="77777777" w:rsidR="008C1D73" w:rsidRDefault="008C1D73" w:rsidP="004324D3">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A54D8" w14:textId="77777777" w:rsidR="008C1D73" w:rsidRDefault="008C1D73" w:rsidP="004324D3">
            <w:pPr>
              <w:pStyle w:val="TAC"/>
              <w:tabs>
                <w:tab w:val="left" w:pos="1110"/>
                <w:tab w:val="center" w:pos="1368"/>
              </w:tabs>
              <w:rPr>
                <w:rFonts w:cs="Arial"/>
                <w:lang w:val="x-none" w:eastAsia="zh-CN"/>
              </w:rPr>
            </w:pPr>
            <w:r>
              <w:rPr>
                <w:rFonts w:cs="Arial"/>
                <w:lang w:val="x-none" w:eastAsia="zh-CN"/>
              </w:rPr>
              <w:t>0.6</w:t>
            </w:r>
          </w:p>
        </w:tc>
      </w:tr>
      <w:tr w:rsidR="008C1D73" w14:paraId="23AEB50E"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579EC48" w14:textId="77777777" w:rsidR="008C1D73" w:rsidRDefault="008C1D73" w:rsidP="004324D3">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16A68C4" w14:textId="77777777" w:rsidR="008C1D73" w:rsidRDefault="008C1D73" w:rsidP="004324D3">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0A41DC2E" w14:textId="77777777" w:rsidR="008C1D73" w:rsidRDefault="008C1D73" w:rsidP="004324D3">
            <w:pPr>
              <w:pStyle w:val="TAC"/>
              <w:rPr>
                <w:rFonts w:cs="Arial"/>
                <w:lang w:val="x-none" w:eastAsia="ko-KR"/>
              </w:rPr>
            </w:pPr>
            <w:r>
              <w:rPr>
                <w:rFonts w:cs="Arial" w:hint="eastAsia"/>
                <w:lang w:val="x-none" w:eastAsia="ko-KR"/>
              </w:rPr>
              <w:t>0.3</w:t>
            </w:r>
          </w:p>
        </w:tc>
        <w:tc>
          <w:tcPr>
            <w:tcW w:w="1488" w:type="dxa"/>
            <w:vAlign w:val="center"/>
          </w:tcPr>
          <w:p w14:paraId="1BA8944C" w14:textId="77777777" w:rsidR="008C1D73" w:rsidRDefault="008C1D73" w:rsidP="004324D3">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D4DFB4E" w14:textId="77777777" w:rsidR="008C1D73" w:rsidRDefault="008C1D73" w:rsidP="004324D3">
            <w:pPr>
              <w:pStyle w:val="TAC"/>
              <w:tabs>
                <w:tab w:val="left" w:pos="1110"/>
                <w:tab w:val="center" w:pos="1368"/>
              </w:tabs>
              <w:rPr>
                <w:rFonts w:cs="Arial"/>
                <w:lang w:val="x-none" w:eastAsia="ko-KR"/>
              </w:rPr>
            </w:pPr>
            <w:r>
              <w:rPr>
                <w:rFonts w:cs="Arial" w:hint="eastAsia"/>
                <w:lang w:val="x-none" w:eastAsia="ko-KR"/>
              </w:rPr>
              <w:t>0.8</w:t>
            </w:r>
          </w:p>
        </w:tc>
      </w:tr>
      <w:tr w:rsidR="008C1D73" w14:paraId="7212D0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4AC23" w14:textId="77777777" w:rsidR="008C1D73" w:rsidRDefault="008C1D73" w:rsidP="004324D3">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C6A38" w14:textId="77777777" w:rsidR="008C1D73" w:rsidRDefault="008C1D73" w:rsidP="004324D3">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3C655" w14:textId="77777777" w:rsidR="008C1D73" w:rsidRDefault="008C1D73" w:rsidP="004324D3">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6088" w14:textId="77777777" w:rsidR="008C1D73" w:rsidRDefault="008C1D73" w:rsidP="004324D3">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F6FA" w14:textId="77777777" w:rsidR="008C1D73" w:rsidRDefault="008C1D73" w:rsidP="004324D3">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C1D73" w:rsidRPr="00E062F1" w14:paraId="680548F9"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C84168" w14:textId="77777777" w:rsidR="008C1D73" w:rsidRPr="001B0107" w:rsidRDefault="008C1D73" w:rsidP="004324D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B821982" w14:textId="77777777" w:rsidR="008C1D73" w:rsidRDefault="008C1D73" w:rsidP="004324D3">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29196B31" w14:textId="77777777" w:rsidR="008C1D73" w:rsidRPr="00E062F1" w:rsidRDefault="008C1D73" w:rsidP="004324D3">
            <w:pPr>
              <w:pStyle w:val="TAC"/>
              <w:rPr>
                <w:rFonts w:cs="Arial"/>
                <w:szCs w:val="18"/>
                <w:lang w:eastAsia="ja-JP"/>
              </w:rPr>
            </w:pPr>
            <w:r>
              <w:rPr>
                <w:rFonts w:hint="eastAsia"/>
              </w:rPr>
              <w:t>0</w:t>
            </w:r>
            <w:r>
              <w:t>.5</w:t>
            </w:r>
          </w:p>
        </w:tc>
        <w:tc>
          <w:tcPr>
            <w:tcW w:w="1488" w:type="dxa"/>
            <w:vAlign w:val="center"/>
          </w:tcPr>
          <w:p w14:paraId="4F31FDE8" w14:textId="77777777" w:rsidR="008C1D73" w:rsidRPr="00E062F1" w:rsidRDefault="008C1D73" w:rsidP="004324D3">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BE69595" w14:textId="77777777" w:rsidR="008C1D73" w:rsidRPr="00E062F1" w:rsidRDefault="008C1D73" w:rsidP="004324D3">
            <w:pPr>
              <w:pStyle w:val="TAC"/>
              <w:tabs>
                <w:tab w:val="left" w:pos="1110"/>
                <w:tab w:val="center" w:pos="1368"/>
              </w:tabs>
              <w:rPr>
                <w:rFonts w:cs="Arial"/>
                <w:szCs w:val="18"/>
                <w:lang w:eastAsia="ja-JP"/>
              </w:rPr>
            </w:pPr>
            <w:r>
              <w:t>0.</w:t>
            </w:r>
            <w:r>
              <w:rPr>
                <w:rFonts w:eastAsia="等线"/>
              </w:rPr>
              <w:t>8</w:t>
            </w:r>
          </w:p>
        </w:tc>
      </w:tr>
      <w:tr w:rsidR="008C1D73" w14:paraId="54DD321B"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DCD5C1D" w14:textId="77777777" w:rsidR="008C1D73" w:rsidRDefault="008C1D73" w:rsidP="004324D3">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3A538E57" w14:textId="77777777" w:rsidR="008C1D73" w:rsidRDefault="008C1D73" w:rsidP="004324D3">
            <w:pPr>
              <w:pStyle w:val="TAC"/>
              <w:rPr>
                <w:rFonts w:eastAsia="等线"/>
              </w:rPr>
            </w:pPr>
            <w:r>
              <w:rPr>
                <w:rFonts w:eastAsia="等线"/>
              </w:rPr>
              <w:t>0.5</w:t>
            </w:r>
          </w:p>
        </w:tc>
        <w:tc>
          <w:tcPr>
            <w:tcW w:w="1418" w:type="dxa"/>
            <w:tcBorders>
              <w:left w:val="single" w:sz="4" w:space="0" w:color="auto"/>
            </w:tcBorders>
            <w:vAlign w:val="center"/>
          </w:tcPr>
          <w:p w14:paraId="32887639" w14:textId="77777777" w:rsidR="008C1D73" w:rsidRDefault="008C1D73" w:rsidP="004324D3">
            <w:pPr>
              <w:pStyle w:val="TAC"/>
            </w:pPr>
            <w:r>
              <w:rPr>
                <w:rFonts w:hint="eastAsia"/>
              </w:rPr>
              <w:t>0</w:t>
            </w:r>
            <w:r>
              <w:t>.5</w:t>
            </w:r>
          </w:p>
        </w:tc>
        <w:tc>
          <w:tcPr>
            <w:tcW w:w="1488" w:type="dxa"/>
            <w:vAlign w:val="center"/>
          </w:tcPr>
          <w:p w14:paraId="382C41A6" w14:textId="77777777" w:rsidR="008C1D73" w:rsidRDefault="008C1D73" w:rsidP="004324D3">
            <w:pPr>
              <w:pStyle w:val="TAC"/>
              <w:tabs>
                <w:tab w:val="left" w:pos="1110"/>
                <w:tab w:val="center" w:pos="1368"/>
              </w:tabs>
              <w:rPr>
                <w:lang w:val="en-US" w:eastAsia="zh-CN"/>
              </w:rPr>
            </w:pPr>
            <w:r>
              <w:rPr>
                <w:lang w:val="en-US" w:eastAsia="zh-CN"/>
              </w:rPr>
              <w:t>0.8</w:t>
            </w:r>
          </w:p>
        </w:tc>
        <w:tc>
          <w:tcPr>
            <w:tcW w:w="1489" w:type="dxa"/>
            <w:vAlign w:val="center"/>
          </w:tcPr>
          <w:p w14:paraId="14DF4816" w14:textId="77777777" w:rsidR="008C1D73" w:rsidRDefault="008C1D73" w:rsidP="004324D3">
            <w:pPr>
              <w:pStyle w:val="TAC"/>
              <w:tabs>
                <w:tab w:val="left" w:pos="1110"/>
                <w:tab w:val="center" w:pos="1368"/>
              </w:tabs>
            </w:pPr>
            <w:r>
              <w:t>0.5</w:t>
            </w:r>
          </w:p>
        </w:tc>
      </w:tr>
      <w:tr w:rsidR="00FC00EF" w:rsidRPr="00E062F1" w14:paraId="43DD99A1" w14:textId="77777777" w:rsidTr="004324D3">
        <w:tblPrEx>
          <w:tblLook w:val="0000" w:firstRow="0" w:lastRow="0" w:firstColumn="0" w:lastColumn="0" w:noHBand="0" w:noVBand="0"/>
        </w:tblPrEx>
        <w:trPr>
          <w:trHeight w:val="187"/>
          <w:jc w:val="center"/>
          <w:ins w:id="191" w:author="Huawei" w:date="2024-11-03T17:42: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45782F" w14:textId="7D4059A0" w:rsidR="00FC00EF" w:rsidRDefault="00FC00EF" w:rsidP="00FC00EF">
            <w:pPr>
              <w:pStyle w:val="TAC"/>
              <w:rPr>
                <w:ins w:id="192" w:author="Huawei" w:date="2024-11-03T17:42:00Z"/>
              </w:rPr>
            </w:pPr>
            <w:ins w:id="193" w:author="Huawei" w:date="2024-11-03T17:42:00Z">
              <w:r>
                <w:t>DC_3-41_n1-n41</w:t>
              </w:r>
            </w:ins>
          </w:p>
          <w:p w14:paraId="25EA8560" w14:textId="16215CB0" w:rsidR="00FC00EF" w:rsidRDefault="00FC00EF" w:rsidP="00FC00EF">
            <w:pPr>
              <w:pStyle w:val="TAC"/>
              <w:rPr>
                <w:ins w:id="194" w:author="Huawei" w:date="2024-11-03T17:42:00Z"/>
              </w:rPr>
            </w:pPr>
            <w:ins w:id="195" w:author="Huawei" w:date="2024-11-03T17:42:00Z">
              <w:r>
                <w:t>DC_3-3-41_n1-n41</w:t>
              </w:r>
            </w:ins>
          </w:p>
        </w:tc>
        <w:tc>
          <w:tcPr>
            <w:tcW w:w="1417" w:type="dxa"/>
            <w:tcBorders>
              <w:left w:val="single" w:sz="4" w:space="0" w:color="auto"/>
              <w:bottom w:val="single" w:sz="4" w:space="0" w:color="auto"/>
            </w:tcBorders>
            <w:vAlign w:val="center"/>
          </w:tcPr>
          <w:p w14:paraId="310B871F" w14:textId="5F790379" w:rsidR="00FC00EF" w:rsidRDefault="00FC00EF" w:rsidP="00FC00EF">
            <w:pPr>
              <w:pStyle w:val="TAC"/>
              <w:rPr>
                <w:ins w:id="196" w:author="Huawei" w:date="2024-11-03T17:42:00Z"/>
                <w:rFonts w:cs="Arial"/>
                <w:bCs/>
                <w:szCs w:val="18"/>
                <w:lang w:eastAsia="ko-KR"/>
              </w:rPr>
            </w:pPr>
            <w:ins w:id="197" w:author="Huawei" w:date="2024-11-03T17:42:00Z">
              <w:r>
                <w:rPr>
                  <w:rFonts w:eastAsia="等线"/>
                  <w:lang w:eastAsia="zh-CN"/>
                </w:rPr>
                <w:t>0.5</w:t>
              </w:r>
            </w:ins>
          </w:p>
        </w:tc>
        <w:tc>
          <w:tcPr>
            <w:tcW w:w="1418" w:type="dxa"/>
            <w:tcBorders>
              <w:left w:val="single" w:sz="4" w:space="0" w:color="auto"/>
            </w:tcBorders>
            <w:vAlign w:val="center"/>
          </w:tcPr>
          <w:p w14:paraId="224B8289" w14:textId="40871D83" w:rsidR="00FC00EF" w:rsidRDefault="00FC00EF" w:rsidP="00FC00EF">
            <w:pPr>
              <w:pStyle w:val="TAC"/>
              <w:rPr>
                <w:ins w:id="198" w:author="Huawei" w:date="2024-11-03T17:42:00Z"/>
                <w:rFonts w:cs="Arial"/>
                <w:szCs w:val="18"/>
                <w:lang w:eastAsia="ko-KR"/>
              </w:rPr>
            </w:pPr>
            <w:ins w:id="199" w:author="Huawei" w:date="2024-11-03T17:42: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c>
          <w:tcPr>
            <w:tcW w:w="1488" w:type="dxa"/>
            <w:vAlign w:val="center"/>
          </w:tcPr>
          <w:p w14:paraId="45DB862E" w14:textId="544C1169" w:rsidR="00FC00EF" w:rsidRDefault="00FC00EF" w:rsidP="00FC00EF">
            <w:pPr>
              <w:pStyle w:val="TAC"/>
              <w:tabs>
                <w:tab w:val="left" w:pos="1110"/>
                <w:tab w:val="center" w:pos="1368"/>
              </w:tabs>
              <w:rPr>
                <w:ins w:id="200" w:author="Huawei" w:date="2024-11-03T17:42:00Z"/>
                <w:rFonts w:cs="Arial"/>
                <w:lang w:eastAsia="ko-KR"/>
              </w:rPr>
            </w:pPr>
            <w:ins w:id="201" w:author="Huawei" w:date="2024-11-03T17:43:00Z">
              <w:r>
                <w:t>0</w:t>
              </w:r>
              <w:r>
                <w:rPr>
                  <w:rFonts w:eastAsia="等线"/>
                  <w:lang w:eastAsia="zh-CN"/>
                </w:rPr>
                <w:t>.5</w:t>
              </w:r>
            </w:ins>
          </w:p>
        </w:tc>
        <w:tc>
          <w:tcPr>
            <w:tcW w:w="1489" w:type="dxa"/>
            <w:vAlign w:val="center"/>
          </w:tcPr>
          <w:p w14:paraId="11B76656" w14:textId="4FFD8B7C" w:rsidR="00FC00EF" w:rsidRDefault="00FC00EF" w:rsidP="00FC00EF">
            <w:pPr>
              <w:pStyle w:val="TAC"/>
              <w:tabs>
                <w:tab w:val="left" w:pos="1110"/>
                <w:tab w:val="center" w:pos="1368"/>
              </w:tabs>
              <w:rPr>
                <w:ins w:id="202" w:author="Huawei" w:date="2024-11-03T17:42:00Z"/>
                <w:rFonts w:cs="Arial"/>
                <w:szCs w:val="18"/>
                <w:lang w:eastAsia="ko-KR"/>
              </w:rPr>
            </w:pPr>
            <w:ins w:id="203" w:author="Huawei" w:date="2024-11-03T17:43: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r>
      <w:tr w:rsidR="008C1D73" w:rsidRPr="00E062F1" w14:paraId="25F45D55"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D825E7" w14:textId="77777777" w:rsidR="008C1D73" w:rsidRDefault="008C1D73" w:rsidP="004324D3">
            <w:pPr>
              <w:pStyle w:val="TAC"/>
            </w:pPr>
            <w:r>
              <w:t>DC_3-41_n1-n78</w:t>
            </w:r>
          </w:p>
          <w:p w14:paraId="3332DE91" w14:textId="77777777" w:rsidR="008C1D73" w:rsidRPr="001B0107" w:rsidRDefault="008C1D73" w:rsidP="004324D3">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1913DBD" w14:textId="77777777" w:rsidR="008C1D73" w:rsidRPr="00062586" w:rsidRDefault="008C1D73" w:rsidP="004324D3">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BFA4610" w14:textId="77777777" w:rsidR="008C1D73" w:rsidRPr="00E062F1" w:rsidRDefault="008C1D73" w:rsidP="004324D3">
            <w:pPr>
              <w:pStyle w:val="TAC"/>
              <w:rPr>
                <w:rFonts w:cs="Arial"/>
                <w:szCs w:val="18"/>
                <w:lang w:eastAsia="ko-KR"/>
              </w:rPr>
            </w:pPr>
            <w:r>
              <w:rPr>
                <w:rFonts w:cs="Arial" w:hint="eastAsia"/>
                <w:szCs w:val="18"/>
                <w:lang w:eastAsia="ko-KR"/>
              </w:rPr>
              <w:t>0.5</w:t>
            </w:r>
          </w:p>
        </w:tc>
        <w:tc>
          <w:tcPr>
            <w:tcW w:w="1488" w:type="dxa"/>
            <w:vAlign w:val="center"/>
          </w:tcPr>
          <w:p w14:paraId="4B5EBBD0" w14:textId="77777777" w:rsidR="008C1D73" w:rsidRPr="00E062F1" w:rsidRDefault="008C1D73" w:rsidP="004324D3">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C57F8E7" w14:textId="77777777" w:rsidR="008C1D73" w:rsidRPr="00E062F1" w:rsidRDefault="008C1D73" w:rsidP="004324D3">
            <w:pPr>
              <w:pStyle w:val="TAC"/>
              <w:tabs>
                <w:tab w:val="left" w:pos="1110"/>
                <w:tab w:val="center" w:pos="1368"/>
              </w:tabs>
              <w:rPr>
                <w:rFonts w:cs="Arial"/>
                <w:szCs w:val="18"/>
                <w:lang w:eastAsia="ko-KR"/>
              </w:rPr>
            </w:pPr>
            <w:r>
              <w:rPr>
                <w:rFonts w:cs="Arial" w:hint="eastAsia"/>
                <w:szCs w:val="18"/>
                <w:lang w:eastAsia="ko-KR"/>
              </w:rPr>
              <w:t>0.8</w:t>
            </w:r>
          </w:p>
        </w:tc>
      </w:tr>
      <w:tr w:rsidR="008C1D73" w14:paraId="4BBF8A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D4E30" w14:textId="77777777" w:rsidR="008C1D73" w:rsidRDefault="008C1D73" w:rsidP="004324D3">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D45C7" w14:textId="77777777" w:rsidR="008C1D73" w:rsidRDefault="008C1D73" w:rsidP="004324D3">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C1EE"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E8AC0" w14:textId="77777777" w:rsidR="008C1D73" w:rsidRDefault="008C1D73" w:rsidP="004324D3">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9F92"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8C1D73" w14:paraId="2E11FCB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73D13" w14:textId="77777777" w:rsidR="008C1D73" w:rsidRDefault="008C1D73" w:rsidP="004324D3">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BF7F"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52A73"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6A47"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BD9DD" w14:textId="77777777" w:rsidR="008C1D73" w:rsidRDefault="008C1D73" w:rsidP="004324D3">
            <w:pPr>
              <w:pStyle w:val="TAC"/>
              <w:rPr>
                <w:lang w:eastAsia="zh-CN"/>
              </w:rPr>
            </w:pPr>
            <w:r>
              <w:rPr>
                <w:lang w:eastAsia="zh-CN"/>
              </w:rPr>
              <w:t>0.8</w:t>
            </w:r>
          </w:p>
        </w:tc>
      </w:tr>
      <w:tr w:rsidR="008C1D73" w14:paraId="4F9034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86454" w14:textId="77777777" w:rsidR="008C1D73" w:rsidRDefault="008C1D73" w:rsidP="004324D3">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A34F"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F01C4"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3948C"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67841" w14:textId="77777777" w:rsidR="008C1D73" w:rsidRDefault="008C1D73" w:rsidP="004324D3">
            <w:pPr>
              <w:pStyle w:val="TAC"/>
              <w:rPr>
                <w:lang w:eastAsia="zh-CN"/>
              </w:rPr>
            </w:pPr>
            <w:r>
              <w:rPr>
                <w:lang w:eastAsia="zh-CN"/>
              </w:rPr>
              <w:t>0.8</w:t>
            </w:r>
          </w:p>
        </w:tc>
      </w:tr>
      <w:tr w:rsidR="008C1D73" w14:paraId="56695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7DC2" w14:textId="77777777" w:rsidR="008C1D73" w:rsidRDefault="008C1D73" w:rsidP="004324D3">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F674D" w14:textId="77777777" w:rsidR="008C1D73" w:rsidRDefault="008C1D73" w:rsidP="004324D3">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AB70E"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9C3A"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F5EEB"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8C1D73" w14:paraId="169BEA8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B704D" w14:textId="77777777" w:rsidR="008C1D73" w:rsidRDefault="008C1D73" w:rsidP="004324D3">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0C5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5712A"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34E1E" w14:textId="77777777" w:rsidR="008C1D73" w:rsidRDefault="008C1D73" w:rsidP="004324D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8CA77" w14:textId="77777777" w:rsidR="008C1D73" w:rsidRDefault="008C1D73" w:rsidP="004324D3">
            <w:pPr>
              <w:pStyle w:val="TAC"/>
              <w:rPr>
                <w:lang w:eastAsia="zh-CN"/>
              </w:rPr>
            </w:pPr>
            <w:r>
              <w:rPr>
                <w:lang w:eastAsia="zh-CN"/>
              </w:rPr>
              <w:t>0.8</w:t>
            </w:r>
          </w:p>
        </w:tc>
      </w:tr>
      <w:tr w:rsidR="008C1D73" w14:paraId="37351D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233AE" w14:textId="77777777" w:rsidR="008C1D73" w:rsidRDefault="008C1D73" w:rsidP="004324D3">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5A234" w14:textId="77777777" w:rsidR="008C1D73" w:rsidRDefault="008C1D73" w:rsidP="004324D3">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C98CD"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EF0AC" w14:textId="77777777" w:rsidR="008C1D73" w:rsidRDefault="008C1D73" w:rsidP="004324D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3EE99" w14:textId="77777777" w:rsidR="008C1D73" w:rsidRDefault="008C1D73" w:rsidP="004324D3">
            <w:pPr>
              <w:pStyle w:val="TAC"/>
              <w:rPr>
                <w:lang w:eastAsia="zh-CN"/>
              </w:rPr>
            </w:pPr>
            <w:r>
              <w:rPr>
                <w:lang w:eastAsia="zh-CN"/>
              </w:rPr>
              <w:t>0.8</w:t>
            </w:r>
          </w:p>
        </w:tc>
      </w:tr>
      <w:tr w:rsidR="008C1D73" w14:paraId="70AB86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F60BE" w14:textId="77777777" w:rsidR="008C1D73" w:rsidRDefault="008C1D73" w:rsidP="004324D3">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F210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2F8BD"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D336B"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A51A8" w14:textId="77777777" w:rsidR="008C1D73" w:rsidRDefault="008C1D73" w:rsidP="004324D3">
            <w:pPr>
              <w:pStyle w:val="TAC"/>
              <w:rPr>
                <w:lang w:eastAsia="zh-CN"/>
              </w:rPr>
            </w:pPr>
            <w:r>
              <w:rPr>
                <w:lang w:eastAsia="zh-CN"/>
              </w:rPr>
              <w:t>0.8</w:t>
            </w:r>
          </w:p>
        </w:tc>
      </w:tr>
      <w:tr w:rsidR="008C1D73" w14:paraId="2ACE7F3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C23DE" w14:textId="77777777" w:rsidR="008C1D73" w:rsidRDefault="008C1D73" w:rsidP="004324D3">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8EB1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C8EA"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7566"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AB353" w14:textId="77777777" w:rsidR="008C1D73" w:rsidRDefault="008C1D73" w:rsidP="004324D3">
            <w:pPr>
              <w:pStyle w:val="TAC"/>
              <w:rPr>
                <w:lang w:eastAsia="zh-CN"/>
              </w:rPr>
            </w:pPr>
            <w:r>
              <w:rPr>
                <w:lang w:eastAsia="zh-CN"/>
              </w:rPr>
              <w:t>0.8</w:t>
            </w:r>
          </w:p>
        </w:tc>
      </w:tr>
      <w:tr w:rsidR="008C1D73" w14:paraId="0B09BA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38227" w14:textId="77777777" w:rsidR="008C1D73" w:rsidRDefault="008C1D73" w:rsidP="004324D3">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4E0D7"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8DAA"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1B2CF" w14:textId="77777777" w:rsidR="008C1D73" w:rsidRDefault="008C1D73" w:rsidP="004324D3">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9960" w14:textId="77777777" w:rsidR="008C1D73" w:rsidRDefault="008C1D73" w:rsidP="004324D3">
            <w:pPr>
              <w:pStyle w:val="TAC"/>
              <w:rPr>
                <w:lang w:eastAsia="zh-CN"/>
              </w:rPr>
            </w:pPr>
            <w:r>
              <w:rPr>
                <w:lang w:eastAsia="zh-CN"/>
              </w:rPr>
              <w:t>0.8</w:t>
            </w:r>
          </w:p>
        </w:tc>
      </w:tr>
      <w:tr w:rsidR="008C1D73" w14:paraId="0ACC82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893C4" w14:textId="77777777" w:rsidR="008C1D73" w:rsidRDefault="008C1D73" w:rsidP="004324D3">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96EE5"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EC82"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FD0FC3D" w14:textId="77777777" w:rsidR="008C1D73" w:rsidRDefault="008C1D73" w:rsidP="004324D3">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96ECC" w14:textId="77777777" w:rsidR="008C1D73" w:rsidRDefault="008C1D73" w:rsidP="004324D3">
            <w:pPr>
              <w:pStyle w:val="TAC"/>
              <w:rPr>
                <w:lang w:eastAsia="ja-JP"/>
              </w:rPr>
            </w:pPr>
            <w:r>
              <w:rPr>
                <w:lang w:eastAsia="zh-CN"/>
              </w:rPr>
              <w:t>0.8</w:t>
            </w:r>
          </w:p>
        </w:tc>
      </w:tr>
      <w:tr w:rsidR="008C1D73" w14:paraId="385A8F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BC0A3" w14:textId="77777777" w:rsidR="008C1D73" w:rsidRDefault="008C1D73" w:rsidP="004324D3">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13DE"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8FFA4"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9B4282B" w14:textId="77777777" w:rsidR="008C1D73" w:rsidRDefault="008C1D73" w:rsidP="004324D3">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E18D" w14:textId="77777777" w:rsidR="008C1D73" w:rsidRDefault="008C1D73" w:rsidP="004324D3">
            <w:pPr>
              <w:pStyle w:val="TAC"/>
              <w:rPr>
                <w:lang w:eastAsia="zh-CN"/>
              </w:rPr>
            </w:pPr>
            <w:r>
              <w:rPr>
                <w:lang w:eastAsia="zh-CN"/>
              </w:rPr>
              <w:t>-</w:t>
            </w:r>
          </w:p>
        </w:tc>
      </w:tr>
      <w:tr w:rsidR="008C1D73" w14:paraId="3673AD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855D7" w14:textId="77777777" w:rsidR="008C1D73" w:rsidRDefault="008C1D73" w:rsidP="004324D3">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1DCEA"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2C4E59C" w14:textId="77777777" w:rsidR="008C1D73" w:rsidRDefault="008C1D73" w:rsidP="004324D3">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95B08"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EEB6" w14:textId="77777777" w:rsidR="008C1D73" w:rsidRDefault="008C1D73" w:rsidP="004324D3">
            <w:pPr>
              <w:pStyle w:val="TAC"/>
              <w:rPr>
                <w:lang w:eastAsia="zh-CN"/>
              </w:rPr>
            </w:pPr>
            <w:r>
              <w:rPr>
                <w:lang w:eastAsia="zh-CN"/>
              </w:rPr>
              <w:t>0.8</w:t>
            </w:r>
          </w:p>
        </w:tc>
      </w:tr>
      <w:tr w:rsidR="008C1D73" w14:paraId="3769B1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EC0A1" w14:textId="77777777" w:rsidR="008C1D73" w:rsidRDefault="008C1D73" w:rsidP="004324D3">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09457"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F979BC1" w14:textId="77777777" w:rsidR="008C1D73" w:rsidRDefault="008C1D73" w:rsidP="004324D3">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2644"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A870" w14:textId="77777777" w:rsidR="008C1D73" w:rsidRDefault="008C1D73" w:rsidP="004324D3">
            <w:pPr>
              <w:pStyle w:val="TAC"/>
              <w:rPr>
                <w:lang w:eastAsia="zh-CN"/>
              </w:rPr>
            </w:pPr>
            <w:r>
              <w:rPr>
                <w:lang w:eastAsia="zh-CN"/>
              </w:rPr>
              <w:t>0.8</w:t>
            </w:r>
          </w:p>
        </w:tc>
      </w:tr>
      <w:tr w:rsidR="008C1D73" w14:paraId="6CAA8D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FA334" w14:textId="77777777" w:rsidR="008C1D73" w:rsidRDefault="008C1D73" w:rsidP="004324D3">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4EC2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EA6E"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5777E"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60E96" w14:textId="77777777" w:rsidR="008C1D73" w:rsidRDefault="008C1D73" w:rsidP="004324D3">
            <w:pPr>
              <w:pStyle w:val="TAC"/>
              <w:rPr>
                <w:lang w:eastAsia="zh-CN"/>
              </w:rPr>
            </w:pPr>
            <w:r>
              <w:rPr>
                <w:lang w:eastAsia="zh-CN"/>
              </w:rPr>
              <w:t>-</w:t>
            </w:r>
          </w:p>
        </w:tc>
      </w:tr>
      <w:tr w:rsidR="008C1D73" w14:paraId="09FBDD1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F5419" w14:textId="77777777" w:rsidR="008C1D73" w:rsidRDefault="008C1D73" w:rsidP="004324D3">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A3F6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E6E9FEB" w14:textId="77777777" w:rsidR="008C1D73" w:rsidRDefault="008C1D73" w:rsidP="004324D3">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9C3E0"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C497B" w14:textId="77777777" w:rsidR="008C1D73" w:rsidRDefault="008C1D73" w:rsidP="004324D3">
            <w:pPr>
              <w:pStyle w:val="TAC"/>
              <w:rPr>
                <w:lang w:eastAsia="zh-CN"/>
              </w:rPr>
            </w:pPr>
            <w:r>
              <w:rPr>
                <w:lang w:eastAsia="zh-CN"/>
              </w:rPr>
              <w:t>0.8</w:t>
            </w:r>
          </w:p>
        </w:tc>
      </w:tr>
      <w:tr w:rsidR="008C1D73" w14:paraId="4BE11A9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E4474" w14:textId="77777777" w:rsidR="008C1D73" w:rsidRDefault="008C1D73" w:rsidP="004324D3">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E258"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C1C1965" w14:textId="77777777" w:rsidR="008C1D73" w:rsidRDefault="008C1D73" w:rsidP="004324D3">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6FFD8" w14:textId="77777777" w:rsidR="008C1D73" w:rsidRDefault="008C1D73" w:rsidP="004324D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1FE9A" w14:textId="77777777" w:rsidR="008C1D73" w:rsidRDefault="008C1D73" w:rsidP="004324D3">
            <w:pPr>
              <w:pStyle w:val="TAC"/>
              <w:rPr>
                <w:lang w:eastAsia="ja-JP"/>
              </w:rPr>
            </w:pPr>
            <w:r>
              <w:rPr>
                <w:lang w:eastAsia="zh-CN"/>
              </w:rPr>
              <w:t>-</w:t>
            </w:r>
          </w:p>
        </w:tc>
      </w:tr>
      <w:tr w:rsidR="008C1D73" w14:paraId="18CE6F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6A326" w14:textId="77777777" w:rsidR="008C1D73" w:rsidRDefault="008C1D73" w:rsidP="004324D3">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9F6E"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A0266" w14:textId="77777777" w:rsidR="008C1D73" w:rsidRDefault="008C1D73" w:rsidP="004324D3">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AC8D1" w14:textId="77777777" w:rsidR="008C1D73" w:rsidRDefault="008C1D73" w:rsidP="004324D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6BD06" w14:textId="77777777" w:rsidR="008C1D73" w:rsidRDefault="008C1D73" w:rsidP="004324D3">
            <w:pPr>
              <w:pStyle w:val="TAC"/>
              <w:rPr>
                <w:lang w:eastAsia="ja-JP"/>
              </w:rPr>
            </w:pPr>
            <w:r>
              <w:rPr>
                <w:lang w:eastAsia="zh-CN"/>
              </w:rPr>
              <w:t>-</w:t>
            </w:r>
          </w:p>
        </w:tc>
      </w:tr>
      <w:tr w:rsidR="008C1D73" w14:paraId="49A9AE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89FBF3" w14:textId="77777777" w:rsidR="008C1D73" w:rsidRDefault="008C1D73" w:rsidP="004324D3">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29368E4" w14:textId="77777777" w:rsidR="008C1D73" w:rsidRDefault="008C1D73" w:rsidP="004324D3">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B943" w14:textId="77777777" w:rsidR="008C1D73" w:rsidRPr="00086BEA" w:rsidRDefault="008C1D73" w:rsidP="004324D3">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6F0F4A"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AA5C74" w14:textId="77777777" w:rsidR="008C1D73" w:rsidRDefault="008C1D73" w:rsidP="004324D3">
            <w:pPr>
              <w:pStyle w:val="TAC"/>
              <w:rPr>
                <w:lang w:eastAsia="ko-KR"/>
              </w:rPr>
            </w:pPr>
            <w:r>
              <w:rPr>
                <w:lang w:eastAsia="ko-KR"/>
              </w:rPr>
              <w:t>0.8</w:t>
            </w:r>
          </w:p>
        </w:tc>
      </w:tr>
      <w:tr w:rsidR="008C1D73" w14:paraId="583FED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54EBD" w14:textId="77777777" w:rsidR="008C1D73" w:rsidRDefault="008C1D73" w:rsidP="004324D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3FA528C" w14:textId="77777777" w:rsidR="008C1D73" w:rsidRDefault="008C1D73" w:rsidP="004324D3">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3D8CF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54C959" w14:textId="77777777" w:rsidR="008C1D73" w:rsidRDefault="008C1D73" w:rsidP="004324D3">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BD4654" w14:textId="77777777" w:rsidR="008C1D73" w:rsidRDefault="008C1D73" w:rsidP="004324D3">
            <w:pPr>
              <w:pStyle w:val="TAC"/>
              <w:rPr>
                <w:lang w:eastAsia="zh-CN"/>
              </w:rPr>
            </w:pPr>
            <w:r>
              <w:rPr>
                <w:lang w:eastAsia="zh-CN"/>
              </w:rPr>
              <w:t>0.5</w:t>
            </w:r>
          </w:p>
        </w:tc>
      </w:tr>
      <w:tr w:rsidR="008C1D73" w14:paraId="73E3CD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58162" w14:textId="77777777" w:rsidR="008C1D73" w:rsidRDefault="008C1D73" w:rsidP="004324D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1F163E4"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92132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F45850" w14:textId="77777777" w:rsidR="008C1D73" w:rsidRDefault="008C1D73" w:rsidP="004324D3">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ECDCEA" w14:textId="77777777" w:rsidR="008C1D73" w:rsidRDefault="008C1D73" w:rsidP="004324D3">
            <w:pPr>
              <w:pStyle w:val="TAC"/>
              <w:rPr>
                <w:lang w:eastAsia="zh-CN"/>
              </w:rPr>
            </w:pPr>
            <w:r>
              <w:rPr>
                <w:lang w:eastAsia="zh-CN"/>
              </w:rPr>
              <w:t>0.8</w:t>
            </w:r>
          </w:p>
        </w:tc>
      </w:tr>
      <w:tr w:rsidR="008C1D73" w14:paraId="1594EF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1A48B" w14:textId="77777777" w:rsidR="008C1D73" w:rsidRDefault="008C1D73" w:rsidP="004324D3">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27F6" w14:textId="77777777" w:rsidR="008C1D73" w:rsidRDefault="008C1D73" w:rsidP="004324D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DC7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C86E3" w14:textId="77777777" w:rsidR="008C1D73" w:rsidRDefault="008C1D73" w:rsidP="004324D3">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F6FE9" w14:textId="77777777" w:rsidR="008C1D73" w:rsidRDefault="008C1D73" w:rsidP="004324D3">
            <w:pPr>
              <w:pStyle w:val="TAC"/>
              <w:rPr>
                <w:lang w:eastAsia="zh-CN"/>
              </w:rPr>
            </w:pPr>
            <w:r>
              <w:rPr>
                <w:lang w:eastAsia="zh-CN"/>
              </w:rPr>
              <w:t>0.8</w:t>
            </w:r>
          </w:p>
        </w:tc>
      </w:tr>
      <w:tr w:rsidR="008C1D73" w14:paraId="4E209F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A2878F" w14:textId="77777777" w:rsidR="008C1D73" w:rsidRDefault="008C1D73" w:rsidP="004324D3">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F372C47" w14:textId="77777777" w:rsidR="008C1D73" w:rsidRDefault="008C1D73" w:rsidP="004324D3">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A6386" w14:textId="77777777" w:rsidR="008C1D73" w:rsidRDefault="008C1D73" w:rsidP="004324D3">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0DB913AE" w14:textId="77777777" w:rsidR="008C1D73" w:rsidRDefault="008C1D73" w:rsidP="004324D3">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034A167" w14:textId="77777777" w:rsidR="008C1D73" w:rsidRDefault="008C1D73" w:rsidP="004324D3">
            <w:pPr>
              <w:pStyle w:val="TAC"/>
              <w:rPr>
                <w:lang w:eastAsia="zh-CN"/>
              </w:rPr>
            </w:pPr>
            <w:r>
              <w:t>0.9</w:t>
            </w:r>
          </w:p>
        </w:tc>
      </w:tr>
      <w:tr w:rsidR="008C1D73" w14:paraId="286549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A005FE" w14:textId="77777777" w:rsidR="008C1D73" w:rsidRDefault="008C1D73" w:rsidP="004324D3">
            <w:pPr>
              <w:pStyle w:val="TAC"/>
            </w:pPr>
            <w:r>
              <w:t>DC_5</w:t>
            </w:r>
            <w:r w:rsidRPr="00EF5447">
              <w:t>-</w:t>
            </w:r>
            <w:r>
              <w:t>7</w:t>
            </w:r>
            <w:r w:rsidRPr="00EF5447">
              <w:t>_n</w:t>
            </w:r>
            <w:r>
              <w:t>40</w:t>
            </w:r>
            <w:r w:rsidRPr="00EF5447">
              <w:t>-n</w:t>
            </w:r>
            <w:r>
              <w:t>77</w:t>
            </w:r>
          </w:p>
          <w:p w14:paraId="1A12BEC9" w14:textId="77777777" w:rsidR="008C1D73" w:rsidRDefault="008C1D73" w:rsidP="004324D3">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2DF2DE" w14:textId="77777777" w:rsidR="008C1D73" w:rsidRDefault="008C1D73" w:rsidP="004324D3">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CB2449" w14:textId="77777777" w:rsidR="008C1D73" w:rsidRDefault="008C1D73" w:rsidP="004324D3">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313BE51A" w14:textId="77777777" w:rsidR="008C1D73" w:rsidRDefault="008C1D73" w:rsidP="004324D3">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D0F574" w14:textId="77777777" w:rsidR="008C1D73" w:rsidRDefault="008C1D73" w:rsidP="004324D3">
            <w:pPr>
              <w:pStyle w:val="TAC"/>
              <w:rPr>
                <w:lang w:eastAsia="zh-CN"/>
              </w:rPr>
            </w:pPr>
            <w:r w:rsidRPr="00CC352F">
              <w:t>0.</w:t>
            </w:r>
            <w:r w:rsidRPr="00CC352F">
              <w:rPr>
                <w:rFonts w:eastAsia="等线"/>
              </w:rPr>
              <w:t>8</w:t>
            </w:r>
          </w:p>
        </w:tc>
      </w:tr>
      <w:tr w:rsidR="008C1D73" w:rsidRPr="00CC352F" w14:paraId="2E9A6A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8A5A5" w14:textId="77777777" w:rsidR="008C1D73" w:rsidRDefault="008C1D73" w:rsidP="004324D3">
            <w:pPr>
              <w:pStyle w:val="TAC"/>
            </w:pPr>
            <w:r>
              <w:t>DC_5</w:t>
            </w:r>
            <w:r w:rsidRPr="00EF5447">
              <w:t>-</w:t>
            </w:r>
            <w:r>
              <w:t>7</w:t>
            </w:r>
            <w:r w:rsidRPr="00EF5447">
              <w:t>_n</w:t>
            </w:r>
            <w:r>
              <w:t>40</w:t>
            </w:r>
            <w:r w:rsidRPr="00EF5447">
              <w:t>-n</w:t>
            </w:r>
            <w:r>
              <w:t>78</w:t>
            </w:r>
          </w:p>
          <w:p w14:paraId="56B79304" w14:textId="77777777" w:rsidR="008C1D73" w:rsidRDefault="008C1D73" w:rsidP="004324D3">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B8FE5C1" w14:textId="77777777" w:rsidR="008C1D73" w:rsidRPr="00CC352F" w:rsidRDefault="008C1D73" w:rsidP="004324D3">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6E0D22" w14:textId="77777777" w:rsidR="008C1D73" w:rsidRPr="00CC352F" w:rsidRDefault="008C1D73" w:rsidP="004324D3">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AFA9A09" w14:textId="77777777" w:rsidR="008C1D73" w:rsidRPr="00CC352F" w:rsidRDefault="008C1D73" w:rsidP="004324D3">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F40616" w14:textId="77777777" w:rsidR="008C1D73" w:rsidRPr="00CC352F" w:rsidRDefault="008C1D73" w:rsidP="004324D3">
            <w:pPr>
              <w:pStyle w:val="TAC"/>
            </w:pPr>
            <w:r w:rsidRPr="00386EC4">
              <w:t>0.</w:t>
            </w:r>
            <w:r w:rsidRPr="00386EC4">
              <w:rPr>
                <w:rFonts w:eastAsia="等线"/>
              </w:rPr>
              <w:t>8</w:t>
            </w:r>
          </w:p>
        </w:tc>
      </w:tr>
      <w:tr w:rsidR="008C1D73" w14:paraId="24A9D7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01D1F" w14:textId="77777777" w:rsidR="008C1D73" w:rsidRDefault="008C1D73" w:rsidP="004324D3">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A2134"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893F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06C66"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7BD0" w14:textId="77777777" w:rsidR="008C1D73" w:rsidRDefault="008C1D73" w:rsidP="004324D3">
            <w:pPr>
              <w:pStyle w:val="TAC"/>
              <w:rPr>
                <w:lang w:eastAsia="zh-CN"/>
              </w:rPr>
            </w:pPr>
            <w:r>
              <w:rPr>
                <w:lang w:eastAsia="zh-CN"/>
              </w:rPr>
              <w:t>0.5</w:t>
            </w:r>
          </w:p>
        </w:tc>
      </w:tr>
      <w:tr w:rsidR="008C1D73" w14:paraId="6351D5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AA958" w14:textId="77777777" w:rsidR="008C1D73" w:rsidRDefault="008C1D73" w:rsidP="004324D3">
            <w:pPr>
              <w:pStyle w:val="TAC"/>
              <w:rPr>
                <w:b/>
                <w:lang w:val="fi-FI" w:eastAsia="fi-FI"/>
              </w:rPr>
            </w:pPr>
            <w:r>
              <w:rPr>
                <w:lang w:val="fi-FI" w:eastAsia="fi-FI"/>
              </w:rPr>
              <w:t>DC_5-7-66_n7</w:t>
            </w:r>
          </w:p>
          <w:p w14:paraId="082F563C" w14:textId="77777777" w:rsidR="008C1D73" w:rsidRDefault="008C1D73" w:rsidP="004324D3">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F74B"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AB444" w14:textId="77777777" w:rsidR="008C1D73" w:rsidRDefault="008C1D73" w:rsidP="004324D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5B22"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F1DAB" w14:textId="77777777" w:rsidR="008C1D73" w:rsidRDefault="008C1D73" w:rsidP="004324D3">
            <w:pPr>
              <w:pStyle w:val="TAC"/>
              <w:rPr>
                <w:lang w:eastAsia="ko-KR"/>
              </w:rPr>
            </w:pPr>
            <w:r>
              <w:rPr>
                <w:lang w:eastAsia="zh-CN"/>
              </w:rPr>
              <w:t>0.5</w:t>
            </w:r>
          </w:p>
        </w:tc>
      </w:tr>
      <w:tr w:rsidR="008C1D73" w14:paraId="7A3E26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1D7CC" w14:textId="77777777" w:rsidR="008C1D73" w:rsidRDefault="008C1D73" w:rsidP="004324D3">
            <w:pPr>
              <w:pStyle w:val="TAC"/>
              <w:rPr>
                <w:lang w:val="da-DK"/>
              </w:rPr>
            </w:pPr>
            <w:r>
              <w:rPr>
                <w:lang w:val="da-DK"/>
              </w:rPr>
              <w:t>DC_5-7-(n)66</w:t>
            </w:r>
          </w:p>
          <w:p w14:paraId="0B70969D" w14:textId="77777777" w:rsidR="008C1D73" w:rsidRDefault="008C1D73" w:rsidP="004324D3">
            <w:pPr>
              <w:pStyle w:val="TAC"/>
              <w:rPr>
                <w:lang w:val="da-DK"/>
              </w:rPr>
            </w:pPr>
            <w:r>
              <w:rPr>
                <w:lang w:val="da-DK"/>
              </w:rPr>
              <w:t>DC_5-7-7-(n)66</w:t>
            </w:r>
          </w:p>
          <w:p w14:paraId="794EAEEB" w14:textId="77777777" w:rsidR="008C1D73" w:rsidRDefault="008C1D73" w:rsidP="004324D3">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5BD0"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430E0" w14:textId="77777777" w:rsidR="008C1D73" w:rsidRDefault="008C1D73" w:rsidP="004324D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3D3F2"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CB32" w14:textId="77777777" w:rsidR="008C1D73" w:rsidRDefault="008C1D73" w:rsidP="004324D3">
            <w:pPr>
              <w:pStyle w:val="TAC"/>
              <w:rPr>
                <w:lang w:eastAsia="ko-KR"/>
              </w:rPr>
            </w:pPr>
            <w:r>
              <w:rPr>
                <w:lang w:eastAsia="zh-CN"/>
              </w:rPr>
              <w:t>0.5</w:t>
            </w:r>
          </w:p>
        </w:tc>
      </w:tr>
      <w:tr w:rsidR="008C1D73" w:rsidRPr="007066EF" w14:paraId="50ADAE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5E1802" w14:textId="77777777" w:rsidR="008C1D73" w:rsidRPr="007066EF" w:rsidRDefault="008C1D73" w:rsidP="004324D3">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DCBCCE2" w14:textId="77777777" w:rsidR="008C1D73" w:rsidRPr="007066EF" w:rsidRDefault="008C1D73" w:rsidP="004324D3">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7FD0DE" w14:textId="77777777" w:rsidR="008C1D73" w:rsidRPr="007066EF" w:rsidRDefault="008C1D73" w:rsidP="004324D3">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7CBB87" w14:textId="77777777" w:rsidR="008C1D73" w:rsidRPr="007066EF" w:rsidRDefault="008C1D73" w:rsidP="004324D3">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32ECA8" w14:textId="77777777" w:rsidR="008C1D73" w:rsidRPr="007066EF" w:rsidRDefault="008C1D73" w:rsidP="004324D3">
            <w:pPr>
              <w:pStyle w:val="TAC"/>
              <w:rPr>
                <w:rFonts w:cs="Arial"/>
                <w:lang w:eastAsia="ja-JP"/>
              </w:rPr>
            </w:pPr>
            <w:r w:rsidRPr="007066EF">
              <w:rPr>
                <w:rFonts w:cs="Arial"/>
                <w:lang w:eastAsia="ja-JP"/>
              </w:rPr>
              <w:t>0.8</w:t>
            </w:r>
          </w:p>
        </w:tc>
      </w:tr>
      <w:tr w:rsidR="008C1D73" w14:paraId="4E56D6C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A3937" w14:textId="77777777" w:rsidR="008C1D73" w:rsidRDefault="008C1D73" w:rsidP="004324D3">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311C028"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059BD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137803C" w14:textId="77777777" w:rsidR="008C1D73" w:rsidRDefault="008C1D73" w:rsidP="004324D3">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93F596F" w14:textId="77777777" w:rsidR="008C1D73" w:rsidRDefault="008C1D73" w:rsidP="004324D3">
            <w:pPr>
              <w:pStyle w:val="TAC"/>
              <w:rPr>
                <w:lang w:eastAsia="zh-CN"/>
              </w:rPr>
            </w:pPr>
            <w:r>
              <w:rPr>
                <w:lang w:eastAsia="zh-CN"/>
              </w:rPr>
              <w:t>0.8</w:t>
            </w:r>
          </w:p>
        </w:tc>
      </w:tr>
      <w:tr w:rsidR="008C1D73" w14:paraId="0E25E0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AA03A" w14:textId="77777777" w:rsidR="008C1D73" w:rsidRDefault="008C1D73" w:rsidP="004324D3">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1CEA7"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1A0A2" w14:textId="77777777" w:rsidR="008C1D73" w:rsidRDefault="008C1D73" w:rsidP="004324D3">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EBC10AA" w14:textId="77777777" w:rsidR="008C1D73" w:rsidRDefault="008C1D73" w:rsidP="004324D3">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FD80ADF" w14:textId="77777777" w:rsidR="008C1D73" w:rsidRDefault="008C1D73" w:rsidP="004324D3">
            <w:pPr>
              <w:pStyle w:val="TAC"/>
              <w:rPr>
                <w:lang w:eastAsia="zh-CN"/>
              </w:rPr>
            </w:pPr>
            <w:r>
              <w:rPr>
                <w:lang w:eastAsia="zh-CN"/>
              </w:rPr>
              <w:t>0.8</w:t>
            </w:r>
          </w:p>
        </w:tc>
      </w:tr>
      <w:tr w:rsidR="008C1D73" w14:paraId="04F267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2F515" w14:textId="77777777" w:rsidR="008C1D73" w:rsidRDefault="008C1D73" w:rsidP="004324D3">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112AC" w14:textId="77777777" w:rsidR="008C1D73" w:rsidRDefault="008C1D73" w:rsidP="004324D3">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64DD7"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0687" w14:textId="77777777" w:rsidR="008C1D73" w:rsidRDefault="008C1D73" w:rsidP="004324D3">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81F38" w14:textId="77777777" w:rsidR="008C1D73" w:rsidRDefault="008C1D73" w:rsidP="004324D3">
            <w:pPr>
              <w:pStyle w:val="TAC"/>
              <w:rPr>
                <w:rFonts w:cs="Arial"/>
                <w:lang w:eastAsia="zh-CN"/>
              </w:rPr>
            </w:pPr>
            <w:r>
              <w:rPr>
                <w:rFonts w:cs="Arial"/>
                <w:lang w:eastAsia="zh-CN"/>
              </w:rPr>
              <w:t>0.8</w:t>
            </w:r>
          </w:p>
        </w:tc>
      </w:tr>
      <w:tr w:rsidR="008C1D73" w14:paraId="51324A9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065D" w14:textId="77777777" w:rsidR="008C1D73" w:rsidRDefault="008C1D73" w:rsidP="004324D3">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F97F" w14:textId="77777777" w:rsidR="008C1D73" w:rsidRDefault="008C1D73" w:rsidP="004324D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B6391"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70D6" w14:textId="77777777" w:rsidR="008C1D73" w:rsidRDefault="008C1D73" w:rsidP="004324D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0C6AB" w14:textId="77777777" w:rsidR="008C1D73" w:rsidRDefault="008C1D73" w:rsidP="004324D3">
            <w:pPr>
              <w:pStyle w:val="TAC"/>
              <w:rPr>
                <w:rFonts w:cs="Arial"/>
                <w:lang w:eastAsia="zh-CN"/>
              </w:rPr>
            </w:pPr>
            <w:r>
              <w:rPr>
                <w:rFonts w:cs="Arial"/>
                <w:lang w:eastAsia="zh-CN"/>
              </w:rPr>
              <w:t>0.5</w:t>
            </w:r>
          </w:p>
        </w:tc>
      </w:tr>
      <w:tr w:rsidR="008C1D73" w14:paraId="2141B29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44CBD" w14:textId="77777777" w:rsidR="008C1D73" w:rsidRDefault="008C1D73" w:rsidP="004324D3">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0A5E2" w14:textId="77777777" w:rsidR="008C1D73" w:rsidRDefault="008C1D73" w:rsidP="004324D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A3EB" w14:textId="77777777" w:rsidR="008C1D73" w:rsidRDefault="008C1D73" w:rsidP="004324D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55FE4" w14:textId="77777777" w:rsidR="008C1D73" w:rsidRDefault="008C1D73" w:rsidP="004324D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C687F" w14:textId="77777777" w:rsidR="008C1D73" w:rsidRDefault="008C1D73" w:rsidP="004324D3">
            <w:pPr>
              <w:pStyle w:val="TAC"/>
              <w:rPr>
                <w:rFonts w:cs="Arial"/>
                <w:lang w:eastAsia="ko-KR"/>
              </w:rPr>
            </w:pPr>
            <w:r>
              <w:rPr>
                <w:rFonts w:cs="Arial"/>
                <w:lang w:eastAsia="zh-CN"/>
              </w:rPr>
              <w:t>0.5</w:t>
            </w:r>
          </w:p>
        </w:tc>
      </w:tr>
      <w:tr w:rsidR="008C1D73" w14:paraId="16D1F3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D3E9E" w14:textId="77777777" w:rsidR="008C1D73" w:rsidRDefault="008C1D73" w:rsidP="004324D3">
            <w:pPr>
              <w:pStyle w:val="TAC"/>
            </w:pPr>
            <w:r>
              <w:t>DC_5-30-66_n77</w:t>
            </w:r>
          </w:p>
          <w:p w14:paraId="2A082597" w14:textId="77777777" w:rsidR="008C1D73" w:rsidRDefault="008C1D73" w:rsidP="004324D3">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E4CE" w14:textId="77777777" w:rsidR="008C1D73" w:rsidRDefault="008C1D73" w:rsidP="004324D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4693C"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5F7B0" w14:textId="77777777" w:rsidR="008C1D73" w:rsidRDefault="008C1D73" w:rsidP="004324D3">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C136D" w14:textId="77777777" w:rsidR="008C1D73" w:rsidRDefault="008C1D73" w:rsidP="004324D3">
            <w:pPr>
              <w:pStyle w:val="TAC"/>
              <w:rPr>
                <w:rFonts w:cs="Arial"/>
                <w:lang w:eastAsia="zh-CN"/>
              </w:rPr>
            </w:pPr>
            <w:r>
              <w:rPr>
                <w:rFonts w:cs="Arial"/>
                <w:lang w:eastAsia="zh-CN"/>
              </w:rPr>
              <w:t>0.8</w:t>
            </w:r>
          </w:p>
        </w:tc>
      </w:tr>
      <w:tr w:rsidR="008C1D73" w14:paraId="127FF0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6D568" w14:textId="77777777" w:rsidR="008C1D73" w:rsidRDefault="008C1D73" w:rsidP="004324D3">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9E6A" w14:textId="77777777" w:rsidR="008C1D73" w:rsidRDefault="008C1D73" w:rsidP="004324D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B4C16"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99F9" w14:textId="77777777" w:rsidR="008C1D73" w:rsidRDefault="008C1D73" w:rsidP="004324D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99ED9" w14:textId="77777777" w:rsidR="008C1D73" w:rsidRDefault="008C1D73" w:rsidP="004324D3">
            <w:pPr>
              <w:pStyle w:val="TAC"/>
              <w:rPr>
                <w:lang w:eastAsia="zh-CN"/>
              </w:rPr>
            </w:pPr>
            <w:r>
              <w:rPr>
                <w:lang w:eastAsia="zh-CN"/>
              </w:rPr>
              <w:t>0.8</w:t>
            </w:r>
          </w:p>
        </w:tc>
      </w:tr>
      <w:tr w:rsidR="008C1D73" w14:paraId="0F4E83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1C0F6" w14:textId="77777777" w:rsidR="008C1D73" w:rsidRDefault="008C1D73" w:rsidP="004324D3">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9027" w14:textId="77777777" w:rsidR="008C1D73" w:rsidRDefault="008C1D73" w:rsidP="004324D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B32DD"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B0427"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2B07" w14:textId="77777777" w:rsidR="008C1D73" w:rsidRDefault="008C1D73" w:rsidP="004324D3">
            <w:pPr>
              <w:pStyle w:val="TAC"/>
              <w:rPr>
                <w:lang w:eastAsia="zh-CN"/>
              </w:rPr>
            </w:pPr>
            <w:r>
              <w:rPr>
                <w:lang w:eastAsia="zh-CN"/>
              </w:rPr>
              <w:t>0.4</w:t>
            </w:r>
          </w:p>
        </w:tc>
      </w:tr>
      <w:tr w:rsidR="008C1D73" w14:paraId="46FF2B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0951E" w14:textId="77777777" w:rsidR="008C1D73" w:rsidRDefault="008C1D73" w:rsidP="004324D3">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58739"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1820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71F97" w14:textId="77777777" w:rsidR="008C1D73" w:rsidRDefault="008C1D73" w:rsidP="004324D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3A8CB" w14:textId="77777777" w:rsidR="008C1D73" w:rsidRDefault="008C1D73" w:rsidP="004324D3">
            <w:pPr>
              <w:pStyle w:val="TAC"/>
              <w:rPr>
                <w:lang w:eastAsia="zh-CN"/>
              </w:rPr>
            </w:pPr>
            <w:r>
              <w:rPr>
                <w:lang w:eastAsia="zh-CN"/>
              </w:rPr>
              <w:t>0.5</w:t>
            </w:r>
          </w:p>
        </w:tc>
      </w:tr>
      <w:tr w:rsidR="008C1D73" w14:paraId="23C335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8023" w14:textId="77777777" w:rsidR="008C1D73" w:rsidRDefault="008C1D73" w:rsidP="004324D3">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D9781" w14:textId="77777777" w:rsidR="008C1D73" w:rsidRDefault="008C1D73" w:rsidP="004324D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1311"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A5FE6"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DC388" w14:textId="77777777" w:rsidR="008C1D73" w:rsidRDefault="008C1D73" w:rsidP="004324D3">
            <w:pPr>
              <w:pStyle w:val="TAC"/>
              <w:rPr>
                <w:lang w:eastAsia="zh-CN"/>
              </w:rPr>
            </w:pPr>
            <w:r>
              <w:rPr>
                <w:lang w:eastAsia="zh-CN"/>
              </w:rPr>
              <w:t>0.8</w:t>
            </w:r>
          </w:p>
        </w:tc>
      </w:tr>
      <w:tr w:rsidR="008C1D73" w14:paraId="17ED0BE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E6CFDA" w14:textId="77777777" w:rsidR="008C1D73" w:rsidRDefault="008C1D73" w:rsidP="004324D3">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3BC0ABD2" w14:textId="77777777" w:rsidR="008C1D73" w:rsidRDefault="008C1D73" w:rsidP="004324D3">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8C7805" w14:textId="77777777" w:rsidR="008C1D73" w:rsidRDefault="008C1D73" w:rsidP="004324D3">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E544C3" w14:textId="77777777" w:rsidR="008C1D73" w:rsidRDefault="008C1D73" w:rsidP="004324D3">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8BCABA" w14:textId="77777777" w:rsidR="008C1D73" w:rsidRDefault="008C1D73" w:rsidP="004324D3">
            <w:pPr>
              <w:pStyle w:val="TAC"/>
              <w:rPr>
                <w:lang w:eastAsia="zh-CN"/>
              </w:rPr>
            </w:pPr>
            <w:r>
              <w:t>0.8</w:t>
            </w:r>
            <w:r w:rsidRPr="00E7314A">
              <w:rPr>
                <w:vertAlign w:val="superscript"/>
              </w:rPr>
              <w:t>1</w:t>
            </w:r>
            <w:r>
              <w:t xml:space="preserve"> / 1.3</w:t>
            </w:r>
            <w:r w:rsidRPr="00E7314A">
              <w:rPr>
                <w:vertAlign w:val="superscript"/>
              </w:rPr>
              <w:t>2</w:t>
            </w:r>
          </w:p>
        </w:tc>
      </w:tr>
      <w:tr w:rsidR="008C1D73" w14:paraId="145612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EE5795" w14:textId="77777777" w:rsidR="008C1D73" w:rsidRDefault="008C1D73" w:rsidP="004324D3">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1A2F7F4" w14:textId="77777777" w:rsidR="008C1D73" w:rsidRDefault="008C1D73" w:rsidP="004324D3">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0EF2D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8688C8"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3A36D3" w14:textId="77777777" w:rsidR="008C1D73" w:rsidRDefault="008C1D73" w:rsidP="004324D3">
            <w:pPr>
              <w:pStyle w:val="TAC"/>
            </w:pPr>
            <w:r>
              <w:rPr>
                <w:rFonts w:cs="Arial"/>
                <w:lang w:val="x-none" w:eastAsia="ja-JP"/>
              </w:rPr>
              <w:t>0.</w:t>
            </w:r>
            <w:r>
              <w:rPr>
                <w:rFonts w:cs="Arial"/>
                <w:lang w:val="x-none" w:eastAsia="zh-CN"/>
              </w:rPr>
              <w:t>5</w:t>
            </w:r>
          </w:p>
        </w:tc>
      </w:tr>
      <w:tr w:rsidR="008C1D73" w14:paraId="0163BA3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2F8F2" w14:textId="77777777" w:rsidR="008C1D73" w:rsidRDefault="008C1D73" w:rsidP="004324D3">
            <w:pPr>
              <w:pStyle w:val="TAC"/>
            </w:pPr>
            <w:r>
              <w:t>DC_5-66_n2-n77</w:t>
            </w:r>
          </w:p>
          <w:p w14:paraId="1E153E26" w14:textId="77777777" w:rsidR="008C1D73" w:rsidRDefault="008C1D73" w:rsidP="004324D3">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F04D"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8922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2714"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41197" w14:textId="77777777" w:rsidR="008C1D73" w:rsidRDefault="008C1D73" w:rsidP="004324D3">
            <w:pPr>
              <w:pStyle w:val="TAC"/>
              <w:rPr>
                <w:lang w:eastAsia="zh-CN"/>
              </w:rPr>
            </w:pPr>
            <w:r>
              <w:rPr>
                <w:lang w:eastAsia="zh-CN"/>
              </w:rPr>
              <w:t>0.8</w:t>
            </w:r>
          </w:p>
        </w:tc>
      </w:tr>
      <w:tr w:rsidR="008C1D73" w14:paraId="77ED3D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B2964" w14:textId="77777777" w:rsidR="008C1D73" w:rsidRDefault="008C1D73" w:rsidP="004324D3">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CCA0" w14:textId="77777777" w:rsidR="008C1D73" w:rsidRDefault="008C1D73" w:rsidP="004324D3">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9FF9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06D60"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C408" w14:textId="77777777" w:rsidR="008C1D73" w:rsidRDefault="008C1D73" w:rsidP="004324D3">
            <w:pPr>
              <w:pStyle w:val="TAC"/>
              <w:rPr>
                <w:lang w:eastAsia="zh-CN"/>
              </w:rPr>
            </w:pPr>
            <w:r>
              <w:rPr>
                <w:lang w:eastAsia="zh-CN"/>
              </w:rPr>
              <w:t>0.8</w:t>
            </w:r>
          </w:p>
        </w:tc>
      </w:tr>
      <w:tr w:rsidR="008C1D73" w14:paraId="20C4FF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3D65C" w14:textId="77777777" w:rsidR="008C1D73" w:rsidRDefault="008C1D73" w:rsidP="004324D3">
            <w:pPr>
              <w:pStyle w:val="TAC"/>
            </w:pPr>
            <w:r>
              <w:t>DC_5-66_n5-n77</w:t>
            </w:r>
          </w:p>
          <w:p w14:paraId="08237066" w14:textId="77777777" w:rsidR="008C1D73" w:rsidRDefault="008C1D73" w:rsidP="004324D3">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BBEE3"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6EF6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AC2DF"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9BEF" w14:textId="77777777" w:rsidR="008C1D73" w:rsidRDefault="008C1D73" w:rsidP="004324D3">
            <w:pPr>
              <w:pStyle w:val="TAC"/>
              <w:rPr>
                <w:lang w:eastAsia="zh-CN"/>
              </w:rPr>
            </w:pPr>
            <w:r>
              <w:rPr>
                <w:lang w:eastAsia="zh-CN"/>
              </w:rPr>
              <w:t>0.8</w:t>
            </w:r>
          </w:p>
        </w:tc>
      </w:tr>
      <w:tr w:rsidR="008C1D73" w14:paraId="302655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96FD" w14:textId="77777777" w:rsidR="008C1D73" w:rsidRDefault="008C1D73" w:rsidP="004324D3">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475F"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3CABA"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4F26C" w14:textId="77777777" w:rsidR="008C1D73" w:rsidRDefault="008C1D73" w:rsidP="004324D3">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5038E" w14:textId="77777777" w:rsidR="008C1D73" w:rsidRDefault="008C1D73" w:rsidP="004324D3">
            <w:pPr>
              <w:pStyle w:val="TAC"/>
              <w:rPr>
                <w:lang w:eastAsia="zh-CN"/>
              </w:rPr>
            </w:pPr>
            <w:r>
              <w:rPr>
                <w:lang w:eastAsia="zh-CN"/>
              </w:rPr>
              <w:t>0.8</w:t>
            </w:r>
          </w:p>
        </w:tc>
      </w:tr>
      <w:tr w:rsidR="008C1D73" w14:paraId="392856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F4D9C" w14:textId="77777777" w:rsidR="008C1D73" w:rsidRDefault="008C1D73" w:rsidP="004324D3">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12978"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0CB9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F486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99FD" w14:textId="77777777" w:rsidR="008C1D73" w:rsidRDefault="008C1D73" w:rsidP="004324D3">
            <w:pPr>
              <w:pStyle w:val="TAC"/>
              <w:rPr>
                <w:lang w:eastAsia="zh-CN"/>
              </w:rPr>
            </w:pPr>
            <w:r>
              <w:rPr>
                <w:lang w:eastAsia="zh-CN"/>
              </w:rPr>
              <w:t>0.8</w:t>
            </w:r>
          </w:p>
        </w:tc>
      </w:tr>
      <w:tr w:rsidR="008C1D73" w14:paraId="4BDE2D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7FD3D1" w14:textId="77777777" w:rsidR="008C1D73" w:rsidRDefault="008C1D73" w:rsidP="004324D3">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EDEB57" w14:textId="77777777" w:rsidR="008C1D73" w:rsidRDefault="008C1D73" w:rsidP="004324D3">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6A5075" w14:textId="77777777" w:rsidR="008C1D73" w:rsidRDefault="008C1D73" w:rsidP="004324D3">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C9D68E8" w14:textId="77777777" w:rsidR="008C1D73" w:rsidRDefault="008C1D73" w:rsidP="004324D3">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CE3BEF" w14:textId="77777777" w:rsidR="008C1D73" w:rsidRDefault="008C1D73" w:rsidP="004324D3">
            <w:pPr>
              <w:pStyle w:val="TAC"/>
              <w:rPr>
                <w:lang w:eastAsia="zh-CN"/>
              </w:rPr>
            </w:pPr>
            <w:r>
              <w:rPr>
                <w:rFonts w:cs="Arial"/>
                <w:lang w:val="en-US" w:eastAsia="zh-CN"/>
              </w:rPr>
              <w:t>0.5</w:t>
            </w:r>
          </w:p>
        </w:tc>
      </w:tr>
      <w:tr w:rsidR="008C1D73" w14:paraId="3068D3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8DBDC6" w14:textId="77777777" w:rsidR="008C1D73" w:rsidRDefault="008C1D73" w:rsidP="004324D3">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9B6100C" w14:textId="77777777" w:rsidR="008C1D73" w:rsidRDefault="008C1D73" w:rsidP="004324D3">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8928242" w14:textId="77777777" w:rsidR="008C1D73" w:rsidRDefault="008C1D73" w:rsidP="004324D3">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C1F60" w14:textId="77777777" w:rsidR="008C1D73" w:rsidRDefault="008C1D73" w:rsidP="004324D3">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B6C9A51" w14:textId="77777777" w:rsidR="008C1D73" w:rsidRDefault="008C1D73" w:rsidP="004324D3">
            <w:pPr>
              <w:pStyle w:val="TAC"/>
              <w:rPr>
                <w:lang w:eastAsia="zh-CN"/>
              </w:rPr>
            </w:pPr>
            <w:r>
              <w:rPr>
                <w:lang w:val="en-US" w:eastAsia="zh-CN"/>
              </w:rPr>
              <w:t>0.8</w:t>
            </w:r>
          </w:p>
        </w:tc>
      </w:tr>
      <w:tr w:rsidR="008C1D73" w14:paraId="567CEC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7CC5BE" w14:textId="77777777" w:rsidR="008C1D73" w:rsidRDefault="008C1D73" w:rsidP="004324D3">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0DBAEA29" w14:textId="77777777" w:rsidR="008C1D73" w:rsidRDefault="008C1D73" w:rsidP="004324D3">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B5DC18" w14:textId="77777777" w:rsidR="008C1D73" w:rsidRDefault="008C1D73" w:rsidP="004324D3">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C95D36" w14:textId="77777777" w:rsidR="008C1D73" w:rsidRDefault="008C1D73" w:rsidP="004324D3">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D09A7F3" w14:textId="77777777" w:rsidR="008C1D73" w:rsidRDefault="008C1D73" w:rsidP="004324D3">
            <w:pPr>
              <w:pStyle w:val="TAC"/>
              <w:rPr>
                <w:lang w:eastAsia="zh-CN"/>
              </w:rPr>
            </w:pPr>
            <w:r>
              <w:rPr>
                <w:rFonts w:cs="Arial"/>
                <w:lang w:eastAsia="zh-CN"/>
              </w:rPr>
              <w:t>0.8</w:t>
            </w:r>
          </w:p>
        </w:tc>
      </w:tr>
      <w:tr w:rsidR="008C1D73" w14:paraId="07A6BC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7B28BF" w14:textId="77777777" w:rsidR="008C1D73" w:rsidRDefault="008C1D73" w:rsidP="004324D3">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6E5CD" w14:textId="77777777" w:rsidR="008C1D73" w:rsidRDefault="008C1D73" w:rsidP="004324D3">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CF1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F16E" w14:textId="77777777" w:rsidR="008C1D73" w:rsidRDefault="008C1D73" w:rsidP="004324D3">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8E786" w14:textId="77777777" w:rsidR="008C1D73" w:rsidRDefault="008C1D73" w:rsidP="004324D3">
            <w:pPr>
              <w:pStyle w:val="TAC"/>
              <w:rPr>
                <w:lang w:eastAsia="zh-CN"/>
              </w:rPr>
            </w:pPr>
            <w:r>
              <w:rPr>
                <w:lang w:eastAsia="zh-CN"/>
              </w:rPr>
              <w:t>0.9</w:t>
            </w:r>
          </w:p>
        </w:tc>
      </w:tr>
      <w:tr w:rsidR="008C1D73" w14:paraId="42ACB0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707F2" w14:textId="77777777" w:rsidR="008C1D73" w:rsidRDefault="008C1D73" w:rsidP="004324D3">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148A560" w14:textId="77777777" w:rsidR="008C1D73" w:rsidRDefault="008C1D73" w:rsidP="004324D3">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D0FA1" w14:textId="77777777" w:rsidR="008C1D73" w:rsidRDefault="008C1D73" w:rsidP="004324D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D7B1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7797E" w14:textId="77777777" w:rsidR="008C1D73" w:rsidRDefault="008C1D73" w:rsidP="004324D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CBEB2" w14:textId="77777777" w:rsidR="008C1D73" w:rsidRDefault="008C1D73" w:rsidP="004324D3">
            <w:pPr>
              <w:pStyle w:val="TAC"/>
              <w:rPr>
                <w:lang w:eastAsia="zh-CN"/>
              </w:rPr>
            </w:pPr>
            <w:r>
              <w:rPr>
                <w:lang w:eastAsia="zh-CN"/>
              </w:rPr>
              <w:t>0.8</w:t>
            </w:r>
          </w:p>
        </w:tc>
      </w:tr>
      <w:tr w:rsidR="008C1D73" w:rsidRPr="00AE3CCD" w14:paraId="0F1341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7E4BC" w14:textId="77777777" w:rsidR="008C1D73" w:rsidRDefault="008C1D73" w:rsidP="004324D3">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20EFC87" w14:textId="77777777" w:rsidR="008C1D73" w:rsidRPr="00086BEA" w:rsidRDefault="008C1D73" w:rsidP="004324D3">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FAA72D" w14:textId="77777777" w:rsidR="008C1D73" w:rsidRPr="00086BEA" w:rsidRDefault="008C1D73" w:rsidP="004324D3">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EC44E9" w14:textId="77777777" w:rsidR="008C1D73" w:rsidRPr="00086BEA" w:rsidRDefault="008C1D73" w:rsidP="004324D3">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1C7722" w14:textId="77777777" w:rsidR="008C1D73" w:rsidRPr="00086BEA" w:rsidRDefault="008C1D73" w:rsidP="004324D3">
            <w:pPr>
              <w:pStyle w:val="TAC"/>
              <w:rPr>
                <w:rFonts w:eastAsia="MS Mincho"/>
              </w:rPr>
            </w:pPr>
            <w:r w:rsidRPr="00086BEA">
              <w:rPr>
                <w:rFonts w:eastAsia="MS Mincho"/>
              </w:rPr>
              <w:t>0.8</w:t>
            </w:r>
          </w:p>
        </w:tc>
      </w:tr>
      <w:tr w:rsidR="008C1D73" w14:paraId="2EF2CB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34033" w14:textId="77777777" w:rsidR="008C1D73" w:rsidRDefault="008C1D73" w:rsidP="004324D3">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2D260" w14:textId="77777777" w:rsidR="008C1D73" w:rsidRDefault="008C1D73" w:rsidP="004324D3">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6B7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9B3A" w14:textId="77777777" w:rsidR="008C1D73" w:rsidRDefault="008C1D73" w:rsidP="004324D3">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2DD5B" w14:textId="77777777" w:rsidR="008C1D73" w:rsidRDefault="008C1D73" w:rsidP="004324D3">
            <w:pPr>
              <w:pStyle w:val="TAC"/>
              <w:rPr>
                <w:rFonts w:eastAsiaTheme="minorEastAsia"/>
                <w:szCs w:val="18"/>
                <w:lang w:eastAsia="zh-CN"/>
              </w:rPr>
            </w:pPr>
            <w:r>
              <w:rPr>
                <w:szCs w:val="18"/>
                <w:lang w:eastAsia="zh-CN"/>
              </w:rPr>
              <w:t>0.5</w:t>
            </w:r>
          </w:p>
        </w:tc>
      </w:tr>
      <w:tr w:rsidR="008C1D73" w14:paraId="33BC06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0B0C9" w14:textId="77777777" w:rsidR="008C1D73" w:rsidRDefault="008C1D73" w:rsidP="004324D3">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AEE7B"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BA7E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4D368" w14:textId="77777777" w:rsidR="008C1D73" w:rsidRDefault="008C1D73" w:rsidP="004324D3">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271B" w14:textId="77777777" w:rsidR="008C1D73" w:rsidRDefault="008C1D73" w:rsidP="004324D3">
            <w:pPr>
              <w:pStyle w:val="TAC"/>
              <w:rPr>
                <w:rFonts w:eastAsiaTheme="minorEastAsia"/>
                <w:szCs w:val="18"/>
                <w:lang w:eastAsia="zh-CN"/>
              </w:rPr>
            </w:pPr>
            <w:r>
              <w:rPr>
                <w:szCs w:val="18"/>
                <w:lang w:eastAsia="zh-CN"/>
              </w:rPr>
              <w:t>0.5</w:t>
            </w:r>
          </w:p>
        </w:tc>
      </w:tr>
      <w:tr w:rsidR="008C1D73" w14:paraId="6F80B4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64B2A9" w14:textId="77777777" w:rsidR="008C1D73" w:rsidRDefault="008C1D73" w:rsidP="004324D3">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6D150"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8D4B0"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4299F" w14:textId="77777777" w:rsidR="008C1D73" w:rsidRDefault="008C1D73" w:rsidP="004324D3">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D8FC1" w14:textId="77777777" w:rsidR="008C1D73" w:rsidRDefault="008C1D73" w:rsidP="004324D3">
            <w:pPr>
              <w:pStyle w:val="TAC"/>
              <w:tabs>
                <w:tab w:val="left" w:pos="1110"/>
                <w:tab w:val="center" w:pos="1368"/>
              </w:tabs>
              <w:rPr>
                <w:rFonts w:cs="Arial"/>
                <w:lang w:eastAsia="zh-CN"/>
              </w:rPr>
            </w:pPr>
            <w:r>
              <w:rPr>
                <w:rFonts w:cs="Arial"/>
                <w:lang w:eastAsia="zh-CN"/>
              </w:rPr>
              <w:t>0.8</w:t>
            </w:r>
          </w:p>
        </w:tc>
      </w:tr>
      <w:tr w:rsidR="008C1D73" w14:paraId="5547E6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AA1F2" w14:textId="77777777" w:rsidR="008C1D73" w:rsidRDefault="008C1D73" w:rsidP="004324D3">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80FA" w14:textId="77777777" w:rsidR="008C1D73" w:rsidRDefault="008C1D73" w:rsidP="004324D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7DC4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8A4105"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439F" w14:textId="77777777" w:rsidR="008C1D73" w:rsidRDefault="008C1D73" w:rsidP="004324D3">
            <w:pPr>
              <w:pStyle w:val="TAC"/>
              <w:rPr>
                <w:rFonts w:eastAsiaTheme="minorEastAsia"/>
                <w:szCs w:val="18"/>
                <w:lang w:eastAsia="zh-CN"/>
              </w:rPr>
            </w:pPr>
            <w:r>
              <w:rPr>
                <w:szCs w:val="18"/>
                <w:lang w:eastAsia="zh-CN"/>
              </w:rPr>
              <w:t>0.7</w:t>
            </w:r>
          </w:p>
        </w:tc>
      </w:tr>
      <w:tr w:rsidR="008C1D73" w14:paraId="62DB5C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C0DDD" w14:textId="77777777" w:rsidR="008C1D73" w:rsidRDefault="008C1D73" w:rsidP="004324D3">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CBFF5" w14:textId="77777777" w:rsidR="008C1D73" w:rsidRDefault="008C1D73" w:rsidP="004324D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10B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66255A"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3B960" w14:textId="77777777" w:rsidR="008C1D73" w:rsidRDefault="008C1D73" w:rsidP="004324D3">
            <w:pPr>
              <w:pStyle w:val="TAC"/>
              <w:rPr>
                <w:rFonts w:eastAsiaTheme="minorEastAsia"/>
                <w:szCs w:val="18"/>
                <w:lang w:eastAsia="zh-CN"/>
              </w:rPr>
            </w:pPr>
            <w:r>
              <w:rPr>
                <w:szCs w:val="18"/>
                <w:lang w:eastAsia="zh-CN"/>
              </w:rPr>
              <w:t>0.8</w:t>
            </w:r>
          </w:p>
        </w:tc>
      </w:tr>
      <w:tr w:rsidR="008C1D73" w14:paraId="5F3308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72F1C" w14:textId="77777777" w:rsidR="008C1D73" w:rsidRDefault="008C1D73" w:rsidP="004324D3">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6F2F5" w14:textId="77777777" w:rsidR="008C1D73" w:rsidRDefault="008C1D73" w:rsidP="004324D3">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353CE"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F2E585"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F782" w14:textId="77777777" w:rsidR="008C1D73" w:rsidRDefault="008C1D73" w:rsidP="004324D3">
            <w:pPr>
              <w:pStyle w:val="TAC"/>
              <w:rPr>
                <w:rFonts w:eastAsiaTheme="minorEastAsia"/>
                <w:szCs w:val="18"/>
                <w:lang w:eastAsia="zh-CN"/>
              </w:rPr>
            </w:pPr>
            <w:r>
              <w:rPr>
                <w:szCs w:val="18"/>
                <w:lang w:eastAsia="zh-CN"/>
              </w:rPr>
              <w:t>0.5</w:t>
            </w:r>
          </w:p>
        </w:tc>
      </w:tr>
      <w:tr w:rsidR="008C1D73" w14:paraId="6B7891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89BB0" w14:textId="77777777" w:rsidR="008C1D73" w:rsidRDefault="008C1D73" w:rsidP="004324D3">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974ED" w14:textId="77777777" w:rsidR="008C1D73" w:rsidRDefault="008C1D73" w:rsidP="004324D3">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74E3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13F19" w14:textId="77777777" w:rsidR="008C1D73" w:rsidRDefault="008C1D73" w:rsidP="004324D3">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70C1" w14:textId="77777777" w:rsidR="008C1D73" w:rsidRDefault="008C1D73" w:rsidP="004324D3">
            <w:pPr>
              <w:pStyle w:val="TAC"/>
              <w:rPr>
                <w:rFonts w:eastAsiaTheme="minorEastAsia"/>
                <w:szCs w:val="18"/>
                <w:lang w:eastAsia="zh-CN"/>
              </w:rPr>
            </w:pPr>
            <w:r>
              <w:rPr>
                <w:szCs w:val="18"/>
                <w:lang w:eastAsia="zh-CN"/>
              </w:rPr>
              <w:t>0.6</w:t>
            </w:r>
          </w:p>
        </w:tc>
      </w:tr>
      <w:tr w:rsidR="008C1D73" w14:paraId="7535A0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9738A" w14:textId="77777777" w:rsidR="008C1D73" w:rsidRDefault="008C1D73" w:rsidP="004324D3">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38F1" w14:textId="77777777" w:rsidR="008C1D73" w:rsidRDefault="008C1D73" w:rsidP="004324D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F5E2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BC785" w14:textId="77777777" w:rsidR="008C1D73" w:rsidRDefault="008C1D73" w:rsidP="004324D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232DA" w14:textId="77777777" w:rsidR="008C1D73" w:rsidRDefault="008C1D73" w:rsidP="004324D3">
            <w:pPr>
              <w:pStyle w:val="TAC"/>
              <w:rPr>
                <w:rFonts w:eastAsia="Malgun Gothic"/>
                <w:szCs w:val="18"/>
                <w:lang w:eastAsia="ko-KR"/>
              </w:rPr>
            </w:pPr>
            <w:r>
              <w:rPr>
                <w:lang w:eastAsia="zh-CN"/>
              </w:rPr>
              <w:t>0.8</w:t>
            </w:r>
            <w:r>
              <w:rPr>
                <w:vertAlign w:val="superscript"/>
                <w:lang w:eastAsia="zh-CN"/>
              </w:rPr>
              <w:t>9</w:t>
            </w:r>
          </w:p>
        </w:tc>
      </w:tr>
      <w:tr w:rsidR="008C1D73" w14:paraId="15A7013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0D6C6" w14:textId="77777777" w:rsidR="008C1D73" w:rsidRDefault="008C1D73" w:rsidP="004324D3">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C3516" w14:textId="77777777" w:rsidR="008C1D73" w:rsidRDefault="008C1D73" w:rsidP="004324D3">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479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20FC" w14:textId="77777777" w:rsidR="008C1D73" w:rsidRDefault="008C1D73" w:rsidP="004324D3">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E0EB5" w14:textId="77777777" w:rsidR="008C1D73" w:rsidRDefault="008C1D73" w:rsidP="004324D3">
            <w:pPr>
              <w:pStyle w:val="TAC"/>
              <w:rPr>
                <w:lang w:eastAsia="zh-CN"/>
              </w:rPr>
            </w:pPr>
            <w:r>
              <w:rPr>
                <w:lang w:eastAsia="zh-CN"/>
              </w:rPr>
              <w:t>0.8</w:t>
            </w:r>
          </w:p>
        </w:tc>
      </w:tr>
      <w:tr w:rsidR="008C1D73" w14:paraId="7036F0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E624B9"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21B9837" w14:textId="77777777" w:rsidR="008C1D73" w:rsidRDefault="008C1D73" w:rsidP="004324D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AB22A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B5CAAF3" w14:textId="77777777" w:rsidR="008C1D73" w:rsidRDefault="008C1D73" w:rsidP="004324D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16D6AF" w14:textId="77777777" w:rsidR="008C1D73" w:rsidRDefault="008C1D73" w:rsidP="004324D3">
            <w:pPr>
              <w:pStyle w:val="TAC"/>
              <w:rPr>
                <w:lang w:eastAsia="zh-CN"/>
              </w:rPr>
            </w:pPr>
            <w:r>
              <w:rPr>
                <w:szCs w:val="18"/>
                <w:lang w:eastAsia="zh-CN"/>
              </w:rPr>
              <w:t>0.5</w:t>
            </w:r>
          </w:p>
        </w:tc>
      </w:tr>
      <w:tr w:rsidR="008C1D73" w14:paraId="49FB75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B2ABB8"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7259C9"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EB206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F118" w14:textId="77777777" w:rsidR="008C1D73" w:rsidRDefault="008C1D73" w:rsidP="004324D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3F06F9" w14:textId="77777777" w:rsidR="008C1D73" w:rsidRDefault="008C1D73" w:rsidP="004324D3">
            <w:pPr>
              <w:pStyle w:val="TAC"/>
              <w:rPr>
                <w:lang w:eastAsia="zh-CN"/>
              </w:rPr>
            </w:pPr>
            <w:r>
              <w:rPr>
                <w:szCs w:val="18"/>
                <w:lang w:eastAsia="zh-CN"/>
              </w:rPr>
              <w:t>0.8</w:t>
            </w:r>
          </w:p>
        </w:tc>
      </w:tr>
      <w:tr w:rsidR="008C1D73" w14:paraId="7A8824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BA54"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FF578"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8C4F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97021" w14:textId="77777777" w:rsidR="008C1D73" w:rsidRDefault="008C1D73" w:rsidP="004324D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F7C81" w14:textId="77777777" w:rsidR="008C1D73" w:rsidRDefault="008C1D73" w:rsidP="004324D3">
            <w:pPr>
              <w:pStyle w:val="TAC"/>
              <w:rPr>
                <w:rFonts w:eastAsiaTheme="minorEastAsia"/>
                <w:szCs w:val="18"/>
                <w:lang w:eastAsia="zh-CN"/>
              </w:rPr>
            </w:pPr>
            <w:r>
              <w:rPr>
                <w:szCs w:val="18"/>
                <w:lang w:eastAsia="zh-CN"/>
              </w:rPr>
              <w:t>0.8</w:t>
            </w:r>
          </w:p>
        </w:tc>
      </w:tr>
      <w:tr w:rsidR="008C1D73" w14:paraId="5C2758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E0358" w14:textId="77777777" w:rsidR="008C1D73" w:rsidRDefault="008C1D73" w:rsidP="004324D3">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18B7" w14:textId="77777777" w:rsidR="008C1D73" w:rsidRDefault="008C1D73" w:rsidP="004324D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04D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E765C" w14:textId="77777777" w:rsidR="008C1D73" w:rsidRDefault="008C1D73" w:rsidP="004324D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F817C" w14:textId="77777777" w:rsidR="008C1D73" w:rsidRDefault="008C1D73" w:rsidP="004324D3">
            <w:pPr>
              <w:pStyle w:val="TAC"/>
              <w:rPr>
                <w:rFonts w:eastAsiaTheme="minorEastAsia"/>
                <w:szCs w:val="18"/>
                <w:lang w:eastAsia="zh-CN"/>
              </w:rPr>
            </w:pPr>
            <w:r>
              <w:rPr>
                <w:szCs w:val="18"/>
                <w:lang w:eastAsia="zh-CN"/>
              </w:rPr>
              <w:t>0.5</w:t>
            </w:r>
          </w:p>
        </w:tc>
      </w:tr>
      <w:tr w:rsidR="008C1D73" w14:paraId="179B35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FBF26" w14:textId="77777777" w:rsidR="008C1D73" w:rsidRDefault="008C1D73" w:rsidP="004324D3">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BD50A84" w14:textId="77777777" w:rsidR="008C1D73" w:rsidRDefault="008C1D73" w:rsidP="004324D3">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15194"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A37CB2" w14:textId="77777777" w:rsidR="008C1D73" w:rsidRDefault="008C1D73" w:rsidP="004324D3">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F3A203" w14:textId="77777777" w:rsidR="008C1D73" w:rsidRDefault="008C1D73" w:rsidP="004324D3">
            <w:pPr>
              <w:pStyle w:val="TAC"/>
              <w:rPr>
                <w:szCs w:val="18"/>
                <w:lang w:eastAsia="zh-CN"/>
              </w:rPr>
            </w:pPr>
            <w:r>
              <w:rPr>
                <w:szCs w:val="18"/>
                <w:lang w:eastAsia="zh-CN"/>
              </w:rPr>
              <w:t>0.5</w:t>
            </w:r>
          </w:p>
        </w:tc>
      </w:tr>
      <w:tr w:rsidR="008C1D73" w:rsidRPr="007C5C89" w14:paraId="1D4DD4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A7087" w14:textId="77777777" w:rsidR="008C1D73" w:rsidRPr="007C5C89" w:rsidRDefault="008C1D73" w:rsidP="004324D3">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66BBA17" w14:textId="77777777" w:rsidR="008C1D73" w:rsidRPr="007C5C89" w:rsidRDefault="008C1D73" w:rsidP="004324D3">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CEF665" w14:textId="77777777" w:rsidR="008C1D73" w:rsidRPr="007C5C89" w:rsidRDefault="008C1D73" w:rsidP="004324D3">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CF6C11" w14:textId="77777777" w:rsidR="008C1D73" w:rsidRPr="007C5C89" w:rsidRDefault="008C1D73" w:rsidP="004324D3">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186D2" w14:textId="77777777" w:rsidR="008C1D73" w:rsidRPr="007C5C89" w:rsidRDefault="008C1D73" w:rsidP="004324D3">
            <w:pPr>
              <w:pStyle w:val="TAC"/>
              <w:rPr>
                <w:rFonts w:cs="Arial"/>
                <w:lang w:eastAsia="ja-JP"/>
              </w:rPr>
            </w:pPr>
            <w:r w:rsidRPr="007C5C89">
              <w:rPr>
                <w:rFonts w:cs="Arial"/>
                <w:lang w:eastAsia="ja-JP"/>
              </w:rPr>
              <w:t>0.5</w:t>
            </w:r>
          </w:p>
        </w:tc>
      </w:tr>
      <w:tr w:rsidR="008C1D73" w:rsidRPr="007C5C89" w14:paraId="120A60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CD8FB4" w14:textId="77777777" w:rsidR="008C1D73" w:rsidRPr="007C5C89" w:rsidRDefault="008C1D73" w:rsidP="004324D3">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20ECC13" w14:textId="77777777" w:rsidR="008C1D73" w:rsidRPr="007C5C89" w:rsidRDefault="008C1D73" w:rsidP="004324D3">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CB7CD04" w14:textId="77777777" w:rsidR="008C1D73" w:rsidRPr="007C5C89" w:rsidRDefault="008C1D73" w:rsidP="004324D3">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4103AB" w14:textId="77777777" w:rsidR="008C1D73" w:rsidRPr="007C5C89" w:rsidRDefault="008C1D73" w:rsidP="004324D3">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336A2A4" w14:textId="77777777" w:rsidR="008C1D73" w:rsidRPr="007C5C89" w:rsidRDefault="008C1D73" w:rsidP="004324D3">
            <w:pPr>
              <w:pStyle w:val="TAC"/>
              <w:rPr>
                <w:rFonts w:cs="Arial"/>
                <w:lang w:eastAsia="ja-JP"/>
              </w:rPr>
            </w:pPr>
            <w:r w:rsidRPr="007C5C89">
              <w:rPr>
                <w:rFonts w:cs="Arial"/>
                <w:lang w:eastAsia="ja-JP"/>
              </w:rPr>
              <w:t>0.8</w:t>
            </w:r>
          </w:p>
        </w:tc>
      </w:tr>
      <w:tr w:rsidR="008C1D73" w14:paraId="4865EB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259A5F" w14:textId="77777777" w:rsidR="008C1D73" w:rsidRDefault="008C1D73"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49FF000" w14:textId="77777777" w:rsidR="008C1D73" w:rsidRDefault="008C1D73" w:rsidP="004324D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70066" w14:textId="77777777" w:rsidR="008C1D73" w:rsidRDefault="008C1D73" w:rsidP="004324D3">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671F12" w14:textId="77777777" w:rsidR="008C1D73" w:rsidRDefault="008C1D73" w:rsidP="004324D3">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1E1FE376" w14:textId="77777777" w:rsidR="008C1D73" w:rsidRDefault="008C1D73" w:rsidP="004324D3">
            <w:pPr>
              <w:pStyle w:val="TAC"/>
              <w:rPr>
                <w:szCs w:val="18"/>
                <w:lang w:eastAsia="zh-CN"/>
              </w:rPr>
            </w:pPr>
            <w:r>
              <w:rPr>
                <w:lang w:eastAsia="zh-CN"/>
              </w:rPr>
              <w:t>0.8</w:t>
            </w:r>
          </w:p>
        </w:tc>
      </w:tr>
      <w:tr w:rsidR="008C1D73" w14:paraId="717426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ED7BC" w14:textId="77777777" w:rsidR="008C1D73" w:rsidRDefault="008C1D73" w:rsidP="004324D3">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06D6" w14:textId="77777777" w:rsidR="008C1D73" w:rsidRDefault="008C1D73" w:rsidP="004324D3">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1AC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38BA" w14:textId="77777777" w:rsidR="008C1D73" w:rsidRDefault="008C1D73" w:rsidP="004324D3">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B421D" w14:textId="77777777" w:rsidR="008C1D73" w:rsidRDefault="008C1D73" w:rsidP="004324D3">
            <w:pPr>
              <w:pStyle w:val="TAC"/>
              <w:rPr>
                <w:rFonts w:eastAsiaTheme="minorEastAsia"/>
                <w:szCs w:val="18"/>
                <w:lang w:eastAsia="zh-CN"/>
              </w:rPr>
            </w:pPr>
            <w:r>
              <w:rPr>
                <w:szCs w:val="18"/>
                <w:lang w:eastAsia="zh-CN"/>
              </w:rPr>
              <w:t>0.8</w:t>
            </w:r>
          </w:p>
        </w:tc>
      </w:tr>
      <w:tr w:rsidR="008C1D73" w14:paraId="1E1CB21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27A1F"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3A857" w14:textId="77777777" w:rsidR="008C1D73" w:rsidRDefault="008C1D73" w:rsidP="004324D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EA78" w14:textId="77777777" w:rsidR="008C1D73" w:rsidRDefault="008C1D73" w:rsidP="004324D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8E7C4" w14:textId="77777777" w:rsidR="008C1D73" w:rsidRDefault="008C1D73" w:rsidP="004324D3">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32E1" w14:textId="77777777" w:rsidR="008C1D73" w:rsidRDefault="008C1D73" w:rsidP="004324D3">
            <w:pPr>
              <w:pStyle w:val="TAC"/>
              <w:rPr>
                <w:lang w:eastAsia="zh-CN"/>
              </w:rPr>
            </w:pPr>
            <w:r>
              <w:rPr>
                <w:lang w:eastAsia="zh-CN"/>
              </w:rPr>
              <w:t>0.8</w:t>
            </w:r>
          </w:p>
        </w:tc>
      </w:tr>
      <w:tr w:rsidR="008C1D73" w14:paraId="49A246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E7DEDC" w14:textId="77777777" w:rsidR="008C1D73" w:rsidRDefault="008C1D73" w:rsidP="004324D3">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35D8FF6" w14:textId="77777777" w:rsidR="008C1D73" w:rsidRDefault="008C1D73" w:rsidP="004324D3">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68BBBD" w14:textId="77777777" w:rsidR="008C1D73" w:rsidRDefault="008C1D73" w:rsidP="004324D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726AB" w14:textId="77777777" w:rsidR="008C1D73" w:rsidRDefault="008C1D73" w:rsidP="004324D3">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931BE6" w14:textId="77777777" w:rsidR="008C1D73" w:rsidRDefault="008C1D73" w:rsidP="004324D3">
            <w:pPr>
              <w:pStyle w:val="TAC"/>
              <w:rPr>
                <w:lang w:eastAsia="zh-CN"/>
              </w:rPr>
            </w:pPr>
            <w:r>
              <w:rPr>
                <w:lang w:eastAsia="zh-CN"/>
              </w:rPr>
              <w:t>0.8</w:t>
            </w:r>
          </w:p>
        </w:tc>
      </w:tr>
      <w:tr w:rsidR="008C1D73" w14:paraId="549DF6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77376" w14:textId="77777777" w:rsidR="008C1D73" w:rsidRDefault="008C1D73" w:rsidP="004324D3">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55BEC"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42F7F" w14:textId="77777777" w:rsidR="008C1D73" w:rsidRDefault="008C1D73" w:rsidP="004324D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EEEE8"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16F7" w14:textId="77777777" w:rsidR="008C1D73" w:rsidRDefault="008C1D73" w:rsidP="004324D3">
            <w:pPr>
              <w:pStyle w:val="TAC"/>
              <w:rPr>
                <w:lang w:eastAsia="zh-CN"/>
              </w:rPr>
            </w:pPr>
            <w:r>
              <w:rPr>
                <w:lang w:eastAsia="zh-CN"/>
              </w:rPr>
              <w:t>0.5</w:t>
            </w:r>
          </w:p>
        </w:tc>
      </w:tr>
      <w:tr w:rsidR="008C1D73" w14:paraId="726FE9E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3F40F" w14:textId="77777777" w:rsidR="008C1D73" w:rsidRDefault="008C1D73" w:rsidP="004324D3">
            <w:pPr>
              <w:pStyle w:val="TAC"/>
            </w:pPr>
            <w:r>
              <w:rPr>
                <w:rFonts w:cs="Arial"/>
                <w:szCs w:val="18"/>
                <w:lang w:val="sv-SE" w:eastAsia="ja-JP"/>
              </w:rPr>
              <w:t>DC_7-7-13-(n)66</w:t>
            </w:r>
          </w:p>
          <w:p w14:paraId="0BE6BFEA" w14:textId="77777777" w:rsidR="008C1D73" w:rsidRDefault="008C1D73" w:rsidP="004324D3">
            <w:pPr>
              <w:pStyle w:val="TAC"/>
              <w:rPr>
                <w:rFonts w:eastAsia="MS Mincho" w:cs="Arial"/>
                <w:szCs w:val="18"/>
                <w:lang w:val="sv-SE" w:eastAsia="ja-JP"/>
              </w:rPr>
            </w:pPr>
            <w:r>
              <w:t>DC_7-13-(n)66</w:t>
            </w:r>
          </w:p>
          <w:p w14:paraId="2E5D2D08" w14:textId="77777777" w:rsidR="008C1D73" w:rsidRDefault="008C1D73" w:rsidP="004324D3">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4826"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DB524" w14:textId="77777777" w:rsidR="008C1D73" w:rsidRDefault="008C1D73" w:rsidP="004324D3">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1007"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B03D" w14:textId="77777777" w:rsidR="008C1D73" w:rsidRDefault="008C1D73" w:rsidP="004324D3">
            <w:pPr>
              <w:pStyle w:val="TAC"/>
              <w:rPr>
                <w:lang w:eastAsia="ja-JP"/>
              </w:rPr>
            </w:pPr>
            <w:r>
              <w:rPr>
                <w:lang w:eastAsia="zh-CN"/>
              </w:rPr>
              <w:t>0.5</w:t>
            </w:r>
          </w:p>
        </w:tc>
      </w:tr>
      <w:tr w:rsidR="008C1D73" w14:paraId="054FB4FE"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A6C2EC9" w14:textId="77777777" w:rsidR="008C1D73" w:rsidRPr="00EF5447" w:rsidRDefault="008C1D73" w:rsidP="004324D3">
            <w:pPr>
              <w:pStyle w:val="TAC"/>
            </w:pPr>
            <w:r w:rsidRPr="00634980">
              <w:t>DC_7-20_n1-n75</w:t>
            </w:r>
          </w:p>
        </w:tc>
        <w:tc>
          <w:tcPr>
            <w:tcW w:w="1417" w:type="dxa"/>
            <w:vAlign w:val="center"/>
          </w:tcPr>
          <w:p w14:paraId="334BAAF7" w14:textId="77777777" w:rsidR="008C1D73" w:rsidRDefault="008C1D73" w:rsidP="004324D3">
            <w:pPr>
              <w:pStyle w:val="TAC"/>
              <w:rPr>
                <w:lang w:val="sv-SE" w:eastAsia="ko-KR"/>
              </w:rPr>
            </w:pPr>
            <w:r>
              <w:rPr>
                <w:rFonts w:hint="eastAsia"/>
                <w:lang w:val="sv-SE" w:eastAsia="ko-KR"/>
              </w:rPr>
              <w:t>0.7</w:t>
            </w:r>
          </w:p>
        </w:tc>
        <w:tc>
          <w:tcPr>
            <w:tcW w:w="1418" w:type="dxa"/>
            <w:vAlign w:val="center"/>
          </w:tcPr>
          <w:p w14:paraId="78EA8651" w14:textId="77777777" w:rsidR="008C1D73" w:rsidRDefault="008C1D73" w:rsidP="004324D3">
            <w:pPr>
              <w:pStyle w:val="TAC"/>
              <w:rPr>
                <w:rFonts w:cs="Arial"/>
                <w:szCs w:val="18"/>
                <w:lang w:val="sv-SE" w:eastAsia="ko-KR"/>
              </w:rPr>
            </w:pPr>
            <w:r>
              <w:rPr>
                <w:rFonts w:cs="Arial" w:hint="eastAsia"/>
                <w:szCs w:val="18"/>
                <w:lang w:val="sv-SE" w:eastAsia="ko-KR"/>
              </w:rPr>
              <w:t>0.3</w:t>
            </w:r>
          </w:p>
        </w:tc>
        <w:tc>
          <w:tcPr>
            <w:tcW w:w="1488" w:type="dxa"/>
            <w:vAlign w:val="center"/>
          </w:tcPr>
          <w:p w14:paraId="582FC14B" w14:textId="77777777" w:rsidR="008C1D73" w:rsidRDefault="008C1D73" w:rsidP="004324D3">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B173B6E" w14:textId="77777777" w:rsidR="008C1D73" w:rsidRDefault="008C1D73" w:rsidP="004324D3">
            <w:pPr>
              <w:pStyle w:val="TAC"/>
              <w:rPr>
                <w:lang w:eastAsia="ko-KR"/>
              </w:rPr>
            </w:pPr>
            <w:r>
              <w:rPr>
                <w:lang w:eastAsia="ko-KR"/>
              </w:rPr>
              <w:t>N/A</w:t>
            </w:r>
          </w:p>
        </w:tc>
      </w:tr>
      <w:tr w:rsidR="008C1D73" w14:paraId="28EA6F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F396E" w14:textId="77777777" w:rsidR="008C1D73" w:rsidRDefault="008C1D73" w:rsidP="004324D3">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B23E6" w14:textId="77777777" w:rsidR="008C1D73" w:rsidRDefault="008C1D73" w:rsidP="004324D3">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D20D2" w14:textId="77777777" w:rsidR="008C1D73" w:rsidRDefault="008C1D73" w:rsidP="004324D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F234" w14:textId="77777777" w:rsidR="008C1D73" w:rsidRDefault="008C1D73" w:rsidP="004324D3">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88D89" w14:textId="77777777" w:rsidR="008C1D73" w:rsidRDefault="008C1D73" w:rsidP="004324D3">
            <w:pPr>
              <w:pStyle w:val="TAC"/>
              <w:rPr>
                <w:lang w:eastAsia="zh-CN"/>
              </w:rPr>
            </w:pPr>
            <w:r>
              <w:rPr>
                <w:lang w:eastAsia="zh-CN"/>
              </w:rPr>
              <w:t>0.8</w:t>
            </w:r>
          </w:p>
        </w:tc>
      </w:tr>
      <w:tr w:rsidR="008C1D73" w14:paraId="25BFC4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B0E73" w14:textId="77777777" w:rsidR="008C1D73" w:rsidRDefault="008C1D73" w:rsidP="004324D3">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62583" w14:textId="77777777" w:rsidR="008C1D73" w:rsidRDefault="008C1D73" w:rsidP="004324D3">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9D893" w14:textId="77777777" w:rsidR="008C1D73" w:rsidRDefault="008C1D73" w:rsidP="004324D3">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64BE7" w14:textId="77777777" w:rsidR="008C1D73" w:rsidRDefault="008C1D73" w:rsidP="004324D3">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C837" w14:textId="77777777" w:rsidR="008C1D73" w:rsidRDefault="008C1D73" w:rsidP="004324D3">
            <w:pPr>
              <w:pStyle w:val="TAC"/>
              <w:rPr>
                <w:rFonts w:eastAsiaTheme="minorEastAsia"/>
                <w:bCs/>
                <w:szCs w:val="18"/>
                <w:lang w:eastAsia="zh-CN"/>
              </w:rPr>
            </w:pPr>
            <w:r>
              <w:rPr>
                <w:bCs/>
                <w:szCs w:val="18"/>
                <w:lang w:eastAsia="zh-CN"/>
              </w:rPr>
              <w:t>0.5</w:t>
            </w:r>
          </w:p>
        </w:tc>
      </w:tr>
      <w:tr w:rsidR="008C1D73" w14:paraId="140B6C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FA5B8" w14:textId="77777777" w:rsidR="008C1D73" w:rsidRDefault="008C1D73" w:rsidP="004324D3">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55CA2"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F960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C83CF" w14:textId="77777777" w:rsidR="008C1D73" w:rsidRDefault="008C1D73" w:rsidP="004324D3">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9652E" w14:textId="77777777" w:rsidR="008C1D73" w:rsidRDefault="008C1D73" w:rsidP="004324D3">
            <w:pPr>
              <w:pStyle w:val="TAC"/>
              <w:rPr>
                <w:lang w:eastAsia="zh-CN"/>
              </w:rPr>
            </w:pPr>
            <w:r>
              <w:rPr>
                <w:lang w:eastAsia="zh-CN"/>
              </w:rPr>
              <w:t>0.8</w:t>
            </w:r>
          </w:p>
        </w:tc>
      </w:tr>
      <w:tr w:rsidR="008C1D73" w14:paraId="0A6CF6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4A8B54" w14:textId="77777777" w:rsidR="008C1D73" w:rsidRDefault="008C1D73" w:rsidP="004324D3">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FDC2C" w14:textId="77777777" w:rsidR="008C1D73" w:rsidRDefault="008C1D73" w:rsidP="004324D3">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68D7"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8C650" w14:textId="77777777" w:rsidR="008C1D73" w:rsidRDefault="008C1D73" w:rsidP="004324D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CCC79" w14:textId="77777777" w:rsidR="008C1D73" w:rsidRDefault="008C1D73" w:rsidP="004324D3">
            <w:pPr>
              <w:pStyle w:val="TAC"/>
              <w:rPr>
                <w:rFonts w:eastAsiaTheme="minorEastAsia"/>
                <w:lang w:eastAsia="zh-CN"/>
              </w:rPr>
            </w:pPr>
            <w:r>
              <w:rPr>
                <w:lang w:eastAsia="zh-CN"/>
              </w:rPr>
              <w:t>0.8</w:t>
            </w:r>
          </w:p>
        </w:tc>
      </w:tr>
      <w:tr w:rsidR="008C1D73" w14:paraId="48CED6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A7835" w14:textId="77777777" w:rsidR="008C1D73" w:rsidRDefault="008C1D73" w:rsidP="004324D3">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23098"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F88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2486A"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0C268" w14:textId="77777777" w:rsidR="008C1D73" w:rsidRDefault="008C1D73" w:rsidP="004324D3">
            <w:pPr>
              <w:pStyle w:val="TAC"/>
              <w:rPr>
                <w:lang w:eastAsia="zh-CN"/>
              </w:rPr>
            </w:pPr>
            <w:r>
              <w:rPr>
                <w:lang w:eastAsia="zh-CN"/>
              </w:rPr>
              <w:t>0.5</w:t>
            </w:r>
          </w:p>
        </w:tc>
      </w:tr>
      <w:tr w:rsidR="008C1D73" w14:paraId="5ADD61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B2B48" w14:textId="77777777" w:rsidR="008C1D73" w:rsidRDefault="008C1D73" w:rsidP="004324D3">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84D7C"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1703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A52C9"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69EF9" w14:textId="77777777" w:rsidR="008C1D73" w:rsidRDefault="008C1D73" w:rsidP="004324D3">
            <w:pPr>
              <w:pStyle w:val="TAC"/>
              <w:rPr>
                <w:lang w:eastAsia="zh-CN"/>
              </w:rPr>
            </w:pPr>
            <w:r>
              <w:rPr>
                <w:lang w:eastAsia="zh-CN"/>
              </w:rPr>
              <w:t>0.5</w:t>
            </w:r>
          </w:p>
        </w:tc>
      </w:tr>
      <w:tr w:rsidR="008C1D73" w14:paraId="18E7C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3D5FA" w14:textId="77777777" w:rsidR="008C1D73" w:rsidRDefault="008C1D73" w:rsidP="004324D3">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4D8C6" w14:textId="77777777" w:rsidR="008C1D73" w:rsidRDefault="008C1D73" w:rsidP="004324D3">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CEEA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B9A5D"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DAFA4" w14:textId="77777777" w:rsidR="008C1D73" w:rsidRDefault="008C1D73" w:rsidP="004324D3">
            <w:pPr>
              <w:pStyle w:val="TAC"/>
              <w:rPr>
                <w:lang w:eastAsia="zh-CN"/>
              </w:rPr>
            </w:pPr>
            <w:r>
              <w:rPr>
                <w:lang w:eastAsia="zh-CN"/>
              </w:rPr>
              <w:t>0.8</w:t>
            </w:r>
          </w:p>
        </w:tc>
      </w:tr>
      <w:tr w:rsidR="008C1D73" w14:paraId="227ADD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FCEFF" w14:textId="77777777" w:rsidR="008C1D73" w:rsidRDefault="008C1D73" w:rsidP="004324D3">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4C548" w14:textId="77777777" w:rsidR="008C1D73" w:rsidRDefault="008C1D73" w:rsidP="004324D3">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414A" w14:textId="77777777" w:rsidR="008C1D73" w:rsidRDefault="008C1D73" w:rsidP="004324D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82571A"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44229" w14:textId="77777777" w:rsidR="008C1D73" w:rsidRDefault="008C1D73" w:rsidP="004324D3">
            <w:pPr>
              <w:pStyle w:val="TAC"/>
              <w:rPr>
                <w:rFonts w:eastAsiaTheme="minorEastAsia" w:cs="Arial"/>
                <w:lang w:eastAsia="zh-CN"/>
              </w:rPr>
            </w:pPr>
            <w:r>
              <w:rPr>
                <w:rFonts w:cs="Arial"/>
                <w:lang w:eastAsia="zh-CN"/>
              </w:rPr>
              <w:t>0.5</w:t>
            </w:r>
          </w:p>
        </w:tc>
      </w:tr>
      <w:tr w:rsidR="008C1D73" w14:paraId="63809B2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D2465" w14:textId="77777777" w:rsidR="008C1D73" w:rsidRDefault="008C1D73" w:rsidP="004324D3">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A25BC" w14:textId="77777777" w:rsidR="008C1D73" w:rsidRDefault="008C1D73" w:rsidP="004324D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67E7B" w14:textId="77777777" w:rsidR="008C1D73" w:rsidRDefault="008C1D73" w:rsidP="004324D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BEFEB7"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E77A3" w14:textId="77777777" w:rsidR="008C1D73" w:rsidRDefault="008C1D73" w:rsidP="004324D3">
            <w:pPr>
              <w:pStyle w:val="TAC"/>
              <w:rPr>
                <w:rFonts w:eastAsiaTheme="minorEastAsia" w:cs="Arial"/>
                <w:lang w:eastAsia="zh-CN"/>
              </w:rPr>
            </w:pPr>
            <w:r>
              <w:rPr>
                <w:rFonts w:cs="Arial"/>
                <w:lang w:eastAsia="zh-CN"/>
              </w:rPr>
              <w:t>0.3</w:t>
            </w:r>
          </w:p>
        </w:tc>
      </w:tr>
      <w:tr w:rsidR="008C1D73" w14:paraId="04BEF9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D196F" w14:textId="77777777" w:rsidR="008C1D73" w:rsidRDefault="008C1D73" w:rsidP="004324D3">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913C" w14:textId="77777777" w:rsidR="008C1D73" w:rsidRDefault="008C1D73" w:rsidP="004324D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A9CD" w14:textId="77777777" w:rsidR="008C1D73" w:rsidRDefault="008C1D73" w:rsidP="004324D3">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CBF2D1"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F117F" w14:textId="77777777" w:rsidR="008C1D73" w:rsidRDefault="008C1D73" w:rsidP="004324D3">
            <w:pPr>
              <w:pStyle w:val="TAC"/>
              <w:rPr>
                <w:rFonts w:eastAsiaTheme="minorEastAsia" w:cs="Arial"/>
                <w:lang w:eastAsia="zh-CN"/>
              </w:rPr>
            </w:pPr>
            <w:r>
              <w:rPr>
                <w:rFonts w:cs="Arial"/>
                <w:lang w:eastAsia="zh-CN"/>
              </w:rPr>
              <w:t>0.6</w:t>
            </w:r>
          </w:p>
        </w:tc>
      </w:tr>
      <w:tr w:rsidR="008C1D73" w14:paraId="7106F1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CC400" w14:textId="77777777" w:rsidR="008C1D73" w:rsidRDefault="008C1D73" w:rsidP="004324D3">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7ECDF" w14:textId="77777777" w:rsidR="008C1D73" w:rsidRDefault="008C1D73" w:rsidP="004324D3">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FBAF"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6225CB" w14:textId="77777777" w:rsidR="008C1D73" w:rsidRDefault="008C1D73" w:rsidP="004324D3">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09F95" w14:textId="77777777" w:rsidR="008C1D73" w:rsidRDefault="008C1D73" w:rsidP="004324D3">
            <w:pPr>
              <w:pStyle w:val="TAC"/>
              <w:rPr>
                <w:rFonts w:eastAsiaTheme="minorEastAsia"/>
                <w:lang w:eastAsia="zh-CN"/>
              </w:rPr>
            </w:pPr>
            <w:r>
              <w:rPr>
                <w:lang w:eastAsia="zh-CN"/>
              </w:rPr>
              <w:t>0.7</w:t>
            </w:r>
          </w:p>
        </w:tc>
      </w:tr>
      <w:tr w:rsidR="008C1D73" w14:paraId="7E148D4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9AA37" w14:textId="77777777" w:rsidR="008C1D73" w:rsidRDefault="008C1D73" w:rsidP="004324D3">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CE6F"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329E"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09BD61" w14:textId="77777777" w:rsidR="008C1D73" w:rsidRDefault="008C1D73" w:rsidP="004324D3">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2F958" w14:textId="77777777" w:rsidR="008C1D73" w:rsidRDefault="008C1D73" w:rsidP="004324D3">
            <w:pPr>
              <w:pStyle w:val="TAC"/>
              <w:rPr>
                <w:rFonts w:eastAsiaTheme="minorEastAsia"/>
                <w:lang w:eastAsia="zh-CN"/>
              </w:rPr>
            </w:pPr>
            <w:r>
              <w:rPr>
                <w:lang w:eastAsia="zh-CN"/>
              </w:rPr>
              <w:t>0.8</w:t>
            </w:r>
          </w:p>
        </w:tc>
      </w:tr>
      <w:tr w:rsidR="008C1D73" w14:paraId="4CF89F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C63E9" w14:textId="77777777" w:rsidR="008C1D73" w:rsidRDefault="008C1D73" w:rsidP="004324D3">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1C560" w14:textId="77777777" w:rsidR="008C1D73" w:rsidRDefault="008C1D73" w:rsidP="004324D3">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DC4B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0C6AB" w14:textId="77777777" w:rsidR="008C1D73" w:rsidRDefault="008C1D73" w:rsidP="004324D3">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289AD" w14:textId="77777777" w:rsidR="008C1D73" w:rsidRDefault="008C1D73" w:rsidP="004324D3">
            <w:pPr>
              <w:pStyle w:val="TAC"/>
              <w:rPr>
                <w:lang w:eastAsia="zh-CN"/>
              </w:rPr>
            </w:pPr>
            <w:r>
              <w:rPr>
                <w:lang w:eastAsia="zh-CN"/>
              </w:rPr>
              <w:t>0.5</w:t>
            </w:r>
          </w:p>
        </w:tc>
      </w:tr>
      <w:tr w:rsidR="008C1D73" w14:paraId="4F6E36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8EDD1" w14:textId="77777777" w:rsidR="008C1D73" w:rsidRDefault="008C1D73" w:rsidP="004324D3">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86EA6" w14:textId="77777777" w:rsidR="008C1D73" w:rsidRDefault="008C1D73" w:rsidP="004324D3">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9BCB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763" w14:textId="77777777" w:rsidR="008C1D73" w:rsidRDefault="008C1D73" w:rsidP="004324D3">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BA88F" w14:textId="77777777" w:rsidR="008C1D73" w:rsidRDefault="008C1D73" w:rsidP="004324D3">
            <w:pPr>
              <w:pStyle w:val="TAC"/>
              <w:rPr>
                <w:lang w:eastAsia="zh-CN"/>
              </w:rPr>
            </w:pPr>
            <w:r>
              <w:rPr>
                <w:lang w:eastAsia="zh-CN"/>
              </w:rPr>
              <w:t>0.5</w:t>
            </w:r>
          </w:p>
        </w:tc>
      </w:tr>
      <w:tr w:rsidR="008C1D73" w14:paraId="7DE47E9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955E5" w14:textId="77777777" w:rsidR="008C1D73" w:rsidRDefault="008C1D73" w:rsidP="004324D3">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6D11B8B" w14:textId="77777777" w:rsidR="008C1D73" w:rsidRDefault="008C1D73" w:rsidP="004324D3">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A65C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C08685" w14:textId="77777777" w:rsidR="008C1D73" w:rsidRDefault="008C1D73" w:rsidP="004324D3">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591BB" w14:textId="77777777" w:rsidR="008C1D73" w:rsidRDefault="008C1D73" w:rsidP="004324D3">
            <w:pPr>
              <w:pStyle w:val="TAC"/>
              <w:rPr>
                <w:lang w:eastAsia="zh-CN"/>
              </w:rPr>
            </w:pPr>
            <w:r>
              <w:rPr>
                <w:lang w:eastAsia="zh-CN"/>
              </w:rPr>
              <w:t>0.6</w:t>
            </w:r>
          </w:p>
        </w:tc>
      </w:tr>
      <w:tr w:rsidR="008C1D73" w14:paraId="3CB2A1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A120B" w14:textId="77777777" w:rsidR="008C1D73" w:rsidRDefault="008C1D73" w:rsidP="004324D3">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5F31513" w14:textId="77777777" w:rsidR="008C1D73" w:rsidRDefault="008C1D73" w:rsidP="004324D3">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C550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D64F7E" w14:textId="77777777" w:rsidR="008C1D73" w:rsidRDefault="008C1D73" w:rsidP="004324D3">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49B32" w14:textId="77777777" w:rsidR="008C1D73" w:rsidRDefault="008C1D73" w:rsidP="004324D3">
            <w:pPr>
              <w:pStyle w:val="TAC"/>
              <w:rPr>
                <w:lang w:eastAsia="zh-CN"/>
              </w:rPr>
            </w:pPr>
            <w:r>
              <w:rPr>
                <w:lang w:eastAsia="zh-CN"/>
              </w:rPr>
              <w:t>0.8</w:t>
            </w:r>
          </w:p>
        </w:tc>
      </w:tr>
      <w:tr w:rsidR="008C1D73" w14:paraId="1EF81C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A2BD5" w14:textId="77777777" w:rsidR="008C1D73" w:rsidRDefault="008C1D73" w:rsidP="004324D3">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04918"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0F8D4" w14:textId="77777777" w:rsidR="008C1D73" w:rsidRDefault="008C1D73" w:rsidP="004324D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6D86C" w14:textId="77777777" w:rsidR="008C1D73" w:rsidRDefault="008C1D73" w:rsidP="004324D3">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9874B" w14:textId="77777777" w:rsidR="008C1D73" w:rsidRDefault="008C1D73" w:rsidP="004324D3">
            <w:pPr>
              <w:pStyle w:val="TAC"/>
              <w:rPr>
                <w:lang w:eastAsia="zh-CN"/>
              </w:rPr>
            </w:pPr>
            <w:r>
              <w:rPr>
                <w:lang w:eastAsia="zh-CN"/>
              </w:rPr>
              <w:t>0.8</w:t>
            </w:r>
          </w:p>
        </w:tc>
      </w:tr>
      <w:tr w:rsidR="008C1D73" w14:paraId="6381B1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740B8" w14:textId="77777777" w:rsidR="008C1D73" w:rsidRDefault="008C1D73" w:rsidP="004324D3">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A99CE"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27D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418D4"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5FEC"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4AF48C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67A99" w14:textId="77777777" w:rsidR="008C1D73" w:rsidRDefault="008C1D73" w:rsidP="004324D3">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EE6A" w14:textId="77777777" w:rsidR="008C1D73" w:rsidRDefault="008C1D73" w:rsidP="004324D3">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C2024"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9DCEE" w14:textId="77777777" w:rsidR="008C1D73" w:rsidRDefault="008C1D73" w:rsidP="004324D3">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D8281" w14:textId="77777777" w:rsidR="008C1D73" w:rsidRDefault="008C1D73" w:rsidP="004324D3">
            <w:pPr>
              <w:pStyle w:val="TAC"/>
              <w:rPr>
                <w:rFonts w:eastAsiaTheme="minorEastAsia"/>
                <w:lang w:eastAsia="zh-CN"/>
              </w:rPr>
            </w:pPr>
            <w:r>
              <w:rPr>
                <w:lang w:eastAsia="zh-CN"/>
              </w:rPr>
              <w:t>0.8</w:t>
            </w:r>
          </w:p>
        </w:tc>
      </w:tr>
      <w:tr w:rsidR="008C1D73" w14:paraId="035FF7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B415D7" w14:textId="77777777" w:rsidR="008C1D73" w:rsidRDefault="008C1D73" w:rsidP="004324D3">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1B6963F" w14:textId="77777777" w:rsidR="008C1D73" w:rsidRDefault="008C1D73" w:rsidP="004324D3">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4AED11F"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994AD5" w14:textId="77777777" w:rsidR="008C1D73" w:rsidRDefault="008C1D73" w:rsidP="004324D3">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D8AC8A" w14:textId="77777777" w:rsidR="008C1D73" w:rsidRDefault="008C1D73" w:rsidP="004324D3">
            <w:pPr>
              <w:pStyle w:val="TAC"/>
              <w:rPr>
                <w:lang w:eastAsia="zh-CN"/>
              </w:rPr>
            </w:pPr>
            <w:r>
              <w:rPr>
                <w:rFonts w:hint="eastAsia"/>
                <w:lang w:eastAsia="zh-CN"/>
              </w:rPr>
              <w:t>0</w:t>
            </w:r>
            <w:r>
              <w:rPr>
                <w:lang w:eastAsia="zh-CN"/>
              </w:rPr>
              <w:t>.9</w:t>
            </w:r>
          </w:p>
        </w:tc>
      </w:tr>
      <w:tr w:rsidR="008C1D73" w14:paraId="1CA922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38E15" w14:textId="77777777" w:rsidR="008C1D73" w:rsidRDefault="008C1D73" w:rsidP="004324D3">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7E17" w14:textId="77777777" w:rsidR="008C1D73" w:rsidRDefault="008C1D73" w:rsidP="004324D3">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8169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87235" w14:textId="77777777" w:rsidR="008C1D73" w:rsidRDefault="008C1D73" w:rsidP="004324D3">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27AF" w14:textId="77777777" w:rsidR="008C1D73" w:rsidRDefault="008C1D73" w:rsidP="004324D3">
            <w:pPr>
              <w:pStyle w:val="TAC"/>
              <w:rPr>
                <w:rFonts w:eastAsiaTheme="minorEastAsia"/>
                <w:lang w:eastAsia="zh-CN"/>
              </w:rPr>
            </w:pPr>
            <w:r>
              <w:rPr>
                <w:lang w:eastAsia="zh-CN"/>
              </w:rPr>
              <w:t>0.8</w:t>
            </w:r>
          </w:p>
        </w:tc>
      </w:tr>
      <w:tr w:rsidR="008C1D73" w14:paraId="05FB074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EEA4B" w14:textId="77777777" w:rsidR="008C1D73" w:rsidRDefault="008C1D73" w:rsidP="004324D3">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F0C6"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7B83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3F3F8"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35BF1" w14:textId="77777777" w:rsidR="008C1D73" w:rsidRDefault="008C1D73" w:rsidP="004324D3">
            <w:pPr>
              <w:pStyle w:val="TAC"/>
              <w:rPr>
                <w:rFonts w:eastAsiaTheme="minorEastAsia"/>
                <w:lang w:eastAsia="zh-CN"/>
              </w:rPr>
            </w:pPr>
            <w:r>
              <w:rPr>
                <w:lang w:eastAsia="zh-CN"/>
              </w:rPr>
              <w:t>0.5</w:t>
            </w:r>
          </w:p>
        </w:tc>
      </w:tr>
      <w:tr w:rsidR="008C1D73" w14:paraId="7D74E9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37A74" w14:textId="77777777" w:rsidR="008C1D73" w:rsidRDefault="008C1D73" w:rsidP="004324D3">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D5C14"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23DFD" w14:textId="77777777" w:rsidR="008C1D73" w:rsidRDefault="008C1D73" w:rsidP="004324D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0DAC5"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57275" w14:textId="77777777" w:rsidR="008C1D73" w:rsidRDefault="008C1D73" w:rsidP="004324D3">
            <w:pPr>
              <w:pStyle w:val="TAC"/>
              <w:rPr>
                <w:rFonts w:eastAsia="Malgun Gothic"/>
                <w:lang w:eastAsia="ko-KR"/>
              </w:rPr>
            </w:pPr>
            <w:r>
              <w:rPr>
                <w:lang w:eastAsia="zh-CN"/>
              </w:rPr>
              <w:t>0.5</w:t>
            </w:r>
          </w:p>
        </w:tc>
      </w:tr>
      <w:tr w:rsidR="008C1D73" w14:paraId="66770D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CAAB1" w14:textId="77777777" w:rsidR="008C1D73" w:rsidRDefault="008C1D73" w:rsidP="004324D3">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CEEE3"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6936"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720214"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67B5A" w14:textId="77777777" w:rsidR="008C1D73" w:rsidRDefault="008C1D73" w:rsidP="004324D3">
            <w:pPr>
              <w:pStyle w:val="TAC"/>
              <w:rPr>
                <w:rFonts w:eastAsiaTheme="minorEastAsia"/>
                <w:lang w:eastAsia="zh-CN"/>
              </w:rPr>
            </w:pPr>
            <w:r>
              <w:rPr>
                <w:lang w:eastAsia="zh-CN"/>
              </w:rPr>
              <w:t>0.7</w:t>
            </w:r>
          </w:p>
        </w:tc>
      </w:tr>
      <w:tr w:rsidR="008C1D73" w14:paraId="61EC20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CDCD0" w14:textId="77777777" w:rsidR="008C1D73" w:rsidRDefault="008C1D73" w:rsidP="004324D3">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C2B9"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FEA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3F7E40"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B2376" w14:textId="77777777" w:rsidR="008C1D73" w:rsidRDefault="008C1D73" w:rsidP="004324D3">
            <w:pPr>
              <w:pStyle w:val="TAC"/>
              <w:rPr>
                <w:rFonts w:eastAsiaTheme="minorEastAsia"/>
                <w:lang w:eastAsia="zh-CN"/>
              </w:rPr>
            </w:pPr>
            <w:r>
              <w:rPr>
                <w:lang w:eastAsia="zh-CN"/>
              </w:rPr>
              <w:t>0.7</w:t>
            </w:r>
          </w:p>
        </w:tc>
      </w:tr>
      <w:tr w:rsidR="008C1D73" w14:paraId="6A60D1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6994" w14:textId="77777777" w:rsidR="008C1D73" w:rsidRDefault="008C1D73" w:rsidP="004324D3">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295A31ED" w14:textId="77777777" w:rsidR="008C1D73" w:rsidRDefault="008C1D73" w:rsidP="004324D3">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A1EC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BC5FCF"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7107" w14:textId="77777777" w:rsidR="008C1D73" w:rsidRDefault="008C1D73" w:rsidP="004324D3">
            <w:pPr>
              <w:pStyle w:val="TAC"/>
              <w:rPr>
                <w:rFonts w:eastAsiaTheme="minorEastAsia"/>
                <w:lang w:eastAsia="zh-CN"/>
              </w:rPr>
            </w:pPr>
            <w:r>
              <w:rPr>
                <w:lang w:eastAsia="zh-CN"/>
              </w:rPr>
              <w:t>0.5</w:t>
            </w:r>
          </w:p>
        </w:tc>
      </w:tr>
      <w:tr w:rsidR="008C1D73" w14:paraId="133C66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4FA2DC" w14:textId="77777777" w:rsidR="008C1D73" w:rsidRDefault="008C1D73" w:rsidP="004324D3">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4D279E59" w14:textId="77777777" w:rsidR="008C1D73" w:rsidRDefault="008C1D73" w:rsidP="004324D3">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3F2A0A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E0A558E" w14:textId="77777777" w:rsidR="008C1D73" w:rsidRDefault="008C1D73" w:rsidP="004324D3">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D80DA1D" w14:textId="77777777" w:rsidR="008C1D73" w:rsidRDefault="008C1D73" w:rsidP="004324D3">
            <w:pPr>
              <w:pStyle w:val="TAC"/>
              <w:rPr>
                <w:lang w:eastAsia="zh-CN"/>
              </w:rPr>
            </w:pPr>
            <w:r>
              <w:rPr>
                <w:lang w:eastAsia="zh-CN"/>
              </w:rPr>
              <w:t>0.8</w:t>
            </w:r>
          </w:p>
        </w:tc>
      </w:tr>
      <w:tr w:rsidR="008C1D73" w14:paraId="238CD6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426448" w14:textId="77777777" w:rsidR="008C1D73" w:rsidRPr="00390471" w:rsidRDefault="008C1D73" w:rsidP="004324D3">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010DE2A5" w14:textId="77777777" w:rsidR="008C1D73" w:rsidRDefault="008C1D73" w:rsidP="004324D3">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0CBC882B" w14:textId="77777777" w:rsidR="008C1D73" w:rsidRDefault="008C1D73" w:rsidP="004324D3">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37C0A440" w14:textId="77777777" w:rsidR="008C1D73" w:rsidRPr="00C36054" w:rsidRDefault="008C1D73" w:rsidP="004324D3">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46A0D4A" w14:textId="77777777" w:rsidR="008C1D73" w:rsidRDefault="008C1D73" w:rsidP="004324D3">
            <w:pPr>
              <w:pStyle w:val="TAC"/>
            </w:pPr>
            <w:r>
              <w:t>0.8</w:t>
            </w:r>
          </w:p>
        </w:tc>
      </w:tr>
      <w:tr w:rsidR="008C1D73" w14:paraId="08D8AE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D420B" w14:textId="77777777" w:rsidR="008C1D73" w:rsidRDefault="008C1D73" w:rsidP="004324D3">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B8FF1" w14:textId="77777777" w:rsidR="008C1D73" w:rsidRDefault="008C1D73" w:rsidP="004324D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DD26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DF962" w14:textId="77777777" w:rsidR="008C1D73" w:rsidRDefault="008C1D73" w:rsidP="004324D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0C60" w14:textId="77777777" w:rsidR="008C1D73" w:rsidRDefault="008C1D73" w:rsidP="004324D3">
            <w:pPr>
              <w:pStyle w:val="TAC"/>
              <w:rPr>
                <w:rFonts w:eastAsiaTheme="minorEastAsia"/>
                <w:lang w:eastAsia="zh-CN"/>
              </w:rPr>
            </w:pPr>
            <w:r>
              <w:rPr>
                <w:lang w:eastAsia="zh-CN"/>
              </w:rPr>
              <w:t>0.8</w:t>
            </w:r>
          </w:p>
        </w:tc>
      </w:tr>
      <w:tr w:rsidR="008C1D73" w14:paraId="157FEF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1B042" w14:textId="77777777" w:rsidR="008C1D73" w:rsidRDefault="008C1D73" w:rsidP="004324D3">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3C185" w14:textId="77777777" w:rsidR="008C1D73" w:rsidRDefault="008C1D73" w:rsidP="004324D3">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FABB" w14:textId="77777777" w:rsidR="008C1D73" w:rsidRDefault="008C1D73" w:rsidP="004324D3">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6DBF5" w14:textId="77777777" w:rsidR="008C1D73" w:rsidRDefault="008C1D73" w:rsidP="004324D3">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21F2"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11D8D15E"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149A67" w14:textId="77777777" w:rsidR="008C1D73" w:rsidRDefault="008C1D73" w:rsidP="004324D3">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974607E" w14:textId="77777777" w:rsidR="008C1D73" w:rsidRDefault="008C1D73" w:rsidP="004324D3">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00A6C461" w14:textId="77777777" w:rsidR="008C1D73" w:rsidRDefault="008C1D73" w:rsidP="004324D3">
            <w:pPr>
              <w:pStyle w:val="TAC"/>
              <w:rPr>
                <w:rFonts w:cs="Arial"/>
                <w:bCs/>
                <w:szCs w:val="18"/>
                <w:lang w:eastAsia="ko-KR"/>
              </w:rPr>
            </w:pPr>
            <w:r>
              <w:rPr>
                <w:rFonts w:cs="Arial" w:hint="eastAsia"/>
                <w:bCs/>
                <w:szCs w:val="18"/>
                <w:lang w:eastAsia="ko-KR"/>
              </w:rPr>
              <w:t>-</w:t>
            </w:r>
          </w:p>
        </w:tc>
        <w:tc>
          <w:tcPr>
            <w:tcW w:w="1488" w:type="dxa"/>
            <w:vAlign w:val="center"/>
          </w:tcPr>
          <w:p w14:paraId="18C8616E" w14:textId="77777777" w:rsidR="008C1D73" w:rsidRDefault="008C1D73" w:rsidP="004324D3">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A4E8889" w14:textId="77777777" w:rsidR="008C1D73" w:rsidRDefault="008C1D73" w:rsidP="004324D3">
            <w:pPr>
              <w:pStyle w:val="TAC"/>
              <w:tabs>
                <w:tab w:val="left" w:pos="1110"/>
                <w:tab w:val="center" w:pos="1368"/>
              </w:tabs>
              <w:rPr>
                <w:rFonts w:cs="Arial"/>
                <w:szCs w:val="18"/>
                <w:lang w:eastAsia="ko-KR"/>
              </w:rPr>
            </w:pPr>
            <w:r>
              <w:rPr>
                <w:rFonts w:cs="Arial" w:hint="eastAsia"/>
                <w:szCs w:val="18"/>
                <w:lang w:eastAsia="ko-KR"/>
              </w:rPr>
              <w:t>0.5</w:t>
            </w:r>
          </w:p>
        </w:tc>
      </w:tr>
      <w:tr w:rsidR="008C1D73" w14:paraId="5F7D1D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4B9FF" w14:textId="77777777" w:rsidR="008C1D73" w:rsidRDefault="008C1D73" w:rsidP="004324D3">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2C043F9" w14:textId="77777777" w:rsidR="008C1D73" w:rsidRDefault="008C1D73" w:rsidP="004324D3">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54FCAD94" w14:textId="77777777" w:rsidR="008C1D73" w:rsidRDefault="008C1D73" w:rsidP="004324D3">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BE5FF" w14:textId="77777777" w:rsidR="008C1D73" w:rsidRDefault="008C1D73" w:rsidP="004324D3">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362AC" w14:textId="77777777" w:rsidR="008C1D73" w:rsidRDefault="008C1D73" w:rsidP="004324D3">
            <w:pPr>
              <w:pStyle w:val="TAC"/>
              <w:tabs>
                <w:tab w:val="left" w:pos="1110"/>
                <w:tab w:val="center" w:pos="1368"/>
              </w:tabs>
              <w:rPr>
                <w:rFonts w:cs="Arial"/>
                <w:lang w:eastAsia="zh-CN"/>
              </w:rPr>
            </w:pPr>
            <w:r>
              <w:rPr>
                <w:rFonts w:cs="Arial"/>
                <w:lang w:eastAsia="zh-CN"/>
              </w:rPr>
              <w:t>0.8</w:t>
            </w:r>
          </w:p>
        </w:tc>
      </w:tr>
      <w:tr w:rsidR="008C1D73" w14:paraId="7CC2EF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EF04F7" w14:textId="77777777" w:rsidR="008C1D73" w:rsidRDefault="008C1D73" w:rsidP="004324D3">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7097" w14:textId="77777777" w:rsidR="008C1D73" w:rsidRDefault="008C1D73" w:rsidP="004324D3">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2A2C" w14:textId="77777777" w:rsidR="008C1D73" w:rsidRDefault="008C1D73" w:rsidP="004324D3">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A13D" w14:textId="77777777" w:rsidR="008C1D73" w:rsidRDefault="008C1D73" w:rsidP="004324D3">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9765" w14:textId="77777777" w:rsidR="008C1D73" w:rsidRDefault="008C1D73" w:rsidP="004324D3">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8C1D73" w14:paraId="22C160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70E482" w14:textId="77777777" w:rsidR="008C1D73" w:rsidRDefault="008C1D73" w:rsidP="004324D3">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EFB3F65" w14:textId="77777777" w:rsidR="008C1D73" w:rsidRDefault="008C1D73" w:rsidP="004324D3">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BBDC50" w14:textId="77777777" w:rsidR="008C1D73" w:rsidRDefault="008C1D73" w:rsidP="004324D3">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FF9BA4"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02AD5C"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8C1D73" w14:paraId="57D1F1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A157DC" w14:textId="77777777" w:rsidR="008C1D73" w:rsidRDefault="008C1D73" w:rsidP="004324D3">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BB488F0" w14:textId="77777777" w:rsidR="008C1D73" w:rsidRDefault="008C1D73" w:rsidP="004324D3">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615F5" w14:textId="77777777" w:rsidR="008C1D73" w:rsidRDefault="008C1D73" w:rsidP="004324D3">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36B54FBD" w14:textId="77777777" w:rsidR="008C1D73" w:rsidRDefault="008C1D73" w:rsidP="004324D3">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4C0E9B0" w14:textId="77777777" w:rsidR="008C1D73" w:rsidRDefault="008C1D73" w:rsidP="004324D3">
            <w:pPr>
              <w:pStyle w:val="TAC"/>
              <w:tabs>
                <w:tab w:val="left" w:pos="1110"/>
                <w:tab w:val="center" w:pos="1368"/>
              </w:tabs>
              <w:rPr>
                <w:rFonts w:eastAsia="Malgun Gothic" w:cs="Arial"/>
                <w:szCs w:val="18"/>
                <w:lang w:eastAsia="ko-KR"/>
              </w:rPr>
            </w:pPr>
            <w:r>
              <w:t>0.</w:t>
            </w:r>
            <w:r>
              <w:rPr>
                <w:rFonts w:eastAsia="等线"/>
              </w:rPr>
              <w:t>5</w:t>
            </w:r>
          </w:p>
        </w:tc>
      </w:tr>
      <w:tr w:rsidR="008C1D73" w14:paraId="31554A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2DC981" w14:textId="77777777" w:rsidR="008C1D73" w:rsidRDefault="008C1D73" w:rsidP="004324D3">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9834AC" w14:textId="77777777" w:rsidR="008C1D73" w:rsidRDefault="008C1D73" w:rsidP="004324D3">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29B062" w14:textId="77777777" w:rsidR="008C1D73" w:rsidRDefault="008C1D73" w:rsidP="004324D3">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76069DB" w14:textId="77777777" w:rsidR="008C1D73" w:rsidRDefault="008C1D73" w:rsidP="004324D3">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8C9D0A0" w14:textId="77777777" w:rsidR="008C1D73" w:rsidRDefault="008C1D73" w:rsidP="004324D3">
            <w:pPr>
              <w:pStyle w:val="TAC"/>
              <w:tabs>
                <w:tab w:val="left" w:pos="1110"/>
                <w:tab w:val="center" w:pos="1368"/>
              </w:tabs>
              <w:rPr>
                <w:rFonts w:eastAsia="Malgun Gothic" w:cs="Arial"/>
                <w:szCs w:val="18"/>
                <w:lang w:eastAsia="ko-KR"/>
              </w:rPr>
            </w:pPr>
            <w:r w:rsidRPr="009B655D">
              <w:t>0.</w:t>
            </w:r>
            <w:r>
              <w:rPr>
                <w:rFonts w:eastAsia="等线"/>
              </w:rPr>
              <w:t>6</w:t>
            </w:r>
          </w:p>
        </w:tc>
      </w:tr>
      <w:tr w:rsidR="008C1D73" w:rsidRPr="009B655D" w14:paraId="33FCC6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11B8A2" w14:textId="77777777" w:rsidR="008C1D73" w:rsidRPr="009A5EF0" w:rsidRDefault="008C1D73" w:rsidP="004324D3">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2E4EE34" w14:textId="77777777" w:rsidR="008C1D73" w:rsidRPr="009B655D" w:rsidRDefault="008C1D73" w:rsidP="004324D3">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930215" w14:textId="77777777" w:rsidR="008C1D73" w:rsidRPr="009B655D" w:rsidRDefault="008C1D73" w:rsidP="004324D3">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C39428" w14:textId="77777777" w:rsidR="008C1D73" w:rsidRPr="009B655D" w:rsidRDefault="008C1D73" w:rsidP="004324D3">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1782AC" w14:textId="77777777" w:rsidR="008C1D73" w:rsidRPr="009B655D" w:rsidRDefault="008C1D73" w:rsidP="004324D3">
            <w:pPr>
              <w:pStyle w:val="TAC"/>
              <w:tabs>
                <w:tab w:val="left" w:pos="1110"/>
                <w:tab w:val="center" w:pos="1368"/>
              </w:tabs>
            </w:pPr>
            <w:r>
              <w:rPr>
                <w:rFonts w:cs="Arial"/>
                <w:szCs w:val="18"/>
                <w:lang w:eastAsia="zh-CN"/>
              </w:rPr>
              <w:t>0.8</w:t>
            </w:r>
          </w:p>
        </w:tc>
      </w:tr>
      <w:tr w:rsidR="008C1D73" w14:paraId="54A0A1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995F8"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0BE9" w14:textId="77777777" w:rsidR="008C1D73" w:rsidRDefault="008C1D73" w:rsidP="004324D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A1B1" w14:textId="77777777" w:rsidR="008C1D73" w:rsidRDefault="008C1D73" w:rsidP="004324D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BD80C" w14:textId="77777777" w:rsidR="008C1D73" w:rsidRDefault="008C1D73" w:rsidP="004324D3">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C088A"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72E470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635F97" w14:textId="77777777" w:rsidR="008C1D73" w:rsidRDefault="008C1D73" w:rsidP="004324D3">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C56FFDE" w14:textId="77777777" w:rsidR="008C1D73" w:rsidRDefault="008C1D73" w:rsidP="004324D3">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0A2C396" w14:textId="77777777" w:rsidR="008C1D73" w:rsidRDefault="008C1D73" w:rsidP="004324D3">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F362676" w14:textId="77777777" w:rsidR="008C1D73" w:rsidRDefault="008C1D73" w:rsidP="004324D3">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6E55F6"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16433B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C51F15" w14:textId="77777777" w:rsidR="008C1D73" w:rsidRDefault="008C1D73" w:rsidP="004324D3">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6546332E" w14:textId="77777777" w:rsidR="008C1D73" w:rsidRDefault="008C1D73" w:rsidP="004324D3">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12661A6" w14:textId="77777777" w:rsidR="008C1D73" w:rsidRDefault="008C1D73" w:rsidP="004324D3">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87CF366" w14:textId="77777777" w:rsidR="008C1D73" w:rsidRDefault="008C1D73" w:rsidP="004324D3">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C925E93"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6247CB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A4D43" w14:textId="77777777" w:rsidR="008C1D73" w:rsidRDefault="008C1D73" w:rsidP="004324D3">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C654" w14:textId="77777777" w:rsidR="008C1D73" w:rsidRDefault="008C1D73" w:rsidP="004324D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F46D3" w14:textId="77777777" w:rsidR="008C1D73" w:rsidRDefault="008C1D73" w:rsidP="004324D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D0357"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5EFA8"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0.5</w:t>
            </w:r>
          </w:p>
        </w:tc>
      </w:tr>
      <w:tr w:rsidR="008C1D73" w14:paraId="2E8DE6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CA20" w14:textId="77777777" w:rsidR="008C1D73" w:rsidRDefault="008C1D73" w:rsidP="004324D3">
            <w:pPr>
              <w:pStyle w:val="TAC"/>
              <w:rPr>
                <w:rFonts w:eastAsia="等线" w:cs="Arial"/>
                <w:bCs/>
                <w:szCs w:val="18"/>
                <w:lang w:eastAsia="zh-CN"/>
              </w:rPr>
            </w:pPr>
            <w:r>
              <w:rPr>
                <w:rFonts w:eastAsia="MS Mincho" w:cs="Arial"/>
                <w:bCs/>
                <w:szCs w:val="18"/>
              </w:rPr>
              <w:t>DC_7-66_n38-n78</w:t>
            </w:r>
          </w:p>
          <w:p w14:paraId="0A7D12A2" w14:textId="77777777" w:rsidR="008C1D73" w:rsidRDefault="008C1D73" w:rsidP="004324D3">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7EA1" w14:textId="77777777" w:rsidR="008C1D73" w:rsidRDefault="008C1D73" w:rsidP="004324D3">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6E60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30749" w14:textId="77777777" w:rsidR="008C1D73" w:rsidRDefault="008C1D73" w:rsidP="004324D3">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61A6" w14:textId="77777777" w:rsidR="008C1D73" w:rsidRDefault="008C1D73" w:rsidP="004324D3">
            <w:pPr>
              <w:pStyle w:val="TAC"/>
              <w:rPr>
                <w:rFonts w:eastAsiaTheme="minorEastAsia"/>
                <w:lang w:eastAsia="zh-CN"/>
              </w:rPr>
            </w:pPr>
            <w:r>
              <w:rPr>
                <w:lang w:eastAsia="zh-CN"/>
              </w:rPr>
              <w:t>0.8</w:t>
            </w:r>
          </w:p>
        </w:tc>
      </w:tr>
      <w:tr w:rsidR="008C1D73" w:rsidRPr="00470EA5" w14:paraId="1E2059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DF542E" w14:textId="77777777" w:rsidR="008C1D73" w:rsidRDefault="008C1D73" w:rsidP="004324D3">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6AD27A6" w14:textId="77777777" w:rsidR="008C1D73" w:rsidRPr="00470EA5" w:rsidRDefault="008C1D73" w:rsidP="004324D3">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D6FB52" w14:textId="77777777" w:rsidR="008C1D73" w:rsidRPr="00470EA5" w:rsidRDefault="008C1D73" w:rsidP="004324D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7467D6" w14:textId="77777777" w:rsidR="008C1D73" w:rsidRDefault="008C1D73" w:rsidP="004324D3">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C03790" w14:textId="77777777" w:rsidR="008C1D73" w:rsidRPr="00470EA5" w:rsidRDefault="008C1D73" w:rsidP="004324D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8C1D73" w:rsidRPr="00470EA5" w14:paraId="35959C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04A20" w14:textId="77777777" w:rsidR="008C1D73" w:rsidRDefault="008C1D73" w:rsidP="004324D3">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DF8A091" w14:textId="77777777" w:rsidR="008C1D73" w:rsidRPr="00345B4A" w:rsidRDefault="008C1D73" w:rsidP="004324D3">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4A695" w14:textId="77777777" w:rsidR="008C1D73" w:rsidRPr="00345B4A" w:rsidRDefault="008C1D73" w:rsidP="004324D3">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755AE" w14:textId="77777777" w:rsidR="008C1D73" w:rsidRPr="00345B4A" w:rsidRDefault="008C1D73" w:rsidP="004324D3">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CECCDA" w14:textId="77777777" w:rsidR="008C1D73" w:rsidRPr="00345B4A" w:rsidRDefault="008C1D73" w:rsidP="004324D3">
            <w:pPr>
              <w:pStyle w:val="TAC"/>
              <w:rPr>
                <w:rFonts w:eastAsia="MS Mincho" w:cs="Arial"/>
                <w:bCs/>
                <w:szCs w:val="18"/>
              </w:rPr>
            </w:pPr>
            <w:r>
              <w:rPr>
                <w:rFonts w:cs="Arial"/>
                <w:bCs/>
                <w:lang w:eastAsia="zh-CN"/>
              </w:rPr>
              <w:t>0.5</w:t>
            </w:r>
          </w:p>
        </w:tc>
      </w:tr>
      <w:tr w:rsidR="008C1D73" w14:paraId="6A48B2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04FD5" w14:textId="77777777" w:rsidR="008C1D73" w:rsidRDefault="008C1D73" w:rsidP="004324D3">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3669B" w14:textId="77777777" w:rsidR="008C1D73" w:rsidRDefault="008C1D73" w:rsidP="004324D3">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4C6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4149C" w14:textId="77777777" w:rsidR="008C1D73" w:rsidRDefault="008C1D73" w:rsidP="004324D3">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794EA" w14:textId="77777777" w:rsidR="008C1D73" w:rsidRDefault="008C1D73" w:rsidP="004324D3">
            <w:pPr>
              <w:pStyle w:val="TAC"/>
              <w:rPr>
                <w:rFonts w:eastAsiaTheme="minorEastAsia"/>
                <w:lang w:eastAsia="zh-CN"/>
              </w:rPr>
            </w:pPr>
            <w:r>
              <w:rPr>
                <w:lang w:eastAsia="zh-CN"/>
              </w:rPr>
              <w:t>0.8</w:t>
            </w:r>
          </w:p>
        </w:tc>
      </w:tr>
      <w:tr w:rsidR="008C1D73" w14:paraId="3CB1D9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05C8" w14:textId="77777777" w:rsidR="008C1D73" w:rsidRDefault="008C1D73" w:rsidP="004324D3">
            <w:pPr>
              <w:pStyle w:val="TAC"/>
              <w:rPr>
                <w:rFonts w:eastAsia="MS Mincho"/>
              </w:rPr>
            </w:pPr>
            <w:r>
              <w:rPr>
                <w:rFonts w:eastAsia="MS Mincho"/>
              </w:rPr>
              <w:t>DC_7-(n)66-n78</w:t>
            </w:r>
          </w:p>
          <w:p w14:paraId="09308C92" w14:textId="77777777" w:rsidR="008C1D73" w:rsidRDefault="008C1D73" w:rsidP="004324D3">
            <w:pPr>
              <w:pStyle w:val="TAC"/>
              <w:rPr>
                <w:rFonts w:eastAsia="MS Mincho"/>
              </w:rPr>
            </w:pPr>
            <w:r>
              <w:rPr>
                <w:rFonts w:eastAsia="MS Mincho"/>
              </w:rPr>
              <w:t>DC_7-7-(n)66-n78</w:t>
            </w:r>
          </w:p>
          <w:p w14:paraId="268D7863" w14:textId="77777777" w:rsidR="008C1D73" w:rsidRDefault="008C1D73" w:rsidP="004324D3">
            <w:pPr>
              <w:pStyle w:val="TAC"/>
              <w:rPr>
                <w:rFonts w:eastAsia="MS Mincho"/>
              </w:rPr>
            </w:pPr>
            <w:r>
              <w:rPr>
                <w:rFonts w:eastAsia="MS Mincho"/>
              </w:rPr>
              <w:t>DC_7-66_n66-n78</w:t>
            </w:r>
          </w:p>
          <w:p w14:paraId="1C50330B" w14:textId="77777777" w:rsidR="008C1D73" w:rsidRDefault="008C1D73" w:rsidP="004324D3">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2E35B" w14:textId="77777777" w:rsidR="008C1D73" w:rsidRDefault="008C1D73" w:rsidP="004324D3">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8FEA7" w14:textId="77777777" w:rsidR="008C1D73" w:rsidRDefault="008C1D73" w:rsidP="004324D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E0DB5" w14:textId="77777777" w:rsidR="008C1D73" w:rsidRDefault="008C1D73" w:rsidP="004324D3">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0A5B4" w14:textId="77777777" w:rsidR="008C1D73" w:rsidRDefault="008C1D73" w:rsidP="004324D3">
            <w:pPr>
              <w:pStyle w:val="TAC"/>
              <w:rPr>
                <w:rFonts w:eastAsia="Malgun Gothic"/>
                <w:lang w:eastAsia="ko-KR"/>
              </w:rPr>
            </w:pPr>
            <w:r>
              <w:rPr>
                <w:lang w:eastAsia="zh-CN"/>
              </w:rPr>
              <w:t>0.8</w:t>
            </w:r>
          </w:p>
        </w:tc>
      </w:tr>
      <w:tr w:rsidR="008C1D73" w14:paraId="21F67C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3D92D" w14:textId="77777777" w:rsidR="008C1D73" w:rsidRDefault="008C1D73" w:rsidP="004324D3">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556E" w14:textId="77777777" w:rsidR="008C1D73" w:rsidRDefault="008C1D73" w:rsidP="004324D3">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D651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984C" w14:textId="77777777" w:rsidR="008C1D73" w:rsidRDefault="008C1D73" w:rsidP="004324D3">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B6D21" w14:textId="77777777" w:rsidR="008C1D73" w:rsidRDefault="008C1D73" w:rsidP="004324D3">
            <w:pPr>
              <w:pStyle w:val="TAC"/>
              <w:rPr>
                <w:rFonts w:eastAsiaTheme="minorEastAsia"/>
                <w:lang w:eastAsia="zh-CN"/>
              </w:rPr>
            </w:pPr>
            <w:r>
              <w:rPr>
                <w:lang w:eastAsia="zh-CN"/>
              </w:rPr>
              <w:t>0.5</w:t>
            </w:r>
          </w:p>
        </w:tc>
      </w:tr>
      <w:tr w:rsidR="008C1D73" w:rsidRPr="008504D7" w14:paraId="5AE352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1EC14F" w14:textId="77777777" w:rsidR="008C1D73" w:rsidRPr="008504D7" w:rsidRDefault="008C1D73" w:rsidP="004324D3">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EEA9857" w14:textId="77777777" w:rsidR="008C1D73" w:rsidRPr="008504D7" w:rsidRDefault="008C1D73" w:rsidP="004324D3">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314A1" w14:textId="77777777" w:rsidR="008C1D73" w:rsidRPr="008504D7" w:rsidRDefault="008C1D73" w:rsidP="004324D3">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9B21DB" w14:textId="77777777" w:rsidR="008C1D73" w:rsidRPr="008504D7" w:rsidRDefault="008C1D73" w:rsidP="004324D3">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6E9F55" w14:textId="77777777" w:rsidR="008C1D73" w:rsidRPr="008504D7" w:rsidRDefault="008C1D73" w:rsidP="004324D3">
            <w:pPr>
              <w:pStyle w:val="TAC"/>
              <w:rPr>
                <w:rFonts w:cs="Arial"/>
                <w:lang w:eastAsia="ja-JP"/>
              </w:rPr>
            </w:pPr>
            <w:r w:rsidRPr="008504D7">
              <w:rPr>
                <w:rFonts w:cs="Arial"/>
                <w:lang w:eastAsia="ja-JP"/>
              </w:rPr>
              <w:t>0.8</w:t>
            </w:r>
          </w:p>
        </w:tc>
      </w:tr>
      <w:tr w:rsidR="008C1D73" w14:paraId="6392BC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DC0630" w14:textId="77777777" w:rsidR="008C1D73" w:rsidRDefault="008C1D73"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CE64D0E"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2708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723C2" w14:textId="77777777" w:rsidR="008C1D73" w:rsidRDefault="008C1D73" w:rsidP="004324D3">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A38784" w14:textId="77777777" w:rsidR="008C1D73" w:rsidRDefault="008C1D73" w:rsidP="004324D3">
            <w:pPr>
              <w:pStyle w:val="TAC"/>
              <w:rPr>
                <w:lang w:eastAsia="zh-CN"/>
              </w:rPr>
            </w:pPr>
            <w:r>
              <w:rPr>
                <w:lang w:eastAsia="zh-CN"/>
              </w:rPr>
              <w:t>0.8</w:t>
            </w:r>
          </w:p>
        </w:tc>
      </w:tr>
      <w:tr w:rsidR="008C1D73" w14:paraId="77F13A7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61F1D" w14:textId="77777777" w:rsidR="008C1D73" w:rsidRDefault="008C1D73" w:rsidP="004324D3">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58D4" w14:textId="77777777" w:rsidR="008C1D73" w:rsidRDefault="008C1D73" w:rsidP="004324D3">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086D2"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0FCE8" w14:textId="77777777" w:rsidR="008C1D73" w:rsidRDefault="008C1D73" w:rsidP="004324D3">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32938" w14:textId="77777777" w:rsidR="008C1D73" w:rsidRDefault="008C1D73" w:rsidP="004324D3">
            <w:pPr>
              <w:pStyle w:val="TAC"/>
              <w:rPr>
                <w:lang w:eastAsia="zh-CN"/>
              </w:rPr>
            </w:pPr>
            <w:r>
              <w:rPr>
                <w:lang w:eastAsia="zh-CN"/>
              </w:rPr>
              <w:t>0.8</w:t>
            </w:r>
          </w:p>
        </w:tc>
      </w:tr>
      <w:tr w:rsidR="008C1D73" w14:paraId="2B4FC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D8BAC"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44397"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1C64F"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17EFE" w14:textId="77777777" w:rsidR="008C1D73" w:rsidRDefault="008C1D73" w:rsidP="004324D3">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1BC40" w14:textId="77777777" w:rsidR="008C1D73" w:rsidRDefault="008C1D73" w:rsidP="004324D3">
            <w:pPr>
              <w:pStyle w:val="TAC"/>
              <w:rPr>
                <w:rFonts w:cs="Arial"/>
                <w:lang w:eastAsia="ja-JP"/>
              </w:rPr>
            </w:pPr>
            <w:r>
              <w:rPr>
                <w:lang w:eastAsia="zh-CN"/>
              </w:rPr>
              <w:t>0.8</w:t>
            </w:r>
          </w:p>
        </w:tc>
      </w:tr>
      <w:tr w:rsidR="008C1D73" w:rsidRPr="00470EA5" w14:paraId="241CC0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521ECE" w14:textId="77777777" w:rsidR="008C1D73" w:rsidRDefault="008C1D73" w:rsidP="004324D3">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F747EE8"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55B5A"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FE7A11"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9DA701" w14:textId="77777777" w:rsidR="008C1D73" w:rsidRPr="00470EA5" w:rsidRDefault="008C1D73" w:rsidP="004324D3">
            <w:pPr>
              <w:pStyle w:val="TAC"/>
              <w:rPr>
                <w:rFonts w:cs="Arial"/>
                <w:lang w:val="x-none" w:eastAsia="ja-JP"/>
              </w:rPr>
            </w:pPr>
            <w:r w:rsidRPr="00470EA5">
              <w:rPr>
                <w:rFonts w:eastAsiaTheme="minorEastAsia" w:cs="Arial"/>
                <w:lang w:val="x-none" w:eastAsia="ja-JP"/>
              </w:rPr>
              <w:t>0.5</w:t>
            </w:r>
          </w:p>
        </w:tc>
      </w:tr>
      <w:tr w:rsidR="008C1D73" w:rsidRPr="00470EA5" w14:paraId="280879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1116E8" w14:textId="77777777" w:rsidR="008C1D73" w:rsidRPr="00470EA5" w:rsidRDefault="008C1D73"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0A8B585" w14:textId="77777777" w:rsidR="008C1D73" w:rsidRPr="00470EA5" w:rsidRDefault="008C1D73" w:rsidP="004324D3">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48973F" w14:textId="77777777" w:rsidR="008C1D73" w:rsidRPr="00470EA5" w:rsidRDefault="008C1D73" w:rsidP="004324D3">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DEFCF7" w14:textId="77777777" w:rsidR="008C1D73" w:rsidRPr="00470EA5" w:rsidRDefault="008C1D73" w:rsidP="004324D3">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9B6899" w14:textId="77777777" w:rsidR="008C1D73" w:rsidRPr="00470EA5" w:rsidRDefault="008C1D73" w:rsidP="004324D3">
            <w:pPr>
              <w:pStyle w:val="TAC"/>
              <w:rPr>
                <w:rFonts w:cs="Arial"/>
                <w:lang w:val="x-none" w:eastAsia="ja-JP"/>
              </w:rPr>
            </w:pPr>
            <w:r>
              <w:rPr>
                <w:lang w:eastAsia="zh-CN"/>
              </w:rPr>
              <w:t>0.8</w:t>
            </w:r>
          </w:p>
        </w:tc>
      </w:tr>
      <w:tr w:rsidR="008C1D73" w14:paraId="42781C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5D9ED"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48D2" w14:textId="77777777" w:rsidR="008C1D73" w:rsidRDefault="008C1D73" w:rsidP="004324D3">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4D19"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E8362" w14:textId="77777777" w:rsidR="008C1D73" w:rsidRDefault="008C1D73" w:rsidP="004324D3">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357E" w14:textId="77777777" w:rsidR="008C1D73" w:rsidRDefault="008C1D73" w:rsidP="004324D3">
            <w:pPr>
              <w:pStyle w:val="TAC"/>
            </w:pPr>
            <w:r>
              <w:rPr>
                <w:lang w:eastAsia="zh-CN"/>
              </w:rPr>
              <w:t>0.8</w:t>
            </w:r>
          </w:p>
        </w:tc>
      </w:tr>
      <w:tr w:rsidR="008C1D73" w14:paraId="231FC7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5ADF3"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A4F0EA8" w14:textId="77777777" w:rsidR="008C1D73" w:rsidRDefault="008C1D73" w:rsidP="004324D3">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2128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BDBA88" w14:textId="77777777" w:rsidR="008C1D73" w:rsidRDefault="008C1D73" w:rsidP="004324D3">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A9C60E" w14:textId="77777777" w:rsidR="008C1D73" w:rsidRDefault="008C1D73" w:rsidP="004324D3">
            <w:pPr>
              <w:pStyle w:val="TAC"/>
              <w:rPr>
                <w:lang w:eastAsia="zh-CN"/>
              </w:rPr>
            </w:pPr>
            <w:r>
              <w:rPr>
                <w:lang w:eastAsia="zh-CN"/>
              </w:rPr>
              <w:t>0.8</w:t>
            </w:r>
          </w:p>
        </w:tc>
      </w:tr>
      <w:tr w:rsidR="008C1D73" w14:paraId="0C1A05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780D7"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625D"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874B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22563" w14:textId="77777777" w:rsidR="008C1D73" w:rsidRDefault="008C1D73" w:rsidP="004324D3">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11471" w14:textId="77777777" w:rsidR="008C1D73" w:rsidRDefault="008C1D73" w:rsidP="004324D3">
            <w:pPr>
              <w:pStyle w:val="TAC"/>
              <w:rPr>
                <w:lang w:eastAsia="zh-CN"/>
              </w:rPr>
            </w:pPr>
            <w:r>
              <w:rPr>
                <w:lang w:eastAsia="zh-CN"/>
              </w:rPr>
              <w:t>0.8</w:t>
            </w:r>
          </w:p>
        </w:tc>
      </w:tr>
      <w:tr w:rsidR="008C1D73" w14:paraId="35ACFB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5F24A8" w14:textId="77777777" w:rsidR="008C1D73" w:rsidRDefault="008C1D73" w:rsidP="004324D3">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1E2B" w14:textId="77777777" w:rsidR="008C1D73" w:rsidRDefault="008C1D73" w:rsidP="004324D3">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828F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97C26"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CC2E1" w14:textId="77777777" w:rsidR="008C1D73" w:rsidRDefault="008C1D73" w:rsidP="004324D3">
            <w:pPr>
              <w:pStyle w:val="TAC"/>
              <w:rPr>
                <w:lang w:eastAsia="zh-CN"/>
              </w:rPr>
            </w:pPr>
            <w:r>
              <w:rPr>
                <w:lang w:eastAsia="zh-CN"/>
              </w:rPr>
              <w:t>0.8</w:t>
            </w:r>
          </w:p>
        </w:tc>
      </w:tr>
      <w:tr w:rsidR="008C1D73" w14:paraId="7629499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C1956" w14:textId="77777777" w:rsidR="008C1D73" w:rsidRDefault="008C1D73" w:rsidP="004324D3">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2A74DED2" w14:textId="77777777" w:rsidR="008C1D73" w:rsidRDefault="008C1D73" w:rsidP="004324D3">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94EB50" w14:textId="77777777" w:rsidR="008C1D73" w:rsidRDefault="008C1D73" w:rsidP="004324D3">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4C1451C6" w14:textId="77777777" w:rsidR="008C1D73" w:rsidRDefault="008C1D73" w:rsidP="004324D3">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92007B" w14:textId="77777777" w:rsidR="008C1D73" w:rsidRDefault="008C1D73" w:rsidP="004324D3">
            <w:pPr>
              <w:pStyle w:val="TAC"/>
              <w:rPr>
                <w:lang w:eastAsia="zh-CN"/>
              </w:rPr>
            </w:pPr>
            <w:r w:rsidRPr="003504DC">
              <w:t>0.</w:t>
            </w:r>
            <w:r w:rsidRPr="003504DC">
              <w:rPr>
                <w:rFonts w:eastAsia="等线"/>
              </w:rPr>
              <w:t>8</w:t>
            </w:r>
          </w:p>
        </w:tc>
      </w:tr>
      <w:tr w:rsidR="008C1D73" w14:paraId="71887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84C8B" w14:textId="77777777" w:rsidR="008C1D73" w:rsidRDefault="008C1D73" w:rsidP="004324D3">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368E" w14:textId="77777777" w:rsidR="008C1D73" w:rsidRDefault="008C1D73" w:rsidP="004324D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2B90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23542"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29C0" w14:textId="77777777" w:rsidR="008C1D73" w:rsidRDefault="008C1D73" w:rsidP="004324D3">
            <w:pPr>
              <w:pStyle w:val="TAC"/>
              <w:rPr>
                <w:lang w:eastAsia="zh-CN"/>
              </w:rPr>
            </w:pPr>
            <w:r>
              <w:rPr>
                <w:lang w:eastAsia="zh-CN"/>
              </w:rPr>
              <w:t>0.8</w:t>
            </w:r>
          </w:p>
        </w:tc>
      </w:tr>
      <w:tr w:rsidR="008C1D73" w14:paraId="40144F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FEF53" w14:textId="77777777" w:rsidR="008C1D73" w:rsidRDefault="008C1D73" w:rsidP="004324D3">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D020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33C8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4EDAA" w14:textId="77777777" w:rsidR="008C1D73" w:rsidRDefault="008C1D73" w:rsidP="004324D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E7390" w14:textId="77777777" w:rsidR="008C1D73" w:rsidRDefault="008C1D73" w:rsidP="004324D3">
            <w:pPr>
              <w:pStyle w:val="TAC"/>
              <w:rPr>
                <w:lang w:eastAsia="zh-CN"/>
              </w:rPr>
            </w:pPr>
            <w:r>
              <w:rPr>
                <w:lang w:eastAsia="zh-CN"/>
              </w:rPr>
              <w:t>0.8</w:t>
            </w:r>
          </w:p>
        </w:tc>
      </w:tr>
      <w:tr w:rsidR="008C1D73" w14:paraId="22DA61C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03DE8" w14:textId="77777777" w:rsidR="008C1D73" w:rsidRDefault="008C1D73" w:rsidP="004324D3">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3E551"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2DD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792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98ED" w14:textId="77777777" w:rsidR="008C1D73" w:rsidRDefault="008C1D73" w:rsidP="004324D3">
            <w:pPr>
              <w:pStyle w:val="TAC"/>
              <w:rPr>
                <w:lang w:eastAsia="zh-CN"/>
              </w:rPr>
            </w:pPr>
            <w:r>
              <w:rPr>
                <w:lang w:eastAsia="zh-CN"/>
              </w:rPr>
              <w:t>0.8</w:t>
            </w:r>
          </w:p>
        </w:tc>
      </w:tr>
      <w:tr w:rsidR="008C1D73" w14:paraId="2AE5C8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E643DF" w14:textId="77777777" w:rsidR="008C1D73" w:rsidRDefault="008C1D73" w:rsidP="004324D3">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2C6A0CC" w14:textId="77777777" w:rsidR="008C1D73" w:rsidRDefault="008C1D73" w:rsidP="004324D3">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138355" w14:textId="77777777" w:rsidR="008C1D73" w:rsidRDefault="008C1D73" w:rsidP="004324D3">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CA229D2" w14:textId="77777777" w:rsidR="008C1D73" w:rsidRDefault="008C1D73" w:rsidP="004324D3">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2B443E" w14:textId="77777777" w:rsidR="008C1D73" w:rsidRDefault="008C1D73" w:rsidP="004324D3">
            <w:pPr>
              <w:pStyle w:val="TAC"/>
              <w:rPr>
                <w:lang w:eastAsia="zh-CN"/>
              </w:rPr>
            </w:pPr>
            <w:r>
              <w:rPr>
                <w:rFonts w:hint="eastAsia"/>
                <w:lang w:eastAsia="ja-JP"/>
              </w:rPr>
              <w:t>0</w:t>
            </w:r>
            <w:r>
              <w:rPr>
                <w:lang w:eastAsia="ja-JP"/>
              </w:rPr>
              <w:t>.9</w:t>
            </w:r>
          </w:p>
        </w:tc>
      </w:tr>
      <w:tr w:rsidR="008C1D73" w14:paraId="46DF98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D5564" w14:textId="77777777" w:rsidR="008C1D73" w:rsidRDefault="008C1D73" w:rsidP="004324D3">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1BE82"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6719F"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A5EB"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71B4F" w14:textId="77777777" w:rsidR="008C1D73" w:rsidRDefault="008C1D73" w:rsidP="004324D3">
            <w:pPr>
              <w:pStyle w:val="TAC"/>
              <w:rPr>
                <w:lang w:eastAsia="zh-CN"/>
              </w:rPr>
            </w:pPr>
            <w:r>
              <w:rPr>
                <w:lang w:eastAsia="zh-CN"/>
              </w:rPr>
              <w:t>0.8</w:t>
            </w:r>
          </w:p>
        </w:tc>
      </w:tr>
      <w:tr w:rsidR="008C1D73" w14:paraId="64F512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B7877" w14:textId="77777777" w:rsidR="008C1D73" w:rsidRDefault="008C1D73" w:rsidP="004324D3">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1E3C" w14:textId="77777777" w:rsidR="008C1D73" w:rsidRDefault="008C1D73" w:rsidP="004324D3">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9B5B2" w14:textId="77777777" w:rsidR="008C1D73" w:rsidRDefault="008C1D73" w:rsidP="004324D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3599" w14:textId="77777777" w:rsidR="008C1D73" w:rsidRDefault="008C1D73" w:rsidP="004324D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0F072" w14:textId="77777777" w:rsidR="008C1D73" w:rsidRDefault="008C1D73" w:rsidP="004324D3">
            <w:pPr>
              <w:pStyle w:val="TAC"/>
              <w:rPr>
                <w:rFonts w:cs="Arial"/>
                <w:lang w:eastAsia="zh-CN"/>
              </w:rPr>
            </w:pPr>
            <w:r>
              <w:rPr>
                <w:rFonts w:cs="Arial"/>
                <w:lang w:eastAsia="zh-CN"/>
              </w:rPr>
              <w:t>0.6</w:t>
            </w:r>
          </w:p>
        </w:tc>
      </w:tr>
      <w:tr w:rsidR="008C1D73" w14:paraId="0CE70AE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CB88A9" w14:textId="77777777" w:rsidR="008C1D73" w:rsidRDefault="008C1D73" w:rsidP="004324D3">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684D4" w14:textId="77777777" w:rsidR="008C1D73" w:rsidRDefault="008C1D73" w:rsidP="004324D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6CCA" w14:textId="77777777" w:rsidR="008C1D73" w:rsidRDefault="008C1D73" w:rsidP="004324D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46EED" w14:textId="77777777" w:rsidR="008C1D73" w:rsidRDefault="008C1D73" w:rsidP="004324D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695E" w14:textId="77777777" w:rsidR="008C1D73" w:rsidRDefault="008C1D73" w:rsidP="004324D3">
            <w:pPr>
              <w:pStyle w:val="TAC"/>
              <w:rPr>
                <w:rFonts w:cs="Arial"/>
                <w:lang w:eastAsia="zh-CN"/>
              </w:rPr>
            </w:pPr>
            <w:r>
              <w:rPr>
                <w:rFonts w:cs="Arial"/>
                <w:lang w:eastAsia="zh-CN"/>
              </w:rPr>
              <w:t>0.8</w:t>
            </w:r>
          </w:p>
        </w:tc>
      </w:tr>
      <w:tr w:rsidR="008C1D73" w14:paraId="4AF150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8F10B" w14:textId="77777777" w:rsidR="008C1D73" w:rsidRDefault="008C1D73" w:rsidP="004324D3">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3F948" w14:textId="77777777" w:rsidR="008C1D73" w:rsidRDefault="008C1D73" w:rsidP="004324D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F012C"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CA96E" w14:textId="77777777" w:rsidR="008C1D73" w:rsidRDefault="008C1D73" w:rsidP="004324D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CE6DB" w14:textId="77777777" w:rsidR="008C1D73" w:rsidRDefault="008C1D73" w:rsidP="004324D3">
            <w:pPr>
              <w:pStyle w:val="TAC"/>
              <w:rPr>
                <w:lang w:eastAsia="zh-CN"/>
              </w:rPr>
            </w:pPr>
            <w:r>
              <w:rPr>
                <w:lang w:eastAsia="zh-CN"/>
              </w:rPr>
              <w:t>0.8</w:t>
            </w:r>
          </w:p>
        </w:tc>
      </w:tr>
      <w:tr w:rsidR="008C1D73" w14:paraId="3EA6B22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DA86A" w14:textId="77777777" w:rsidR="008C1D73" w:rsidRDefault="008C1D73" w:rsidP="004324D3">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AABA" w14:textId="77777777" w:rsidR="008C1D73" w:rsidRDefault="008C1D73" w:rsidP="004324D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483C" w14:textId="77777777" w:rsidR="008C1D73" w:rsidRDefault="008C1D73" w:rsidP="004324D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F526" w14:textId="77777777" w:rsidR="008C1D73" w:rsidRDefault="008C1D73" w:rsidP="004324D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873FE" w14:textId="77777777" w:rsidR="008C1D73" w:rsidRDefault="008C1D73" w:rsidP="004324D3">
            <w:pPr>
              <w:pStyle w:val="TAC"/>
              <w:rPr>
                <w:rFonts w:cs="Arial"/>
                <w:lang w:eastAsia="zh-CN"/>
              </w:rPr>
            </w:pPr>
            <w:r>
              <w:rPr>
                <w:rFonts w:cs="Arial"/>
                <w:lang w:eastAsia="zh-CN"/>
              </w:rPr>
              <w:t>0.8</w:t>
            </w:r>
          </w:p>
        </w:tc>
      </w:tr>
      <w:tr w:rsidR="008C1D73" w14:paraId="153566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DB566" w14:textId="77777777" w:rsidR="008C1D73" w:rsidRDefault="008C1D73" w:rsidP="004324D3">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4D01D" w14:textId="77777777" w:rsidR="008C1D73" w:rsidRDefault="008C1D73" w:rsidP="004324D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0BC01"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9598B"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CE18A" w14:textId="77777777" w:rsidR="008C1D73" w:rsidRDefault="008C1D73" w:rsidP="004324D3">
            <w:pPr>
              <w:pStyle w:val="TAC"/>
              <w:rPr>
                <w:lang w:eastAsia="zh-CN"/>
              </w:rPr>
            </w:pPr>
            <w:r>
              <w:rPr>
                <w:lang w:eastAsia="zh-CN"/>
              </w:rPr>
              <w:t>0.5</w:t>
            </w:r>
          </w:p>
        </w:tc>
      </w:tr>
      <w:tr w:rsidR="008C1D73" w14:paraId="07D19C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A01CC9" w14:textId="77777777" w:rsidR="008C1D73" w:rsidRDefault="008C1D73" w:rsidP="004324D3">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57D10B3"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F6A063"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73A505" w14:textId="77777777" w:rsidR="008C1D73" w:rsidRDefault="008C1D73" w:rsidP="004324D3">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8E8D5A" w14:textId="77777777" w:rsidR="008C1D73" w:rsidRDefault="008C1D73" w:rsidP="004324D3">
            <w:pPr>
              <w:pStyle w:val="TAC"/>
              <w:rPr>
                <w:rFonts w:cs="Arial"/>
                <w:lang w:eastAsia="zh-CN"/>
              </w:rPr>
            </w:pPr>
            <w:r>
              <w:rPr>
                <w:rFonts w:cs="Arial"/>
                <w:lang w:eastAsia="zh-CN"/>
              </w:rPr>
              <w:t>0.3</w:t>
            </w:r>
          </w:p>
        </w:tc>
      </w:tr>
      <w:tr w:rsidR="008C1D73" w14:paraId="3C9FB6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C56D9" w14:textId="77777777" w:rsidR="008C1D73" w:rsidRDefault="008C1D73" w:rsidP="004324D3">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782E" w14:textId="77777777" w:rsidR="008C1D73" w:rsidRDefault="008C1D73" w:rsidP="004324D3">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6324"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71B2B"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A1837" w14:textId="77777777" w:rsidR="008C1D73" w:rsidRDefault="008C1D73" w:rsidP="004324D3">
            <w:pPr>
              <w:pStyle w:val="TAC"/>
              <w:rPr>
                <w:rFonts w:cs="Arial"/>
                <w:lang w:eastAsia="zh-CN"/>
              </w:rPr>
            </w:pPr>
            <w:r>
              <w:rPr>
                <w:rFonts w:cs="Arial"/>
                <w:lang w:eastAsia="zh-CN"/>
              </w:rPr>
              <w:t>0.8</w:t>
            </w:r>
          </w:p>
        </w:tc>
      </w:tr>
      <w:tr w:rsidR="008C1D73" w14:paraId="43E87F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2608CD" w14:textId="77777777" w:rsidR="008C1D73" w:rsidRDefault="008C1D73" w:rsidP="004324D3">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C89D3" w14:textId="77777777" w:rsidR="008C1D73" w:rsidRDefault="008C1D73" w:rsidP="004324D3">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25F7" w14:textId="77777777" w:rsidR="008C1D73" w:rsidRDefault="008C1D73" w:rsidP="004324D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AD450E" w14:textId="77777777" w:rsidR="008C1D73" w:rsidRDefault="008C1D73" w:rsidP="004324D3">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EF924" w14:textId="77777777" w:rsidR="008C1D73" w:rsidRDefault="008C1D73" w:rsidP="004324D3">
            <w:pPr>
              <w:pStyle w:val="TAC"/>
              <w:rPr>
                <w:rFonts w:cs="Arial"/>
                <w:lang w:eastAsia="zh-CN"/>
              </w:rPr>
            </w:pPr>
            <w:r>
              <w:rPr>
                <w:rFonts w:cs="Arial"/>
                <w:lang w:eastAsia="zh-CN"/>
              </w:rPr>
              <w:t>0.5</w:t>
            </w:r>
          </w:p>
        </w:tc>
      </w:tr>
      <w:tr w:rsidR="008C1D73" w14:paraId="15005D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6C0AB3" w14:textId="77777777" w:rsidR="008C1D73" w:rsidRDefault="008C1D73" w:rsidP="004324D3">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0E35A08" w14:textId="77777777" w:rsidR="008C1D73" w:rsidRDefault="008C1D73" w:rsidP="004324D3">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D01B90D"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62500E4" w14:textId="77777777" w:rsidR="008C1D73" w:rsidRDefault="008C1D73" w:rsidP="004324D3">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9FE426" w14:textId="77777777" w:rsidR="008C1D73" w:rsidRDefault="008C1D73" w:rsidP="004324D3">
            <w:pPr>
              <w:pStyle w:val="TAC"/>
              <w:rPr>
                <w:rFonts w:cs="Arial"/>
                <w:lang w:eastAsia="zh-CN"/>
              </w:rPr>
            </w:pPr>
            <w:r>
              <w:rPr>
                <w:rFonts w:cs="Arial"/>
                <w:lang w:eastAsia="zh-CN"/>
              </w:rPr>
              <w:t>0.3</w:t>
            </w:r>
          </w:p>
        </w:tc>
      </w:tr>
      <w:tr w:rsidR="008C1D73" w14:paraId="246E2B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FF196" w14:textId="77777777" w:rsidR="008C1D73" w:rsidRDefault="008C1D73" w:rsidP="004324D3">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3F2F0" w14:textId="77777777" w:rsidR="008C1D73" w:rsidRDefault="008C1D73" w:rsidP="004324D3">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CD29"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A6DEC"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A9E8" w14:textId="77777777" w:rsidR="008C1D73" w:rsidRDefault="008C1D73" w:rsidP="004324D3">
            <w:pPr>
              <w:pStyle w:val="TAC"/>
              <w:rPr>
                <w:rFonts w:cs="Arial"/>
                <w:lang w:eastAsia="zh-CN"/>
              </w:rPr>
            </w:pPr>
            <w:r>
              <w:rPr>
                <w:rFonts w:cs="Arial"/>
                <w:lang w:eastAsia="zh-CN"/>
              </w:rPr>
              <w:t>0.5</w:t>
            </w:r>
          </w:p>
        </w:tc>
      </w:tr>
      <w:tr w:rsidR="008C1D73" w14:paraId="004C09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9367DC" w14:textId="77777777" w:rsidR="008C1D73" w:rsidRDefault="008C1D73" w:rsidP="004324D3">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43D95" w14:textId="77777777" w:rsidR="008C1D73" w:rsidRDefault="008C1D73" w:rsidP="004324D3">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B7516"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C5DB" w14:textId="77777777" w:rsidR="008C1D73" w:rsidRDefault="008C1D73" w:rsidP="004324D3">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1582" w14:textId="77777777" w:rsidR="008C1D73" w:rsidRDefault="008C1D73" w:rsidP="004324D3">
            <w:pPr>
              <w:pStyle w:val="TAC"/>
              <w:rPr>
                <w:rFonts w:eastAsiaTheme="minorEastAsia" w:cs="Arial"/>
                <w:lang w:eastAsia="zh-CN"/>
              </w:rPr>
            </w:pPr>
            <w:r>
              <w:rPr>
                <w:rFonts w:cs="Arial"/>
                <w:lang w:eastAsia="zh-CN"/>
              </w:rPr>
              <w:t>0.8</w:t>
            </w:r>
          </w:p>
        </w:tc>
      </w:tr>
      <w:tr w:rsidR="008C1D73" w14:paraId="07ED14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299C9" w14:textId="77777777" w:rsidR="008C1D73" w:rsidRDefault="008C1D73" w:rsidP="004324D3">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2603A" w14:textId="77777777" w:rsidR="008C1D73" w:rsidRDefault="008C1D73" w:rsidP="004324D3">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27FBB" w14:textId="77777777" w:rsidR="008C1D73" w:rsidRDefault="008C1D73" w:rsidP="004324D3">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AE1A8"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FB0C3" w14:textId="77777777" w:rsidR="008C1D73" w:rsidRDefault="008C1D73" w:rsidP="004324D3">
            <w:pPr>
              <w:pStyle w:val="TAC"/>
              <w:rPr>
                <w:rFonts w:cs="Arial"/>
                <w:lang w:eastAsia="zh-CN"/>
              </w:rPr>
            </w:pPr>
            <w:r>
              <w:rPr>
                <w:rFonts w:cs="Arial"/>
                <w:lang w:eastAsia="zh-CN"/>
              </w:rPr>
              <w:t>0.5</w:t>
            </w:r>
          </w:p>
        </w:tc>
      </w:tr>
      <w:tr w:rsidR="008C1D73" w14:paraId="73FFD0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E7FD9" w14:textId="77777777" w:rsidR="008C1D73" w:rsidRDefault="008C1D73" w:rsidP="004324D3">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B6340" w14:textId="77777777" w:rsidR="008C1D73" w:rsidRDefault="008C1D73" w:rsidP="004324D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B69AA"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6950" w14:textId="77777777" w:rsidR="008C1D73" w:rsidRDefault="008C1D73"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F1A3" w14:textId="77777777" w:rsidR="008C1D73" w:rsidRDefault="008C1D73" w:rsidP="004324D3">
            <w:pPr>
              <w:pStyle w:val="TAC"/>
              <w:rPr>
                <w:rFonts w:cs="Arial"/>
                <w:lang w:eastAsia="zh-CN"/>
              </w:rPr>
            </w:pPr>
            <w:r>
              <w:rPr>
                <w:rFonts w:cs="Arial"/>
                <w:lang w:eastAsia="zh-CN"/>
              </w:rPr>
              <w:t>0.3</w:t>
            </w:r>
          </w:p>
        </w:tc>
      </w:tr>
      <w:tr w:rsidR="008C1D73" w14:paraId="255295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7353A" w14:textId="77777777" w:rsidR="008C1D73" w:rsidRDefault="008C1D73" w:rsidP="004324D3">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1B355" w14:textId="77777777" w:rsidR="008C1D73" w:rsidRDefault="008C1D73" w:rsidP="004324D3">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A5BC"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7FFAD" w14:textId="77777777" w:rsidR="008C1D73" w:rsidRDefault="008C1D73"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7CA5" w14:textId="77777777" w:rsidR="008C1D73" w:rsidRDefault="008C1D73" w:rsidP="004324D3">
            <w:pPr>
              <w:pStyle w:val="TAC"/>
              <w:rPr>
                <w:rFonts w:cs="Arial"/>
                <w:lang w:eastAsia="zh-CN"/>
              </w:rPr>
            </w:pPr>
            <w:r>
              <w:rPr>
                <w:rFonts w:cs="Arial"/>
                <w:lang w:eastAsia="zh-CN"/>
              </w:rPr>
              <w:t>0.8</w:t>
            </w:r>
          </w:p>
        </w:tc>
      </w:tr>
      <w:tr w:rsidR="008C1D73" w14:paraId="62385E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D1E66" w14:textId="77777777" w:rsidR="008C1D73" w:rsidRDefault="008C1D73" w:rsidP="004324D3">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40F56" w14:textId="77777777" w:rsidR="008C1D73" w:rsidRDefault="008C1D73" w:rsidP="004324D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D3FD0"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60C25"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CAB68" w14:textId="77777777" w:rsidR="008C1D73" w:rsidRDefault="008C1D73" w:rsidP="004324D3">
            <w:pPr>
              <w:pStyle w:val="TAC"/>
              <w:rPr>
                <w:lang w:eastAsia="zh-CN"/>
              </w:rPr>
            </w:pPr>
            <w:r>
              <w:rPr>
                <w:lang w:eastAsia="zh-CN"/>
              </w:rPr>
              <w:t>-</w:t>
            </w:r>
          </w:p>
        </w:tc>
      </w:tr>
      <w:tr w:rsidR="008C1D73" w:rsidRPr="003D386C" w14:paraId="54E002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91AE55" w14:textId="77777777" w:rsidR="008C1D73" w:rsidRDefault="008C1D73" w:rsidP="004324D3">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D9C6CD"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AC6ABC"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8773FC"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93B2D"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r>
      <w:tr w:rsidR="008C1D73" w:rsidRPr="003D386C" w14:paraId="19B272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D6F5BE" w14:textId="77777777" w:rsidR="008C1D73" w:rsidRDefault="008C1D73" w:rsidP="004324D3">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19E3A03"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246392"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0CDA1E"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1870F6"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0.8</w:t>
            </w:r>
          </w:p>
        </w:tc>
      </w:tr>
      <w:tr w:rsidR="008C1D73" w14:paraId="023384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BB9E1" w14:textId="77777777" w:rsidR="008C1D73" w:rsidRDefault="008C1D73" w:rsidP="004324D3">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D38B" w14:textId="77777777" w:rsidR="008C1D73" w:rsidRDefault="008C1D73" w:rsidP="004324D3">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3710" w14:textId="77777777" w:rsidR="008C1D73" w:rsidRDefault="008C1D73" w:rsidP="004324D3">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34A29"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0EF9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8C1D73" w14:paraId="2D4099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9B2D7" w14:textId="77777777" w:rsidR="008C1D73" w:rsidRDefault="008C1D73" w:rsidP="004324D3">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876C" w14:textId="77777777" w:rsidR="008C1D73" w:rsidRDefault="008C1D73" w:rsidP="004324D3">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E1640" w14:textId="77777777" w:rsidR="008C1D73" w:rsidRDefault="008C1D73" w:rsidP="004324D3">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84AD3" w14:textId="77777777" w:rsidR="008C1D73" w:rsidRDefault="008C1D73" w:rsidP="004324D3">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55A0" w14:textId="77777777" w:rsidR="008C1D73" w:rsidRDefault="008C1D73" w:rsidP="004324D3">
            <w:pPr>
              <w:pStyle w:val="TAC"/>
              <w:tabs>
                <w:tab w:val="left" w:pos="1110"/>
                <w:tab w:val="center" w:pos="1368"/>
              </w:tabs>
              <w:rPr>
                <w:rFonts w:eastAsiaTheme="minorEastAsia"/>
                <w:szCs w:val="18"/>
                <w:lang w:eastAsia="zh-CN"/>
              </w:rPr>
            </w:pPr>
            <w:r>
              <w:rPr>
                <w:szCs w:val="18"/>
                <w:lang w:eastAsia="zh-CN"/>
              </w:rPr>
              <w:t>0.5</w:t>
            </w:r>
          </w:p>
        </w:tc>
      </w:tr>
      <w:tr w:rsidR="008C1D73" w14:paraId="1FFEAD8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7F910" w14:textId="77777777" w:rsidR="008C1D73" w:rsidRDefault="008C1D73" w:rsidP="004324D3">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9119" w14:textId="77777777" w:rsidR="008C1D73" w:rsidRDefault="008C1D73" w:rsidP="004324D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49B6" w14:textId="77777777" w:rsidR="008C1D73" w:rsidRDefault="008C1D73" w:rsidP="004324D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169D6" w14:textId="77777777" w:rsidR="008C1D73" w:rsidRDefault="008C1D73" w:rsidP="004324D3">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622B7" w14:textId="77777777" w:rsidR="008C1D73" w:rsidRDefault="008C1D73" w:rsidP="004324D3">
            <w:pPr>
              <w:pStyle w:val="TAC"/>
              <w:tabs>
                <w:tab w:val="left" w:pos="1110"/>
                <w:tab w:val="center" w:pos="1368"/>
              </w:tabs>
              <w:rPr>
                <w:rFonts w:eastAsiaTheme="minorEastAsia"/>
                <w:szCs w:val="18"/>
                <w:lang w:eastAsia="zh-CN"/>
              </w:rPr>
            </w:pPr>
            <w:r>
              <w:rPr>
                <w:szCs w:val="18"/>
                <w:lang w:eastAsia="zh-CN"/>
              </w:rPr>
              <w:t>0.8</w:t>
            </w:r>
          </w:p>
        </w:tc>
      </w:tr>
      <w:tr w:rsidR="008C1D73" w14:paraId="6ED16B6F"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85324B4" w14:textId="77777777" w:rsidR="008C1D73" w:rsidRDefault="008C1D73" w:rsidP="004324D3">
            <w:pPr>
              <w:pStyle w:val="TAC"/>
            </w:pPr>
            <w:r>
              <w:t>DC_8-41_n1-n78</w:t>
            </w:r>
          </w:p>
        </w:tc>
        <w:tc>
          <w:tcPr>
            <w:tcW w:w="1417" w:type="dxa"/>
            <w:tcBorders>
              <w:left w:val="single" w:sz="4" w:space="0" w:color="auto"/>
            </w:tcBorders>
            <w:vAlign w:val="center"/>
          </w:tcPr>
          <w:p w14:paraId="78B3C403" w14:textId="77777777" w:rsidR="008C1D73" w:rsidRDefault="008C1D73" w:rsidP="004324D3">
            <w:pPr>
              <w:pStyle w:val="TAC"/>
              <w:rPr>
                <w:lang w:eastAsia="ko-KR"/>
              </w:rPr>
            </w:pPr>
            <w:r>
              <w:rPr>
                <w:rFonts w:hint="eastAsia"/>
                <w:lang w:eastAsia="ko-KR"/>
              </w:rPr>
              <w:t>0.6</w:t>
            </w:r>
          </w:p>
        </w:tc>
        <w:tc>
          <w:tcPr>
            <w:tcW w:w="1418" w:type="dxa"/>
            <w:tcBorders>
              <w:left w:val="single" w:sz="4" w:space="0" w:color="auto"/>
            </w:tcBorders>
            <w:vAlign w:val="center"/>
          </w:tcPr>
          <w:p w14:paraId="237390E4" w14:textId="77777777" w:rsidR="008C1D73" w:rsidRDefault="008C1D73" w:rsidP="004324D3">
            <w:pPr>
              <w:pStyle w:val="TAC"/>
              <w:rPr>
                <w:rFonts w:cs="Arial"/>
                <w:bCs/>
                <w:szCs w:val="18"/>
                <w:lang w:eastAsia="ko-KR"/>
              </w:rPr>
            </w:pPr>
            <w:r>
              <w:rPr>
                <w:rFonts w:cs="Arial" w:hint="eastAsia"/>
                <w:bCs/>
                <w:szCs w:val="18"/>
                <w:lang w:eastAsia="ko-KR"/>
              </w:rPr>
              <w:t>0.6</w:t>
            </w:r>
          </w:p>
        </w:tc>
        <w:tc>
          <w:tcPr>
            <w:tcW w:w="1488" w:type="dxa"/>
            <w:vAlign w:val="center"/>
          </w:tcPr>
          <w:p w14:paraId="238A4097" w14:textId="77777777" w:rsidR="008C1D73" w:rsidRDefault="008C1D73" w:rsidP="004324D3">
            <w:pPr>
              <w:pStyle w:val="TAC"/>
              <w:tabs>
                <w:tab w:val="left" w:pos="1110"/>
                <w:tab w:val="center" w:pos="1368"/>
              </w:tabs>
              <w:rPr>
                <w:lang w:val="x-none" w:eastAsia="ko-KR"/>
              </w:rPr>
            </w:pPr>
            <w:r>
              <w:rPr>
                <w:rFonts w:hint="eastAsia"/>
                <w:lang w:val="x-none" w:eastAsia="ko-KR"/>
              </w:rPr>
              <w:t>0.6</w:t>
            </w:r>
          </w:p>
        </w:tc>
        <w:tc>
          <w:tcPr>
            <w:tcW w:w="1489" w:type="dxa"/>
            <w:vAlign w:val="center"/>
          </w:tcPr>
          <w:p w14:paraId="09DC9875" w14:textId="77777777" w:rsidR="008C1D73" w:rsidRDefault="008C1D73" w:rsidP="004324D3">
            <w:pPr>
              <w:pStyle w:val="TAC"/>
              <w:tabs>
                <w:tab w:val="left" w:pos="1110"/>
                <w:tab w:val="center" w:pos="1368"/>
              </w:tabs>
              <w:rPr>
                <w:szCs w:val="18"/>
                <w:lang w:eastAsia="ko-KR"/>
              </w:rPr>
            </w:pPr>
            <w:r>
              <w:rPr>
                <w:rFonts w:hint="eastAsia"/>
                <w:szCs w:val="18"/>
                <w:lang w:eastAsia="ko-KR"/>
              </w:rPr>
              <w:t>0.8</w:t>
            </w:r>
          </w:p>
        </w:tc>
      </w:tr>
      <w:tr w:rsidR="008C1D73" w14:paraId="25F90A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138499" w14:textId="77777777" w:rsidR="008C1D73" w:rsidRDefault="008C1D73" w:rsidP="004324D3">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C469" w14:textId="77777777" w:rsidR="008C1D73" w:rsidRDefault="008C1D73" w:rsidP="004324D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E077" w14:textId="77777777" w:rsidR="008C1D73" w:rsidRDefault="008C1D73" w:rsidP="004324D3">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0F36B" w14:textId="77777777" w:rsidR="008C1D73" w:rsidRDefault="008C1D73" w:rsidP="004324D3">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46F0" w14:textId="77777777" w:rsidR="008C1D73" w:rsidRDefault="008C1D73" w:rsidP="004324D3">
            <w:pPr>
              <w:pStyle w:val="TAC"/>
              <w:tabs>
                <w:tab w:val="left" w:pos="1110"/>
                <w:tab w:val="center" w:pos="1368"/>
              </w:tabs>
              <w:rPr>
                <w:szCs w:val="18"/>
                <w:lang w:eastAsia="zh-CN"/>
              </w:rPr>
            </w:pPr>
            <w:r>
              <w:rPr>
                <w:szCs w:val="18"/>
                <w:lang w:eastAsia="zh-CN"/>
              </w:rPr>
              <w:t>0.8</w:t>
            </w:r>
          </w:p>
        </w:tc>
      </w:tr>
      <w:tr w:rsidR="008C1D73" w14:paraId="10A8C7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1DC00" w14:textId="77777777" w:rsidR="008C1D73" w:rsidRDefault="008C1D73" w:rsidP="004324D3">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1D51F"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006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DFF87" w14:textId="77777777" w:rsidR="008C1D73" w:rsidRDefault="008C1D73" w:rsidP="004324D3">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0B9E8" w14:textId="77777777" w:rsidR="008C1D73" w:rsidRDefault="008C1D73" w:rsidP="004324D3">
            <w:pPr>
              <w:pStyle w:val="TAC"/>
              <w:tabs>
                <w:tab w:val="left" w:pos="1110"/>
                <w:tab w:val="center" w:pos="1368"/>
              </w:tabs>
              <w:rPr>
                <w:lang w:val="x-none" w:eastAsia="zh-CN"/>
              </w:rPr>
            </w:pPr>
            <w:r>
              <w:rPr>
                <w:lang w:val="x-none" w:eastAsia="zh-CN"/>
              </w:rPr>
              <w:t>0.6</w:t>
            </w:r>
          </w:p>
        </w:tc>
      </w:tr>
      <w:tr w:rsidR="008C1D73" w14:paraId="64281D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1F25E" w14:textId="77777777" w:rsidR="008C1D73" w:rsidRDefault="008C1D73" w:rsidP="004324D3">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D87E"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132A"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537B4" w14:textId="77777777" w:rsidR="008C1D73" w:rsidRDefault="008C1D73" w:rsidP="004324D3">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E18F" w14:textId="77777777" w:rsidR="008C1D73" w:rsidRDefault="008C1D73" w:rsidP="004324D3">
            <w:pPr>
              <w:pStyle w:val="TAC"/>
              <w:tabs>
                <w:tab w:val="left" w:pos="1110"/>
                <w:tab w:val="center" w:pos="1368"/>
              </w:tabs>
              <w:rPr>
                <w:lang w:val="x-none" w:eastAsia="zh-CN"/>
              </w:rPr>
            </w:pPr>
            <w:r>
              <w:rPr>
                <w:lang w:val="x-none" w:eastAsia="zh-CN"/>
              </w:rPr>
              <w:t>0.8</w:t>
            </w:r>
          </w:p>
        </w:tc>
      </w:tr>
      <w:tr w:rsidR="008C1D73" w14:paraId="4A0A96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C9FEF" w14:textId="77777777" w:rsidR="008C1D73" w:rsidRDefault="008C1D73" w:rsidP="004324D3">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078D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83129"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CB10" w14:textId="77777777" w:rsidR="008C1D73" w:rsidRDefault="008C1D73" w:rsidP="004324D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4DE23" w14:textId="77777777" w:rsidR="008C1D73" w:rsidRDefault="008C1D73" w:rsidP="004324D3">
            <w:pPr>
              <w:pStyle w:val="TAC"/>
              <w:tabs>
                <w:tab w:val="left" w:pos="1110"/>
                <w:tab w:val="center" w:pos="1368"/>
              </w:tabs>
            </w:pPr>
            <w:r>
              <w:rPr>
                <w:lang w:val="x-none" w:eastAsia="zh-CN"/>
              </w:rPr>
              <w:t>0.8</w:t>
            </w:r>
          </w:p>
        </w:tc>
      </w:tr>
      <w:tr w:rsidR="008C1D73" w14:paraId="073C34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B4474" w14:textId="77777777" w:rsidR="008C1D73" w:rsidRDefault="008C1D73" w:rsidP="004324D3">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C05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141C"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357C" w14:textId="77777777" w:rsidR="008C1D73" w:rsidRDefault="008C1D73" w:rsidP="004324D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C28C" w14:textId="77777777" w:rsidR="008C1D73" w:rsidRDefault="008C1D73" w:rsidP="004324D3">
            <w:pPr>
              <w:pStyle w:val="TAC"/>
              <w:tabs>
                <w:tab w:val="left" w:pos="1110"/>
                <w:tab w:val="center" w:pos="1368"/>
              </w:tabs>
            </w:pPr>
            <w:r>
              <w:rPr>
                <w:lang w:val="x-none" w:eastAsia="zh-CN"/>
              </w:rPr>
              <w:t>0.8</w:t>
            </w:r>
          </w:p>
        </w:tc>
      </w:tr>
      <w:tr w:rsidR="008C1D73" w14:paraId="2633B1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0818" w14:textId="77777777" w:rsidR="008C1D73" w:rsidRDefault="008C1D73" w:rsidP="004324D3">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4ECC" w14:textId="77777777" w:rsidR="008C1D73" w:rsidRDefault="008C1D73" w:rsidP="004324D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DA5ED" w14:textId="77777777" w:rsidR="008C1D73" w:rsidRDefault="008C1D73" w:rsidP="004324D3">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34952" w14:textId="77777777" w:rsidR="008C1D73" w:rsidRDefault="008C1D73" w:rsidP="004324D3">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08890" w14:textId="77777777" w:rsidR="008C1D73" w:rsidRDefault="008C1D73" w:rsidP="004324D3">
            <w:pPr>
              <w:pStyle w:val="TAC"/>
              <w:rPr>
                <w:lang w:eastAsia="zh-CN"/>
              </w:rPr>
            </w:pPr>
            <w:r>
              <w:rPr>
                <w:lang w:val="x-none" w:eastAsia="zh-CN"/>
              </w:rPr>
              <w:t>0.8</w:t>
            </w:r>
          </w:p>
        </w:tc>
      </w:tr>
      <w:tr w:rsidR="008C1D73" w14:paraId="2EC900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DC715" w14:textId="77777777" w:rsidR="008C1D73" w:rsidRDefault="008C1D73" w:rsidP="004324D3">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B37F5"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EAF36"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4722E" w14:textId="77777777" w:rsidR="008C1D73" w:rsidRDefault="008C1D73" w:rsidP="004324D3">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CEDBA" w14:textId="77777777" w:rsidR="008C1D73" w:rsidRDefault="008C1D73" w:rsidP="004324D3">
            <w:pPr>
              <w:pStyle w:val="TAC"/>
              <w:rPr>
                <w:lang w:val="x-none" w:eastAsia="zh-CN"/>
              </w:rPr>
            </w:pPr>
            <w:r>
              <w:rPr>
                <w:lang w:val="x-none" w:eastAsia="zh-CN"/>
              </w:rPr>
              <w:t>0.8</w:t>
            </w:r>
          </w:p>
        </w:tc>
      </w:tr>
      <w:tr w:rsidR="008C1D73" w14:paraId="71F1A0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21DF69" w14:textId="77777777" w:rsidR="008C1D73" w:rsidRDefault="008C1D73" w:rsidP="004324D3">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4B77A"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FB8BC"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ECFF9" w14:textId="77777777" w:rsidR="008C1D73" w:rsidRDefault="008C1D73" w:rsidP="004324D3">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6ED4" w14:textId="77777777" w:rsidR="008C1D73" w:rsidRDefault="008C1D73" w:rsidP="004324D3">
            <w:pPr>
              <w:pStyle w:val="TAC"/>
              <w:rPr>
                <w:lang w:eastAsia="zh-CN"/>
              </w:rPr>
            </w:pPr>
            <w:r>
              <w:rPr>
                <w:lang w:val="x-none" w:eastAsia="zh-CN"/>
              </w:rPr>
              <w:t>0.8</w:t>
            </w:r>
          </w:p>
        </w:tc>
      </w:tr>
      <w:tr w:rsidR="008C1D73" w14:paraId="18D830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4B3F6" w14:textId="77777777" w:rsidR="008C1D73" w:rsidRDefault="008C1D73" w:rsidP="004324D3">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BD9C" w14:textId="77777777" w:rsidR="008C1D73" w:rsidRDefault="008C1D73" w:rsidP="004324D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EC9F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B65D"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D904" w14:textId="77777777" w:rsidR="008C1D73" w:rsidRDefault="008C1D73" w:rsidP="004324D3">
            <w:pPr>
              <w:pStyle w:val="TAC"/>
              <w:rPr>
                <w:lang w:eastAsia="zh-CN"/>
              </w:rPr>
            </w:pPr>
            <w:r>
              <w:rPr>
                <w:lang w:eastAsia="zh-CN"/>
              </w:rPr>
              <w:t>0.5</w:t>
            </w:r>
          </w:p>
        </w:tc>
      </w:tr>
      <w:tr w:rsidR="008C1D73" w14:paraId="6062D5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6E0D2" w14:textId="77777777" w:rsidR="008C1D73" w:rsidRDefault="008C1D73" w:rsidP="004324D3">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BAA2F" w14:textId="77777777" w:rsidR="008C1D73" w:rsidRDefault="008C1D73" w:rsidP="004324D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BB5F"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ED60"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48C0" w14:textId="77777777" w:rsidR="008C1D73" w:rsidRDefault="008C1D73" w:rsidP="004324D3">
            <w:pPr>
              <w:pStyle w:val="TAC"/>
              <w:rPr>
                <w:lang w:eastAsia="ja-JP"/>
              </w:rPr>
            </w:pPr>
            <w:r>
              <w:rPr>
                <w:lang w:eastAsia="zh-CN"/>
              </w:rPr>
              <w:t>0.5</w:t>
            </w:r>
          </w:p>
        </w:tc>
      </w:tr>
      <w:tr w:rsidR="008C1D73" w14:paraId="481E69E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66579" w14:textId="77777777" w:rsidR="008C1D73" w:rsidRDefault="008C1D73" w:rsidP="004324D3">
            <w:pPr>
              <w:pStyle w:val="TAC"/>
              <w:rPr>
                <w:lang w:eastAsia="sv-SE"/>
              </w:rPr>
            </w:pPr>
            <w:r>
              <w:rPr>
                <w:lang w:eastAsia="sv-SE"/>
              </w:rPr>
              <w:t>DC_12-30-66_n77</w:t>
            </w:r>
          </w:p>
          <w:p w14:paraId="6C8FAD18" w14:textId="77777777" w:rsidR="008C1D73" w:rsidRDefault="008C1D73" w:rsidP="004324D3">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05F43" w14:textId="77777777" w:rsidR="008C1D73" w:rsidRDefault="008C1D73" w:rsidP="004324D3">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37CC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5FC23"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6A681" w14:textId="77777777" w:rsidR="008C1D73" w:rsidRDefault="008C1D73" w:rsidP="004324D3">
            <w:pPr>
              <w:pStyle w:val="TAC"/>
              <w:rPr>
                <w:lang w:eastAsia="zh-CN"/>
              </w:rPr>
            </w:pPr>
            <w:r>
              <w:rPr>
                <w:lang w:eastAsia="zh-CN"/>
              </w:rPr>
              <w:t>0.8</w:t>
            </w:r>
          </w:p>
        </w:tc>
      </w:tr>
      <w:tr w:rsidR="008C1D73" w14:paraId="084B0F0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15786" w14:textId="77777777" w:rsidR="008C1D73" w:rsidRDefault="008C1D73" w:rsidP="004324D3">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787A5"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A83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16009" w14:textId="77777777" w:rsidR="008C1D73" w:rsidRDefault="008C1D73" w:rsidP="004324D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DFE20" w14:textId="77777777" w:rsidR="008C1D73" w:rsidRDefault="008C1D73" w:rsidP="004324D3">
            <w:pPr>
              <w:pStyle w:val="TAC"/>
              <w:rPr>
                <w:lang w:eastAsia="zh-CN"/>
              </w:rPr>
            </w:pPr>
            <w:r>
              <w:rPr>
                <w:lang w:eastAsia="zh-CN"/>
              </w:rPr>
              <w:t>0.8</w:t>
            </w:r>
          </w:p>
        </w:tc>
      </w:tr>
      <w:tr w:rsidR="008C1D73" w14:paraId="7394C60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D689F" w14:textId="77777777" w:rsidR="008C1D73" w:rsidRDefault="008C1D73" w:rsidP="004324D3">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3821D"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37105"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3A888"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52979" w14:textId="77777777" w:rsidR="008C1D73" w:rsidRDefault="008C1D73" w:rsidP="004324D3">
            <w:pPr>
              <w:pStyle w:val="TAC"/>
              <w:rPr>
                <w:lang w:eastAsia="zh-CN"/>
              </w:rPr>
            </w:pPr>
            <w:r>
              <w:rPr>
                <w:lang w:eastAsia="zh-CN"/>
              </w:rPr>
              <w:t>0.3</w:t>
            </w:r>
          </w:p>
        </w:tc>
      </w:tr>
      <w:tr w:rsidR="008C1D73" w14:paraId="28AF9C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E91F4" w14:textId="77777777" w:rsidR="008C1D73" w:rsidRDefault="008C1D73" w:rsidP="004324D3">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1FE27"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00712"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FC68"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EE477" w14:textId="77777777" w:rsidR="008C1D73" w:rsidRDefault="008C1D73" w:rsidP="004324D3">
            <w:pPr>
              <w:pStyle w:val="TAC"/>
              <w:rPr>
                <w:lang w:eastAsia="zh-CN"/>
              </w:rPr>
            </w:pPr>
            <w:r>
              <w:rPr>
                <w:lang w:eastAsia="zh-CN"/>
              </w:rPr>
              <w:t>0.3</w:t>
            </w:r>
          </w:p>
        </w:tc>
      </w:tr>
      <w:tr w:rsidR="008C1D73" w14:paraId="348739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0FAF7F" w14:textId="77777777" w:rsidR="008C1D73" w:rsidRDefault="008C1D73" w:rsidP="004324D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8CC8F0E"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98BF8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9C8F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A04517" w14:textId="77777777" w:rsidR="008C1D73" w:rsidRDefault="008C1D73" w:rsidP="004324D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8C1D73" w14:paraId="49C0B7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A8770B" w14:textId="77777777" w:rsidR="008C1D73" w:rsidRDefault="008C1D73" w:rsidP="004324D3">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3EBADB9"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3746C0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61DA07"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F63E4B" w14:textId="77777777" w:rsidR="008C1D73" w:rsidRPr="005A19D0" w:rsidRDefault="008C1D73" w:rsidP="004324D3">
            <w:pPr>
              <w:pStyle w:val="TAC"/>
              <w:rPr>
                <w:lang w:eastAsia="zh-CN"/>
              </w:rPr>
            </w:pPr>
            <w:r>
              <w:rPr>
                <w:lang w:eastAsia="zh-CN"/>
              </w:rPr>
              <w:t>0.5</w:t>
            </w:r>
          </w:p>
        </w:tc>
      </w:tr>
      <w:tr w:rsidR="008C1D73" w14:paraId="0ACC3F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5C385F" w14:textId="77777777" w:rsidR="008C1D73" w:rsidRDefault="008C1D73" w:rsidP="004324D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9EB3601" w14:textId="77777777" w:rsidR="008C1D73" w:rsidRDefault="008C1D73" w:rsidP="004324D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83A59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75A139"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6E718" w14:textId="77777777" w:rsidR="008C1D73" w:rsidRDefault="008C1D73" w:rsidP="004324D3">
            <w:pPr>
              <w:pStyle w:val="TAC"/>
              <w:rPr>
                <w:lang w:eastAsia="zh-CN"/>
              </w:rPr>
            </w:pPr>
            <w:r>
              <w:rPr>
                <w:lang w:eastAsia="zh-CN"/>
              </w:rPr>
              <w:t>0.8</w:t>
            </w:r>
          </w:p>
        </w:tc>
      </w:tr>
      <w:tr w:rsidR="008C1D73" w14:paraId="6C12DE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9BB4" w14:textId="77777777" w:rsidR="008C1D73" w:rsidRDefault="008C1D73" w:rsidP="004324D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83257" w14:textId="77777777" w:rsidR="008C1D73" w:rsidRDefault="008C1D73" w:rsidP="004324D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0074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EAB1"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C5A59" w14:textId="77777777" w:rsidR="008C1D73" w:rsidRDefault="008C1D73" w:rsidP="004324D3">
            <w:pPr>
              <w:pStyle w:val="TAC"/>
              <w:rPr>
                <w:lang w:eastAsia="zh-CN"/>
              </w:rPr>
            </w:pPr>
            <w:r>
              <w:rPr>
                <w:lang w:eastAsia="zh-CN"/>
              </w:rPr>
              <w:t>0.8</w:t>
            </w:r>
          </w:p>
        </w:tc>
      </w:tr>
      <w:tr w:rsidR="008C1D73" w14:paraId="2DA2CD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E32A83" w14:textId="77777777" w:rsidR="008C1D73" w:rsidRDefault="008C1D73" w:rsidP="004324D3">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7E2B14A"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84B9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87BF3" w14:textId="77777777" w:rsidR="008C1D73" w:rsidRDefault="008C1D73" w:rsidP="004324D3">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81DFA" w14:textId="77777777" w:rsidR="008C1D73" w:rsidRDefault="008C1D73" w:rsidP="004324D3">
            <w:pPr>
              <w:pStyle w:val="TAC"/>
              <w:rPr>
                <w:lang w:eastAsia="zh-CN"/>
              </w:rPr>
            </w:pPr>
            <w:r>
              <w:rPr>
                <w:lang w:eastAsia="zh-CN"/>
              </w:rPr>
              <w:t>0.8</w:t>
            </w:r>
          </w:p>
        </w:tc>
      </w:tr>
      <w:tr w:rsidR="008C1D73" w14:paraId="4568810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90EC2" w14:textId="77777777" w:rsidR="008C1D73" w:rsidRDefault="008C1D73" w:rsidP="004324D3">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80910"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06376" w14:textId="77777777" w:rsidR="008C1D73" w:rsidRDefault="008C1D73" w:rsidP="004324D3">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65A2"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BC16E" w14:textId="77777777" w:rsidR="008C1D73" w:rsidRDefault="008C1D73" w:rsidP="004324D3">
            <w:pPr>
              <w:pStyle w:val="TAC"/>
              <w:rPr>
                <w:lang w:eastAsia="zh-CN"/>
              </w:rPr>
            </w:pPr>
            <w:r>
              <w:rPr>
                <w:lang w:eastAsia="zh-CN"/>
              </w:rPr>
              <w:t>0.8</w:t>
            </w:r>
          </w:p>
        </w:tc>
      </w:tr>
      <w:tr w:rsidR="008C1D73" w14:paraId="06C41F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B1B92" w14:textId="77777777" w:rsidR="008C1D73" w:rsidRDefault="008C1D73" w:rsidP="004324D3">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DA00E"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2282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5B5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E30D5" w14:textId="77777777" w:rsidR="008C1D73" w:rsidRDefault="008C1D73" w:rsidP="004324D3">
            <w:pPr>
              <w:pStyle w:val="TAC"/>
              <w:rPr>
                <w:lang w:eastAsia="zh-CN"/>
              </w:rPr>
            </w:pPr>
            <w:r>
              <w:rPr>
                <w:lang w:eastAsia="zh-CN"/>
              </w:rPr>
              <w:t>0.8</w:t>
            </w:r>
          </w:p>
        </w:tc>
      </w:tr>
      <w:tr w:rsidR="008C1D73" w14:paraId="27978D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03CE9" w14:textId="77777777" w:rsidR="008C1D73" w:rsidRDefault="008C1D73" w:rsidP="004324D3">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D7BE2" w14:textId="77777777" w:rsidR="008C1D73" w:rsidRDefault="008C1D73" w:rsidP="004324D3">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3A4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6CA4E"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BC669" w14:textId="77777777" w:rsidR="008C1D73" w:rsidRDefault="008C1D73" w:rsidP="004324D3">
            <w:pPr>
              <w:pStyle w:val="TAC"/>
              <w:rPr>
                <w:lang w:eastAsia="zh-CN"/>
              </w:rPr>
            </w:pPr>
            <w:r>
              <w:rPr>
                <w:lang w:eastAsia="zh-CN"/>
              </w:rPr>
              <w:t>0.8</w:t>
            </w:r>
          </w:p>
        </w:tc>
      </w:tr>
      <w:tr w:rsidR="008C1D73" w14:paraId="45A0DA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0BC4F" w14:textId="77777777" w:rsidR="008C1D73" w:rsidRDefault="008C1D73" w:rsidP="004324D3">
            <w:pPr>
              <w:pStyle w:val="TAC"/>
            </w:pPr>
            <w:r>
              <w:t>DC_13-66_n5-n77</w:t>
            </w:r>
          </w:p>
          <w:p w14:paraId="29151A49" w14:textId="77777777" w:rsidR="008C1D73" w:rsidRDefault="008C1D73" w:rsidP="004324D3">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E3877"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EDD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85AC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FFEDB" w14:textId="77777777" w:rsidR="008C1D73" w:rsidRDefault="008C1D73" w:rsidP="004324D3">
            <w:pPr>
              <w:pStyle w:val="TAC"/>
              <w:rPr>
                <w:lang w:eastAsia="zh-CN"/>
              </w:rPr>
            </w:pPr>
            <w:r>
              <w:rPr>
                <w:lang w:eastAsia="zh-CN"/>
              </w:rPr>
              <w:t>0.8</w:t>
            </w:r>
          </w:p>
        </w:tc>
      </w:tr>
      <w:tr w:rsidR="008C1D73" w14:paraId="46074C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FCF0B" w14:textId="77777777" w:rsidR="008C1D73" w:rsidRDefault="008C1D73" w:rsidP="004324D3">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A532"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C64F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9ACC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6E4E1" w14:textId="77777777" w:rsidR="008C1D73" w:rsidRDefault="008C1D73" w:rsidP="004324D3">
            <w:pPr>
              <w:pStyle w:val="TAC"/>
              <w:rPr>
                <w:lang w:eastAsia="zh-CN"/>
              </w:rPr>
            </w:pPr>
            <w:r>
              <w:rPr>
                <w:lang w:eastAsia="zh-CN"/>
              </w:rPr>
              <w:t>0.8</w:t>
            </w:r>
          </w:p>
        </w:tc>
      </w:tr>
      <w:tr w:rsidR="008C1D73" w14:paraId="39927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51C27" w14:textId="77777777" w:rsidR="008C1D73" w:rsidRDefault="008C1D73" w:rsidP="004324D3">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5C308" w14:textId="77777777" w:rsidR="008C1D73" w:rsidRDefault="008C1D73" w:rsidP="004324D3">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7F2F5"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06DCE" w14:textId="77777777" w:rsidR="008C1D73" w:rsidRDefault="008C1D73" w:rsidP="004324D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158A5" w14:textId="77777777" w:rsidR="008C1D73" w:rsidRDefault="008C1D73" w:rsidP="004324D3">
            <w:pPr>
              <w:pStyle w:val="TAC"/>
              <w:rPr>
                <w:rFonts w:cs="Arial"/>
                <w:lang w:eastAsia="zh-CN"/>
              </w:rPr>
            </w:pPr>
            <w:r>
              <w:rPr>
                <w:rFonts w:cs="Arial"/>
                <w:lang w:eastAsia="zh-CN"/>
              </w:rPr>
              <w:t>0.5</w:t>
            </w:r>
          </w:p>
        </w:tc>
      </w:tr>
      <w:tr w:rsidR="008C1D73" w14:paraId="0254F5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1DE8A" w14:textId="77777777" w:rsidR="008C1D73" w:rsidRDefault="008C1D73" w:rsidP="004324D3">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31ED6" w14:textId="77777777" w:rsidR="008C1D73" w:rsidRDefault="008C1D73" w:rsidP="004324D3">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D540"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BEC76" w14:textId="77777777" w:rsidR="008C1D73" w:rsidRDefault="008C1D73" w:rsidP="004324D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B6095" w14:textId="77777777" w:rsidR="008C1D73" w:rsidRDefault="008C1D73" w:rsidP="004324D3">
            <w:pPr>
              <w:pStyle w:val="TAC"/>
              <w:rPr>
                <w:rFonts w:cs="Arial"/>
                <w:lang w:eastAsia="zh-CN"/>
              </w:rPr>
            </w:pPr>
            <w:r>
              <w:rPr>
                <w:rFonts w:cs="Arial"/>
                <w:lang w:eastAsia="zh-CN"/>
              </w:rPr>
              <w:t>0.5</w:t>
            </w:r>
          </w:p>
        </w:tc>
      </w:tr>
      <w:tr w:rsidR="008C1D73" w14:paraId="4852E2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6DF30" w14:textId="77777777" w:rsidR="008C1D73" w:rsidRDefault="008C1D73" w:rsidP="004324D3">
            <w:pPr>
              <w:pStyle w:val="TAC"/>
              <w:rPr>
                <w:lang w:eastAsia="sv-SE"/>
              </w:rPr>
            </w:pPr>
            <w:r>
              <w:rPr>
                <w:lang w:eastAsia="sv-SE"/>
              </w:rPr>
              <w:t>DC_14-30-66_n77</w:t>
            </w:r>
          </w:p>
          <w:p w14:paraId="6FBCF074" w14:textId="77777777" w:rsidR="008C1D73" w:rsidRDefault="008C1D73" w:rsidP="004324D3">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195F1" w14:textId="77777777" w:rsidR="008C1D73" w:rsidRDefault="008C1D73" w:rsidP="004324D3">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20582"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2696" w14:textId="77777777" w:rsidR="008C1D73" w:rsidRDefault="008C1D73" w:rsidP="004324D3">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74AF2" w14:textId="77777777" w:rsidR="008C1D73" w:rsidRDefault="008C1D73" w:rsidP="004324D3">
            <w:pPr>
              <w:pStyle w:val="TAC"/>
              <w:rPr>
                <w:rFonts w:cs="Arial"/>
                <w:lang w:eastAsia="zh-CN"/>
              </w:rPr>
            </w:pPr>
            <w:r>
              <w:rPr>
                <w:rFonts w:cs="Arial"/>
                <w:lang w:eastAsia="zh-CN"/>
              </w:rPr>
              <w:t>0.8</w:t>
            </w:r>
          </w:p>
        </w:tc>
      </w:tr>
      <w:tr w:rsidR="008C1D73" w14:paraId="31EFE9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95339" w14:textId="77777777" w:rsidR="008C1D73" w:rsidRDefault="008C1D73" w:rsidP="004324D3">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870C" w14:textId="77777777" w:rsidR="008C1D73" w:rsidRDefault="008C1D73" w:rsidP="004324D3">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BD34A"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5A881"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E48E9" w14:textId="77777777" w:rsidR="008C1D73" w:rsidRDefault="008C1D73" w:rsidP="004324D3">
            <w:pPr>
              <w:pStyle w:val="TAC"/>
              <w:rPr>
                <w:lang w:eastAsia="zh-CN"/>
              </w:rPr>
            </w:pPr>
            <w:r>
              <w:rPr>
                <w:lang w:eastAsia="zh-CN"/>
              </w:rPr>
              <w:t>0.8</w:t>
            </w:r>
          </w:p>
        </w:tc>
      </w:tr>
      <w:tr w:rsidR="008C1D73" w14:paraId="63C03A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2E7A2" w14:textId="77777777" w:rsidR="008C1D73" w:rsidRDefault="008C1D73" w:rsidP="004324D3">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D0E64" w14:textId="77777777" w:rsidR="008C1D73" w:rsidRDefault="008C1D73" w:rsidP="004324D3">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DD250"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4BE9"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F056F" w14:textId="77777777" w:rsidR="008C1D73" w:rsidRDefault="008C1D73" w:rsidP="004324D3">
            <w:pPr>
              <w:pStyle w:val="TAC"/>
              <w:rPr>
                <w:lang w:eastAsia="zh-CN"/>
              </w:rPr>
            </w:pPr>
            <w:r>
              <w:rPr>
                <w:lang w:eastAsia="zh-CN"/>
              </w:rPr>
              <w:t>0.8</w:t>
            </w:r>
          </w:p>
        </w:tc>
      </w:tr>
      <w:tr w:rsidR="008C1D73" w14:paraId="09C64A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B9664" w14:textId="77777777" w:rsidR="008C1D73" w:rsidRDefault="008C1D73" w:rsidP="004324D3">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524B"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2EA86"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C0A5F"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6A360" w14:textId="77777777" w:rsidR="008C1D73" w:rsidRDefault="008C1D73" w:rsidP="004324D3">
            <w:pPr>
              <w:pStyle w:val="TAC"/>
              <w:rPr>
                <w:lang w:eastAsia="zh-CN"/>
              </w:rPr>
            </w:pPr>
            <w:r>
              <w:rPr>
                <w:lang w:eastAsia="zh-CN"/>
              </w:rPr>
              <w:t>0.5</w:t>
            </w:r>
          </w:p>
        </w:tc>
      </w:tr>
      <w:tr w:rsidR="008C1D73" w14:paraId="4B153A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7EC28" w14:textId="77777777" w:rsidR="008C1D73" w:rsidRDefault="008C1D73" w:rsidP="004324D3">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B6C95"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76D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98A99"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6DDBD" w14:textId="77777777" w:rsidR="008C1D73" w:rsidRDefault="008C1D73" w:rsidP="004324D3">
            <w:pPr>
              <w:pStyle w:val="TAC"/>
              <w:rPr>
                <w:lang w:eastAsia="zh-CN"/>
              </w:rPr>
            </w:pPr>
            <w:r>
              <w:rPr>
                <w:lang w:eastAsia="zh-CN"/>
              </w:rPr>
              <w:t>0.5</w:t>
            </w:r>
          </w:p>
        </w:tc>
      </w:tr>
      <w:tr w:rsidR="008C1D73" w14:paraId="2EBCFE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207BB" w14:textId="77777777" w:rsidR="008C1D73" w:rsidRDefault="008C1D73" w:rsidP="004324D3">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F568B"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7E285"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9E1DB"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6AB9" w14:textId="77777777" w:rsidR="008C1D73" w:rsidRDefault="008C1D73" w:rsidP="004324D3">
            <w:pPr>
              <w:pStyle w:val="TAC"/>
              <w:rPr>
                <w:lang w:eastAsia="zh-CN"/>
              </w:rPr>
            </w:pPr>
            <w:r>
              <w:rPr>
                <w:lang w:eastAsia="zh-CN"/>
              </w:rPr>
              <w:t>0.8</w:t>
            </w:r>
          </w:p>
        </w:tc>
      </w:tr>
      <w:tr w:rsidR="008C1D73" w14:paraId="167828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4A593" w14:textId="77777777" w:rsidR="008C1D73" w:rsidRDefault="008C1D73" w:rsidP="004324D3">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0ABE1"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A86A" w14:textId="77777777" w:rsidR="008C1D73" w:rsidRDefault="008C1D73" w:rsidP="004324D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F9D88"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5EFF" w14:textId="77777777" w:rsidR="008C1D73" w:rsidRDefault="008C1D73" w:rsidP="004324D3">
            <w:pPr>
              <w:pStyle w:val="TAC"/>
              <w:rPr>
                <w:lang w:eastAsia="zh-CN"/>
              </w:rPr>
            </w:pPr>
            <w:r>
              <w:rPr>
                <w:lang w:eastAsia="zh-CN"/>
              </w:rPr>
              <w:t>0.8</w:t>
            </w:r>
          </w:p>
        </w:tc>
      </w:tr>
      <w:tr w:rsidR="008C1D73" w14:paraId="2BF85D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2504F" w14:textId="77777777" w:rsidR="008C1D73" w:rsidRDefault="008C1D73" w:rsidP="004324D3">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A138"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8B5DC"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B4ED"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AD98A" w14:textId="77777777" w:rsidR="008C1D73" w:rsidRDefault="008C1D73" w:rsidP="004324D3">
            <w:pPr>
              <w:pStyle w:val="TAC"/>
              <w:rPr>
                <w:lang w:eastAsia="zh-CN"/>
              </w:rPr>
            </w:pPr>
            <w:r>
              <w:rPr>
                <w:lang w:eastAsia="zh-CN"/>
              </w:rPr>
              <w:t>-</w:t>
            </w:r>
          </w:p>
        </w:tc>
      </w:tr>
      <w:tr w:rsidR="008C1D73" w14:paraId="6B9ABD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F0D9C" w14:textId="77777777" w:rsidR="008C1D73" w:rsidRDefault="008C1D73" w:rsidP="004324D3">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08F1" w14:textId="77777777" w:rsidR="008C1D73" w:rsidRDefault="008C1D73" w:rsidP="004324D3">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5D55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6A255" w14:textId="77777777" w:rsidR="008C1D73" w:rsidRDefault="008C1D73" w:rsidP="004324D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590A" w14:textId="77777777" w:rsidR="008C1D73" w:rsidRDefault="008C1D73" w:rsidP="004324D3">
            <w:pPr>
              <w:pStyle w:val="TAC"/>
              <w:rPr>
                <w:rFonts w:eastAsiaTheme="minorEastAsia"/>
                <w:szCs w:val="18"/>
                <w:lang w:eastAsia="zh-CN"/>
              </w:rPr>
            </w:pPr>
            <w:r>
              <w:rPr>
                <w:szCs w:val="18"/>
                <w:lang w:eastAsia="zh-CN"/>
              </w:rPr>
              <w:t>0.3</w:t>
            </w:r>
          </w:p>
        </w:tc>
      </w:tr>
      <w:tr w:rsidR="008C1D73" w14:paraId="2DD3D7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03B6F" w14:textId="77777777" w:rsidR="008C1D73" w:rsidRDefault="008C1D73" w:rsidP="004324D3">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DB4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D1759"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A58208"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A3870" w14:textId="77777777" w:rsidR="008C1D73" w:rsidRDefault="008C1D73" w:rsidP="004324D3">
            <w:pPr>
              <w:pStyle w:val="TAC"/>
              <w:rPr>
                <w:rFonts w:eastAsia="Malgun Gothic"/>
                <w:lang w:eastAsia="ko-KR"/>
              </w:rPr>
            </w:pPr>
            <w:r>
              <w:rPr>
                <w:szCs w:val="18"/>
                <w:lang w:eastAsia="zh-CN"/>
              </w:rPr>
              <w:t>0.8</w:t>
            </w:r>
          </w:p>
        </w:tc>
      </w:tr>
      <w:tr w:rsidR="008C1D73" w14:paraId="079AE7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91AB9" w14:textId="77777777" w:rsidR="008C1D73" w:rsidRDefault="008C1D73" w:rsidP="004324D3">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FE99"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3A28"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09CCB4"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EC365" w14:textId="77777777" w:rsidR="008C1D73" w:rsidRDefault="008C1D73" w:rsidP="004324D3">
            <w:pPr>
              <w:pStyle w:val="TAC"/>
              <w:rPr>
                <w:rFonts w:eastAsia="Malgun Gothic"/>
                <w:lang w:eastAsia="ko-KR"/>
              </w:rPr>
            </w:pPr>
            <w:r>
              <w:rPr>
                <w:szCs w:val="18"/>
                <w:lang w:eastAsia="zh-CN"/>
              </w:rPr>
              <w:t>0.8</w:t>
            </w:r>
          </w:p>
        </w:tc>
      </w:tr>
      <w:tr w:rsidR="008C1D73" w14:paraId="4B5ADA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F729" w14:textId="77777777" w:rsidR="008C1D73" w:rsidRDefault="008C1D73" w:rsidP="004324D3">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B922"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3401"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79DE5C"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43AA6" w14:textId="77777777" w:rsidR="008C1D73" w:rsidRDefault="008C1D73" w:rsidP="004324D3">
            <w:pPr>
              <w:pStyle w:val="TAC"/>
              <w:rPr>
                <w:rFonts w:eastAsia="Malgun Gothic"/>
                <w:lang w:eastAsia="ko-KR"/>
              </w:rPr>
            </w:pPr>
            <w:r>
              <w:rPr>
                <w:szCs w:val="18"/>
                <w:lang w:eastAsia="zh-CN"/>
              </w:rPr>
              <w:t>-</w:t>
            </w:r>
          </w:p>
        </w:tc>
      </w:tr>
      <w:tr w:rsidR="008C1D73" w14:paraId="3F5175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2E0CC" w14:textId="77777777" w:rsidR="008C1D73" w:rsidRDefault="008C1D73" w:rsidP="004324D3">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6EA5F"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A0685"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E526"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BAB90" w14:textId="77777777" w:rsidR="008C1D73" w:rsidRDefault="008C1D73" w:rsidP="004324D3">
            <w:pPr>
              <w:pStyle w:val="TAC"/>
              <w:rPr>
                <w:rFonts w:eastAsia="Malgun Gothic"/>
                <w:lang w:eastAsia="ko-KR"/>
              </w:rPr>
            </w:pPr>
            <w:r>
              <w:rPr>
                <w:szCs w:val="18"/>
                <w:lang w:eastAsia="zh-CN"/>
              </w:rPr>
              <w:t>-</w:t>
            </w:r>
          </w:p>
        </w:tc>
      </w:tr>
      <w:tr w:rsidR="008C1D73" w14:paraId="31B78F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2C5B" w14:textId="77777777" w:rsidR="008C1D73" w:rsidRDefault="008C1D73" w:rsidP="004324D3">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6498"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E446"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52F17"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C6124" w14:textId="77777777" w:rsidR="008C1D73" w:rsidRDefault="008C1D73" w:rsidP="004324D3">
            <w:pPr>
              <w:pStyle w:val="TAC"/>
              <w:rPr>
                <w:rFonts w:eastAsia="Malgun Gothic"/>
                <w:lang w:eastAsia="ko-KR"/>
              </w:rPr>
            </w:pPr>
            <w:r>
              <w:rPr>
                <w:szCs w:val="18"/>
                <w:lang w:eastAsia="zh-CN"/>
              </w:rPr>
              <w:t>-</w:t>
            </w:r>
          </w:p>
        </w:tc>
      </w:tr>
      <w:tr w:rsidR="008C1D73" w14:paraId="3CABFA8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7F649" w14:textId="77777777" w:rsidR="008C1D73" w:rsidRDefault="008C1D73" w:rsidP="004324D3">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4CD9"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B11041D" w14:textId="77777777" w:rsidR="008C1D73" w:rsidRDefault="008C1D73" w:rsidP="004324D3">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799DC" w14:textId="77777777" w:rsidR="008C1D73" w:rsidRDefault="008C1D73" w:rsidP="004324D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67825" w14:textId="77777777" w:rsidR="008C1D73" w:rsidRDefault="008C1D73" w:rsidP="004324D3">
            <w:pPr>
              <w:pStyle w:val="TAC"/>
              <w:rPr>
                <w:lang w:eastAsia="zh-CN"/>
              </w:rPr>
            </w:pPr>
            <w:r>
              <w:rPr>
                <w:lang w:eastAsia="zh-CN"/>
              </w:rPr>
              <w:t>0.8</w:t>
            </w:r>
          </w:p>
        </w:tc>
      </w:tr>
      <w:tr w:rsidR="008C1D73" w14:paraId="02D17EA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6299D" w14:textId="77777777" w:rsidR="008C1D73" w:rsidRDefault="008C1D73" w:rsidP="004324D3">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74473"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BB9D682" w14:textId="77777777" w:rsidR="008C1D73" w:rsidRDefault="008C1D73" w:rsidP="004324D3">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6EDD3"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EA51F" w14:textId="77777777" w:rsidR="008C1D73" w:rsidRDefault="008C1D73" w:rsidP="004324D3">
            <w:pPr>
              <w:pStyle w:val="TAC"/>
              <w:rPr>
                <w:lang w:eastAsia="zh-CN"/>
              </w:rPr>
            </w:pPr>
            <w:r>
              <w:rPr>
                <w:lang w:eastAsia="zh-CN"/>
              </w:rPr>
              <w:t>0.8</w:t>
            </w:r>
          </w:p>
        </w:tc>
      </w:tr>
      <w:tr w:rsidR="008C1D73" w14:paraId="4D1BE7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40E07" w14:textId="77777777" w:rsidR="008C1D73" w:rsidRDefault="008C1D73" w:rsidP="004324D3">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0214"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B9A7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0F7CF"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F855C" w14:textId="77777777" w:rsidR="008C1D73" w:rsidRDefault="008C1D73" w:rsidP="004324D3">
            <w:pPr>
              <w:pStyle w:val="TAC"/>
              <w:rPr>
                <w:lang w:eastAsia="zh-CN"/>
              </w:rPr>
            </w:pPr>
            <w:r>
              <w:rPr>
                <w:lang w:eastAsia="zh-CN"/>
              </w:rPr>
              <w:t>-</w:t>
            </w:r>
          </w:p>
        </w:tc>
      </w:tr>
      <w:tr w:rsidR="008C1D73" w14:paraId="1B7A77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9B6E7" w14:textId="77777777" w:rsidR="008C1D73" w:rsidRDefault="008C1D73" w:rsidP="004324D3">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A95D5"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02E504" w14:textId="77777777" w:rsidR="008C1D73" w:rsidRDefault="008C1D73" w:rsidP="004324D3">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8C616" w14:textId="77777777" w:rsidR="008C1D73" w:rsidRDefault="008C1D73" w:rsidP="004324D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0898" w14:textId="77777777" w:rsidR="008C1D73" w:rsidRDefault="008C1D73" w:rsidP="004324D3">
            <w:pPr>
              <w:pStyle w:val="TAC"/>
              <w:rPr>
                <w:rFonts w:eastAsiaTheme="minorEastAsia"/>
                <w:lang w:eastAsia="zh-CN"/>
              </w:rPr>
            </w:pPr>
            <w:r>
              <w:rPr>
                <w:lang w:eastAsia="zh-CN"/>
              </w:rPr>
              <w:t>-</w:t>
            </w:r>
          </w:p>
        </w:tc>
      </w:tr>
      <w:tr w:rsidR="008C1D73" w14:paraId="16E5366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55483" w14:textId="77777777" w:rsidR="008C1D73" w:rsidRDefault="008C1D73" w:rsidP="004324D3">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0859"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F5013E" w14:textId="77777777" w:rsidR="008C1D73" w:rsidRDefault="008C1D73" w:rsidP="004324D3">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893B" w14:textId="77777777" w:rsidR="008C1D73" w:rsidRDefault="008C1D73" w:rsidP="004324D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670E1" w14:textId="77777777" w:rsidR="008C1D73" w:rsidRDefault="008C1D73" w:rsidP="004324D3">
            <w:pPr>
              <w:pStyle w:val="TAC"/>
              <w:rPr>
                <w:rFonts w:eastAsia="Malgun Gothic"/>
                <w:lang w:eastAsia="ko-KR"/>
              </w:rPr>
            </w:pPr>
            <w:r>
              <w:rPr>
                <w:lang w:eastAsia="zh-CN"/>
              </w:rPr>
              <w:t>-</w:t>
            </w:r>
          </w:p>
        </w:tc>
      </w:tr>
      <w:tr w:rsidR="008C1D73" w14:paraId="0C5498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654FB4" w14:textId="77777777" w:rsidR="008C1D73" w:rsidRDefault="008C1D73" w:rsidP="004324D3">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3AFAC5F" w14:textId="77777777" w:rsidR="008C1D73" w:rsidRDefault="008C1D73" w:rsidP="004324D3">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754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C40A8D" w14:textId="77777777" w:rsidR="008C1D73" w:rsidRDefault="008C1D73" w:rsidP="004324D3">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D56A1C" w14:textId="77777777" w:rsidR="008C1D73" w:rsidRDefault="008C1D73" w:rsidP="004324D3">
            <w:pPr>
              <w:pStyle w:val="TAC"/>
              <w:rPr>
                <w:lang w:eastAsia="zh-CN"/>
              </w:rPr>
            </w:pPr>
            <w:r>
              <w:rPr>
                <w:lang w:eastAsia="zh-CN"/>
              </w:rPr>
              <w:t>N/A</w:t>
            </w:r>
          </w:p>
        </w:tc>
      </w:tr>
      <w:tr w:rsidR="008C1D73" w14:paraId="241731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868F0" w14:textId="77777777" w:rsidR="008C1D73" w:rsidRDefault="008C1D73" w:rsidP="004324D3">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82C6"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BB9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4D04D7" w14:textId="77777777" w:rsidR="008C1D73" w:rsidRDefault="008C1D73" w:rsidP="004324D3">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FA485" w14:textId="77777777" w:rsidR="008C1D73" w:rsidRDefault="008C1D73" w:rsidP="004324D3">
            <w:pPr>
              <w:pStyle w:val="TAC"/>
              <w:rPr>
                <w:rFonts w:eastAsiaTheme="minorEastAsia"/>
                <w:lang w:eastAsia="zh-CN"/>
              </w:rPr>
            </w:pPr>
            <w:r>
              <w:rPr>
                <w:lang w:eastAsia="zh-CN"/>
              </w:rPr>
              <w:t>0.5</w:t>
            </w:r>
          </w:p>
        </w:tc>
      </w:tr>
      <w:tr w:rsidR="008C1D73" w14:paraId="48F770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F2546" w14:textId="77777777" w:rsidR="008C1D73" w:rsidRDefault="008C1D73" w:rsidP="004324D3">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5BC0F"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45D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7F4FDF" w14:textId="77777777" w:rsidR="008C1D73" w:rsidRDefault="008C1D73" w:rsidP="004324D3">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7FBE5" w14:textId="77777777" w:rsidR="008C1D73" w:rsidRDefault="008C1D73" w:rsidP="004324D3">
            <w:pPr>
              <w:pStyle w:val="TAC"/>
              <w:rPr>
                <w:rFonts w:eastAsiaTheme="minorEastAsia"/>
                <w:lang w:eastAsia="zh-CN"/>
              </w:rPr>
            </w:pPr>
            <w:r>
              <w:rPr>
                <w:lang w:eastAsia="zh-CN"/>
              </w:rPr>
              <w:t>0.5</w:t>
            </w:r>
          </w:p>
        </w:tc>
      </w:tr>
      <w:tr w:rsidR="008C1D73" w14:paraId="7D48AC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26F22" w14:textId="77777777" w:rsidR="008C1D73" w:rsidRDefault="008C1D73" w:rsidP="004324D3">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E4DCE" w14:textId="77777777" w:rsidR="008C1D73" w:rsidRDefault="008C1D73" w:rsidP="004324D3">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BCB9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E9EDA"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0C4C0" w14:textId="77777777" w:rsidR="008C1D73" w:rsidRDefault="008C1D73" w:rsidP="004324D3">
            <w:pPr>
              <w:pStyle w:val="TAC"/>
              <w:rPr>
                <w:lang w:eastAsia="zh-CN"/>
              </w:rPr>
            </w:pPr>
            <w:r>
              <w:rPr>
                <w:lang w:eastAsia="zh-CN"/>
              </w:rPr>
              <w:t>0.5</w:t>
            </w:r>
          </w:p>
        </w:tc>
      </w:tr>
      <w:tr w:rsidR="008C1D73" w14:paraId="07C2BF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C5DCF" w14:textId="77777777" w:rsidR="008C1D73" w:rsidRDefault="008C1D73" w:rsidP="004324D3">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7C350" w14:textId="77777777" w:rsidR="008C1D73" w:rsidRDefault="008C1D73" w:rsidP="004324D3">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AA3B" w14:textId="77777777" w:rsidR="008C1D73" w:rsidRDefault="008C1D73" w:rsidP="004324D3">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B6EED" w14:textId="77777777" w:rsidR="008C1D73" w:rsidRDefault="008C1D73" w:rsidP="004324D3">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B5D9B" w14:textId="77777777" w:rsidR="008C1D73" w:rsidRDefault="008C1D73" w:rsidP="004324D3">
            <w:pPr>
              <w:pStyle w:val="TAC"/>
              <w:rPr>
                <w:rFonts w:eastAsiaTheme="minorEastAsia" w:cs="Arial"/>
                <w:lang w:eastAsia="zh-CN"/>
              </w:rPr>
            </w:pPr>
            <w:r>
              <w:rPr>
                <w:rFonts w:cs="Arial"/>
                <w:lang w:eastAsia="zh-CN"/>
              </w:rPr>
              <w:t>0.7</w:t>
            </w:r>
          </w:p>
        </w:tc>
      </w:tr>
      <w:tr w:rsidR="008C1D73" w14:paraId="1DDB43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D0035" w14:textId="77777777" w:rsidR="008C1D73" w:rsidRDefault="008C1D73" w:rsidP="004324D3">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DC972" w14:textId="77777777" w:rsidR="008C1D73" w:rsidRDefault="008C1D73" w:rsidP="004324D3">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5EC3D" w14:textId="77777777" w:rsidR="008C1D73" w:rsidRDefault="008C1D73" w:rsidP="004324D3">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A11F" w14:textId="77777777" w:rsidR="008C1D73" w:rsidRDefault="008C1D73" w:rsidP="004324D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60E9B" w14:textId="77777777" w:rsidR="008C1D73" w:rsidRDefault="008C1D73" w:rsidP="004324D3">
            <w:pPr>
              <w:pStyle w:val="TAC"/>
              <w:rPr>
                <w:rFonts w:eastAsiaTheme="minorEastAsia"/>
                <w:lang w:eastAsia="zh-CN"/>
              </w:rPr>
            </w:pPr>
            <w:r>
              <w:rPr>
                <w:lang w:eastAsia="zh-CN"/>
              </w:rPr>
              <w:t>0.5</w:t>
            </w:r>
          </w:p>
        </w:tc>
      </w:tr>
      <w:tr w:rsidR="008C1D73" w14:paraId="33AFFC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DA5A" w14:textId="77777777" w:rsidR="008C1D73" w:rsidRDefault="008C1D73" w:rsidP="004324D3">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1BA10" w14:textId="77777777" w:rsidR="008C1D73" w:rsidRDefault="008C1D73" w:rsidP="004324D3">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BCBF4"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C4F2B" w14:textId="77777777" w:rsidR="008C1D73" w:rsidRDefault="008C1D73" w:rsidP="004324D3">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6044E" w14:textId="77777777" w:rsidR="008C1D73" w:rsidRDefault="008C1D73" w:rsidP="004324D3">
            <w:pPr>
              <w:pStyle w:val="TAC"/>
              <w:rPr>
                <w:rFonts w:eastAsiaTheme="minorEastAsia" w:cs="Arial"/>
                <w:lang w:eastAsia="zh-CN"/>
              </w:rPr>
            </w:pPr>
            <w:r>
              <w:rPr>
                <w:rFonts w:cs="Arial"/>
                <w:lang w:eastAsia="zh-CN"/>
              </w:rPr>
              <w:t>0.8</w:t>
            </w:r>
          </w:p>
        </w:tc>
      </w:tr>
      <w:tr w:rsidR="008C1D73" w14:paraId="55AD442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174B900" w14:textId="77777777" w:rsidR="008C1D73" w:rsidRDefault="008C1D73" w:rsidP="004324D3">
            <w:pPr>
              <w:pStyle w:val="TAC"/>
              <w:rPr>
                <w:rFonts w:eastAsia="Malgun Gothic"/>
                <w:lang w:val="x-none" w:eastAsia="ko-KR"/>
              </w:rPr>
            </w:pPr>
            <w:r>
              <w:t>DC_20-41_n1-n78</w:t>
            </w:r>
          </w:p>
        </w:tc>
        <w:tc>
          <w:tcPr>
            <w:tcW w:w="1417" w:type="dxa"/>
            <w:vAlign w:val="center"/>
          </w:tcPr>
          <w:p w14:paraId="75E9D3B8" w14:textId="77777777" w:rsidR="008C1D73" w:rsidRDefault="008C1D73" w:rsidP="004324D3">
            <w:pPr>
              <w:pStyle w:val="TAC"/>
              <w:rPr>
                <w:lang w:eastAsia="ko-KR"/>
              </w:rPr>
            </w:pPr>
            <w:r>
              <w:rPr>
                <w:rFonts w:hint="eastAsia"/>
                <w:lang w:eastAsia="ko-KR"/>
              </w:rPr>
              <w:t>0.3</w:t>
            </w:r>
          </w:p>
        </w:tc>
        <w:tc>
          <w:tcPr>
            <w:tcW w:w="1418" w:type="dxa"/>
            <w:vAlign w:val="center"/>
          </w:tcPr>
          <w:p w14:paraId="266C25D2" w14:textId="77777777" w:rsidR="008C1D73" w:rsidRDefault="008C1D73" w:rsidP="004324D3">
            <w:pPr>
              <w:pStyle w:val="TAC"/>
              <w:rPr>
                <w:rFonts w:cs="Arial"/>
                <w:lang w:eastAsia="ko-KR"/>
              </w:rPr>
            </w:pPr>
            <w:r>
              <w:rPr>
                <w:rFonts w:cs="Arial" w:hint="eastAsia"/>
                <w:lang w:eastAsia="ko-KR"/>
              </w:rPr>
              <w:t>0.5</w:t>
            </w:r>
          </w:p>
        </w:tc>
        <w:tc>
          <w:tcPr>
            <w:tcW w:w="1488" w:type="dxa"/>
            <w:vAlign w:val="center"/>
          </w:tcPr>
          <w:p w14:paraId="1DF39E91"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89" w:type="dxa"/>
            <w:vAlign w:val="center"/>
          </w:tcPr>
          <w:p w14:paraId="2616D9C6" w14:textId="77777777" w:rsidR="008C1D73" w:rsidRDefault="008C1D73" w:rsidP="004324D3">
            <w:pPr>
              <w:pStyle w:val="TAC"/>
              <w:rPr>
                <w:rFonts w:cs="Arial"/>
                <w:lang w:eastAsia="ko-KR"/>
              </w:rPr>
            </w:pPr>
            <w:r>
              <w:rPr>
                <w:rFonts w:cs="Arial" w:hint="eastAsia"/>
                <w:lang w:eastAsia="ko-KR"/>
              </w:rPr>
              <w:t>0.8</w:t>
            </w:r>
          </w:p>
        </w:tc>
      </w:tr>
      <w:tr w:rsidR="008C1D73" w14:paraId="58AB970A"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1BF04B" w14:textId="77777777" w:rsidR="008C1D73" w:rsidRDefault="008C1D73" w:rsidP="004324D3">
            <w:pPr>
              <w:pStyle w:val="TAC"/>
            </w:pPr>
            <w:r w:rsidRPr="00432725">
              <w:rPr>
                <w:rFonts w:cs="Arial"/>
                <w:szCs w:val="22"/>
                <w:lang w:eastAsia="zh-CN"/>
              </w:rPr>
              <w:t>DC_20-67-(n)3</w:t>
            </w:r>
          </w:p>
        </w:tc>
        <w:tc>
          <w:tcPr>
            <w:tcW w:w="1417" w:type="dxa"/>
            <w:vAlign w:val="center"/>
          </w:tcPr>
          <w:p w14:paraId="11DE5793" w14:textId="77777777" w:rsidR="008C1D73" w:rsidRDefault="008C1D73" w:rsidP="004324D3">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19D24C4A" w14:textId="77777777" w:rsidR="008C1D73" w:rsidRDefault="008C1D73" w:rsidP="004324D3">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33C57AF7" w14:textId="77777777" w:rsidR="008C1D73" w:rsidRDefault="008C1D73" w:rsidP="004324D3">
            <w:pPr>
              <w:pStyle w:val="TAC"/>
              <w:rPr>
                <w:rFonts w:eastAsia="Malgun Gothic"/>
                <w:lang w:val="x-none" w:eastAsia="ko-KR"/>
              </w:rPr>
            </w:pPr>
            <w:r w:rsidRPr="001465DD">
              <w:rPr>
                <w:rFonts w:eastAsia="Malgun Gothic" w:cs="Arial"/>
                <w:lang w:eastAsia="ko-KR"/>
              </w:rPr>
              <w:t>N/A</w:t>
            </w:r>
          </w:p>
        </w:tc>
        <w:tc>
          <w:tcPr>
            <w:tcW w:w="1489" w:type="dxa"/>
            <w:vAlign w:val="center"/>
          </w:tcPr>
          <w:p w14:paraId="3A0B2588" w14:textId="77777777" w:rsidR="008C1D73" w:rsidRDefault="008C1D73" w:rsidP="004324D3">
            <w:pPr>
              <w:pStyle w:val="TAC"/>
              <w:rPr>
                <w:rFonts w:cs="Arial"/>
                <w:lang w:eastAsia="ko-KR"/>
              </w:rPr>
            </w:pPr>
            <w:r>
              <w:t>0.3</w:t>
            </w:r>
          </w:p>
        </w:tc>
      </w:tr>
      <w:tr w:rsidR="008C1D73" w14:paraId="71549E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CE4328" w14:textId="77777777" w:rsidR="008C1D73" w:rsidRDefault="008C1D73" w:rsidP="004324D3">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33E49" w14:textId="77777777" w:rsidR="008C1D73" w:rsidRDefault="008C1D73" w:rsidP="004324D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9277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B31B4"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B8CF" w14:textId="77777777" w:rsidR="008C1D73" w:rsidRDefault="008C1D73" w:rsidP="004324D3">
            <w:pPr>
              <w:pStyle w:val="TAC"/>
              <w:rPr>
                <w:lang w:eastAsia="zh-CN"/>
              </w:rPr>
            </w:pPr>
            <w:r>
              <w:rPr>
                <w:lang w:eastAsia="zh-CN"/>
              </w:rPr>
              <w:t>0.5</w:t>
            </w:r>
          </w:p>
        </w:tc>
      </w:tr>
      <w:tr w:rsidR="008C1D73" w14:paraId="674BED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89656" w14:textId="77777777" w:rsidR="008C1D73" w:rsidRDefault="008C1D73" w:rsidP="004324D3">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3756" w14:textId="77777777" w:rsidR="008C1D73" w:rsidRDefault="008C1D73" w:rsidP="004324D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3ACC4"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7C2D5"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20E0" w14:textId="77777777" w:rsidR="008C1D73" w:rsidRDefault="008C1D73" w:rsidP="004324D3">
            <w:pPr>
              <w:pStyle w:val="TAC"/>
              <w:rPr>
                <w:lang w:eastAsia="ja-JP"/>
              </w:rPr>
            </w:pPr>
            <w:r>
              <w:rPr>
                <w:lang w:eastAsia="zh-CN"/>
              </w:rPr>
              <w:t>0.5</w:t>
            </w:r>
          </w:p>
        </w:tc>
      </w:tr>
      <w:tr w:rsidR="008C1D73" w14:paraId="58AFF3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F021F" w14:textId="77777777" w:rsidR="008C1D73" w:rsidRDefault="008C1D73" w:rsidP="004324D3">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15594"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CBAF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A3DC2BD"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4B63C" w14:textId="77777777" w:rsidR="008C1D73" w:rsidRDefault="008C1D73" w:rsidP="004324D3">
            <w:pPr>
              <w:pStyle w:val="TAC"/>
              <w:rPr>
                <w:lang w:eastAsia="zh-CN"/>
              </w:rPr>
            </w:pPr>
            <w:r>
              <w:rPr>
                <w:lang w:eastAsia="zh-CN"/>
              </w:rPr>
              <w:t>0.8</w:t>
            </w:r>
          </w:p>
        </w:tc>
      </w:tr>
      <w:tr w:rsidR="008C1D73" w14:paraId="0107D0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A469" w14:textId="77777777" w:rsidR="008C1D73" w:rsidRDefault="008C1D73" w:rsidP="004324D3">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246AE"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E68D7"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B8BB99"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1BEF6" w14:textId="77777777" w:rsidR="008C1D73" w:rsidRDefault="008C1D73" w:rsidP="004324D3">
            <w:pPr>
              <w:pStyle w:val="TAC"/>
            </w:pPr>
            <w:r>
              <w:rPr>
                <w:lang w:eastAsia="zh-CN"/>
              </w:rPr>
              <w:t>0.8</w:t>
            </w:r>
          </w:p>
        </w:tc>
      </w:tr>
      <w:tr w:rsidR="008C1D73" w14:paraId="759C90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9AB35" w14:textId="77777777" w:rsidR="008C1D73" w:rsidRDefault="008C1D73" w:rsidP="004324D3">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E2D4"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FA470"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942E78"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A89E" w14:textId="77777777" w:rsidR="008C1D73" w:rsidRDefault="008C1D73" w:rsidP="004324D3">
            <w:pPr>
              <w:pStyle w:val="TAC"/>
            </w:pPr>
            <w:r>
              <w:rPr>
                <w:lang w:eastAsia="zh-CN"/>
              </w:rPr>
              <w:t>-</w:t>
            </w:r>
          </w:p>
        </w:tc>
      </w:tr>
      <w:tr w:rsidR="008C1D73" w14:paraId="0FCD27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68661" w14:textId="77777777" w:rsidR="008C1D73" w:rsidRDefault="008C1D73" w:rsidP="004324D3">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E8C5"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7838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D3067" w14:textId="77777777" w:rsidR="008C1D73" w:rsidRDefault="008C1D73" w:rsidP="004324D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6BAE7" w14:textId="77777777" w:rsidR="008C1D73" w:rsidRDefault="008C1D73" w:rsidP="004324D3">
            <w:pPr>
              <w:pStyle w:val="TAC"/>
              <w:rPr>
                <w:lang w:eastAsia="zh-CN"/>
              </w:rPr>
            </w:pPr>
            <w:r>
              <w:rPr>
                <w:lang w:eastAsia="zh-CN"/>
              </w:rPr>
              <w:t>0.5</w:t>
            </w:r>
          </w:p>
        </w:tc>
      </w:tr>
      <w:tr w:rsidR="008C1D73" w14:paraId="325804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CD54A" w14:textId="77777777" w:rsidR="008C1D73" w:rsidRDefault="008C1D73" w:rsidP="004324D3">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F4E59"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D9DB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7AF20" w14:textId="77777777" w:rsidR="008C1D73" w:rsidRDefault="008C1D73" w:rsidP="004324D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22F5" w14:textId="77777777" w:rsidR="008C1D73" w:rsidRDefault="008C1D73" w:rsidP="004324D3">
            <w:pPr>
              <w:pStyle w:val="TAC"/>
              <w:rPr>
                <w:lang w:eastAsia="zh-CN"/>
              </w:rPr>
            </w:pPr>
            <w:r>
              <w:rPr>
                <w:lang w:eastAsia="zh-CN"/>
              </w:rPr>
              <w:t>-</w:t>
            </w:r>
          </w:p>
        </w:tc>
      </w:tr>
      <w:tr w:rsidR="008C1D73" w14:paraId="243F6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F06AF" w14:textId="77777777" w:rsidR="008C1D73" w:rsidRDefault="008C1D73" w:rsidP="004324D3">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63BA"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8ED607" w14:textId="77777777" w:rsidR="008C1D73" w:rsidRDefault="008C1D73" w:rsidP="004324D3">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57CF8" w14:textId="77777777" w:rsidR="008C1D73" w:rsidRDefault="008C1D73" w:rsidP="004324D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8194C" w14:textId="77777777" w:rsidR="008C1D73" w:rsidRDefault="008C1D73" w:rsidP="004324D3">
            <w:pPr>
              <w:pStyle w:val="TAC"/>
              <w:rPr>
                <w:lang w:eastAsia="zh-CN"/>
              </w:rPr>
            </w:pPr>
            <w:r>
              <w:rPr>
                <w:lang w:eastAsia="zh-CN"/>
              </w:rPr>
              <w:t>0.8</w:t>
            </w:r>
          </w:p>
        </w:tc>
      </w:tr>
      <w:tr w:rsidR="008C1D73" w14:paraId="1391EF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F36EF" w14:textId="77777777" w:rsidR="008C1D73" w:rsidRDefault="008C1D73" w:rsidP="004324D3">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B4C7C"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A020CD6" w14:textId="77777777" w:rsidR="008C1D73" w:rsidRDefault="008C1D73" w:rsidP="004324D3">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34C7"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C7142" w14:textId="77777777" w:rsidR="008C1D73" w:rsidRDefault="008C1D73" w:rsidP="004324D3">
            <w:pPr>
              <w:pStyle w:val="TAC"/>
              <w:rPr>
                <w:lang w:eastAsia="ko-KR"/>
              </w:rPr>
            </w:pPr>
            <w:r>
              <w:rPr>
                <w:lang w:eastAsia="zh-CN"/>
              </w:rPr>
              <w:t>0.8</w:t>
            </w:r>
          </w:p>
        </w:tc>
      </w:tr>
      <w:tr w:rsidR="008C1D73" w14:paraId="29B4B7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6C4" w14:textId="77777777" w:rsidR="008C1D73" w:rsidRDefault="008C1D73" w:rsidP="004324D3">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4878"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5E03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74F6F"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2AAB" w14:textId="77777777" w:rsidR="008C1D73" w:rsidRDefault="008C1D73" w:rsidP="004324D3">
            <w:pPr>
              <w:pStyle w:val="TAC"/>
              <w:rPr>
                <w:lang w:eastAsia="zh-CN"/>
              </w:rPr>
            </w:pPr>
            <w:r>
              <w:rPr>
                <w:lang w:eastAsia="zh-CN"/>
              </w:rPr>
              <w:t>-</w:t>
            </w:r>
          </w:p>
        </w:tc>
      </w:tr>
      <w:tr w:rsidR="008C1D73" w14:paraId="6087A9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7C56A" w14:textId="77777777" w:rsidR="008C1D73" w:rsidRDefault="008C1D73" w:rsidP="004324D3">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2B42" w14:textId="77777777" w:rsidR="008C1D73" w:rsidRDefault="008C1D73" w:rsidP="004324D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1513BDA" w14:textId="77777777" w:rsidR="008C1D73" w:rsidRDefault="008C1D73" w:rsidP="004324D3">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1C880" w14:textId="77777777" w:rsidR="008C1D73" w:rsidRDefault="008C1D73" w:rsidP="004324D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5C872" w14:textId="77777777" w:rsidR="008C1D73" w:rsidRDefault="008C1D73" w:rsidP="004324D3">
            <w:pPr>
              <w:pStyle w:val="TAC"/>
              <w:rPr>
                <w:lang w:eastAsia="zh-CN"/>
              </w:rPr>
            </w:pPr>
            <w:r>
              <w:rPr>
                <w:lang w:eastAsia="zh-CN"/>
              </w:rPr>
              <w:t>-</w:t>
            </w:r>
          </w:p>
        </w:tc>
      </w:tr>
      <w:tr w:rsidR="008C1D73" w14:paraId="6AAB439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8A78" w14:textId="77777777" w:rsidR="008C1D73" w:rsidRDefault="008C1D73" w:rsidP="004324D3">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0D03" w14:textId="77777777" w:rsidR="008C1D73" w:rsidRDefault="008C1D73" w:rsidP="004324D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8E609C1" w14:textId="77777777" w:rsidR="008C1D73" w:rsidRDefault="008C1D73" w:rsidP="004324D3">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E689" w14:textId="77777777" w:rsidR="008C1D73" w:rsidRDefault="008C1D73" w:rsidP="004324D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032B" w14:textId="77777777" w:rsidR="008C1D73" w:rsidRDefault="008C1D73" w:rsidP="004324D3">
            <w:pPr>
              <w:pStyle w:val="TAC"/>
            </w:pPr>
            <w:r>
              <w:rPr>
                <w:lang w:eastAsia="zh-CN"/>
              </w:rPr>
              <w:t>-</w:t>
            </w:r>
          </w:p>
        </w:tc>
      </w:tr>
      <w:tr w:rsidR="008C1D73" w14:paraId="707846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4CCFD2" w14:textId="77777777" w:rsidR="008C1D73" w:rsidRDefault="008C1D73" w:rsidP="004324D3">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8CD8E91" w14:textId="77777777" w:rsidR="008C1D73" w:rsidRDefault="008C1D73" w:rsidP="004324D3">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0E3445E" w14:textId="77777777" w:rsidR="008C1D73" w:rsidRPr="00182FD0" w:rsidRDefault="008C1D73" w:rsidP="004324D3">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9C28F03" w14:textId="77777777" w:rsidR="008C1D73" w:rsidRDefault="008C1D73" w:rsidP="004324D3">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F516CB" w14:textId="77777777" w:rsidR="008C1D73" w:rsidRDefault="008C1D73" w:rsidP="004324D3">
            <w:pPr>
              <w:pStyle w:val="TAC"/>
              <w:rPr>
                <w:lang w:eastAsia="zh-CN"/>
              </w:rPr>
            </w:pPr>
            <w:r>
              <w:rPr>
                <w:lang w:val="en-US" w:eastAsia="zh-CN"/>
              </w:rPr>
              <w:t>0.5</w:t>
            </w:r>
          </w:p>
        </w:tc>
      </w:tr>
      <w:tr w:rsidR="008C1D73" w14:paraId="38B7DA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275EC4" w14:textId="77777777" w:rsidR="008C1D73" w:rsidRDefault="008C1D73" w:rsidP="004324D3">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E6B6BED" w14:textId="77777777" w:rsidR="008C1D73" w:rsidRDefault="008C1D73" w:rsidP="004324D3">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18646D" w14:textId="77777777" w:rsidR="008C1D73" w:rsidRDefault="008C1D73" w:rsidP="004324D3">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D170DC" w14:textId="77777777" w:rsidR="008C1D73" w:rsidRDefault="008C1D73" w:rsidP="004324D3">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E3516E" w14:textId="77777777" w:rsidR="008C1D73" w:rsidRDefault="008C1D73" w:rsidP="004324D3">
            <w:pPr>
              <w:pStyle w:val="TAC"/>
              <w:rPr>
                <w:lang w:eastAsia="zh-CN"/>
              </w:rPr>
            </w:pPr>
            <w:r>
              <w:rPr>
                <w:rFonts w:hint="eastAsia"/>
                <w:lang w:val="en-US" w:eastAsia="zh-CN"/>
              </w:rPr>
              <w:t>0.8</w:t>
            </w:r>
          </w:p>
        </w:tc>
      </w:tr>
      <w:tr w:rsidR="008C1D73" w14:paraId="464B1B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69A95" w14:textId="77777777" w:rsidR="008C1D73" w:rsidRDefault="008C1D73" w:rsidP="004324D3">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4E97F" w14:textId="77777777" w:rsidR="008C1D73" w:rsidRDefault="008C1D73" w:rsidP="004324D3">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7CCA"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61673" w14:textId="77777777" w:rsidR="008C1D73" w:rsidRDefault="008C1D73" w:rsidP="004324D3">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80740" w14:textId="77777777" w:rsidR="008C1D73" w:rsidRDefault="008C1D73" w:rsidP="004324D3">
            <w:pPr>
              <w:pStyle w:val="TAC"/>
              <w:rPr>
                <w:lang w:eastAsia="zh-CN"/>
              </w:rPr>
            </w:pPr>
            <w:r>
              <w:rPr>
                <w:lang w:eastAsia="zh-CN"/>
              </w:rPr>
              <w:t>0.5</w:t>
            </w:r>
          </w:p>
        </w:tc>
      </w:tr>
      <w:tr w:rsidR="008C1D73" w14:paraId="1659EAD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759F8" w14:textId="77777777" w:rsidR="008C1D73" w:rsidRDefault="008C1D73" w:rsidP="004324D3">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35C3A"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614C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906DE" w14:textId="77777777" w:rsidR="008C1D73" w:rsidRDefault="008C1D73" w:rsidP="004324D3">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938EE" w14:textId="77777777" w:rsidR="008C1D73" w:rsidRDefault="008C1D73" w:rsidP="004324D3">
            <w:pPr>
              <w:pStyle w:val="TAC"/>
              <w:rPr>
                <w:lang w:eastAsia="zh-CN"/>
              </w:rPr>
            </w:pPr>
            <w:r>
              <w:rPr>
                <w:lang w:eastAsia="zh-CN"/>
              </w:rPr>
              <w:t>0.8</w:t>
            </w:r>
          </w:p>
        </w:tc>
      </w:tr>
      <w:tr w:rsidR="008C1D73" w14:paraId="47AC0D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2EE8F" w14:textId="77777777" w:rsidR="008C1D73" w:rsidRDefault="008C1D73" w:rsidP="004324D3">
            <w:pPr>
              <w:pStyle w:val="TAC"/>
              <w:rPr>
                <w:lang w:eastAsia="ja-JP"/>
              </w:rPr>
            </w:pPr>
            <w:r>
              <w:rPr>
                <w:lang w:eastAsia="ja-JP"/>
              </w:rPr>
              <w:t>DC_29-30-66_n2</w:t>
            </w:r>
          </w:p>
          <w:p w14:paraId="29D69D1F" w14:textId="77777777" w:rsidR="008C1D73" w:rsidRDefault="008C1D73" w:rsidP="004324D3">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67871" w14:textId="77777777" w:rsidR="008C1D73" w:rsidRDefault="008C1D73" w:rsidP="004324D3">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75A2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A2824"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2B9BA" w14:textId="77777777" w:rsidR="008C1D73" w:rsidRDefault="008C1D73" w:rsidP="004324D3">
            <w:pPr>
              <w:pStyle w:val="TAC"/>
              <w:rPr>
                <w:lang w:eastAsia="zh-CN"/>
              </w:rPr>
            </w:pPr>
            <w:r>
              <w:rPr>
                <w:lang w:eastAsia="zh-CN"/>
              </w:rPr>
              <w:t>0.5</w:t>
            </w:r>
          </w:p>
        </w:tc>
      </w:tr>
      <w:tr w:rsidR="008C1D73" w14:paraId="57E910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A6DC8" w14:textId="77777777" w:rsidR="008C1D73" w:rsidRDefault="008C1D73" w:rsidP="004324D3">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572523E" w14:textId="77777777" w:rsidR="008C1D73" w:rsidRDefault="008C1D73" w:rsidP="004324D3">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A0464"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75184"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ED89F" w14:textId="77777777" w:rsidR="008C1D73" w:rsidRDefault="008C1D73" w:rsidP="004324D3">
            <w:pPr>
              <w:pStyle w:val="TAC"/>
              <w:rPr>
                <w:lang w:eastAsia="zh-CN"/>
              </w:rPr>
            </w:pPr>
            <w:r>
              <w:rPr>
                <w:lang w:eastAsia="zh-CN"/>
              </w:rPr>
              <w:t>0.5</w:t>
            </w:r>
          </w:p>
        </w:tc>
      </w:tr>
      <w:tr w:rsidR="008C1D73" w14:paraId="3EC7A9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AFA50" w14:textId="77777777" w:rsidR="008C1D73" w:rsidRDefault="008C1D73" w:rsidP="004324D3">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28A19AF7" w14:textId="77777777" w:rsidR="008C1D73" w:rsidRDefault="008C1D73" w:rsidP="004324D3">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2CFA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4C594"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BA67" w14:textId="77777777" w:rsidR="008C1D73" w:rsidRDefault="008C1D73" w:rsidP="004324D3">
            <w:pPr>
              <w:pStyle w:val="TAC"/>
              <w:rPr>
                <w:lang w:eastAsia="zh-CN"/>
              </w:rPr>
            </w:pPr>
            <w:r>
              <w:rPr>
                <w:lang w:eastAsia="zh-CN"/>
              </w:rPr>
              <w:t>0.8</w:t>
            </w:r>
          </w:p>
        </w:tc>
      </w:tr>
      <w:tr w:rsidR="008C1D73" w14:paraId="5F47C2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A1A02" w14:textId="77777777" w:rsidR="008C1D73" w:rsidRDefault="008C1D73" w:rsidP="004324D3">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46DDB" w14:textId="77777777" w:rsidR="008C1D73" w:rsidRDefault="008C1D73" w:rsidP="004324D3">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74E11" w14:textId="77777777" w:rsidR="008C1D73" w:rsidRDefault="008C1D73" w:rsidP="004324D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A9E0B" w14:textId="77777777" w:rsidR="008C1D73" w:rsidRDefault="008C1D73" w:rsidP="004324D3">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DEADB" w14:textId="77777777" w:rsidR="008C1D73" w:rsidRDefault="008C1D73" w:rsidP="004324D3">
            <w:pPr>
              <w:pStyle w:val="TAC"/>
              <w:rPr>
                <w:rFonts w:eastAsiaTheme="minorEastAsia"/>
                <w:lang w:eastAsia="zh-CN"/>
              </w:rPr>
            </w:pPr>
            <w:r>
              <w:rPr>
                <w:lang w:eastAsia="zh-CN"/>
              </w:rPr>
              <w:t>0.3</w:t>
            </w:r>
          </w:p>
        </w:tc>
      </w:tr>
      <w:tr w:rsidR="008C1D73" w14:paraId="15E283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A0EBD" w14:textId="77777777" w:rsidR="008C1D73" w:rsidRDefault="008C1D73" w:rsidP="004324D3">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44CB1"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E896" w14:textId="77777777" w:rsidR="008C1D73" w:rsidRDefault="008C1D73" w:rsidP="004324D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D8482"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123AD" w14:textId="77777777" w:rsidR="008C1D73" w:rsidRDefault="008C1D73" w:rsidP="004324D3">
            <w:pPr>
              <w:pStyle w:val="TAC"/>
              <w:rPr>
                <w:lang w:eastAsia="zh-CN"/>
              </w:rPr>
            </w:pPr>
            <w:r>
              <w:rPr>
                <w:lang w:eastAsia="zh-CN"/>
              </w:rPr>
              <w:t>-</w:t>
            </w:r>
          </w:p>
        </w:tc>
      </w:tr>
      <w:tr w:rsidR="008C1D73" w14:paraId="6BA95A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710C8" w14:textId="77777777" w:rsidR="008C1D73" w:rsidRDefault="008C1D73" w:rsidP="004324D3">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9BC1"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2FF74" w14:textId="77777777" w:rsidR="008C1D73" w:rsidRDefault="008C1D73" w:rsidP="004324D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EAB6E"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36DD6" w14:textId="77777777" w:rsidR="008C1D73" w:rsidRDefault="008C1D73" w:rsidP="004324D3">
            <w:pPr>
              <w:pStyle w:val="TAC"/>
              <w:rPr>
                <w:lang w:eastAsia="zh-CN"/>
              </w:rPr>
            </w:pPr>
            <w:r>
              <w:rPr>
                <w:lang w:eastAsia="zh-CN"/>
              </w:rPr>
              <w:t>-</w:t>
            </w:r>
          </w:p>
        </w:tc>
      </w:tr>
      <w:tr w:rsidR="008C1D73" w14:paraId="68A233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22FF" w14:textId="77777777" w:rsidR="008C1D73" w:rsidRDefault="008C1D73" w:rsidP="004324D3">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88C0"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6E7BE" w14:textId="77777777" w:rsidR="008C1D73" w:rsidRDefault="008C1D73" w:rsidP="004324D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5547D"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731E6" w14:textId="77777777" w:rsidR="008C1D73" w:rsidRDefault="008C1D73" w:rsidP="004324D3">
            <w:pPr>
              <w:pStyle w:val="TAC"/>
              <w:rPr>
                <w:lang w:eastAsia="zh-CN"/>
              </w:rPr>
            </w:pPr>
            <w:r>
              <w:rPr>
                <w:lang w:eastAsia="zh-CN"/>
              </w:rPr>
              <w:t>0.8</w:t>
            </w:r>
          </w:p>
        </w:tc>
      </w:tr>
      <w:tr w:rsidR="008C1D73" w14:paraId="01881B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9B627" w14:textId="77777777" w:rsidR="008C1D73" w:rsidRDefault="008C1D73" w:rsidP="004324D3">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0EDCC8F"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7458"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55178"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7263"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1D73" w14:paraId="0D55DF7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C42EB" w14:textId="77777777" w:rsidR="008C1D73" w:rsidRDefault="008C1D73" w:rsidP="004324D3">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68F02B6E"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EFC24"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E179"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A41E" w14:textId="77777777" w:rsidR="008C1D73" w:rsidRDefault="008C1D73" w:rsidP="004324D3">
            <w:pPr>
              <w:pStyle w:val="TAC"/>
              <w:rPr>
                <w:lang w:eastAsia="zh-CN"/>
              </w:rPr>
            </w:pPr>
            <w:r>
              <w:rPr>
                <w:lang w:eastAsia="zh-CN"/>
              </w:rPr>
              <w:t>0.3</w:t>
            </w:r>
          </w:p>
        </w:tc>
      </w:tr>
      <w:tr w:rsidR="008C1D73" w14:paraId="4A6E9B1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B1739" w14:textId="77777777" w:rsidR="008C1D73" w:rsidRDefault="008C1D73" w:rsidP="004324D3">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166BF9F"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0F66"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B7B0"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4A9B0" w14:textId="77777777" w:rsidR="008C1D73" w:rsidRDefault="008C1D73" w:rsidP="004324D3">
            <w:pPr>
              <w:pStyle w:val="TAC"/>
              <w:rPr>
                <w:lang w:eastAsia="zh-CN"/>
              </w:rPr>
            </w:pPr>
            <w:r>
              <w:rPr>
                <w:lang w:eastAsia="zh-CN"/>
              </w:rPr>
              <w:t>0.6</w:t>
            </w:r>
          </w:p>
        </w:tc>
      </w:tr>
      <w:tr w:rsidR="008C1D73" w14:paraId="540C721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1304E" w14:textId="77777777" w:rsidR="008C1D73" w:rsidRDefault="008C1D73" w:rsidP="004324D3">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6DD7B" w14:textId="77777777" w:rsidR="008C1D73" w:rsidRDefault="008C1D73" w:rsidP="004324D3">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B738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CC716" w14:textId="77777777" w:rsidR="008C1D73" w:rsidRDefault="008C1D73" w:rsidP="004324D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E48D2" w14:textId="77777777" w:rsidR="008C1D73" w:rsidRDefault="008C1D73" w:rsidP="004324D3">
            <w:pPr>
              <w:pStyle w:val="TAC"/>
              <w:rPr>
                <w:lang w:eastAsia="zh-CN"/>
              </w:rPr>
            </w:pPr>
            <w:r>
              <w:rPr>
                <w:lang w:eastAsia="zh-CN"/>
              </w:rPr>
              <w:t>0.8</w:t>
            </w:r>
          </w:p>
        </w:tc>
      </w:tr>
      <w:tr w:rsidR="008C1D73" w14:paraId="585715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82837F" w14:textId="77777777" w:rsidR="008C1D73" w:rsidRDefault="008C1D73" w:rsidP="004324D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FB8B7C" w14:textId="77777777" w:rsidR="008C1D73" w:rsidRDefault="008C1D73" w:rsidP="004324D3">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22E0B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1305E5"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D61E59" w14:textId="77777777" w:rsidR="008C1D73" w:rsidRDefault="008C1D73" w:rsidP="004324D3">
            <w:pPr>
              <w:pStyle w:val="TAC"/>
              <w:rPr>
                <w:lang w:eastAsia="zh-CN"/>
              </w:rPr>
            </w:pPr>
            <w:r>
              <w:rPr>
                <w:lang w:eastAsia="zh-CN"/>
              </w:rPr>
              <w:t>0.5</w:t>
            </w:r>
          </w:p>
        </w:tc>
      </w:tr>
      <w:tr w:rsidR="008C1D73" w14:paraId="546471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DA8F4" w14:textId="77777777" w:rsidR="008C1D73" w:rsidRDefault="008C1D73" w:rsidP="004324D3">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5A74E84" w14:textId="77777777" w:rsidR="008C1D73" w:rsidRDefault="008C1D73" w:rsidP="004324D3">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7BE86E" w14:textId="77777777" w:rsidR="008C1D73" w:rsidRDefault="008C1D73" w:rsidP="004324D3">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0B2EF" w14:textId="77777777" w:rsidR="008C1D73" w:rsidRDefault="008C1D73" w:rsidP="004324D3">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2D2EAE" w14:textId="77777777" w:rsidR="008C1D73" w:rsidRDefault="008C1D73" w:rsidP="004324D3">
            <w:pPr>
              <w:pStyle w:val="TAC"/>
              <w:rPr>
                <w:lang w:eastAsia="zh-CN"/>
              </w:rPr>
            </w:pPr>
            <w:r w:rsidRPr="00D42A5F">
              <w:rPr>
                <w:rFonts w:cs="Arial"/>
                <w:lang w:val="sv-SE" w:eastAsia="ja-JP"/>
              </w:rPr>
              <w:t>0.5</w:t>
            </w:r>
          </w:p>
        </w:tc>
      </w:tr>
      <w:tr w:rsidR="008C1D73" w14:paraId="1CD640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4FE8C8" w14:textId="77777777" w:rsidR="008C1D73" w:rsidRDefault="008C1D73" w:rsidP="004324D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0A1F868" w14:textId="77777777" w:rsidR="008C1D73" w:rsidRDefault="008C1D73" w:rsidP="004324D3">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C366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45E956"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156BD3" w14:textId="77777777" w:rsidR="008C1D73" w:rsidRDefault="008C1D73" w:rsidP="004324D3">
            <w:pPr>
              <w:pStyle w:val="TAC"/>
              <w:rPr>
                <w:lang w:eastAsia="zh-CN"/>
              </w:rPr>
            </w:pPr>
            <w:r>
              <w:rPr>
                <w:lang w:eastAsia="zh-CN"/>
              </w:rPr>
              <w:t>0.8</w:t>
            </w:r>
          </w:p>
        </w:tc>
      </w:tr>
      <w:tr w:rsidR="008C1D73" w14:paraId="666B84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4D626" w14:textId="77777777" w:rsidR="008C1D73" w:rsidRDefault="008C1D73" w:rsidP="004324D3">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485F"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32C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32848"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D4061" w14:textId="77777777" w:rsidR="008C1D73" w:rsidRDefault="008C1D73" w:rsidP="004324D3">
            <w:pPr>
              <w:pStyle w:val="TAC"/>
              <w:rPr>
                <w:lang w:eastAsia="zh-CN"/>
              </w:rPr>
            </w:pPr>
            <w:r>
              <w:rPr>
                <w:lang w:eastAsia="zh-CN"/>
              </w:rPr>
              <w:t>0.5</w:t>
            </w:r>
          </w:p>
        </w:tc>
      </w:tr>
      <w:tr w:rsidR="008C1D73" w14:paraId="34D7D56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BBBD38" w14:textId="77777777" w:rsidR="008C1D73" w:rsidRDefault="008C1D73" w:rsidP="004324D3">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E56F0A0"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9F77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76E200" w14:textId="77777777" w:rsidR="008C1D73" w:rsidRDefault="008C1D73" w:rsidP="004324D3">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8F125" w14:textId="77777777" w:rsidR="008C1D73" w:rsidRDefault="008C1D73" w:rsidP="004324D3">
            <w:pPr>
              <w:pStyle w:val="TAC"/>
              <w:rPr>
                <w:lang w:eastAsia="zh-CN"/>
              </w:rPr>
            </w:pPr>
            <w:r>
              <w:rPr>
                <w:lang w:eastAsia="zh-CN"/>
              </w:rPr>
              <w:t>0.8</w:t>
            </w:r>
          </w:p>
        </w:tc>
      </w:tr>
      <w:tr w:rsidR="008C1D73" w14:paraId="24D03222" w14:textId="77777777" w:rsidTr="004324D3">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723D79E" w14:textId="77777777" w:rsidR="008C1D73" w:rsidRDefault="008C1D73" w:rsidP="004324D3">
            <w:pPr>
              <w:pStyle w:val="TAN"/>
            </w:pPr>
            <w:r>
              <w:t>NOTE 1:</w:t>
            </w:r>
            <w:r>
              <w:tab/>
              <w:t>The requirement is applied for UE transmitting on the frequency range of 2545 - 2690 MHz.</w:t>
            </w:r>
          </w:p>
          <w:p w14:paraId="1513AF81" w14:textId="77777777" w:rsidR="008C1D73" w:rsidRDefault="008C1D73" w:rsidP="004324D3">
            <w:pPr>
              <w:pStyle w:val="TAN"/>
            </w:pPr>
            <w:r>
              <w:t>NOTE 2:</w:t>
            </w:r>
            <w:r>
              <w:tab/>
              <w:t>The requirement is applied for UE transmitting on the frequency range of 2496 - 2545 MHz.</w:t>
            </w:r>
          </w:p>
          <w:p w14:paraId="2F4098F1" w14:textId="77777777" w:rsidR="008C1D73" w:rsidRDefault="008C1D73" w:rsidP="004324D3">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C382E6A" w14:textId="77777777" w:rsidR="008C1D73" w:rsidRDefault="008C1D73" w:rsidP="004324D3">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25982AE" w14:textId="77777777" w:rsidR="008C1D73" w:rsidRDefault="008C1D73" w:rsidP="004324D3">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EF735CF" w14:textId="77777777" w:rsidR="008C1D73" w:rsidRDefault="008C1D73" w:rsidP="004324D3">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CD835EB" w14:textId="77777777" w:rsidR="008C1D73" w:rsidRDefault="008C1D73" w:rsidP="004324D3">
            <w:pPr>
              <w:pStyle w:val="TAN"/>
            </w:pPr>
            <w:r>
              <w:t>NOTE 7:</w:t>
            </w:r>
            <w:r>
              <w:tab/>
              <w:t>Void.</w:t>
            </w:r>
          </w:p>
          <w:p w14:paraId="2D994B9E" w14:textId="77777777" w:rsidR="008C1D73" w:rsidRDefault="008C1D73" w:rsidP="004324D3">
            <w:pPr>
              <w:pStyle w:val="TAN"/>
            </w:pPr>
            <w:r>
              <w:t>NOTE 8:</w:t>
            </w:r>
            <w:r>
              <w:tab/>
              <w:t>Void.</w:t>
            </w:r>
          </w:p>
          <w:p w14:paraId="6CF6BEAB" w14:textId="77777777" w:rsidR="008C1D73" w:rsidRDefault="008C1D73" w:rsidP="004324D3">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0FD90E5" w14:textId="77777777" w:rsidR="008C1D73" w:rsidRDefault="008C1D73" w:rsidP="004324D3">
            <w:pPr>
              <w:pStyle w:val="TAN"/>
            </w:pPr>
            <w:r>
              <w:t>NOTE 10: The requirement is applied for UE transmitting on the frequency range of 2515 - 2690 MHz.</w:t>
            </w:r>
          </w:p>
          <w:p w14:paraId="2AAC74E3" w14:textId="77777777" w:rsidR="008C1D73" w:rsidRDefault="008C1D73" w:rsidP="004324D3">
            <w:pPr>
              <w:pStyle w:val="TAN"/>
            </w:pPr>
            <w:r>
              <w:t>NOTE 11: The requirement is applied for UE transmitting on the frequency range of 2496 – 2515 MHz.</w:t>
            </w:r>
          </w:p>
          <w:p w14:paraId="350CFE2F" w14:textId="77777777" w:rsidR="008C1D73" w:rsidRDefault="008C1D73" w:rsidP="004324D3">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80231F" w14:textId="77777777" w:rsidR="008C1D73" w:rsidRDefault="008C1D73" w:rsidP="004324D3">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209BC803" w14:textId="0355641E" w:rsidR="00921606" w:rsidRPr="00EF5447" w:rsidRDefault="00921606" w:rsidP="00921606">
      <w:pPr>
        <w:pStyle w:val="6"/>
      </w:pPr>
      <w:r w:rsidRPr="00EF5447">
        <w:t>6.2B.4.2.3.4</w:t>
      </w:r>
      <w:r w:rsidRPr="00EF5447">
        <w:tab/>
        <w:t>ΔT</w:t>
      </w:r>
      <w:r w:rsidRPr="00EF5447">
        <w:rPr>
          <w:vertAlign w:val="subscript"/>
        </w:rPr>
        <w:t>IB,c</w:t>
      </w:r>
      <w:r w:rsidRPr="00EF5447">
        <w:t xml:space="preserve"> for EN-DC five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354DC48" w14:textId="77777777" w:rsidR="00921606" w:rsidRDefault="00921606" w:rsidP="0092160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0058E8" w14:paraId="20ACEE01" w14:textId="77777777" w:rsidTr="008F3D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23875EA" w14:textId="77777777" w:rsidR="000058E8" w:rsidRDefault="000058E8" w:rsidP="008F3D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107031" w14:textId="77777777" w:rsidR="000058E8" w:rsidRDefault="000058E8" w:rsidP="008F3D3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058E8" w14:paraId="54317542" w14:textId="77777777" w:rsidTr="008F3D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36CEA" w14:textId="77777777" w:rsidR="000058E8" w:rsidRDefault="000058E8" w:rsidP="008F3D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0E60A99" w14:textId="77777777" w:rsidR="000058E8" w:rsidRDefault="000058E8" w:rsidP="008F3D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0058E8" w14:paraId="5732E1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6C517A" w14:textId="77777777" w:rsidR="000058E8" w:rsidRDefault="000058E8" w:rsidP="008F3D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E7E6965" w14:textId="77777777" w:rsidR="000058E8" w:rsidRDefault="000058E8" w:rsidP="008F3D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9E2AC0" w14:textId="77777777" w:rsidR="000058E8" w:rsidRDefault="000058E8" w:rsidP="008F3D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DAC02B" w14:textId="77777777" w:rsidR="000058E8" w:rsidRDefault="000058E8" w:rsidP="008F3D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0B2935" w14:textId="77777777" w:rsidR="000058E8" w:rsidRDefault="000058E8" w:rsidP="008F3D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8AC32" w14:textId="77777777" w:rsidR="000058E8" w:rsidRDefault="000058E8" w:rsidP="008F3D3D">
            <w:pPr>
              <w:pStyle w:val="TAC"/>
              <w:rPr>
                <w:rFonts w:eastAsiaTheme="minorEastAsia"/>
                <w:lang w:val="fr-FR" w:eastAsia="ko-KR"/>
              </w:rPr>
            </w:pPr>
            <w:r>
              <w:rPr>
                <w:lang w:eastAsia="zh-CN"/>
              </w:rPr>
              <w:t>0.7</w:t>
            </w:r>
          </w:p>
        </w:tc>
      </w:tr>
      <w:tr w:rsidR="000058E8" w14:paraId="22BD07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30567" w14:textId="77777777" w:rsidR="000058E8" w:rsidRDefault="000058E8" w:rsidP="008F3D3D">
            <w:pPr>
              <w:pStyle w:val="TAC"/>
              <w:rPr>
                <w:rFonts w:eastAsia="Yu Mincho" w:cs="Arial"/>
                <w:lang w:val="fr-FR" w:eastAsia="ja-JP"/>
              </w:rPr>
            </w:pPr>
            <w:r>
              <w:rPr>
                <w:rFonts w:eastAsia="Yu Mincho" w:cs="Arial"/>
                <w:lang w:val="fr-FR" w:eastAsia="ja-JP"/>
              </w:rPr>
              <w:t>DC_1-3-5-7_n40</w:t>
            </w:r>
          </w:p>
          <w:p w14:paraId="67232186" w14:textId="77777777" w:rsidR="000058E8" w:rsidRDefault="000058E8" w:rsidP="008F3D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9C9FB1B"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B30416"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2B0B28F"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BEE760"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BF1608"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.9</w:t>
            </w:r>
          </w:p>
        </w:tc>
      </w:tr>
      <w:tr w:rsidR="000058E8" w14:paraId="574D22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C385C" w14:textId="77777777" w:rsidR="000058E8" w:rsidRDefault="000058E8" w:rsidP="008F3D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0A52"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7D104"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6F81"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74D1" w14:textId="77777777" w:rsidR="000058E8" w:rsidRDefault="000058E8" w:rsidP="008F3D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3E4F" w14:textId="77777777" w:rsidR="000058E8" w:rsidRDefault="000058E8" w:rsidP="008F3D3D">
            <w:pPr>
              <w:pStyle w:val="TAC"/>
              <w:rPr>
                <w:lang w:val="fr-FR" w:eastAsia="zh-CN"/>
              </w:rPr>
            </w:pPr>
            <w:r>
              <w:rPr>
                <w:lang w:val="fr-FR" w:eastAsia="zh-CN"/>
              </w:rPr>
              <w:t>0.8</w:t>
            </w:r>
          </w:p>
        </w:tc>
      </w:tr>
      <w:tr w:rsidR="000058E8" w14:paraId="142AA3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E813D" w14:textId="77777777" w:rsidR="000058E8" w:rsidRDefault="000058E8" w:rsidP="008F3D3D">
            <w:pPr>
              <w:pStyle w:val="TAC"/>
            </w:pPr>
            <w:r>
              <w:t>DC_</w:t>
            </w:r>
            <w:r>
              <w:rPr>
                <w:lang w:eastAsia="ko-KR"/>
              </w:rPr>
              <w:t>1-3</w:t>
            </w:r>
            <w:r>
              <w:t>-</w:t>
            </w:r>
            <w:r>
              <w:rPr>
                <w:lang w:eastAsia="ko-KR"/>
              </w:rPr>
              <w:t>5-7_</w:t>
            </w:r>
            <w:r>
              <w:rPr>
                <w:lang w:eastAsia="ja-JP"/>
              </w:rPr>
              <w:t>n</w:t>
            </w:r>
            <w:r>
              <w:rPr>
                <w:lang w:eastAsia="ko-KR"/>
              </w:rPr>
              <w:t>78</w:t>
            </w:r>
          </w:p>
          <w:p w14:paraId="3E50EB2F" w14:textId="77777777" w:rsidR="000058E8" w:rsidRDefault="000058E8" w:rsidP="008F3D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44BD"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D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D2E67"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9D168"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327CC" w14:textId="77777777" w:rsidR="000058E8" w:rsidRDefault="000058E8" w:rsidP="008F3D3D">
            <w:pPr>
              <w:pStyle w:val="TAC"/>
              <w:rPr>
                <w:lang w:eastAsia="zh-CN"/>
              </w:rPr>
            </w:pPr>
            <w:r>
              <w:rPr>
                <w:lang w:eastAsia="zh-CN"/>
              </w:rPr>
              <w:t>0.8</w:t>
            </w:r>
          </w:p>
        </w:tc>
      </w:tr>
      <w:tr w:rsidR="000058E8" w14:paraId="080BED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D34D78" w14:textId="77777777" w:rsidR="000058E8" w:rsidRDefault="000058E8" w:rsidP="008F3D3D">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F4FDE78"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66E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9319A1"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B073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16927" w14:textId="77777777" w:rsidR="000058E8" w:rsidRDefault="000058E8" w:rsidP="008F3D3D">
            <w:pPr>
              <w:pStyle w:val="TAC"/>
              <w:rPr>
                <w:lang w:eastAsia="zh-CN"/>
              </w:rPr>
            </w:pPr>
            <w:r>
              <w:rPr>
                <w:lang w:eastAsia="zh-CN"/>
              </w:rPr>
              <w:t>0.9</w:t>
            </w:r>
          </w:p>
        </w:tc>
      </w:tr>
      <w:tr w:rsidR="000058E8" w14:paraId="7E9F7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85257" w14:textId="77777777" w:rsidR="000058E8" w:rsidRDefault="000058E8" w:rsidP="008F3D3D">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06BC26C"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0E9BDF"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EB6EB"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C276C" w14:textId="77777777" w:rsidR="000058E8" w:rsidRDefault="000058E8" w:rsidP="008F3D3D">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C109BD" w14:textId="77777777" w:rsidR="000058E8" w:rsidRDefault="000058E8" w:rsidP="008F3D3D">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0058E8" w14:paraId="7F8B63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BDC2A4" w14:textId="77777777" w:rsidR="000058E8" w:rsidRDefault="000058E8" w:rsidP="008F3D3D">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8E0F55A"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16D7C"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22E8D"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009E68" w14:textId="77777777" w:rsidR="000058E8" w:rsidRDefault="000058E8" w:rsidP="008F3D3D">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C9C4B0" w14:textId="77777777" w:rsidR="000058E8" w:rsidRDefault="000058E8" w:rsidP="008F3D3D">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0058E8" w14:paraId="4CE2AA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B2E6D" w14:textId="77777777" w:rsidR="000058E8" w:rsidRDefault="000058E8" w:rsidP="008F3D3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D1F5" w14:textId="77777777" w:rsidR="000058E8" w:rsidRDefault="000058E8" w:rsidP="008F3D3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36CF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8D63E" w14:textId="77777777" w:rsidR="000058E8" w:rsidRDefault="000058E8" w:rsidP="008F3D3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FC211" w14:textId="77777777" w:rsidR="000058E8" w:rsidRDefault="000058E8" w:rsidP="008F3D3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4F333" w14:textId="77777777" w:rsidR="000058E8" w:rsidRDefault="000058E8" w:rsidP="008F3D3D">
            <w:pPr>
              <w:pStyle w:val="TAC"/>
              <w:rPr>
                <w:lang w:eastAsia="zh-CN"/>
              </w:rPr>
            </w:pPr>
            <w:r>
              <w:rPr>
                <w:lang w:eastAsia="zh-CN"/>
              </w:rPr>
              <w:t>-</w:t>
            </w:r>
          </w:p>
        </w:tc>
      </w:tr>
      <w:tr w:rsidR="000058E8" w14:paraId="5E6523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14807" w14:textId="77777777" w:rsidR="000058E8" w:rsidRDefault="000058E8" w:rsidP="008F3D3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4EF95" w14:textId="77777777" w:rsidR="000058E8" w:rsidRDefault="000058E8" w:rsidP="008F3D3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2C6D" w14:textId="77777777" w:rsidR="000058E8" w:rsidRDefault="000058E8" w:rsidP="008F3D3D">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D30D5" w14:textId="77777777" w:rsidR="000058E8" w:rsidRDefault="000058E8" w:rsidP="008F3D3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7300C" w14:textId="77777777" w:rsidR="000058E8" w:rsidRDefault="000058E8" w:rsidP="008F3D3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1FF0" w14:textId="77777777" w:rsidR="000058E8" w:rsidRDefault="000058E8" w:rsidP="008F3D3D">
            <w:pPr>
              <w:pStyle w:val="TAC"/>
              <w:rPr>
                <w:rFonts w:cs="Arial"/>
                <w:lang w:eastAsia="zh-CN"/>
              </w:rPr>
            </w:pPr>
            <w:r>
              <w:rPr>
                <w:rFonts w:cs="Arial"/>
                <w:lang w:eastAsia="zh-CN"/>
              </w:rPr>
              <w:t>0.8</w:t>
            </w:r>
          </w:p>
        </w:tc>
      </w:tr>
      <w:tr w:rsidR="000058E8" w14:paraId="0AC2C4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0B67B3" w14:textId="77777777" w:rsidR="000058E8" w:rsidRDefault="000058E8" w:rsidP="008F3D3D">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5963CF4"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AD51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14F021" w14:textId="77777777" w:rsidR="000058E8" w:rsidRDefault="000058E8" w:rsidP="008F3D3D">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94D172D"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7EF67B"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0724E3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620E6" w14:textId="77777777" w:rsidR="000058E8" w:rsidRDefault="000058E8" w:rsidP="008F3D3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90434"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3010E" w14:textId="77777777" w:rsidR="000058E8" w:rsidRDefault="000058E8" w:rsidP="008F3D3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3879"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F5140" w14:textId="77777777" w:rsidR="000058E8" w:rsidRDefault="000058E8" w:rsidP="008F3D3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CCF2E" w14:textId="77777777" w:rsidR="000058E8" w:rsidRDefault="000058E8" w:rsidP="008F3D3D">
            <w:pPr>
              <w:pStyle w:val="TAC"/>
              <w:rPr>
                <w:lang w:eastAsia="zh-CN"/>
              </w:rPr>
            </w:pPr>
            <w:r>
              <w:rPr>
                <w:rFonts w:cs="Arial"/>
                <w:lang w:eastAsia="zh-CN"/>
              </w:rPr>
              <w:t>0.8</w:t>
            </w:r>
          </w:p>
        </w:tc>
      </w:tr>
      <w:tr w:rsidR="000058E8" w14:paraId="3EBE371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4297B1" w14:textId="77777777" w:rsidR="000058E8" w:rsidRDefault="000058E8" w:rsidP="008F3D3D">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EC231B2" w14:textId="77777777" w:rsidR="000058E8" w:rsidRDefault="000058E8" w:rsidP="008F3D3D">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F9760C" w14:textId="77777777" w:rsidR="000058E8" w:rsidRDefault="000058E8" w:rsidP="008F3D3D">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3271EB" w14:textId="77777777" w:rsidR="000058E8" w:rsidRDefault="000058E8" w:rsidP="008F3D3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909C2" w14:textId="77777777" w:rsidR="000058E8" w:rsidRDefault="000058E8" w:rsidP="008F3D3D">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81298" w14:textId="77777777" w:rsidR="000058E8" w:rsidRDefault="000058E8" w:rsidP="008F3D3D">
            <w:pPr>
              <w:pStyle w:val="TAC"/>
              <w:rPr>
                <w:rFonts w:cs="Arial"/>
                <w:lang w:eastAsia="zh-CN"/>
              </w:rPr>
            </w:pPr>
            <w:r>
              <w:rPr>
                <w:rFonts w:eastAsia="PMingLiU" w:cs="Arial" w:hint="eastAsia"/>
                <w:lang w:eastAsia="zh-TW"/>
              </w:rPr>
              <w:t>0.6</w:t>
            </w:r>
          </w:p>
        </w:tc>
      </w:tr>
      <w:tr w:rsidR="000058E8" w14:paraId="0CB52B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57B4D" w14:textId="77777777" w:rsidR="000058E8" w:rsidRDefault="000058E8" w:rsidP="008F3D3D">
            <w:pPr>
              <w:pStyle w:val="TAC"/>
              <w:rPr>
                <w:rFonts w:eastAsia="MS Mincho"/>
                <w:lang w:eastAsia="ja-JP"/>
              </w:rPr>
            </w:pPr>
            <w:r>
              <w:rPr>
                <w:lang w:eastAsia="zh-CN"/>
              </w:rPr>
              <w:t>DC_1-3-7-8_n28</w:t>
            </w:r>
          </w:p>
          <w:p w14:paraId="4468070C" w14:textId="77777777" w:rsidR="000058E8" w:rsidRDefault="000058E8" w:rsidP="008F3D3D">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65E33B89" w14:textId="77777777" w:rsidR="000058E8" w:rsidRDefault="000058E8" w:rsidP="008F3D3D">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596FF15A" w14:textId="77777777" w:rsidR="000058E8" w:rsidRDefault="000058E8" w:rsidP="008F3D3D">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AE9D4" w14:textId="77777777" w:rsidR="000058E8" w:rsidRDefault="000058E8" w:rsidP="008F3D3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94595" w14:textId="77777777" w:rsidR="000058E8" w:rsidRDefault="000058E8" w:rsidP="008F3D3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F1741" w14:textId="77777777" w:rsidR="000058E8" w:rsidRDefault="000058E8" w:rsidP="008F3D3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C064E"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DB8B" w14:textId="77777777" w:rsidR="000058E8" w:rsidRDefault="000058E8" w:rsidP="008F3D3D">
            <w:pPr>
              <w:pStyle w:val="TAC"/>
              <w:rPr>
                <w:lang w:eastAsia="zh-CN"/>
              </w:rPr>
            </w:pPr>
            <w:r>
              <w:rPr>
                <w:lang w:eastAsia="zh-CN"/>
              </w:rPr>
              <w:t>0.6</w:t>
            </w:r>
          </w:p>
        </w:tc>
      </w:tr>
      <w:tr w:rsidR="000058E8" w14:paraId="38CAF9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17D79" w14:textId="77777777" w:rsidR="000058E8" w:rsidRDefault="000058E8" w:rsidP="008F3D3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7461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2CCF"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BB5E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D207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2BFF5" w14:textId="77777777" w:rsidR="000058E8" w:rsidRDefault="000058E8" w:rsidP="008F3D3D">
            <w:pPr>
              <w:pStyle w:val="TAC"/>
              <w:rPr>
                <w:lang w:eastAsia="zh-CN"/>
              </w:rPr>
            </w:pPr>
            <w:r>
              <w:rPr>
                <w:lang w:eastAsia="zh-CN"/>
              </w:rPr>
              <w:t>0.8</w:t>
            </w:r>
          </w:p>
        </w:tc>
      </w:tr>
      <w:tr w:rsidR="000058E8" w14:paraId="450D82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9AD0D" w14:textId="77777777" w:rsidR="000058E8" w:rsidRDefault="000058E8" w:rsidP="008F3D3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0BCF2"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D2EA3"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2E8D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ACDA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15CAE" w14:textId="77777777" w:rsidR="000058E8" w:rsidRDefault="000058E8" w:rsidP="008F3D3D">
            <w:pPr>
              <w:pStyle w:val="TAC"/>
              <w:rPr>
                <w:lang w:eastAsia="zh-CN"/>
              </w:rPr>
            </w:pPr>
            <w:r>
              <w:rPr>
                <w:lang w:eastAsia="zh-CN"/>
              </w:rPr>
              <w:t>0.8</w:t>
            </w:r>
          </w:p>
        </w:tc>
      </w:tr>
      <w:tr w:rsidR="000058E8" w14:paraId="29047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691D3" w14:textId="77777777" w:rsidR="000058E8" w:rsidRDefault="000058E8" w:rsidP="008F3D3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1861" w14:textId="77777777" w:rsidR="000058E8" w:rsidRDefault="000058E8" w:rsidP="008F3D3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51B14" w14:textId="77777777" w:rsidR="000058E8" w:rsidRDefault="000058E8" w:rsidP="008F3D3D">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C9FF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09394"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A62FF" w14:textId="77777777" w:rsidR="000058E8" w:rsidRDefault="000058E8" w:rsidP="008F3D3D">
            <w:pPr>
              <w:pStyle w:val="TAC"/>
              <w:rPr>
                <w:lang w:eastAsia="ko-KR"/>
              </w:rPr>
            </w:pPr>
            <w:r>
              <w:rPr>
                <w:lang w:eastAsia="zh-CN"/>
              </w:rPr>
              <w:t>0.6</w:t>
            </w:r>
          </w:p>
        </w:tc>
      </w:tr>
      <w:tr w:rsidR="000058E8" w14:paraId="1E5763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0B68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6ED34"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6920B"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DAC00"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6D85"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241E9" w14:textId="77777777" w:rsidR="000058E8" w:rsidRDefault="000058E8" w:rsidP="008F3D3D">
            <w:pPr>
              <w:pStyle w:val="TAC"/>
              <w:rPr>
                <w:lang w:eastAsia="ko-KR"/>
              </w:rPr>
            </w:pPr>
            <w:r>
              <w:rPr>
                <w:lang w:eastAsia="zh-CN"/>
              </w:rPr>
              <w:t>0.6</w:t>
            </w:r>
          </w:p>
        </w:tc>
      </w:tr>
      <w:tr w:rsidR="000058E8" w14:paraId="5B894CE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2E0E0" w14:textId="77777777" w:rsidR="000058E8" w:rsidRDefault="000058E8" w:rsidP="008F3D3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9BCD4" w14:textId="77777777" w:rsidR="000058E8" w:rsidRDefault="000058E8" w:rsidP="008F3D3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E77C" w14:textId="77777777" w:rsidR="000058E8" w:rsidRDefault="000058E8" w:rsidP="008F3D3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64B0D" w14:textId="77777777" w:rsidR="000058E8" w:rsidRDefault="000058E8" w:rsidP="008F3D3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A04BF"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4D0C1" w14:textId="77777777" w:rsidR="000058E8" w:rsidRDefault="000058E8" w:rsidP="008F3D3D">
            <w:pPr>
              <w:pStyle w:val="TAC"/>
              <w:rPr>
                <w:lang w:eastAsia="zh-CN"/>
              </w:rPr>
            </w:pPr>
            <w:r>
              <w:rPr>
                <w:rFonts w:eastAsia="Malgun Gothic" w:cs="Arial"/>
                <w:lang w:eastAsia="ko-KR"/>
              </w:rPr>
              <w:t>N/A</w:t>
            </w:r>
          </w:p>
        </w:tc>
      </w:tr>
      <w:tr w:rsidR="000058E8" w14:paraId="5151CA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772F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220AE"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CA0D5"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2DB4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21838"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7DA63" w14:textId="77777777" w:rsidR="000058E8" w:rsidRDefault="000058E8" w:rsidP="008F3D3D">
            <w:pPr>
              <w:pStyle w:val="TAC"/>
              <w:rPr>
                <w:lang w:eastAsia="ko-KR"/>
              </w:rPr>
            </w:pPr>
            <w:r>
              <w:rPr>
                <w:lang w:eastAsia="zh-CN"/>
              </w:rPr>
              <w:t>0.6</w:t>
            </w:r>
          </w:p>
        </w:tc>
      </w:tr>
      <w:tr w:rsidR="000058E8" w14:paraId="2BA65B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DB1557" w14:textId="77777777" w:rsidR="000058E8" w:rsidRPr="007257BD" w:rsidRDefault="000058E8" w:rsidP="008F3D3D">
            <w:pPr>
              <w:pStyle w:val="TAC"/>
              <w:rPr>
                <w:rFonts w:eastAsia="MS Mincho"/>
                <w:lang w:eastAsia="ja-JP"/>
              </w:rPr>
            </w:pPr>
            <w:r w:rsidRPr="00434D4C">
              <w:rPr>
                <w:rFonts w:eastAsia="MS Mincho"/>
                <w:lang w:eastAsia="ja-JP"/>
              </w:rPr>
              <w:t>DC_1-3-7-26_n78</w:t>
            </w:r>
          </w:p>
          <w:p w14:paraId="74CE874A"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3229162C"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6D446C39" w14:textId="77777777" w:rsidR="000058E8" w:rsidRDefault="000058E8" w:rsidP="008F3D3D">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F8C98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5845F2"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7FF8C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8D0E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F2EE22" w14:textId="77777777" w:rsidR="000058E8" w:rsidRDefault="000058E8" w:rsidP="008F3D3D">
            <w:pPr>
              <w:pStyle w:val="TAC"/>
              <w:rPr>
                <w:lang w:eastAsia="zh-CN"/>
              </w:rPr>
            </w:pPr>
            <w:r>
              <w:rPr>
                <w:lang w:eastAsia="zh-CN"/>
              </w:rPr>
              <w:t>0.8</w:t>
            </w:r>
          </w:p>
        </w:tc>
      </w:tr>
      <w:tr w:rsidR="000058E8" w14:paraId="1A11B52B"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0C6797" w14:textId="77777777" w:rsidR="000058E8" w:rsidRPr="00EF5447" w:rsidRDefault="000058E8" w:rsidP="008F3D3D">
            <w:pPr>
              <w:pStyle w:val="TAC"/>
              <w:rPr>
                <w:rFonts w:eastAsia="MS Mincho"/>
                <w:lang w:eastAsia="ja-JP"/>
              </w:rPr>
            </w:pPr>
            <w:r>
              <w:t>DC_1-3-7_n26-n78</w:t>
            </w:r>
          </w:p>
        </w:tc>
        <w:tc>
          <w:tcPr>
            <w:tcW w:w="1332" w:type="dxa"/>
            <w:vAlign w:val="center"/>
          </w:tcPr>
          <w:p w14:paraId="7EEECD0A" w14:textId="77777777" w:rsidR="000058E8" w:rsidRDefault="000058E8" w:rsidP="008F3D3D">
            <w:pPr>
              <w:pStyle w:val="TAC"/>
              <w:rPr>
                <w:lang w:eastAsia="ko-KR"/>
              </w:rPr>
            </w:pPr>
            <w:r>
              <w:rPr>
                <w:rFonts w:hint="eastAsia"/>
                <w:lang w:eastAsia="ko-KR"/>
              </w:rPr>
              <w:t>0.6</w:t>
            </w:r>
          </w:p>
        </w:tc>
        <w:tc>
          <w:tcPr>
            <w:tcW w:w="1333" w:type="dxa"/>
            <w:vAlign w:val="center"/>
          </w:tcPr>
          <w:p w14:paraId="2A3CF9E3"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004B39AF" w14:textId="77777777" w:rsidR="000058E8" w:rsidRDefault="000058E8" w:rsidP="008F3D3D">
            <w:pPr>
              <w:pStyle w:val="TAC"/>
              <w:rPr>
                <w:lang w:eastAsia="ko-KR"/>
              </w:rPr>
            </w:pPr>
            <w:r>
              <w:rPr>
                <w:rFonts w:hint="eastAsia"/>
                <w:lang w:eastAsia="ko-KR"/>
              </w:rPr>
              <w:t>0.6</w:t>
            </w:r>
          </w:p>
        </w:tc>
        <w:tc>
          <w:tcPr>
            <w:tcW w:w="1333" w:type="dxa"/>
            <w:vAlign w:val="center"/>
          </w:tcPr>
          <w:p w14:paraId="60F0953C" w14:textId="77777777" w:rsidR="000058E8" w:rsidRDefault="000058E8" w:rsidP="008F3D3D">
            <w:pPr>
              <w:pStyle w:val="TAC"/>
              <w:rPr>
                <w:lang w:eastAsia="ko-KR"/>
              </w:rPr>
            </w:pPr>
            <w:r>
              <w:rPr>
                <w:rFonts w:hint="eastAsia"/>
                <w:lang w:eastAsia="ko-KR"/>
              </w:rPr>
              <w:t>0.6</w:t>
            </w:r>
          </w:p>
        </w:tc>
        <w:tc>
          <w:tcPr>
            <w:tcW w:w="1333" w:type="dxa"/>
            <w:vAlign w:val="center"/>
          </w:tcPr>
          <w:p w14:paraId="089A1484" w14:textId="77777777" w:rsidR="000058E8" w:rsidRDefault="000058E8" w:rsidP="008F3D3D">
            <w:pPr>
              <w:pStyle w:val="TAC"/>
              <w:rPr>
                <w:lang w:eastAsia="ko-KR"/>
              </w:rPr>
            </w:pPr>
            <w:r>
              <w:rPr>
                <w:rFonts w:hint="eastAsia"/>
                <w:lang w:eastAsia="ko-KR"/>
              </w:rPr>
              <w:t>0</w:t>
            </w:r>
            <w:r>
              <w:rPr>
                <w:lang w:eastAsia="ko-KR"/>
              </w:rPr>
              <w:t>.8</w:t>
            </w:r>
          </w:p>
        </w:tc>
      </w:tr>
      <w:tr w:rsidR="000058E8" w14:paraId="211728D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FE25A" w14:textId="77777777" w:rsidR="000058E8" w:rsidRDefault="000058E8" w:rsidP="008F3D3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B6538"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6FCF8"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7F2"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927A8"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44E6" w14:textId="77777777" w:rsidR="000058E8" w:rsidRDefault="000058E8" w:rsidP="008F3D3D">
            <w:pPr>
              <w:pStyle w:val="TAC"/>
              <w:rPr>
                <w:szCs w:val="18"/>
                <w:lang w:eastAsia="ja-JP"/>
              </w:rPr>
            </w:pPr>
            <w:r>
              <w:rPr>
                <w:lang w:eastAsia="zh-CN"/>
              </w:rPr>
              <w:t>0.6</w:t>
            </w:r>
          </w:p>
        </w:tc>
      </w:tr>
      <w:tr w:rsidR="000058E8" w14:paraId="3AF72A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66832" w14:textId="77777777" w:rsidR="000058E8" w:rsidRDefault="000058E8" w:rsidP="008F3D3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80076"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66E7B" w14:textId="77777777" w:rsidR="000058E8" w:rsidRDefault="000058E8" w:rsidP="008F3D3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46B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BE4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A83E" w14:textId="77777777" w:rsidR="000058E8" w:rsidRDefault="000058E8" w:rsidP="008F3D3D">
            <w:pPr>
              <w:pStyle w:val="TAC"/>
              <w:rPr>
                <w:rFonts w:eastAsia="MS Mincho"/>
                <w:lang w:eastAsia="ja-JP"/>
              </w:rPr>
            </w:pPr>
            <w:r>
              <w:rPr>
                <w:lang w:eastAsia="zh-CN"/>
              </w:rPr>
              <w:t>0.6</w:t>
            </w:r>
          </w:p>
        </w:tc>
      </w:tr>
      <w:tr w:rsidR="000058E8" w14:paraId="72A4D48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D4114" w14:textId="77777777" w:rsidR="000058E8" w:rsidRDefault="000058E8" w:rsidP="008F3D3D">
            <w:pPr>
              <w:pStyle w:val="TAC"/>
              <w:rPr>
                <w:szCs w:val="18"/>
                <w:lang w:eastAsia="zh-CN"/>
              </w:rPr>
            </w:pPr>
            <w:r>
              <w:rPr>
                <w:szCs w:val="18"/>
                <w:lang w:eastAsia="zh-CN"/>
              </w:rPr>
              <w:t>DC_1-3-7-28_n7</w:t>
            </w:r>
          </w:p>
          <w:p w14:paraId="785675F4" w14:textId="77777777" w:rsidR="000058E8" w:rsidRDefault="000058E8" w:rsidP="008F3D3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7FBBE"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1634A"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B01B9"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DE926"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659EE" w14:textId="77777777" w:rsidR="000058E8" w:rsidRDefault="000058E8" w:rsidP="008F3D3D">
            <w:pPr>
              <w:pStyle w:val="TAC"/>
              <w:rPr>
                <w:szCs w:val="18"/>
                <w:lang w:eastAsia="ja-JP"/>
              </w:rPr>
            </w:pPr>
            <w:r>
              <w:rPr>
                <w:lang w:eastAsia="zh-CN"/>
              </w:rPr>
              <w:t>0.6</w:t>
            </w:r>
          </w:p>
        </w:tc>
      </w:tr>
      <w:tr w:rsidR="000058E8" w14:paraId="68E60E7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7938EC" w14:textId="77777777" w:rsidR="000058E8" w:rsidRPr="001C0800" w:rsidRDefault="000058E8" w:rsidP="008F3D3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D898A7B"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254DE"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CEADB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B93A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8D759E" w14:textId="77777777" w:rsidR="000058E8" w:rsidRDefault="000058E8" w:rsidP="008F3D3D">
            <w:pPr>
              <w:pStyle w:val="TAC"/>
              <w:rPr>
                <w:lang w:eastAsia="zh-CN"/>
              </w:rPr>
            </w:pPr>
            <w:r>
              <w:rPr>
                <w:lang w:eastAsia="zh-CN"/>
              </w:rPr>
              <w:t>0.6</w:t>
            </w:r>
          </w:p>
        </w:tc>
      </w:tr>
      <w:tr w:rsidR="000058E8" w14:paraId="2AEEBE07"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CC57319" w14:textId="77777777" w:rsidR="000058E8" w:rsidRPr="00EF5447" w:rsidRDefault="000058E8" w:rsidP="008F3D3D">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DDD62B2" w14:textId="77777777" w:rsidR="000058E8" w:rsidRDefault="000058E8" w:rsidP="008F3D3D">
            <w:pPr>
              <w:pStyle w:val="TAC"/>
              <w:rPr>
                <w:lang w:eastAsia="ko-KR"/>
              </w:rPr>
            </w:pPr>
            <w:r>
              <w:rPr>
                <w:rFonts w:hint="eastAsia"/>
                <w:lang w:eastAsia="ko-KR"/>
              </w:rPr>
              <w:t>0.6</w:t>
            </w:r>
          </w:p>
        </w:tc>
        <w:tc>
          <w:tcPr>
            <w:tcW w:w="1333" w:type="dxa"/>
            <w:vAlign w:val="center"/>
          </w:tcPr>
          <w:p w14:paraId="51200D9F"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55B76720" w14:textId="77777777" w:rsidR="000058E8" w:rsidRDefault="000058E8" w:rsidP="008F3D3D">
            <w:pPr>
              <w:pStyle w:val="TAC"/>
              <w:rPr>
                <w:lang w:eastAsia="ko-KR"/>
              </w:rPr>
            </w:pPr>
            <w:r>
              <w:rPr>
                <w:rFonts w:hint="eastAsia"/>
                <w:lang w:eastAsia="ko-KR"/>
              </w:rPr>
              <w:t>0.6</w:t>
            </w:r>
          </w:p>
        </w:tc>
        <w:tc>
          <w:tcPr>
            <w:tcW w:w="1333" w:type="dxa"/>
            <w:vAlign w:val="center"/>
          </w:tcPr>
          <w:p w14:paraId="77FC12B5" w14:textId="77777777" w:rsidR="000058E8" w:rsidRDefault="000058E8" w:rsidP="008F3D3D">
            <w:pPr>
              <w:pStyle w:val="TAC"/>
              <w:rPr>
                <w:lang w:eastAsia="ko-KR"/>
              </w:rPr>
            </w:pPr>
            <w:r>
              <w:rPr>
                <w:rFonts w:hint="eastAsia"/>
                <w:lang w:eastAsia="ko-KR"/>
              </w:rPr>
              <w:t>0.6</w:t>
            </w:r>
          </w:p>
        </w:tc>
        <w:tc>
          <w:tcPr>
            <w:tcW w:w="1333" w:type="dxa"/>
            <w:vAlign w:val="center"/>
          </w:tcPr>
          <w:p w14:paraId="1C66B306" w14:textId="77777777" w:rsidR="000058E8" w:rsidRDefault="000058E8" w:rsidP="008F3D3D">
            <w:pPr>
              <w:pStyle w:val="TAC"/>
              <w:rPr>
                <w:lang w:eastAsia="ko-KR"/>
              </w:rPr>
            </w:pPr>
            <w:r>
              <w:rPr>
                <w:rFonts w:hint="eastAsia"/>
                <w:lang w:eastAsia="ko-KR"/>
              </w:rPr>
              <w:t>0.6</w:t>
            </w:r>
          </w:p>
        </w:tc>
      </w:tr>
      <w:tr w:rsidR="000058E8" w14:paraId="1D6146C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CEC02" w14:textId="77777777" w:rsidR="000058E8" w:rsidRDefault="000058E8" w:rsidP="008F3D3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6DDEC" w14:textId="77777777" w:rsidR="000058E8" w:rsidRDefault="000058E8" w:rsidP="008F3D3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C6E5D"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2D87F" w14:textId="77777777" w:rsidR="000058E8" w:rsidRDefault="000058E8" w:rsidP="008F3D3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883F0"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5526" w14:textId="77777777" w:rsidR="000058E8" w:rsidRDefault="000058E8" w:rsidP="008F3D3D">
            <w:pPr>
              <w:pStyle w:val="TAC"/>
              <w:rPr>
                <w:szCs w:val="18"/>
                <w:lang w:eastAsia="zh-CN"/>
              </w:rPr>
            </w:pPr>
            <w:r>
              <w:rPr>
                <w:szCs w:val="18"/>
                <w:lang w:eastAsia="zh-CN"/>
              </w:rPr>
              <w:t>0.9</w:t>
            </w:r>
          </w:p>
        </w:tc>
      </w:tr>
      <w:tr w:rsidR="000058E8" w14:paraId="0108E3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628EC" w14:textId="77777777" w:rsidR="000058E8" w:rsidRDefault="000058E8" w:rsidP="008F3D3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CC8A5" w14:textId="77777777" w:rsidR="000058E8" w:rsidRDefault="000058E8" w:rsidP="008F3D3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0C6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8B11" w14:textId="77777777" w:rsidR="000058E8" w:rsidRDefault="000058E8" w:rsidP="008F3D3D">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2BA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6A65B" w14:textId="77777777" w:rsidR="000058E8" w:rsidRDefault="000058E8" w:rsidP="008F3D3D">
            <w:pPr>
              <w:pStyle w:val="TAC"/>
              <w:rPr>
                <w:lang w:eastAsia="zh-CN"/>
              </w:rPr>
            </w:pPr>
            <w:r>
              <w:rPr>
                <w:lang w:eastAsia="zh-CN"/>
              </w:rPr>
              <w:t>0.8</w:t>
            </w:r>
          </w:p>
        </w:tc>
      </w:tr>
      <w:tr w:rsidR="000058E8" w14:paraId="3DBDA6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7004A" w14:textId="77777777" w:rsidR="000058E8" w:rsidRDefault="000058E8" w:rsidP="008F3D3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2FD2A"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6F0E1" w14:textId="77777777" w:rsidR="000058E8" w:rsidRDefault="000058E8" w:rsidP="008F3D3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39930"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8C224"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DB16" w14:textId="77777777" w:rsidR="000058E8" w:rsidRDefault="000058E8" w:rsidP="008F3D3D">
            <w:pPr>
              <w:pStyle w:val="TAC"/>
              <w:rPr>
                <w:rFonts w:eastAsia="MS Mincho"/>
                <w:lang w:eastAsia="ja-JP"/>
              </w:rPr>
            </w:pPr>
            <w:r>
              <w:rPr>
                <w:lang w:eastAsia="zh-CN"/>
              </w:rPr>
              <w:t>0.8</w:t>
            </w:r>
          </w:p>
        </w:tc>
      </w:tr>
      <w:tr w:rsidR="000058E8" w14:paraId="39BDAC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98DA87" w14:textId="77777777" w:rsidR="000058E8" w:rsidRDefault="000058E8" w:rsidP="008F3D3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4CA8" w14:textId="77777777" w:rsidR="000058E8" w:rsidRDefault="000058E8" w:rsidP="008F3D3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D73D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0E7E7" w14:textId="77777777" w:rsidR="000058E8" w:rsidRDefault="000058E8" w:rsidP="008F3D3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1DDD4DA1" w14:textId="77777777" w:rsidR="000058E8" w:rsidRDefault="000058E8" w:rsidP="008F3D3D">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E29E" w14:textId="77777777" w:rsidR="000058E8" w:rsidRDefault="000058E8" w:rsidP="008F3D3D">
            <w:pPr>
              <w:pStyle w:val="TAC"/>
              <w:rPr>
                <w:rFonts w:cs="Arial"/>
                <w:lang w:eastAsia="zh-CN"/>
              </w:rPr>
            </w:pPr>
            <w:r>
              <w:rPr>
                <w:rFonts w:cs="Arial"/>
                <w:lang w:eastAsia="zh-CN"/>
              </w:rPr>
              <w:t>0.6</w:t>
            </w:r>
          </w:p>
        </w:tc>
      </w:tr>
      <w:tr w:rsidR="000058E8" w14:paraId="37917F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7D6036" w14:textId="77777777" w:rsidR="000058E8" w:rsidRDefault="000058E8" w:rsidP="008F3D3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0BF06" w14:textId="77777777" w:rsidR="000058E8" w:rsidRDefault="000058E8" w:rsidP="008F3D3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D26FE"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A1A2" w14:textId="77777777" w:rsidR="000058E8" w:rsidRDefault="000058E8" w:rsidP="008F3D3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24EA90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66D71" w14:textId="77777777" w:rsidR="000058E8" w:rsidRDefault="000058E8" w:rsidP="008F3D3D">
            <w:pPr>
              <w:pStyle w:val="TAC"/>
              <w:rPr>
                <w:lang w:eastAsia="zh-CN"/>
              </w:rPr>
            </w:pPr>
            <w:r>
              <w:rPr>
                <w:lang w:eastAsia="zh-CN"/>
              </w:rPr>
              <w:t>0.8</w:t>
            </w:r>
          </w:p>
        </w:tc>
      </w:tr>
      <w:tr w:rsidR="000058E8" w14:paraId="772307E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EE6AC" w14:textId="77777777" w:rsidR="000058E8" w:rsidRDefault="000058E8" w:rsidP="008F3D3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44BEC" w14:textId="77777777" w:rsidR="000058E8" w:rsidRDefault="000058E8" w:rsidP="008F3D3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64BD"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7D295DB" w14:textId="77777777" w:rsidR="000058E8" w:rsidRDefault="000058E8" w:rsidP="008F3D3D">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4CBBB5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DD437" w14:textId="77777777" w:rsidR="000058E8" w:rsidRDefault="000058E8" w:rsidP="008F3D3D">
            <w:pPr>
              <w:pStyle w:val="TAC"/>
              <w:rPr>
                <w:lang w:eastAsia="zh-CN"/>
              </w:rPr>
            </w:pPr>
            <w:r>
              <w:rPr>
                <w:lang w:eastAsia="zh-CN"/>
              </w:rPr>
              <w:t>0.5</w:t>
            </w:r>
          </w:p>
        </w:tc>
      </w:tr>
      <w:tr w:rsidR="000058E8" w14:paraId="7063FF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F27B5D" w14:textId="77777777" w:rsidR="000058E8" w:rsidRDefault="000058E8" w:rsidP="008F3D3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27367D8" w14:textId="77777777" w:rsidR="000058E8" w:rsidRDefault="000058E8" w:rsidP="008F3D3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6380C3" w14:textId="77777777" w:rsidR="000058E8" w:rsidRDefault="000058E8" w:rsidP="008F3D3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44FBAFE" w14:textId="77777777" w:rsidR="000058E8" w:rsidRDefault="000058E8" w:rsidP="008F3D3D">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1C5696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D68968A" w14:textId="77777777" w:rsidR="000058E8" w:rsidRDefault="000058E8" w:rsidP="008F3D3D">
            <w:pPr>
              <w:pStyle w:val="TAC"/>
              <w:rPr>
                <w:lang w:eastAsia="zh-CN"/>
              </w:rPr>
            </w:pPr>
            <w:r>
              <w:rPr>
                <w:rFonts w:hint="eastAsia"/>
                <w:lang w:eastAsia="zh-CN"/>
              </w:rPr>
              <w:t>0</w:t>
            </w:r>
            <w:r>
              <w:rPr>
                <w:lang w:eastAsia="zh-CN"/>
              </w:rPr>
              <w:t>.8</w:t>
            </w:r>
          </w:p>
        </w:tc>
      </w:tr>
      <w:tr w:rsidR="000058E8" w14:paraId="6962FDC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FD7A" w14:textId="77777777" w:rsidR="000058E8" w:rsidRDefault="000058E8" w:rsidP="008F3D3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BFB46" w14:textId="77777777" w:rsidR="000058E8" w:rsidRDefault="000058E8" w:rsidP="008F3D3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390F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DE43E" w14:textId="77777777" w:rsidR="000058E8" w:rsidRDefault="000058E8" w:rsidP="008F3D3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A106B" w14:textId="77777777" w:rsidR="000058E8" w:rsidRDefault="000058E8" w:rsidP="008F3D3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8FF2" w14:textId="77777777" w:rsidR="000058E8" w:rsidRDefault="000058E8" w:rsidP="008F3D3D">
            <w:pPr>
              <w:pStyle w:val="TAC"/>
              <w:rPr>
                <w:lang w:eastAsia="ko-KR"/>
              </w:rPr>
            </w:pPr>
            <w:r>
              <w:rPr>
                <w:lang w:eastAsia="zh-CN"/>
              </w:rPr>
              <w:t>0.8</w:t>
            </w:r>
            <w:r>
              <w:rPr>
                <w:vertAlign w:val="superscript"/>
                <w:lang w:eastAsia="zh-CN"/>
              </w:rPr>
              <w:t>5</w:t>
            </w:r>
          </w:p>
        </w:tc>
      </w:tr>
      <w:tr w:rsidR="000058E8" w14:paraId="6260F9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F4E82" w14:textId="77777777" w:rsidR="000058E8" w:rsidRDefault="000058E8" w:rsidP="008F3D3D">
            <w:pPr>
              <w:pStyle w:val="TAC"/>
              <w:rPr>
                <w:lang w:eastAsia="sv-SE"/>
              </w:rPr>
            </w:pPr>
            <w:r w:rsidRPr="00470EA5">
              <w:rPr>
                <w:rFonts w:eastAsiaTheme="minorEastAsia"/>
                <w:lang w:eastAsia="sv-SE"/>
              </w:rPr>
              <w:t>DC_1-3-7_n40-n77</w:t>
            </w:r>
          </w:p>
          <w:p w14:paraId="01638B13" w14:textId="77777777" w:rsidR="000058E8" w:rsidRDefault="000058E8" w:rsidP="008F3D3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2DB1411" w14:textId="77777777" w:rsidR="000058E8" w:rsidRPr="00470EA5" w:rsidRDefault="000058E8" w:rsidP="008F3D3D">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DCAEA" w14:textId="77777777" w:rsidR="000058E8" w:rsidRDefault="000058E8" w:rsidP="008F3D3D">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E1FD2" w14:textId="77777777" w:rsidR="000058E8" w:rsidRPr="00470EA5" w:rsidRDefault="000058E8" w:rsidP="008F3D3D">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97603A" w14:textId="77777777" w:rsidR="000058E8" w:rsidRDefault="000058E8" w:rsidP="008F3D3D">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537FF8" w14:textId="77777777" w:rsidR="000058E8" w:rsidRDefault="000058E8" w:rsidP="008F3D3D">
            <w:pPr>
              <w:pStyle w:val="TAC"/>
              <w:rPr>
                <w:lang w:eastAsia="sv-SE"/>
              </w:rPr>
            </w:pPr>
            <w:r w:rsidRPr="00470EA5">
              <w:rPr>
                <w:lang w:eastAsia="sv-SE"/>
              </w:rPr>
              <w:t>0.8</w:t>
            </w:r>
          </w:p>
        </w:tc>
      </w:tr>
      <w:tr w:rsidR="000058E8" w14:paraId="265A520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2BE18" w14:textId="77777777" w:rsidR="000058E8" w:rsidRDefault="000058E8" w:rsidP="008F3D3D">
            <w:pPr>
              <w:pStyle w:val="TAC"/>
            </w:pPr>
            <w:r>
              <w:t>DC_1-3-7_n40-n78</w:t>
            </w:r>
          </w:p>
          <w:p w14:paraId="10236322" w14:textId="77777777" w:rsidR="000058E8" w:rsidRDefault="000058E8" w:rsidP="008F3D3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EBC9C" w14:textId="77777777" w:rsidR="000058E8" w:rsidRDefault="000058E8" w:rsidP="008F3D3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7B6C"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9B467" w14:textId="77777777" w:rsidR="000058E8" w:rsidRDefault="000058E8" w:rsidP="008F3D3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A8E9" w14:textId="77777777" w:rsidR="000058E8" w:rsidRDefault="000058E8" w:rsidP="008F3D3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ED626" w14:textId="77777777" w:rsidR="000058E8" w:rsidRDefault="000058E8" w:rsidP="008F3D3D">
            <w:pPr>
              <w:pStyle w:val="TAC"/>
              <w:rPr>
                <w:lang w:eastAsia="zh-CN"/>
              </w:rPr>
            </w:pPr>
            <w:r>
              <w:rPr>
                <w:lang w:eastAsia="zh-CN"/>
              </w:rPr>
              <w:t>0.8</w:t>
            </w:r>
          </w:p>
        </w:tc>
      </w:tr>
      <w:tr w:rsidR="000058E8" w14:paraId="790EA1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A0220" w14:textId="77777777" w:rsidR="000058E8" w:rsidRDefault="000058E8" w:rsidP="008F3D3D">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500842F"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DBAA9B" w14:textId="77777777" w:rsidR="000058E8" w:rsidRDefault="000058E8" w:rsidP="008F3D3D">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92CEA9B"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30FE2C" w14:textId="77777777" w:rsidR="000058E8" w:rsidRDefault="000058E8" w:rsidP="008F3D3D">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93AADC" w14:textId="77777777" w:rsidR="000058E8" w:rsidRDefault="000058E8" w:rsidP="008F3D3D">
            <w:pPr>
              <w:pStyle w:val="TAC"/>
              <w:rPr>
                <w:lang w:eastAsia="zh-CN"/>
              </w:rPr>
            </w:pPr>
            <w:r w:rsidRPr="00C36054">
              <w:rPr>
                <w:rFonts w:cs="Arial"/>
                <w:lang w:eastAsia="ja-JP"/>
              </w:rPr>
              <w:t>0.7</w:t>
            </w:r>
          </w:p>
        </w:tc>
      </w:tr>
      <w:tr w:rsidR="000058E8" w14:paraId="6D9F1D19"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15E1975" w14:textId="77777777" w:rsidR="000058E8" w:rsidRPr="00EF5447" w:rsidRDefault="000058E8" w:rsidP="008F3D3D">
            <w:pPr>
              <w:pStyle w:val="TAC"/>
            </w:pPr>
            <w:r w:rsidRPr="00FD3A85">
              <w:rPr>
                <w:rFonts w:cs="Arial"/>
                <w:lang w:eastAsia="ja-JP"/>
              </w:rPr>
              <w:t>DC_1-3-7_n75-n78</w:t>
            </w:r>
          </w:p>
        </w:tc>
        <w:tc>
          <w:tcPr>
            <w:tcW w:w="1332" w:type="dxa"/>
            <w:vAlign w:val="center"/>
          </w:tcPr>
          <w:p w14:paraId="520377A4" w14:textId="77777777" w:rsidR="000058E8" w:rsidRDefault="000058E8" w:rsidP="008F3D3D">
            <w:pPr>
              <w:pStyle w:val="TAC"/>
              <w:rPr>
                <w:lang w:eastAsia="ko-KR"/>
              </w:rPr>
            </w:pPr>
            <w:r>
              <w:rPr>
                <w:rFonts w:hint="eastAsia"/>
                <w:lang w:eastAsia="ko-KR"/>
              </w:rPr>
              <w:t>0.7</w:t>
            </w:r>
          </w:p>
        </w:tc>
        <w:tc>
          <w:tcPr>
            <w:tcW w:w="1333" w:type="dxa"/>
            <w:vAlign w:val="center"/>
          </w:tcPr>
          <w:p w14:paraId="6A11BC1F" w14:textId="77777777" w:rsidR="000058E8" w:rsidRDefault="000058E8" w:rsidP="008F3D3D">
            <w:pPr>
              <w:pStyle w:val="TAC"/>
              <w:rPr>
                <w:lang w:eastAsia="ko-KR"/>
              </w:rPr>
            </w:pPr>
            <w:r>
              <w:rPr>
                <w:rFonts w:hint="eastAsia"/>
                <w:lang w:eastAsia="ko-KR"/>
              </w:rPr>
              <w:t>0.7</w:t>
            </w:r>
          </w:p>
        </w:tc>
        <w:tc>
          <w:tcPr>
            <w:tcW w:w="1332" w:type="dxa"/>
            <w:vAlign w:val="center"/>
          </w:tcPr>
          <w:p w14:paraId="456AE088" w14:textId="77777777" w:rsidR="000058E8" w:rsidRPr="00EF5447" w:rsidRDefault="000058E8" w:rsidP="008F3D3D">
            <w:pPr>
              <w:pStyle w:val="TAC"/>
              <w:rPr>
                <w:lang w:eastAsia="ko-KR"/>
              </w:rPr>
            </w:pPr>
            <w:r>
              <w:rPr>
                <w:rFonts w:hint="eastAsia"/>
                <w:lang w:eastAsia="ko-KR"/>
              </w:rPr>
              <w:t>0.7</w:t>
            </w:r>
          </w:p>
        </w:tc>
        <w:tc>
          <w:tcPr>
            <w:tcW w:w="1333" w:type="dxa"/>
            <w:vAlign w:val="center"/>
          </w:tcPr>
          <w:p w14:paraId="30349122" w14:textId="77777777" w:rsidR="000058E8" w:rsidRDefault="000058E8" w:rsidP="008F3D3D">
            <w:pPr>
              <w:pStyle w:val="TAC"/>
              <w:rPr>
                <w:lang w:eastAsia="ko-KR"/>
              </w:rPr>
            </w:pPr>
            <w:r>
              <w:rPr>
                <w:lang w:eastAsia="ko-KR"/>
              </w:rPr>
              <w:t>N/A</w:t>
            </w:r>
          </w:p>
        </w:tc>
        <w:tc>
          <w:tcPr>
            <w:tcW w:w="1333" w:type="dxa"/>
            <w:vAlign w:val="center"/>
          </w:tcPr>
          <w:p w14:paraId="6BB08304" w14:textId="77777777" w:rsidR="000058E8" w:rsidRDefault="000058E8" w:rsidP="008F3D3D">
            <w:pPr>
              <w:pStyle w:val="TAC"/>
              <w:rPr>
                <w:lang w:eastAsia="ko-KR"/>
              </w:rPr>
            </w:pPr>
            <w:r>
              <w:rPr>
                <w:rFonts w:hint="eastAsia"/>
                <w:lang w:eastAsia="ko-KR"/>
              </w:rPr>
              <w:t>0.8</w:t>
            </w:r>
          </w:p>
        </w:tc>
      </w:tr>
      <w:tr w:rsidR="000058E8" w:rsidRPr="0077063B" w14:paraId="6B977978"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C2C309C" w14:textId="77777777" w:rsidR="000058E8" w:rsidRPr="00FD3A85" w:rsidRDefault="000058E8" w:rsidP="008F3D3D">
            <w:pPr>
              <w:pStyle w:val="TAC"/>
              <w:rPr>
                <w:rFonts w:cs="Arial"/>
                <w:lang w:eastAsia="ja-JP"/>
              </w:rPr>
            </w:pPr>
            <w:r>
              <w:rPr>
                <w:rFonts w:cs="Arial"/>
                <w:lang w:eastAsia="ja-JP"/>
              </w:rPr>
              <w:t>DC_1-3-7_n78-n105</w:t>
            </w:r>
          </w:p>
        </w:tc>
        <w:tc>
          <w:tcPr>
            <w:tcW w:w="1332" w:type="dxa"/>
            <w:vAlign w:val="center"/>
          </w:tcPr>
          <w:p w14:paraId="16519323"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52865D9C" w14:textId="77777777" w:rsidR="000058E8" w:rsidRPr="00C36054" w:rsidRDefault="000058E8" w:rsidP="008F3D3D">
            <w:pPr>
              <w:pStyle w:val="TAC"/>
              <w:rPr>
                <w:rFonts w:cs="Arial"/>
                <w:lang w:eastAsia="ja-JP"/>
              </w:rPr>
            </w:pPr>
            <w:r w:rsidRPr="00C36054">
              <w:rPr>
                <w:rFonts w:cs="Arial"/>
                <w:lang w:eastAsia="ja-JP"/>
              </w:rPr>
              <w:t>0.7</w:t>
            </w:r>
          </w:p>
        </w:tc>
        <w:tc>
          <w:tcPr>
            <w:tcW w:w="1332" w:type="dxa"/>
            <w:vAlign w:val="center"/>
          </w:tcPr>
          <w:p w14:paraId="07C216D9"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3BF328E5" w14:textId="77777777" w:rsidR="000058E8" w:rsidRPr="00C36054" w:rsidRDefault="000058E8" w:rsidP="008F3D3D">
            <w:pPr>
              <w:pStyle w:val="TAC"/>
              <w:rPr>
                <w:rFonts w:cs="Arial"/>
                <w:lang w:eastAsia="ja-JP"/>
              </w:rPr>
            </w:pPr>
            <w:r w:rsidRPr="00C36054">
              <w:rPr>
                <w:rFonts w:cs="Arial"/>
                <w:lang w:eastAsia="ja-JP"/>
              </w:rPr>
              <w:t>0.8</w:t>
            </w:r>
          </w:p>
        </w:tc>
        <w:tc>
          <w:tcPr>
            <w:tcW w:w="1333" w:type="dxa"/>
            <w:vAlign w:val="center"/>
          </w:tcPr>
          <w:p w14:paraId="7A74BD84" w14:textId="77777777" w:rsidR="000058E8" w:rsidRPr="00C36054" w:rsidRDefault="000058E8" w:rsidP="008F3D3D">
            <w:pPr>
              <w:pStyle w:val="TAC"/>
              <w:rPr>
                <w:rFonts w:cs="Arial"/>
                <w:lang w:eastAsia="ja-JP"/>
              </w:rPr>
            </w:pPr>
            <w:r w:rsidRPr="00C36054">
              <w:rPr>
                <w:rFonts w:cs="Arial"/>
                <w:lang w:eastAsia="ja-JP"/>
              </w:rPr>
              <w:t>0.7</w:t>
            </w:r>
          </w:p>
        </w:tc>
      </w:tr>
      <w:tr w:rsidR="000058E8" w14:paraId="2FA38B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1BEF00" w14:textId="77777777" w:rsidR="000058E8" w:rsidRDefault="000058E8" w:rsidP="008F3D3D">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3AC96F6"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282B8B" w14:textId="77777777" w:rsidR="000058E8" w:rsidRDefault="000058E8" w:rsidP="008F3D3D">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31B349C" w14:textId="77777777" w:rsidR="000058E8" w:rsidRDefault="000058E8" w:rsidP="008F3D3D">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E1898"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C2437A" w14:textId="77777777" w:rsidR="000058E8" w:rsidRDefault="000058E8" w:rsidP="008F3D3D">
            <w:pPr>
              <w:pStyle w:val="TAC"/>
              <w:rPr>
                <w:rFonts w:cs="Arial"/>
                <w:lang w:eastAsia="ja-JP"/>
              </w:rPr>
            </w:pPr>
            <w:r w:rsidRPr="00086BEA">
              <w:rPr>
                <w:rFonts w:cs="Arial"/>
                <w:lang w:eastAsia="ja-JP"/>
              </w:rPr>
              <w:t>0.8</w:t>
            </w:r>
          </w:p>
        </w:tc>
      </w:tr>
      <w:tr w:rsidR="000058E8" w14:paraId="1A1DE91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66C24" w14:textId="77777777" w:rsidR="000058E8" w:rsidRDefault="000058E8" w:rsidP="008F3D3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F767F" w14:textId="77777777" w:rsidR="000058E8" w:rsidRDefault="000058E8" w:rsidP="008F3D3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1C2AC"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626D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CBE3B"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92C9" w14:textId="77777777" w:rsidR="000058E8" w:rsidRDefault="000058E8" w:rsidP="008F3D3D">
            <w:pPr>
              <w:pStyle w:val="TAC"/>
              <w:rPr>
                <w:lang w:eastAsia="zh-CN"/>
              </w:rPr>
            </w:pPr>
            <w:r>
              <w:rPr>
                <w:lang w:eastAsia="zh-CN"/>
              </w:rPr>
              <w:t>0.6</w:t>
            </w:r>
          </w:p>
        </w:tc>
      </w:tr>
      <w:tr w:rsidR="000058E8" w14:paraId="1982FF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3BB96" w14:textId="77777777" w:rsidR="000058E8" w:rsidRDefault="000058E8" w:rsidP="008F3D3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0295E"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E25D"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BD876"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BF61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C3CA" w14:textId="77777777" w:rsidR="000058E8" w:rsidRDefault="000058E8" w:rsidP="008F3D3D">
            <w:pPr>
              <w:pStyle w:val="TAC"/>
              <w:rPr>
                <w:rFonts w:cs="Arial"/>
                <w:lang w:eastAsia="zh-CN"/>
              </w:rPr>
            </w:pPr>
            <w:r>
              <w:rPr>
                <w:rFonts w:cs="Arial"/>
                <w:lang w:eastAsia="zh-CN"/>
              </w:rPr>
              <w:t>0.8</w:t>
            </w:r>
          </w:p>
        </w:tc>
      </w:tr>
      <w:tr w:rsidR="000058E8" w14:paraId="74C1B9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2A57" w14:textId="77777777" w:rsidR="000058E8" w:rsidRDefault="000058E8" w:rsidP="008F3D3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23F12"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A6BD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893FE"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2C2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576F8" w14:textId="77777777" w:rsidR="000058E8" w:rsidRDefault="000058E8" w:rsidP="008F3D3D">
            <w:pPr>
              <w:pStyle w:val="TAC"/>
              <w:rPr>
                <w:lang w:eastAsia="zh-CN"/>
              </w:rPr>
            </w:pPr>
            <w:r>
              <w:rPr>
                <w:lang w:eastAsia="zh-CN"/>
              </w:rPr>
              <w:t>0.8</w:t>
            </w:r>
          </w:p>
        </w:tc>
      </w:tr>
      <w:tr w:rsidR="000058E8" w14:paraId="3F75A4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80534" w14:textId="77777777" w:rsidR="000058E8" w:rsidRDefault="000058E8" w:rsidP="008F3D3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C7189"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C5FDA" w14:textId="77777777" w:rsidR="000058E8" w:rsidRDefault="000058E8" w:rsidP="008F3D3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5E1D3"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14E6"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F8CB4" w14:textId="77777777" w:rsidR="000058E8" w:rsidRDefault="000058E8" w:rsidP="008F3D3D">
            <w:pPr>
              <w:pStyle w:val="TAC"/>
              <w:rPr>
                <w:rFonts w:eastAsia="Calibri"/>
                <w:szCs w:val="18"/>
              </w:rPr>
            </w:pPr>
            <w:r>
              <w:rPr>
                <w:lang w:eastAsia="zh-CN"/>
              </w:rPr>
              <w:t>0.8</w:t>
            </w:r>
          </w:p>
        </w:tc>
      </w:tr>
      <w:tr w:rsidR="000058E8" w14:paraId="6F9620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F6EDC" w14:textId="77777777" w:rsidR="000058E8" w:rsidRDefault="000058E8" w:rsidP="008F3D3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CB70C"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525A"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1E7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7D11"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DA880" w14:textId="77777777" w:rsidR="000058E8" w:rsidRDefault="000058E8" w:rsidP="008F3D3D">
            <w:pPr>
              <w:pStyle w:val="TAC"/>
              <w:rPr>
                <w:lang w:eastAsia="zh-CN"/>
              </w:rPr>
            </w:pPr>
            <w:r>
              <w:rPr>
                <w:lang w:eastAsia="zh-CN"/>
              </w:rPr>
              <w:t>0.8</w:t>
            </w:r>
          </w:p>
        </w:tc>
      </w:tr>
      <w:tr w:rsidR="000058E8" w14:paraId="5A1B0C2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D6F36" w14:textId="77777777" w:rsidR="000058E8" w:rsidRDefault="000058E8" w:rsidP="008F3D3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05E89"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7613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A7F9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C6A56"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859D5" w14:textId="77777777" w:rsidR="000058E8" w:rsidRDefault="000058E8" w:rsidP="008F3D3D">
            <w:pPr>
              <w:pStyle w:val="TAC"/>
              <w:rPr>
                <w:lang w:eastAsia="zh-CN"/>
              </w:rPr>
            </w:pPr>
            <w:r>
              <w:rPr>
                <w:lang w:eastAsia="zh-CN"/>
              </w:rPr>
              <w:t>0.8</w:t>
            </w:r>
          </w:p>
        </w:tc>
      </w:tr>
      <w:tr w:rsidR="000058E8" w14:paraId="0FBD9E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AD4054" w14:textId="77777777" w:rsidR="000058E8" w:rsidRDefault="000058E8" w:rsidP="008F3D3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389B766"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54D9894" w14:textId="77777777" w:rsidR="000058E8" w:rsidRDefault="000058E8" w:rsidP="008F3D3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3150B"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3871" w14:textId="77777777" w:rsidR="000058E8" w:rsidRDefault="000058E8" w:rsidP="008F3D3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0FAAD" w14:textId="77777777" w:rsidR="000058E8" w:rsidRDefault="000058E8" w:rsidP="008F3D3D">
            <w:pPr>
              <w:pStyle w:val="TAC"/>
              <w:rPr>
                <w:rFonts w:cs="Arial"/>
                <w:lang w:eastAsia="zh-CN"/>
              </w:rPr>
            </w:pPr>
            <w:r>
              <w:rPr>
                <w:lang w:eastAsia="zh-CN"/>
              </w:rPr>
              <w:t>0.5</w:t>
            </w:r>
          </w:p>
        </w:tc>
      </w:tr>
      <w:tr w:rsidR="000058E8" w14:paraId="4F94B5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4BFA6" w14:textId="77777777" w:rsidR="000058E8" w:rsidRDefault="000058E8" w:rsidP="008F3D3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1E938A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2ED6CD"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34D8A"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28385" w14:textId="77777777" w:rsidR="000058E8" w:rsidRDefault="000058E8" w:rsidP="008F3D3D">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C5DBB" w14:textId="77777777" w:rsidR="000058E8" w:rsidRDefault="000058E8" w:rsidP="008F3D3D">
            <w:pPr>
              <w:pStyle w:val="TAC"/>
              <w:rPr>
                <w:rFonts w:cs="Arial"/>
                <w:lang w:eastAsia="zh-CN"/>
              </w:rPr>
            </w:pPr>
            <w:r>
              <w:rPr>
                <w:rFonts w:cs="Arial"/>
                <w:lang w:eastAsia="zh-CN"/>
              </w:rPr>
              <w:t>0.8</w:t>
            </w:r>
          </w:p>
        </w:tc>
      </w:tr>
      <w:tr w:rsidR="000058E8" w14:paraId="48BF4E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09EF5C" w14:textId="77777777" w:rsidR="000058E8" w:rsidRDefault="000058E8" w:rsidP="008F3D3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3306387" w14:textId="77777777" w:rsidR="000058E8" w:rsidRDefault="000058E8" w:rsidP="008F3D3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671A5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A75D0" w14:textId="77777777" w:rsidR="000058E8" w:rsidRDefault="000058E8" w:rsidP="008F3D3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69037" w14:textId="77777777" w:rsidR="000058E8" w:rsidRDefault="000058E8" w:rsidP="008F3D3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77E2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0CF36DF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05E2C" w14:textId="77777777" w:rsidR="000058E8" w:rsidRDefault="000058E8" w:rsidP="008F3D3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9AF20" w14:textId="77777777" w:rsidR="000058E8" w:rsidRDefault="000058E8" w:rsidP="008F3D3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43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0EC4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54D90" w14:textId="77777777" w:rsidR="000058E8" w:rsidRDefault="000058E8" w:rsidP="008F3D3D">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D6B1F" w14:textId="77777777" w:rsidR="000058E8" w:rsidRDefault="000058E8" w:rsidP="008F3D3D">
            <w:pPr>
              <w:pStyle w:val="TAC"/>
            </w:pPr>
            <w:r>
              <w:rPr>
                <w:lang w:eastAsia="zh-CN"/>
              </w:rPr>
              <w:t>0.8</w:t>
            </w:r>
          </w:p>
        </w:tc>
      </w:tr>
      <w:tr w:rsidR="000058E8" w14:paraId="6C428E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CF41C6" w14:textId="77777777" w:rsidR="000058E8" w:rsidRDefault="000058E8" w:rsidP="008F3D3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71B31FB" w14:textId="77777777" w:rsidR="000058E8" w:rsidRDefault="000058E8" w:rsidP="008F3D3D">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59372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A50218"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4E3E6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C5CD8" w14:textId="77777777" w:rsidR="000058E8" w:rsidRDefault="000058E8" w:rsidP="008F3D3D">
            <w:pPr>
              <w:pStyle w:val="TAC"/>
              <w:rPr>
                <w:lang w:eastAsia="zh-CN"/>
              </w:rPr>
            </w:pPr>
            <w:r>
              <w:rPr>
                <w:lang w:eastAsia="zh-CN"/>
              </w:rPr>
              <w:t>0.8</w:t>
            </w:r>
          </w:p>
        </w:tc>
      </w:tr>
      <w:tr w:rsidR="000058E8" w14:paraId="61489D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362A7" w14:textId="77777777" w:rsidR="000058E8" w:rsidRDefault="000058E8" w:rsidP="008F3D3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C726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E2CD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C0AC1"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55A3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C4FA" w14:textId="77777777" w:rsidR="000058E8" w:rsidRDefault="000058E8" w:rsidP="008F3D3D">
            <w:pPr>
              <w:pStyle w:val="TAC"/>
              <w:rPr>
                <w:lang w:eastAsia="zh-CN"/>
              </w:rPr>
            </w:pPr>
            <w:r>
              <w:rPr>
                <w:lang w:eastAsia="zh-CN"/>
              </w:rPr>
              <w:t>0.8</w:t>
            </w:r>
          </w:p>
        </w:tc>
      </w:tr>
      <w:tr w:rsidR="000058E8" w14:paraId="1EC14C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D8E69" w14:textId="77777777" w:rsidR="000058E8" w:rsidRDefault="000058E8" w:rsidP="008F3D3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41E" w14:textId="77777777" w:rsidR="000058E8" w:rsidRDefault="000058E8" w:rsidP="008F3D3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61C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7B337" w14:textId="77777777" w:rsidR="000058E8" w:rsidRDefault="000058E8" w:rsidP="008F3D3D">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123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F45B0" w14:textId="77777777" w:rsidR="000058E8" w:rsidRDefault="000058E8" w:rsidP="008F3D3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F8562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80360" w14:textId="77777777" w:rsidR="000058E8" w:rsidRDefault="000058E8" w:rsidP="008F3D3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73EE"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6D9E" w14:textId="77777777" w:rsidR="000058E8" w:rsidRDefault="000058E8" w:rsidP="008F3D3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C1F7C"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0D72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C2DD" w14:textId="77777777" w:rsidR="000058E8" w:rsidRDefault="000058E8" w:rsidP="008F3D3D">
            <w:pPr>
              <w:pStyle w:val="TAC"/>
              <w:rPr>
                <w:szCs w:val="18"/>
                <w:lang w:eastAsia="zh-CN"/>
              </w:rPr>
            </w:pPr>
            <w:r>
              <w:rPr>
                <w:szCs w:val="18"/>
                <w:lang w:eastAsia="zh-CN"/>
              </w:rPr>
              <w:t>0.8</w:t>
            </w:r>
          </w:p>
        </w:tc>
      </w:tr>
      <w:tr w:rsidR="000058E8" w14:paraId="5F19C4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AC1CF" w14:textId="77777777" w:rsidR="000058E8" w:rsidRDefault="000058E8" w:rsidP="008F3D3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9FC6A"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53CA8" w14:textId="77777777" w:rsidR="000058E8" w:rsidRDefault="000058E8" w:rsidP="008F3D3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E42E"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288F6"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D0D72" w14:textId="77777777" w:rsidR="000058E8" w:rsidRDefault="000058E8" w:rsidP="008F3D3D">
            <w:pPr>
              <w:pStyle w:val="TAC"/>
              <w:rPr>
                <w:rFonts w:eastAsia="Calibri"/>
                <w:szCs w:val="18"/>
              </w:rPr>
            </w:pPr>
            <w:r>
              <w:rPr>
                <w:szCs w:val="18"/>
                <w:lang w:eastAsia="zh-CN"/>
              </w:rPr>
              <w:t>0.8</w:t>
            </w:r>
          </w:p>
        </w:tc>
      </w:tr>
      <w:tr w:rsidR="000058E8" w14:paraId="6BB11E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972679" w14:textId="77777777" w:rsidR="000058E8" w:rsidRDefault="000058E8" w:rsidP="008F3D3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13ABDF74"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3A82368"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32473"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A1730" w14:textId="77777777" w:rsidR="000058E8" w:rsidRDefault="000058E8" w:rsidP="008F3D3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843E3"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1E5A7F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869CF"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FE61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9F90A" w14:textId="77777777" w:rsidR="000058E8" w:rsidRDefault="000058E8" w:rsidP="008F3D3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A677"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5CEB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1D43" w14:textId="77777777" w:rsidR="000058E8" w:rsidRDefault="000058E8" w:rsidP="008F3D3D">
            <w:pPr>
              <w:pStyle w:val="TAC"/>
              <w:rPr>
                <w:szCs w:val="18"/>
                <w:lang w:eastAsia="zh-CN"/>
              </w:rPr>
            </w:pPr>
            <w:r>
              <w:rPr>
                <w:szCs w:val="18"/>
                <w:lang w:eastAsia="zh-CN"/>
              </w:rPr>
              <w:t>0.8</w:t>
            </w:r>
          </w:p>
        </w:tc>
      </w:tr>
      <w:tr w:rsidR="000058E8" w14:paraId="6B3BD91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42F50"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7D0E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FFC8" w14:textId="77777777" w:rsidR="000058E8" w:rsidRDefault="000058E8" w:rsidP="008F3D3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596C3"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A163"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D380B" w14:textId="77777777" w:rsidR="000058E8" w:rsidRDefault="000058E8" w:rsidP="008F3D3D">
            <w:pPr>
              <w:pStyle w:val="TAC"/>
              <w:rPr>
                <w:rFonts w:eastAsia="Calibri"/>
                <w:szCs w:val="18"/>
              </w:rPr>
            </w:pPr>
            <w:r>
              <w:rPr>
                <w:szCs w:val="18"/>
                <w:lang w:eastAsia="zh-CN"/>
              </w:rPr>
              <w:t>0.8</w:t>
            </w:r>
          </w:p>
        </w:tc>
      </w:tr>
      <w:tr w:rsidR="000058E8" w14:paraId="198581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04DC36" w14:textId="77777777" w:rsidR="000058E8" w:rsidRDefault="000058E8" w:rsidP="008F3D3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F810A1D"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46DD62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E3572"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519A0"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4E658" w14:textId="77777777" w:rsidR="000058E8" w:rsidRDefault="000058E8" w:rsidP="008F3D3D">
            <w:pPr>
              <w:pStyle w:val="TAC"/>
              <w:rPr>
                <w:rFonts w:ascii="Times New Roman" w:hAnsi="Times New Roman" w:cs="Arial"/>
              </w:rPr>
            </w:pPr>
            <w:r>
              <w:rPr>
                <w:szCs w:val="18"/>
                <w:lang w:eastAsia="zh-CN"/>
              </w:rPr>
              <w:t>0.8</w:t>
            </w:r>
          </w:p>
        </w:tc>
      </w:tr>
      <w:tr w:rsidR="000058E8" w14:paraId="1C6304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657A3" w14:textId="77777777" w:rsidR="000058E8" w:rsidRDefault="000058E8" w:rsidP="008F3D3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6ECC955" w14:textId="77777777" w:rsidR="000058E8" w:rsidRDefault="000058E8" w:rsidP="008F3D3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4F46F6F" w14:textId="77777777" w:rsidR="000058E8" w:rsidRDefault="000058E8" w:rsidP="008F3D3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3DFF2"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332F6" w14:textId="77777777" w:rsidR="000058E8" w:rsidRDefault="000058E8" w:rsidP="008F3D3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6DE83" w14:textId="77777777" w:rsidR="000058E8" w:rsidRDefault="000058E8" w:rsidP="008F3D3D">
            <w:pPr>
              <w:pStyle w:val="TAC"/>
            </w:pPr>
            <w:r>
              <w:rPr>
                <w:szCs w:val="18"/>
                <w:lang w:eastAsia="zh-CN"/>
              </w:rPr>
              <w:t>0.8</w:t>
            </w:r>
          </w:p>
        </w:tc>
      </w:tr>
      <w:tr w:rsidR="000058E8" w14:paraId="37D2ADE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39C6D" w14:textId="77777777" w:rsidR="000058E8" w:rsidRDefault="000058E8" w:rsidP="008F3D3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4C257"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34B0"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1F670" w14:textId="77777777" w:rsidR="000058E8" w:rsidRDefault="000058E8" w:rsidP="008F3D3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A810DD" w14:textId="77777777" w:rsidR="000058E8" w:rsidRDefault="000058E8" w:rsidP="008F3D3D">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BB098" w14:textId="77777777" w:rsidR="000058E8" w:rsidRDefault="000058E8" w:rsidP="008F3D3D">
            <w:pPr>
              <w:pStyle w:val="TAC"/>
              <w:rPr>
                <w:lang w:eastAsia="zh-CN"/>
              </w:rPr>
            </w:pPr>
            <w:r>
              <w:rPr>
                <w:lang w:eastAsia="zh-CN"/>
              </w:rPr>
              <w:t>0.8</w:t>
            </w:r>
          </w:p>
        </w:tc>
      </w:tr>
      <w:tr w:rsidR="000058E8" w14:paraId="3D5914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66C55" w14:textId="77777777" w:rsidR="000058E8" w:rsidRDefault="000058E8" w:rsidP="008F3D3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6C48E"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F66F6"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AA14"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6D2C2BD"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C812" w14:textId="77777777" w:rsidR="000058E8" w:rsidRDefault="000058E8" w:rsidP="008F3D3D">
            <w:pPr>
              <w:pStyle w:val="TAC"/>
              <w:rPr>
                <w:rFonts w:eastAsia="MS Mincho" w:cs="Arial"/>
                <w:lang w:eastAsia="ja-JP"/>
              </w:rPr>
            </w:pPr>
            <w:r>
              <w:rPr>
                <w:lang w:eastAsia="zh-CN"/>
              </w:rPr>
              <w:t>0.8</w:t>
            </w:r>
          </w:p>
        </w:tc>
      </w:tr>
      <w:tr w:rsidR="000058E8" w14:paraId="12FCB7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F644" w14:textId="77777777" w:rsidR="000058E8" w:rsidRDefault="000058E8" w:rsidP="008F3D3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40D4"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F2B5"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306F5"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B5ED2EC"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E937B" w14:textId="77777777" w:rsidR="000058E8" w:rsidRDefault="000058E8" w:rsidP="008F3D3D">
            <w:pPr>
              <w:pStyle w:val="TAC"/>
              <w:rPr>
                <w:rFonts w:eastAsia="MS Mincho" w:cs="Arial"/>
                <w:lang w:eastAsia="ja-JP"/>
              </w:rPr>
            </w:pPr>
            <w:r>
              <w:rPr>
                <w:lang w:eastAsia="zh-CN"/>
              </w:rPr>
              <w:t>-</w:t>
            </w:r>
          </w:p>
        </w:tc>
      </w:tr>
      <w:tr w:rsidR="000058E8" w14:paraId="0413D3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BAC2A" w14:textId="77777777" w:rsidR="000058E8" w:rsidRDefault="000058E8" w:rsidP="008F3D3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87BE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74DE6"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54BC"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38485"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F9C16" w14:textId="77777777" w:rsidR="000058E8" w:rsidRDefault="000058E8" w:rsidP="008F3D3D">
            <w:pPr>
              <w:pStyle w:val="TAC"/>
              <w:rPr>
                <w:rFonts w:cs="Arial"/>
                <w:lang w:eastAsia="zh-CN"/>
              </w:rPr>
            </w:pPr>
            <w:r>
              <w:rPr>
                <w:rFonts w:cs="Arial"/>
                <w:lang w:eastAsia="zh-CN"/>
              </w:rPr>
              <w:t>0.8</w:t>
            </w:r>
          </w:p>
        </w:tc>
      </w:tr>
      <w:tr w:rsidR="000058E8" w14:paraId="1339A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7C714" w14:textId="77777777" w:rsidR="000058E8" w:rsidRDefault="000058E8" w:rsidP="008F3D3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119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8F16D"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2AA15"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3A60B" w14:textId="77777777" w:rsidR="000058E8" w:rsidRDefault="000058E8" w:rsidP="008F3D3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5D998" w14:textId="77777777" w:rsidR="000058E8" w:rsidRDefault="000058E8" w:rsidP="008F3D3D">
            <w:pPr>
              <w:pStyle w:val="TAC"/>
              <w:rPr>
                <w:rFonts w:cs="Arial"/>
                <w:lang w:eastAsia="ja-JP"/>
              </w:rPr>
            </w:pPr>
            <w:r>
              <w:rPr>
                <w:rFonts w:cs="Arial"/>
                <w:lang w:eastAsia="zh-CN"/>
              </w:rPr>
              <w:t>0.8</w:t>
            </w:r>
          </w:p>
        </w:tc>
      </w:tr>
      <w:tr w:rsidR="000058E8" w14:paraId="72DDC6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318CF" w14:textId="77777777" w:rsidR="000058E8" w:rsidRDefault="000058E8" w:rsidP="008F3D3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807B"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CF33C"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04B5"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D91A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8D3AF" w14:textId="77777777" w:rsidR="000058E8" w:rsidRDefault="000058E8" w:rsidP="008F3D3D">
            <w:pPr>
              <w:pStyle w:val="TAC"/>
              <w:rPr>
                <w:rFonts w:cs="Arial"/>
                <w:lang w:eastAsia="zh-CN"/>
              </w:rPr>
            </w:pPr>
            <w:r>
              <w:rPr>
                <w:rFonts w:cs="Arial"/>
                <w:lang w:eastAsia="zh-CN"/>
              </w:rPr>
              <w:t>-</w:t>
            </w:r>
          </w:p>
        </w:tc>
      </w:tr>
      <w:tr w:rsidR="000058E8" w14:paraId="75088B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D11A" w14:textId="77777777" w:rsidR="000058E8" w:rsidRDefault="000058E8" w:rsidP="008F3D3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7985B"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A09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9B046"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3FC4B17" w14:textId="77777777" w:rsidR="000058E8" w:rsidRDefault="000058E8" w:rsidP="008F3D3D">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8D25" w14:textId="77777777" w:rsidR="000058E8" w:rsidRDefault="000058E8" w:rsidP="008F3D3D">
            <w:pPr>
              <w:pStyle w:val="TAC"/>
              <w:rPr>
                <w:rFonts w:cs="Arial"/>
                <w:lang w:eastAsia="zh-CN"/>
              </w:rPr>
            </w:pPr>
            <w:r>
              <w:rPr>
                <w:rFonts w:cs="Arial"/>
                <w:lang w:eastAsia="zh-CN"/>
              </w:rPr>
              <w:t>0.8</w:t>
            </w:r>
          </w:p>
        </w:tc>
      </w:tr>
      <w:tr w:rsidR="000058E8" w14:paraId="6D6422F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B8249" w14:textId="77777777" w:rsidR="000058E8" w:rsidRDefault="000058E8" w:rsidP="008F3D3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228EC"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CFFB"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BFE7"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E91D42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2187" w14:textId="77777777" w:rsidR="000058E8" w:rsidRDefault="000058E8" w:rsidP="008F3D3D">
            <w:pPr>
              <w:pStyle w:val="TAC"/>
              <w:rPr>
                <w:rFonts w:cs="Arial"/>
                <w:lang w:eastAsia="ja-JP"/>
              </w:rPr>
            </w:pPr>
            <w:r>
              <w:rPr>
                <w:rFonts w:cs="Arial"/>
                <w:lang w:eastAsia="zh-CN"/>
              </w:rPr>
              <w:t>0.8</w:t>
            </w:r>
          </w:p>
        </w:tc>
      </w:tr>
      <w:tr w:rsidR="000058E8" w14:paraId="751B6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9E3F5D" w14:textId="77777777" w:rsidR="000058E8" w:rsidRDefault="000058E8" w:rsidP="008F3D3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1A057"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0DD01"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B606E"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EBF397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CA4CE" w14:textId="77777777" w:rsidR="000058E8" w:rsidRDefault="000058E8" w:rsidP="008F3D3D">
            <w:pPr>
              <w:pStyle w:val="TAC"/>
              <w:rPr>
                <w:rFonts w:cs="Arial"/>
                <w:lang w:eastAsia="ja-JP"/>
              </w:rPr>
            </w:pPr>
            <w:r>
              <w:rPr>
                <w:rFonts w:cs="Arial"/>
                <w:lang w:eastAsia="zh-CN"/>
              </w:rPr>
              <w:t>-</w:t>
            </w:r>
          </w:p>
        </w:tc>
      </w:tr>
      <w:tr w:rsidR="000058E8" w14:paraId="739E38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AB1" w14:textId="77777777" w:rsidR="000058E8" w:rsidRDefault="000058E8" w:rsidP="008F3D3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3AEF5"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D1DB"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EAB21" w14:textId="77777777" w:rsidR="000058E8" w:rsidRDefault="000058E8" w:rsidP="008F3D3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7F265"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AEB9F" w14:textId="77777777" w:rsidR="000058E8" w:rsidRDefault="000058E8" w:rsidP="008F3D3D">
            <w:pPr>
              <w:pStyle w:val="TAC"/>
              <w:rPr>
                <w:rFonts w:cs="Arial"/>
                <w:lang w:eastAsia="zh-CN"/>
              </w:rPr>
            </w:pPr>
            <w:r>
              <w:rPr>
                <w:rFonts w:cs="Arial"/>
                <w:lang w:eastAsia="zh-CN"/>
              </w:rPr>
              <w:t>0.8</w:t>
            </w:r>
          </w:p>
        </w:tc>
      </w:tr>
      <w:tr w:rsidR="000058E8" w14:paraId="420D4D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2165F" w14:textId="77777777" w:rsidR="000058E8" w:rsidRDefault="000058E8" w:rsidP="008F3D3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09DC" w14:textId="77777777" w:rsidR="000058E8" w:rsidRDefault="000058E8" w:rsidP="008F3D3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4247A"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810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B14F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5A85" w14:textId="77777777" w:rsidR="000058E8" w:rsidRDefault="000058E8" w:rsidP="008F3D3D">
            <w:pPr>
              <w:pStyle w:val="TAC"/>
              <w:rPr>
                <w:lang w:eastAsia="zh-CN"/>
              </w:rPr>
            </w:pPr>
            <w:r>
              <w:rPr>
                <w:lang w:eastAsia="zh-CN"/>
              </w:rPr>
              <w:t>0.8</w:t>
            </w:r>
          </w:p>
        </w:tc>
      </w:tr>
      <w:tr w:rsidR="000058E8" w14:paraId="5E2F47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00F6A" w14:textId="77777777" w:rsidR="000058E8" w:rsidRDefault="000058E8" w:rsidP="008F3D3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C0D8D" w14:textId="77777777" w:rsidR="000058E8" w:rsidRDefault="000058E8" w:rsidP="008F3D3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0D555"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E211" w14:textId="77777777" w:rsidR="000058E8" w:rsidRDefault="000058E8" w:rsidP="008F3D3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164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59F0" w14:textId="77777777" w:rsidR="000058E8" w:rsidRDefault="000058E8" w:rsidP="008F3D3D">
            <w:pPr>
              <w:pStyle w:val="TAC"/>
              <w:rPr>
                <w:rFonts w:cs="Arial"/>
                <w:lang w:eastAsia="zh-CN"/>
              </w:rPr>
            </w:pPr>
            <w:r>
              <w:rPr>
                <w:rFonts w:cs="Arial"/>
                <w:lang w:eastAsia="zh-CN"/>
              </w:rPr>
              <w:t>N/A</w:t>
            </w:r>
          </w:p>
        </w:tc>
      </w:tr>
      <w:tr w:rsidR="000058E8" w14:paraId="2C874B4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A7247" w14:textId="77777777" w:rsidR="000058E8" w:rsidRPr="00203A12" w:rsidRDefault="000058E8" w:rsidP="008F3D3D">
            <w:pPr>
              <w:pStyle w:val="TAC"/>
              <w:rPr>
                <w:rFonts w:cs="Arial"/>
              </w:rPr>
            </w:pPr>
            <w:r>
              <w:rPr>
                <w:rFonts w:eastAsia="Malgun Gothic" w:cs="Arial"/>
                <w:lang w:eastAsia="ko-KR"/>
              </w:rPr>
              <w:t>DC_1-3-20-28_n78</w:t>
            </w:r>
          </w:p>
          <w:p w14:paraId="155EE264" w14:textId="77777777" w:rsidR="000058E8" w:rsidRDefault="000058E8" w:rsidP="008F3D3D">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FCC93"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810B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663A6"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993F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F936C" w14:textId="77777777" w:rsidR="000058E8" w:rsidRDefault="000058E8" w:rsidP="008F3D3D">
            <w:pPr>
              <w:pStyle w:val="TAC"/>
              <w:rPr>
                <w:rFonts w:cs="Arial"/>
                <w:lang w:eastAsia="zh-CN"/>
              </w:rPr>
            </w:pPr>
            <w:r>
              <w:rPr>
                <w:rFonts w:cs="Arial"/>
                <w:lang w:eastAsia="zh-CN"/>
              </w:rPr>
              <w:t>0.8</w:t>
            </w:r>
          </w:p>
        </w:tc>
      </w:tr>
      <w:tr w:rsidR="000058E8" w14:paraId="6A1192B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FFA12" w14:textId="77777777" w:rsidR="000058E8" w:rsidRDefault="000058E8" w:rsidP="008F3D3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97A7A" w14:textId="77777777" w:rsidR="000058E8" w:rsidRDefault="000058E8" w:rsidP="008F3D3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C706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6109"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578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DE43" w14:textId="77777777" w:rsidR="000058E8" w:rsidRDefault="000058E8" w:rsidP="008F3D3D">
            <w:pPr>
              <w:pStyle w:val="TAC"/>
              <w:rPr>
                <w:rFonts w:cs="Arial"/>
                <w:lang w:eastAsia="zh-CN"/>
              </w:rPr>
            </w:pPr>
            <w:r>
              <w:rPr>
                <w:rFonts w:cs="Arial"/>
                <w:lang w:eastAsia="zh-CN"/>
              </w:rPr>
              <w:t>0.8</w:t>
            </w:r>
          </w:p>
        </w:tc>
      </w:tr>
      <w:tr w:rsidR="000058E8" w14:paraId="58FFB6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689A4" w14:textId="77777777" w:rsidR="000058E8" w:rsidRDefault="000058E8" w:rsidP="008F3D3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2887" w14:textId="77777777" w:rsidR="000058E8" w:rsidRDefault="000058E8" w:rsidP="008F3D3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9E" w14:textId="77777777" w:rsidR="000058E8" w:rsidRDefault="000058E8" w:rsidP="008F3D3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E8851" w14:textId="77777777" w:rsidR="000058E8" w:rsidRDefault="000058E8" w:rsidP="008F3D3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47E074ED" w14:textId="77777777" w:rsidR="000058E8" w:rsidRDefault="000058E8" w:rsidP="008F3D3D">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7859" w14:textId="77777777" w:rsidR="000058E8" w:rsidRDefault="000058E8" w:rsidP="008F3D3D">
            <w:pPr>
              <w:pStyle w:val="TAC"/>
              <w:rPr>
                <w:rFonts w:cs="Arial"/>
                <w:kern w:val="2"/>
                <w:lang w:eastAsia="zh-CN"/>
              </w:rPr>
            </w:pPr>
            <w:r>
              <w:rPr>
                <w:rFonts w:cs="Arial"/>
                <w:kern w:val="2"/>
                <w:lang w:eastAsia="zh-CN"/>
              </w:rPr>
              <w:t>0.6</w:t>
            </w:r>
          </w:p>
        </w:tc>
      </w:tr>
      <w:tr w:rsidR="000058E8" w14:paraId="3A2E16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05D04E" w14:textId="77777777" w:rsidR="000058E8" w:rsidRDefault="000058E8" w:rsidP="008F3D3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B56" w14:textId="77777777" w:rsidR="000058E8" w:rsidRDefault="000058E8" w:rsidP="008F3D3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C4467"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90C2B"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C64A4EA" w14:textId="77777777" w:rsidR="000058E8" w:rsidRDefault="000058E8" w:rsidP="008F3D3D">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76FF0" w14:textId="77777777" w:rsidR="000058E8" w:rsidRDefault="000058E8" w:rsidP="008F3D3D">
            <w:pPr>
              <w:pStyle w:val="TAC"/>
              <w:rPr>
                <w:lang w:eastAsia="zh-CN"/>
              </w:rPr>
            </w:pPr>
            <w:r>
              <w:rPr>
                <w:lang w:eastAsia="zh-CN"/>
              </w:rPr>
              <w:t>0.8</w:t>
            </w:r>
          </w:p>
        </w:tc>
      </w:tr>
      <w:tr w:rsidR="000058E8" w14:paraId="0C1301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80A04" w14:textId="77777777" w:rsidR="000058E8" w:rsidRDefault="000058E8" w:rsidP="008F3D3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4E57D" w14:textId="77777777" w:rsidR="000058E8" w:rsidRDefault="000058E8" w:rsidP="008F3D3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4C26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BD8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A5CB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2083" w14:textId="77777777" w:rsidR="000058E8" w:rsidRDefault="000058E8" w:rsidP="008F3D3D">
            <w:pPr>
              <w:pStyle w:val="TAC"/>
              <w:rPr>
                <w:lang w:eastAsia="zh-CN"/>
              </w:rPr>
            </w:pPr>
            <w:r>
              <w:rPr>
                <w:lang w:eastAsia="zh-CN"/>
              </w:rPr>
              <w:t>0.8</w:t>
            </w:r>
          </w:p>
        </w:tc>
      </w:tr>
      <w:tr w:rsidR="000058E8" w14:paraId="277A47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F2A07" w14:textId="77777777" w:rsidR="000058E8" w:rsidRDefault="000058E8" w:rsidP="008F3D3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C1C9E" w14:textId="77777777" w:rsidR="000058E8" w:rsidRDefault="000058E8" w:rsidP="008F3D3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2BD94"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AAFD"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F65AE" w14:textId="77777777" w:rsidR="000058E8" w:rsidRDefault="000058E8" w:rsidP="008F3D3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C9FC7" w14:textId="77777777" w:rsidR="000058E8" w:rsidRDefault="000058E8" w:rsidP="008F3D3D">
            <w:pPr>
              <w:pStyle w:val="TAC"/>
              <w:rPr>
                <w:lang w:eastAsia="zh-CN"/>
              </w:rPr>
            </w:pPr>
            <w:r>
              <w:rPr>
                <w:lang w:eastAsia="zh-CN"/>
              </w:rPr>
              <w:t>0.8</w:t>
            </w:r>
          </w:p>
        </w:tc>
      </w:tr>
      <w:tr w:rsidR="000058E8" w14:paraId="026B68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2C192" w14:textId="77777777" w:rsidR="000058E8" w:rsidRDefault="000058E8" w:rsidP="008F3D3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8AE84"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BEBCD"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1D60B" w14:textId="77777777" w:rsidR="000058E8" w:rsidRDefault="000058E8" w:rsidP="008F3D3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D0AD0" w14:textId="77777777" w:rsidR="000058E8" w:rsidRDefault="000058E8" w:rsidP="008F3D3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4847C" w14:textId="77777777" w:rsidR="000058E8" w:rsidRDefault="000058E8" w:rsidP="008F3D3D">
            <w:pPr>
              <w:pStyle w:val="TAC"/>
              <w:rPr>
                <w:rFonts w:cs="Arial"/>
                <w:lang w:eastAsia="zh-CN"/>
              </w:rPr>
            </w:pPr>
            <w:r>
              <w:t>0.8</w:t>
            </w:r>
            <w:r>
              <w:rPr>
                <w:vertAlign w:val="superscript"/>
              </w:rPr>
              <w:t>5</w:t>
            </w:r>
          </w:p>
        </w:tc>
      </w:tr>
      <w:tr w:rsidR="000058E8" w14:paraId="5DBEC41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F46B2" w14:textId="77777777" w:rsidR="000058E8" w:rsidRDefault="000058E8" w:rsidP="008F3D3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FA20" w14:textId="77777777" w:rsidR="000058E8" w:rsidRDefault="000058E8" w:rsidP="008F3D3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377EA" w14:textId="77777777" w:rsidR="000058E8" w:rsidRDefault="000058E8" w:rsidP="008F3D3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2120" w14:textId="77777777" w:rsidR="000058E8" w:rsidRDefault="000058E8" w:rsidP="008F3D3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FAFA7" w14:textId="77777777" w:rsidR="000058E8" w:rsidRDefault="000058E8" w:rsidP="008F3D3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26A23" w14:textId="77777777" w:rsidR="000058E8" w:rsidRDefault="000058E8" w:rsidP="008F3D3D">
            <w:pPr>
              <w:pStyle w:val="TAC"/>
              <w:rPr>
                <w:rFonts w:cs="Arial"/>
                <w:kern w:val="2"/>
                <w:lang w:eastAsia="zh-CN"/>
              </w:rPr>
            </w:pPr>
            <w:r>
              <w:rPr>
                <w:rFonts w:cs="Arial"/>
                <w:kern w:val="2"/>
                <w:lang w:eastAsia="zh-CN"/>
              </w:rPr>
              <w:t>0.8</w:t>
            </w:r>
          </w:p>
        </w:tc>
      </w:tr>
      <w:tr w:rsidR="000058E8" w14:paraId="4C45A4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483AF" w14:textId="77777777" w:rsidR="000058E8" w:rsidRDefault="000058E8" w:rsidP="008F3D3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C3AA"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B2A9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E0142"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EC2F400" w14:textId="77777777" w:rsidR="000058E8" w:rsidRDefault="000058E8" w:rsidP="008F3D3D">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79897" w14:textId="77777777" w:rsidR="000058E8" w:rsidRDefault="000058E8" w:rsidP="008F3D3D">
            <w:pPr>
              <w:pStyle w:val="TAC"/>
              <w:rPr>
                <w:rFonts w:cs="Arial"/>
                <w:lang w:eastAsia="zh-CN"/>
              </w:rPr>
            </w:pPr>
            <w:r>
              <w:rPr>
                <w:rFonts w:cs="Arial"/>
                <w:lang w:eastAsia="zh-CN"/>
              </w:rPr>
              <w:t>0.6</w:t>
            </w:r>
          </w:p>
        </w:tc>
      </w:tr>
      <w:tr w:rsidR="000058E8" w14:paraId="4793103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8C0A7" w14:textId="77777777" w:rsidR="000058E8" w:rsidRDefault="000058E8" w:rsidP="008F3D3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3812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E2F4"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A6A5"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4FFF976"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1DE8A" w14:textId="77777777" w:rsidR="000058E8" w:rsidRDefault="000058E8" w:rsidP="008F3D3D">
            <w:pPr>
              <w:pStyle w:val="TAC"/>
              <w:rPr>
                <w:rFonts w:eastAsia="Malgun Gothic" w:cs="Arial"/>
                <w:lang w:eastAsia="ko-KR"/>
              </w:rPr>
            </w:pPr>
            <w:r>
              <w:rPr>
                <w:rFonts w:cs="Arial"/>
                <w:lang w:eastAsia="zh-CN"/>
              </w:rPr>
              <w:t>0.6</w:t>
            </w:r>
          </w:p>
        </w:tc>
      </w:tr>
      <w:tr w:rsidR="000058E8" w14:paraId="1A639F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24E78" w14:textId="77777777" w:rsidR="000058E8" w:rsidRDefault="000058E8" w:rsidP="008F3D3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943C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A48F7"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E087F"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089EAA"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D83E" w14:textId="77777777" w:rsidR="000058E8" w:rsidRDefault="000058E8" w:rsidP="008F3D3D">
            <w:pPr>
              <w:pStyle w:val="TAC"/>
              <w:rPr>
                <w:rFonts w:eastAsia="Malgun Gothic" w:cs="Arial"/>
                <w:lang w:eastAsia="ko-KR"/>
              </w:rPr>
            </w:pPr>
            <w:r>
              <w:rPr>
                <w:rFonts w:cs="Arial"/>
                <w:lang w:eastAsia="zh-CN"/>
              </w:rPr>
              <w:t>-</w:t>
            </w:r>
          </w:p>
        </w:tc>
      </w:tr>
      <w:tr w:rsidR="000058E8" w14:paraId="15F090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56848" w14:textId="77777777" w:rsidR="000058E8" w:rsidRDefault="000058E8" w:rsidP="008F3D3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E8685"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799A"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E841"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E141"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3B5" w14:textId="77777777" w:rsidR="000058E8" w:rsidRDefault="000058E8" w:rsidP="008F3D3D">
            <w:pPr>
              <w:pStyle w:val="TAC"/>
              <w:rPr>
                <w:rFonts w:cs="Arial"/>
              </w:rPr>
            </w:pPr>
            <w:r>
              <w:rPr>
                <w:rFonts w:cs="Arial"/>
                <w:lang w:eastAsia="zh-CN"/>
              </w:rPr>
              <w:t>-</w:t>
            </w:r>
          </w:p>
        </w:tc>
      </w:tr>
      <w:tr w:rsidR="000058E8" w14:paraId="0A148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DBDBB" w14:textId="77777777" w:rsidR="000058E8" w:rsidRDefault="000058E8" w:rsidP="008F3D3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49941"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84926"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B1E6E"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B43E5"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86B2D" w14:textId="77777777" w:rsidR="000058E8" w:rsidRDefault="000058E8" w:rsidP="008F3D3D">
            <w:pPr>
              <w:pStyle w:val="TAC"/>
              <w:rPr>
                <w:rFonts w:cs="Arial"/>
              </w:rPr>
            </w:pPr>
            <w:r>
              <w:rPr>
                <w:rFonts w:cs="Arial"/>
                <w:lang w:eastAsia="zh-CN"/>
              </w:rPr>
              <w:t>-</w:t>
            </w:r>
          </w:p>
        </w:tc>
      </w:tr>
      <w:tr w:rsidR="000058E8" w14:paraId="7C51A9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66494" w14:textId="77777777" w:rsidR="000058E8" w:rsidRDefault="000058E8" w:rsidP="008F3D3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D57CA" w14:textId="77777777" w:rsidR="000058E8" w:rsidRDefault="000058E8" w:rsidP="008F3D3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D819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0D027" w14:textId="77777777" w:rsidR="000058E8" w:rsidRDefault="000058E8" w:rsidP="008F3D3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A5D"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E596" w14:textId="77777777" w:rsidR="000058E8" w:rsidRDefault="000058E8" w:rsidP="008F3D3D">
            <w:pPr>
              <w:pStyle w:val="TAC"/>
              <w:rPr>
                <w:rFonts w:cs="Arial"/>
                <w:lang w:eastAsia="zh-CN"/>
              </w:rPr>
            </w:pPr>
            <w:r>
              <w:rPr>
                <w:rFonts w:cs="Arial"/>
                <w:lang w:eastAsia="zh-CN"/>
              </w:rPr>
              <w:t>0.8</w:t>
            </w:r>
          </w:p>
        </w:tc>
      </w:tr>
      <w:tr w:rsidR="000058E8" w14:paraId="17A9B4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42108" w14:textId="77777777" w:rsidR="000058E8" w:rsidRDefault="000058E8" w:rsidP="008F3D3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10A4" w14:textId="77777777" w:rsidR="000058E8" w:rsidRDefault="000058E8" w:rsidP="008F3D3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F2A28"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144C8" w14:textId="77777777" w:rsidR="000058E8" w:rsidRDefault="000058E8" w:rsidP="008F3D3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8770F"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C6274" w14:textId="77777777" w:rsidR="000058E8" w:rsidRDefault="000058E8" w:rsidP="008F3D3D">
            <w:pPr>
              <w:pStyle w:val="TAC"/>
              <w:rPr>
                <w:rFonts w:cs="Arial"/>
                <w:lang w:eastAsia="zh-CN"/>
              </w:rPr>
            </w:pPr>
            <w:r>
              <w:rPr>
                <w:rFonts w:cs="Arial"/>
                <w:lang w:eastAsia="zh-CN"/>
              </w:rPr>
              <w:t>0.8</w:t>
            </w:r>
          </w:p>
        </w:tc>
      </w:tr>
      <w:tr w:rsidR="000058E8" w14:paraId="5CB9D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8A4F" w14:textId="77777777" w:rsidR="000058E8" w:rsidRDefault="000058E8" w:rsidP="008F3D3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E75F" w14:textId="77777777" w:rsidR="000058E8" w:rsidRDefault="000058E8" w:rsidP="008F3D3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DE5DA"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BAD4" w14:textId="77777777" w:rsidR="000058E8" w:rsidRDefault="000058E8" w:rsidP="008F3D3D">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740A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97F1" w14:textId="77777777" w:rsidR="000058E8" w:rsidRDefault="000058E8" w:rsidP="008F3D3D">
            <w:pPr>
              <w:pStyle w:val="TAC"/>
              <w:rPr>
                <w:lang w:eastAsia="zh-CN"/>
              </w:rPr>
            </w:pPr>
            <w:r>
              <w:rPr>
                <w:lang w:eastAsia="zh-CN"/>
              </w:rPr>
              <w:t>0.8</w:t>
            </w:r>
          </w:p>
        </w:tc>
      </w:tr>
      <w:tr w:rsidR="000058E8" w14:paraId="6435BFE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362A9" w14:textId="77777777" w:rsidR="000058E8" w:rsidRDefault="000058E8" w:rsidP="008F3D3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CD159" w14:textId="77777777" w:rsidR="000058E8" w:rsidRDefault="000058E8" w:rsidP="008F3D3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8290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A1E39"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4B25" w14:textId="77777777" w:rsidR="000058E8" w:rsidRDefault="000058E8" w:rsidP="008F3D3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DAD80" w14:textId="77777777" w:rsidR="000058E8" w:rsidRDefault="000058E8" w:rsidP="008F3D3D">
            <w:pPr>
              <w:pStyle w:val="TAC"/>
              <w:rPr>
                <w:rFonts w:eastAsia="Malgun Gothic"/>
              </w:rPr>
            </w:pPr>
            <w:r>
              <w:rPr>
                <w:szCs w:val="18"/>
                <w:lang w:eastAsia="ja-JP"/>
              </w:rPr>
              <w:t>0.8</w:t>
            </w:r>
            <w:r>
              <w:rPr>
                <w:szCs w:val="18"/>
                <w:vertAlign w:val="superscript"/>
                <w:lang w:eastAsia="ja-JP"/>
              </w:rPr>
              <w:t>5</w:t>
            </w:r>
          </w:p>
        </w:tc>
      </w:tr>
      <w:tr w:rsidR="000058E8" w14:paraId="0049D04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091F4"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C39F1"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7DFF0"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6F11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FC301D" w14:textId="77777777" w:rsidR="000058E8" w:rsidRDefault="000058E8" w:rsidP="008F3D3D">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8ED2" w14:textId="77777777" w:rsidR="000058E8" w:rsidRDefault="000058E8" w:rsidP="008F3D3D">
            <w:pPr>
              <w:pStyle w:val="TAC"/>
              <w:rPr>
                <w:rFonts w:cs="Arial"/>
                <w:lang w:eastAsia="zh-CN"/>
              </w:rPr>
            </w:pPr>
            <w:r>
              <w:rPr>
                <w:rFonts w:cs="Arial"/>
                <w:lang w:eastAsia="zh-CN"/>
              </w:rPr>
              <w:t>0.8</w:t>
            </w:r>
          </w:p>
        </w:tc>
      </w:tr>
      <w:tr w:rsidR="000058E8" w14:paraId="49E3C0D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8F4CA"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3A28D"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FFA2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89F"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7C260E"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CD11" w14:textId="77777777" w:rsidR="000058E8" w:rsidRDefault="000058E8" w:rsidP="008F3D3D">
            <w:pPr>
              <w:pStyle w:val="TAC"/>
              <w:rPr>
                <w:rFonts w:eastAsia="Malgun Gothic" w:cs="Arial"/>
                <w:lang w:eastAsia="ko-KR"/>
              </w:rPr>
            </w:pPr>
            <w:r>
              <w:rPr>
                <w:rFonts w:cs="Arial"/>
                <w:lang w:eastAsia="zh-CN"/>
              </w:rPr>
              <w:t>0.8</w:t>
            </w:r>
          </w:p>
        </w:tc>
      </w:tr>
      <w:tr w:rsidR="000058E8" w14:paraId="3B12CC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9023E"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7E913"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574F7"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4F3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D7E849"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6FB48" w14:textId="77777777" w:rsidR="000058E8" w:rsidRDefault="000058E8" w:rsidP="008F3D3D">
            <w:pPr>
              <w:pStyle w:val="TAC"/>
              <w:rPr>
                <w:rFonts w:eastAsia="Malgun Gothic" w:cs="Arial"/>
                <w:lang w:eastAsia="ko-KR"/>
              </w:rPr>
            </w:pPr>
            <w:r>
              <w:rPr>
                <w:rFonts w:cs="Arial"/>
                <w:lang w:eastAsia="zh-CN"/>
              </w:rPr>
              <w:t>-</w:t>
            </w:r>
          </w:p>
        </w:tc>
      </w:tr>
      <w:tr w:rsidR="000058E8" w14:paraId="182276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4C7CC8" w14:textId="77777777" w:rsidR="000058E8" w:rsidRDefault="000058E8" w:rsidP="008F3D3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BF8F2"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A3229" w14:textId="77777777" w:rsidR="000058E8" w:rsidRDefault="000058E8" w:rsidP="008F3D3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304FF"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63A9" w14:textId="77777777" w:rsidR="000058E8" w:rsidRDefault="000058E8" w:rsidP="008F3D3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06A4" w14:textId="77777777" w:rsidR="000058E8" w:rsidRDefault="000058E8" w:rsidP="008F3D3D">
            <w:pPr>
              <w:pStyle w:val="TAC"/>
              <w:rPr>
                <w:rFonts w:eastAsia="Yu Mincho"/>
                <w:lang w:eastAsia="ja-JP"/>
              </w:rPr>
            </w:pPr>
            <w:r>
              <w:rPr>
                <w:rFonts w:cs="Arial"/>
                <w:lang w:eastAsia="zh-CN"/>
              </w:rPr>
              <w:t>0.5</w:t>
            </w:r>
          </w:p>
        </w:tc>
      </w:tr>
      <w:tr w:rsidR="000058E8" w14:paraId="2309C39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AE92B" w14:textId="77777777" w:rsidR="000058E8" w:rsidRDefault="000058E8" w:rsidP="008F3D3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10AD" w14:textId="77777777" w:rsidR="000058E8" w:rsidRDefault="000058E8" w:rsidP="008F3D3D">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B902" w14:textId="77777777" w:rsidR="000058E8" w:rsidRDefault="000058E8" w:rsidP="008F3D3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3474" w14:textId="77777777" w:rsidR="000058E8" w:rsidRDefault="000058E8" w:rsidP="008F3D3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31EDB" w14:textId="77777777" w:rsidR="000058E8" w:rsidRDefault="000058E8" w:rsidP="008F3D3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393CC" w14:textId="77777777" w:rsidR="000058E8" w:rsidRDefault="000058E8" w:rsidP="008F3D3D">
            <w:pPr>
              <w:pStyle w:val="TAC"/>
              <w:rPr>
                <w:rFonts w:eastAsia="Yu Mincho"/>
                <w:lang w:val="en-US" w:eastAsia="ja-JP"/>
              </w:rPr>
            </w:pPr>
            <w:r>
              <w:rPr>
                <w:rFonts w:cs="Arial"/>
                <w:lang w:eastAsia="zh-CN"/>
              </w:rPr>
              <w:t>0.8</w:t>
            </w:r>
          </w:p>
        </w:tc>
      </w:tr>
      <w:tr w:rsidR="000058E8" w14:paraId="0E165D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14076" w14:textId="77777777" w:rsidR="000058E8" w:rsidRDefault="000058E8" w:rsidP="008F3D3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2C914" w14:textId="77777777" w:rsidR="000058E8" w:rsidRDefault="000058E8" w:rsidP="008F3D3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8F8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CD585" w14:textId="77777777" w:rsidR="000058E8" w:rsidRDefault="000058E8" w:rsidP="008F3D3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0006" w14:textId="77777777" w:rsidR="000058E8" w:rsidRDefault="000058E8" w:rsidP="008F3D3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59C35" w14:textId="77777777" w:rsidR="000058E8" w:rsidRDefault="000058E8" w:rsidP="008F3D3D">
            <w:pPr>
              <w:pStyle w:val="TAC"/>
              <w:rPr>
                <w:lang w:eastAsia="zh-CN"/>
              </w:rPr>
            </w:pPr>
            <w:r>
              <w:rPr>
                <w:lang w:eastAsia="zh-CN"/>
              </w:rPr>
              <w:t>0.5</w:t>
            </w:r>
          </w:p>
        </w:tc>
      </w:tr>
      <w:tr w:rsidR="000058E8" w14:paraId="6EC65D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5313C" w14:textId="77777777" w:rsidR="000058E8" w:rsidRDefault="000058E8" w:rsidP="008F3D3D">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70E8DC8" w14:textId="77777777" w:rsidR="000058E8" w:rsidRDefault="000058E8" w:rsidP="008F3D3D">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621A56" w14:textId="77777777" w:rsidR="000058E8" w:rsidRDefault="000058E8" w:rsidP="008F3D3D">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298FF35" w14:textId="77777777" w:rsidR="000058E8" w:rsidRDefault="000058E8" w:rsidP="008F3D3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833CF1" w14:textId="77777777" w:rsidR="000058E8" w:rsidRDefault="000058E8" w:rsidP="008F3D3D">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FC5B53A" w14:textId="77777777" w:rsidR="000058E8" w:rsidRDefault="000058E8" w:rsidP="008F3D3D">
            <w:pPr>
              <w:pStyle w:val="TAC"/>
              <w:rPr>
                <w:lang w:eastAsia="zh-CN"/>
              </w:rPr>
            </w:pPr>
            <w:r>
              <w:rPr>
                <w:rFonts w:hint="eastAsia"/>
                <w:lang w:eastAsia="zh-CN"/>
              </w:rPr>
              <w:t>0.8</w:t>
            </w:r>
          </w:p>
        </w:tc>
      </w:tr>
      <w:tr w:rsidR="000058E8" w14:paraId="71BBC86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AFB9D0E" w14:textId="77777777" w:rsidR="000058E8" w:rsidRDefault="000058E8" w:rsidP="008F3D3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C4F63B" w14:textId="77777777" w:rsidR="000058E8" w:rsidRDefault="000058E8" w:rsidP="008F3D3D">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270E99" w14:textId="77777777" w:rsidR="000058E8" w:rsidRDefault="000058E8" w:rsidP="008F3D3D">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67E344" w14:textId="77777777" w:rsidR="000058E8" w:rsidRPr="00FF3453"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67FE4" w14:textId="77777777" w:rsidR="000058E8" w:rsidRDefault="000058E8" w:rsidP="008F3D3D">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E54604" w14:textId="77777777" w:rsidR="000058E8" w:rsidRDefault="000058E8" w:rsidP="008F3D3D">
            <w:pPr>
              <w:pStyle w:val="TAC"/>
              <w:rPr>
                <w:lang w:eastAsia="ko-KR"/>
              </w:rPr>
            </w:pPr>
            <w:r>
              <w:rPr>
                <w:rFonts w:hint="eastAsia"/>
                <w:lang w:eastAsia="ko-KR"/>
              </w:rPr>
              <w:t>0.8</w:t>
            </w:r>
          </w:p>
        </w:tc>
      </w:tr>
      <w:tr w:rsidR="000058E8" w14:paraId="09D810FB"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C0476DB" w14:textId="77777777" w:rsidR="000058E8" w:rsidRDefault="000058E8" w:rsidP="008F3D3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507C35" w14:textId="77777777" w:rsidR="000058E8" w:rsidRDefault="000058E8" w:rsidP="008F3D3D">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B9F67D" w14:textId="77777777" w:rsidR="000058E8" w:rsidRDefault="000058E8" w:rsidP="008F3D3D">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31EF34" w14:textId="77777777" w:rsidR="000058E8" w:rsidRDefault="000058E8" w:rsidP="008F3D3D">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276E7" w14:textId="77777777" w:rsidR="000058E8" w:rsidRDefault="000058E8" w:rsidP="008F3D3D">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887408" w14:textId="77777777" w:rsidR="000058E8" w:rsidRDefault="000058E8" w:rsidP="008F3D3D">
            <w:pPr>
              <w:pStyle w:val="TAC"/>
              <w:rPr>
                <w:lang w:eastAsia="ko-KR"/>
              </w:rPr>
            </w:pPr>
            <w:r>
              <w:rPr>
                <w:rFonts w:hint="eastAsia"/>
                <w:lang w:val="en-US" w:eastAsia="zh-CN"/>
              </w:rPr>
              <w:t>0.5</w:t>
            </w:r>
          </w:p>
        </w:tc>
      </w:tr>
      <w:tr w:rsidR="009322D3" w14:paraId="4C0D1B0A" w14:textId="77777777" w:rsidTr="008F3D3D">
        <w:trPr>
          <w:trHeight w:val="187"/>
          <w:jc w:val="center"/>
          <w:ins w:id="204" w:author="Huawei" w:date="2024-11-03T17:43:00Z"/>
        </w:trPr>
        <w:tc>
          <w:tcPr>
            <w:tcW w:w="2263" w:type="dxa"/>
            <w:tcBorders>
              <w:top w:val="single" w:sz="4" w:space="0" w:color="auto"/>
              <w:left w:val="single" w:sz="4" w:space="0" w:color="auto"/>
              <w:bottom w:val="single" w:sz="4" w:space="0" w:color="auto"/>
              <w:right w:val="single" w:sz="4" w:space="0" w:color="auto"/>
            </w:tcBorders>
          </w:tcPr>
          <w:p w14:paraId="2AA1346E" w14:textId="533517E8" w:rsidR="009322D3" w:rsidRDefault="009322D3" w:rsidP="009322D3">
            <w:pPr>
              <w:pStyle w:val="TAC"/>
              <w:rPr>
                <w:ins w:id="205" w:author="Huawei" w:date="2024-11-03T17:43:00Z"/>
                <w:lang w:eastAsia="ja-JP"/>
              </w:rPr>
            </w:pPr>
            <w:ins w:id="206" w:author="Huawei" w:date="2024-11-03T17:44:00Z">
              <w:r>
                <w:rPr>
                  <w:lang w:eastAsia="ja-JP"/>
                </w:rPr>
                <w:t>DC_1-3-41_n1-n41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05653A67" w14:textId="0427EC93" w:rsidR="009322D3" w:rsidRDefault="009322D3" w:rsidP="009322D3">
            <w:pPr>
              <w:pStyle w:val="TAC"/>
              <w:rPr>
                <w:ins w:id="207" w:author="Huawei" w:date="2024-11-03T17:43:00Z"/>
                <w:rFonts w:eastAsia="Yu Mincho"/>
                <w:lang w:eastAsia="ja-JP"/>
              </w:rPr>
            </w:pPr>
            <w:ins w:id="208" w:author="Huawei" w:date="2024-11-03T17:4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77E3E1D" w14:textId="0AAB766F" w:rsidR="009322D3" w:rsidRDefault="009322D3" w:rsidP="009322D3">
            <w:pPr>
              <w:pStyle w:val="TAC"/>
              <w:rPr>
                <w:ins w:id="209" w:author="Huawei" w:date="2024-11-03T17:43:00Z"/>
                <w:lang w:eastAsia="zh-CN"/>
              </w:rPr>
            </w:pPr>
            <w:ins w:id="210" w:author="Huawei" w:date="2024-11-03T17:44: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612196F4" w14:textId="6EEB282F" w:rsidR="009322D3" w:rsidRDefault="009322D3" w:rsidP="009322D3">
            <w:pPr>
              <w:pStyle w:val="TAC"/>
              <w:rPr>
                <w:ins w:id="211" w:author="Huawei" w:date="2024-11-03T17:43:00Z"/>
                <w:lang w:eastAsia="zh-CN"/>
              </w:rPr>
            </w:pPr>
            <w:ins w:id="212" w:author="Huawei" w:date="2024-11-03T17:4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60A90639" w14:textId="4E718531" w:rsidR="009322D3" w:rsidRDefault="009322D3" w:rsidP="009322D3">
            <w:pPr>
              <w:pStyle w:val="TAC"/>
              <w:rPr>
                <w:ins w:id="213" w:author="Huawei" w:date="2024-11-03T17:43:00Z"/>
                <w:lang w:eastAsia="zh-CN"/>
              </w:rPr>
            </w:pPr>
            <w:ins w:id="214" w:author="Huawei" w:date="2024-11-03T17:44: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F60B503" w14:textId="740F74DA" w:rsidR="009322D3" w:rsidRDefault="009322D3" w:rsidP="009322D3">
            <w:pPr>
              <w:pStyle w:val="TAC"/>
              <w:rPr>
                <w:ins w:id="215" w:author="Huawei" w:date="2024-11-03T17:43:00Z"/>
                <w:lang w:eastAsia="zh-CN"/>
              </w:rPr>
            </w:pPr>
            <w:ins w:id="216" w:author="Huawei" w:date="2024-11-03T17:4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0058E8" w14:paraId="0440B6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017E5" w14:textId="77777777" w:rsidR="000058E8" w:rsidRDefault="000058E8" w:rsidP="008F3D3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17433" w14:textId="77777777" w:rsidR="000058E8" w:rsidRDefault="000058E8" w:rsidP="008F3D3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915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C3F2E"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0897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7B96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5C70F6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FDA36" w14:textId="77777777" w:rsidR="000058E8" w:rsidRDefault="000058E8" w:rsidP="008F3D3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2A21"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E5A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502"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36F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3340E" w14:textId="77777777" w:rsidR="000058E8" w:rsidRDefault="000058E8" w:rsidP="008F3D3D">
            <w:pPr>
              <w:pStyle w:val="TAC"/>
              <w:rPr>
                <w:lang w:eastAsia="zh-CN"/>
              </w:rPr>
            </w:pPr>
            <w:r>
              <w:rPr>
                <w:lang w:eastAsia="zh-CN"/>
              </w:rPr>
              <w:t>0.8</w:t>
            </w:r>
          </w:p>
        </w:tc>
      </w:tr>
      <w:tr w:rsidR="000058E8" w14:paraId="30CA64E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06807" w14:textId="77777777" w:rsidR="000058E8" w:rsidRDefault="000058E8" w:rsidP="008F3D3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3DB1E"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A11" w14:textId="77777777" w:rsidR="000058E8" w:rsidRDefault="000058E8" w:rsidP="008F3D3D">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C28C"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3C91"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55A00" w14:textId="77777777" w:rsidR="000058E8" w:rsidRDefault="000058E8" w:rsidP="008F3D3D">
            <w:pPr>
              <w:pStyle w:val="TAC"/>
              <w:rPr>
                <w:lang w:eastAsia="ja-JP"/>
              </w:rPr>
            </w:pPr>
            <w:r>
              <w:rPr>
                <w:lang w:eastAsia="zh-CN"/>
              </w:rPr>
              <w:t>0.8</w:t>
            </w:r>
          </w:p>
        </w:tc>
      </w:tr>
      <w:tr w:rsidR="000058E8" w14:paraId="10FFFB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CCC07" w14:textId="77777777" w:rsidR="000058E8" w:rsidRDefault="000058E8" w:rsidP="008F3D3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C138B" w14:textId="77777777" w:rsidR="000058E8" w:rsidRDefault="000058E8" w:rsidP="008F3D3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67DA9"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F7EC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F95F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5634"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D8FCAA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8C743" w14:textId="77777777" w:rsidR="000058E8" w:rsidRDefault="000058E8" w:rsidP="008F3D3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12CB5" w14:textId="77777777" w:rsidR="000058E8" w:rsidRDefault="000058E8" w:rsidP="008F3D3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CEDA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5E79A"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C0CE"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9214" w14:textId="77777777" w:rsidR="000058E8" w:rsidRDefault="000058E8" w:rsidP="008F3D3D">
            <w:pPr>
              <w:pStyle w:val="TAC"/>
              <w:rPr>
                <w:lang w:eastAsia="zh-CN"/>
              </w:rPr>
            </w:pPr>
            <w:r>
              <w:rPr>
                <w:lang w:eastAsia="zh-CN"/>
              </w:rPr>
              <w:t>0.8</w:t>
            </w:r>
          </w:p>
        </w:tc>
      </w:tr>
      <w:tr w:rsidR="000058E8" w14:paraId="419915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F3EA5" w14:textId="77777777" w:rsidR="000058E8" w:rsidRDefault="000058E8" w:rsidP="008F3D3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2F3B7" w14:textId="77777777" w:rsidR="000058E8" w:rsidRDefault="000058E8" w:rsidP="008F3D3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A10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A60D6"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BC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FDE8A" w14:textId="77777777" w:rsidR="000058E8" w:rsidRDefault="000058E8" w:rsidP="008F3D3D">
            <w:pPr>
              <w:pStyle w:val="TAC"/>
              <w:rPr>
                <w:lang w:eastAsia="zh-CN"/>
              </w:rPr>
            </w:pPr>
            <w:r>
              <w:rPr>
                <w:lang w:eastAsia="zh-CN"/>
              </w:rPr>
              <w:t>0.8</w:t>
            </w:r>
          </w:p>
        </w:tc>
      </w:tr>
      <w:tr w:rsidR="000058E8" w14:paraId="58683E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F452A" w14:textId="77777777" w:rsidR="000058E8" w:rsidRDefault="000058E8" w:rsidP="008F3D3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D1761"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6A3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5E454"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5EF5"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89AD3" w14:textId="77777777" w:rsidR="000058E8" w:rsidRDefault="000058E8" w:rsidP="008F3D3D">
            <w:pPr>
              <w:pStyle w:val="TAC"/>
              <w:rPr>
                <w:rFonts w:eastAsia="等线"/>
                <w:lang w:eastAsia="zh-CN"/>
              </w:rPr>
            </w:pPr>
            <w:r>
              <w:rPr>
                <w:rFonts w:eastAsia="等线"/>
                <w:lang w:eastAsia="zh-CN"/>
              </w:rPr>
              <w:t>0.8</w:t>
            </w:r>
          </w:p>
        </w:tc>
      </w:tr>
      <w:tr w:rsidR="000058E8" w14:paraId="236F29C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2E15C" w14:textId="77777777" w:rsidR="000058E8" w:rsidRDefault="000058E8" w:rsidP="008F3D3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C61FB"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7D90A" w14:textId="77777777" w:rsidR="000058E8" w:rsidRDefault="000058E8" w:rsidP="008F3D3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E1BF6"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3A993"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D33F6" w14:textId="77777777" w:rsidR="000058E8" w:rsidRDefault="000058E8" w:rsidP="008F3D3D">
            <w:pPr>
              <w:pStyle w:val="TAC"/>
              <w:rPr>
                <w:rFonts w:eastAsia="等线"/>
                <w:lang w:eastAsia="zh-CN"/>
              </w:rPr>
            </w:pPr>
            <w:r>
              <w:rPr>
                <w:rFonts w:eastAsia="等线"/>
                <w:lang w:eastAsia="zh-CN"/>
              </w:rPr>
              <w:t>0.8</w:t>
            </w:r>
          </w:p>
        </w:tc>
      </w:tr>
      <w:tr w:rsidR="000058E8" w14:paraId="220B3A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18C3A" w14:textId="77777777" w:rsidR="000058E8" w:rsidRDefault="000058E8" w:rsidP="008F3D3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D9957"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05348"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F3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5001E9C"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34141" w14:textId="77777777" w:rsidR="000058E8" w:rsidRDefault="000058E8" w:rsidP="008F3D3D">
            <w:pPr>
              <w:pStyle w:val="TAC"/>
              <w:rPr>
                <w:rFonts w:cs="Arial"/>
                <w:lang w:eastAsia="ja-JP"/>
              </w:rPr>
            </w:pPr>
            <w:r>
              <w:rPr>
                <w:rFonts w:eastAsia="等线"/>
                <w:lang w:eastAsia="zh-CN"/>
              </w:rPr>
              <w:t>0.8</w:t>
            </w:r>
          </w:p>
        </w:tc>
      </w:tr>
      <w:tr w:rsidR="000058E8" w14:paraId="0CA27C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98CF3" w14:textId="77777777" w:rsidR="000058E8" w:rsidRDefault="000058E8" w:rsidP="008F3D3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11EC4"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32E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B7866"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8A6A889"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C8B8D" w14:textId="77777777" w:rsidR="000058E8" w:rsidRDefault="000058E8" w:rsidP="008F3D3D">
            <w:pPr>
              <w:pStyle w:val="TAC"/>
              <w:rPr>
                <w:rFonts w:cs="Arial"/>
                <w:lang w:eastAsia="ja-JP"/>
              </w:rPr>
            </w:pPr>
            <w:r>
              <w:rPr>
                <w:rFonts w:eastAsia="等线"/>
                <w:lang w:eastAsia="zh-CN"/>
              </w:rPr>
              <w:t>0.8</w:t>
            </w:r>
          </w:p>
        </w:tc>
      </w:tr>
      <w:tr w:rsidR="000058E8" w14:paraId="2D2371F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904D4" w14:textId="77777777" w:rsidR="000058E8" w:rsidRDefault="000058E8" w:rsidP="008F3D3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B1781"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6536"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4AF0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6AC1E74"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8F95E" w14:textId="77777777" w:rsidR="000058E8" w:rsidRDefault="000058E8" w:rsidP="008F3D3D">
            <w:pPr>
              <w:pStyle w:val="TAC"/>
              <w:rPr>
                <w:rFonts w:cs="Arial"/>
                <w:lang w:eastAsia="ja-JP"/>
              </w:rPr>
            </w:pPr>
            <w:r>
              <w:rPr>
                <w:rFonts w:eastAsia="等线"/>
                <w:lang w:eastAsia="zh-CN"/>
              </w:rPr>
              <w:t>-</w:t>
            </w:r>
          </w:p>
        </w:tc>
      </w:tr>
      <w:tr w:rsidR="000058E8" w14:paraId="371965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D75935" w14:textId="77777777" w:rsidR="000058E8" w:rsidRDefault="000058E8" w:rsidP="008F3D3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62F9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D0F9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D171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760A"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4FAD" w14:textId="77777777" w:rsidR="000058E8" w:rsidRDefault="000058E8" w:rsidP="008F3D3D">
            <w:pPr>
              <w:pStyle w:val="TAC"/>
              <w:rPr>
                <w:lang w:eastAsia="zh-CN"/>
              </w:rPr>
            </w:pPr>
            <w:r>
              <w:rPr>
                <w:lang w:eastAsia="zh-CN"/>
              </w:rPr>
              <w:t>0.8</w:t>
            </w:r>
          </w:p>
        </w:tc>
      </w:tr>
      <w:tr w:rsidR="000058E8" w14:paraId="56AE0A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44CA4D" w14:textId="77777777" w:rsidR="000058E8" w:rsidRDefault="000058E8" w:rsidP="008F3D3D">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E11DE3D"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7A413"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AE458B"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EBAC3"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FBFCF" w14:textId="77777777" w:rsidR="000058E8" w:rsidRDefault="000058E8" w:rsidP="008F3D3D">
            <w:pPr>
              <w:pStyle w:val="TAC"/>
              <w:rPr>
                <w:lang w:eastAsia="zh-CN"/>
              </w:rPr>
            </w:pPr>
            <w:r>
              <w:rPr>
                <w:rFonts w:cs="Arial"/>
                <w:lang w:eastAsia="zh-CN"/>
              </w:rPr>
              <w:t>0.9</w:t>
            </w:r>
          </w:p>
        </w:tc>
      </w:tr>
      <w:tr w:rsidR="000058E8" w14:paraId="7523BA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C7EBC7" w14:textId="77777777" w:rsidR="000058E8" w:rsidRDefault="000058E8" w:rsidP="008F3D3D">
            <w:pPr>
              <w:pStyle w:val="TAC"/>
              <w:rPr>
                <w:rFonts w:eastAsia="Yu Mincho"/>
                <w:lang w:val="fr-FR" w:eastAsia="ja-JP"/>
              </w:rPr>
            </w:pPr>
            <w:r>
              <w:rPr>
                <w:rFonts w:eastAsia="Yu Mincho"/>
                <w:lang w:val="fr-FR" w:eastAsia="ja-JP"/>
              </w:rPr>
              <w:t>DC_1-5-7_n40-n77</w:t>
            </w:r>
          </w:p>
          <w:p w14:paraId="29AD364B" w14:textId="77777777" w:rsidR="000058E8" w:rsidRDefault="000058E8" w:rsidP="008F3D3D">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5089E9B" w14:textId="77777777" w:rsidR="000058E8" w:rsidRDefault="000058E8" w:rsidP="008F3D3D">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B98576" w14:textId="77777777" w:rsidR="000058E8" w:rsidRDefault="000058E8" w:rsidP="008F3D3D">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641E218" w14:textId="77777777" w:rsidR="000058E8" w:rsidRDefault="000058E8" w:rsidP="008F3D3D">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BB7F1" w14:textId="77777777" w:rsidR="000058E8" w:rsidRDefault="000058E8" w:rsidP="008F3D3D">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1C70E5" w14:textId="77777777" w:rsidR="000058E8" w:rsidRDefault="000058E8" w:rsidP="008F3D3D">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0058E8" w14:paraId="2BF4A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B9EB93" w14:textId="77777777" w:rsidR="000058E8" w:rsidRDefault="000058E8" w:rsidP="008F3D3D">
            <w:pPr>
              <w:pStyle w:val="TAC"/>
              <w:rPr>
                <w:rFonts w:eastAsia="Yu Mincho"/>
                <w:lang w:val="fr-FR" w:eastAsia="ja-JP"/>
              </w:rPr>
            </w:pPr>
            <w:r>
              <w:rPr>
                <w:rFonts w:eastAsia="Yu Mincho"/>
                <w:lang w:val="fr-FR" w:eastAsia="ja-JP"/>
              </w:rPr>
              <w:t>DC_1-5-7_n40-n78</w:t>
            </w:r>
          </w:p>
          <w:p w14:paraId="558F6A80" w14:textId="77777777" w:rsidR="000058E8" w:rsidRDefault="000058E8" w:rsidP="008F3D3D">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F59354" w14:textId="77777777" w:rsidR="000058E8" w:rsidRDefault="000058E8" w:rsidP="008F3D3D">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21EDC2" w14:textId="77777777" w:rsidR="000058E8" w:rsidRDefault="000058E8" w:rsidP="008F3D3D">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9AB0935" w14:textId="77777777" w:rsidR="000058E8" w:rsidRDefault="000058E8" w:rsidP="008F3D3D">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D3F60" w14:textId="77777777" w:rsidR="000058E8" w:rsidRDefault="000058E8" w:rsidP="008F3D3D">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C508F0" w14:textId="77777777" w:rsidR="000058E8" w:rsidRDefault="000058E8" w:rsidP="008F3D3D">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0058E8" w:rsidRPr="00774F50" w14:paraId="0E853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FCFCB" w14:textId="77777777" w:rsidR="000058E8" w:rsidRDefault="000058E8" w:rsidP="008F3D3D">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203948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E6613ED"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0D1741DF"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046B92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443A6017" w14:textId="77777777" w:rsidR="000058E8" w:rsidRPr="00086BEA" w:rsidRDefault="000058E8" w:rsidP="008F3D3D">
            <w:pPr>
              <w:pStyle w:val="TAC"/>
              <w:rPr>
                <w:rFonts w:eastAsia="Yu Mincho"/>
                <w:lang w:val="fr-FR" w:eastAsia="ja-JP"/>
              </w:rPr>
            </w:pPr>
            <w:r w:rsidRPr="00086BEA">
              <w:rPr>
                <w:rFonts w:eastAsia="Yu Mincho"/>
                <w:lang w:val="fr-FR" w:eastAsia="ja-JP"/>
              </w:rPr>
              <w:t>0.8</w:t>
            </w:r>
          </w:p>
        </w:tc>
      </w:tr>
      <w:tr w:rsidR="000058E8" w14:paraId="097B55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D1D6C2" w14:textId="77777777" w:rsidR="000058E8" w:rsidRDefault="000058E8" w:rsidP="008F3D3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8964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B39A2"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EA2AB"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3310A"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D524D" w14:textId="77777777" w:rsidR="000058E8" w:rsidRDefault="000058E8" w:rsidP="008F3D3D">
            <w:pPr>
              <w:pStyle w:val="TAC"/>
              <w:rPr>
                <w:rFonts w:cs="Arial"/>
                <w:lang w:eastAsia="zh-CN"/>
              </w:rPr>
            </w:pPr>
            <w:r>
              <w:rPr>
                <w:rFonts w:cs="Arial"/>
                <w:lang w:eastAsia="zh-CN"/>
              </w:rPr>
              <w:t>0.6</w:t>
            </w:r>
          </w:p>
        </w:tc>
      </w:tr>
      <w:tr w:rsidR="000058E8" w14:paraId="0017CE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9E10FD" w14:textId="77777777" w:rsidR="000058E8" w:rsidRDefault="000058E8" w:rsidP="008F3D3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EAA74"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F73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2A37E"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70BCA"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C1754" w14:textId="77777777" w:rsidR="000058E8" w:rsidRDefault="000058E8" w:rsidP="008F3D3D">
            <w:pPr>
              <w:pStyle w:val="TAC"/>
              <w:rPr>
                <w:lang w:eastAsia="zh-CN"/>
              </w:rPr>
            </w:pPr>
            <w:r>
              <w:rPr>
                <w:lang w:eastAsia="zh-CN"/>
              </w:rPr>
              <w:t>0.8</w:t>
            </w:r>
          </w:p>
        </w:tc>
      </w:tr>
      <w:tr w:rsidR="000058E8" w14:paraId="19E445E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14EB0" w14:textId="77777777" w:rsidR="000058E8" w:rsidRDefault="000058E8" w:rsidP="008F3D3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880F"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91E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EE8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85B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11F22" w14:textId="77777777" w:rsidR="000058E8" w:rsidRDefault="000058E8" w:rsidP="008F3D3D">
            <w:pPr>
              <w:pStyle w:val="TAC"/>
              <w:rPr>
                <w:lang w:eastAsia="zh-CN"/>
              </w:rPr>
            </w:pPr>
            <w:r>
              <w:rPr>
                <w:lang w:eastAsia="zh-CN"/>
              </w:rPr>
              <w:t>0.8</w:t>
            </w:r>
          </w:p>
        </w:tc>
      </w:tr>
      <w:tr w:rsidR="000058E8" w14:paraId="3A3A4B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5A6DA2" w14:textId="77777777" w:rsidR="000058E8" w:rsidRDefault="000058E8" w:rsidP="008F3D3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CBAF7" w14:textId="77777777" w:rsidR="000058E8" w:rsidRDefault="000058E8" w:rsidP="008F3D3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D6AC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0DFD"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7782"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C6C7B" w14:textId="77777777" w:rsidR="000058E8" w:rsidRDefault="000058E8" w:rsidP="008F3D3D">
            <w:pPr>
              <w:pStyle w:val="TAC"/>
              <w:rPr>
                <w:rFonts w:cs="Arial"/>
                <w:lang w:eastAsia="zh-CN"/>
              </w:rPr>
            </w:pPr>
            <w:r>
              <w:rPr>
                <w:rFonts w:cs="Arial"/>
                <w:lang w:eastAsia="zh-CN"/>
              </w:rPr>
              <w:t>-</w:t>
            </w:r>
          </w:p>
        </w:tc>
      </w:tr>
      <w:tr w:rsidR="000058E8" w14:paraId="65DA55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6BD27" w14:textId="77777777" w:rsidR="000058E8" w:rsidRDefault="000058E8" w:rsidP="008F3D3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3839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274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9AC2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F608A" w14:textId="77777777" w:rsidR="000058E8" w:rsidRDefault="000058E8" w:rsidP="008F3D3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6354" w14:textId="77777777" w:rsidR="000058E8" w:rsidRDefault="000058E8" w:rsidP="008F3D3D">
            <w:pPr>
              <w:pStyle w:val="TAC"/>
              <w:rPr>
                <w:lang w:eastAsia="ja-JP"/>
              </w:rPr>
            </w:pPr>
            <w:r>
              <w:rPr>
                <w:lang w:eastAsia="zh-CN"/>
              </w:rPr>
              <w:t>0.8</w:t>
            </w:r>
            <w:r>
              <w:rPr>
                <w:vertAlign w:val="superscript"/>
                <w:lang w:eastAsia="zh-CN"/>
              </w:rPr>
              <w:t>5</w:t>
            </w:r>
          </w:p>
        </w:tc>
      </w:tr>
      <w:tr w:rsidR="000058E8" w14:paraId="1B6178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15F29" w14:textId="77777777" w:rsidR="000058E8" w:rsidRDefault="000058E8" w:rsidP="008F3D3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C5EE4" w14:textId="77777777" w:rsidR="000058E8" w:rsidRDefault="000058E8" w:rsidP="008F3D3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37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BDE52" w14:textId="77777777" w:rsidR="000058E8" w:rsidRDefault="000058E8" w:rsidP="008F3D3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CF5F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5AAAC" w14:textId="77777777" w:rsidR="000058E8" w:rsidRDefault="000058E8" w:rsidP="008F3D3D">
            <w:pPr>
              <w:pStyle w:val="TAC"/>
              <w:rPr>
                <w:lang w:eastAsia="zh-CN"/>
              </w:rPr>
            </w:pPr>
            <w:r>
              <w:rPr>
                <w:lang w:eastAsia="zh-CN"/>
              </w:rPr>
              <w:t>0.5</w:t>
            </w:r>
          </w:p>
        </w:tc>
      </w:tr>
      <w:tr w:rsidR="000058E8" w14:paraId="0FFE9FD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D5D4" w14:textId="77777777" w:rsidR="000058E8" w:rsidRDefault="000058E8" w:rsidP="008F3D3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8CC87" w14:textId="77777777" w:rsidR="000058E8" w:rsidRDefault="000058E8" w:rsidP="008F3D3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B3ED2"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5C7B9" w14:textId="77777777" w:rsidR="000058E8" w:rsidRDefault="000058E8" w:rsidP="008F3D3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BB7F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05BB" w14:textId="77777777" w:rsidR="000058E8" w:rsidRDefault="000058E8" w:rsidP="008F3D3D">
            <w:pPr>
              <w:pStyle w:val="TAC"/>
              <w:rPr>
                <w:lang w:eastAsia="zh-CN"/>
              </w:rPr>
            </w:pPr>
            <w:r>
              <w:rPr>
                <w:lang w:eastAsia="zh-CN"/>
              </w:rPr>
              <w:t>0.8</w:t>
            </w:r>
          </w:p>
        </w:tc>
      </w:tr>
      <w:tr w:rsidR="000058E8" w14:paraId="178B1F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46CAD5" w14:textId="77777777" w:rsidR="000058E8" w:rsidRDefault="000058E8" w:rsidP="008F3D3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00B0B"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491A5"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428F4"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F374"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F88AD" w14:textId="77777777" w:rsidR="000058E8" w:rsidRDefault="000058E8" w:rsidP="008F3D3D">
            <w:pPr>
              <w:pStyle w:val="TAC"/>
              <w:rPr>
                <w:rFonts w:cs="Arial"/>
                <w:lang w:eastAsia="zh-CN"/>
              </w:rPr>
            </w:pPr>
            <w:r>
              <w:rPr>
                <w:rFonts w:cs="Arial"/>
                <w:lang w:eastAsia="zh-CN"/>
              </w:rPr>
              <w:t>0.8</w:t>
            </w:r>
          </w:p>
        </w:tc>
      </w:tr>
      <w:tr w:rsidR="000058E8" w14:paraId="7BF724E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222A3" w14:textId="77777777" w:rsidR="000058E8" w:rsidRDefault="000058E8" w:rsidP="008F3D3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7B1E9"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2AAA" w14:textId="77777777" w:rsidR="000058E8" w:rsidRDefault="000058E8" w:rsidP="008F3D3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E6845"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CE7F"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B728" w14:textId="77777777" w:rsidR="000058E8" w:rsidRDefault="000058E8" w:rsidP="008F3D3D">
            <w:pPr>
              <w:pStyle w:val="TAC"/>
              <w:rPr>
                <w:rFonts w:eastAsia="Malgun Gothic" w:cs="Arial"/>
                <w:lang w:val="fr-FR" w:eastAsia="ko-KR"/>
              </w:rPr>
            </w:pPr>
            <w:r>
              <w:rPr>
                <w:rFonts w:cs="Arial"/>
                <w:lang w:eastAsia="zh-CN"/>
              </w:rPr>
              <w:t>0.6</w:t>
            </w:r>
          </w:p>
        </w:tc>
      </w:tr>
      <w:tr w:rsidR="000058E8" w14:paraId="054A0EB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0055D" w14:textId="77777777" w:rsidR="000058E8" w:rsidRDefault="000058E8" w:rsidP="008F3D3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AB167"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967C"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DD343"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E7E5E"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2AB80" w14:textId="77777777" w:rsidR="000058E8" w:rsidRDefault="000058E8" w:rsidP="008F3D3D">
            <w:pPr>
              <w:pStyle w:val="TAC"/>
              <w:rPr>
                <w:rFonts w:cs="Arial"/>
                <w:lang w:eastAsia="zh-CN"/>
              </w:rPr>
            </w:pPr>
            <w:r>
              <w:rPr>
                <w:rFonts w:cs="Arial"/>
                <w:lang w:eastAsia="zh-CN"/>
              </w:rPr>
              <w:t>0.8</w:t>
            </w:r>
          </w:p>
        </w:tc>
      </w:tr>
      <w:tr w:rsidR="000058E8" w14:paraId="4E8410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250D4" w14:textId="77777777" w:rsidR="000058E8" w:rsidRDefault="000058E8" w:rsidP="008F3D3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39528"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E597" w14:textId="77777777" w:rsidR="000058E8" w:rsidRDefault="000058E8" w:rsidP="008F3D3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DA554" w14:textId="77777777" w:rsidR="000058E8" w:rsidRDefault="000058E8" w:rsidP="008F3D3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9C4855" w14:textId="77777777" w:rsidR="000058E8" w:rsidRDefault="000058E8" w:rsidP="008F3D3D">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F9CEE" w14:textId="77777777" w:rsidR="000058E8" w:rsidRDefault="000058E8" w:rsidP="008F3D3D">
            <w:pPr>
              <w:pStyle w:val="TAC"/>
              <w:rPr>
                <w:lang w:val="fr-FR" w:eastAsia="zh-CN"/>
              </w:rPr>
            </w:pPr>
            <w:r>
              <w:rPr>
                <w:lang w:val="fr-FR" w:eastAsia="zh-CN"/>
              </w:rPr>
              <w:t>0.7</w:t>
            </w:r>
          </w:p>
        </w:tc>
      </w:tr>
      <w:tr w:rsidR="000058E8" w14:paraId="5005AF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3BBCF" w14:textId="77777777" w:rsidR="000058E8" w:rsidRDefault="000058E8" w:rsidP="008F3D3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CBA4" w14:textId="77777777" w:rsidR="000058E8" w:rsidRDefault="000058E8" w:rsidP="008F3D3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92B72" w14:textId="77777777" w:rsidR="000058E8" w:rsidRDefault="000058E8" w:rsidP="008F3D3D">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4783A" w14:textId="77777777" w:rsidR="000058E8" w:rsidRDefault="000058E8" w:rsidP="008F3D3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1B50B50" w14:textId="77777777" w:rsidR="000058E8" w:rsidRDefault="000058E8" w:rsidP="008F3D3D">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F9F0F" w14:textId="77777777" w:rsidR="000058E8" w:rsidRDefault="000058E8" w:rsidP="008F3D3D">
            <w:pPr>
              <w:pStyle w:val="TAC"/>
              <w:rPr>
                <w:rFonts w:cs="Arial"/>
                <w:lang w:val="fr-FR" w:eastAsia="zh-CN"/>
              </w:rPr>
            </w:pPr>
            <w:r>
              <w:rPr>
                <w:rFonts w:cs="Arial"/>
                <w:lang w:val="fr-FR" w:eastAsia="zh-CN"/>
              </w:rPr>
              <w:t>0.6</w:t>
            </w:r>
          </w:p>
        </w:tc>
      </w:tr>
      <w:tr w:rsidR="000058E8" w14:paraId="21142E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15949" w14:textId="77777777" w:rsidR="000058E8" w:rsidRDefault="000058E8" w:rsidP="008F3D3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04FB" w14:textId="77777777" w:rsidR="000058E8" w:rsidRDefault="000058E8" w:rsidP="008F3D3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B0B9F"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97EBE"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FB030C4"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EB3" w14:textId="77777777" w:rsidR="000058E8" w:rsidRDefault="000058E8" w:rsidP="008F3D3D">
            <w:pPr>
              <w:pStyle w:val="TAC"/>
              <w:rPr>
                <w:lang w:eastAsia="zh-CN"/>
              </w:rPr>
            </w:pPr>
            <w:r>
              <w:rPr>
                <w:lang w:eastAsia="zh-CN"/>
              </w:rPr>
              <w:t>0.7</w:t>
            </w:r>
          </w:p>
        </w:tc>
      </w:tr>
      <w:tr w:rsidR="000058E8" w14:paraId="744CCC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9509A" w14:textId="77777777" w:rsidR="000058E8" w:rsidRDefault="000058E8" w:rsidP="008F3D3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E4D4"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8A4C1"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5772C" w14:textId="77777777" w:rsidR="000058E8" w:rsidRDefault="000058E8" w:rsidP="008F3D3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719C4E0"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A2D0" w14:textId="77777777" w:rsidR="000058E8" w:rsidRDefault="000058E8" w:rsidP="008F3D3D">
            <w:pPr>
              <w:pStyle w:val="TAC"/>
              <w:rPr>
                <w:lang w:eastAsia="zh-CN"/>
              </w:rPr>
            </w:pPr>
            <w:r>
              <w:rPr>
                <w:lang w:eastAsia="zh-CN"/>
              </w:rPr>
              <w:t>0.8</w:t>
            </w:r>
          </w:p>
        </w:tc>
      </w:tr>
      <w:tr w:rsidR="000058E8" w14:paraId="6997A7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C04CF" w14:textId="77777777" w:rsidR="000058E8" w:rsidRDefault="000058E8" w:rsidP="008F3D3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1597C" w14:textId="77777777" w:rsidR="000058E8" w:rsidRDefault="000058E8" w:rsidP="008F3D3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2AD2E" w14:textId="77777777" w:rsidR="000058E8" w:rsidRDefault="000058E8" w:rsidP="008F3D3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AB453" w14:textId="77777777" w:rsidR="000058E8" w:rsidRDefault="000058E8" w:rsidP="008F3D3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49C3B" w14:textId="77777777" w:rsidR="000058E8" w:rsidRDefault="000058E8" w:rsidP="008F3D3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7999" w14:textId="77777777" w:rsidR="000058E8" w:rsidRDefault="000058E8" w:rsidP="008F3D3D">
            <w:pPr>
              <w:pStyle w:val="TAC"/>
              <w:rPr>
                <w:lang w:val="fr-FR" w:eastAsia="zh-CN"/>
              </w:rPr>
            </w:pPr>
            <w:r>
              <w:rPr>
                <w:lang w:val="fr-FR" w:eastAsia="zh-CN"/>
              </w:rPr>
              <w:t>0.6</w:t>
            </w:r>
          </w:p>
        </w:tc>
      </w:tr>
      <w:tr w:rsidR="000058E8" w14:paraId="333661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F9B15F" w14:textId="77777777" w:rsidR="000058E8" w:rsidRDefault="000058E8" w:rsidP="008F3D3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69480" w14:textId="77777777" w:rsidR="000058E8" w:rsidRDefault="000058E8" w:rsidP="008F3D3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BF09B" w14:textId="77777777" w:rsidR="000058E8" w:rsidRDefault="000058E8" w:rsidP="008F3D3D">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A38C1" w14:textId="77777777" w:rsidR="000058E8" w:rsidRDefault="000058E8" w:rsidP="008F3D3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04B23" w14:textId="77777777" w:rsidR="000058E8" w:rsidRDefault="000058E8" w:rsidP="008F3D3D">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3D7B" w14:textId="77777777" w:rsidR="000058E8" w:rsidRDefault="000058E8" w:rsidP="008F3D3D">
            <w:pPr>
              <w:pStyle w:val="TAC"/>
              <w:rPr>
                <w:rFonts w:cs="Arial"/>
                <w:lang w:val="fr-FR" w:eastAsia="zh-CN"/>
              </w:rPr>
            </w:pPr>
            <w:r>
              <w:rPr>
                <w:rFonts w:cs="Arial"/>
                <w:lang w:val="fr-FR" w:eastAsia="zh-CN"/>
              </w:rPr>
              <w:t>0.6</w:t>
            </w:r>
          </w:p>
        </w:tc>
      </w:tr>
      <w:tr w:rsidR="000058E8" w14:paraId="4FB316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E2F6A" w14:textId="77777777" w:rsidR="000058E8" w:rsidRDefault="000058E8" w:rsidP="008F3D3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DDAD0" w14:textId="77777777" w:rsidR="000058E8" w:rsidRDefault="000058E8" w:rsidP="008F3D3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0273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5806" w14:textId="77777777" w:rsidR="000058E8" w:rsidRDefault="000058E8" w:rsidP="008F3D3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6BF84" w14:textId="77777777" w:rsidR="000058E8" w:rsidRDefault="000058E8" w:rsidP="008F3D3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DC8E" w14:textId="77777777" w:rsidR="000058E8" w:rsidRDefault="000058E8" w:rsidP="008F3D3D">
            <w:pPr>
              <w:pStyle w:val="TAC"/>
              <w:rPr>
                <w:rFonts w:cs="Arial"/>
                <w:lang w:eastAsia="zh-CN"/>
              </w:rPr>
            </w:pPr>
            <w:r>
              <w:rPr>
                <w:rFonts w:cs="Arial"/>
                <w:lang w:eastAsia="zh-CN"/>
              </w:rPr>
              <w:t>0.8</w:t>
            </w:r>
          </w:p>
        </w:tc>
      </w:tr>
      <w:tr w:rsidR="000058E8" w14:paraId="41FC06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10FFA" w14:textId="77777777" w:rsidR="000058E8" w:rsidRDefault="000058E8" w:rsidP="008F3D3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AEAF" w14:textId="77777777" w:rsidR="000058E8" w:rsidRDefault="000058E8" w:rsidP="008F3D3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02048"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3202F" w14:textId="77777777" w:rsidR="000058E8" w:rsidRDefault="000058E8" w:rsidP="008F3D3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5D21" w14:textId="77777777" w:rsidR="000058E8" w:rsidRDefault="000058E8" w:rsidP="008F3D3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F7B5A" w14:textId="77777777" w:rsidR="000058E8" w:rsidRDefault="000058E8" w:rsidP="008F3D3D">
            <w:pPr>
              <w:pStyle w:val="TAC"/>
              <w:rPr>
                <w:rFonts w:cs="Arial"/>
                <w:szCs w:val="18"/>
                <w:lang w:eastAsia="zh-CN"/>
              </w:rPr>
            </w:pPr>
            <w:r>
              <w:rPr>
                <w:rFonts w:cs="Arial"/>
                <w:szCs w:val="18"/>
                <w:lang w:eastAsia="zh-CN"/>
              </w:rPr>
              <w:t>0.6</w:t>
            </w:r>
          </w:p>
        </w:tc>
      </w:tr>
      <w:tr w:rsidR="000058E8" w14:paraId="28095A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984880" w14:textId="77777777" w:rsidR="000058E8" w:rsidRDefault="000058E8" w:rsidP="008F3D3D">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9223ECC"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D01252" w14:textId="77777777" w:rsidR="000058E8" w:rsidRDefault="000058E8" w:rsidP="008F3D3D">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65B9129"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DC7C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998ED6"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.9</w:t>
            </w:r>
          </w:p>
        </w:tc>
      </w:tr>
      <w:tr w:rsidR="000058E8" w14:paraId="0C6D36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E925ED" w14:textId="77777777" w:rsidR="000058E8" w:rsidRDefault="000058E8" w:rsidP="008F3D3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9E9B" w14:textId="77777777" w:rsidR="000058E8" w:rsidRDefault="000058E8" w:rsidP="008F3D3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1924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56BD6" w14:textId="77777777" w:rsidR="000058E8" w:rsidRDefault="000058E8" w:rsidP="008F3D3D">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B38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2FA2" w14:textId="77777777" w:rsidR="000058E8" w:rsidRDefault="000058E8" w:rsidP="008F3D3D">
            <w:pPr>
              <w:pStyle w:val="TAC"/>
              <w:rPr>
                <w:lang w:eastAsia="zh-CN"/>
              </w:rPr>
            </w:pPr>
            <w:r>
              <w:rPr>
                <w:lang w:eastAsia="zh-CN"/>
              </w:rPr>
              <w:t>0.8</w:t>
            </w:r>
          </w:p>
        </w:tc>
      </w:tr>
      <w:tr w:rsidR="000058E8" w14:paraId="67ACB50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21A0F" w14:textId="77777777" w:rsidR="000058E8" w:rsidRDefault="000058E8" w:rsidP="008F3D3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E87B2"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86DC3"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13A"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6BA50" w14:textId="77777777" w:rsidR="000058E8" w:rsidRDefault="000058E8" w:rsidP="008F3D3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6A66" w14:textId="77777777" w:rsidR="000058E8" w:rsidRDefault="000058E8" w:rsidP="008F3D3D">
            <w:pPr>
              <w:pStyle w:val="TAC"/>
              <w:rPr>
                <w:lang w:val="fr-FR" w:eastAsia="zh-CN"/>
              </w:rPr>
            </w:pPr>
            <w:r>
              <w:rPr>
                <w:lang w:val="fr-FR" w:eastAsia="zh-CN"/>
              </w:rPr>
              <w:t>0.6</w:t>
            </w:r>
          </w:p>
        </w:tc>
      </w:tr>
      <w:tr w:rsidR="000058E8" w14:paraId="4BA699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8BB0E" w14:textId="77777777" w:rsidR="000058E8" w:rsidRDefault="000058E8" w:rsidP="008F3D3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D042B"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5B7AB" w14:textId="77777777" w:rsidR="000058E8" w:rsidRDefault="000058E8" w:rsidP="008F3D3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3F0F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F9E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F93D2" w14:textId="77777777" w:rsidR="000058E8" w:rsidRDefault="000058E8" w:rsidP="008F3D3D">
            <w:pPr>
              <w:pStyle w:val="TAC"/>
              <w:rPr>
                <w:lang w:eastAsia="zh-CN"/>
              </w:rPr>
            </w:pPr>
            <w:r>
              <w:rPr>
                <w:lang w:eastAsia="zh-CN"/>
              </w:rPr>
              <w:t>0.8</w:t>
            </w:r>
          </w:p>
        </w:tc>
      </w:tr>
      <w:tr w:rsidR="000058E8" w14:paraId="3586D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1AEFA" w14:textId="77777777" w:rsidR="000058E8" w:rsidRDefault="000058E8" w:rsidP="008F3D3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8AB5" w14:textId="77777777" w:rsidR="000058E8" w:rsidRDefault="000058E8" w:rsidP="008F3D3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A100C15" w14:textId="77777777" w:rsidR="000058E8" w:rsidRDefault="000058E8" w:rsidP="008F3D3D">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4AC62A9" w14:textId="77777777" w:rsidR="000058E8" w:rsidRDefault="000058E8" w:rsidP="008F3D3D">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CFDA"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AB99" w14:textId="77777777" w:rsidR="000058E8" w:rsidRDefault="000058E8" w:rsidP="008F3D3D">
            <w:pPr>
              <w:pStyle w:val="TAC"/>
              <w:rPr>
                <w:rFonts w:cs="Arial"/>
                <w:szCs w:val="18"/>
                <w:lang w:eastAsia="zh-CN"/>
              </w:rPr>
            </w:pPr>
            <w:r>
              <w:rPr>
                <w:rFonts w:cs="Arial"/>
                <w:szCs w:val="18"/>
                <w:lang w:eastAsia="zh-CN"/>
              </w:rPr>
              <w:t>0.8</w:t>
            </w:r>
          </w:p>
        </w:tc>
      </w:tr>
      <w:tr w:rsidR="000058E8" w14:paraId="0FF567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90718" w14:textId="77777777" w:rsidR="000058E8" w:rsidRDefault="000058E8" w:rsidP="008F3D3D">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E01DA1D" w14:textId="77777777" w:rsidR="000058E8" w:rsidRDefault="000058E8" w:rsidP="008F3D3D">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985CB" w14:textId="77777777" w:rsidR="000058E8" w:rsidRPr="007E7523"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2E8EF1" w14:textId="77777777" w:rsidR="000058E8" w:rsidRPr="007E7523" w:rsidRDefault="000058E8" w:rsidP="008F3D3D">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E975B" w14:textId="77777777" w:rsidR="000058E8" w:rsidRDefault="000058E8" w:rsidP="008F3D3D">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7155CD" w14:textId="77777777" w:rsidR="000058E8" w:rsidRDefault="000058E8" w:rsidP="008F3D3D">
            <w:pPr>
              <w:pStyle w:val="TAC"/>
              <w:rPr>
                <w:rFonts w:cs="Arial"/>
                <w:szCs w:val="18"/>
                <w:lang w:eastAsia="zh-CN"/>
              </w:rPr>
            </w:pPr>
            <w:r>
              <w:rPr>
                <w:rFonts w:cs="Arial" w:hint="eastAsia"/>
                <w:szCs w:val="18"/>
                <w:lang w:val="en-US" w:eastAsia="zh-CN"/>
              </w:rPr>
              <w:t>0.5</w:t>
            </w:r>
          </w:p>
        </w:tc>
      </w:tr>
      <w:tr w:rsidR="000058E8" w14:paraId="0349F9B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9DC985" w14:textId="77777777" w:rsidR="000058E8" w:rsidRDefault="000058E8" w:rsidP="008F3D3D">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448DD6A" w14:textId="77777777" w:rsidR="000058E8" w:rsidRDefault="000058E8" w:rsidP="008F3D3D">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30D24" w14:textId="77777777" w:rsidR="000058E8"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FBEB8F" w14:textId="77777777" w:rsidR="000058E8" w:rsidRDefault="000058E8" w:rsidP="008F3D3D">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887962" w14:textId="77777777" w:rsidR="000058E8" w:rsidRDefault="000058E8" w:rsidP="008F3D3D">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A5736D" w14:textId="77777777" w:rsidR="000058E8" w:rsidRDefault="000058E8" w:rsidP="008F3D3D">
            <w:pPr>
              <w:pStyle w:val="TAC"/>
              <w:rPr>
                <w:rFonts w:cs="Arial"/>
                <w:szCs w:val="18"/>
                <w:lang w:eastAsia="zh-CN"/>
              </w:rPr>
            </w:pPr>
            <w:r>
              <w:rPr>
                <w:rFonts w:hint="eastAsia"/>
                <w:lang w:val="en-US" w:eastAsia="zh-CN"/>
              </w:rPr>
              <w:t>0.8</w:t>
            </w:r>
          </w:p>
        </w:tc>
      </w:tr>
      <w:tr w:rsidR="000058E8" w14:paraId="73A1F3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E72AB" w14:textId="77777777" w:rsidR="000058E8" w:rsidRDefault="000058E8" w:rsidP="008F3D3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1EE02"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6BB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50CA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3D7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4E3A" w14:textId="77777777" w:rsidR="000058E8" w:rsidRDefault="000058E8" w:rsidP="008F3D3D">
            <w:pPr>
              <w:pStyle w:val="TAC"/>
              <w:rPr>
                <w:lang w:eastAsia="zh-CN"/>
              </w:rPr>
            </w:pPr>
            <w:r>
              <w:rPr>
                <w:lang w:eastAsia="zh-CN"/>
              </w:rPr>
              <w:t>0.8</w:t>
            </w:r>
          </w:p>
        </w:tc>
      </w:tr>
      <w:tr w:rsidR="000058E8" w14:paraId="7913595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6FC52" w14:textId="77777777" w:rsidR="000058E8" w:rsidRDefault="000058E8" w:rsidP="008F3D3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A9DA5"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A432"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E0986"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4127" w14:textId="77777777" w:rsidR="000058E8" w:rsidRDefault="000058E8" w:rsidP="008F3D3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06F87" w14:textId="77777777" w:rsidR="000058E8" w:rsidRDefault="000058E8" w:rsidP="008F3D3D">
            <w:pPr>
              <w:pStyle w:val="TAC"/>
            </w:pPr>
            <w:r>
              <w:rPr>
                <w:lang w:eastAsia="zh-CN"/>
              </w:rPr>
              <w:t>0.8</w:t>
            </w:r>
          </w:p>
        </w:tc>
      </w:tr>
      <w:tr w:rsidR="000058E8" w14:paraId="0D563D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773DC" w14:textId="77777777" w:rsidR="000058E8" w:rsidRDefault="000058E8" w:rsidP="008F3D3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B88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0BC1"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B67D"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CF46"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7F8F" w14:textId="77777777" w:rsidR="000058E8" w:rsidRDefault="000058E8" w:rsidP="008F3D3D">
            <w:pPr>
              <w:pStyle w:val="TAC"/>
            </w:pPr>
            <w:r>
              <w:rPr>
                <w:lang w:eastAsia="zh-CN"/>
              </w:rPr>
              <w:t>0.8</w:t>
            </w:r>
          </w:p>
        </w:tc>
      </w:tr>
      <w:tr w:rsidR="000058E8" w14:paraId="16C094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E7AF" w14:textId="77777777" w:rsidR="000058E8" w:rsidRDefault="000058E8" w:rsidP="008F3D3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009F4" w14:textId="77777777" w:rsidR="000058E8" w:rsidRDefault="000058E8" w:rsidP="008F3D3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A643"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94343"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642E6"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3810" w14:textId="77777777" w:rsidR="000058E8" w:rsidRDefault="000058E8" w:rsidP="008F3D3D">
            <w:pPr>
              <w:pStyle w:val="TAC"/>
              <w:rPr>
                <w:rFonts w:cs="Arial"/>
                <w:lang w:eastAsia="zh-CN"/>
              </w:rPr>
            </w:pPr>
            <w:r>
              <w:rPr>
                <w:rFonts w:cs="Arial"/>
                <w:lang w:eastAsia="zh-CN"/>
              </w:rPr>
              <w:t>0.6</w:t>
            </w:r>
          </w:p>
        </w:tc>
      </w:tr>
      <w:tr w:rsidR="000058E8" w14:paraId="5A33CE0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69861" w14:textId="77777777" w:rsidR="000058E8" w:rsidRDefault="000058E8" w:rsidP="008F3D3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0C84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72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3F7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480EA"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24BD3" w14:textId="77777777" w:rsidR="000058E8" w:rsidRDefault="000058E8" w:rsidP="008F3D3D">
            <w:pPr>
              <w:pStyle w:val="TAC"/>
              <w:rPr>
                <w:lang w:eastAsia="zh-CN"/>
              </w:rPr>
            </w:pPr>
            <w:r>
              <w:rPr>
                <w:lang w:eastAsia="zh-CN"/>
              </w:rPr>
              <w:t>0.8</w:t>
            </w:r>
          </w:p>
        </w:tc>
      </w:tr>
      <w:tr w:rsidR="000058E8" w14:paraId="643C6E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746785" w14:textId="77777777" w:rsidR="000058E8" w:rsidRDefault="000058E8" w:rsidP="008F3D3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425E4"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E8E19" w14:textId="77777777" w:rsidR="000058E8" w:rsidRDefault="000058E8" w:rsidP="008F3D3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E08A2"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077E" w14:textId="77777777" w:rsidR="000058E8" w:rsidRDefault="000058E8" w:rsidP="008F3D3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420A" w14:textId="77777777" w:rsidR="000058E8" w:rsidRDefault="000058E8" w:rsidP="008F3D3D">
            <w:pPr>
              <w:pStyle w:val="TAC"/>
            </w:pPr>
            <w:r>
              <w:rPr>
                <w:lang w:eastAsia="zh-CN"/>
              </w:rPr>
              <w:t>0.8</w:t>
            </w:r>
          </w:p>
        </w:tc>
      </w:tr>
      <w:tr w:rsidR="000058E8" w14:paraId="49F177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BABE2" w14:textId="77777777" w:rsidR="000058E8" w:rsidRDefault="000058E8" w:rsidP="008F3D3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E082C"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C3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6FF44"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B8BA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A39A0" w14:textId="77777777" w:rsidR="000058E8" w:rsidRDefault="000058E8" w:rsidP="008F3D3D">
            <w:pPr>
              <w:pStyle w:val="TAC"/>
              <w:rPr>
                <w:lang w:eastAsia="zh-CN"/>
              </w:rPr>
            </w:pPr>
            <w:r>
              <w:rPr>
                <w:lang w:eastAsia="zh-CN"/>
              </w:rPr>
              <w:t>0.8</w:t>
            </w:r>
          </w:p>
        </w:tc>
      </w:tr>
      <w:tr w:rsidR="000058E8" w14:paraId="570F9CF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7F9BAA" w14:textId="77777777" w:rsidR="000058E8" w:rsidRDefault="000058E8" w:rsidP="008F3D3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3A764"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990F9"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BA527"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BD61"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27DF" w14:textId="77777777" w:rsidR="000058E8" w:rsidRDefault="000058E8" w:rsidP="008F3D3D">
            <w:pPr>
              <w:pStyle w:val="TAC"/>
              <w:rPr>
                <w:lang w:eastAsia="zh-CN"/>
              </w:rPr>
            </w:pPr>
            <w:r>
              <w:rPr>
                <w:lang w:eastAsia="zh-CN"/>
              </w:rPr>
              <w:t>0.5</w:t>
            </w:r>
          </w:p>
        </w:tc>
      </w:tr>
      <w:tr w:rsidR="000058E8" w14:paraId="16AA042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54217" w14:textId="77777777" w:rsidR="000058E8" w:rsidRDefault="000058E8" w:rsidP="008F3D3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5331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5BED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61A03"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0C6D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346D" w14:textId="77777777" w:rsidR="000058E8" w:rsidRDefault="000058E8" w:rsidP="008F3D3D">
            <w:pPr>
              <w:pStyle w:val="TAC"/>
              <w:rPr>
                <w:lang w:eastAsia="zh-CN"/>
              </w:rPr>
            </w:pPr>
            <w:r>
              <w:rPr>
                <w:lang w:eastAsia="zh-CN"/>
              </w:rPr>
              <w:t>0.8</w:t>
            </w:r>
          </w:p>
        </w:tc>
      </w:tr>
      <w:tr w:rsidR="000058E8" w14:paraId="47D9659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E1BBF" w14:textId="77777777" w:rsidR="000058E8" w:rsidRDefault="000058E8" w:rsidP="008F3D3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B1E1F"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336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49DDC" w14:textId="77777777" w:rsidR="000058E8" w:rsidRDefault="000058E8" w:rsidP="008F3D3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F9C8"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3470B" w14:textId="77777777" w:rsidR="000058E8" w:rsidRDefault="000058E8" w:rsidP="008F3D3D">
            <w:pPr>
              <w:pStyle w:val="TAC"/>
              <w:rPr>
                <w:rFonts w:cs="Arial"/>
                <w:lang w:eastAsia="zh-CN"/>
              </w:rPr>
            </w:pPr>
            <w:r>
              <w:rPr>
                <w:rFonts w:cs="Arial"/>
                <w:lang w:eastAsia="zh-CN"/>
              </w:rPr>
              <w:t>0.8</w:t>
            </w:r>
          </w:p>
        </w:tc>
      </w:tr>
      <w:tr w:rsidR="000058E8" w14:paraId="3B457F8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1AF73E" w14:textId="77777777" w:rsidR="000058E8" w:rsidRDefault="000058E8" w:rsidP="008F3D3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BF7DC"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BA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97F5"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A66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63895" w14:textId="77777777" w:rsidR="000058E8" w:rsidRDefault="000058E8" w:rsidP="008F3D3D">
            <w:pPr>
              <w:pStyle w:val="TAC"/>
              <w:rPr>
                <w:lang w:eastAsia="zh-CN"/>
              </w:rPr>
            </w:pPr>
            <w:r>
              <w:rPr>
                <w:lang w:eastAsia="zh-CN"/>
              </w:rPr>
              <w:t>0.8</w:t>
            </w:r>
          </w:p>
        </w:tc>
      </w:tr>
      <w:tr w:rsidR="000058E8" w14:paraId="31A4C30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3A17E2" w14:textId="77777777" w:rsidR="000058E8" w:rsidRDefault="000058E8" w:rsidP="008F3D3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341FE"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A815"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7FC6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9EB67"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8CA46" w14:textId="77777777" w:rsidR="000058E8" w:rsidRDefault="000058E8" w:rsidP="008F3D3D">
            <w:pPr>
              <w:pStyle w:val="TAC"/>
              <w:rPr>
                <w:lang w:eastAsia="zh-CN"/>
              </w:rPr>
            </w:pPr>
            <w:r>
              <w:rPr>
                <w:lang w:eastAsia="zh-CN"/>
              </w:rPr>
              <w:t>0.8</w:t>
            </w:r>
          </w:p>
        </w:tc>
      </w:tr>
      <w:tr w:rsidR="000058E8" w14:paraId="43E4E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A0CEE" w14:textId="77777777" w:rsidR="000058E8" w:rsidRDefault="000058E8" w:rsidP="008F3D3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EBAD7"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7C4F" w14:textId="77777777" w:rsidR="000058E8" w:rsidRDefault="000058E8" w:rsidP="008F3D3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7B10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E2E1C"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BAB3C" w14:textId="77777777" w:rsidR="000058E8" w:rsidRDefault="000058E8" w:rsidP="008F3D3D">
            <w:pPr>
              <w:pStyle w:val="TAC"/>
            </w:pPr>
            <w:r>
              <w:rPr>
                <w:lang w:eastAsia="zh-CN"/>
              </w:rPr>
              <w:t>0.8</w:t>
            </w:r>
          </w:p>
        </w:tc>
      </w:tr>
      <w:tr w:rsidR="000058E8" w14:paraId="24F0C6E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5B64F8" w14:textId="77777777" w:rsidR="000058E8" w:rsidRDefault="000058E8" w:rsidP="008F3D3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D5C34" w14:textId="77777777" w:rsidR="000058E8" w:rsidRDefault="000058E8" w:rsidP="008F3D3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1620"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89E4B" w14:textId="77777777" w:rsidR="000058E8" w:rsidRDefault="000058E8" w:rsidP="008F3D3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D86D4"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A35DB" w14:textId="77777777" w:rsidR="000058E8" w:rsidRDefault="000058E8" w:rsidP="008F3D3D">
            <w:pPr>
              <w:pStyle w:val="TAC"/>
              <w:rPr>
                <w:lang w:eastAsia="zh-CN"/>
              </w:rPr>
            </w:pPr>
            <w:r>
              <w:rPr>
                <w:lang w:eastAsia="zh-CN"/>
              </w:rPr>
              <w:t>0.8</w:t>
            </w:r>
          </w:p>
        </w:tc>
      </w:tr>
      <w:tr w:rsidR="000058E8" w14:paraId="174FB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C9764" w14:textId="77777777" w:rsidR="000058E8" w:rsidRDefault="000058E8" w:rsidP="008F3D3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8A5A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6E435" w14:textId="77777777" w:rsidR="000058E8" w:rsidRDefault="000058E8" w:rsidP="008F3D3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DB37A"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B0A4A"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690D9" w14:textId="77777777" w:rsidR="000058E8" w:rsidRDefault="000058E8" w:rsidP="008F3D3D">
            <w:pPr>
              <w:pStyle w:val="TAC"/>
            </w:pPr>
            <w:r>
              <w:rPr>
                <w:lang w:eastAsia="zh-CN"/>
              </w:rPr>
              <w:t>0.8</w:t>
            </w:r>
          </w:p>
        </w:tc>
      </w:tr>
      <w:tr w:rsidR="000058E8" w14:paraId="34B052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6FDDC"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5CC24"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7E82" w14:textId="77777777" w:rsidR="000058E8" w:rsidRDefault="000058E8" w:rsidP="008F3D3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31DC3" w14:textId="77777777" w:rsidR="000058E8" w:rsidRDefault="000058E8" w:rsidP="008F3D3D">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A83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63E48" w14:textId="77777777" w:rsidR="000058E8" w:rsidRDefault="000058E8" w:rsidP="008F3D3D">
            <w:pPr>
              <w:pStyle w:val="TAC"/>
              <w:rPr>
                <w:lang w:eastAsia="zh-CN"/>
              </w:rPr>
            </w:pPr>
            <w:r>
              <w:rPr>
                <w:lang w:eastAsia="zh-CN"/>
              </w:rPr>
              <w:t>0.8</w:t>
            </w:r>
          </w:p>
        </w:tc>
      </w:tr>
      <w:tr w:rsidR="000058E8" w14:paraId="766C4D0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267CE"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3223"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13C8F" w14:textId="77777777" w:rsidR="000058E8" w:rsidRDefault="000058E8" w:rsidP="008F3D3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D1D9B" w14:textId="77777777" w:rsidR="000058E8" w:rsidRDefault="000058E8" w:rsidP="008F3D3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58D42"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927E4" w14:textId="77777777" w:rsidR="000058E8" w:rsidRDefault="000058E8" w:rsidP="008F3D3D">
            <w:pPr>
              <w:pStyle w:val="TAC"/>
              <w:rPr>
                <w:lang w:eastAsia="ko-KR"/>
              </w:rPr>
            </w:pPr>
            <w:r>
              <w:rPr>
                <w:lang w:eastAsia="zh-CN"/>
              </w:rPr>
              <w:t>0.8</w:t>
            </w:r>
          </w:p>
        </w:tc>
      </w:tr>
      <w:tr w:rsidR="000058E8" w14:paraId="336BCB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45219"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5E6C"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9512B"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BA2E2"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47DC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A5F04" w14:textId="77777777" w:rsidR="000058E8" w:rsidRDefault="000058E8" w:rsidP="008F3D3D">
            <w:pPr>
              <w:pStyle w:val="TAC"/>
              <w:rPr>
                <w:rFonts w:cs="Arial"/>
                <w:lang w:eastAsia="zh-CN"/>
              </w:rPr>
            </w:pPr>
            <w:r>
              <w:rPr>
                <w:rFonts w:cs="Arial"/>
                <w:lang w:eastAsia="zh-CN"/>
              </w:rPr>
              <w:t>0.8</w:t>
            </w:r>
          </w:p>
        </w:tc>
      </w:tr>
      <w:tr w:rsidR="000058E8" w14:paraId="1F55D3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6B16C3"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1D32"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DBF49"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2F3C"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10D0DD" w14:textId="77777777" w:rsidR="000058E8" w:rsidRDefault="000058E8" w:rsidP="008F3D3D">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6D61" w14:textId="77777777" w:rsidR="000058E8" w:rsidRDefault="000058E8" w:rsidP="008F3D3D">
            <w:pPr>
              <w:pStyle w:val="TAC"/>
              <w:rPr>
                <w:rFonts w:eastAsia="Malgun Gothic" w:cs="Arial"/>
                <w:lang w:eastAsia="ko-KR"/>
              </w:rPr>
            </w:pPr>
            <w:r>
              <w:rPr>
                <w:rFonts w:cs="Arial"/>
                <w:lang w:eastAsia="zh-CN"/>
              </w:rPr>
              <w:t>0.8</w:t>
            </w:r>
          </w:p>
        </w:tc>
      </w:tr>
      <w:tr w:rsidR="000058E8" w14:paraId="4797EAB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E6308" w14:textId="77777777" w:rsidR="000058E8" w:rsidRDefault="000058E8" w:rsidP="008F3D3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A0BD6"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FA1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2D08" w14:textId="77777777" w:rsidR="000058E8" w:rsidRDefault="000058E8" w:rsidP="008F3D3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62B5C3B" w14:textId="77777777" w:rsidR="000058E8" w:rsidRDefault="000058E8" w:rsidP="008F3D3D">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E127B" w14:textId="77777777" w:rsidR="000058E8" w:rsidRDefault="000058E8" w:rsidP="008F3D3D">
            <w:pPr>
              <w:pStyle w:val="TAC"/>
              <w:rPr>
                <w:rFonts w:cs="Arial"/>
                <w:lang w:eastAsia="ja-JP"/>
              </w:rPr>
            </w:pPr>
            <w:r>
              <w:rPr>
                <w:rFonts w:cs="Arial"/>
                <w:lang w:eastAsia="zh-CN"/>
              </w:rPr>
              <w:t>-</w:t>
            </w:r>
          </w:p>
        </w:tc>
      </w:tr>
      <w:tr w:rsidR="000058E8" w14:paraId="046F4A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4A695" w14:textId="77777777" w:rsidR="000058E8" w:rsidRDefault="000058E8" w:rsidP="008F3D3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760C4" w14:textId="77777777" w:rsidR="000058E8" w:rsidRDefault="000058E8" w:rsidP="008F3D3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39B6"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9AAD45C"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A18DB7"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6531C" w14:textId="77777777" w:rsidR="000058E8" w:rsidRDefault="000058E8" w:rsidP="008F3D3D">
            <w:pPr>
              <w:pStyle w:val="TAC"/>
              <w:rPr>
                <w:rFonts w:cs="Arial"/>
                <w:lang w:eastAsia="zh-CN"/>
              </w:rPr>
            </w:pPr>
            <w:r>
              <w:rPr>
                <w:rFonts w:cs="Arial"/>
                <w:lang w:eastAsia="zh-CN"/>
              </w:rPr>
              <w:t>-</w:t>
            </w:r>
          </w:p>
        </w:tc>
      </w:tr>
      <w:tr w:rsidR="000058E8" w14:paraId="76B66A4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02C4" w14:textId="77777777" w:rsidR="000058E8" w:rsidRDefault="000058E8" w:rsidP="008F3D3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AF093" w14:textId="77777777" w:rsidR="000058E8" w:rsidRDefault="000058E8" w:rsidP="008F3D3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E2F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BADD91E"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F3C20"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6480" w14:textId="77777777" w:rsidR="000058E8" w:rsidRDefault="000058E8" w:rsidP="008F3D3D">
            <w:pPr>
              <w:pStyle w:val="TAC"/>
              <w:rPr>
                <w:rFonts w:cs="Arial"/>
                <w:lang w:eastAsia="zh-CN"/>
              </w:rPr>
            </w:pPr>
            <w:r>
              <w:rPr>
                <w:rFonts w:cs="Arial"/>
                <w:lang w:eastAsia="zh-CN"/>
              </w:rPr>
              <w:t>-</w:t>
            </w:r>
          </w:p>
        </w:tc>
      </w:tr>
      <w:tr w:rsidR="000058E8" w14:paraId="01483D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7EF39" w14:textId="77777777" w:rsidR="000058E8" w:rsidRDefault="000058E8" w:rsidP="008F3D3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137D8" w14:textId="77777777" w:rsidR="000058E8" w:rsidRDefault="000058E8" w:rsidP="008F3D3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4704" w14:textId="77777777" w:rsidR="000058E8" w:rsidRDefault="000058E8" w:rsidP="008F3D3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2D5C" w14:textId="77777777" w:rsidR="000058E8" w:rsidRDefault="000058E8" w:rsidP="008F3D3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DF226" w14:textId="77777777" w:rsidR="000058E8" w:rsidRDefault="000058E8" w:rsidP="008F3D3D">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F5979" w14:textId="77777777" w:rsidR="000058E8" w:rsidRDefault="000058E8" w:rsidP="008F3D3D">
            <w:pPr>
              <w:pStyle w:val="TAC"/>
              <w:rPr>
                <w:rFonts w:cs="Arial"/>
                <w:bCs/>
                <w:szCs w:val="18"/>
                <w:lang w:val="fr-FR" w:eastAsia="zh-CN"/>
              </w:rPr>
            </w:pPr>
            <w:r>
              <w:rPr>
                <w:rFonts w:cs="Arial"/>
                <w:bCs/>
                <w:szCs w:val="18"/>
                <w:lang w:val="fr-FR" w:eastAsia="zh-CN"/>
              </w:rPr>
              <w:t>0.5</w:t>
            </w:r>
          </w:p>
        </w:tc>
      </w:tr>
      <w:tr w:rsidR="000058E8" w14:paraId="46F32C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23589" w14:textId="77777777" w:rsidR="000058E8" w:rsidRDefault="000058E8" w:rsidP="008F3D3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CA396" w14:textId="77777777" w:rsidR="000058E8" w:rsidRDefault="000058E8" w:rsidP="008F3D3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762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9227" w14:textId="77777777" w:rsidR="000058E8" w:rsidRDefault="000058E8" w:rsidP="008F3D3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FA48D"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B2E1" w14:textId="77777777" w:rsidR="000058E8" w:rsidRDefault="000058E8" w:rsidP="008F3D3D">
            <w:pPr>
              <w:pStyle w:val="TAC"/>
              <w:rPr>
                <w:rFonts w:cs="Arial"/>
                <w:lang w:eastAsia="zh-CN"/>
              </w:rPr>
            </w:pPr>
            <w:r>
              <w:rPr>
                <w:rFonts w:cs="Arial"/>
                <w:lang w:eastAsia="zh-CN"/>
              </w:rPr>
              <w:t>0.8</w:t>
            </w:r>
          </w:p>
        </w:tc>
      </w:tr>
      <w:tr w:rsidR="000058E8" w14:paraId="31C7D5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8480A"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0B1B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EFD6B"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CB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117770"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CB51" w14:textId="77777777" w:rsidR="000058E8" w:rsidRDefault="000058E8" w:rsidP="008F3D3D">
            <w:pPr>
              <w:pStyle w:val="TAC"/>
              <w:rPr>
                <w:rFonts w:cs="Arial"/>
                <w:lang w:eastAsia="zh-CN"/>
              </w:rPr>
            </w:pPr>
            <w:r>
              <w:rPr>
                <w:rFonts w:cs="Arial"/>
                <w:lang w:eastAsia="zh-CN"/>
              </w:rPr>
              <w:t>0.8</w:t>
            </w:r>
          </w:p>
        </w:tc>
      </w:tr>
      <w:tr w:rsidR="000058E8" w14:paraId="6BD49D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8A383"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5C5D6"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7623"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7FCEC"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6FECC44"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F2113" w14:textId="77777777" w:rsidR="000058E8" w:rsidRDefault="000058E8" w:rsidP="008F3D3D">
            <w:pPr>
              <w:pStyle w:val="TAC"/>
              <w:rPr>
                <w:rFonts w:cs="Arial"/>
                <w:lang w:eastAsia="zh-CN"/>
              </w:rPr>
            </w:pPr>
            <w:r>
              <w:rPr>
                <w:rFonts w:cs="Arial"/>
                <w:lang w:eastAsia="zh-CN"/>
              </w:rPr>
              <w:t>0.8</w:t>
            </w:r>
          </w:p>
        </w:tc>
      </w:tr>
      <w:tr w:rsidR="000058E8" w14:paraId="2CCCC2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F3CFE"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3B584"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7493E" w14:textId="77777777" w:rsidR="000058E8" w:rsidRDefault="000058E8" w:rsidP="008F3D3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1A38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CAF08C" w14:textId="77777777" w:rsidR="000058E8" w:rsidRDefault="000058E8" w:rsidP="008F3D3D">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AEC6C" w14:textId="77777777" w:rsidR="000058E8" w:rsidRDefault="000058E8" w:rsidP="008F3D3D">
            <w:pPr>
              <w:pStyle w:val="TAC"/>
              <w:rPr>
                <w:rFonts w:eastAsiaTheme="minorEastAsia" w:cs="Arial"/>
                <w:lang w:eastAsia="zh-CN"/>
              </w:rPr>
            </w:pPr>
            <w:r>
              <w:rPr>
                <w:rFonts w:cs="Arial"/>
                <w:lang w:eastAsia="zh-CN"/>
              </w:rPr>
              <w:t>-</w:t>
            </w:r>
          </w:p>
        </w:tc>
      </w:tr>
      <w:tr w:rsidR="000058E8" w14:paraId="1F07EA8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25FD8" w14:textId="77777777" w:rsidR="000058E8" w:rsidRDefault="000058E8" w:rsidP="008F3D3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3A966" w14:textId="77777777" w:rsidR="000058E8" w:rsidRDefault="000058E8" w:rsidP="008F3D3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69648"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01509"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3BBAF"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3F202" w14:textId="77777777" w:rsidR="000058E8" w:rsidRDefault="000058E8" w:rsidP="008F3D3D">
            <w:pPr>
              <w:pStyle w:val="TAC"/>
              <w:rPr>
                <w:rFonts w:cs="Arial"/>
                <w:lang w:eastAsia="zh-CN"/>
              </w:rPr>
            </w:pPr>
            <w:r>
              <w:rPr>
                <w:rFonts w:cs="Arial"/>
                <w:lang w:eastAsia="zh-CN"/>
              </w:rPr>
              <w:t>0.5</w:t>
            </w:r>
          </w:p>
        </w:tc>
      </w:tr>
      <w:tr w:rsidR="000058E8" w14:paraId="711B31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C1E0C" w14:textId="77777777" w:rsidR="000058E8" w:rsidRDefault="000058E8" w:rsidP="008F3D3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7B45" w14:textId="77777777" w:rsidR="000058E8" w:rsidRDefault="000058E8" w:rsidP="008F3D3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AAF6E"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8CCA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F02C5"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A27F2" w14:textId="77777777" w:rsidR="000058E8" w:rsidRDefault="000058E8" w:rsidP="008F3D3D">
            <w:pPr>
              <w:pStyle w:val="TAC"/>
              <w:rPr>
                <w:rFonts w:cs="Arial"/>
                <w:lang w:eastAsia="zh-CN"/>
              </w:rPr>
            </w:pPr>
            <w:r>
              <w:rPr>
                <w:rFonts w:cs="Arial"/>
                <w:lang w:eastAsia="zh-CN"/>
              </w:rPr>
              <w:t>0.5</w:t>
            </w:r>
          </w:p>
        </w:tc>
      </w:tr>
      <w:tr w:rsidR="000058E8" w14:paraId="3F93C65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68EA7" w14:textId="77777777" w:rsidR="000058E8" w:rsidRDefault="000058E8" w:rsidP="008F3D3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B741C" w14:textId="77777777" w:rsidR="000058E8" w:rsidRDefault="000058E8" w:rsidP="008F3D3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F09"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35672"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15A7"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37106" w14:textId="77777777" w:rsidR="000058E8" w:rsidRDefault="000058E8" w:rsidP="008F3D3D">
            <w:pPr>
              <w:pStyle w:val="TAC"/>
              <w:rPr>
                <w:rFonts w:cs="Arial"/>
                <w:lang w:eastAsia="zh-CN"/>
              </w:rPr>
            </w:pPr>
            <w:r>
              <w:rPr>
                <w:rFonts w:cs="Arial"/>
                <w:lang w:eastAsia="zh-CN"/>
              </w:rPr>
              <w:t>-</w:t>
            </w:r>
          </w:p>
        </w:tc>
      </w:tr>
      <w:tr w:rsidR="000058E8" w14:paraId="64616B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D3600" w14:textId="77777777" w:rsidR="000058E8" w:rsidRDefault="000058E8" w:rsidP="008F3D3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D6689" w14:textId="77777777" w:rsidR="000058E8" w:rsidRDefault="000058E8" w:rsidP="008F3D3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42A7"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0D2F0"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92BF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84FFD" w14:textId="77777777" w:rsidR="000058E8" w:rsidRDefault="000058E8" w:rsidP="008F3D3D">
            <w:pPr>
              <w:pStyle w:val="TAC"/>
              <w:rPr>
                <w:rFonts w:cs="Arial"/>
                <w:lang w:eastAsia="zh-CN"/>
              </w:rPr>
            </w:pPr>
            <w:r>
              <w:rPr>
                <w:rFonts w:cs="Arial"/>
                <w:lang w:eastAsia="zh-CN"/>
              </w:rPr>
              <w:t>0.8</w:t>
            </w:r>
          </w:p>
        </w:tc>
      </w:tr>
      <w:tr w:rsidR="000058E8" w14:paraId="648432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C0891" w14:textId="77777777" w:rsidR="000058E8" w:rsidRDefault="000058E8" w:rsidP="008F3D3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151CF" w14:textId="77777777" w:rsidR="000058E8" w:rsidRDefault="000058E8" w:rsidP="008F3D3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2F57"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0FED7"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D369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8A23" w14:textId="77777777" w:rsidR="000058E8" w:rsidRDefault="000058E8" w:rsidP="008F3D3D">
            <w:pPr>
              <w:pStyle w:val="TAC"/>
              <w:rPr>
                <w:rFonts w:cs="Arial"/>
                <w:lang w:eastAsia="zh-CN"/>
              </w:rPr>
            </w:pPr>
            <w:r>
              <w:rPr>
                <w:rFonts w:cs="Arial"/>
                <w:lang w:eastAsia="zh-CN"/>
              </w:rPr>
              <w:t>-</w:t>
            </w:r>
          </w:p>
        </w:tc>
      </w:tr>
      <w:tr w:rsidR="000058E8" w14:paraId="575D333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9678F7" w14:textId="77777777" w:rsidR="000058E8" w:rsidRDefault="000058E8" w:rsidP="008F3D3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DAB83F5" w14:textId="77777777" w:rsidR="000058E8" w:rsidRDefault="000058E8" w:rsidP="008F3D3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F21AE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DFE1184" w14:textId="77777777" w:rsidR="000058E8" w:rsidRDefault="000058E8" w:rsidP="008F3D3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6F2BE61"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7E8FBE" w14:textId="77777777" w:rsidR="000058E8" w:rsidRDefault="000058E8" w:rsidP="008F3D3D">
            <w:pPr>
              <w:pStyle w:val="TAC"/>
              <w:rPr>
                <w:rFonts w:cs="Arial"/>
                <w:lang w:eastAsia="zh-CN"/>
              </w:rPr>
            </w:pPr>
            <w:r>
              <w:rPr>
                <w:rFonts w:cs="Arial"/>
                <w:lang w:eastAsia="zh-CN"/>
              </w:rPr>
              <w:t>0.5</w:t>
            </w:r>
          </w:p>
        </w:tc>
      </w:tr>
      <w:tr w:rsidR="000058E8" w14:paraId="21B339F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824129" w14:textId="77777777" w:rsidR="000058E8" w:rsidRDefault="000058E8" w:rsidP="008F3D3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90A919D" w14:textId="77777777" w:rsidR="000058E8" w:rsidRDefault="000058E8" w:rsidP="008F3D3D">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13E6E" w14:textId="77777777" w:rsidR="000058E8" w:rsidRDefault="000058E8" w:rsidP="008F3D3D">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44C851" w14:textId="77777777" w:rsidR="000058E8" w:rsidRDefault="000058E8" w:rsidP="008F3D3D">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5BAC4" w14:textId="77777777" w:rsidR="000058E8" w:rsidRDefault="000058E8" w:rsidP="008F3D3D">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9AEE43" w14:textId="77777777" w:rsidR="000058E8" w:rsidRDefault="000058E8" w:rsidP="008F3D3D">
            <w:pPr>
              <w:pStyle w:val="TAC"/>
              <w:rPr>
                <w:rFonts w:cs="Arial"/>
                <w:lang w:eastAsia="zh-CN"/>
              </w:rPr>
            </w:pPr>
            <w:r>
              <w:rPr>
                <w:rFonts w:cs="Arial" w:hint="eastAsia"/>
                <w:lang w:eastAsia="ko-KR"/>
              </w:rPr>
              <w:t>0</w:t>
            </w:r>
            <w:r>
              <w:rPr>
                <w:rFonts w:cs="Arial"/>
                <w:lang w:eastAsia="ko-KR"/>
              </w:rPr>
              <w:t>.8</w:t>
            </w:r>
          </w:p>
        </w:tc>
      </w:tr>
      <w:tr w:rsidR="000058E8" w14:paraId="5DC7279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C35FFD" w14:textId="77777777" w:rsidR="000058E8" w:rsidRDefault="000058E8" w:rsidP="008F3D3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9467402"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D3763" w14:textId="77777777" w:rsidR="000058E8" w:rsidRDefault="000058E8" w:rsidP="008F3D3D">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A28F74"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6641B7" w14:textId="77777777" w:rsidR="000058E8" w:rsidRDefault="000058E8" w:rsidP="008F3D3D">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3C485" w14:textId="77777777" w:rsidR="000058E8" w:rsidRDefault="000058E8" w:rsidP="008F3D3D">
            <w:pPr>
              <w:pStyle w:val="TAC"/>
              <w:rPr>
                <w:rFonts w:cs="Arial"/>
                <w:lang w:eastAsia="ko-KR"/>
              </w:rPr>
            </w:pPr>
            <w:r>
              <w:rPr>
                <w:rFonts w:cs="Arial" w:hint="eastAsia"/>
                <w:lang w:eastAsia="ko-KR"/>
              </w:rPr>
              <w:t>0</w:t>
            </w:r>
            <w:r>
              <w:rPr>
                <w:rFonts w:cs="Arial"/>
                <w:lang w:eastAsia="ko-KR"/>
              </w:rPr>
              <w:t>.8</w:t>
            </w:r>
          </w:p>
        </w:tc>
      </w:tr>
      <w:tr w:rsidR="000058E8" w14:paraId="79ABBC3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79145" w14:textId="77777777" w:rsidR="000058E8" w:rsidRDefault="000058E8" w:rsidP="008F3D3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CD8BD"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387E1"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08594" w14:textId="77777777" w:rsidR="000058E8" w:rsidRDefault="000058E8" w:rsidP="008F3D3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13323"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3C4A6" w14:textId="77777777" w:rsidR="000058E8" w:rsidRDefault="000058E8" w:rsidP="008F3D3D">
            <w:pPr>
              <w:pStyle w:val="TAC"/>
              <w:rPr>
                <w:rFonts w:cs="Arial"/>
                <w:lang w:eastAsia="zh-CN"/>
              </w:rPr>
            </w:pPr>
            <w:r>
              <w:rPr>
                <w:rFonts w:cs="Arial"/>
                <w:lang w:eastAsia="zh-CN"/>
              </w:rPr>
              <w:t>0.5</w:t>
            </w:r>
          </w:p>
        </w:tc>
      </w:tr>
      <w:tr w:rsidR="000058E8" w14:paraId="6B963C8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1693E" w14:textId="77777777" w:rsidR="000058E8" w:rsidRDefault="000058E8" w:rsidP="008F3D3D">
            <w:pPr>
              <w:pStyle w:val="TAC"/>
            </w:pPr>
            <w:r>
              <w:rPr>
                <w:lang w:eastAsia="fi-FI"/>
              </w:rPr>
              <w:t>DC_2-5-7-66_n7</w:t>
            </w:r>
          </w:p>
          <w:p w14:paraId="500F5DBE" w14:textId="77777777" w:rsidR="000058E8" w:rsidRDefault="000058E8" w:rsidP="008F3D3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C234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25228"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689A5"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B52DD"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6AC8C" w14:textId="77777777" w:rsidR="000058E8" w:rsidRDefault="000058E8" w:rsidP="008F3D3D">
            <w:pPr>
              <w:pStyle w:val="TAC"/>
              <w:rPr>
                <w:lang w:eastAsia="ko-KR"/>
              </w:rPr>
            </w:pPr>
            <w:r>
              <w:rPr>
                <w:rFonts w:cs="Arial"/>
                <w:lang w:eastAsia="zh-CN"/>
              </w:rPr>
              <w:t>0.5</w:t>
            </w:r>
          </w:p>
        </w:tc>
      </w:tr>
      <w:tr w:rsidR="000058E8" w14:paraId="678D954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D777C" w14:textId="77777777" w:rsidR="000058E8" w:rsidRDefault="000058E8" w:rsidP="008F3D3D">
            <w:pPr>
              <w:pStyle w:val="TAC"/>
              <w:rPr>
                <w:rFonts w:cs="Arial"/>
                <w:lang w:eastAsia="ja-JP"/>
              </w:rPr>
            </w:pPr>
            <w:r>
              <w:rPr>
                <w:rFonts w:cs="Arial"/>
                <w:lang w:eastAsia="ja-JP"/>
              </w:rPr>
              <w:t>DC_2-5-7-(n)66</w:t>
            </w:r>
          </w:p>
          <w:p w14:paraId="1CFDCBE8" w14:textId="77777777" w:rsidR="000058E8" w:rsidRDefault="000058E8" w:rsidP="008F3D3D">
            <w:pPr>
              <w:pStyle w:val="TAC"/>
              <w:rPr>
                <w:rFonts w:cs="Arial"/>
                <w:lang w:eastAsia="sv-SE"/>
              </w:rPr>
            </w:pPr>
            <w:r>
              <w:rPr>
                <w:rFonts w:cs="Arial"/>
                <w:lang w:eastAsia="ja-JP"/>
              </w:rPr>
              <w:t>DC_2-5-7-7-(n)66</w:t>
            </w:r>
          </w:p>
          <w:p w14:paraId="4F84407F" w14:textId="77777777" w:rsidR="000058E8" w:rsidRDefault="000058E8" w:rsidP="008F3D3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B315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08AFC"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097C0"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A6F0E"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31871" w14:textId="77777777" w:rsidR="000058E8" w:rsidRDefault="000058E8" w:rsidP="008F3D3D">
            <w:pPr>
              <w:pStyle w:val="TAC"/>
              <w:rPr>
                <w:lang w:eastAsia="ko-KR"/>
              </w:rPr>
            </w:pPr>
            <w:r>
              <w:rPr>
                <w:rFonts w:cs="Arial"/>
                <w:lang w:eastAsia="zh-CN"/>
              </w:rPr>
              <w:t>0.5</w:t>
            </w:r>
          </w:p>
        </w:tc>
      </w:tr>
      <w:tr w:rsidR="000058E8" w:rsidRPr="005C30D8" w14:paraId="40C15C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A45953" w14:textId="77777777" w:rsidR="000058E8" w:rsidRDefault="000058E8" w:rsidP="008F3D3D">
            <w:pPr>
              <w:pStyle w:val="TAC"/>
              <w:rPr>
                <w:rFonts w:cs="Arial"/>
                <w:szCs w:val="18"/>
                <w:lang w:val="en-US" w:eastAsia="ja-JP"/>
              </w:rPr>
            </w:pPr>
            <w:r w:rsidRPr="005C30D8">
              <w:rPr>
                <w:rFonts w:cs="Arial"/>
                <w:szCs w:val="18"/>
                <w:lang w:val="en-US" w:eastAsia="ja-JP"/>
              </w:rPr>
              <w:t>DC_2-5-7-66_n77</w:t>
            </w:r>
          </w:p>
          <w:p w14:paraId="65039626" w14:textId="77777777" w:rsidR="000058E8" w:rsidRPr="005C30D8" w:rsidRDefault="000058E8" w:rsidP="008F3D3D">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5A41734"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B1935"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2CEA3"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E0886"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9D732" w14:textId="77777777" w:rsidR="000058E8" w:rsidRPr="005C30D8" w:rsidRDefault="000058E8" w:rsidP="008F3D3D">
            <w:pPr>
              <w:pStyle w:val="TAC"/>
              <w:rPr>
                <w:rFonts w:cs="Arial"/>
                <w:szCs w:val="18"/>
                <w:lang w:eastAsia="ja-JP"/>
              </w:rPr>
            </w:pPr>
            <w:r w:rsidRPr="005C30D8">
              <w:rPr>
                <w:rFonts w:cs="Arial"/>
                <w:szCs w:val="18"/>
                <w:lang w:eastAsia="ja-JP"/>
              </w:rPr>
              <w:t>0.8</w:t>
            </w:r>
          </w:p>
        </w:tc>
      </w:tr>
      <w:tr w:rsidR="000058E8" w14:paraId="4FAC3B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2E551" w14:textId="77777777" w:rsidR="000058E8" w:rsidRDefault="000058E8" w:rsidP="008F3D3D">
            <w:pPr>
              <w:pStyle w:val="TAC"/>
              <w:rPr>
                <w:rFonts w:cs="Arial"/>
                <w:szCs w:val="18"/>
                <w:lang w:val="en-US" w:eastAsia="ja-JP"/>
              </w:rPr>
            </w:pPr>
            <w:r>
              <w:rPr>
                <w:rFonts w:cs="Arial"/>
                <w:szCs w:val="18"/>
                <w:lang w:val="en-US" w:eastAsia="ja-JP"/>
              </w:rPr>
              <w:t>DC_2-5-7-66_n78</w:t>
            </w:r>
          </w:p>
          <w:p w14:paraId="50F42606" w14:textId="77777777" w:rsidR="000058E8" w:rsidRDefault="000058E8" w:rsidP="008F3D3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3869A" w14:textId="77777777" w:rsidR="000058E8" w:rsidRDefault="000058E8" w:rsidP="008F3D3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944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8CCA0"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E59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FA40" w14:textId="77777777" w:rsidR="000058E8" w:rsidRDefault="000058E8" w:rsidP="008F3D3D">
            <w:pPr>
              <w:pStyle w:val="TAC"/>
              <w:rPr>
                <w:rFonts w:cs="Arial"/>
                <w:lang w:eastAsia="zh-CN"/>
              </w:rPr>
            </w:pPr>
            <w:r>
              <w:rPr>
                <w:rFonts w:cs="Arial"/>
                <w:lang w:eastAsia="zh-CN"/>
              </w:rPr>
              <w:t>0.6</w:t>
            </w:r>
          </w:p>
        </w:tc>
      </w:tr>
      <w:tr w:rsidR="000058E8" w14:paraId="2064E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82A772" w14:textId="77777777" w:rsidR="000058E8" w:rsidRDefault="000058E8" w:rsidP="008F3D3D">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85E7F6E" w14:textId="77777777" w:rsidR="000058E8" w:rsidRDefault="000058E8" w:rsidP="008F3D3D">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B6F96" w14:textId="77777777" w:rsidR="000058E8" w:rsidRDefault="000058E8" w:rsidP="008F3D3D">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04920E" w14:textId="77777777" w:rsidR="000058E8" w:rsidRDefault="000058E8" w:rsidP="008F3D3D">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63DE47" w14:textId="77777777" w:rsidR="000058E8" w:rsidRDefault="000058E8" w:rsidP="008F3D3D">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336A9" w14:textId="77777777" w:rsidR="000058E8" w:rsidRDefault="000058E8" w:rsidP="008F3D3D">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0058E8" w14:paraId="2BD65E4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8113E" w14:textId="77777777" w:rsidR="000058E8" w:rsidRDefault="000058E8" w:rsidP="008F3D3D">
            <w:pPr>
              <w:pStyle w:val="TAC"/>
              <w:rPr>
                <w:szCs w:val="21"/>
              </w:rPr>
            </w:pPr>
            <w:r>
              <w:rPr>
                <w:szCs w:val="21"/>
              </w:rPr>
              <w:t>DC_2-5-66_n2-n77</w:t>
            </w:r>
          </w:p>
          <w:p w14:paraId="2B2A5B08" w14:textId="77777777" w:rsidR="000058E8" w:rsidRDefault="000058E8" w:rsidP="008F3D3D">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2FDC7"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E73C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CE493"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9AD39"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4B08" w14:textId="77777777" w:rsidR="000058E8" w:rsidRDefault="000058E8" w:rsidP="008F3D3D">
            <w:pPr>
              <w:pStyle w:val="TAC"/>
              <w:rPr>
                <w:rFonts w:cs="Arial"/>
                <w:lang w:eastAsia="zh-CN"/>
              </w:rPr>
            </w:pPr>
            <w:r>
              <w:rPr>
                <w:rFonts w:cs="Arial"/>
                <w:lang w:eastAsia="zh-CN"/>
              </w:rPr>
              <w:t>0.8</w:t>
            </w:r>
          </w:p>
        </w:tc>
      </w:tr>
      <w:tr w:rsidR="000058E8" w:rsidRPr="00470EA5" w14:paraId="76842D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EAB01D" w14:textId="77777777" w:rsidR="000058E8" w:rsidRDefault="000058E8" w:rsidP="008F3D3D">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B7333D6"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8506A" w14:textId="77777777" w:rsidR="000058E8" w:rsidRPr="00470EA5" w:rsidRDefault="000058E8" w:rsidP="008F3D3D">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51CAC6" w14:textId="77777777" w:rsidR="000058E8" w:rsidRPr="00470EA5" w:rsidRDefault="000058E8" w:rsidP="008F3D3D">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DCE6B9"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C040C" w14:textId="77777777" w:rsidR="000058E8" w:rsidRPr="00470EA5" w:rsidRDefault="000058E8" w:rsidP="008F3D3D">
            <w:pPr>
              <w:pStyle w:val="TAC"/>
              <w:rPr>
                <w:szCs w:val="21"/>
              </w:rPr>
            </w:pPr>
            <w:r w:rsidRPr="00470EA5">
              <w:rPr>
                <w:szCs w:val="21"/>
              </w:rPr>
              <w:t>0.8</w:t>
            </w:r>
          </w:p>
        </w:tc>
      </w:tr>
      <w:tr w:rsidR="000058E8" w14:paraId="1C152A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2479C" w14:textId="77777777" w:rsidR="000058E8" w:rsidRDefault="000058E8" w:rsidP="008F3D3D">
            <w:pPr>
              <w:pStyle w:val="TAC"/>
              <w:rPr>
                <w:szCs w:val="18"/>
              </w:rPr>
            </w:pPr>
            <w:r>
              <w:rPr>
                <w:szCs w:val="18"/>
              </w:rPr>
              <w:t>DC_2-5-66_n5-n77</w:t>
            </w:r>
          </w:p>
          <w:p w14:paraId="03420285" w14:textId="77777777" w:rsidR="000058E8" w:rsidRDefault="000058E8" w:rsidP="008F3D3D">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74970"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0C1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3E0E"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35530"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7CB75" w14:textId="77777777" w:rsidR="000058E8" w:rsidRDefault="000058E8" w:rsidP="008F3D3D">
            <w:pPr>
              <w:pStyle w:val="TAC"/>
              <w:rPr>
                <w:rFonts w:cs="Arial"/>
                <w:lang w:eastAsia="zh-CN"/>
              </w:rPr>
            </w:pPr>
            <w:r>
              <w:rPr>
                <w:rFonts w:cs="Arial"/>
                <w:lang w:eastAsia="zh-CN"/>
              </w:rPr>
              <w:t>0.8</w:t>
            </w:r>
          </w:p>
        </w:tc>
      </w:tr>
      <w:tr w:rsidR="000058E8" w14:paraId="532090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FD4F82" w14:textId="77777777" w:rsidR="000058E8" w:rsidRDefault="000058E8" w:rsidP="008F3D3D">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0182C" w14:textId="77777777" w:rsidR="000058E8" w:rsidRDefault="000058E8" w:rsidP="008F3D3D">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4A3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71D88" w14:textId="77777777" w:rsidR="000058E8" w:rsidRDefault="000058E8" w:rsidP="008F3D3D">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BB2E"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BD36" w14:textId="77777777" w:rsidR="000058E8" w:rsidRDefault="000058E8" w:rsidP="008F3D3D">
            <w:pPr>
              <w:pStyle w:val="TAC"/>
              <w:rPr>
                <w:rFonts w:cs="Arial"/>
                <w:lang w:eastAsia="zh-CN"/>
              </w:rPr>
            </w:pPr>
            <w:r>
              <w:rPr>
                <w:rFonts w:cs="Arial"/>
                <w:lang w:eastAsia="zh-CN"/>
              </w:rPr>
              <w:t>0.5</w:t>
            </w:r>
          </w:p>
        </w:tc>
      </w:tr>
      <w:tr w:rsidR="000058E8" w14:paraId="2AF07DD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25CBB" w14:textId="77777777" w:rsidR="000058E8" w:rsidRDefault="000058E8" w:rsidP="008F3D3D">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41BC" w14:textId="77777777" w:rsidR="000058E8" w:rsidRDefault="000058E8" w:rsidP="008F3D3D">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28DEF" w14:textId="77777777" w:rsidR="000058E8" w:rsidRDefault="000058E8" w:rsidP="008F3D3D">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BCBF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D6B4C" w14:textId="77777777" w:rsidR="000058E8" w:rsidRDefault="000058E8" w:rsidP="008F3D3D">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A19E7" w14:textId="77777777" w:rsidR="000058E8" w:rsidRDefault="000058E8" w:rsidP="008F3D3D">
            <w:pPr>
              <w:pStyle w:val="TAC"/>
              <w:rPr>
                <w:lang w:val="sv-SE" w:eastAsia="ja-JP"/>
              </w:rPr>
            </w:pPr>
            <w:r>
              <w:rPr>
                <w:rFonts w:cs="Arial"/>
                <w:lang w:eastAsia="zh-CN"/>
              </w:rPr>
              <w:t>0.5</w:t>
            </w:r>
          </w:p>
        </w:tc>
      </w:tr>
      <w:tr w:rsidR="000058E8" w14:paraId="34EF0B9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18B9E2" w14:textId="77777777" w:rsidR="000058E8" w:rsidRDefault="000058E8" w:rsidP="008F3D3D">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FFAF4"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B330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1DCA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BA3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0887" w14:textId="77777777" w:rsidR="000058E8" w:rsidRDefault="000058E8" w:rsidP="008F3D3D">
            <w:pPr>
              <w:pStyle w:val="TAC"/>
              <w:rPr>
                <w:lang w:eastAsia="zh-CN"/>
              </w:rPr>
            </w:pPr>
            <w:r>
              <w:rPr>
                <w:lang w:eastAsia="zh-CN"/>
              </w:rPr>
              <w:t>0.8</w:t>
            </w:r>
          </w:p>
        </w:tc>
      </w:tr>
      <w:tr w:rsidR="000058E8" w14:paraId="0C950E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BA26D" w14:textId="77777777" w:rsidR="000058E8" w:rsidRDefault="000058E8" w:rsidP="008F3D3D">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306E3" w14:textId="77777777" w:rsidR="000058E8" w:rsidRDefault="000058E8" w:rsidP="008F3D3D">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23C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9587" w14:textId="77777777" w:rsidR="000058E8" w:rsidRDefault="000058E8" w:rsidP="008F3D3D">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943E6"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E7897" w14:textId="77777777" w:rsidR="000058E8" w:rsidRDefault="000058E8" w:rsidP="008F3D3D">
            <w:pPr>
              <w:pStyle w:val="TAC"/>
              <w:rPr>
                <w:lang w:eastAsia="zh-CN"/>
              </w:rPr>
            </w:pPr>
            <w:r>
              <w:rPr>
                <w:lang w:eastAsia="zh-CN"/>
              </w:rPr>
              <w:t>0.8</w:t>
            </w:r>
          </w:p>
        </w:tc>
      </w:tr>
      <w:tr w:rsidR="000058E8" w14:paraId="49D310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686EEE"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3A748C35" w14:textId="77777777" w:rsidR="000058E8" w:rsidRDefault="000058E8" w:rsidP="008F3D3D">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33AEBD" w14:textId="77777777" w:rsidR="000058E8" w:rsidRDefault="000058E8" w:rsidP="008F3D3D">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34832" w14:textId="77777777" w:rsidR="000058E8" w:rsidRDefault="000058E8" w:rsidP="008F3D3D">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5A790" w14:textId="77777777" w:rsidR="000058E8" w:rsidRDefault="000058E8" w:rsidP="008F3D3D">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EA33D4" w14:textId="77777777" w:rsidR="000058E8" w:rsidRDefault="000058E8" w:rsidP="008F3D3D">
            <w:pPr>
              <w:pStyle w:val="TAC"/>
              <w:rPr>
                <w:lang w:eastAsia="zh-CN"/>
              </w:rPr>
            </w:pPr>
            <w:r w:rsidRPr="00470EA5">
              <w:rPr>
                <w:rFonts w:eastAsia="MS Mincho" w:cs="Arial"/>
                <w:bCs/>
                <w:szCs w:val="18"/>
              </w:rPr>
              <w:t>0.</w:t>
            </w:r>
            <w:r>
              <w:rPr>
                <w:rFonts w:eastAsia="MS Mincho" w:cs="Arial"/>
                <w:bCs/>
                <w:szCs w:val="18"/>
              </w:rPr>
              <w:t>8</w:t>
            </w:r>
          </w:p>
        </w:tc>
      </w:tr>
      <w:tr w:rsidR="000058E8" w14:paraId="784BB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B3871" w14:textId="77777777" w:rsidR="000058E8" w:rsidRDefault="000058E8" w:rsidP="008F3D3D">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17F12371" w14:textId="77777777" w:rsidR="000058E8" w:rsidRDefault="000058E8" w:rsidP="008F3D3D">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9581B" w14:textId="77777777" w:rsidR="000058E8" w:rsidRDefault="000058E8" w:rsidP="008F3D3D">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E5C42C" w14:textId="77777777" w:rsidR="000058E8" w:rsidRDefault="000058E8" w:rsidP="008F3D3D">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A3A6F2" w14:textId="77777777" w:rsidR="000058E8" w:rsidRDefault="000058E8" w:rsidP="008F3D3D">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487F63" w14:textId="77777777" w:rsidR="000058E8" w:rsidRDefault="000058E8" w:rsidP="008F3D3D">
            <w:pPr>
              <w:pStyle w:val="TAC"/>
              <w:rPr>
                <w:lang w:eastAsia="zh-CN"/>
              </w:rPr>
            </w:pPr>
            <w:r w:rsidRPr="00891B04">
              <w:rPr>
                <w:lang w:eastAsia="zh-CN"/>
              </w:rPr>
              <w:t>0.5</w:t>
            </w:r>
          </w:p>
        </w:tc>
      </w:tr>
      <w:tr w:rsidR="000058E8" w:rsidRPr="00470EA5" w14:paraId="126F6AC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E3A3"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639ABC6"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F9050"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02E8B"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67067" w14:textId="77777777" w:rsidR="000058E8" w:rsidRPr="00470EA5" w:rsidRDefault="000058E8" w:rsidP="008F3D3D">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62D418"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r>
      <w:tr w:rsidR="000058E8" w14:paraId="6890DB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0D1ED" w14:textId="77777777" w:rsidR="000058E8" w:rsidRDefault="000058E8" w:rsidP="008F3D3D">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24551"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48F"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38D82" w14:textId="77777777" w:rsidR="000058E8" w:rsidRDefault="000058E8" w:rsidP="008F3D3D">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8B31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AF40A" w14:textId="77777777" w:rsidR="000058E8" w:rsidRDefault="000058E8" w:rsidP="008F3D3D">
            <w:pPr>
              <w:pStyle w:val="TAC"/>
              <w:rPr>
                <w:lang w:eastAsia="zh-CN"/>
              </w:rPr>
            </w:pPr>
            <w:r>
              <w:rPr>
                <w:lang w:eastAsia="zh-CN"/>
              </w:rPr>
              <w:t>0.5</w:t>
            </w:r>
          </w:p>
        </w:tc>
      </w:tr>
      <w:tr w:rsidR="000058E8" w14:paraId="347243A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177FE" w14:textId="77777777" w:rsidR="000058E8" w:rsidRDefault="000058E8" w:rsidP="008F3D3D">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3CD50A10" w14:textId="77777777" w:rsidR="000058E8" w:rsidRDefault="000058E8" w:rsidP="008F3D3D">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FE9E5" w14:textId="77777777" w:rsidR="000058E8" w:rsidRDefault="000058E8" w:rsidP="008F3D3D">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5ECC71D" w14:textId="77777777" w:rsidR="000058E8" w:rsidRDefault="000058E8" w:rsidP="008F3D3D">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9F83F7" w14:textId="77777777" w:rsidR="000058E8" w:rsidRDefault="000058E8" w:rsidP="008F3D3D">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96922B" w14:textId="77777777" w:rsidR="000058E8" w:rsidRDefault="000058E8" w:rsidP="008F3D3D">
            <w:pPr>
              <w:pStyle w:val="TAC"/>
              <w:rPr>
                <w:lang w:eastAsia="zh-CN"/>
              </w:rPr>
            </w:pPr>
            <w:r w:rsidRPr="00CC05F0">
              <w:rPr>
                <w:rFonts w:eastAsia="Malgun Gothic" w:cs="Arial"/>
                <w:lang w:eastAsia="ko-KR"/>
              </w:rPr>
              <w:t>0.8</w:t>
            </w:r>
          </w:p>
        </w:tc>
      </w:tr>
      <w:tr w:rsidR="000058E8" w:rsidRPr="00591BD3" w14:paraId="48F81E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94052" w14:textId="77777777" w:rsidR="000058E8" w:rsidRDefault="000058E8" w:rsidP="008F3D3D">
            <w:pPr>
              <w:pStyle w:val="TAC"/>
              <w:rPr>
                <w:rFonts w:eastAsia="Malgun Gothic" w:cs="Arial"/>
                <w:lang w:eastAsia="ko-KR"/>
              </w:rPr>
            </w:pPr>
            <w:r w:rsidRPr="00591BD3">
              <w:rPr>
                <w:rFonts w:eastAsia="Malgun Gothic" w:cs="Arial"/>
                <w:lang w:eastAsia="ko-KR"/>
              </w:rPr>
              <w:t>DC_2-7-12-66_n77</w:t>
            </w:r>
          </w:p>
          <w:p w14:paraId="7845528B" w14:textId="77777777" w:rsidR="000058E8" w:rsidRPr="00591BD3" w:rsidRDefault="000058E8" w:rsidP="008F3D3D">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67C86A6"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6545D"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F1F4742"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FD6FCB" w14:textId="77777777" w:rsidR="000058E8" w:rsidRPr="00591BD3" w:rsidRDefault="000058E8" w:rsidP="008F3D3D">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EB676CB"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r>
      <w:tr w:rsidR="000058E8" w14:paraId="7D831C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68BF5" w14:textId="77777777" w:rsidR="000058E8" w:rsidRDefault="000058E8" w:rsidP="008F3D3D">
            <w:pPr>
              <w:pStyle w:val="TAC"/>
              <w:rPr>
                <w:rFonts w:eastAsia="Malgun Gothic" w:cs="Arial"/>
                <w:lang w:eastAsia="ko-KR"/>
              </w:rPr>
            </w:pPr>
            <w:r>
              <w:rPr>
                <w:rFonts w:eastAsia="Malgun Gothic" w:cs="Arial"/>
                <w:lang w:eastAsia="ko-KR"/>
              </w:rPr>
              <w:t>DC_2-7-12-66_n78</w:t>
            </w:r>
          </w:p>
          <w:p w14:paraId="03241B16" w14:textId="77777777" w:rsidR="000058E8" w:rsidRDefault="000058E8" w:rsidP="008F3D3D">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FCFD2" w14:textId="77777777" w:rsidR="000058E8" w:rsidRDefault="000058E8" w:rsidP="008F3D3D">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460F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7CA21"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21F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E47BF" w14:textId="77777777" w:rsidR="000058E8" w:rsidRDefault="000058E8" w:rsidP="008F3D3D">
            <w:pPr>
              <w:pStyle w:val="TAC"/>
              <w:rPr>
                <w:rFonts w:cs="Arial"/>
                <w:lang w:eastAsia="zh-CN"/>
              </w:rPr>
            </w:pPr>
            <w:r>
              <w:rPr>
                <w:rFonts w:cs="Arial"/>
                <w:lang w:eastAsia="zh-CN"/>
              </w:rPr>
              <w:t>0.6</w:t>
            </w:r>
          </w:p>
        </w:tc>
      </w:tr>
      <w:tr w:rsidR="000058E8" w14:paraId="3D80F4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F7B07" w14:textId="77777777" w:rsidR="000058E8" w:rsidRDefault="000058E8" w:rsidP="008F3D3D">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F8A4A" w14:textId="77777777" w:rsidR="000058E8" w:rsidRDefault="000058E8" w:rsidP="008F3D3D">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93569"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2F901" w14:textId="77777777" w:rsidR="000058E8" w:rsidRDefault="000058E8" w:rsidP="008F3D3D">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7589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E0EF6" w14:textId="77777777" w:rsidR="000058E8" w:rsidRDefault="000058E8" w:rsidP="008F3D3D">
            <w:pPr>
              <w:pStyle w:val="TAC"/>
              <w:rPr>
                <w:lang w:eastAsia="zh-CN"/>
              </w:rPr>
            </w:pPr>
            <w:r>
              <w:rPr>
                <w:lang w:eastAsia="zh-CN"/>
              </w:rPr>
              <w:t>0.5</w:t>
            </w:r>
          </w:p>
        </w:tc>
      </w:tr>
      <w:tr w:rsidR="000058E8" w14:paraId="3770BE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F783D" w14:textId="77777777" w:rsidR="000058E8" w:rsidRDefault="000058E8" w:rsidP="008F3D3D">
            <w:pPr>
              <w:pStyle w:val="TAC"/>
              <w:rPr>
                <w:rFonts w:cs="Arial"/>
                <w:lang w:eastAsia="ja-JP"/>
              </w:rPr>
            </w:pPr>
            <w:r>
              <w:rPr>
                <w:rFonts w:cs="Arial"/>
                <w:lang w:eastAsia="ja-JP"/>
              </w:rPr>
              <w:t>DC_2-7-13-(n)66</w:t>
            </w:r>
          </w:p>
          <w:p w14:paraId="13246B11" w14:textId="77777777" w:rsidR="000058E8" w:rsidRDefault="000058E8" w:rsidP="008F3D3D">
            <w:pPr>
              <w:pStyle w:val="TAC"/>
              <w:rPr>
                <w:rFonts w:eastAsia="MS Mincho" w:cs="Arial"/>
                <w:lang w:eastAsia="ja-JP"/>
              </w:rPr>
            </w:pPr>
            <w:r>
              <w:rPr>
                <w:rFonts w:cs="Arial"/>
                <w:lang w:eastAsia="ja-JP"/>
              </w:rPr>
              <w:t>DC_2-7-7-13-(n)66</w:t>
            </w:r>
          </w:p>
          <w:p w14:paraId="772C39C6" w14:textId="77777777" w:rsidR="000058E8" w:rsidRDefault="000058E8" w:rsidP="008F3D3D">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4F85" w14:textId="77777777" w:rsidR="000058E8" w:rsidRDefault="000058E8" w:rsidP="008F3D3D">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A56B" w14:textId="77777777" w:rsidR="000058E8" w:rsidRDefault="000058E8" w:rsidP="008F3D3D">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AB656" w14:textId="77777777" w:rsidR="000058E8" w:rsidRDefault="000058E8" w:rsidP="008F3D3D">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1F17C" w14:textId="77777777" w:rsidR="000058E8" w:rsidRDefault="000058E8" w:rsidP="008F3D3D">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FFA2" w14:textId="77777777" w:rsidR="000058E8" w:rsidRDefault="000058E8" w:rsidP="008F3D3D">
            <w:pPr>
              <w:pStyle w:val="TAC"/>
              <w:rPr>
                <w:rFonts w:cs="Arial"/>
                <w:lang w:eastAsia="ko-KR"/>
              </w:rPr>
            </w:pPr>
            <w:r>
              <w:rPr>
                <w:lang w:eastAsia="zh-CN"/>
              </w:rPr>
              <w:t>0.5</w:t>
            </w:r>
          </w:p>
        </w:tc>
      </w:tr>
      <w:tr w:rsidR="000058E8" w14:paraId="4C3E26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F97A2" w14:textId="77777777" w:rsidR="000058E8" w:rsidRDefault="000058E8" w:rsidP="008F3D3D">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9292C"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D589F"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DAB38"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E6CE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54AAA" w14:textId="77777777" w:rsidR="000058E8" w:rsidRDefault="000058E8" w:rsidP="008F3D3D">
            <w:pPr>
              <w:pStyle w:val="TAC"/>
              <w:rPr>
                <w:lang w:eastAsia="zh-CN"/>
              </w:rPr>
            </w:pPr>
            <w:r>
              <w:rPr>
                <w:lang w:eastAsia="zh-CN"/>
              </w:rPr>
              <w:t>0.5</w:t>
            </w:r>
          </w:p>
        </w:tc>
      </w:tr>
      <w:tr w:rsidR="000058E8" w14:paraId="41E55E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EF9FE" w14:textId="77777777" w:rsidR="000058E8" w:rsidRDefault="000058E8" w:rsidP="008F3D3D">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946C2"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C773D"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7352E"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FED4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3573" w14:textId="77777777" w:rsidR="000058E8" w:rsidRDefault="000058E8" w:rsidP="008F3D3D">
            <w:pPr>
              <w:pStyle w:val="TAC"/>
              <w:rPr>
                <w:lang w:eastAsia="zh-CN"/>
              </w:rPr>
            </w:pPr>
            <w:r>
              <w:rPr>
                <w:lang w:eastAsia="zh-CN"/>
              </w:rPr>
              <w:t>0.5</w:t>
            </w:r>
          </w:p>
        </w:tc>
      </w:tr>
      <w:tr w:rsidR="000058E8" w14:paraId="544D1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DEFE2" w14:textId="77777777" w:rsidR="000058E8" w:rsidRDefault="000058E8" w:rsidP="008F3D3D">
            <w:pPr>
              <w:pStyle w:val="TAC"/>
              <w:rPr>
                <w:rFonts w:eastAsia="Yu Mincho" w:cs="Arial"/>
                <w:lang w:val="en-US" w:eastAsia="ja-JP"/>
              </w:rPr>
            </w:pPr>
            <w:r>
              <w:rPr>
                <w:rFonts w:eastAsia="Yu Mincho" w:cs="Arial"/>
                <w:lang w:val="en-US" w:eastAsia="ja-JP"/>
              </w:rPr>
              <w:t>DC_2-7-29-66_n78</w:t>
            </w:r>
          </w:p>
          <w:p w14:paraId="09C865C8" w14:textId="77777777" w:rsidR="000058E8" w:rsidRDefault="000058E8" w:rsidP="008F3D3D">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5515E" w14:textId="77777777" w:rsidR="000058E8" w:rsidRDefault="000058E8" w:rsidP="008F3D3D">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F6754"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BD5BD" w14:textId="77777777" w:rsidR="000058E8" w:rsidRDefault="000058E8" w:rsidP="008F3D3D">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36D6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F087" w14:textId="77777777" w:rsidR="000058E8" w:rsidRDefault="000058E8" w:rsidP="008F3D3D">
            <w:pPr>
              <w:pStyle w:val="TAC"/>
              <w:rPr>
                <w:lang w:eastAsia="zh-CN"/>
              </w:rPr>
            </w:pPr>
            <w:r>
              <w:rPr>
                <w:lang w:eastAsia="zh-CN"/>
              </w:rPr>
              <w:t>0.8</w:t>
            </w:r>
          </w:p>
        </w:tc>
      </w:tr>
      <w:tr w:rsidR="000058E8" w14:paraId="591490C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64E851" w14:textId="77777777" w:rsidR="000058E8" w:rsidRDefault="000058E8" w:rsidP="008F3D3D">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3314245"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63C8188C" w14:textId="77777777" w:rsidR="000058E8" w:rsidRDefault="000058E8" w:rsidP="008F3D3D">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0E6297A4" w14:textId="77777777" w:rsidR="000058E8" w:rsidRDefault="000058E8" w:rsidP="008F3D3D">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7602DD1"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3FCA9074" w14:textId="77777777" w:rsidR="000058E8" w:rsidRDefault="000058E8" w:rsidP="008F3D3D">
            <w:pPr>
              <w:pStyle w:val="TAC"/>
              <w:rPr>
                <w:lang w:eastAsia="zh-CN"/>
              </w:rPr>
            </w:pPr>
            <w:r>
              <w:rPr>
                <w:lang w:val="sv-SE"/>
              </w:rPr>
              <w:t>0.5</w:t>
            </w:r>
          </w:p>
        </w:tc>
      </w:tr>
      <w:tr w:rsidR="000058E8" w14:paraId="743D59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2E595" w14:textId="77777777" w:rsidR="000058E8" w:rsidRDefault="000058E8" w:rsidP="008F3D3D">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B2E3CF3"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51C7B"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826B3B" w14:textId="77777777" w:rsidR="000058E8" w:rsidRDefault="000058E8" w:rsidP="008F3D3D">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89A6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7ADA5" w14:textId="77777777" w:rsidR="000058E8" w:rsidRDefault="000058E8" w:rsidP="008F3D3D">
            <w:pPr>
              <w:pStyle w:val="TAC"/>
              <w:rPr>
                <w:lang w:eastAsia="zh-CN"/>
              </w:rPr>
            </w:pPr>
            <w:r>
              <w:rPr>
                <w:lang w:val="sv-SE"/>
              </w:rPr>
              <w:t>0.3</w:t>
            </w:r>
          </w:p>
        </w:tc>
      </w:tr>
      <w:tr w:rsidR="000058E8" w14:paraId="757845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F0857" w14:textId="77777777" w:rsidR="000058E8" w:rsidRDefault="000058E8" w:rsidP="008F3D3D">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3A3FD4BC" w14:textId="77777777" w:rsidR="000058E8" w:rsidRDefault="000058E8" w:rsidP="008F3D3D">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D11620" w14:textId="77777777" w:rsidR="000058E8" w:rsidRDefault="000058E8" w:rsidP="008F3D3D">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4A9DB2" w14:textId="77777777" w:rsidR="000058E8" w:rsidRDefault="000058E8" w:rsidP="008F3D3D">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9087DC" w14:textId="77777777" w:rsidR="000058E8" w:rsidRDefault="000058E8" w:rsidP="008F3D3D">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B8E6B9" w14:textId="77777777" w:rsidR="000058E8" w:rsidRDefault="000058E8" w:rsidP="008F3D3D">
            <w:pPr>
              <w:pStyle w:val="TAC"/>
              <w:rPr>
                <w:lang w:val="sv-SE"/>
              </w:rPr>
            </w:pPr>
            <w:r w:rsidRPr="00470EA5">
              <w:rPr>
                <w:rFonts w:eastAsia="Yu Mincho" w:cs="Arial"/>
                <w:lang w:val="en-US" w:eastAsia="ja-JP"/>
              </w:rPr>
              <w:t>0.8</w:t>
            </w:r>
          </w:p>
        </w:tc>
      </w:tr>
      <w:tr w:rsidR="000058E8" w:rsidRPr="00470EA5" w14:paraId="7B6D0BF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7DC71" w14:textId="77777777" w:rsidR="000058E8" w:rsidRDefault="000058E8" w:rsidP="008F3D3D">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2A08E87"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8A2B8"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D71FE0"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E7C3D"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20FBEA"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0.8</w:t>
            </w:r>
          </w:p>
        </w:tc>
      </w:tr>
      <w:tr w:rsidR="000058E8" w14:paraId="5C754F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1A36E" w14:textId="77777777" w:rsidR="000058E8" w:rsidRDefault="000058E8" w:rsidP="008F3D3D">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7878F"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82F33"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77E7B"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C356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9D961" w14:textId="77777777" w:rsidR="000058E8" w:rsidRDefault="000058E8" w:rsidP="008F3D3D">
            <w:pPr>
              <w:pStyle w:val="TAC"/>
              <w:rPr>
                <w:lang w:eastAsia="zh-CN"/>
              </w:rPr>
            </w:pPr>
            <w:r>
              <w:rPr>
                <w:lang w:eastAsia="zh-CN"/>
              </w:rPr>
              <w:t>0.5</w:t>
            </w:r>
          </w:p>
        </w:tc>
      </w:tr>
      <w:tr w:rsidR="000058E8" w14:paraId="60F4A2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67A13D" w14:textId="77777777" w:rsidR="000058E8" w:rsidRDefault="000058E8" w:rsidP="008F3D3D">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71A1550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47223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9696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4CAB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629B83" w14:textId="77777777" w:rsidR="000058E8" w:rsidRDefault="000058E8" w:rsidP="008F3D3D">
            <w:pPr>
              <w:pStyle w:val="TAC"/>
              <w:rPr>
                <w:lang w:eastAsia="zh-CN"/>
              </w:rPr>
            </w:pPr>
            <w:r>
              <w:rPr>
                <w:lang w:eastAsia="zh-CN"/>
              </w:rPr>
              <w:t>0.6</w:t>
            </w:r>
          </w:p>
        </w:tc>
      </w:tr>
      <w:tr w:rsidR="000058E8" w14:paraId="7BF90C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0544F" w14:textId="77777777" w:rsidR="000058E8" w:rsidRDefault="000058E8" w:rsidP="008F3D3D">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F0F4D" w14:textId="77777777" w:rsidR="000058E8" w:rsidRDefault="000058E8" w:rsidP="008F3D3D">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AC41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11B91" w14:textId="77777777" w:rsidR="000058E8" w:rsidRDefault="000058E8" w:rsidP="008F3D3D">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5D85"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F9AF9" w14:textId="77777777" w:rsidR="000058E8" w:rsidRDefault="000058E8" w:rsidP="008F3D3D">
            <w:pPr>
              <w:pStyle w:val="TAC"/>
              <w:rPr>
                <w:rFonts w:cs="Arial"/>
                <w:szCs w:val="18"/>
                <w:lang w:eastAsia="zh-CN"/>
              </w:rPr>
            </w:pPr>
            <w:r>
              <w:rPr>
                <w:rFonts w:cs="Arial"/>
                <w:szCs w:val="18"/>
                <w:lang w:eastAsia="zh-CN"/>
              </w:rPr>
              <w:t>0.8</w:t>
            </w:r>
          </w:p>
        </w:tc>
      </w:tr>
      <w:tr w:rsidR="000058E8" w14:paraId="2005B9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83CF6" w14:textId="77777777" w:rsidR="000058E8" w:rsidRDefault="000058E8" w:rsidP="008F3D3D">
            <w:pPr>
              <w:pStyle w:val="TAC"/>
              <w:rPr>
                <w:rFonts w:cs="Arial"/>
                <w:lang w:eastAsia="ja-JP"/>
              </w:rPr>
            </w:pPr>
            <w:r>
              <w:rPr>
                <w:rFonts w:cs="Arial"/>
                <w:lang w:eastAsia="ja-JP"/>
              </w:rPr>
              <w:t>DC_2-7-(n)66-n78</w:t>
            </w:r>
          </w:p>
          <w:p w14:paraId="00275BF3" w14:textId="77777777" w:rsidR="000058E8" w:rsidRDefault="000058E8" w:rsidP="008F3D3D">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00FF1DB2" w14:textId="77777777" w:rsidR="000058E8" w:rsidRDefault="000058E8" w:rsidP="008F3D3D">
            <w:pPr>
              <w:pStyle w:val="TAC"/>
              <w:rPr>
                <w:rFonts w:eastAsia="MS Mincho" w:cs="Arial"/>
                <w:bCs/>
                <w:szCs w:val="18"/>
              </w:rPr>
            </w:pPr>
            <w:r>
              <w:rPr>
                <w:rFonts w:eastAsia="MS Mincho" w:cs="Arial"/>
                <w:bCs/>
                <w:szCs w:val="18"/>
              </w:rPr>
              <w:t>DC_2-7-7-(n)66-n78</w:t>
            </w:r>
          </w:p>
          <w:p w14:paraId="5622F3C8" w14:textId="77777777" w:rsidR="000058E8" w:rsidRDefault="000058E8" w:rsidP="008F3D3D">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F17C3" w14:textId="77777777" w:rsidR="000058E8" w:rsidRDefault="000058E8" w:rsidP="008F3D3D">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534F"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AB68" w14:textId="77777777" w:rsidR="000058E8" w:rsidRDefault="000058E8" w:rsidP="008F3D3D">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B86FB"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08A0" w14:textId="77777777" w:rsidR="000058E8" w:rsidRDefault="000058E8" w:rsidP="008F3D3D">
            <w:pPr>
              <w:pStyle w:val="TAC"/>
              <w:rPr>
                <w:rFonts w:cs="Arial"/>
                <w:lang w:eastAsia="zh-CN"/>
              </w:rPr>
            </w:pPr>
            <w:r>
              <w:rPr>
                <w:rFonts w:cs="Arial"/>
                <w:szCs w:val="18"/>
                <w:lang w:eastAsia="zh-CN"/>
              </w:rPr>
              <w:t>0.8</w:t>
            </w:r>
          </w:p>
        </w:tc>
      </w:tr>
      <w:tr w:rsidR="000058E8" w14:paraId="1438A79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84807" w14:textId="77777777" w:rsidR="000058E8" w:rsidRDefault="000058E8" w:rsidP="008F3D3D">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FE7D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19C0"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B9604" w14:textId="77777777" w:rsidR="000058E8" w:rsidRDefault="000058E8" w:rsidP="008F3D3D">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70B4B"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90F30" w14:textId="77777777" w:rsidR="000058E8" w:rsidRDefault="000058E8" w:rsidP="008F3D3D">
            <w:pPr>
              <w:pStyle w:val="TAC"/>
              <w:rPr>
                <w:lang w:eastAsia="zh-CN"/>
              </w:rPr>
            </w:pPr>
            <w:r>
              <w:rPr>
                <w:lang w:eastAsia="zh-CN"/>
              </w:rPr>
              <w:t>0.5</w:t>
            </w:r>
          </w:p>
        </w:tc>
      </w:tr>
      <w:tr w:rsidR="000058E8" w14:paraId="78F1232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81145B" w14:textId="77777777" w:rsidR="000058E8" w:rsidRDefault="000058E8" w:rsidP="008F3D3D">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EF6C71D" w14:textId="77777777" w:rsidR="000058E8" w:rsidRDefault="000058E8" w:rsidP="008F3D3D">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419E7E"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6A2463" w14:textId="77777777" w:rsidR="000058E8" w:rsidRDefault="000058E8" w:rsidP="008F3D3D">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02B0EC" w14:textId="77777777" w:rsidR="000058E8" w:rsidRDefault="000058E8" w:rsidP="008F3D3D">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A2819" w14:textId="77777777" w:rsidR="000058E8" w:rsidRDefault="000058E8" w:rsidP="008F3D3D">
            <w:pPr>
              <w:pStyle w:val="TAC"/>
              <w:rPr>
                <w:lang w:eastAsia="zh-CN"/>
              </w:rPr>
            </w:pPr>
            <w:r>
              <w:rPr>
                <w:lang w:eastAsia="zh-CN"/>
              </w:rPr>
              <w:t>0.5</w:t>
            </w:r>
          </w:p>
        </w:tc>
      </w:tr>
      <w:tr w:rsidR="000058E8" w:rsidRPr="00773043" w14:paraId="526686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DF0B87" w14:textId="77777777" w:rsidR="000058E8" w:rsidRDefault="000058E8" w:rsidP="008F3D3D">
            <w:pPr>
              <w:pStyle w:val="TAC"/>
              <w:rPr>
                <w:rFonts w:eastAsia="Malgun Gothic" w:cs="Arial"/>
                <w:lang w:eastAsia="ko-KR"/>
              </w:rPr>
            </w:pPr>
            <w:r w:rsidRPr="00773043">
              <w:rPr>
                <w:rFonts w:eastAsia="Malgun Gothic" w:cs="Arial"/>
                <w:lang w:eastAsia="ko-KR"/>
              </w:rPr>
              <w:t>DC_2-7-66-71_n77</w:t>
            </w:r>
          </w:p>
          <w:p w14:paraId="68CA0AE3" w14:textId="77777777" w:rsidR="000058E8" w:rsidRPr="00773043" w:rsidRDefault="000058E8" w:rsidP="008F3D3D">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A10A64B"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C86070"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2896AF"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983EC"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6F875" w14:textId="77777777" w:rsidR="000058E8" w:rsidRPr="00773043" w:rsidRDefault="000058E8" w:rsidP="008F3D3D">
            <w:pPr>
              <w:pStyle w:val="TAC"/>
              <w:rPr>
                <w:rFonts w:eastAsia="Malgun Gothic" w:cs="Arial"/>
                <w:lang w:eastAsia="ko-KR"/>
              </w:rPr>
            </w:pPr>
            <w:r w:rsidRPr="00773043">
              <w:rPr>
                <w:rFonts w:eastAsia="Malgun Gothic" w:cs="Arial"/>
                <w:lang w:eastAsia="ko-KR"/>
              </w:rPr>
              <w:t>0.8</w:t>
            </w:r>
          </w:p>
        </w:tc>
      </w:tr>
      <w:tr w:rsidR="000058E8" w14:paraId="6549A3B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33DEA" w14:textId="77777777" w:rsidR="000058E8" w:rsidRDefault="000058E8" w:rsidP="008F3D3D">
            <w:pPr>
              <w:pStyle w:val="TAC"/>
              <w:rPr>
                <w:rFonts w:eastAsia="Malgun Gothic" w:cs="Arial"/>
                <w:lang w:eastAsia="ko-KR"/>
              </w:rPr>
            </w:pPr>
            <w:r>
              <w:rPr>
                <w:rFonts w:eastAsia="Malgun Gothic" w:cs="Arial"/>
                <w:lang w:eastAsia="ko-KR"/>
              </w:rPr>
              <w:t>DC_2-7-66-71_n78</w:t>
            </w:r>
          </w:p>
          <w:p w14:paraId="0E7B119A" w14:textId="77777777" w:rsidR="000058E8" w:rsidRDefault="000058E8" w:rsidP="008F3D3D">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F0163" w14:textId="77777777" w:rsidR="000058E8" w:rsidRDefault="000058E8" w:rsidP="008F3D3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4EE89" w14:textId="77777777" w:rsidR="000058E8" w:rsidRDefault="000058E8" w:rsidP="008F3D3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C0C1" w14:textId="77777777" w:rsidR="000058E8" w:rsidRDefault="000058E8" w:rsidP="008F3D3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94C9" w14:textId="77777777" w:rsidR="000058E8" w:rsidRDefault="000058E8" w:rsidP="008F3D3D">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2D9C8" w14:textId="77777777" w:rsidR="000058E8" w:rsidRDefault="000058E8" w:rsidP="008F3D3D">
            <w:pPr>
              <w:pStyle w:val="TAC"/>
              <w:rPr>
                <w:rFonts w:cs="Arial"/>
                <w:bCs/>
                <w:szCs w:val="18"/>
                <w:lang w:eastAsia="zh-CN"/>
              </w:rPr>
            </w:pPr>
            <w:r>
              <w:rPr>
                <w:rFonts w:cs="Arial"/>
                <w:szCs w:val="18"/>
                <w:lang w:eastAsia="zh-CN"/>
              </w:rPr>
              <w:t>0.6</w:t>
            </w:r>
          </w:p>
        </w:tc>
      </w:tr>
      <w:tr w:rsidR="000058E8" w14:paraId="511B55A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1BCB46" w14:textId="77777777" w:rsidR="000058E8" w:rsidRDefault="000058E8" w:rsidP="008F3D3D">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652240F" w14:textId="77777777" w:rsidR="000058E8" w:rsidRDefault="000058E8" w:rsidP="008F3D3D">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E0EF1" w14:textId="77777777" w:rsidR="000058E8" w:rsidRDefault="000058E8" w:rsidP="008F3D3D">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D015EF" w14:textId="77777777" w:rsidR="000058E8" w:rsidRDefault="000058E8" w:rsidP="008F3D3D">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E63842" w14:textId="77777777" w:rsidR="000058E8" w:rsidRDefault="000058E8" w:rsidP="008F3D3D">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90BEE" w14:textId="77777777" w:rsidR="000058E8" w:rsidRDefault="000058E8" w:rsidP="008F3D3D">
            <w:pPr>
              <w:pStyle w:val="TAC"/>
              <w:rPr>
                <w:rFonts w:cs="Arial"/>
                <w:szCs w:val="18"/>
                <w:lang w:eastAsia="zh-CN"/>
              </w:rPr>
            </w:pPr>
            <w:r w:rsidRPr="00891B04">
              <w:rPr>
                <w:rFonts w:cs="Arial"/>
                <w:szCs w:val="18"/>
                <w:lang w:eastAsia="zh-TW"/>
              </w:rPr>
              <w:t>0.5</w:t>
            </w:r>
          </w:p>
        </w:tc>
      </w:tr>
      <w:tr w:rsidR="000058E8" w:rsidRPr="00891B04" w14:paraId="6D3E67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26168" w14:textId="77777777" w:rsidR="000058E8" w:rsidRDefault="000058E8" w:rsidP="008F3D3D">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64F95EA" w14:textId="77777777" w:rsidR="000058E8" w:rsidRPr="00891B04"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7289E" w14:textId="77777777" w:rsidR="000058E8" w:rsidRPr="00891B04" w:rsidRDefault="000058E8" w:rsidP="008F3D3D">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E23EA" w14:textId="77777777" w:rsidR="000058E8" w:rsidRPr="00891B04" w:rsidRDefault="000058E8" w:rsidP="008F3D3D">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54C524" w14:textId="77777777" w:rsidR="000058E8" w:rsidRPr="00891B04" w:rsidRDefault="000058E8" w:rsidP="008F3D3D">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1BB6BE" w14:textId="77777777" w:rsidR="000058E8" w:rsidRPr="00891B04" w:rsidRDefault="000058E8" w:rsidP="008F3D3D">
            <w:pPr>
              <w:pStyle w:val="TAC"/>
              <w:rPr>
                <w:rFonts w:cs="Arial"/>
                <w:szCs w:val="18"/>
                <w:lang w:eastAsia="zh-TW"/>
              </w:rPr>
            </w:pPr>
            <w:r w:rsidRPr="00470EA5">
              <w:rPr>
                <w:rFonts w:eastAsia="Malgun Gothic" w:cs="Arial"/>
                <w:lang w:eastAsia="ko-KR"/>
              </w:rPr>
              <w:t>0.8</w:t>
            </w:r>
          </w:p>
        </w:tc>
      </w:tr>
      <w:tr w:rsidR="000058E8" w:rsidRPr="00470EA5" w14:paraId="0A2276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55020" w14:textId="77777777" w:rsidR="000058E8" w:rsidRDefault="000058E8" w:rsidP="008F3D3D">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2AF9F2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8CE7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949EE3"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A0628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EFA1E4"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1ACAE25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17C2D6" w14:textId="77777777" w:rsidR="000058E8" w:rsidRDefault="000058E8" w:rsidP="008F3D3D">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59A7E16"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E3CC8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29921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711D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34A01"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3325D8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5A764D" w14:textId="77777777" w:rsidR="000058E8" w:rsidRDefault="000058E8" w:rsidP="008F3D3D">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D795F7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0E719"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BE75C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B87EDA"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E72FEA"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14:paraId="52E0EA7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95F85" w14:textId="77777777" w:rsidR="000058E8" w:rsidRDefault="000058E8" w:rsidP="008F3D3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2515F"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8A47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A6C47"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8D415"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CFFDF" w14:textId="77777777" w:rsidR="000058E8" w:rsidRDefault="000058E8" w:rsidP="008F3D3D">
            <w:pPr>
              <w:pStyle w:val="TAC"/>
              <w:rPr>
                <w:rFonts w:cs="Arial"/>
                <w:lang w:eastAsia="zh-CN"/>
              </w:rPr>
            </w:pPr>
            <w:r>
              <w:rPr>
                <w:rFonts w:cs="Arial"/>
                <w:lang w:eastAsia="zh-CN"/>
              </w:rPr>
              <w:t>0.5</w:t>
            </w:r>
          </w:p>
        </w:tc>
      </w:tr>
      <w:tr w:rsidR="000058E8" w14:paraId="04A0F0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00358" w14:textId="77777777" w:rsidR="000058E8" w:rsidRDefault="000058E8" w:rsidP="008F3D3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D0336"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09F4" w14:textId="77777777" w:rsidR="000058E8" w:rsidRDefault="000058E8" w:rsidP="008F3D3D">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7BF98"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DD7B4" w14:textId="77777777" w:rsidR="000058E8" w:rsidRDefault="000058E8" w:rsidP="008F3D3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8D1B0" w14:textId="77777777" w:rsidR="000058E8" w:rsidRDefault="000058E8" w:rsidP="008F3D3D">
            <w:pPr>
              <w:pStyle w:val="TAC"/>
              <w:rPr>
                <w:rFonts w:cs="Arial"/>
                <w:lang w:eastAsia="ko-KR"/>
              </w:rPr>
            </w:pPr>
            <w:r>
              <w:rPr>
                <w:rFonts w:cs="Arial"/>
                <w:lang w:eastAsia="zh-CN"/>
              </w:rPr>
              <w:t>0.5</w:t>
            </w:r>
          </w:p>
        </w:tc>
      </w:tr>
      <w:tr w:rsidR="000058E8" w14:paraId="41C2DD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328FDC" w14:textId="77777777" w:rsidR="000058E8" w:rsidRDefault="000058E8" w:rsidP="008F3D3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5ABE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F5F78"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E4B6E"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B26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BB36" w14:textId="77777777" w:rsidR="000058E8" w:rsidRDefault="000058E8" w:rsidP="008F3D3D">
            <w:pPr>
              <w:pStyle w:val="TAC"/>
              <w:rPr>
                <w:lang w:eastAsia="zh-CN"/>
              </w:rPr>
            </w:pPr>
            <w:r>
              <w:rPr>
                <w:lang w:eastAsia="zh-CN"/>
              </w:rPr>
              <w:t>0.8</w:t>
            </w:r>
          </w:p>
        </w:tc>
      </w:tr>
      <w:tr w:rsidR="000058E8" w14:paraId="577A50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B3DF7A" w14:textId="77777777" w:rsidR="000058E8" w:rsidRDefault="000058E8" w:rsidP="008F3D3D">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E913438" w14:textId="77777777" w:rsidR="000058E8" w:rsidRDefault="000058E8" w:rsidP="008F3D3D">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8D2D92"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1A2329"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C3D608"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F6A73A" w14:textId="77777777" w:rsidR="000058E8" w:rsidRDefault="000058E8" w:rsidP="008F3D3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0058E8" w14:paraId="03B6F2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9AFAB" w14:textId="77777777" w:rsidR="000058E8" w:rsidRDefault="000058E8" w:rsidP="008F3D3D">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384E939" w14:textId="77777777" w:rsidR="000058E8" w:rsidRDefault="000058E8" w:rsidP="008F3D3D">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CF3E8BA"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4340A2D"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773BB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99285" w14:textId="77777777" w:rsidR="000058E8" w:rsidRDefault="000058E8" w:rsidP="008F3D3D">
            <w:pPr>
              <w:pStyle w:val="TAC"/>
              <w:rPr>
                <w:lang w:eastAsia="zh-CN"/>
              </w:rPr>
            </w:pPr>
            <w:r>
              <w:rPr>
                <w:lang w:eastAsia="zh-CN"/>
              </w:rPr>
              <w:t>0.5</w:t>
            </w:r>
          </w:p>
        </w:tc>
      </w:tr>
      <w:tr w:rsidR="000058E8" w14:paraId="231E3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7D2298" w14:textId="77777777" w:rsidR="000058E8" w:rsidRDefault="000058E8" w:rsidP="008F3D3D">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7A4F345" w14:textId="77777777" w:rsidR="000058E8" w:rsidRDefault="000058E8" w:rsidP="008F3D3D">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E154D92" w14:textId="77777777" w:rsidR="000058E8" w:rsidRDefault="000058E8" w:rsidP="008F3D3D">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24DBA05"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AE645CF" w14:textId="77777777" w:rsidR="000058E8" w:rsidRDefault="000058E8" w:rsidP="008F3D3D">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F10D091" w14:textId="77777777" w:rsidR="000058E8" w:rsidRDefault="000058E8" w:rsidP="008F3D3D">
            <w:pPr>
              <w:pStyle w:val="TAC"/>
              <w:rPr>
                <w:lang w:eastAsia="zh-CN"/>
              </w:rPr>
            </w:pPr>
            <w:r>
              <w:t>0.8</w:t>
            </w:r>
          </w:p>
        </w:tc>
      </w:tr>
      <w:tr w:rsidR="000058E8" w14:paraId="334B2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48ACA5" w14:textId="77777777" w:rsidR="000058E8" w:rsidRDefault="000058E8" w:rsidP="008F3D3D">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41426A2" w14:textId="77777777" w:rsidR="000058E8" w:rsidRPr="00470EA5" w:rsidRDefault="000058E8" w:rsidP="008F3D3D">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41AF5E3" w14:textId="77777777" w:rsidR="000058E8" w:rsidRPr="00470EA5" w:rsidRDefault="000058E8" w:rsidP="008F3D3D">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957C18F"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6A9585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9AF4086" w14:textId="77777777" w:rsidR="000058E8" w:rsidRDefault="000058E8" w:rsidP="008F3D3D">
            <w:pPr>
              <w:pStyle w:val="TAC"/>
            </w:pPr>
            <w:r>
              <w:t>0.8</w:t>
            </w:r>
          </w:p>
        </w:tc>
      </w:tr>
      <w:tr w:rsidR="000058E8" w14:paraId="469A4E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3C01E2" w14:textId="77777777" w:rsidR="000058E8" w:rsidRDefault="000058E8" w:rsidP="008F3D3D">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4A21365C" w14:textId="77777777" w:rsidR="000058E8" w:rsidRPr="00470EA5" w:rsidRDefault="000058E8" w:rsidP="008F3D3D">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2F398A" w14:textId="77777777" w:rsidR="000058E8" w:rsidRPr="00470EA5" w:rsidRDefault="000058E8" w:rsidP="008F3D3D">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9BF6654"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5A6D0"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9D74E5" w14:textId="77777777" w:rsidR="000058E8" w:rsidRDefault="000058E8" w:rsidP="008F3D3D">
            <w:pPr>
              <w:pStyle w:val="TAC"/>
            </w:pPr>
            <w:r w:rsidRPr="00891B04">
              <w:rPr>
                <w:lang w:eastAsia="zh-CN"/>
              </w:rPr>
              <w:t>0.8</w:t>
            </w:r>
          </w:p>
        </w:tc>
      </w:tr>
      <w:tr w:rsidR="000058E8" w14:paraId="36A60A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FB89D" w14:textId="77777777" w:rsidR="000058E8" w:rsidRDefault="000058E8" w:rsidP="008F3D3D">
            <w:pPr>
              <w:pStyle w:val="TAC"/>
            </w:pPr>
            <w:r>
              <w:t>DC_2-13-66_n2-n77</w:t>
            </w:r>
          </w:p>
          <w:p w14:paraId="5E1A3307" w14:textId="77777777" w:rsidR="000058E8" w:rsidRDefault="000058E8" w:rsidP="008F3D3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48523"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45147"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EE82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D3EC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B9AE" w14:textId="77777777" w:rsidR="000058E8" w:rsidRDefault="000058E8" w:rsidP="008F3D3D">
            <w:pPr>
              <w:pStyle w:val="TAC"/>
              <w:rPr>
                <w:lang w:eastAsia="zh-CN"/>
              </w:rPr>
            </w:pPr>
            <w:r>
              <w:rPr>
                <w:lang w:eastAsia="zh-CN"/>
              </w:rPr>
              <w:t>0.8</w:t>
            </w:r>
          </w:p>
        </w:tc>
      </w:tr>
      <w:tr w:rsidR="000058E8" w14:paraId="140414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D47C8" w14:textId="77777777" w:rsidR="000058E8" w:rsidRPr="00DD31EE" w:rsidRDefault="000058E8" w:rsidP="008F3D3D">
            <w:pPr>
              <w:pStyle w:val="TAC"/>
              <w:jc w:val="left"/>
              <w:rPr>
                <w:rFonts w:cs="Arial"/>
                <w:szCs w:val="18"/>
                <w:lang w:val="da-DK"/>
              </w:rPr>
            </w:pPr>
            <w:r w:rsidRPr="00DD31EE">
              <w:rPr>
                <w:rFonts w:cs="Arial"/>
                <w:szCs w:val="18"/>
                <w:lang w:val="da-DK"/>
              </w:rPr>
              <w:t>DC_2-13-66_n5-n77</w:t>
            </w:r>
          </w:p>
          <w:p w14:paraId="36178512" w14:textId="77777777" w:rsidR="000058E8" w:rsidRPr="00DD31EE" w:rsidRDefault="000058E8" w:rsidP="008F3D3D">
            <w:pPr>
              <w:pStyle w:val="TAC"/>
              <w:jc w:val="left"/>
              <w:rPr>
                <w:rFonts w:cs="Arial"/>
                <w:szCs w:val="18"/>
                <w:lang w:val="da-DK"/>
              </w:rPr>
            </w:pPr>
            <w:r w:rsidRPr="00DD31EE">
              <w:rPr>
                <w:rFonts w:cs="Arial"/>
                <w:szCs w:val="18"/>
                <w:lang w:val="da-DK"/>
              </w:rPr>
              <w:t>DC_2-2-13-66_n5-n77</w:t>
            </w:r>
          </w:p>
          <w:p w14:paraId="3F58CCF8" w14:textId="77777777" w:rsidR="000058E8" w:rsidRPr="00DD31EE" w:rsidRDefault="000058E8" w:rsidP="008F3D3D">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C203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4FA"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7BA1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AD41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E74B" w14:textId="77777777" w:rsidR="000058E8" w:rsidRDefault="000058E8" w:rsidP="008F3D3D">
            <w:pPr>
              <w:pStyle w:val="TAC"/>
              <w:rPr>
                <w:lang w:eastAsia="zh-CN"/>
              </w:rPr>
            </w:pPr>
            <w:r>
              <w:rPr>
                <w:lang w:eastAsia="zh-CN"/>
              </w:rPr>
              <w:t>0.8</w:t>
            </w:r>
          </w:p>
        </w:tc>
      </w:tr>
      <w:tr w:rsidR="000058E8" w14:paraId="42403D1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A2575A" w14:textId="77777777" w:rsidR="000058E8" w:rsidRDefault="000058E8" w:rsidP="008F3D3D">
            <w:pPr>
              <w:pStyle w:val="TAC"/>
              <w:rPr>
                <w:szCs w:val="21"/>
              </w:rPr>
            </w:pPr>
            <w:r>
              <w:rPr>
                <w:szCs w:val="21"/>
              </w:rPr>
              <w:t>DC_2-13-66_n66-n77</w:t>
            </w:r>
          </w:p>
          <w:p w14:paraId="1DFE0073" w14:textId="77777777" w:rsidR="000058E8" w:rsidRDefault="000058E8" w:rsidP="008F3D3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3ECD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2666C"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0276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4A97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5BDD3" w14:textId="77777777" w:rsidR="000058E8" w:rsidRDefault="000058E8" w:rsidP="008F3D3D">
            <w:pPr>
              <w:pStyle w:val="TAC"/>
              <w:rPr>
                <w:lang w:eastAsia="zh-CN"/>
              </w:rPr>
            </w:pPr>
            <w:r>
              <w:rPr>
                <w:lang w:eastAsia="zh-CN"/>
              </w:rPr>
              <w:t>0.8</w:t>
            </w:r>
          </w:p>
        </w:tc>
      </w:tr>
      <w:tr w:rsidR="000058E8" w14:paraId="5557CC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380DB" w14:textId="77777777" w:rsidR="000058E8" w:rsidRDefault="000058E8" w:rsidP="008F3D3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31692" w14:textId="77777777" w:rsidR="000058E8" w:rsidRDefault="000058E8" w:rsidP="008F3D3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59DAD" w14:textId="77777777" w:rsidR="000058E8" w:rsidRDefault="000058E8" w:rsidP="008F3D3D">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EF05B" w14:textId="77777777" w:rsidR="000058E8" w:rsidRDefault="000058E8" w:rsidP="008F3D3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7AC4D"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9C642" w14:textId="77777777" w:rsidR="000058E8" w:rsidRDefault="000058E8" w:rsidP="008F3D3D">
            <w:pPr>
              <w:pStyle w:val="TAC"/>
              <w:rPr>
                <w:rFonts w:cs="Arial"/>
                <w:szCs w:val="18"/>
                <w:lang w:eastAsia="zh-CN"/>
              </w:rPr>
            </w:pPr>
            <w:r>
              <w:rPr>
                <w:rFonts w:cs="Arial"/>
                <w:szCs w:val="18"/>
                <w:lang w:eastAsia="zh-CN"/>
              </w:rPr>
              <w:t>0.5</w:t>
            </w:r>
          </w:p>
        </w:tc>
      </w:tr>
      <w:tr w:rsidR="000058E8" w14:paraId="61DB811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6CA8C" w14:textId="77777777" w:rsidR="000058E8" w:rsidRDefault="000058E8" w:rsidP="008F3D3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52564" w14:textId="77777777" w:rsidR="000058E8" w:rsidRDefault="000058E8" w:rsidP="008F3D3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4092" w14:textId="77777777" w:rsidR="000058E8" w:rsidRDefault="000058E8" w:rsidP="008F3D3D">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219A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FC668" w14:textId="77777777" w:rsidR="000058E8" w:rsidRDefault="000058E8" w:rsidP="008F3D3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B6556" w14:textId="77777777" w:rsidR="000058E8" w:rsidRDefault="000058E8" w:rsidP="008F3D3D">
            <w:pPr>
              <w:pStyle w:val="TAC"/>
              <w:rPr>
                <w:lang w:val="sv-SE" w:eastAsia="ja-JP"/>
              </w:rPr>
            </w:pPr>
            <w:r>
              <w:rPr>
                <w:rFonts w:cs="Arial"/>
                <w:szCs w:val="18"/>
                <w:lang w:eastAsia="zh-CN"/>
              </w:rPr>
              <w:t>0.5</w:t>
            </w:r>
          </w:p>
        </w:tc>
      </w:tr>
      <w:tr w:rsidR="000058E8" w14:paraId="740B02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F50C87" w14:textId="77777777" w:rsidR="000058E8" w:rsidRDefault="000058E8" w:rsidP="008F3D3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E6C77"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3C76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5A0C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40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7C26F" w14:textId="77777777" w:rsidR="000058E8" w:rsidRDefault="000058E8" w:rsidP="008F3D3D">
            <w:pPr>
              <w:pStyle w:val="TAC"/>
              <w:rPr>
                <w:lang w:eastAsia="zh-CN"/>
              </w:rPr>
            </w:pPr>
            <w:r>
              <w:rPr>
                <w:lang w:eastAsia="zh-CN"/>
              </w:rPr>
              <w:t>0.8</w:t>
            </w:r>
          </w:p>
        </w:tc>
      </w:tr>
      <w:tr w:rsidR="000058E8" w14:paraId="62E355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56533" w14:textId="77777777" w:rsidR="000058E8" w:rsidRDefault="000058E8" w:rsidP="008F3D3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853A1" w14:textId="77777777" w:rsidR="000058E8" w:rsidRDefault="000058E8" w:rsidP="008F3D3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16D3C3A" w14:textId="77777777" w:rsidR="000058E8" w:rsidRDefault="000058E8" w:rsidP="008F3D3D">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C56C2" w14:textId="77777777" w:rsidR="000058E8" w:rsidRDefault="000058E8" w:rsidP="008F3D3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3A93"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8FB09" w14:textId="77777777" w:rsidR="000058E8" w:rsidRDefault="000058E8" w:rsidP="008F3D3D">
            <w:pPr>
              <w:pStyle w:val="TAC"/>
              <w:rPr>
                <w:rFonts w:cs="Arial"/>
                <w:szCs w:val="18"/>
                <w:lang w:eastAsia="zh-CN"/>
              </w:rPr>
            </w:pPr>
            <w:r>
              <w:rPr>
                <w:rFonts w:cs="Arial"/>
                <w:szCs w:val="18"/>
                <w:lang w:eastAsia="zh-CN"/>
              </w:rPr>
              <w:t>0.5</w:t>
            </w:r>
          </w:p>
        </w:tc>
      </w:tr>
      <w:tr w:rsidR="000058E8" w14:paraId="27503D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D532F" w14:textId="77777777" w:rsidR="000058E8" w:rsidRDefault="000058E8" w:rsidP="008F3D3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D00E7" w14:textId="77777777" w:rsidR="000058E8" w:rsidRDefault="000058E8" w:rsidP="008F3D3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62854B0" w14:textId="77777777" w:rsidR="000058E8" w:rsidRDefault="000058E8" w:rsidP="008F3D3D">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5DBA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93984" w14:textId="77777777" w:rsidR="000058E8" w:rsidRDefault="000058E8" w:rsidP="008F3D3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433D" w14:textId="77777777" w:rsidR="000058E8" w:rsidRDefault="000058E8" w:rsidP="008F3D3D">
            <w:pPr>
              <w:pStyle w:val="TAC"/>
            </w:pPr>
            <w:r>
              <w:rPr>
                <w:rFonts w:cs="Arial"/>
                <w:szCs w:val="18"/>
                <w:lang w:eastAsia="zh-CN"/>
              </w:rPr>
              <w:t>0.5</w:t>
            </w:r>
          </w:p>
        </w:tc>
      </w:tr>
      <w:tr w:rsidR="000058E8" w14:paraId="26E7B9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79BCC" w14:textId="77777777" w:rsidR="000058E8" w:rsidRDefault="000058E8" w:rsidP="008F3D3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C0A4"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35B441F" w14:textId="77777777" w:rsidR="000058E8" w:rsidRDefault="000058E8" w:rsidP="008F3D3D">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C81"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498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0F" w14:textId="77777777" w:rsidR="000058E8" w:rsidRDefault="000058E8" w:rsidP="008F3D3D">
            <w:pPr>
              <w:pStyle w:val="TAC"/>
              <w:rPr>
                <w:lang w:eastAsia="zh-CN"/>
              </w:rPr>
            </w:pPr>
            <w:r>
              <w:rPr>
                <w:lang w:eastAsia="zh-CN"/>
              </w:rPr>
              <w:t>0.8</w:t>
            </w:r>
          </w:p>
        </w:tc>
      </w:tr>
      <w:tr w:rsidR="000058E8" w14:paraId="3CF621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1483C" w14:textId="77777777" w:rsidR="000058E8" w:rsidRDefault="000058E8" w:rsidP="008F3D3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CFCB8" w14:textId="77777777" w:rsidR="000058E8" w:rsidRDefault="000058E8" w:rsidP="008F3D3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C6EF"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7791F" w14:textId="77777777" w:rsidR="000058E8" w:rsidRDefault="000058E8" w:rsidP="008F3D3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59D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AC861" w14:textId="77777777" w:rsidR="000058E8" w:rsidRDefault="000058E8" w:rsidP="008F3D3D">
            <w:pPr>
              <w:pStyle w:val="TAC"/>
              <w:rPr>
                <w:lang w:eastAsia="zh-CN"/>
              </w:rPr>
            </w:pPr>
            <w:r>
              <w:rPr>
                <w:lang w:eastAsia="zh-CN"/>
              </w:rPr>
              <w:t>0.3</w:t>
            </w:r>
          </w:p>
        </w:tc>
      </w:tr>
      <w:tr w:rsidR="000058E8" w14:paraId="7BEEA6C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22924" w14:textId="77777777" w:rsidR="000058E8" w:rsidRDefault="000058E8" w:rsidP="008F3D3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11AC7"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0FD2" w14:textId="77777777" w:rsidR="000058E8" w:rsidRDefault="000058E8" w:rsidP="008F3D3D">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4C8B9" w14:textId="77777777" w:rsidR="000058E8" w:rsidRDefault="000058E8" w:rsidP="008F3D3D">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E73" w14:textId="77777777" w:rsidR="000058E8" w:rsidRDefault="000058E8" w:rsidP="008F3D3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8BAF" w14:textId="77777777" w:rsidR="000058E8" w:rsidRDefault="000058E8" w:rsidP="008F3D3D">
            <w:pPr>
              <w:pStyle w:val="TAC"/>
              <w:rPr>
                <w:rFonts w:cs="Arial"/>
                <w:szCs w:val="18"/>
                <w:lang w:eastAsia="zh-CN"/>
              </w:rPr>
            </w:pPr>
            <w:r>
              <w:rPr>
                <w:rFonts w:cs="Arial"/>
                <w:szCs w:val="18"/>
                <w:lang w:eastAsia="zh-CN"/>
              </w:rPr>
              <w:t>0.6</w:t>
            </w:r>
          </w:p>
        </w:tc>
      </w:tr>
      <w:tr w:rsidR="000058E8" w14:paraId="56D3A43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819B15" w14:textId="77777777" w:rsidR="000058E8" w:rsidRDefault="000058E8" w:rsidP="008F3D3D">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4027264F"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F56896" w14:textId="77777777" w:rsidR="000058E8" w:rsidRDefault="000058E8" w:rsidP="008F3D3D">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BA0BB3"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15F9743" w14:textId="77777777" w:rsidR="000058E8" w:rsidRDefault="000058E8" w:rsidP="008F3D3D">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3AB8E3" w14:textId="77777777" w:rsidR="000058E8" w:rsidRDefault="000058E8" w:rsidP="008F3D3D">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058E8" w14:paraId="49CE69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50DF2E" w14:textId="77777777" w:rsidR="000058E8" w:rsidRDefault="000058E8" w:rsidP="008F3D3D">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98E9678" w14:textId="77777777" w:rsidR="000058E8" w:rsidRDefault="000058E8" w:rsidP="008F3D3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F3A42" w14:textId="77777777" w:rsidR="000058E8" w:rsidRDefault="000058E8" w:rsidP="008F3D3D">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DAC673" w14:textId="77777777" w:rsidR="000058E8" w:rsidRDefault="000058E8" w:rsidP="008F3D3D">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FC06C3" w14:textId="77777777" w:rsidR="000058E8" w:rsidRDefault="000058E8" w:rsidP="008F3D3D">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9C50A4" w14:textId="77777777" w:rsidR="000058E8" w:rsidRDefault="000058E8" w:rsidP="008F3D3D">
            <w:pPr>
              <w:pStyle w:val="TAC"/>
              <w:rPr>
                <w:rFonts w:cs="Arial"/>
                <w:szCs w:val="18"/>
                <w:lang w:eastAsia="zh-CN"/>
              </w:rPr>
            </w:pPr>
            <w:r>
              <w:rPr>
                <w:lang w:eastAsia="zh-CN"/>
              </w:rPr>
              <w:t>0.5</w:t>
            </w:r>
          </w:p>
        </w:tc>
      </w:tr>
      <w:tr w:rsidR="000058E8" w14:paraId="64B134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ABE635" w14:textId="77777777" w:rsidR="000058E8" w:rsidRDefault="000058E8" w:rsidP="008F3D3D">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3AB2A2F" w14:textId="77777777" w:rsidR="000058E8" w:rsidRDefault="000058E8" w:rsidP="008F3D3D">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7E505A" w14:textId="77777777" w:rsidR="000058E8" w:rsidDel="00BB76BF" w:rsidRDefault="000058E8" w:rsidP="008F3D3D">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0DD4929" w14:textId="77777777" w:rsidR="000058E8" w:rsidRDefault="000058E8" w:rsidP="008F3D3D">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C9A22" w14:textId="77777777" w:rsidR="000058E8" w:rsidRDefault="000058E8" w:rsidP="008F3D3D">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20E73" w14:textId="77777777" w:rsidR="000058E8" w:rsidRDefault="000058E8" w:rsidP="008F3D3D">
            <w:pPr>
              <w:pStyle w:val="TAC"/>
              <w:rPr>
                <w:rFonts w:cs="Arial"/>
                <w:szCs w:val="18"/>
                <w:lang w:eastAsia="zh-CN"/>
              </w:rPr>
            </w:pPr>
            <w:r w:rsidRPr="008F2DC8">
              <w:rPr>
                <w:rFonts w:cs="Arial"/>
                <w:szCs w:val="16"/>
                <w:lang w:eastAsia="zh-CN"/>
              </w:rPr>
              <w:t>0.</w:t>
            </w:r>
            <w:r>
              <w:rPr>
                <w:rFonts w:cs="Arial"/>
                <w:szCs w:val="16"/>
                <w:lang w:eastAsia="zh-CN"/>
              </w:rPr>
              <w:t>8</w:t>
            </w:r>
          </w:p>
        </w:tc>
      </w:tr>
      <w:tr w:rsidR="000058E8" w:rsidRPr="008F2DC8" w14:paraId="1BE8698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C0E8C" w14:textId="77777777" w:rsidR="000058E8" w:rsidRDefault="000058E8" w:rsidP="008F3D3D">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40714D0" w14:textId="77777777" w:rsidR="000058E8" w:rsidRPr="00470EA5" w:rsidRDefault="000058E8" w:rsidP="008F3D3D">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61E18" w14:textId="77777777" w:rsidR="000058E8" w:rsidRPr="008F2DC8" w:rsidRDefault="000058E8" w:rsidP="008F3D3D">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D50D7" w14:textId="77777777" w:rsidR="000058E8" w:rsidRPr="00470EA5" w:rsidRDefault="000058E8" w:rsidP="008F3D3D">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0324F1" w14:textId="77777777" w:rsidR="000058E8" w:rsidRPr="00470EA5" w:rsidRDefault="000058E8" w:rsidP="008F3D3D">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AD0D6A" w14:textId="77777777" w:rsidR="000058E8" w:rsidRPr="008F2DC8" w:rsidRDefault="000058E8" w:rsidP="008F3D3D">
            <w:pPr>
              <w:pStyle w:val="TAC"/>
              <w:rPr>
                <w:rFonts w:cs="Arial"/>
                <w:szCs w:val="16"/>
                <w:lang w:eastAsia="zh-CN"/>
              </w:rPr>
            </w:pPr>
            <w:r w:rsidRPr="008F2DC8">
              <w:rPr>
                <w:rFonts w:cs="Arial"/>
                <w:szCs w:val="16"/>
                <w:lang w:eastAsia="zh-CN"/>
              </w:rPr>
              <w:t>0.5</w:t>
            </w:r>
          </w:p>
        </w:tc>
      </w:tr>
      <w:tr w:rsidR="000058E8" w:rsidRPr="008F2DC8" w14:paraId="7A0B8A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247D70" w14:textId="77777777" w:rsidR="000058E8" w:rsidRPr="00F21E5E" w:rsidRDefault="000058E8" w:rsidP="008F3D3D">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ED0A08" w14:textId="77777777" w:rsidR="000058E8" w:rsidRPr="00470EA5" w:rsidRDefault="000058E8" w:rsidP="008F3D3D">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A68E4D" w14:textId="77777777" w:rsidR="000058E8" w:rsidRPr="008F2DC8" w:rsidRDefault="000058E8" w:rsidP="008F3D3D">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ADFF0F" w14:textId="77777777" w:rsidR="000058E8" w:rsidRPr="008F2DC8" w:rsidRDefault="000058E8" w:rsidP="008F3D3D">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1EA92F" w14:textId="77777777" w:rsidR="000058E8" w:rsidRPr="008F2DC8" w:rsidRDefault="000058E8" w:rsidP="008F3D3D">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4D3589" w14:textId="77777777" w:rsidR="000058E8" w:rsidRPr="008F2DC8" w:rsidRDefault="000058E8" w:rsidP="008F3D3D">
            <w:pPr>
              <w:pStyle w:val="TAC"/>
              <w:rPr>
                <w:rFonts w:cs="Arial"/>
                <w:szCs w:val="16"/>
                <w:lang w:eastAsia="zh-CN"/>
              </w:rPr>
            </w:pPr>
            <w:r>
              <w:rPr>
                <w:rFonts w:cs="Arial"/>
                <w:szCs w:val="16"/>
                <w:lang w:eastAsia="zh-CN"/>
              </w:rPr>
              <w:t>0.8</w:t>
            </w:r>
          </w:p>
        </w:tc>
      </w:tr>
      <w:tr w:rsidR="000058E8" w:rsidRPr="008F2DC8" w14:paraId="14158A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DAD558" w14:textId="77777777" w:rsidR="000058E8" w:rsidRPr="00F21E5E" w:rsidRDefault="000058E8" w:rsidP="008F3D3D">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374619" w14:textId="77777777" w:rsidR="000058E8" w:rsidRDefault="000058E8" w:rsidP="008F3D3D">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8D83E"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DC8DF9" w14:textId="77777777" w:rsidR="000058E8" w:rsidRDefault="000058E8" w:rsidP="008F3D3D">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F8649"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0F9008" w14:textId="77777777" w:rsidR="000058E8" w:rsidRDefault="000058E8" w:rsidP="008F3D3D">
            <w:pPr>
              <w:pStyle w:val="TAC"/>
              <w:rPr>
                <w:rFonts w:cs="Arial"/>
                <w:szCs w:val="16"/>
                <w:lang w:eastAsia="zh-CN"/>
              </w:rPr>
            </w:pPr>
            <w:r>
              <w:rPr>
                <w:rFonts w:cs="Arial"/>
                <w:lang w:eastAsia="zh-CN"/>
              </w:rPr>
              <w:t>0.9</w:t>
            </w:r>
          </w:p>
        </w:tc>
      </w:tr>
      <w:tr w:rsidR="000058E8" w:rsidRPr="00181626" w14:paraId="4F8679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64AEB6" w14:textId="77777777" w:rsidR="000058E8" w:rsidRDefault="000058E8" w:rsidP="008F3D3D">
            <w:pPr>
              <w:pStyle w:val="TAC"/>
              <w:rPr>
                <w:rFonts w:eastAsia="Yu Mincho"/>
                <w:lang w:val="fr-FR" w:eastAsia="ja-JP"/>
              </w:rPr>
            </w:pPr>
            <w:r>
              <w:rPr>
                <w:rFonts w:eastAsia="Yu Mincho"/>
                <w:lang w:val="fr-FR" w:eastAsia="ja-JP"/>
              </w:rPr>
              <w:t>DC_3-5-7_n40-n77</w:t>
            </w:r>
          </w:p>
          <w:p w14:paraId="468F3536" w14:textId="77777777" w:rsidR="000058E8" w:rsidRPr="00967063" w:rsidRDefault="000058E8" w:rsidP="008F3D3D">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EF94230" w14:textId="77777777" w:rsidR="000058E8" w:rsidRPr="00181626" w:rsidRDefault="000058E8" w:rsidP="008F3D3D">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6D2905"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CB68C6" w14:textId="77777777" w:rsidR="000058E8" w:rsidRPr="00181626" w:rsidRDefault="000058E8" w:rsidP="008F3D3D">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7F6A77"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243EB4"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0058E8" w:rsidRPr="00181626" w14:paraId="3D42DEC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F6A61B" w14:textId="77777777" w:rsidR="000058E8" w:rsidRDefault="000058E8" w:rsidP="008F3D3D">
            <w:pPr>
              <w:pStyle w:val="TAC"/>
              <w:rPr>
                <w:rFonts w:eastAsia="Yu Mincho"/>
                <w:lang w:val="fr-FR" w:eastAsia="ja-JP"/>
              </w:rPr>
            </w:pPr>
            <w:r>
              <w:rPr>
                <w:rFonts w:eastAsia="Yu Mincho"/>
                <w:lang w:val="fr-FR" w:eastAsia="ja-JP"/>
              </w:rPr>
              <w:t>DC_3-5-7_n40-n78</w:t>
            </w:r>
          </w:p>
          <w:p w14:paraId="354F45DB" w14:textId="77777777" w:rsidR="000058E8" w:rsidRPr="00F21E5E" w:rsidRDefault="000058E8" w:rsidP="008F3D3D">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D37B9B3" w14:textId="77777777" w:rsidR="000058E8" w:rsidRPr="00181626" w:rsidRDefault="000058E8" w:rsidP="008F3D3D">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BEB62"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E1E2E6" w14:textId="77777777" w:rsidR="000058E8" w:rsidRPr="00181626" w:rsidRDefault="000058E8" w:rsidP="008F3D3D">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A524B"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C3DEAF"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0058E8" w:rsidRPr="00181626" w14:paraId="762F29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6A48A5" w14:textId="77777777" w:rsidR="000058E8" w:rsidRDefault="000058E8" w:rsidP="008F3D3D">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D71CA8B"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73FFD9" w14:textId="77777777" w:rsidR="000058E8" w:rsidRPr="008272E1" w:rsidRDefault="000058E8" w:rsidP="008F3D3D">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2B215E"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ABDE74" w14:textId="77777777" w:rsidR="000058E8" w:rsidRPr="008272E1" w:rsidRDefault="000058E8" w:rsidP="008F3D3D">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81D0AD" w14:textId="77777777" w:rsidR="000058E8" w:rsidRPr="008272E1" w:rsidRDefault="000058E8" w:rsidP="008F3D3D">
            <w:pPr>
              <w:pStyle w:val="TAC"/>
              <w:rPr>
                <w:lang w:val="fr-FR"/>
              </w:rPr>
            </w:pPr>
            <w:r>
              <w:rPr>
                <w:lang w:val="en-US" w:eastAsia="zh-CN"/>
              </w:rPr>
              <w:t>0.5</w:t>
            </w:r>
          </w:p>
        </w:tc>
      </w:tr>
      <w:tr w:rsidR="000058E8" w:rsidRPr="008272E1" w14:paraId="53A1D5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0BD35" w14:textId="77777777" w:rsidR="000058E8" w:rsidRDefault="000058E8" w:rsidP="008F3D3D">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475ED0"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90D331F"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A6EF2C5" w14:textId="77777777" w:rsidR="000058E8" w:rsidRPr="008272E1" w:rsidRDefault="000058E8" w:rsidP="008F3D3D">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D64467B" w14:textId="77777777" w:rsidR="000058E8" w:rsidRPr="008272E1" w:rsidRDefault="000058E8" w:rsidP="008F3D3D">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AF0D180" w14:textId="77777777" w:rsidR="000058E8" w:rsidRPr="008272E1" w:rsidRDefault="000058E8" w:rsidP="008F3D3D">
            <w:pPr>
              <w:pStyle w:val="TAC"/>
              <w:rPr>
                <w:lang w:val="fr-FR"/>
              </w:rPr>
            </w:pPr>
            <w:r>
              <w:rPr>
                <w:rFonts w:cs="Arial" w:hint="eastAsia"/>
                <w:lang w:eastAsia="zh-CN"/>
              </w:rPr>
              <w:t>0</w:t>
            </w:r>
            <w:r>
              <w:rPr>
                <w:rFonts w:cs="Arial"/>
                <w:lang w:eastAsia="zh-CN"/>
              </w:rPr>
              <w:t>.8</w:t>
            </w:r>
          </w:p>
        </w:tc>
      </w:tr>
      <w:tr w:rsidR="000058E8" w14:paraId="1A3BA11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69299" w14:textId="77777777" w:rsidR="000058E8" w:rsidRDefault="000058E8" w:rsidP="008F3D3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2AF1A" w14:textId="77777777" w:rsidR="000058E8" w:rsidRDefault="000058E8" w:rsidP="008F3D3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46923" w14:textId="77777777" w:rsidR="000058E8" w:rsidRDefault="000058E8" w:rsidP="008F3D3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25BC0" w14:textId="77777777" w:rsidR="000058E8" w:rsidRDefault="000058E8" w:rsidP="008F3D3D">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AE24"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3694F" w14:textId="77777777" w:rsidR="000058E8" w:rsidRDefault="000058E8" w:rsidP="008F3D3D">
            <w:pPr>
              <w:pStyle w:val="TAC"/>
              <w:rPr>
                <w:rFonts w:cs="Arial"/>
                <w:szCs w:val="18"/>
                <w:lang w:eastAsia="zh-CN"/>
              </w:rPr>
            </w:pPr>
            <w:r>
              <w:rPr>
                <w:rFonts w:cs="Arial"/>
                <w:lang w:eastAsia="zh-CN"/>
              </w:rPr>
              <w:t>0.9</w:t>
            </w:r>
          </w:p>
        </w:tc>
      </w:tr>
      <w:tr w:rsidR="000058E8" w14:paraId="75782B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FBB54" w14:textId="77777777" w:rsidR="000058E8" w:rsidRDefault="000058E8" w:rsidP="008F3D3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6E28CC4" w14:textId="77777777" w:rsidR="000058E8" w:rsidRDefault="000058E8" w:rsidP="008F3D3D">
            <w:pPr>
              <w:pStyle w:val="TAC"/>
              <w:rPr>
                <w:rFonts w:cs="Arial"/>
                <w:bCs/>
                <w:szCs w:val="18"/>
                <w:lang w:val="fr-FR" w:eastAsia="zh-TW"/>
              </w:rPr>
            </w:pPr>
            <w:r>
              <w:rPr>
                <w:rFonts w:cs="Arial"/>
                <w:bCs/>
                <w:szCs w:val="18"/>
                <w:lang w:val="fr-FR" w:eastAsia="zh-TW"/>
              </w:rPr>
              <w:t>DC_3-3-7-8_n1-n78</w:t>
            </w:r>
          </w:p>
          <w:p w14:paraId="0C3EE970" w14:textId="77777777" w:rsidR="000058E8" w:rsidRDefault="000058E8" w:rsidP="008F3D3D">
            <w:pPr>
              <w:pStyle w:val="TAC"/>
              <w:rPr>
                <w:rFonts w:cs="Arial"/>
                <w:bCs/>
                <w:szCs w:val="18"/>
                <w:lang w:val="fr-FR" w:eastAsia="zh-TW"/>
              </w:rPr>
            </w:pPr>
            <w:r>
              <w:rPr>
                <w:rFonts w:cs="Arial"/>
                <w:bCs/>
                <w:szCs w:val="18"/>
                <w:lang w:val="fr-FR" w:eastAsia="zh-TW"/>
              </w:rPr>
              <w:t>DC_3-7-7-8_n1-n78</w:t>
            </w:r>
          </w:p>
          <w:p w14:paraId="648E23EF" w14:textId="77777777" w:rsidR="000058E8" w:rsidRDefault="000058E8" w:rsidP="008F3D3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5752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BE6C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248ED"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468A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F2C6E" w14:textId="77777777" w:rsidR="000058E8" w:rsidRDefault="000058E8" w:rsidP="008F3D3D">
            <w:pPr>
              <w:pStyle w:val="TAC"/>
              <w:rPr>
                <w:rFonts w:cs="Arial"/>
                <w:lang w:eastAsia="zh-CN"/>
              </w:rPr>
            </w:pPr>
            <w:r>
              <w:rPr>
                <w:rFonts w:cs="Arial"/>
                <w:lang w:eastAsia="zh-CN"/>
              </w:rPr>
              <w:t>0.8</w:t>
            </w:r>
          </w:p>
        </w:tc>
      </w:tr>
      <w:tr w:rsidR="000058E8" w14:paraId="65C917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8DA02" w14:textId="77777777" w:rsidR="000058E8" w:rsidRPr="00E10319" w:rsidRDefault="000058E8" w:rsidP="008F3D3D">
            <w:pPr>
              <w:pStyle w:val="TAC"/>
              <w:rPr>
                <w:lang w:val="fr-FR" w:eastAsia="zh-TW"/>
              </w:rPr>
            </w:pPr>
            <w:r w:rsidRPr="00E10319">
              <w:rPr>
                <w:lang w:val="fr-FR"/>
              </w:rPr>
              <w:t>DC_3-7_n1-n8-n78</w:t>
            </w:r>
          </w:p>
          <w:p w14:paraId="3A7051F9" w14:textId="77777777" w:rsidR="000058E8" w:rsidRPr="00E10319" w:rsidRDefault="000058E8" w:rsidP="008F3D3D">
            <w:pPr>
              <w:pStyle w:val="TAC"/>
              <w:rPr>
                <w:lang w:val="fr-FR" w:eastAsia="zh-TW"/>
              </w:rPr>
            </w:pPr>
            <w:r w:rsidRPr="00E10319">
              <w:rPr>
                <w:lang w:val="fr-FR"/>
              </w:rPr>
              <w:t>DC_3-3-7_n1-n8-n78</w:t>
            </w:r>
          </w:p>
          <w:p w14:paraId="02058FBB" w14:textId="77777777" w:rsidR="000058E8" w:rsidRPr="00E10319" w:rsidRDefault="000058E8" w:rsidP="008F3D3D">
            <w:pPr>
              <w:pStyle w:val="TAC"/>
              <w:rPr>
                <w:lang w:val="fr-FR" w:eastAsia="zh-TW"/>
              </w:rPr>
            </w:pPr>
            <w:r w:rsidRPr="00E10319">
              <w:rPr>
                <w:lang w:val="fr-FR"/>
              </w:rPr>
              <w:t>DC_3-7-7_n1-n8-n78</w:t>
            </w:r>
          </w:p>
          <w:p w14:paraId="2A67BD58" w14:textId="77777777" w:rsidR="000058E8" w:rsidRDefault="000058E8" w:rsidP="008F3D3D">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7AC97"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029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1E7C7"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56D40"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ED50" w14:textId="77777777" w:rsidR="000058E8" w:rsidRDefault="000058E8" w:rsidP="008F3D3D">
            <w:pPr>
              <w:pStyle w:val="TAC"/>
              <w:rPr>
                <w:rFonts w:cs="Arial"/>
                <w:lang w:eastAsia="zh-CN"/>
              </w:rPr>
            </w:pPr>
            <w:r>
              <w:rPr>
                <w:rFonts w:cs="Arial"/>
                <w:lang w:eastAsia="zh-CN"/>
              </w:rPr>
              <w:t>0.8</w:t>
            </w:r>
          </w:p>
        </w:tc>
      </w:tr>
      <w:tr w:rsidR="000058E8" w:rsidRPr="000E2BBE" w14:paraId="5CE5E1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9E9E11" w14:textId="77777777" w:rsidR="000058E8" w:rsidRPr="00086BEA" w:rsidRDefault="000058E8" w:rsidP="008F3D3D">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622D7ED" w14:textId="77777777" w:rsidR="000058E8" w:rsidRPr="00086BEA" w:rsidRDefault="000058E8" w:rsidP="008F3D3D">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11C292B7" w14:textId="77777777" w:rsidR="000058E8" w:rsidRPr="00086BEA" w:rsidRDefault="000058E8" w:rsidP="008F3D3D">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7083345E"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47CFBB2"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9D0DE1C" w14:textId="77777777" w:rsidR="000058E8" w:rsidRPr="00086BEA" w:rsidRDefault="000058E8" w:rsidP="008F3D3D">
            <w:pPr>
              <w:pStyle w:val="TAC"/>
            </w:pPr>
            <w:r>
              <w:t>0.8</w:t>
            </w:r>
          </w:p>
        </w:tc>
      </w:tr>
      <w:tr w:rsidR="000058E8" w14:paraId="371DB6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95CD7" w14:textId="77777777" w:rsidR="000058E8" w:rsidRDefault="000058E8" w:rsidP="008F3D3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A6C8"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181B" w14:textId="77777777" w:rsidR="000058E8" w:rsidRDefault="000058E8" w:rsidP="008F3D3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B884B" w14:textId="77777777" w:rsidR="000058E8" w:rsidRDefault="000058E8" w:rsidP="008F3D3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87FD6"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FF5F" w14:textId="77777777" w:rsidR="000058E8" w:rsidRDefault="000058E8" w:rsidP="008F3D3D">
            <w:pPr>
              <w:pStyle w:val="TAC"/>
              <w:rPr>
                <w:rFonts w:cs="Arial"/>
                <w:lang w:val="fr-FR" w:eastAsia="zh-CN"/>
              </w:rPr>
            </w:pPr>
            <w:r>
              <w:rPr>
                <w:rFonts w:cs="Arial"/>
                <w:lang w:eastAsia="zh-CN"/>
              </w:rPr>
              <w:t>0.6</w:t>
            </w:r>
          </w:p>
        </w:tc>
      </w:tr>
      <w:tr w:rsidR="000058E8" w14:paraId="3BE16F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E0910" w14:textId="77777777" w:rsidR="000058E8" w:rsidRDefault="000058E8" w:rsidP="008F3D3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E535A"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0617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6D2F0"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7257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43B3E" w14:textId="77777777" w:rsidR="000058E8" w:rsidRDefault="000058E8" w:rsidP="008F3D3D">
            <w:pPr>
              <w:pStyle w:val="TAC"/>
              <w:rPr>
                <w:rFonts w:cs="Arial"/>
                <w:lang w:eastAsia="zh-CN"/>
              </w:rPr>
            </w:pPr>
            <w:r>
              <w:rPr>
                <w:rFonts w:cs="Arial"/>
                <w:lang w:eastAsia="zh-CN"/>
              </w:rPr>
              <w:t>0.8</w:t>
            </w:r>
          </w:p>
        </w:tc>
      </w:tr>
      <w:tr w:rsidR="000058E8" w14:paraId="54D7B52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2C6EC" w14:textId="77777777" w:rsidR="000058E8" w:rsidRDefault="000058E8" w:rsidP="008F3D3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20B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727B"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1B167"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724B"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071BA" w14:textId="77777777" w:rsidR="000058E8" w:rsidRDefault="000058E8" w:rsidP="008F3D3D">
            <w:pPr>
              <w:pStyle w:val="TAC"/>
              <w:rPr>
                <w:rFonts w:cs="Arial"/>
                <w:lang w:eastAsia="zh-CN"/>
              </w:rPr>
            </w:pPr>
            <w:r>
              <w:rPr>
                <w:rFonts w:cs="Arial"/>
                <w:lang w:eastAsia="zh-CN"/>
              </w:rPr>
              <w:t>0.7</w:t>
            </w:r>
          </w:p>
        </w:tc>
      </w:tr>
      <w:tr w:rsidR="000058E8" w14:paraId="01E95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4E598F" w14:textId="77777777" w:rsidR="000058E8" w:rsidRDefault="000058E8" w:rsidP="008F3D3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EB776"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1151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2EA6D"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80D9F" w14:textId="77777777" w:rsidR="000058E8" w:rsidRDefault="000058E8" w:rsidP="008F3D3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652D" w14:textId="77777777" w:rsidR="000058E8" w:rsidRDefault="000058E8" w:rsidP="008F3D3D">
            <w:pPr>
              <w:pStyle w:val="TAC"/>
              <w:rPr>
                <w:rFonts w:cs="Arial"/>
                <w:lang w:eastAsia="zh-CN"/>
              </w:rPr>
            </w:pPr>
            <w:r>
              <w:rPr>
                <w:rFonts w:cs="Arial"/>
                <w:lang w:eastAsia="zh-CN"/>
              </w:rPr>
              <w:t>0.8</w:t>
            </w:r>
          </w:p>
        </w:tc>
      </w:tr>
      <w:tr w:rsidR="000058E8" w14:paraId="2AC90A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F1F0" w14:textId="77777777" w:rsidR="000058E8" w:rsidRDefault="000058E8" w:rsidP="008F3D3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978A1"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58D61"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DBAB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1280B" w14:textId="77777777" w:rsidR="000058E8" w:rsidRDefault="000058E8" w:rsidP="008F3D3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A09DC"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39E955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4DCF1" w14:textId="77777777" w:rsidR="000058E8" w:rsidRDefault="000058E8" w:rsidP="008F3D3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D084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8573"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64C77"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05A34" w14:textId="77777777" w:rsidR="000058E8" w:rsidRDefault="000058E8" w:rsidP="008F3D3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1691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rsidRPr="00EF5447" w14:paraId="7FCFC4A6"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920BFC" w14:textId="77777777" w:rsidR="000058E8" w:rsidRDefault="000058E8" w:rsidP="008F3D3D">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8E2A6CD" w14:textId="77777777" w:rsidR="000058E8" w:rsidRDefault="000058E8" w:rsidP="008F3D3D">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25E1A9" w14:textId="77777777" w:rsidR="000058E8" w:rsidRDefault="000058E8" w:rsidP="008F3D3D">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A4EEC68" w14:textId="77777777" w:rsidR="000058E8"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D02DB8" w14:textId="77777777" w:rsidR="000058E8" w:rsidRPr="00EF5447" w:rsidRDefault="000058E8" w:rsidP="008F3D3D">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76C0CF" w14:textId="77777777" w:rsidR="000058E8" w:rsidRPr="00EF5447" w:rsidRDefault="000058E8" w:rsidP="008F3D3D">
            <w:pPr>
              <w:pStyle w:val="TAC"/>
              <w:rPr>
                <w:lang w:eastAsia="ko-KR"/>
              </w:rPr>
            </w:pPr>
            <w:r>
              <w:rPr>
                <w:lang w:eastAsia="ko-KR"/>
              </w:rPr>
              <w:t>N/A</w:t>
            </w:r>
          </w:p>
        </w:tc>
      </w:tr>
      <w:tr w:rsidR="000058E8" w14:paraId="698AD3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B81375" w14:textId="77777777" w:rsidR="000058E8" w:rsidRDefault="000058E8" w:rsidP="008F3D3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F52C9" w14:textId="77777777" w:rsidR="000058E8" w:rsidRDefault="000058E8" w:rsidP="008F3D3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7B658" w14:textId="77777777" w:rsidR="000058E8" w:rsidRDefault="000058E8" w:rsidP="008F3D3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B3931" w14:textId="77777777" w:rsidR="000058E8" w:rsidRDefault="000058E8" w:rsidP="008F3D3D">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DE3F1"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77E9" w14:textId="77777777" w:rsidR="000058E8" w:rsidRDefault="000058E8" w:rsidP="008F3D3D">
            <w:pPr>
              <w:pStyle w:val="TAC"/>
              <w:rPr>
                <w:szCs w:val="18"/>
                <w:lang w:eastAsia="zh-CN"/>
              </w:rPr>
            </w:pPr>
            <w:r>
              <w:rPr>
                <w:szCs w:val="18"/>
                <w:lang w:eastAsia="zh-CN"/>
              </w:rPr>
              <w:t>0.8</w:t>
            </w:r>
          </w:p>
        </w:tc>
      </w:tr>
      <w:tr w:rsidR="000058E8" w14:paraId="35E5320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39582" w14:textId="77777777" w:rsidR="000058E8" w:rsidRDefault="000058E8" w:rsidP="008F3D3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B4D4D"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1823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CC8D9"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223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3B4A1" w14:textId="77777777" w:rsidR="000058E8" w:rsidRDefault="000058E8" w:rsidP="008F3D3D">
            <w:pPr>
              <w:pStyle w:val="TAC"/>
              <w:rPr>
                <w:lang w:eastAsia="zh-CN"/>
              </w:rPr>
            </w:pPr>
            <w:r>
              <w:rPr>
                <w:lang w:eastAsia="zh-CN"/>
              </w:rPr>
              <w:t>0.8</w:t>
            </w:r>
          </w:p>
        </w:tc>
      </w:tr>
      <w:tr w:rsidR="000058E8" w14:paraId="65F8F0F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DBA9F" w14:textId="77777777" w:rsidR="000058E8" w:rsidRDefault="000058E8" w:rsidP="008F3D3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D2B71"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88B68" w14:textId="77777777" w:rsidR="000058E8" w:rsidRDefault="000058E8" w:rsidP="008F3D3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8EA46"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062F0"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4D0F" w14:textId="77777777" w:rsidR="000058E8" w:rsidRDefault="000058E8" w:rsidP="008F3D3D">
            <w:pPr>
              <w:pStyle w:val="TAC"/>
              <w:rPr>
                <w:rFonts w:eastAsia="Malgun Gothic" w:cs="Arial"/>
                <w:lang w:eastAsia="ko-KR"/>
              </w:rPr>
            </w:pPr>
            <w:r>
              <w:rPr>
                <w:lang w:eastAsia="zh-CN"/>
              </w:rPr>
              <w:t>0.6</w:t>
            </w:r>
          </w:p>
        </w:tc>
      </w:tr>
      <w:tr w:rsidR="000058E8" w14:paraId="09E845D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0579C" w14:textId="77777777" w:rsidR="000058E8" w:rsidRDefault="000058E8" w:rsidP="008F3D3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DB5D1"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4EAF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6EFFA" w14:textId="77777777" w:rsidR="000058E8" w:rsidRDefault="000058E8" w:rsidP="008F3D3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13963" w14:textId="77777777" w:rsidR="000058E8" w:rsidRDefault="000058E8" w:rsidP="008F3D3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3768F" w14:textId="77777777" w:rsidR="000058E8" w:rsidRDefault="000058E8" w:rsidP="008F3D3D">
            <w:pPr>
              <w:pStyle w:val="TAC"/>
              <w:rPr>
                <w:rFonts w:cs="Arial"/>
                <w:szCs w:val="18"/>
              </w:rPr>
            </w:pPr>
            <w:r>
              <w:rPr>
                <w:lang w:eastAsia="zh-CN"/>
              </w:rPr>
              <w:t>0.8</w:t>
            </w:r>
          </w:p>
        </w:tc>
      </w:tr>
      <w:tr w:rsidR="000058E8" w:rsidRPr="003D7886" w14:paraId="32A5DE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CCD0C8" w14:textId="77777777" w:rsidR="000058E8" w:rsidRPr="003D7886" w:rsidRDefault="000058E8" w:rsidP="008F3D3D">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272438E"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64938" w14:textId="77777777" w:rsidR="000058E8" w:rsidRPr="003D7886" w:rsidRDefault="000058E8" w:rsidP="008F3D3D">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3D0BF"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C136B" w14:textId="77777777" w:rsidR="000058E8" w:rsidRPr="003D7886" w:rsidRDefault="000058E8" w:rsidP="008F3D3D">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B1B627" w14:textId="77777777" w:rsidR="000058E8" w:rsidRPr="003D7886" w:rsidRDefault="000058E8" w:rsidP="008F3D3D">
            <w:pPr>
              <w:pStyle w:val="TAC"/>
              <w:rPr>
                <w:lang w:eastAsia="zh-CN"/>
              </w:rPr>
            </w:pPr>
            <w:r w:rsidRPr="00B206C5">
              <w:rPr>
                <w:lang w:eastAsia="zh-CN"/>
              </w:rPr>
              <w:t>0.8</w:t>
            </w:r>
          </w:p>
        </w:tc>
      </w:tr>
      <w:tr w:rsidR="000058E8" w14:paraId="5CB386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75563" w14:textId="77777777" w:rsidR="000058E8" w:rsidRDefault="000058E8" w:rsidP="008F3D3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3771A" w14:textId="77777777" w:rsidR="000058E8" w:rsidRDefault="000058E8" w:rsidP="008F3D3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0CDE" w14:textId="77777777" w:rsidR="000058E8" w:rsidRDefault="000058E8" w:rsidP="008F3D3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3741E" w14:textId="77777777" w:rsidR="000058E8" w:rsidRDefault="000058E8" w:rsidP="008F3D3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D1A8A13" w14:textId="77777777" w:rsidR="000058E8" w:rsidRDefault="000058E8" w:rsidP="008F3D3D">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FD964" w14:textId="77777777" w:rsidR="000058E8" w:rsidRDefault="000058E8" w:rsidP="008F3D3D">
            <w:pPr>
              <w:pStyle w:val="TAC"/>
              <w:rPr>
                <w:rFonts w:cs="Arial"/>
                <w:lang w:val="fr-FR" w:eastAsia="zh-CN"/>
              </w:rPr>
            </w:pPr>
            <w:r>
              <w:rPr>
                <w:rFonts w:cs="Arial"/>
                <w:lang w:val="fr-FR" w:eastAsia="zh-CN"/>
              </w:rPr>
              <w:t>0.7</w:t>
            </w:r>
          </w:p>
        </w:tc>
      </w:tr>
      <w:tr w:rsidR="000058E8" w14:paraId="217215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28146" w14:textId="77777777" w:rsidR="000058E8" w:rsidRDefault="000058E8" w:rsidP="008F3D3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63FE3"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98D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64D7" w14:textId="77777777" w:rsidR="000058E8" w:rsidRDefault="000058E8" w:rsidP="008F3D3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5A28C29" w14:textId="77777777" w:rsidR="000058E8" w:rsidRDefault="000058E8" w:rsidP="008F3D3D">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C4B4" w14:textId="77777777" w:rsidR="000058E8" w:rsidRDefault="000058E8" w:rsidP="008F3D3D">
            <w:pPr>
              <w:pStyle w:val="TAC"/>
              <w:rPr>
                <w:rFonts w:cs="Arial"/>
                <w:lang w:eastAsia="zh-CN"/>
              </w:rPr>
            </w:pPr>
            <w:r>
              <w:rPr>
                <w:rFonts w:cs="Arial"/>
                <w:lang w:eastAsia="zh-CN"/>
              </w:rPr>
              <w:t>0.8</w:t>
            </w:r>
          </w:p>
        </w:tc>
      </w:tr>
      <w:tr w:rsidR="000058E8" w14:paraId="1C18EBF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C27AA1" w14:textId="77777777" w:rsidR="000058E8" w:rsidRDefault="000058E8" w:rsidP="008F3D3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FE745A9"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82FB2"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AAE8E" w14:textId="77777777" w:rsidR="000058E8" w:rsidRDefault="000058E8" w:rsidP="008F3D3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77732"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48B83" w14:textId="77777777" w:rsidR="000058E8" w:rsidRDefault="000058E8" w:rsidP="008F3D3D">
            <w:pPr>
              <w:pStyle w:val="TAC"/>
              <w:rPr>
                <w:rFonts w:cs="Arial"/>
                <w:lang w:eastAsia="zh-CN"/>
              </w:rPr>
            </w:pPr>
            <w:r>
              <w:rPr>
                <w:rFonts w:cs="Arial"/>
                <w:lang w:eastAsia="zh-CN"/>
              </w:rPr>
              <w:t>0.8</w:t>
            </w:r>
          </w:p>
        </w:tc>
      </w:tr>
      <w:tr w:rsidR="000058E8" w14:paraId="7E40C4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15899" w14:textId="77777777" w:rsidR="000058E8" w:rsidRDefault="000058E8" w:rsidP="008F3D3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08E58" w14:textId="77777777" w:rsidR="000058E8" w:rsidRDefault="000058E8" w:rsidP="008F3D3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1989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8BD49"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9C4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1DB8E" w14:textId="77777777" w:rsidR="000058E8" w:rsidRDefault="000058E8" w:rsidP="008F3D3D">
            <w:pPr>
              <w:pStyle w:val="TAC"/>
              <w:rPr>
                <w:lang w:eastAsia="zh-CN"/>
              </w:rPr>
            </w:pPr>
            <w:r>
              <w:rPr>
                <w:lang w:eastAsia="zh-CN"/>
              </w:rPr>
              <w:t>0.9</w:t>
            </w:r>
          </w:p>
        </w:tc>
      </w:tr>
      <w:tr w:rsidR="000058E8" w14:paraId="52D09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B6D500" w14:textId="77777777" w:rsidR="000058E8" w:rsidRDefault="000058E8" w:rsidP="008F3D3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6288F" w14:textId="77777777" w:rsidR="000058E8" w:rsidRDefault="000058E8" w:rsidP="008F3D3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BB55"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58D5D" w14:textId="77777777" w:rsidR="000058E8" w:rsidRDefault="000058E8" w:rsidP="008F3D3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E853"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99332" w14:textId="77777777" w:rsidR="000058E8" w:rsidRDefault="000058E8" w:rsidP="008F3D3D">
            <w:pPr>
              <w:pStyle w:val="TAC"/>
              <w:rPr>
                <w:rFonts w:cs="Arial"/>
                <w:lang w:eastAsia="zh-CN"/>
              </w:rPr>
            </w:pPr>
            <w:r>
              <w:rPr>
                <w:rFonts w:cs="Arial"/>
                <w:lang w:eastAsia="zh-CN"/>
              </w:rPr>
              <w:t>0.6</w:t>
            </w:r>
          </w:p>
        </w:tc>
      </w:tr>
      <w:tr w:rsidR="000058E8" w14:paraId="408AD77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11DC5" w14:textId="77777777" w:rsidR="000058E8" w:rsidRDefault="000058E8" w:rsidP="008F3D3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FE915"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D8E4A" w14:textId="77777777" w:rsidR="000058E8" w:rsidRDefault="000058E8" w:rsidP="008F3D3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8878D" w14:textId="77777777" w:rsidR="000058E8" w:rsidRDefault="000058E8" w:rsidP="008F3D3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4D774" w14:textId="77777777" w:rsidR="000058E8" w:rsidRDefault="000058E8" w:rsidP="008F3D3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A75ED" w14:textId="77777777" w:rsidR="000058E8" w:rsidRDefault="000058E8" w:rsidP="008F3D3D">
            <w:pPr>
              <w:pStyle w:val="TAC"/>
              <w:rPr>
                <w:rFonts w:eastAsia="Malgun Gothic" w:cs="Arial"/>
                <w:szCs w:val="18"/>
                <w:lang w:eastAsia="ko-KR"/>
              </w:rPr>
            </w:pPr>
            <w:r>
              <w:rPr>
                <w:rFonts w:cs="Arial"/>
                <w:lang w:eastAsia="zh-CN"/>
              </w:rPr>
              <w:t>0.8</w:t>
            </w:r>
          </w:p>
        </w:tc>
      </w:tr>
      <w:tr w:rsidR="000058E8" w14:paraId="1606BA8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77FBCB" w14:textId="77777777" w:rsidR="000058E8" w:rsidRDefault="000058E8" w:rsidP="008F3D3D">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B036A3E"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0FC203" w14:textId="77777777" w:rsidR="000058E8" w:rsidRDefault="000058E8" w:rsidP="008F3D3D">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092BFBC"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D2768C"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1ABE63"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187337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E895D" w14:textId="77777777" w:rsidR="000058E8" w:rsidRDefault="000058E8" w:rsidP="008F3D3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870BA"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9756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99E1F" w14:textId="77777777" w:rsidR="000058E8" w:rsidRDefault="000058E8" w:rsidP="008F3D3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03D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7318" w14:textId="77777777" w:rsidR="000058E8" w:rsidRDefault="000058E8" w:rsidP="008F3D3D">
            <w:pPr>
              <w:pStyle w:val="TAC"/>
              <w:rPr>
                <w:rFonts w:eastAsia="Malgun Gothic" w:cs="Arial"/>
                <w:lang w:eastAsia="ko-KR"/>
              </w:rPr>
            </w:pPr>
            <w:r>
              <w:rPr>
                <w:rFonts w:cs="Arial"/>
                <w:lang w:eastAsia="zh-CN"/>
              </w:rPr>
              <w:t>0.8</w:t>
            </w:r>
          </w:p>
        </w:tc>
      </w:tr>
      <w:tr w:rsidR="000058E8" w14:paraId="62F01D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3783F" w14:textId="77777777" w:rsidR="000058E8" w:rsidRDefault="000058E8" w:rsidP="008F3D3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8BC36"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94DB8"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7471D" w14:textId="77777777" w:rsidR="000058E8" w:rsidRDefault="000058E8" w:rsidP="008F3D3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F10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DD2E4" w14:textId="77777777" w:rsidR="000058E8" w:rsidRDefault="000058E8" w:rsidP="008F3D3D">
            <w:pPr>
              <w:pStyle w:val="TAC"/>
              <w:rPr>
                <w:lang w:eastAsia="zh-CN"/>
              </w:rPr>
            </w:pPr>
            <w:r>
              <w:rPr>
                <w:lang w:eastAsia="zh-CN"/>
              </w:rPr>
              <w:t>0.8</w:t>
            </w:r>
          </w:p>
        </w:tc>
      </w:tr>
      <w:tr w:rsidR="000058E8" w14:paraId="1F13424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07D05" w14:textId="77777777" w:rsidR="000058E8" w:rsidRPr="00596657" w:rsidRDefault="000058E8" w:rsidP="008F3D3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7E8FA31"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D2E751"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00ED23" w14:textId="77777777" w:rsidR="000058E8" w:rsidRDefault="000058E8" w:rsidP="008F3D3D">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739621F7"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A20128" w14:textId="77777777" w:rsidR="000058E8" w:rsidRDefault="000058E8" w:rsidP="008F3D3D">
            <w:pPr>
              <w:pStyle w:val="TAC"/>
              <w:rPr>
                <w:lang w:eastAsia="zh-CN"/>
              </w:rPr>
            </w:pPr>
            <w:r>
              <w:rPr>
                <w:lang w:eastAsia="zh-CN"/>
              </w:rPr>
              <w:t>0.5</w:t>
            </w:r>
          </w:p>
        </w:tc>
      </w:tr>
      <w:tr w:rsidR="000058E8" w14:paraId="2909CDB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E1B8F1" w14:textId="77777777" w:rsidR="000058E8" w:rsidRDefault="000058E8" w:rsidP="008F3D3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0BCA9" w14:textId="77777777" w:rsidR="000058E8" w:rsidRDefault="000058E8" w:rsidP="008F3D3D">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615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CCDB9" w14:textId="77777777" w:rsidR="000058E8" w:rsidRDefault="000058E8" w:rsidP="008F3D3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D15DD"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893D" w14:textId="77777777" w:rsidR="000058E8" w:rsidRDefault="000058E8" w:rsidP="008F3D3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0058E8" w14:paraId="2C16F3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25B653" w14:textId="77777777" w:rsidR="000058E8" w:rsidRDefault="000058E8" w:rsidP="008F3D3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08DF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3AB8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2F9D"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75E2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38F8D" w14:textId="77777777" w:rsidR="000058E8" w:rsidRDefault="000058E8" w:rsidP="008F3D3D">
            <w:pPr>
              <w:pStyle w:val="TAC"/>
              <w:rPr>
                <w:lang w:eastAsia="zh-CN"/>
              </w:rPr>
            </w:pPr>
            <w:r>
              <w:rPr>
                <w:lang w:eastAsia="zh-CN"/>
              </w:rPr>
              <w:t>0.8</w:t>
            </w:r>
          </w:p>
        </w:tc>
      </w:tr>
      <w:tr w:rsidR="000058E8" w14:paraId="416A6E7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86A42D" w14:textId="77777777" w:rsidR="000058E8" w:rsidRDefault="000058E8" w:rsidP="008F3D3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50F90"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2F084" w14:textId="77777777" w:rsidR="000058E8" w:rsidRDefault="000058E8" w:rsidP="008F3D3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1AC55"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EB15" w14:textId="77777777" w:rsidR="000058E8" w:rsidRDefault="000058E8" w:rsidP="008F3D3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35E6E" w14:textId="77777777" w:rsidR="000058E8" w:rsidRDefault="000058E8" w:rsidP="008F3D3D">
            <w:pPr>
              <w:pStyle w:val="TAC"/>
              <w:rPr>
                <w:lang w:eastAsia="zh-CN"/>
              </w:rPr>
            </w:pPr>
            <w:r>
              <w:rPr>
                <w:lang w:eastAsia="zh-CN"/>
              </w:rPr>
              <w:t>0.5</w:t>
            </w:r>
          </w:p>
        </w:tc>
      </w:tr>
      <w:tr w:rsidR="000058E8" w14:paraId="5CEB58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C902B" w14:textId="77777777" w:rsidR="000058E8" w:rsidRDefault="000058E8" w:rsidP="008F3D3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3794C" w14:textId="77777777" w:rsidR="000058E8" w:rsidRDefault="000058E8" w:rsidP="008F3D3D">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10A83"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D1C61" w14:textId="77777777" w:rsidR="000058E8" w:rsidRDefault="000058E8" w:rsidP="008F3D3D">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6AF7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8C12" w14:textId="77777777" w:rsidR="000058E8" w:rsidRDefault="000058E8" w:rsidP="008F3D3D">
            <w:pPr>
              <w:pStyle w:val="TAC"/>
              <w:rPr>
                <w:lang w:eastAsia="zh-CN"/>
              </w:rPr>
            </w:pPr>
            <w:r>
              <w:rPr>
                <w:lang w:eastAsia="zh-CN"/>
              </w:rPr>
              <w:t>0.8</w:t>
            </w:r>
            <w:r>
              <w:rPr>
                <w:vertAlign w:val="superscript"/>
                <w:lang w:eastAsia="zh-CN"/>
              </w:rPr>
              <w:t>5</w:t>
            </w:r>
          </w:p>
        </w:tc>
      </w:tr>
      <w:tr w:rsidR="000058E8" w:rsidRPr="00EF5447" w14:paraId="59F3F44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AEBE54" w14:textId="77777777" w:rsidR="000058E8" w:rsidRDefault="000058E8" w:rsidP="008F3D3D">
            <w:pPr>
              <w:pStyle w:val="TAC"/>
            </w:pPr>
            <w:r>
              <w:t>DC_3-8-41_n1-n78</w:t>
            </w:r>
          </w:p>
          <w:p w14:paraId="09C86D38" w14:textId="77777777" w:rsidR="000058E8" w:rsidRDefault="000058E8" w:rsidP="008F3D3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912A282" w14:textId="77777777" w:rsidR="000058E8" w:rsidRPr="00062586" w:rsidRDefault="000058E8" w:rsidP="008F3D3D">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132AA" w14:textId="77777777" w:rsidR="000058E8" w:rsidRDefault="000058E8" w:rsidP="008F3D3D">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316AA3" w14:textId="77777777" w:rsidR="000058E8" w:rsidRPr="00EF5447"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4E8FA" w14:textId="77777777" w:rsidR="000058E8"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A78AB" w14:textId="77777777" w:rsidR="000058E8" w:rsidRPr="00EF5447" w:rsidRDefault="000058E8" w:rsidP="008F3D3D">
            <w:pPr>
              <w:pStyle w:val="TAC"/>
              <w:rPr>
                <w:lang w:eastAsia="ko-KR"/>
              </w:rPr>
            </w:pPr>
            <w:r>
              <w:rPr>
                <w:rFonts w:hint="eastAsia"/>
                <w:lang w:eastAsia="ko-KR"/>
              </w:rPr>
              <w:t>0.8</w:t>
            </w:r>
          </w:p>
        </w:tc>
      </w:tr>
      <w:tr w:rsidR="000058E8" w14:paraId="5B5462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F8F40" w14:textId="77777777" w:rsidR="000058E8" w:rsidRDefault="000058E8" w:rsidP="008F3D3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77852"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FB53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6AC48"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CC28B0" w14:textId="77777777" w:rsidR="000058E8" w:rsidRDefault="000058E8" w:rsidP="008F3D3D">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1D34F" w14:textId="77777777" w:rsidR="000058E8" w:rsidRDefault="000058E8" w:rsidP="008F3D3D">
            <w:pPr>
              <w:pStyle w:val="TAC"/>
              <w:rPr>
                <w:rFonts w:cs="Arial"/>
                <w:szCs w:val="18"/>
                <w:lang w:eastAsia="zh-CN"/>
              </w:rPr>
            </w:pPr>
            <w:r>
              <w:rPr>
                <w:rFonts w:cs="Arial"/>
                <w:szCs w:val="18"/>
                <w:lang w:eastAsia="zh-CN"/>
              </w:rPr>
              <w:t>0.8</w:t>
            </w:r>
          </w:p>
        </w:tc>
      </w:tr>
      <w:tr w:rsidR="000058E8" w14:paraId="3FA6E4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5E4768" w14:textId="77777777" w:rsidR="000058E8" w:rsidRDefault="000058E8" w:rsidP="008F3D3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35D3"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BBFB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67DD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774B78"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71FAD" w14:textId="77777777" w:rsidR="000058E8" w:rsidRDefault="000058E8" w:rsidP="008F3D3D">
            <w:pPr>
              <w:pStyle w:val="TAC"/>
              <w:rPr>
                <w:rFonts w:cs="Arial"/>
                <w:szCs w:val="18"/>
              </w:rPr>
            </w:pPr>
            <w:r>
              <w:rPr>
                <w:rFonts w:cs="Arial"/>
                <w:szCs w:val="18"/>
                <w:lang w:eastAsia="zh-CN"/>
              </w:rPr>
              <w:t>0.8</w:t>
            </w:r>
          </w:p>
        </w:tc>
      </w:tr>
      <w:tr w:rsidR="000058E8" w14:paraId="74B737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C96A1" w14:textId="77777777" w:rsidR="000058E8" w:rsidRDefault="000058E8" w:rsidP="008F3D3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B5830"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2D7AB"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8A33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BB0A71"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5C22" w14:textId="77777777" w:rsidR="000058E8" w:rsidRDefault="000058E8" w:rsidP="008F3D3D">
            <w:pPr>
              <w:pStyle w:val="TAC"/>
              <w:rPr>
                <w:rFonts w:cs="Arial"/>
                <w:szCs w:val="18"/>
              </w:rPr>
            </w:pPr>
            <w:r>
              <w:rPr>
                <w:rFonts w:cs="Arial"/>
                <w:szCs w:val="18"/>
                <w:lang w:eastAsia="zh-CN"/>
              </w:rPr>
              <w:t>-</w:t>
            </w:r>
          </w:p>
        </w:tc>
      </w:tr>
      <w:tr w:rsidR="000058E8" w14:paraId="6B518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B516E" w14:textId="77777777" w:rsidR="000058E8" w:rsidRDefault="000058E8" w:rsidP="008F3D3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FBA1B"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39326"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20D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DA15"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3C42" w14:textId="77777777" w:rsidR="000058E8" w:rsidRDefault="000058E8" w:rsidP="008F3D3D">
            <w:pPr>
              <w:pStyle w:val="TAC"/>
              <w:rPr>
                <w:lang w:eastAsia="zh-CN"/>
              </w:rPr>
            </w:pPr>
            <w:r>
              <w:rPr>
                <w:lang w:eastAsia="zh-CN"/>
              </w:rPr>
              <w:t>0.8</w:t>
            </w:r>
          </w:p>
        </w:tc>
      </w:tr>
      <w:tr w:rsidR="000058E8" w14:paraId="7A4D666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D8C59" w14:textId="77777777" w:rsidR="000058E8" w:rsidRDefault="000058E8" w:rsidP="008F3D3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1038"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0FEAD"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506E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2C369"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60B3" w14:textId="77777777" w:rsidR="000058E8" w:rsidRDefault="000058E8" w:rsidP="008F3D3D">
            <w:pPr>
              <w:pStyle w:val="TAC"/>
              <w:rPr>
                <w:rFonts w:eastAsia="Yu Mincho"/>
                <w:lang w:eastAsia="ja-JP"/>
              </w:rPr>
            </w:pPr>
            <w:r>
              <w:rPr>
                <w:lang w:eastAsia="zh-CN"/>
              </w:rPr>
              <w:t>0.8</w:t>
            </w:r>
          </w:p>
        </w:tc>
      </w:tr>
      <w:tr w:rsidR="000058E8" w14:paraId="2BC1F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F54AB" w14:textId="77777777" w:rsidR="000058E8" w:rsidRDefault="000058E8" w:rsidP="008F3D3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FDB59"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E93CA"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8778A" w14:textId="77777777" w:rsidR="000058E8" w:rsidRDefault="000058E8" w:rsidP="008F3D3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EA3BB"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BF20F" w14:textId="77777777" w:rsidR="000058E8" w:rsidRDefault="000058E8" w:rsidP="008F3D3D">
            <w:pPr>
              <w:pStyle w:val="TAC"/>
              <w:rPr>
                <w:rFonts w:eastAsia="Yu Mincho"/>
                <w:lang w:eastAsia="ja-JP"/>
              </w:rPr>
            </w:pPr>
            <w:r>
              <w:rPr>
                <w:lang w:eastAsia="zh-CN"/>
              </w:rPr>
              <w:t>-</w:t>
            </w:r>
          </w:p>
        </w:tc>
      </w:tr>
      <w:tr w:rsidR="000058E8" w14:paraId="73BA7D3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C5EDE9" w14:textId="77777777" w:rsidR="000058E8" w:rsidRDefault="000058E8" w:rsidP="008F3D3D">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344DA1E" w14:textId="77777777" w:rsidR="000058E8" w:rsidRDefault="000058E8" w:rsidP="008F3D3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70558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E6229" w14:textId="77777777" w:rsidR="000058E8" w:rsidRDefault="000058E8" w:rsidP="008F3D3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586CE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645A3" w14:textId="77777777" w:rsidR="000058E8" w:rsidRDefault="000058E8" w:rsidP="008F3D3D">
            <w:pPr>
              <w:pStyle w:val="TAC"/>
              <w:rPr>
                <w:lang w:eastAsia="zh-CN"/>
              </w:rPr>
            </w:pPr>
            <w:r>
              <w:rPr>
                <w:lang w:eastAsia="zh-CN"/>
              </w:rPr>
              <w:t>-</w:t>
            </w:r>
          </w:p>
        </w:tc>
      </w:tr>
      <w:tr w:rsidR="000058E8" w14:paraId="1D9148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2A29C" w14:textId="77777777" w:rsidR="000058E8" w:rsidRDefault="000058E8" w:rsidP="008F3D3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52FC8" w14:textId="77777777" w:rsidR="000058E8" w:rsidRDefault="000058E8" w:rsidP="008F3D3D">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0830"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1EEEF" w14:textId="77777777" w:rsidR="000058E8" w:rsidRDefault="000058E8" w:rsidP="008F3D3D">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03F8" w14:textId="77777777" w:rsidR="000058E8" w:rsidRDefault="000058E8" w:rsidP="008F3D3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FCF6" w14:textId="77777777" w:rsidR="000058E8" w:rsidRDefault="000058E8" w:rsidP="008F3D3D">
            <w:pPr>
              <w:pStyle w:val="TAC"/>
              <w:rPr>
                <w:szCs w:val="18"/>
                <w:lang w:eastAsia="zh-CN"/>
              </w:rPr>
            </w:pPr>
            <w:r>
              <w:rPr>
                <w:szCs w:val="18"/>
                <w:lang w:eastAsia="zh-CN"/>
              </w:rPr>
              <w:t>0.6</w:t>
            </w:r>
          </w:p>
        </w:tc>
      </w:tr>
      <w:tr w:rsidR="000058E8" w14:paraId="2E212F0C"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8CB142" w14:textId="77777777" w:rsidR="000058E8" w:rsidRPr="00592F9E" w:rsidRDefault="000058E8" w:rsidP="008F3D3D">
            <w:pPr>
              <w:pStyle w:val="TAC"/>
              <w:rPr>
                <w:rFonts w:cs="Arial"/>
              </w:rPr>
            </w:pPr>
            <w:r w:rsidRPr="00592F9E">
              <w:rPr>
                <w:rFonts w:cs="Arial"/>
              </w:rPr>
              <w:t>DC_3-20-41_n1-n78</w:t>
            </w:r>
          </w:p>
          <w:p w14:paraId="55792929" w14:textId="77777777" w:rsidR="000058E8" w:rsidRDefault="000058E8" w:rsidP="008F3D3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42CF139"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2EDDB0" w14:textId="77777777" w:rsidR="000058E8" w:rsidRDefault="000058E8" w:rsidP="008F3D3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FFB9BCD"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94F2D8" w14:textId="77777777" w:rsidR="000058E8" w:rsidRDefault="000058E8" w:rsidP="008F3D3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52D8C" w14:textId="77777777" w:rsidR="000058E8" w:rsidRDefault="000058E8" w:rsidP="008F3D3D">
            <w:pPr>
              <w:pStyle w:val="TAC"/>
              <w:rPr>
                <w:szCs w:val="18"/>
                <w:lang w:eastAsia="ko-KR"/>
              </w:rPr>
            </w:pPr>
            <w:r>
              <w:rPr>
                <w:rFonts w:hint="eastAsia"/>
                <w:szCs w:val="18"/>
                <w:lang w:eastAsia="ko-KR"/>
              </w:rPr>
              <w:t>0.8</w:t>
            </w:r>
          </w:p>
        </w:tc>
      </w:tr>
      <w:tr w:rsidR="000058E8" w14:paraId="19A69C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16BB5F" w14:textId="77777777" w:rsidR="000058E8" w:rsidRDefault="000058E8" w:rsidP="008F3D3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F0772"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9BBE" w14:textId="77777777" w:rsidR="000058E8" w:rsidRDefault="000058E8" w:rsidP="008F3D3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CC779"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6C1D" w14:textId="77777777" w:rsidR="000058E8" w:rsidRDefault="000058E8" w:rsidP="008F3D3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95174" w14:textId="77777777" w:rsidR="000058E8" w:rsidRDefault="000058E8" w:rsidP="008F3D3D">
            <w:pPr>
              <w:pStyle w:val="TAC"/>
              <w:rPr>
                <w:szCs w:val="18"/>
                <w:lang w:eastAsia="zh-CN"/>
              </w:rPr>
            </w:pPr>
            <w:r>
              <w:rPr>
                <w:szCs w:val="18"/>
                <w:lang w:eastAsia="zh-CN"/>
              </w:rPr>
              <w:t>0.5</w:t>
            </w:r>
          </w:p>
        </w:tc>
      </w:tr>
      <w:tr w:rsidR="000058E8" w14:paraId="1C0A90B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CD6C74" w14:textId="77777777" w:rsidR="000058E8" w:rsidRDefault="000058E8" w:rsidP="008F3D3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67536"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B4EA3"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4C1FE"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31400"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31F0A" w14:textId="77777777" w:rsidR="000058E8" w:rsidRDefault="000058E8" w:rsidP="008F3D3D">
            <w:pPr>
              <w:pStyle w:val="TAC"/>
              <w:rPr>
                <w:rFonts w:eastAsia="Malgun Gothic"/>
                <w:szCs w:val="18"/>
                <w:lang w:eastAsia="ko-KR"/>
              </w:rPr>
            </w:pPr>
            <w:r>
              <w:rPr>
                <w:szCs w:val="18"/>
                <w:lang w:eastAsia="zh-CN"/>
              </w:rPr>
              <w:t>0.5</w:t>
            </w:r>
          </w:p>
        </w:tc>
      </w:tr>
      <w:tr w:rsidR="000058E8" w14:paraId="01FB4D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5E53EE" w14:textId="77777777" w:rsidR="000058E8" w:rsidRDefault="000058E8" w:rsidP="008F3D3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6CC0C"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A22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A78D"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EA4B6"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C7D0" w14:textId="77777777" w:rsidR="000058E8" w:rsidRDefault="000058E8" w:rsidP="008F3D3D">
            <w:pPr>
              <w:pStyle w:val="TAC"/>
              <w:rPr>
                <w:rFonts w:eastAsia="Malgun Gothic"/>
                <w:szCs w:val="18"/>
                <w:lang w:eastAsia="ko-KR"/>
              </w:rPr>
            </w:pPr>
            <w:r>
              <w:rPr>
                <w:szCs w:val="18"/>
                <w:lang w:eastAsia="zh-CN"/>
              </w:rPr>
              <w:t>0.5</w:t>
            </w:r>
          </w:p>
        </w:tc>
      </w:tr>
      <w:tr w:rsidR="000058E8" w14:paraId="7C4CD0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55644" w14:textId="77777777" w:rsidR="000058E8" w:rsidRDefault="000058E8" w:rsidP="008F3D3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B2D1F"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ED48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B3553"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9088"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ABA61" w14:textId="77777777" w:rsidR="000058E8" w:rsidRDefault="000058E8" w:rsidP="008F3D3D">
            <w:pPr>
              <w:pStyle w:val="TAC"/>
              <w:rPr>
                <w:rFonts w:eastAsia="Malgun Gothic"/>
                <w:szCs w:val="18"/>
                <w:lang w:eastAsia="ko-KR"/>
              </w:rPr>
            </w:pPr>
            <w:r>
              <w:rPr>
                <w:szCs w:val="18"/>
                <w:lang w:eastAsia="zh-CN"/>
              </w:rPr>
              <w:t>0.5</w:t>
            </w:r>
          </w:p>
        </w:tc>
      </w:tr>
      <w:tr w:rsidR="000058E8" w14:paraId="46D40D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9191" w14:textId="77777777" w:rsidR="000058E8" w:rsidRDefault="000058E8" w:rsidP="008F3D3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93B86"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40F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DB25A43"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9307"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E79D1" w14:textId="77777777" w:rsidR="000058E8" w:rsidRDefault="000058E8" w:rsidP="008F3D3D">
            <w:pPr>
              <w:pStyle w:val="TAC"/>
              <w:rPr>
                <w:rFonts w:eastAsia="Yu Mincho"/>
                <w:lang w:eastAsia="ja-JP"/>
              </w:rPr>
            </w:pPr>
            <w:r>
              <w:rPr>
                <w:szCs w:val="18"/>
                <w:lang w:eastAsia="zh-CN"/>
              </w:rPr>
              <w:t>0.6</w:t>
            </w:r>
          </w:p>
        </w:tc>
      </w:tr>
      <w:tr w:rsidR="000058E8" w14:paraId="55C66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9F1FB" w14:textId="77777777" w:rsidR="000058E8" w:rsidRDefault="000058E8" w:rsidP="008F3D3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516C2"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CB85"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65A8C41"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35268"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53D9" w14:textId="77777777" w:rsidR="000058E8" w:rsidRDefault="000058E8" w:rsidP="008F3D3D">
            <w:pPr>
              <w:pStyle w:val="TAC"/>
              <w:rPr>
                <w:rFonts w:eastAsia="Yu Mincho"/>
                <w:lang w:eastAsia="ja-JP"/>
              </w:rPr>
            </w:pPr>
            <w:r>
              <w:rPr>
                <w:szCs w:val="18"/>
                <w:lang w:eastAsia="zh-CN"/>
              </w:rPr>
              <w:t>0.6</w:t>
            </w:r>
          </w:p>
        </w:tc>
      </w:tr>
      <w:tr w:rsidR="000058E8" w14:paraId="2ABFA6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6F372" w14:textId="77777777" w:rsidR="000058E8" w:rsidRDefault="000058E8" w:rsidP="008F3D3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3AAC"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5C5A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C8A89" w14:textId="77777777" w:rsidR="000058E8" w:rsidRDefault="000058E8" w:rsidP="008F3D3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6EB5"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2CD6E" w14:textId="77777777" w:rsidR="000058E8" w:rsidRDefault="000058E8" w:rsidP="008F3D3D">
            <w:pPr>
              <w:pStyle w:val="TAC"/>
              <w:rPr>
                <w:rFonts w:eastAsia="Yu Mincho"/>
                <w:lang w:eastAsia="ja-JP"/>
              </w:rPr>
            </w:pPr>
            <w:r>
              <w:rPr>
                <w:szCs w:val="18"/>
                <w:lang w:eastAsia="zh-CN"/>
              </w:rPr>
              <w:t>-</w:t>
            </w:r>
          </w:p>
        </w:tc>
      </w:tr>
      <w:tr w:rsidR="000058E8" w14:paraId="005A5F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714514" w14:textId="77777777" w:rsidR="000058E8" w:rsidRDefault="000058E8" w:rsidP="008F3D3D">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573CD1C" w14:textId="77777777" w:rsidR="000058E8" w:rsidRDefault="000058E8" w:rsidP="008F3D3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07188" w14:textId="77777777" w:rsidR="000058E8" w:rsidRDefault="000058E8" w:rsidP="008F3D3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603763" w14:textId="77777777" w:rsidR="000058E8" w:rsidRDefault="000058E8" w:rsidP="008F3D3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9A7A9" w14:textId="77777777" w:rsidR="000058E8" w:rsidRDefault="000058E8" w:rsidP="008F3D3D">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AE1B7F1" w14:textId="77777777" w:rsidR="000058E8" w:rsidRDefault="000058E8" w:rsidP="008F3D3D">
            <w:pPr>
              <w:pStyle w:val="TAC"/>
              <w:rPr>
                <w:szCs w:val="18"/>
                <w:lang w:eastAsia="zh-CN"/>
              </w:rPr>
            </w:pPr>
            <w:r>
              <w:rPr>
                <w:szCs w:val="18"/>
                <w:lang w:val="en-US" w:eastAsia="zh-CN"/>
              </w:rPr>
              <w:t>0.8</w:t>
            </w:r>
          </w:p>
        </w:tc>
      </w:tr>
      <w:tr w:rsidR="000058E8" w14:paraId="699D06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03591C" w14:textId="77777777" w:rsidR="000058E8" w:rsidRDefault="000058E8" w:rsidP="008F3D3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4D61" w14:textId="77777777" w:rsidR="000058E8" w:rsidRDefault="000058E8" w:rsidP="008F3D3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B7208"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2770C" w14:textId="77777777" w:rsidR="000058E8" w:rsidRDefault="000058E8" w:rsidP="008F3D3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CE8B" w14:textId="77777777" w:rsidR="000058E8" w:rsidRDefault="000058E8" w:rsidP="008F3D3D">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7367" w14:textId="77777777" w:rsidR="000058E8" w:rsidRDefault="000058E8" w:rsidP="008F3D3D">
            <w:pPr>
              <w:pStyle w:val="TAC"/>
              <w:rPr>
                <w:rFonts w:cs="Arial"/>
                <w:lang w:eastAsia="zh-CN"/>
              </w:rPr>
            </w:pPr>
            <w:r>
              <w:rPr>
                <w:rFonts w:cs="Arial"/>
                <w:lang w:eastAsia="zh-CN"/>
              </w:rPr>
              <w:t>0.8</w:t>
            </w:r>
          </w:p>
        </w:tc>
      </w:tr>
      <w:tr w:rsidR="000058E8" w14:paraId="1CDF006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01771B" w14:textId="77777777" w:rsidR="000058E8" w:rsidRDefault="000058E8" w:rsidP="008F3D3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B433374" w14:textId="77777777" w:rsidR="000058E8" w:rsidRDefault="000058E8" w:rsidP="008F3D3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C19D184"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5878FD7"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CA6119C" w14:textId="77777777" w:rsidR="000058E8" w:rsidRPr="003C5277"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9FE53BB" w14:textId="77777777" w:rsidR="000058E8" w:rsidRDefault="000058E8" w:rsidP="008F3D3D">
            <w:pPr>
              <w:pStyle w:val="TAC"/>
              <w:rPr>
                <w:rFonts w:cs="Arial"/>
                <w:lang w:eastAsia="zh-CN"/>
              </w:rPr>
            </w:pPr>
            <w:r>
              <w:rPr>
                <w:lang w:eastAsia="ja-JP"/>
              </w:rPr>
              <w:t>0.5</w:t>
            </w:r>
          </w:p>
        </w:tc>
      </w:tr>
      <w:tr w:rsidR="000058E8" w14:paraId="3B6ABB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F5698" w14:textId="77777777" w:rsidR="000058E8" w:rsidRDefault="000058E8" w:rsidP="008F3D3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749E3A0" w14:textId="77777777" w:rsidR="000058E8" w:rsidRDefault="000058E8" w:rsidP="008F3D3D">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AE6C3B"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7AFE0F" w14:textId="77777777" w:rsidR="000058E8" w:rsidRDefault="000058E8" w:rsidP="008F3D3D">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14B22" w14:textId="77777777" w:rsidR="000058E8"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5C2E59" w14:textId="77777777" w:rsidR="000058E8" w:rsidRDefault="000058E8" w:rsidP="008F3D3D">
            <w:pPr>
              <w:pStyle w:val="TAC"/>
              <w:rPr>
                <w:rFonts w:cs="Arial"/>
                <w:lang w:eastAsia="zh-CN"/>
              </w:rPr>
            </w:pPr>
            <w:r w:rsidRPr="00470EA5">
              <w:rPr>
                <w:lang w:eastAsia="ja-JP"/>
              </w:rPr>
              <w:t>0.8</w:t>
            </w:r>
          </w:p>
        </w:tc>
      </w:tr>
      <w:tr w:rsidR="000058E8" w:rsidRPr="00470EA5" w14:paraId="6CC5EF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3A181" w14:textId="77777777" w:rsidR="000058E8" w:rsidRDefault="000058E8" w:rsidP="008F3D3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7791DB" w14:textId="77777777" w:rsidR="000058E8" w:rsidRDefault="000058E8" w:rsidP="008F3D3D">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2336AD" w14:textId="77777777" w:rsidR="000058E8" w:rsidRPr="00470EA5" w:rsidRDefault="000058E8" w:rsidP="008F3D3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58CEC" w14:textId="77777777" w:rsidR="000058E8" w:rsidRPr="00470EA5" w:rsidRDefault="000058E8" w:rsidP="008F3D3D">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2C202A" w14:textId="77777777" w:rsidR="000058E8" w:rsidRPr="00470EA5" w:rsidRDefault="000058E8" w:rsidP="008F3D3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DAAA58" w14:textId="77777777" w:rsidR="000058E8" w:rsidRPr="00470EA5" w:rsidRDefault="000058E8" w:rsidP="008F3D3D">
            <w:pPr>
              <w:pStyle w:val="TAC"/>
              <w:rPr>
                <w:lang w:eastAsia="ja-JP"/>
              </w:rPr>
            </w:pPr>
            <w:r w:rsidRPr="00470EA5">
              <w:rPr>
                <w:lang w:eastAsia="ja-JP"/>
              </w:rPr>
              <w:t>0.8</w:t>
            </w:r>
          </w:p>
        </w:tc>
      </w:tr>
      <w:tr w:rsidR="000058E8" w:rsidRPr="00470EA5" w14:paraId="102C2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22E8B" w14:textId="77777777" w:rsidR="000058E8" w:rsidRDefault="000058E8" w:rsidP="008F3D3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3103D14" w14:textId="77777777" w:rsidR="000058E8" w:rsidRPr="00470EA5" w:rsidRDefault="000058E8" w:rsidP="008F3D3D">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03CCAF" w14:textId="77777777" w:rsidR="000058E8" w:rsidRDefault="000058E8" w:rsidP="008F3D3D">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D01F31" w14:textId="77777777" w:rsidR="000058E8" w:rsidRPr="00470EA5"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95C2D" w14:textId="77777777" w:rsidR="000058E8"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62037B" w14:textId="77777777" w:rsidR="000058E8" w:rsidRPr="00470EA5" w:rsidRDefault="000058E8" w:rsidP="008F3D3D">
            <w:pPr>
              <w:pStyle w:val="TAC"/>
              <w:rPr>
                <w:lang w:eastAsia="ja-JP"/>
              </w:rPr>
            </w:pPr>
            <w:r w:rsidRPr="00891B04">
              <w:rPr>
                <w:lang w:eastAsia="ja-JP"/>
              </w:rPr>
              <w:t>0.8</w:t>
            </w:r>
          </w:p>
        </w:tc>
      </w:tr>
      <w:tr w:rsidR="000058E8" w14:paraId="271B87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14589B" w14:textId="77777777" w:rsidR="000058E8" w:rsidRDefault="000058E8" w:rsidP="008F3D3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7D69C" w14:textId="77777777" w:rsidR="000058E8" w:rsidRDefault="000058E8" w:rsidP="008F3D3D">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10BE2" w14:textId="77777777" w:rsidR="000058E8" w:rsidRDefault="000058E8" w:rsidP="008F3D3D">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199DE"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BF67" w14:textId="77777777" w:rsidR="000058E8" w:rsidRDefault="000058E8" w:rsidP="008F3D3D">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9F85" w14:textId="77777777" w:rsidR="000058E8" w:rsidRDefault="000058E8" w:rsidP="008F3D3D">
            <w:pPr>
              <w:pStyle w:val="TAC"/>
              <w:rPr>
                <w:lang w:val="fr-FR" w:eastAsia="zh-CN"/>
              </w:rPr>
            </w:pPr>
            <w:r>
              <w:rPr>
                <w:lang w:val="fr-FR" w:eastAsia="zh-CN"/>
              </w:rPr>
              <w:t>0.5</w:t>
            </w:r>
          </w:p>
        </w:tc>
      </w:tr>
      <w:tr w:rsidR="000058E8" w14:paraId="4343304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F3548" w14:textId="77777777" w:rsidR="000058E8" w:rsidRDefault="000058E8" w:rsidP="008F3D3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E66B" w14:textId="77777777" w:rsidR="000058E8" w:rsidRDefault="000058E8" w:rsidP="008F3D3D">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79DB"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7803" w14:textId="77777777" w:rsidR="000058E8" w:rsidRDefault="000058E8" w:rsidP="008F3D3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6E06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D7E4" w14:textId="77777777" w:rsidR="000058E8" w:rsidRDefault="000058E8" w:rsidP="008F3D3D">
            <w:pPr>
              <w:pStyle w:val="TAC"/>
              <w:rPr>
                <w:lang w:eastAsia="zh-CN"/>
              </w:rPr>
            </w:pPr>
            <w:r>
              <w:rPr>
                <w:lang w:eastAsia="zh-CN"/>
              </w:rPr>
              <w:t>0.8</w:t>
            </w:r>
            <w:r>
              <w:rPr>
                <w:rFonts w:eastAsia="Malgun Gothic" w:cs="Arial"/>
                <w:szCs w:val="18"/>
                <w:vertAlign w:val="superscript"/>
                <w:lang w:eastAsia="ko-KR"/>
              </w:rPr>
              <w:t>5</w:t>
            </w:r>
          </w:p>
        </w:tc>
      </w:tr>
      <w:tr w:rsidR="000058E8" w14:paraId="3CF1144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0D829" w14:textId="77777777" w:rsidR="000058E8" w:rsidRDefault="000058E8" w:rsidP="008F3D3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C915CBC" w14:textId="77777777" w:rsidR="000058E8" w:rsidRDefault="000058E8" w:rsidP="008F3D3D">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F9F68D7" w14:textId="77777777" w:rsidR="000058E8" w:rsidRDefault="000058E8" w:rsidP="008F3D3D">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860A6D"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4AB71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5DB4E3" w14:textId="77777777" w:rsidR="000058E8" w:rsidRDefault="000058E8" w:rsidP="008F3D3D">
            <w:pPr>
              <w:pStyle w:val="TAC"/>
              <w:rPr>
                <w:lang w:eastAsia="zh-CN"/>
              </w:rPr>
            </w:pPr>
            <w:r>
              <w:rPr>
                <w:lang w:eastAsia="zh-CN"/>
              </w:rPr>
              <w:t>0.5</w:t>
            </w:r>
          </w:p>
        </w:tc>
      </w:tr>
      <w:tr w:rsidR="000058E8" w14:paraId="6A97F1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48B6B" w14:textId="77777777" w:rsidR="000058E8" w:rsidRDefault="000058E8" w:rsidP="008F3D3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853940" w14:textId="77777777" w:rsidR="000058E8" w:rsidRDefault="000058E8" w:rsidP="008F3D3D">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7F21A9F" w14:textId="77777777" w:rsidR="000058E8" w:rsidRDefault="000058E8" w:rsidP="008F3D3D">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DF445D0" w14:textId="77777777" w:rsidR="000058E8" w:rsidRDefault="000058E8" w:rsidP="008F3D3D">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F2726AA" w14:textId="77777777" w:rsidR="000058E8" w:rsidRDefault="000058E8" w:rsidP="008F3D3D">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0C030308" w14:textId="77777777" w:rsidR="000058E8" w:rsidRDefault="000058E8" w:rsidP="008F3D3D">
            <w:pPr>
              <w:pStyle w:val="TAC"/>
              <w:rPr>
                <w:lang w:eastAsia="zh-CN"/>
              </w:rPr>
            </w:pPr>
            <w:r>
              <w:rPr>
                <w:rFonts w:hint="eastAsia"/>
              </w:rPr>
              <w:t>0</w:t>
            </w:r>
            <w:r>
              <w:t>.8</w:t>
            </w:r>
          </w:p>
        </w:tc>
      </w:tr>
      <w:tr w:rsidR="000058E8" w:rsidRPr="00470EA5" w14:paraId="5E0B93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61F9C" w14:textId="77777777" w:rsidR="000058E8" w:rsidRDefault="000058E8" w:rsidP="008F3D3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F798DD" w14:textId="77777777" w:rsidR="000058E8" w:rsidRDefault="000058E8" w:rsidP="008F3D3D">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8B00D0E" w14:textId="77777777" w:rsidR="000058E8" w:rsidRPr="00470EA5" w:rsidRDefault="000058E8" w:rsidP="008F3D3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4F1C9D3" w14:textId="77777777" w:rsidR="000058E8" w:rsidRPr="00470EA5" w:rsidRDefault="000058E8" w:rsidP="008F3D3D">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1AD86152" w14:textId="77777777" w:rsidR="000058E8" w:rsidRPr="00470EA5" w:rsidRDefault="000058E8" w:rsidP="008F3D3D">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A1A4D12" w14:textId="77777777" w:rsidR="000058E8" w:rsidRPr="00470EA5" w:rsidRDefault="000058E8" w:rsidP="008F3D3D">
            <w:pPr>
              <w:pStyle w:val="TAC"/>
              <w:rPr>
                <w:lang w:eastAsia="ja-JP"/>
              </w:rPr>
            </w:pPr>
            <w:r>
              <w:rPr>
                <w:rFonts w:hint="eastAsia"/>
              </w:rPr>
              <w:t>0</w:t>
            </w:r>
            <w:r>
              <w:t>.8</w:t>
            </w:r>
          </w:p>
        </w:tc>
      </w:tr>
      <w:tr w:rsidR="000058E8" w14:paraId="3580D8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3652E4" w14:textId="77777777" w:rsidR="000058E8" w:rsidRDefault="000058E8" w:rsidP="008F3D3D">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81701B2" w14:textId="77777777" w:rsidR="000058E8" w:rsidRPr="00BA4F75" w:rsidRDefault="000058E8" w:rsidP="008F3D3D">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15A8CFBA" w14:textId="77777777" w:rsidR="000058E8" w:rsidRDefault="000058E8" w:rsidP="008F3D3D">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0835BFAE" w14:textId="77777777" w:rsidR="000058E8" w:rsidRPr="00BA4F75" w:rsidRDefault="000058E8" w:rsidP="008F3D3D">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11073707" w14:textId="77777777" w:rsidR="000058E8" w:rsidRPr="00BA4F75" w:rsidRDefault="000058E8" w:rsidP="008F3D3D">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5CD6BF97" w14:textId="77777777" w:rsidR="000058E8" w:rsidRDefault="000058E8" w:rsidP="008F3D3D">
            <w:pPr>
              <w:pStyle w:val="TAC"/>
            </w:pPr>
            <w:r w:rsidRPr="00891B04">
              <w:rPr>
                <w:rFonts w:hint="eastAsia"/>
              </w:rPr>
              <w:t>0</w:t>
            </w:r>
            <w:r w:rsidRPr="00891B04">
              <w:t>.8</w:t>
            </w:r>
          </w:p>
        </w:tc>
      </w:tr>
      <w:tr w:rsidR="000058E8" w14:paraId="6CC25C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25022" w14:textId="77777777" w:rsidR="000058E8" w:rsidRDefault="000058E8" w:rsidP="008F3D3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8E712" w14:textId="77777777" w:rsidR="000058E8" w:rsidRDefault="000058E8" w:rsidP="008F3D3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5524A"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2B5EE"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E4A2528" w14:textId="77777777" w:rsidR="000058E8" w:rsidRDefault="000058E8" w:rsidP="008F3D3D">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441F" w14:textId="77777777" w:rsidR="000058E8" w:rsidRDefault="000058E8" w:rsidP="008F3D3D">
            <w:pPr>
              <w:pStyle w:val="TAC"/>
              <w:rPr>
                <w:lang w:val="fr-FR" w:eastAsia="zh-CN"/>
              </w:rPr>
            </w:pPr>
            <w:r>
              <w:rPr>
                <w:lang w:val="fr-FR" w:eastAsia="zh-CN"/>
              </w:rPr>
              <w:t>0.7</w:t>
            </w:r>
          </w:p>
        </w:tc>
      </w:tr>
      <w:tr w:rsidR="000058E8" w14:paraId="324855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59571D" w14:textId="77777777" w:rsidR="000058E8" w:rsidRDefault="000058E8" w:rsidP="008F3D3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FF456" w14:textId="77777777" w:rsidR="000058E8" w:rsidRDefault="000058E8" w:rsidP="008F3D3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D6A60"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A444" w14:textId="77777777" w:rsidR="000058E8" w:rsidRDefault="000058E8" w:rsidP="008F3D3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891CE"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E6227" w14:textId="77777777" w:rsidR="000058E8" w:rsidRDefault="000058E8" w:rsidP="008F3D3D">
            <w:pPr>
              <w:pStyle w:val="TAC"/>
              <w:rPr>
                <w:rFonts w:cs="Arial"/>
                <w:lang w:val="fr-FR" w:eastAsia="zh-CN"/>
              </w:rPr>
            </w:pPr>
            <w:r>
              <w:rPr>
                <w:rFonts w:cs="Arial"/>
                <w:lang w:val="fr-FR" w:eastAsia="zh-CN"/>
              </w:rPr>
              <w:t>0.7</w:t>
            </w:r>
          </w:p>
        </w:tc>
      </w:tr>
      <w:tr w:rsidR="000058E8" w14:paraId="24297D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8A9D9" w14:textId="77777777" w:rsidR="000058E8" w:rsidRDefault="000058E8" w:rsidP="008F3D3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8A674" w14:textId="77777777" w:rsidR="000058E8" w:rsidRDefault="000058E8" w:rsidP="008F3D3D">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66198" w14:textId="77777777" w:rsidR="000058E8" w:rsidRDefault="000058E8" w:rsidP="008F3D3D">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AD990" w14:textId="77777777" w:rsidR="000058E8" w:rsidRDefault="000058E8" w:rsidP="008F3D3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0993EE1"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2835" w14:textId="77777777" w:rsidR="000058E8" w:rsidRDefault="000058E8" w:rsidP="008F3D3D">
            <w:pPr>
              <w:pStyle w:val="TAC"/>
              <w:rPr>
                <w:rFonts w:cs="Arial"/>
                <w:lang w:val="fr-FR" w:eastAsia="zh-CN"/>
              </w:rPr>
            </w:pPr>
            <w:r>
              <w:rPr>
                <w:rFonts w:cs="Arial"/>
                <w:lang w:val="fr-FR" w:eastAsia="zh-CN"/>
              </w:rPr>
              <w:t>0.7</w:t>
            </w:r>
          </w:p>
        </w:tc>
      </w:tr>
      <w:tr w:rsidR="000058E8" w14:paraId="4BCFBF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927CD" w14:textId="77777777" w:rsidR="000058E8" w:rsidRDefault="000058E8" w:rsidP="008F3D3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8DE81" w14:textId="77777777" w:rsidR="000058E8" w:rsidRDefault="000058E8" w:rsidP="008F3D3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CDE71"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E7E40" w14:textId="77777777" w:rsidR="000058E8" w:rsidRDefault="000058E8" w:rsidP="008F3D3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7FD" w14:textId="77777777" w:rsidR="000058E8" w:rsidRDefault="000058E8" w:rsidP="008F3D3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6BD7A" w14:textId="77777777" w:rsidR="000058E8" w:rsidRDefault="000058E8" w:rsidP="008F3D3D">
            <w:pPr>
              <w:pStyle w:val="TAC"/>
              <w:rPr>
                <w:rFonts w:cs="Arial"/>
                <w:lang w:val="fr-FR" w:eastAsia="zh-CN"/>
              </w:rPr>
            </w:pPr>
            <w:r>
              <w:rPr>
                <w:rFonts w:cs="Arial"/>
                <w:lang w:val="fr-FR" w:eastAsia="zh-CN"/>
              </w:rPr>
              <w:t>0.8</w:t>
            </w:r>
          </w:p>
        </w:tc>
      </w:tr>
      <w:tr w:rsidR="000058E8" w14:paraId="36632F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7097B" w14:textId="77777777" w:rsidR="000058E8" w:rsidRDefault="000058E8" w:rsidP="008F3D3D">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3A1E7"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6FC41"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7FB37" w14:textId="77777777" w:rsidR="000058E8" w:rsidRDefault="000058E8" w:rsidP="008F3D3D">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D5044"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E7BE"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0058E8" w14:paraId="6F3B02C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2F9125" w14:textId="77777777" w:rsidR="000058E8" w:rsidRDefault="000058E8" w:rsidP="008F3D3D">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9DFEED7" w14:textId="77777777" w:rsidR="000058E8" w:rsidRDefault="000058E8" w:rsidP="008F3D3D">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EDA82FF" w14:textId="77777777" w:rsidR="000058E8" w:rsidRDefault="000058E8" w:rsidP="008F3D3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7FE0691E" w14:textId="77777777" w:rsidR="000058E8" w:rsidRDefault="000058E8" w:rsidP="008F3D3D">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5F2DA719" w14:textId="77777777" w:rsidR="000058E8" w:rsidRDefault="000058E8" w:rsidP="008F3D3D">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04604" w14:textId="77777777" w:rsidR="000058E8" w:rsidRDefault="000058E8" w:rsidP="008F3D3D">
            <w:pPr>
              <w:pStyle w:val="TAC"/>
              <w:rPr>
                <w:rFonts w:cs="Arial"/>
                <w:lang w:val="fr-FR" w:eastAsia="zh-CN"/>
              </w:rPr>
            </w:pPr>
            <w:r>
              <w:rPr>
                <w:lang w:eastAsia="zh-CN"/>
              </w:rPr>
              <w:t>0.5</w:t>
            </w:r>
          </w:p>
        </w:tc>
      </w:tr>
      <w:tr w:rsidR="000058E8" w14:paraId="1CB9816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6B242" w14:textId="77777777" w:rsidR="000058E8" w:rsidRDefault="000058E8" w:rsidP="008F3D3D">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E5174B4" w14:textId="77777777" w:rsidR="000058E8" w:rsidRDefault="000058E8" w:rsidP="008F3D3D">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6F85A" w14:textId="77777777" w:rsidR="000058E8" w:rsidRDefault="000058E8" w:rsidP="008F3D3D">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28229" w14:textId="77777777" w:rsidR="000058E8" w:rsidRDefault="000058E8" w:rsidP="008F3D3D">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686D8F" w14:textId="77777777" w:rsidR="000058E8" w:rsidRDefault="000058E8" w:rsidP="008F3D3D">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3FDACC" w14:textId="77777777" w:rsidR="000058E8" w:rsidRDefault="000058E8" w:rsidP="008F3D3D">
            <w:pPr>
              <w:pStyle w:val="TAC"/>
              <w:rPr>
                <w:rFonts w:cs="Arial"/>
                <w:lang w:val="fr-FR" w:eastAsia="zh-CN"/>
              </w:rPr>
            </w:pPr>
            <w:r w:rsidRPr="00470EA5">
              <w:rPr>
                <w:rFonts w:cs="Arial"/>
                <w:lang w:val="zh-CN" w:eastAsia="zh-TW"/>
              </w:rPr>
              <w:t>0.8</w:t>
            </w:r>
          </w:p>
        </w:tc>
      </w:tr>
      <w:tr w:rsidR="000058E8" w:rsidRPr="00470EA5" w14:paraId="2B13C3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6163A" w14:textId="77777777" w:rsidR="000058E8" w:rsidRDefault="000058E8" w:rsidP="008F3D3D">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5AF5F52"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E8CC18"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EA7F7F" w14:textId="77777777" w:rsidR="000058E8" w:rsidRPr="00470EA5" w:rsidRDefault="000058E8" w:rsidP="008F3D3D">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2A0F9E" w14:textId="77777777" w:rsidR="000058E8" w:rsidRPr="00470EA5" w:rsidRDefault="000058E8" w:rsidP="008F3D3D">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A5EA21"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rsidRPr="00470EA5" w14:paraId="6B0708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452147" w14:textId="77777777" w:rsidR="000058E8" w:rsidRDefault="000058E8" w:rsidP="008F3D3D">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671A6B32"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8F4529"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5D3A98"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DA713"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F2CCF"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14:paraId="12B64BE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05287" w14:textId="77777777" w:rsidR="000058E8" w:rsidRDefault="000058E8" w:rsidP="008F3D3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ACBD9" w14:textId="77777777" w:rsidR="000058E8" w:rsidRDefault="000058E8" w:rsidP="008F3D3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369E" w14:textId="77777777" w:rsidR="000058E8" w:rsidRDefault="000058E8" w:rsidP="008F3D3D">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5618" w14:textId="77777777" w:rsidR="000058E8" w:rsidRDefault="000058E8" w:rsidP="008F3D3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29296"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635A" w14:textId="77777777" w:rsidR="000058E8" w:rsidRDefault="000058E8" w:rsidP="008F3D3D">
            <w:pPr>
              <w:pStyle w:val="TAC"/>
              <w:rPr>
                <w:rFonts w:cs="Arial"/>
                <w:szCs w:val="18"/>
                <w:lang w:eastAsia="zh-CN"/>
              </w:rPr>
            </w:pPr>
            <w:r>
              <w:rPr>
                <w:rFonts w:cs="Arial"/>
                <w:szCs w:val="18"/>
                <w:lang w:eastAsia="zh-CN"/>
              </w:rPr>
              <w:t>0.5</w:t>
            </w:r>
          </w:p>
        </w:tc>
      </w:tr>
      <w:tr w:rsidR="000058E8" w14:paraId="6D9CAB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A1549" w14:textId="77777777" w:rsidR="000058E8" w:rsidRDefault="000058E8" w:rsidP="008F3D3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8D9"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E2E4"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C184B" w14:textId="77777777" w:rsidR="000058E8" w:rsidRDefault="000058E8" w:rsidP="008F3D3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D02C9"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0B782" w14:textId="77777777" w:rsidR="000058E8" w:rsidRDefault="000058E8" w:rsidP="008F3D3D">
            <w:pPr>
              <w:pStyle w:val="TAC"/>
              <w:rPr>
                <w:szCs w:val="18"/>
                <w:lang w:eastAsia="zh-CN"/>
              </w:rPr>
            </w:pPr>
            <w:r>
              <w:rPr>
                <w:szCs w:val="18"/>
                <w:lang w:eastAsia="zh-CN"/>
              </w:rPr>
              <w:t>0.8</w:t>
            </w:r>
          </w:p>
        </w:tc>
      </w:tr>
      <w:tr w:rsidR="000058E8" w14:paraId="0558845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6F0CD5" w14:textId="77777777" w:rsidR="000058E8" w:rsidRDefault="000058E8" w:rsidP="008F3D3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C1D78"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3797C" w14:textId="77777777" w:rsidR="000058E8" w:rsidRDefault="000058E8" w:rsidP="008F3D3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84B4E"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DF78D" w14:textId="77777777" w:rsidR="000058E8" w:rsidRDefault="000058E8" w:rsidP="008F3D3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EE51E" w14:textId="77777777" w:rsidR="000058E8" w:rsidRDefault="000058E8" w:rsidP="008F3D3D">
            <w:pPr>
              <w:pStyle w:val="TAC"/>
            </w:pPr>
            <w:r>
              <w:rPr>
                <w:szCs w:val="18"/>
                <w:lang w:eastAsia="zh-CN"/>
              </w:rPr>
              <w:t>0.8</w:t>
            </w:r>
          </w:p>
        </w:tc>
      </w:tr>
      <w:tr w:rsidR="000058E8" w14:paraId="23CC2A7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D9F2A5" w14:textId="77777777" w:rsidR="000058E8" w:rsidRDefault="000058E8" w:rsidP="008F3D3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E7324"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05B2" w14:textId="77777777" w:rsidR="000058E8" w:rsidRDefault="000058E8" w:rsidP="008F3D3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B3A6F" w14:textId="77777777" w:rsidR="000058E8" w:rsidRDefault="000058E8" w:rsidP="008F3D3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73B7"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D0095" w14:textId="77777777" w:rsidR="000058E8" w:rsidRDefault="000058E8" w:rsidP="008F3D3D">
            <w:pPr>
              <w:pStyle w:val="TAC"/>
              <w:rPr>
                <w:rFonts w:eastAsia="Malgun Gothic"/>
                <w:szCs w:val="18"/>
                <w:lang w:eastAsia="ko-KR"/>
              </w:rPr>
            </w:pPr>
            <w:r>
              <w:rPr>
                <w:szCs w:val="18"/>
                <w:lang w:eastAsia="zh-CN"/>
              </w:rPr>
              <w:t>0.8</w:t>
            </w:r>
          </w:p>
        </w:tc>
      </w:tr>
      <w:tr w:rsidR="000058E8" w14:paraId="37FEBB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53AD7" w14:textId="77777777" w:rsidR="000058E8" w:rsidRDefault="000058E8" w:rsidP="008F3D3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4BBC"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927E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3FD13D3"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E5AFE"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5BE34" w14:textId="77777777" w:rsidR="000058E8" w:rsidRDefault="000058E8" w:rsidP="008F3D3D">
            <w:pPr>
              <w:pStyle w:val="TAC"/>
              <w:rPr>
                <w:lang w:eastAsia="zh-CN"/>
              </w:rPr>
            </w:pPr>
            <w:r>
              <w:rPr>
                <w:lang w:eastAsia="zh-CN"/>
              </w:rPr>
              <w:t>0.8</w:t>
            </w:r>
          </w:p>
        </w:tc>
      </w:tr>
      <w:tr w:rsidR="000058E8" w14:paraId="6EFCE9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6BCF8" w14:textId="77777777" w:rsidR="000058E8" w:rsidRDefault="000058E8" w:rsidP="008F3D3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5C4B"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DA02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D96028F"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1499"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BF398" w14:textId="77777777" w:rsidR="000058E8" w:rsidRDefault="000058E8" w:rsidP="008F3D3D">
            <w:pPr>
              <w:pStyle w:val="TAC"/>
              <w:rPr>
                <w:rFonts w:eastAsia="Malgun Gothic"/>
              </w:rPr>
            </w:pPr>
            <w:r>
              <w:rPr>
                <w:lang w:eastAsia="zh-CN"/>
              </w:rPr>
              <w:t>0.8</w:t>
            </w:r>
          </w:p>
        </w:tc>
      </w:tr>
      <w:tr w:rsidR="000058E8" w14:paraId="0D9EB9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4B770" w14:textId="77777777" w:rsidR="000058E8" w:rsidRDefault="000058E8" w:rsidP="008F3D3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E344E"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96E7A"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00581" w14:textId="77777777" w:rsidR="000058E8" w:rsidRDefault="000058E8" w:rsidP="008F3D3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EEC4"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7CB4A" w14:textId="77777777" w:rsidR="000058E8" w:rsidRDefault="000058E8" w:rsidP="008F3D3D">
            <w:pPr>
              <w:pStyle w:val="TAC"/>
              <w:rPr>
                <w:rFonts w:eastAsia="Malgun Gothic"/>
              </w:rPr>
            </w:pPr>
            <w:r>
              <w:rPr>
                <w:lang w:eastAsia="zh-CN"/>
              </w:rPr>
              <w:t>-</w:t>
            </w:r>
          </w:p>
        </w:tc>
      </w:tr>
      <w:tr w:rsidR="000058E8" w14:paraId="4E028C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F0C4B" w14:textId="77777777" w:rsidR="000058E8" w:rsidRDefault="000058E8" w:rsidP="008F3D3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75B41"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CDCA"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A79DEB"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20A8C"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9652" w14:textId="77777777" w:rsidR="000058E8" w:rsidRDefault="000058E8" w:rsidP="008F3D3D">
            <w:pPr>
              <w:pStyle w:val="TAC"/>
              <w:rPr>
                <w:rFonts w:cs="Arial"/>
                <w:szCs w:val="18"/>
              </w:rPr>
            </w:pPr>
            <w:r>
              <w:rPr>
                <w:lang w:eastAsia="zh-CN"/>
              </w:rPr>
              <w:t>-</w:t>
            </w:r>
          </w:p>
        </w:tc>
      </w:tr>
      <w:tr w:rsidR="000058E8" w14:paraId="02F541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67447" w14:textId="77777777" w:rsidR="000058E8" w:rsidRDefault="000058E8" w:rsidP="008F3D3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9AAA"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418C"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DD0973E"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D0E9"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34A4" w14:textId="77777777" w:rsidR="000058E8" w:rsidRDefault="000058E8" w:rsidP="008F3D3D">
            <w:pPr>
              <w:pStyle w:val="TAC"/>
              <w:rPr>
                <w:rFonts w:cs="Arial"/>
                <w:szCs w:val="18"/>
              </w:rPr>
            </w:pPr>
            <w:r>
              <w:rPr>
                <w:lang w:eastAsia="zh-CN"/>
              </w:rPr>
              <w:t>-</w:t>
            </w:r>
          </w:p>
        </w:tc>
      </w:tr>
      <w:tr w:rsidR="000058E8" w14:paraId="04B64C9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5A2B4" w14:textId="77777777" w:rsidR="000058E8" w:rsidRDefault="000058E8" w:rsidP="008F3D3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F9BDA" w14:textId="77777777" w:rsidR="000058E8" w:rsidRDefault="000058E8" w:rsidP="008F3D3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AB71C" w14:textId="77777777" w:rsidR="000058E8" w:rsidRDefault="000058E8" w:rsidP="008F3D3D">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FA0DD"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B032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47982" w14:textId="77777777" w:rsidR="000058E8" w:rsidRDefault="000058E8" w:rsidP="008F3D3D">
            <w:pPr>
              <w:pStyle w:val="TAC"/>
              <w:rPr>
                <w:rFonts w:cs="Arial"/>
                <w:lang w:eastAsia="zh-CN"/>
              </w:rPr>
            </w:pPr>
            <w:r>
              <w:rPr>
                <w:rFonts w:cs="Arial"/>
                <w:lang w:eastAsia="zh-CN"/>
              </w:rPr>
              <w:t>0.5</w:t>
            </w:r>
          </w:p>
        </w:tc>
      </w:tr>
      <w:tr w:rsidR="000058E8" w14:paraId="3754773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5FB73" w14:textId="77777777" w:rsidR="000058E8" w:rsidRDefault="000058E8" w:rsidP="008F3D3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C5181" w14:textId="77777777" w:rsidR="000058E8" w:rsidRDefault="000058E8" w:rsidP="008F3D3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9CD4" w14:textId="77777777" w:rsidR="000058E8" w:rsidRDefault="000058E8" w:rsidP="008F3D3D">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03820" w14:textId="77777777" w:rsidR="000058E8" w:rsidRDefault="000058E8" w:rsidP="008F3D3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5E58F" w14:textId="77777777" w:rsidR="000058E8" w:rsidRDefault="000058E8" w:rsidP="008F3D3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49929" w14:textId="77777777" w:rsidR="000058E8" w:rsidRDefault="000058E8" w:rsidP="008F3D3D">
            <w:pPr>
              <w:pStyle w:val="TAC"/>
              <w:rPr>
                <w:rFonts w:cs="Arial"/>
                <w:lang w:eastAsia="ko-KR"/>
              </w:rPr>
            </w:pPr>
            <w:r>
              <w:rPr>
                <w:lang w:eastAsia="zh-CN"/>
              </w:rPr>
              <w:t>0.5</w:t>
            </w:r>
          </w:p>
        </w:tc>
      </w:tr>
      <w:tr w:rsidR="000058E8" w14:paraId="5829F7D6" w14:textId="77777777" w:rsidTr="008F3D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E6D363E" w14:textId="77777777" w:rsidR="000058E8" w:rsidRDefault="000058E8" w:rsidP="008F3D3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EC6BF23" w14:textId="77777777" w:rsidR="000058E8" w:rsidRDefault="000058E8" w:rsidP="008F3D3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99FA105" w14:textId="77777777" w:rsidR="000058E8" w:rsidRDefault="000058E8" w:rsidP="008F3D3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6BF107AB" w14:textId="77777777" w:rsidR="000058E8" w:rsidRDefault="000058E8" w:rsidP="008F3D3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8C01692" w14:textId="77777777" w:rsidR="000058E8" w:rsidRDefault="000058E8" w:rsidP="008F3D3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C2EA4CD" w14:textId="77777777" w:rsidR="000058E8" w:rsidRDefault="000058E8" w:rsidP="008F3D3D">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750412" w14:textId="77777777" w:rsidR="000058E8" w:rsidRDefault="000058E8" w:rsidP="008F3D3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E78CED4" w14:textId="5D15A9A7" w:rsidR="00691DCE" w:rsidRDefault="00691DCE" w:rsidP="0040686E">
      <w:pPr>
        <w:rPr>
          <w:b/>
          <w:bCs/>
          <w:noProof/>
        </w:rPr>
      </w:pPr>
    </w:p>
    <w:p w14:paraId="231A4E80" w14:textId="77777777" w:rsidR="000058E8" w:rsidRPr="008F3D3D" w:rsidRDefault="000058E8" w:rsidP="0040686E">
      <w:pPr>
        <w:rPr>
          <w:b/>
          <w:bCs/>
          <w:noProof/>
        </w:rPr>
      </w:pPr>
    </w:p>
    <w:p w14:paraId="10F2216E" w14:textId="77777777"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208962" w14:textId="77777777" w:rsidR="0060595A" w:rsidRPr="00EF5447" w:rsidRDefault="0060595A" w:rsidP="0060595A">
      <w:pPr>
        <w:pStyle w:val="5"/>
      </w:pPr>
      <w:bookmarkStart w:id="217" w:name="_Toc21351740"/>
      <w:bookmarkStart w:id="218" w:name="_Toc29807322"/>
      <w:bookmarkStart w:id="219" w:name="_Toc36649036"/>
      <w:bookmarkStart w:id="220" w:name="_Toc36651761"/>
      <w:bookmarkStart w:id="221" w:name="_Toc37256695"/>
      <w:bookmarkStart w:id="222" w:name="_Toc37257036"/>
      <w:bookmarkStart w:id="223" w:name="_Toc45890784"/>
      <w:bookmarkStart w:id="224" w:name="_Toc45892008"/>
      <w:bookmarkStart w:id="225" w:name="_Toc45892418"/>
      <w:bookmarkStart w:id="226" w:name="_Toc45892828"/>
      <w:bookmarkStart w:id="227" w:name="_Toc52353242"/>
      <w:bookmarkStart w:id="228" w:name="_Toc53175065"/>
      <w:bookmarkStart w:id="229" w:name="_Toc61378404"/>
      <w:bookmarkStart w:id="230" w:name="_Toc61378879"/>
      <w:bookmarkStart w:id="231" w:name="_Toc67954074"/>
      <w:bookmarkStart w:id="232" w:name="_Toc68733741"/>
      <w:bookmarkStart w:id="233" w:name="_Toc68785057"/>
      <w:bookmarkStart w:id="234" w:name="_Toc76737017"/>
      <w:bookmarkStart w:id="235" w:name="_Toc77241429"/>
      <w:bookmarkStart w:id="236" w:name="_Toc77241934"/>
      <w:bookmarkStart w:id="237" w:name="_Toc83743313"/>
      <w:bookmarkStart w:id="238" w:name="_Toc83909834"/>
      <w:bookmarkStart w:id="239" w:name="_Toc91071801"/>
      <w:r w:rsidRPr="00EF5447">
        <w:t>7.3B.3.3.3</w:t>
      </w:r>
      <w:r w:rsidRPr="00EF5447">
        <w:tab/>
        <w:t>ΔR</w:t>
      </w:r>
      <w:r w:rsidRPr="00EF5447">
        <w:rPr>
          <w:vertAlign w:val="subscript"/>
        </w:rPr>
        <w:t>IB,c</w:t>
      </w:r>
      <w:r w:rsidRPr="00EF5447">
        <w:t xml:space="preserve"> for EN-DC four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D436F1B" w14:textId="77777777" w:rsidR="0060595A" w:rsidRPr="00EF5447" w:rsidRDefault="0060595A" w:rsidP="0060595A">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0595A" w:rsidRPr="00EF5447" w14:paraId="216C4A85" w14:textId="77777777" w:rsidTr="004324D3">
        <w:trPr>
          <w:trHeight w:val="187"/>
          <w:tblHeader/>
          <w:jc w:val="center"/>
        </w:trPr>
        <w:tc>
          <w:tcPr>
            <w:tcW w:w="2155" w:type="dxa"/>
            <w:vMerge w:val="restart"/>
          </w:tcPr>
          <w:p w14:paraId="34CF0A44" w14:textId="77777777" w:rsidR="0060595A" w:rsidRPr="00EF5447" w:rsidRDefault="0060595A" w:rsidP="004324D3">
            <w:pPr>
              <w:pStyle w:val="TAH"/>
            </w:pPr>
            <w:r w:rsidRPr="00EF5447">
              <w:t>Inter-band EN-DC configuration</w:t>
            </w:r>
          </w:p>
        </w:tc>
        <w:tc>
          <w:tcPr>
            <w:tcW w:w="5783" w:type="dxa"/>
            <w:gridSpan w:val="4"/>
            <w:vAlign w:val="center"/>
          </w:tcPr>
          <w:p w14:paraId="05C9952B" w14:textId="77777777" w:rsidR="0060595A" w:rsidRPr="00EF5447" w:rsidRDefault="0060595A" w:rsidP="004324D3">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0595A" w:rsidRPr="00EF5447" w14:paraId="493F9E0D" w14:textId="77777777" w:rsidTr="004324D3">
        <w:trPr>
          <w:trHeight w:val="187"/>
          <w:tblHeader/>
          <w:jc w:val="center"/>
        </w:trPr>
        <w:tc>
          <w:tcPr>
            <w:tcW w:w="2155" w:type="dxa"/>
            <w:vMerge/>
            <w:tcBorders>
              <w:bottom w:val="single" w:sz="4" w:space="0" w:color="auto"/>
            </w:tcBorders>
          </w:tcPr>
          <w:p w14:paraId="5273971F" w14:textId="77777777" w:rsidR="0060595A" w:rsidRPr="00EF5447" w:rsidRDefault="0060595A" w:rsidP="004324D3">
            <w:pPr>
              <w:pStyle w:val="TAH"/>
            </w:pPr>
          </w:p>
        </w:tc>
        <w:tc>
          <w:tcPr>
            <w:tcW w:w="5783" w:type="dxa"/>
            <w:gridSpan w:val="4"/>
            <w:vAlign w:val="center"/>
          </w:tcPr>
          <w:p w14:paraId="3779730D" w14:textId="77777777" w:rsidR="0060595A" w:rsidRPr="00EF5447" w:rsidRDefault="0060595A" w:rsidP="004324D3">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E0583" w:rsidRPr="00EF5447" w14:paraId="52151361" w14:textId="77777777" w:rsidTr="004324D3">
        <w:trPr>
          <w:trHeight w:val="187"/>
          <w:jc w:val="center"/>
          <w:ins w:id="240" w:author="Huawei" w:date="2024-11-03T17:44:00Z"/>
        </w:trPr>
        <w:tc>
          <w:tcPr>
            <w:tcW w:w="2155" w:type="dxa"/>
            <w:tcBorders>
              <w:bottom w:val="single" w:sz="4" w:space="0" w:color="auto"/>
            </w:tcBorders>
            <w:shd w:val="clear" w:color="auto" w:fill="auto"/>
          </w:tcPr>
          <w:p w14:paraId="7318504A" w14:textId="77777777" w:rsidR="001E0583" w:rsidRDefault="001E0583" w:rsidP="001E0583">
            <w:pPr>
              <w:pStyle w:val="TAC"/>
              <w:rPr>
                <w:ins w:id="241" w:author="Huawei" w:date="2024-11-03T17:45:00Z"/>
                <w:lang w:eastAsia="ko-KR"/>
              </w:rPr>
            </w:pPr>
            <w:ins w:id="242" w:author="Huawei" w:date="2024-11-03T17:45:00Z">
              <w:r w:rsidRPr="00EF5447">
                <w:rPr>
                  <w:lang w:eastAsia="ko-KR"/>
                </w:rPr>
                <w:t>DC_1-3_n</w:t>
              </w:r>
              <w:r>
                <w:rPr>
                  <w:lang w:eastAsia="ko-KR"/>
                </w:rPr>
                <w:t>1</w:t>
              </w:r>
              <w:r w:rsidRPr="00EF5447">
                <w:rPr>
                  <w:lang w:eastAsia="ko-KR"/>
                </w:rPr>
                <w:t>-n41</w:t>
              </w:r>
            </w:ins>
          </w:p>
          <w:p w14:paraId="22993F90" w14:textId="31085E26" w:rsidR="006C0416" w:rsidRPr="006C0416" w:rsidRDefault="006C0416" w:rsidP="001E0583">
            <w:pPr>
              <w:pStyle w:val="TAC"/>
              <w:rPr>
                <w:ins w:id="243" w:author="Huawei" w:date="2024-11-03T17:44:00Z"/>
                <w:rFonts w:eastAsiaTheme="minorEastAsia"/>
                <w:lang w:eastAsia="ko-KR"/>
              </w:rPr>
            </w:pPr>
            <w:ins w:id="244" w:author="Huawei" w:date="2024-11-03T17:45:00Z">
              <w:r w:rsidRPr="00EF5447">
                <w:rPr>
                  <w:lang w:eastAsia="ko-KR"/>
                </w:rPr>
                <w:t>DC_1-3</w:t>
              </w:r>
              <w:r>
                <w:rPr>
                  <w:lang w:eastAsia="ko-KR"/>
                </w:rPr>
                <w:t>-3</w:t>
              </w:r>
              <w:r w:rsidRPr="00EF5447">
                <w:rPr>
                  <w:lang w:eastAsia="ko-KR"/>
                </w:rPr>
                <w:t>_n</w:t>
              </w:r>
              <w:r>
                <w:rPr>
                  <w:lang w:eastAsia="ko-KR"/>
                </w:rPr>
                <w:t>1</w:t>
              </w:r>
              <w:r w:rsidRPr="00EF5447">
                <w:rPr>
                  <w:lang w:eastAsia="ko-KR"/>
                </w:rPr>
                <w:t>-n41</w:t>
              </w:r>
            </w:ins>
          </w:p>
        </w:tc>
        <w:tc>
          <w:tcPr>
            <w:tcW w:w="1488" w:type="dxa"/>
            <w:vAlign w:val="center"/>
          </w:tcPr>
          <w:p w14:paraId="6C2843BD" w14:textId="1820120C" w:rsidR="001E0583" w:rsidRDefault="001E0583" w:rsidP="001E0583">
            <w:pPr>
              <w:pStyle w:val="TAC"/>
              <w:rPr>
                <w:ins w:id="245" w:author="Huawei" w:date="2024-11-03T17:44:00Z"/>
                <w:lang w:eastAsia="ko-KR"/>
              </w:rPr>
            </w:pPr>
            <w:ins w:id="246" w:author="Huawei" w:date="2024-11-03T17:45:00Z">
              <w:r>
                <w:rPr>
                  <w:rFonts w:cs="Arial"/>
                  <w:lang w:eastAsia="ko-KR"/>
                </w:rPr>
                <w:t>-</w:t>
              </w:r>
            </w:ins>
          </w:p>
        </w:tc>
        <w:tc>
          <w:tcPr>
            <w:tcW w:w="1489" w:type="dxa"/>
            <w:vAlign w:val="center"/>
          </w:tcPr>
          <w:p w14:paraId="5FBB8DFD" w14:textId="21611D65" w:rsidR="001E0583" w:rsidRDefault="001E0583" w:rsidP="001E0583">
            <w:pPr>
              <w:pStyle w:val="TAC"/>
              <w:rPr>
                <w:ins w:id="247" w:author="Huawei" w:date="2024-11-03T17:44:00Z"/>
              </w:rPr>
            </w:pPr>
            <w:ins w:id="248" w:author="Huawei" w:date="2024-11-03T17:45:00Z">
              <w:r>
                <w:rPr>
                  <w:rFonts w:cs="Arial" w:hint="eastAsia"/>
                  <w:lang w:eastAsia="zh-CN"/>
                </w:rPr>
                <w:t>-</w:t>
              </w:r>
            </w:ins>
          </w:p>
        </w:tc>
        <w:tc>
          <w:tcPr>
            <w:tcW w:w="1403" w:type="dxa"/>
            <w:vAlign w:val="center"/>
          </w:tcPr>
          <w:p w14:paraId="39430524" w14:textId="25B166A9" w:rsidR="001E0583" w:rsidRDefault="001E0583" w:rsidP="001E0583">
            <w:pPr>
              <w:pStyle w:val="TAC"/>
              <w:rPr>
                <w:ins w:id="249" w:author="Huawei" w:date="2024-11-03T17:44:00Z"/>
              </w:rPr>
            </w:pPr>
            <w:ins w:id="250" w:author="Huawei" w:date="2024-11-03T17:45:00Z">
              <w:r>
                <w:rPr>
                  <w:rFonts w:cs="Arial" w:hint="eastAsia"/>
                  <w:lang w:eastAsia="zh-CN"/>
                </w:rPr>
                <w:t>-</w:t>
              </w:r>
            </w:ins>
          </w:p>
        </w:tc>
        <w:tc>
          <w:tcPr>
            <w:tcW w:w="1403" w:type="dxa"/>
            <w:vAlign w:val="center"/>
          </w:tcPr>
          <w:p w14:paraId="5B2914F0" w14:textId="21BC395D" w:rsidR="001E0583" w:rsidRDefault="001E0583" w:rsidP="001E0583">
            <w:pPr>
              <w:pStyle w:val="TAC"/>
              <w:rPr>
                <w:ins w:id="251" w:author="Huawei" w:date="2024-11-03T17:44:00Z"/>
                <w:szCs w:val="18"/>
              </w:rPr>
            </w:pPr>
            <w:ins w:id="252" w:author="Huawei" w:date="2024-11-03T17:45:00Z">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ins>
          </w:p>
        </w:tc>
      </w:tr>
      <w:tr w:rsidR="0060595A" w:rsidRPr="00EF5447" w14:paraId="341686EF" w14:textId="77777777" w:rsidTr="004324D3">
        <w:trPr>
          <w:trHeight w:val="187"/>
          <w:jc w:val="center"/>
        </w:trPr>
        <w:tc>
          <w:tcPr>
            <w:tcW w:w="2155" w:type="dxa"/>
            <w:tcBorders>
              <w:bottom w:val="single" w:sz="4" w:space="0" w:color="auto"/>
            </w:tcBorders>
            <w:shd w:val="clear" w:color="auto" w:fill="auto"/>
          </w:tcPr>
          <w:p w14:paraId="289F3AE1" w14:textId="77777777" w:rsidR="0060595A" w:rsidRPr="00EF5447" w:rsidRDefault="0060595A" w:rsidP="004324D3">
            <w:pPr>
              <w:pStyle w:val="TAC"/>
              <w:rPr>
                <w:lang w:eastAsia="zh-CN"/>
              </w:rPr>
            </w:pPr>
            <w:r w:rsidRPr="00F46994">
              <w:rPr>
                <w:lang w:eastAsia="ko-KR"/>
              </w:rPr>
              <w:t>DC_1-(n)3-n8</w:t>
            </w:r>
          </w:p>
        </w:tc>
        <w:tc>
          <w:tcPr>
            <w:tcW w:w="1488" w:type="dxa"/>
            <w:vAlign w:val="center"/>
          </w:tcPr>
          <w:p w14:paraId="7FA2A1A0" w14:textId="77777777" w:rsidR="0060595A" w:rsidRPr="00EF5447" w:rsidRDefault="0060595A" w:rsidP="004324D3">
            <w:pPr>
              <w:pStyle w:val="TAC"/>
              <w:rPr>
                <w:rFonts w:cs="Arial"/>
                <w:lang w:eastAsia="ja-JP"/>
              </w:rPr>
            </w:pPr>
            <w:r>
              <w:rPr>
                <w:lang w:eastAsia="ko-KR"/>
              </w:rPr>
              <w:t>-</w:t>
            </w:r>
          </w:p>
        </w:tc>
        <w:tc>
          <w:tcPr>
            <w:tcW w:w="1489" w:type="dxa"/>
            <w:vAlign w:val="center"/>
          </w:tcPr>
          <w:p w14:paraId="1D1F79CD" w14:textId="77777777" w:rsidR="0060595A" w:rsidRPr="00EF5447" w:rsidRDefault="0060595A" w:rsidP="004324D3">
            <w:pPr>
              <w:pStyle w:val="TAC"/>
              <w:rPr>
                <w:rFonts w:cs="Arial"/>
                <w:lang w:eastAsia="zh-CN"/>
              </w:rPr>
            </w:pPr>
            <w:r>
              <w:t>-</w:t>
            </w:r>
          </w:p>
        </w:tc>
        <w:tc>
          <w:tcPr>
            <w:tcW w:w="1403" w:type="dxa"/>
            <w:vAlign w:val="center"/>
          </w:tcPr>
          <w:p w14:paraId="5B907EEB" w14:textId="77777777" w:rsidR="0060595A" w:rsidRPr="00EF5447" w:rsidRDefault="0060595A" w:rsidP="004324D3">
            <w:pPr>
              <w:pStyle w:val="TAC"/>
              <w:rPr>
                <w:rFonts w:cs="Arial"/>
                <w:lang w:eastAsia="zh-CN"/>
              </w:rPr>
            </w:pPr>
            <w:r>
              <w:t>-</w:t>
            </w:r>
          </w:p>
        </w:tc>
        <w:tc>
          <w:tcPr>
            <w:tcW w:w="1403" w:type="dxa"/>
            <w:vAlign w:val="center"/>
          </w:tcPr>
          <w:p w14:paraId="5161E838" w14:textId="77777777" w:rsidR="0060595A" w:rsidRPr="00EF5447" w:rsidRDefault="0060595A" w:rsidP="004324D3">
            <w:pPr>
              <w:pStyle w:val="TAC"/>
              <w:rPr>
                <w:rFonts w:cs="Arial"/>
                <w:lang w:eastAsia="ja-JP"/>
              </w:rPr>
            </w:pPr>
            <w:r>
              <w:rPr>
                <w:szCs w:val="18"/>
              </w:rPr>
              <w:t>-</w:t>
            </w:r>
          </w:p>
        </w:tc>
      </w:tr>
      <w:tr w:rsidR="0060595A" w:rsidRPr="00EF5447" w14:paraId="0846D462" w14:textId="77777777" w:rsidTr="004324D3">
        <w:trPr>
          <w:trHeight w:val="187"/>
          <w:jc w:val="center"/>
        </w:trPr>
        <w:tc>
          <w:tcPr>
            <w:tcW w:w="2155" w:type="dxa"/>
            <w:tcBorders>
              <w:bottom w:val="single" w:sz="4" w:space="0" w:color="auto"/>
            </w:tcBorders>
            <w:shd w:val="clear" w:color="auto" w:fill="auto"/>
          </w:tcPr>
          <w:p w14:paraId="5F434974" w14:textId="77777777" w:rsidR="0060595A" w:rsidRPr="00EF5447" w:rsidRDefault="0060595A" w:rsidP="004324D3">
            <w:pPr>
              <w:pStyle w:val="TAC"/>
              <w:rPr>
                <w:lang w:eastAsia="zh-CN"/>
              </w:rPr>
            </w:pPr>
            <w:r w:rsidRPr="00EF5447">
              <w:rPr>
                <w:lang w:eastAsia="ko-KR"/>
              </w:rPr>
              <w:t>DC_1-3_n3-n41</w:t>
            </w:r>
          </w:p>
        </w:tc>
        <w:tc>
          <w:tcPr>
            <w:tcW w:w="1488" w:type="dxa"/>
            <w:vAlign w:val="center"/>
          </w:tcPr>
          <w:p w14:paraId="3365BDAF" w14:textId="77777777" w:rsidR="0060595A" w:rsidRPr="00EF5447" w:rsidRDefault="0060595A" w:rsidP="004324D3">
            <w:pPr>
              <w:pStyle w:val="TAC"/>
              <w:rPr>
                <w:rFonts w:cs="Arial"/>
                <w:lang w:eastAsia="ja-JP"/>
              </w:rPr>
            </w:pPr>
            <w:r>
              <w:rPr>
                <w:rFonts w:cs="Arial"/>
                <w:lang w:eastAsia="ko-KR"/>
              </w:rPr>
              <w:t>-</w:t>
            </w:r>
          </w:p>
        </w:tc>
        <w:tc>
          <w:tcPr>
            <w:tcW w:w="1489" w:type="dxa"/>
            <w:vAlign w:val="center"/>
          </w:tcPr>
          <w:p w14:paraId="612AB48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E5D2DC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B14F95" w14:textId="77777777" w:rsidR="0060595A" w:rsidRPr="00EF5447" w:rsidRDefault="0060595A" w:rsidP="004324D3">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0595A" w:rsidRPr="00EF5447" w14:paraId="4CC26684" w14:textId="77777777" w:rsidTr="004324D3">
        <w:trPr>
          <w:trHeight w:val="187"/>
          <w:jc w:val="center"/>
        </w:trPr>
        <w:tc>
          <w:tcPr>
            <w:tcW w:w="2155" w:type="dxa"/>
            <w:tcBorders>
              <w:bottom w:val="single" w:sz="4" w:space="0" w:color="auto"/>
            </w:tcBorders>
            <w:shd w:val="clear" w:color="auto" w:fill="auto"/>
          </w:tcPr>
          <w:p w14:paraId="204E717F" w14:textId="77777777" w:rsidR="0060595A" w:rsidRPr="00EF5447" w:rsidRDefault="0060595A" w:rsidP="004324D3">
            <w:pPr>
              <w:pStyle w:val="TAC"/>
              <w:rPr>
                <w:lang w:eastAsia="zh-CN"/>
              </w:rPr>
            </w:pPr>
            <w:r w:rsidRPr="00EF5447">
              <w:rPr>
                <w:rFonts w:eastAsia="MS Mincho" w:cs="Arial"/>
                <w:bCs/>
                <w:szCs w:val="18"/>
              </w:rPr>
              <w:t>DC_1-3_n3-n77</w:t>
            </w:r>
          </w:p>
        </w:tc>
        <w:tc>
          <w:tcPr>
            <w:tcW w:w="1488" w:type="dxa"/>
            <w:vAlign w:val="center"/>
          </w:tcPr>
          <w:p w14:paraId="7C64C9F5"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41A4BE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286B2C"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71A4725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EA11F3F" w14:textId="77777777" w:rsidTr="004324D3">
        <w:trPr>
          <w:trHeight w:val="187"/>
          <w:jc w:val="center"/>
        </w:trPr>
        <w:tc>
          <w:tcPr>
            <w:tcW w:w="2155" w:type="dxa"/>
            <w:tcBorders>
              <w:bottom w:val="single" w:sz="4" w:space="0" w:color="auto"/>
            </w:tcBorders>
            <w:shd w:val="clear" w:color="auto" w:fill="auto"/>
          </w:tcPr>
          <w:p w14:paraId="58E3AEBE" w14:textId="77777777" w:rsidR="0060595A" w:rsidRPr="00EF5447" w:rsidRDefault="0060595A" w:rsidP="004324D3">
            <w:pPr>
              <w:pStyle w:val="TAC"/>
              <w:rPr>
                <w:rFonts w:eastAsia="MS Mincho" w:cs="Arial"/>
                <w:bCs/>
                <w:szCs w:val="18"/>
              </w:rPr>
            </w:pPr>
            <w:r w:rsidRPr="00EE772B">
              <w:t>DC_1-3-5_n28</w:t>
            </w:r>
          </w:p>
        </w:tc>
        <w:tc>
          <w:tcPr>
            <w:tcW w:w="1488" w:type="dxa"/>
            <w:vAlign w:val="center"/>
          </w:tcPr>
          <w:p w14:paraId="31B3923B" w14:textId="77777777" w:rsidR="0060595A" w:rsidRDefault="0060595A" w:rsidP="004324D3">
            <w:pPr>
              <w:pStyle w:val="TAC"/>
              <w:rPr>
                <w:rFonts w:eastAsia="等线" w:cs="Arial"/>
                <w:bCs/>
                <w:szCs w:val="18"/>
                <w:lang w:eastAsia="zh-CN"/>
              </w:rPr>
            </w:pPr>
            <w:r>
              <w:rPr>
                <w:rFonts w:cs="Arial"/>
                <w:szCs w:val="18"/>
                <w:lang w:eastAsia="zh-CN"/>
              </w:rPr>
              <w:t>-</w:t>
            </w:r>
          </w:p>
        </w:tc>
        <w:tc>
          <w:tcPr>
            <w:tcW w:w="1489" w:type="dxa"/>
            <w:vAlign w:val="center"/>
          </w:tcPr>
          <w:p w14:paraId="50FDA7CA"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E1ADFBA" w14:textId="77777777" w:rsidR="0060595A" w:rsidRPr="00EF5447" w:rsidRDefault="0060595A" w:rsidP="004324D3">
            <w:pPr>
              <w:pStyle w:val="TAC"/>
              <w:rPr>
                <w:rFonts w:cs="Arial"/>
                <w:szCs w:val="18"/>
                <w:lang w:eastAsia="zh-CN"/>
              </w:rPr>
            </w:pPr>
            <w:r w:rsidRPr="00EF5447">
              <w:rPr>
                <w:rFonts w:cs="Arial"/>
                <w:szCs w:val="18"/>
                <w:lang w:eastAsia="zh-CN"/>
              </w:rPr>
              <w:t>0.2</w:t>
            </w:r>
          </w:p>
        </w:tc>
        <w:tc>
          <w:tcPr>
            <w:tcW w:w="1403" w:type="dxa"/>
            <w:vAlign w:val="center"/>
          </w:tcPr>
          <w:p w14:paraId="5805B94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131B819F" w14:textId="77777777" w:rsidTr="004324D3">
        <w:trPr>
          <w:trHeight w:val="187"/>
          <w:jc w:val="center"/>
        </w:trPr>
        <w:tc>
          <w:tcPr>
            <w:tcW w:w="2155" w:type="dxa"/>
            <w:tcBorders>
              <w:bottom w:val="single" w:sz="4" w:space="0" w:color="auto"/>
            </w:tcBorders>
            <w:shd w:val="clear" w:color="auto" w:fill="auto"/>
          </w:tcPr>
          <w:p w14:paraId="3638A0E9" w14:textId="77777777" w:rsidR="0060595A" w:rsidRPr="00EF5447" w:rsidRDefault="0060595A" w:rsidP="004324D3">
            <w:pPr>
              <w:pStyle w:val="TAC"/>
              <w:rPr>
                <w:rFonts w:eastAsia="MS Mincho" w:cs="Arial"/>
                <w:bCs/>
                <w:szCs w:val="18"/>
              </w:rPr>
            </w:pPr>
            <w:r>
              <w:t>DC_1-3_n5</w:t>
            </w:r>
            <w:r w:rsidRPr="0021076F">
              <w:t>-n40</w:t>
            </w:r>
          </w:p>
        </w:tc>
        <w:tc>
          <w:tcPr>
            <w:tcW w:w="1488" w:type="dxa"/>
            <w:vAlign w:val="center"/>
          </w:tcPr>
          <w:p w14:paraId="3581C936" w14:textId="77777777" w:rsidR="0060595A" w:rsidRDefault="0060595A" w:rsidP="004324D3">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4F10E9CB"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56E5EE0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E98837"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2B69279D" w14:textId="77777777" w:rsidTr="004324D3">
        <w:trPr>
          <w:trHeight w:val="187"/>
          <w:jc w:val="center"/>
        </w:trPr>
        <w:tc>
          <w:tcPr>
            <w:tcW w:w="2155" w:type="dxa"/>
            <w:tcBorders>
              <w:bottom w:val="single" w:sz="4" w:space="0" w:color="auto"/>
            </w:tcBorders>
            <w:shd w:val="clear" w:color="auto" w:fill="auto"/>
          </w:tcPr>
          <w:p w14:paraId="214869DC" w14:textId="77777777" w:rsidR="0060595A" w:rsidRDefault="0060595A" w:rsidP="004324D3">
            <w:pPr>
              <w:pStyle w:val="TAC"/>
            </w:pPr>
            <w:r>
              <w:t>DC_1-3-5_</w:t>
            </w:r>
            <w:r w:rsidRPr="0021076F">
              <w:t>n40</w:t>
            </w:r>
          </w:p>
        </w:tc>
        <w:tc>
          <w:tcPr>
            <w:tcW w:w="1488" w:type="dxa"/>
            <w:vAlign w:val="center"/>
          </w:tcPr>
          <w:p w14:paraId="7211E021" w14:textId="77777777" w:rsidR="0060595A" w:rsidRDefault="0060595A" w:rsidP="004324D3">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32D04F92" w14:textId="77777777" w:rsidR="0060595A" w:rsidRDefault="0060595A" w:rsidP="004324D3">
            <w:pPr>
              <w:pStyle w:val="TAC"/>
              <w:rPr>
                <w:rFonts w:cs="Arial"/>
                <w:lang w:eastAsia="zh-CN"/>
              </w:rPr>
            </w:pPr>
            <w:r>
              <w:rPr>
                <w:rFonts w:eastAsiaTheme="minorEastAsia" w:cs="Arial" w:hint="eastAsia"/>
                <w:lang w:eastAsia="ko-KR"/>
              </w:rPr>
              <w:t>-</w:t>
            </w:r>
          </w:p>
        </w:tc>
        <w:tc>
          <w:tcPr>
            <w:tcW w:w="1403" w:type="dxa"/>
            <w:vAlign w:val="center"/>
          </w:tcPr>
          <w:p w14:paraId="7C8957FF" w14:textId="77777777" w:rsidR="0060595A" w:rsidRDefault="0060595A" w:rsidP="004324D3">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C01C82D"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0595A" w:rsidRPr="00EF5447" w14:paraId="56E76A79" w14:textId="77777777" w:rsidTr="004324D3">
        <w:trPr>
          <w:trHeight w:val="187"/>
          <w:jc w:val="center"/>
        </w:trPr>
        <w:tc>
          <w:tcPr>
            <w:tcW w:w="2155" w:type="dxa"/>
            <w:tcBorders>
              <w:top w:val="single" w:sz="4" w:space="0" w:color="auto"/>
              <w:bottom w:val="single" w:sz="4" w:space="0" w:color="auto"/>
            </w:tcBorders>
            <w:shd w:val="clear" w:color="auto" w:fill="auto"/>
          </w:tcPr>
          <w:p w14:paraId="7C216D86" w14:textId="77777777" w:rsidR="0060595A" w:rsidRPr="00EF5447" w:rsidRDefault="0060595A" w:rsidP="004324D3">
            <w:pPr>
              <w:pStyle w:val="TAC"/>
              <w:rPr>
                <w:lang w:eastAsia="zh-CN"/>
              </w:rPr>
            </w:pPr>
            <w:r>
              <w:rPr>
                <w:rFonts w:eastAsia="Yu Mincho" w:cs="Arial"/>
                <w:lang w:val="en-US" w:eastAsia="ja-JP"/>
              </w:rPr>
              <w:t>DC_1-3-5_n77</w:t>
            </w:r>
          </w:p>
        </w:tc>
        <w:tc>
          <w:tcPr>
            <w:tcW w:w="1488" w:type="dxa"/>
            <w:vAlign w:val="center"/>
          </w:tcPr>
          <w:p w14:paraId="2973B66D"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572A3A1B"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03F4BB"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54D05205"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p>
        </w:tc>
      </w:tr>
      <w:tr w:rsidR="0060595A" w:rsidRPr="00EF5447" w14:paraId="10125174" w14:textId="77777777" w:rsidTr="004324D3">
        <w:trPr>
          <w:trHeight w:val="187"/>
          <w:jc w:val="center"/>
        </w:trPr>
        <w:tc>
          <w:tcPr>
            <w:tcW w:w="2155" w:type="dxa"/>
            <w:tcBorders>
              <w:top w:val="single" w:sz="4" w:space="0" w:color="auto"/>
              <w:bottom w:val="single" w:sz="4" w:space="0" w:color="auto"/>
            </w:tcBorders>
            <w:shd w:val="clear" w:color="auto" w:fill="auto"/>
          </w:tcPr>
          <w:p w14:paraId="06EC89F0" w14:textId="77777777" w:rsidR="0060595A" w:rsidRPr="00EF5447" w:rsidRDefault="0060595A" w:rsidP="004324D3">
            <w:pPr>
              <w:pStyle w:val="TAC"/>
              <w:rPr>
                <w:lang w:eastAsia="zh-CN"/>
              </w:rPr>
            </w:pPr>
            <w:r w:rsidRPr="00EF5447">
              <w:rPr>
                <w:rFonts w:eastAsia="MS Mincho" w:cs="Arial"/>
                <w:bCs/>
                <w:szCs w:val="18"/>
              </w:rPr>
              <w:t>DC_1-3_n3-n78</w:t>
            </w:r>
          </w:p>
        </w:tc>
        <w:tc>
          <w:tcPr>
            <w:tcW w:w="1488" w:type="dxa"/>
            <w:vAlign w:val="center"/>
          </w:tcPr>
          <w:p w14:paraId="3B7477D5"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7E25F054"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081D170"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5F4C602C"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p>
        </w:tc>
      </w:tr>
      <w:tr w:rsidR="0060595A" w:rsidRPr="00CC1E91" w14:paraId="4D961EF8" w14:textId="77777777" w:rsidTr="004324D3">
        <w:trPr>
          <w:trHeight w:val="187"/>
          <w:jc w:val="center"/>
        </w:trPr>
        <w:tc>
          <w:tcPr>
            <w:tcW w:w="2155" w:type="dxa"/>
            <w:tcBorders>
              <w:top w:val="single" w:sz="4" w:space="0" w:color="auto"/>
              <w:bottom w:val="single" w:sz="4" w:space="0" w:color="auto"/>
            </w:tcBorders>
            <w:shd w:val="clear" w:color="auto" w:fill="auto"/>
          </w:tcPr>
          <w:p w14:paraId="29CB7DF9" w14:textId="77777777" w:rsidR="0060595A" w:rsidRPr="00EF5447" w:rsidRDefault="0060595A" w:rsidP="004324D3">
            <w:pPr>
              <w:pStyle w:val="TAC"/>
              <w:rPr>
                <w:lang w:eastAsia="zh-CN"/>
              </w:rPr>
            </w:pPr>
            <w:r w:rsidRPr="00EF5447">
              <w:rPr>
                <w:lang w:eastAsia="zh-CN"/>
              </w:rPr>
              <w:t>DC_1-3-5_n78</w:t>
            </w:r>
          </w:p>
        </w:tc>
        <w:tc>
          <w:tcPr>
            <w:tcW w:w="1488" w:type="dxa"/>
            <w:vAlign w:val="center"/>
          </w:tcPr>
          <w:p w14:paraId="7EAC8116" w14:textId="77777777" w:rsidR="0060595A" w:rsidRPr="00EF5447" w:rsidRDefault="0060595A" w:rsidP="004324D3">
            <w:pPr>
              <w:pStyle w:val="TAC"/>
              <w:rPr>
                <w:rFonts w:eastAsia="Malgun Gothic" w:cs="Arial"/>
                <w:lang w:eastAsia="ko-KR"/>
              </w:rPr>
            </w:pPr>
            <w:r>
              <w:rPr>
                <w:rFonts w:cs="Arial"/>
                <w:lang w:eastAsia="ja-JP"/>
              </w:rPr>
              <w:t>0.2</w:t>
            </w:r>
          </w:p>
        </w:tc>
        <w:tc>
          <w:tcPr>
            <w:tcW w:w="1489" w:type="dxa"/>
            <w:vAlign w:val="center"/>
          </w:tcPr>
          <w:p w14:paraId="3AE11BB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0CC30"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78D63AA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FA07DBD" w14:textId="77777777" w:rsidTr="004324D3">
        <w:trPr>
          <w:trHeight w:val="187"/>
          <w:jc w:val="center"/>
        </w:trPr>
        <w:tc>
          <w:tcPr>
            <w:tcW w:w="2155" w:type="dxa"/>
            <w:tcBorders>
              <w:bottom w:val="single" w:sz="4" w:space="0" w:color="auto"/>
            </w:tcBorders>
          </w:tcPr>
          <w:p w14:paraId="132EF061" w14:textId="77777777" w:rsidR="0060595A" w:rsidRDefault="0060595A" w:rsidP="004324D3">
            <w:pPr>
              <w:pStyle w:val="TAC"/>
              <w:rPr>
                <w:lang w:eastAsia="zh-CN"/>
              </w:rPr>
            </w:pPr>
            <w:r w:rsidRPr="00EF5447">
              <w:rPr>
                <w:lang w:eastAsia="zh-CN"/>
              </w:rPr>
              <w:t>DC_1-3-7_n28</w:t>
            </w:r>
          </w:p>
          <w:p w14:paraId="0AC87C61" w14:textId="77777777" w:rsidR="0060595A" w:rsidRPr="00EF5447" w:rsidRDefault="0060595A" w:rsidP="004324D3">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583F1F"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7C7A76B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0128CD8F"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1562854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82C6039" w14:textId="77777777" w:rsidTr="004324D3">
        <w:trPr>
          <w:trHeight w:val="187"/>
          <w:jc w:val="center"/>
        </w:trPr>
        <w:tc>
          <w:tcPr>
            <w:tcW w:w="2155" w:type="dxa"/>
            <w:tcBorders>
              <w:bottom w:val="single" w:sz="4" w:space="0" w:color="auto"/>
            </w:tcBorders>
            <w:shd w:val="clear" w:color="auto" w:fill="auto"/>
          </w:tcPr>
          <w:p w14:paraId="4B04ABCA" w14:textId="77777777" w:rsidR="0060595A" w:rsidRPr="00EF5447" w:rsidRDefault="0060595A" w:rsidP="004324D3">
            <w:pPr>
              <w:pStyle w:val="TAC"/>
              <w:rPr>
                <w:lang w:eastAsia="zh-CN"/>
              </w:rPr>
            </w:pPr>
            <w:r w:rsidRPr="00EF5447">
              <w:rPr>
                <w:rFonts w:eastAsia="Malgun Gothic"/>
                <w:lang w:eastAsia="ko-KR"/>
              </w:rPr>
              <w:t>DC_1-3-7_n40</w:t>
            </w:r>
          </w:p>
        </w:tc>
        <w:tc>
          <w:tcPr>
            <w:tcW w:w="1488" w:type="dxa"/>
            <w:vAlign w:val="center"/>
          </w:tcPr>
          <w:p w14:paraId="0D3F4AD0" w14:textId="77777777" w:rsidR="0060595A" w:rsidRPr="00EF5447" w:rsidRDefault="0060595A" w:rsidP="004324D3">
            <w:pPr>
              <w:pStyle w:val="TAC"/>
              <w:rPr>
                <w:rFonts w:cs="Arial"/>
                <w:lang w:eastAsia="ja-JP"/>
              </w:rPr>
            </w:pPr>
            <w:r>
              <w:rPr>
                <w:rFonts w:cs="Arial"/>
                <w:lang w:eastAsia="fi-FI"/>
              </w:rPr>
              <w:t>-</w:t>
            </w:r>
          </w:p>
        </w:tc>
        <w:tc>
          <w:tcPr>
            <w:tcW w:w="1489" w:type="dxa"/>
            <w:vAlign w:val="center"/>
          </w:tcPr>
          <w:p w14:paraId="5025CCA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528FA42" w14:textId="77777777" w:rsidR="0060595A" w:rsidRPr="00EF5447" w:rsidRDefault="0060595A" w:rsidP="004324D3">
            <w:pPr>
              <w:pStyle w:val="TAC"/>
              <w:rPr>
                <w:rFonts w:cs="Arial"/>
                <w:lang w:eastAsia="ja-JP"/>
              </w:rPr>
            </w:pPr>
            <w:r w:rsidRPr="00EF5447">
              <w:rPr>
                <w:rFonts w:cs="Arial"/>
              </w:rPr>
              <w:t>0.3</w:t>
            </w:r>
          </w:p>
        </w:tc>
        <w:tc>
          <w:tcPr>
            <w:tcW w:w="1403" w:type="dxa"/>
            <w:vAlign w:val="center"/>
          </w:tcPr>
          <w:p w14:paraId="20159CC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EF5447" w14:paraId="4B72E2DB" w14:textId="77777777" w:rsidTr="004324D3">
        <w:trPr>
          <w:trHeight w:val="187"/>
          <w:jc w:val="center"/>
        </w:trPr>
        <w:tc>
          <w:tcPr>
            <w:tcW w:w="2155" w:type="dxa"/>
            <w:tcBorders>
              <w:bottom w:val="single" w:sz="4" w:space="0" w:color="auto"/>
            </w:tcBorders>
            <w:shd w:val="clear" w:color="auto" w:fill="auto"/>
          </w:tcPr>
          <w:p w14:paraId="5974540E" w14:textId="77777777" w:rsidR="0060595A" w:rsidRPr="00EF5447" w:rsidRDefault="0060595A" w:rsidP="004324D3">
            <w:pPr>
              <w:pStyle w:val="TAC"/>
              <w:rPr>
                <w:rFonts w:cs="Arial"/>
              </w:rPr>
            </w:pPr>
            <w:r>
              <w:rPr>
                <w:rFonts w:eastAsia="Yu Mincho" w:cs="Arial"/>
                <w:lang w:val="en-US" w:eastAsia="ja-JP"/>
              </w:rPr>
              <w:t>DC_1-3-7_n77</w:t>
            </w:r>
          </w:p>
        </w:tc>
        <w:tc>
          <w:tcPr>
            <w:tcW w:w="1488" w:type="dxa"/>
            <w:vAlign w:val="center"/>
          </w:tcPr>
          <w:p w14:paraId="5EC985E9" w14:textId="77777777" w:rsidR="0060595A" w:rsidRPr="00EF5447" w:rsidRDefault="0060595A" w:rsidP="004324D3">
            <w:pPr>
              <w:pStyle w:val="TAC"/>
              <w:rPr>
                <w:rFonts w:cs="Arial"/>
              </w:rPr>
            </w:pPr>
            <w:r>
              <w:rPr>
                <w:rFonts w:eastAsia="等线" w:cs="Arial"/>
                <w:bCs/>
                <w:szCs w:val="18"/>
                <w:lang w:eastAsia="zh-CN"/>
              </w:rPr>
              <w:t>0.2</w:t>
            </w:r>
          </w:p>
        </w:tc>
        <w:tc>
          <w:tcPr>
            <w:tcW w:w="1489" w:type="dxa"/>
            <w:vAlign w:val="center"/>
          </w:tcPr>
          <w:p w14:paraId="742319E7"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01A5A018" w14:textId="77777777" w:rsidR="0060595A" w:rsidRPr="00EF5447" w:rsidRDefault="0060595A" w:rsidP="004324D3">
            <w:pPr>
              <w:pStyle w:val="TAC"/>
              <w:rPr>
                <w:rFonts w:cs="Arial"/>
              </w:rPr>
            </w:pPr>
            <w:r w:rsidRPr="00EF5447">
              <w:rPr>
                <w:rFonts w:cs="Arial"/>
                <w:szCs w:val="18"/>
                <w:lang w:eastAsia="zh-CN"/>
              </w:rPr>
              <w:t>0.2</w:t>
            </w:r>
          </w:p>
        </w:tc>
        <w:tc>
          <w:tcPr>
            <w:tcW w:w="1403" w:type="dxa"/>
            <w:vAlign w:val="center"/>
          </w:tcPr>
          <w:p w14:paraId="49FB5EDB"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14:paraId="1C51B74D" w14:textId="77777777" w:rsidTr="004324D3">
        <w:trPr>
          <w:trHeight w:val="187"/>
          <w:jc w:val="center"/>
        </w:trPr>
        <w:tc>
          <w:tcPr>
            <w:tcW w:w="2155" w:type="dxa"/>
            <w:tcBorders>
              <w:bottom w:val="single" w:sz="4" w:space="0" w:color="auto"/>
            </w:tcBorders>
            <w:shd w:val="clear" w:color="auto" w:fill="auto"/>
          </w:tcPr>
          <w:p w14:paraId="1175D510" w14:textId="77777777" w:rsidR="0060595A" w:rsidRPr="00C36054" w:rsidRDefault="0060595A" w:rsidP="004324D3">
            <w:pPr>
              <w:pStyle w:val="TAC"/>
              <w:rPr>
                <w:lang w:val="da-DK" w:eastAsia="zh-CN"/>
              </w:rPr>
            </w:pPr>
            <w:r w:rsidRPr="00EF5447">
              <w:rPr>
                <w:lang w:eastAsia="zh-CN"/>
              </w:rPr>
              <w:t>DC_1-3-7_n78</w:t>
            </w:r>
          </w:p>
          <w:p w14:paraId="707B70B2" w14:textId="77777777" w:rsidR="0060595A" w:rsidRPr="00C36054" w:rsidRDefault="0060595A" w:rsidP="004324D3">
            <w:pPr>
              <w:pStyle w:val="TAC"/>
              <w:rPr>
                <w:lang w:val="da-DK" w:eastAsia="zh-CN"/>
              </w:rPr>
            </w:pPr>
            <w:r w:rsidRPr="00C36054">
              <w:rPr>
                <w:lang w:val="da-DK" w:eastAsia="zh-CN"/>
              </w:rPr>
              <w:t>DC_1-3-3-7_n78</w:t>
            </w:r>
          </w:p>
          <w:p w14:paraId="4A9F4B1C" w14:textId="77777777" w:rsidR="0060595A" w:rsidRPr="00EF5447" w:rsidRDefault="0060595A" w:rsidP="004324D3">
            <w:pPr>
              <w:pStyle w:val="TAC"/>
              <w:rPr>
                <w:lang w:eastAsia="zh-CN"/>
              </w:rPr>
            </w:pPr>
            <w:r w:rsidRPr="00C36054">
              <w:rPr>
                <w:lang w:val="da-DK" w:eastAsia="zh-CN"/>
              </w:rPr>
              <w:t>DC_1-3-3-7-7_n78</w:t>
            </w:r>
          </w:p>
          <w:p w14:paraId="5C11411E" w14:textId="77777777" w:rsidR="0060595A" w:rsidRPr="002C1B91" w:rsidRDefault="0060595A" w:rsidP="004324D3">
            <w:pPr>
              <w:pStyle w:val="TAC"/>
              <w:rPr>
                <w:lang w:val="da-DK" w:eastAsia="zh-CN"/>
              </w:rPr>
            </w:pPr>
            <w:r w:rsidRPr="00EF5447">
              <w:rPr>
                <w:lang w:eastAsia="zh-CN"/>
              </w:rPr>
              <w:t>DC_1-3-7-7_n78</w:t>
            </w:r>
          </w:p>
          <w:p w14:paraId="1CFC14D6" w14:textId="77777777" w:rsidR="0060595A" w:rsidRDefault="0060595A" w:rsidP="004324D3">
            <w:pPr>
              <w:pStyle w:val="TAC"/>
              <w:rPr>
                <w:rFonts w:eastAsia="Yu Mincho" w:cs="Arial"/>
                <w:lang w:val="en-US" w:eastAsia="ja-JP"/>
              </w:rPr>
            </w:pPr>
            <w:r>
              <w:rPr>
                <w:lang w:eastAsia="zh-CN"/>
              </w:rPr>
              <w:t>DC_1-1-3-3-7_n78</w:t>
            </w:r>
          </w:p>
        </w:tc>
        <w:tc>
          <w:tcPr>
            <w:tcW w:w="1488" w:type="dxa"/>
            <w:vAlign w:val="center"/>
          </w:tcPr>
          <w:p w14:paraId="0DB80FAA" w14:textId="77777777" w:rsidR="0060595A" w:rsidRDefault="0060595A" w:rsidP="004324D3">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93DAFE4"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91B47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C41B2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088A1A4" w14:textId="77777777" w:rsidTr="004324D3">
        <w:trPr>
          <w:trHeight w:val="187"/>
          <w:jc w:val="center"/>
        </w:trPr>
        <w:tc>
          <w:tcPr>
            <w:tcW w:w="2155" w:type="dxa"/>
            <w:tcBorders>
              <w:bottom w:val="single" w:sz="4" w:space="0" w:color="auto"/>
            </w:tcBorders>
            <w:shd w:val="clear" w:color="auto" w:fill="auto"/>
          </w:tcPr>
          <w:p w14:paraId="05F1D78C" w14:textId="77777777" w:rsidR="0060595A" w:rsidRPr="00EF5447" w:rsidRDefault="0060595A" w:rsidP="004324D3">
            <w:pPr>
              <w:pStyle w:val="TAC"/>
              <w:rPr>
                <w:lang w:eastAsia="zh-CN"/>
              </w:rPr>
            </w:pPr>
            <w:r w:rsidRPr="00EF5447">
              <w:rPr>
                <w:rFonts w:cs="Arial"/>
                <w:szCs w:val="18"/>
                <w:lang w:eastAsia="zh-CN"/>
              </w:rPr>
              <w:t>DC_1-3_n7-n78</w:t>
            </w:r>
          </w:p>
        </w:tc>
        <w:tc>
          <w:tcPr>
            <w:tcW w:w="1488" w:type="dxa"/>
            <w:vAlign w:val="center"/>
          </w:tcPr>
          <w:p w14:paraId="29E6CFC8" w14:textId="77777777" w:rsidR="0060595A" w:rsidRDefault="0060595A" w:rsidP="004324D3">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16BDEECB"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7EB1F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A7F4BB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DB867A3" w14:textId="77777777" w:rsidTr="004324D3">
        <w:trPr>
          <w:trHeight w:val="187"/>
          <w:jc w:val="center"/>
        </w:trPr>
        <w:tc>
          <w:tcPr>
            <w:tcW w:w="2155" w:type="dxa"/>
            <w:tcBorders>
              <w:bottom w:val="single" w:sz="4" w:space="0" w:color="auto"/>
            </w:tcBorders>
            <w:shd w:val="clear" w:color="auto" w:fill="auto"/>
          </w:tcPr>
          <w:p w14:paraId="24ADFB94" w14:textId="77777777" w:rsidR="0060595A" w:rsidRPr="00EF5447" w:rsidRDefault="0060595A" w:rsidP="004324D3">
            <w:pPr>
              <w:pStyle w:val="TAC"/>
              <w:rPr>
                <w:rFonts w:cs="Arial"/>
                <w:szCs w:val="18"/>
                <w:lang w:eastAsia="zh-CN"/>
              </w:rPr>
            </w:pPr>
            <w:r w:rsidRPr="00EF5447">
              <w:rPr>
                <w:lang w:eastAsia="zh-CN"/>
              </w:rPr>
              <w:t>DC_1-3-7_n</w:t>
            </w:r>
            <w:r>
              <w:rPr>
                <w:lang w:eastAsia="zh-CN"/>
              </w:rPr>
              <w:t>105</w:t>
            </w:r>
          </w:p>
        </w:tc>
        <w:tc>
          <w:tcPr>
            <w:tcW w:w="1488" w:type="dxa"/>
            <w:vAlign w:val="center"/>
          </w:tcPr>
          <w:p w14:paraId="41991EED" w14:textId="77777777" w:rsidR="0060595A" w:rsidRDefault="0060595A" w:rsidP="004324D3">
            <w:pPr>
              <w:pStyle w:val="TAC"/>
              <w:rPr>
                <w:rFonts w:eastAsia="等线" w:cs="Arial"/>
                <w:bCs/>
                <w:szCs w:val="18"/>
                <w:lang w:eastAsia="zh-CN"/>
              </w:rPr>
            </w:pPr>
            <w:r>
              <w:rPr>
                <w:rFonts w:cs="Arial"/>
                <w:lang w:eastAsia="ja-JP"/>
              </w:rPr>
              <w:t>-</w:t>
            </w:r>
          </w:p>
        </w:tc>
        <w:tc>
          <w:tcPr>
            <w:tcW w:w="1489" w:type="dxa"/>
            <w:vAlign w:val="center"/>
          </w:tcPr>
          <w:p w14:paraId="2A4452D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1A2B2620" w14:textId="77777777" w:rsidR="0060595A" w:rsidRDefault="0060595A" w:rsidP="004324D3">
            <w:pPr>
              <w:pStyle w:val="TAC"/>
              <w:rPr>
                <w:rFonts w:cs="Arial"/>
                <w:szCs w:val="18"/>
                <w:lang w:eastAsia="zh-CN"/>
              </w:rPr>
            </w:pPr>
            <w:r>
              <w:rPr>
                <w:rFonts w:cs="Arial"/>
                <w:lang w:eastAsia="ja-JP"/>
              </w:rPr>
              <w:t>-</w:t>
            </w:r>
          </w:p>
        </w:tc>
        <w:tc>
          <w:tcPr>
            <w:tcW w:w="1403" w:type="dxa"/>
            <w:vAlign w:val="center"/>
          </w:tcPr>
          <w:p w14:paraId="0462648F"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08F8D358" w14:textId="77777777" w:rsidTr="004324D3">
        <w:trPr>
          <w:trHeight w:val="187"/>
          <w:jc w:val="center"/>
        </w:trPr>
        <w:tc>
          <w:tcPr>
            <w:tcW w:w="2155" w:type="dxa"/>
            <w:tcBorders>
              <w:bottom w:val="single" w:sz="4" w:space="0" w:color="auto"/>
            </w:tcBorders>
            <w:shd w:val="clear" w:color="auto" w:fill="auto"/>
          </w:tcPr>
          <w:p w14:paraId="366CC011" w14:textId="77777777" w:rsidR="0060595A" w:rsidRPr="00EF5447" w:rsidRDefault="0060595A" w:rsidP="004324D3">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5111C94" w14:textId="77777777" w:rsidR="0060595A" w:rsidRDefault="0060595A" w:rsidP="004324D3">
            <w:pPr>
              <w:pStyle w:val="TAC"/>
              <w:rPr>
                <w:rFonts w:cs="Arial"/>
                <w:lang w:eastAsia="ja-JP"/>
              </w:rPr>
            </w:pPr>
            <w:r>
              <w:rPr>
                <w:rFonts w:cs="Arial"/>
                <w:szCs w:val="18"/>
                <w:lang w:eastAsia="zh-CN"/>
              </w:rPr>
              <w:t>-</w:t>
            </w:r>
          </w:p>
        </w:tc>
        <w:tc>
          <w:tcPr>
            <w:tcW w:w="1489" w:type="dxa"/>
            <w:vAlign w:val="center"/>
          </w:tcPr>
          <w:p w14:paraId="7C82096B"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3B03BCB" w14:textId="77777777" w:rsidR="0060595A" w:rsidRDefault="0060595A" w:rsidP="004324D3">
            <w:pPr>
              <w:pStyle w:val="TAC"/>
              <w:rPr>
                <w:rFonts w:cs="Arial"/>
                <w:lang w:eastAsia="ja-JP"/>
              </w:rPr>
            </w:pPr>
            <w:r>
              <w:rPr>
                <w:rFonts w:eastAsia="PMingLiU" w:cs="Arial" w:hint="eastAsia"/>
                <w:lang w:eastAsia="zh-TW"/>
              </w:rPr>
              <w:t>0.2</w:t>
            </w:r>
          </w:p>
        </w:tc>
        <w:tc>
          <w:tcPr>
            <w:tcW w:w="1403" w:type="dxa"/>
            <w:vAlign w:val="center"/>
          </w:tcPr>
          <w:p w14:paraId="3AF2A035" w14:textId="77777777" w:rsidR="0060595A" w:rsidRDefault="0060595A" w:rsidP="004324D3">
            <w:pPr>
              <w:pStyle w:val="TAC"/>
              <w:rPr>
                <w:rFonts w:cs="Arial"/>
                <w:lang w:eastAsia="zh-CN"/>
              </w:rPr>
            </w:pPr>
            <w:r>
              <w:rPr>
                <w:rFonts w:eastAsia="PMingLiU" w:cs="Arial" w:hint="eastAsia"/>
                <w:lang w:eastAsia="zh-TW"/>
              </w:rPr>
              <w:t>-</w:t>
            </w:r>
          </w:p>
        </w:tc>
      </w:tr>
      <w:tr w:rsidR="0060595A" w:rsidRPr="00CC1E91" w14:paraId="1431F685" w14:textId="77777777" w:rsidTr="004324D3">
        <w:trPr>
          <w:trHeight w:val="187"/>
          <w:jc w:val="center"/>
        </w:trPr>
        <w:tc>
          <w:tcPr>
            <w:tcW w:w="2155" w:type="dxa"/>
            <w:tcBorders>
              <w:bottom w:val="single" w:sz="4" w:space="0" w:color="auto"/>
            </w:tcBorders>
            <w:shd w:val="clear" w:color="auto" w:fill="auto"/>
          </w:tcPr>
          <w:p w14:paraId="4CD09263" w14:textId="77777777" w:rsidR="0060595A" w:rsidRPr="00EF5447" w:rsidRDefault="0060595A" w:rsidP="004324D3">
            <w:pPr>
              <w:pStyle w:val="TAC"/>
              <w:rPr>
                <w:rFonts w:cs="Arial"/>
              </w:rPr>
            </w:pPr>
            <w:r w:rsidRPr="00EF5447">
              <w:rPr>
                <w:rFonts w:cs="Arial"/>
                <w:szCs w:val="18"/>
                <w:lang w:eastAsia="zh-CN"/>
              </w:rPr>
              <w:t>DC_1-3-8_n28</w:t>
            </w:r>
          </w:p>
        </w:tc>
        <w:tc>
          <w:tcPr>
            <w:tcW w:w="1488" w:type="dxa"/>
            <w:vAlign w:val="center"/>
          </w:tcPr>
          <w:p w14:paraId="788CBB60" w14:textId="77777777" w:rsidR="0060595A" w:rsidRPr="00EF5447" w:rsidRDefault="0060595A" w:rsidP="004324D3">
            <w:pPr>
              <w:pStyle w:val="TAC"/>
              <w:rPr>
                <w:rFonts w:cs="Arial"/>
                <w:lang w:eastAsia="ja-JP"/>
              </w:rPr>
            </w:pPr>
            <w:r>
              <w:rPr>
                <w:rFonts w:cs="Arial"/>
                <w:szCs w:val="18"/>
                <w:lang w:eastAsia="zh-CN"/>
              </w:rPr>
              <w:t>-</w:t>
            </w:r>
          </w:p>
        </w:tc>
        <w:tc>
          <w:tcPr>
            <w:tcW w:w="1489" w:type="dxa"/>
            <w:vAlign w:val="center"/>
          </w:tcPr>
          <w:p w14:paraId="49FD42C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3F83566" w14:textId="77777777" w:rsidR="0060595A" w:rsidRPr="00EF5447" w:rsidRDefault="0060595A" w:rsidP="004324D3">
            <w:pPr>
              <w:pStyle w:val="TAC"/>
              <w:rPr>
                <w:rFonts w:eastAsia="MS Mincho" w:cs="Arial"/>
                <w:lang w:eastAsia="ja-JP"/>
              </w:rPr>
            </w:pPr>
            <w:r w:rsidRPr="00EF5447">
              <w:rPr>
                <w:rFonts w:cs="Arial"/>
                <w:szCs w:val="18"/>
                <w:lang w:eastAsia="zh-CN"/>
              </w:rPr>
              <w:t>0.2</w:t>
            </w:r>
          </w:p>
        </w:tc>
        <w:tc>
          <w:tcPr>
            <w:tcW w:w="1403" w:type="dxa"/>
            <w:vAlign w:val="center"/>
          </w:tcPr>
          <w:p w14:paraId="342540C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69D48C1" w14:textId="77777777" w:rsidTr="004324D3">
        <w:trPr>
          <w:trHeight w:val="187"/>
          <w:jc w:val="center"/>
        </w:trPr>
        <w:tc>
          <w:tcPr>
            <w:tcW w:w="2155" w:type="dxa"/>
            <w:tcBorders>
              <w:bottom w:val="single" w:sz="4" w:space="0" w:color="auto"/>
            </w:tcBorders>
            <w:shd w:val="clear" w:color="auto" w:fill="auto"/>
          </w:tcPr>
          <w:p w14:paraId="5BCB0DF4" w14:textId="77777777" w:rsidR="0060595A" w:rsidRPr="00EF5447" w:rsidRDefault="0060595A" w:rsidP="004324D3">
            <w:pPr>
              <w:pStyle w:val="TAC"/>
              <w:rPr>
                <w:rFonts w:cs="Arial"/>
              </w:rPr>
            </w:pPr>
            <w:r w:rsidRPr="00EF5447">
              <w:rPr>
                <w:lang w:eastAsia="zh-CN"/>
              </w:rPr>
              <w:t>DC_1-3-8_n77</w:t>
            </w:r>
          </w:p>
        </w:tc>
        <w:tc>
          <w:tcPr>
            <w:tcW w:w="1488" w:type="dxa"/>
            <w:vAlign w:val="center"/>
          </w:tcPr>
          <w:p w14:paraId="17E327FA"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00816F9A"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A308E4" w14:textId="77777777" w:rsidR="0060595A" w:rsidRPr="00EF5447" w:rsidRDefault="0060595A" w:rsidP="004324D3">
            <w:pPr>
              <w:pStyle w:val="TAC"/>
              <w:rPr>
                <w:rFonts w:eastAsia="MS Mincho" w:cs="Arial"/>
                <w:lang w:eastAsia="ja-JP"/>
              </w:rPr>
            </w:pPr>
            <w:r w:rsidRPr="00EF5447">
              <w:rPr>
                <w:rFonts w:cs="Arial"/>
                <w:szCs w:val="18"/>
                <w:lang w:eastAsia="zh-CN"/>
              </w:rPr>
              <w:t>0.2</w:t>
            </w:r>
          </w:p>
        </w:tc>
        <w:tc>
          <w:tcPr>
            <w:tcW w:w="1403" w:type="dxa"/>
            <w:vAlign w:val="center"/>
          </w:tcPr>
          <w:p w14:paraId="0998D12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.5</w:t>
            </w:r>
          </w:p>
        </w:tc>
      </w:tr>
      <w:tr w:rsidR="0060595A" w:rsidRPr="00EF5447" w14:paraId="10A2D22F" w14:textId="77777777" w:rsidTr="004324D3">
        <w:trPr>
          <w:trHeight w:val="187"/>
          <w:jc w:val="center"/>
        </w:trPr>
        <w:tc>
          <w:tcPr>
            <w:tcW w:w="2155" w:type="dxa"/>
            <w:tcBorders>
              <w:bottom w:val="single" w:sz="4" w:space="0" w:color="auto"/>
            </w:tcBorders>
            <w:shd w:val="clear" w:color="auto" w:fill="auto"/>
          </w:tcPr>
          <w:p w14:paraId="1AFCF56B" w14:textId="77777777" w:rsidR="0060595A" w:rsidRPr="00EF5447" w:rsidRDefault="0060595A" w:rsidP="004324D3">
            <w:pPr>
              <w:pStyle w:val="TAC"/>
              <w:rPr>
                <w:lang w:eastAsia="zh-CN"/>
              </w:rPr>
            </w:pPr>
            <w:r>
              <w:rPr>
                <w:lang w:eastAsia="zh-CN"/>
              </w:rPr>
              <w:t>DC_1_n3-n8-n77</w:t>
            </w:r>
          </w:p>
        </w:tc>
        <w:tc>
          <w:tcPr>
            <w:tcW w:w="1488" w:type="dxa"/>
            <w:vAlign w:val="center"/>
          </w:tcPr>
          <w:p w14:paraId="755FDA6B" w14:textId="77777777" w:rsidR="0060595A" w:rsidRDefault="0060595A" w:rsidP="004324D3">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94B1ED3" w14:textId="77777777" w:rsidR="0060595A" w:rsidRDefault="0060595A" w:rsidP="004324D3">
            <w:pPr>
              <w:pStyle w:val="TAC"/>
              <w:rPr>
                <w:rFonts w:cs="Arial"/>
                <w:lang w:eastAsia="zh-CN"/>
              </w:rPr>
            </w:pPr>
            <w:r>
              <w:rPr>
                <w:rFonts w:cs="Arial" w:hint="eastAsia"/>
                <w:lang w:val="en-US" w:eastAsia="zh-CN"/>
              </w:rPr>
              <w:t>0.2</w:t>
            </w:r>
          </w:p>
        </w:tc>
        <w:tc>
          <w:tcPr>
            <w:tcW w:w="1403" w:type="dxa"/>
            <w:vAlign w:val="center"/>
          </w:tcPr>
          <w:p w14:paraId="51EA6A7B" w14:textId="77777777" w:rsidR="0060595A" w:rsidRPr="00EF5447" w:rsidRDefault="0060595A" w:rsidP="004324D3">
            <w:pPr>
              <w:pStyle w:val="TAC"/>
              <w:rPr>
                <w:rFonts w:cs="Arial"/>
                <w:szCs w:val="18"/>
                <w:lang w:eastAsia="zh-CN"/>
              </w:rPr>
            </w:pPr>
            <w:r>
              <w:rPr>
                <w:rFonts w:cs="Arial" w:hint="eastAsia"/>
                <w:szCs w:val="18"/>
                <w:lang w:val="en-US" w:eastAsia="zh-CN"/>
              </w:rPr>
              <w:t>0.2</w:t>
            </w:r>
          </w:p>
        </w:tc>
        <w:tc>
          <w:tcPr>
            <w:tcW w:w="1403" w:type="dxa"/>
            <w:vAlign w:val="center"/>
          </w:tcPr>
          <w:p w14:paraId="2903C4D4" w14:textId="77777777" w:rsidR="0060595A" w:rsidRDefault="0060595A" w:rsidP="004324D3">
            <w:pPr>
              <w:pStyle w:val="TAC"/>
              <w:rPr>
                <w:rFonts w:cs="Arial"/>
                <w:lang w:eastAsia="zh-CN"/>
              </w:rPr>
            </w:pPr>
            <w:r>
              <w:rPr>
                <w:rFonts w:cs="Arial" w:hint="eastAsia"/>
                <w:lang w:val="en-US" w:eastAsia="zh-CN"/>
              </w:rPr>
              <w:t>0.5</w:t>
            </w:r>
          </w:p>
        </w:tc>
      </w:tr>
      <w:tr w:rsidR="0060595A" w:rsidRPr="00EF5447" w14:paraId="5317CE3E" w14:textId="77777777" w:rsidTr="004324D3">
        <w:trPr>
          <w:trHeight w:val="187"/>
          <w:jc w:val="center"/>
        </w:trPr>
        <w:tc>
          <w:tcPr>
            <w:tcW w:w="2155" w:type="dxa"/>
            <w:tcBorders>
              <w:top w:val="single" w:sz="4" w:space="0" w:color="auto"/>
              <w:bottom w:val="single" w:sz="4" w:space="0" w:color="auto"/>
            </w:tcBorders>
            <w:shd w:val="clear" w:color="auto" w:fill="auto"/>
          </w:tcPr>
          <w:p w14:paraId="51660E65" w14:textId="77777777" w:rsidR="0060595A" w:rsidRPr="00EF5447" w:rsidRDefault="0060595A" w:rsidP="004324D3">
            <w:pPr>
              <w:pStyle w:val="TAC"/>
              <w:rPr>
                <w:rFonts w:cs="Arial"/>
              </w:rPr>
            </w:pPr>
            <w:r>
              <w:t>DC_1-8_n3-n79</w:t>
            </w:r>
          </w:p>
        </w:tc>
        <w:tc>
          <w:tcPr>
            <w:tcW w:w="1488" w:type="dxa"/>
            <w:vAlign w:val="center"/>
          </w:tcPr>
          <w:p w14:paraId="534310CE" w14:textId="77777777" w:rsidR="0060595A" w:rsidRPr="00EF5447" w:rsidRDefault="0060595A" w:rsidP="004324D3">
            <w:pPr>
              <w:pStyle w:val="TAC"/>
              <w:rPr>
                <w:rFonts w:cs="Arial"/>
                <w:lang w:eastAsia="ja-JP"/>
              </w:rPr>
            </w:pPr>
            <w:r>
              <w:t>-</w:t>
            </w:r>
          </w:p>
        </w:tc>
        <w:tc>
          <w:tcPr>
            <w:tcW w:w="1489" w:type="dxa"/>
            <w:vAlign w:val="center"/>
          </w:tcPr>
          <w:p w14:paraId="4EE8A00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D50FE2B" w14:textId="77777777" w:rsidR="0060595A" w:rsidRPr="00EF5447" w:rsidRDefault="0060595A" w:rsidP="004324D3">
            <w:pPr>
              <w:pStyle w:val="TAC"/>
              <w:rPr>
                <w:rFonts w:cs="Arial"/>
                <w:lang w:eastAsia="zh-CN"/>
              </w:rPr>
            </w:pPr>
            <w:r>
              <w:t>-</w:t>
            </w:r>
          </w:p>
        </w:tc>
        <w:tc>
          <w:tcPr>
            <w:tcW w:w="1403" w:type="dxa"/>
            <w:vAlign w:val="center"/>
          </w:tcPr>
          <w:p w14:paraId="3733A39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C0C0AB7" w14:textId="77777777" w:rsidTr="004324D3">
        <w:trPr>
          <w:trHeight w:val="187"/>
          <w:jc w:val="center"/>
        </w:trPr>
        <w:tc>
          <w:tcPr>
            <w:tcW w:w="2155" w:type="dxa"/>
            <w:tcBorders>
              <w:bottom w:val="single" w:sz="4" w:space="0" w:color="auto"/>
            </w:tcBorders>
            <w:shd w:val="clear" w:color="auto" w:fill="auto"/>
          </w:tcPr>
          <w:p w14:paraId="534FFA10" w14:textId="77777777" w:rsidR="0060595A" w:rsidRDefault="0060595A" w:rsidP="004324D3">
            <w:pPr>
              <w:pStyle w:val="TAC"/>
              <w:rPr>
                <w:lang w:eastAsia="zh-CN"/>
              </w:rPr>
            </w:pPr>
            <w:r w:rsidRPr="00EF5447">
              <w:rPr>
                <w:lang w:eastAsia="zh-CN"/>
              </w:rPr>
              <w:t>DC_1-3-8_n78</w:t>
            </w:r>
          </w:p>
          <w:p w14:paraId="3E3913FA" w14:textId="77777777" w:rsidR="0060595A" w:rsidRPr="00EF5447" w:rsidRDefault="0060595A" w:rsidP="004324D3">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2EC02155" w14:textId="77777777" w:rsidR="0060595A" w:rsidRPr="00EF5447" w:rsidRDefault="0060595A" w:rsidP="004324D3">
            <w:pPr>
              <w:pStyle w:val="TAC"/>
              <w:rPr>
                <w:rFonts w:cs="Arial"/>
                <w:lang w:eastAsia="ja-JP"/>
              </w:rPr>
            </w:pPr>
            <w:r>
              <w:rPr>
                <w:rFonts w:eastAsia="Malgun Gothic" w:cs="Arial"/>
                <w:lang w:eastAsia="ko-KR"/>
              </w:rPr>
              <w:t>0.2</w:t>
            </w:r>
          </w:p>
        </w:tc>
        <w:tc>
          <w:tcPr>
            <w:tcW w:w="1489" w:type="dxa"/>
            <w:vAlign w:val="center"/>
          </w:tcPr>
          <w:p w14:paraId="1BCB869C" w14:textId="77777777" w:rsidR="0060595A" w:rsidRPr="00EF5447" w:rsidRDefault="0060595A" w:rsidP="004324D3">
            <w:pPr>
              <w:pStyle w:val="TAC"/>
              <w:rPr>
                <w:rFonts w:cs="Arial"/>
                <w:lang w:eastAsia="zh-CN"/>
              </w:rPr>
            </w:pPr>
            <w:r>
              <w:rPr>
                <w:rFonts w:cs="Arial"/>
                <w:lang w:eastAsia="zh-CN"/>
              </w:rPr>
              <w:t>0.2</w:t>
            </w:r>
          </w:p>
        </w:tc>
        <w:tc>
          <w:tcPr>
            <w:tcW w:w="1403" w:type="dxa"/>
            <w:vAlign w:val="center"/>
          </w:tcPr>
          <w:p w14:paraId="69F7C225" w14:textId="77777777" w:rsidR="0060595A" w:rsidRPr="00EF5447" w:rsidRDefault="0060595A" w:rsidP="004324D3">
            <w:pPr>
              <w:pStyle w:val="TAC"/>
              <w:rPr>
                <w:rFonts w:eastAsia="MS Mincho" w:cs="Arial"/>
                <w:lang w:eastAsia="ja-JP"/>
              </w:rPr>
            </w:pPr>
            <w:r>
              <w:rPr>
                <w:rFonts w:cs="Arial"/>
                <w:lang w:eastAsia="zh-CN"/>
              </w:rPr>
              <w:t>0.2</w:t>
            </w:r>
          </w:p>
        </w:tc>
        <w:tc>
          <w:tcPr>
            <w:tcW w:w="1403" w:type="dxa"/>
            <w:vAlign w:val="center"/>
          </w:tcPr>
          <w:p w14:paraId="60DFFD7A" w14:textId="77777777" w:rsidR="0060595A" w:rsidRPr="00CC1E91" w:rsidRDefault="0060595A" w:rsidP="004324D3">
            <w:pPr>
              <w:pStyle w:val="TAC"/>
              <w:rPr>
                <w:rFonts w:cs="Arial"/>
                <w:lang w:eastAsia="zh-CN"/>
              </w:rPr>
            </w:pPr>
            <w:r>
              <w:rPr>
                <w:rFonts w:cs="Arial"/>
                <w:lang w:eastAsia="zh-CN"/>
              </w:rPr>
              <w:t>0.5</w:t>
            </w:r>
          </w:p>
        </w:tc>
      </w:tr>
      <w:tr w:rsidR="0060595A" w14:paraId="37E1EE53" w14:textId="77777777" w:rsidTr="004324D3">
        <w:trPr>
          <w:trHeight w:val="187"/>
          <w:jc w:val="center"/>
        </w:trPr>
        <w:tc>
          <w:tcPr>
            <w:tcW w:w="2155" w:type="dxa"/>
            <w:tcBorders>
              <w:bottom w:val="single" w:sz="4" w:space="0" w:color="auto"/>
            </w:tcBorders>
            <w:shd w:val="clear" w:color="auto" w:fill="auto"/>
          </w:tcPr>
          <w:p w14:paraId="4503B658" w14:textId="77777777" w:rsidR="0060595A" w:rsidRPr="00EF5447" w:rsidRDefault="0060595A" w:rsidP="004324D3">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A7719B9" w14:textId="77777777" w:rsidR="0060595A" w:rsidRDefault="0060595A" w:rsidP="004324D3">
            <w:pPr>
              <w:pStyle w:val="TAC"/>
              <w:rPr>
                <w:rFonts w:eastAsia="Malgun Gothic" w:cs="Arial"/>
                <w:lang w:eastAsia="ko-KR"/>
              </w:rPr>
            </w:pPr>
            <w:r>
              <w:rPr>
                <w:rFonts w:eastAsia="Malgun Gothic" w:cs="Arial"/>
                <w:lang w:eastAsia="ko-KR"/>
              </w:rPr>
              <w:t>0.2</w:t>
            </w:r>
          </w:p>
        </w:tc>
        <w:tc>
          <w:tcPr>
            <w:tcW w:w="1489" w:type="dxa"/>
            <w:vAlign w:val="center"/>
          </w:tcPr>
          <w:p w14:paraId="06229A30" w14:textId="77777777" w:rsidR="0060595A" w:rsidRDefault="0060595A" w:rsidP="004324D3">
            <w:pPr>
              <w:pStyle w:val="TAC"/>
              <w:rPr>
                <w:rFonts w:cs="Arial"/>
                <w:lang w:eastAsia="zh-CN"/>
              </w:rPr>
            </w:pPr>
            <w:r>
              <w:rPr>
                <w:rFonts w:cs="Arial"/>
                <w:lang w:eastAsia="zh-CN"/>
              </w:rPr>
              <w:t>0.2</w:t>
            </w:r>
          </w:p>
        </w:tc>
        <w:tc>
          <w:tcPr>
            <w:tcW w:w="1403" w:type="dxa"/>
            <w:vAlign w:val="center"/>
          </w:tcPr>
          <w:p w14:paraId="7881DDF4" w14:textId="77777777" w:rsidR="0060595A" w:rsidRDefault="0060595A" w:rsidP="004324D3">
            <w:pPr>
              <w:pStyle w:val="TAC"/>
              <w:rPr>
                <w:rFonts w:cs="Arial"/>
                <w:lang w:eastAsia="zh-CN"/>
              </w:rPr>
            </w:pPr>
            <w:r>
              <w:rPr>
                <w:rFonts w:cs="Arial"/>
                <w:lang w:eastAsia="zh-CN"/>
              </w:rPr>
              <w:t>0.2</w:t>
            </w:r>
          </w:p>
        </w:tc>
        <w:tc>
          <w:tcPr>
            <w:tcW w:w="1403" w:type="dxa"/>
            <w:vAlign w:val="center"/>
          </w:tcPr>
          <w:p w14:paraId="292CD486" w14:textId="77777777" w:rsidR="0060595A" w:rsidRDefault="0060595A" w:rsidP="004324D3">
            <w:pPr>
              <w:pStyle w:val="TAC"/>
              <w:rPr>
                <w:rFonts w:cs="Arial"/>
                <w:lang w:eastAsia="zh-CN"/>
              </w:rPr>
            </w:pPr>
            <w:r>
              <w:rPr>
                <w:rFonts w:cs="Arial"/>
                <w:lang w:eastAsia="zh-CN"/>
              </w:rPr>
              <w:t>0.5</w:t>
            </w:r>
          </w:p>
        </w:tc>
      </w:tr>
      <w:tr w:rsidR="0060595A" w:rsidRPr="00EF5447" w14:paraId="361178AE" w14:textId="77777777" w:rsidTr="004324D3">
        <w:trPr>
          <w:trHeight w:val="187"/>
          <w:jc w:val="center"/>
        </w:trPr>
        <w:tc>
          <w:tcPr>
            <w:tcW w:w="2155" w:type="dxa"/>
            <w:tcBorders>
              <w:top w:val="single" w:sz="4" w:space="0" w:color="auto"/>
              <w:bottom w:val="single" w:sz="4" w:space="0" w:color="auto"/>
            </w:tcBorders>
            <w:shd w:val="clear" w:color="auto" w:fill="auto"/>
          </w:tcPr>
          <w:p w14:paraId="7180B13A" w14:textId="77777777" w:rsidR="0060595A" w:rsidRPr="00EF5447" w:rsidRDefault="0060595A" w:rsidP="004324D3">
            <w:pPr>
              <w:pStyle w:val="TAC"/>
              <w:rPr>
                <w:rFonts w:cs="Arial"/>
              </w:rPr>
            </w:pPr>
            <w:r>
              <w:t>DC_1-3-11_n28</w:t>
            </w:r>
          </w:p>
        </w:tc>
        <w:tc>
          <w:tcPr>
            <w:tcW w:w="1488" w:type="dxa"/>
            <w:vAlign w:val="center"/>
          </w:tcPr>
          <w:p w14:paraId="711BFE6B" w14:textId="77777777" w:rsidR="0060595A" w:rsidRPr="00EF5447" w:rsidRDefault="0060595A" w:rsidP="004324D3">
            <w:pPr>
              <w:pStyle w:val="TAC"/>
              <w:rPr>
                <w:rFonts w:cs="Arial"/>
                <w:lang w:eastAsia="ja-JP"/>
              </w:rPr>
            </w:pPr>
            <w:r>
              <w:t>-</w:t>
            </w:r>
          </w:p>
        </w:tc>
        <w:tc>
          <w:tcPr>
            <w:tcW w:w="1489" w:type="dxa"/>
            <w:vAlign w:val="center"/>
          </w:tcPr>
          <w:p w14:paraId="59FC54E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529390" w14:textId="77777777" w:rsidR="0060595A" w:rsidRPr="00EF5447" w:rsidRDefault="0060595A" w:rsidP="004324D3">
            <w:pPr>
              <w:pStyle w:val="TAC"/>
              <w:rPr>
                <w:rFonts w:cs="Arial"/>
                <w:lang w:eastAsia="zh-CN"/>
              </w:rPr>
            </w:pPr>
            <w:r>
              <w:rPr>
                <w:rFonts w:cs="Arial" w:hint="eastAsia"/>
                <w:szCs w:val="18"/>
              </w:rPr>
              <w:t>0</w:t>
            </w:r>
            <w:r>
              <w:rPr>
                <w:rFonts w:cs="Arial"/>
                <w:szCs w:val="18"/>
              </w:rPr>
              <w:t>.5</w:t>
            </w:r>
          </w:p>
        </w:tc>
        <w:tc>
          <w:tcPr>
            <w:tcW w:w="1403" w:type="dxa"/>
            <w:vAlign w:val="center"/>
          </w:tcPr>
          <w:p w14:paraId="3AF3CD2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61AD4BB4" w14:textId="77777777" w:rsidTr="004324D3">
        <w:trPr>
          <w:trHeight w:val="187"/>
          <w:jc w:val="center"/>
        </w:trPr>
        <w:tc>
          <w:tcPr>
            <w:tcW w:w="2155" w:type="dxa"/>
            <w:tcBorders>
              <w:top w:val="single" w:sz="4" w:space="0" w:color="auto"/>
              <w:bottom w:val="single" w:sz="4" w:space="0" w:color="auto"/>
            </w:tcBorders>
            <w:shd w:val="clear" w:color="auto" w:fill="auto"/>
          </w:tcPr>
          <w:p w14:paraId="574F7131" w14:textId="77777777" w:rsidR="0060595A" w:rsidRPr="00EF5447" w:rsidRDefault="0060595A" w:rsidP="004324D3">
            <w:pPr>
              <w:pStyle w:val="TAC"/>
              <w:rPr>
                <w:rFonts w:cs="Arial"/>
              </w:rPr>
            </w:pPr>
            <w:r>
              <w:t>DC_1-3-11_n77</w:t>
            </w:r>
          </w:p>
        </w:tc>
        <w:tc>
          <w:tcPr>
            <w:tcW w:w="1488" w:type="dxa"/>
            <w:vAlign w:val="center"/>
          </w:tcPr>
          <w:p w14:paraId="1DB657AB" w14:textId="77777777" w:rsidR="0060595A" w:rsidRPr="00EF5447" w:rsidRDefault="0060595A" w:rsidP="004324D3">
            <w:pPr>
              <w:pStyle w:val="TAC"/>
              <w:rPr>
                <w:rFonts w:cs="Arial"/>
                <w:lang w:eastAsia="ja-JP"/>
              </w:rPr>
            </w:pPr>
            <w:r>
              <w:t>0.2</w:t>
            </w:r>
          </w:p>
        </w:tc>
        <w:tc>
          <w:tcPr>
            <w:tcW w:w="1489" w:type="dxa"/>
            <w:vAlign w:val="center"/>
          </w:tcPr>
          <w:p w14:paraId="774E00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4F720" w14:textId="77777777" w:rsidR="0060595A" w:rsidRPr="00EF5447" w:rsidRDefault="0060595A" w:rsidP="004324D3">
            <w:pPr>
              <w:pStyle w:val="TAC"/>
              <w:rPr>
                <w:rFonts w:cs="Arial"/>
                <w:lang w:eastAsia="zh-CN"/>
              </w:rPr>
            </w:pPr>
            <w:r>
              <w:rPr>
                <w:rFonts w:cs="Arial" w:hint="eastAsia"/>
                <w:szCs w:val="18"/>
              </w:rPr>
              <w:t>0</w:t>
            </w:r>
            <w:r>
              <w:rPr>
                <w:rFonts w:cs="Arial"/>
                <w:szCs w:val="18"/>
              </w:rPr>
              <w:t>.5</w:t>
            </w:r>
          </w:p>
        </w:tc>
        <w:tc>
          <w:tcPr>
            <w:tcW w:w="1403" w:type="dxa"/>
            <w:vAlign w:val="center"/>
          </w:tcPr>
          <w:p w14:paraId="6A69389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58CDEF7" w14:textId="77777777" w:rsidTr="004324D3">
        <w:trPr>
          <w:trHeight w:val="187"/>
          <w:jc w:val="center"/>
        </w:trPr>
        <w:tc>
          <w:tcPr>
            <w:tcW w:w="2155" w:type="dxa"/>
            <w:tcBorders>
              <w:top w:val="single" w:sz="4" w:space="0" w:color="auto"/>
              <w:bottom w:val="single" w:sz="4" w:space="0" w:color="auto"/>
            </w:tcBorders>
            <w:shd w:val="clear" w:color="auto" w:fill="auto"/>
          </w:tcPr>
          <w:p w14:paraId="503E1779" w14:textId="77777777" w:rsidR="0060595A" w:rsidRPr="001F0987" w:rsidRDefault="0060595A" w:rsidP="004324D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9176A0D"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124C608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209D06" w14:textId="77777777" w:rsidR="0060595A" w:rsidRPr="00EF5447" w:rsidRDefault="0060595A" w:rsidP="004324D3">
            <w:pPr>
              <w:pStyle w:val="TAC"/>
              <w:rPr>
                <w:rFonts w:cs="Arial"/>
                <w:lang w:eastAsia="zh-CN"/>
              </w:rPr>
            </w:pPr>
            <w:r>
              <w:rPr>
                <w:lang w:eastAsia="ja-JP"/>
              </w:rPr>
              <w:t>-</w:t>
            </w:r>
          </w:p>
        </w:tc>
        <w:tc>
          <w:tcPr>
            <w:tcW w:w="1403" w:type="dxa"/>
            <w:vAlign w:val="center"/>
          </w:tcPr>
          <w:p w14:paraId="5934B1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EA2C8E2" w14:textId="77777777" w:rsidTr="004324D3">
        <w:trPr>
          <w:trHeight w:val="187"/>
          <w:jc w:val="center"/>
        </w:trPr>
        <w:tc>
          <w:tcPr>
            <w:tcW w:w="2155" w:type="dxa"/>
            <w:tcBorders>
              <w:top w:val="single" w:sz="4" w:space="0" w:color="auto"/>
              <w:bottom w:val="single" w:sz="4" w:space="0" w:color="auto"/>
            </w:tcBorders>
            <w:shd w:val="clear" w:color="auto" w:fill="auto"/>
          </w:tcPr>
          <w:p w14:paraId="18529B06" w14:textId="77777777" w:rsidR="0060595A" w:rsidRPr="001F0987" w:rsidRDefault="0060595A" w:rsidP="004324D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412013C"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31C61C4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837ECE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88C964" w14:textId="77777777" w:rsidR="0060595A" w:rsidRPr="00EF5447" w:rsidRDefault="0060595A" w:rsidP="004324D3">
            <w:pPr>
              <w:pStyle w:val="TAC"/>
              <w:rPr>
                <w:rFonts w:cs="Arial"/>
                <w:lang w:eastAsia="zh-CN"/>
              </w:rPr>
            </w:pPr>
            <w:r w:rsidRPr="00E062F1">
              <w:rPr>
                <w:lang w:eastAsia="ja-JP"/>
              </w:rPr>
              <w:t>0.2</w:t>
            </w:r>
            <w:r w:rsidRPr="000E067C">
              <w:rPr>
                <w:vertAlign w:val="superscript"/>
                <w:lang w:eastAsia="ja-JP"/>
              </w:rPr>
              <w:t>6</w:t>
            </w:r>
          </w:p>
        </w:tc>
      </w:tr>
      <w:tr w:rsidR="0060595A" w:rsidRPr="00EF5447" w14:paraId="3A9EE87F" w14:textId="77777777" w:rsidTr="004324D3">
        <w:trPr>
          <w:trHeight w:val="187"/>
          <w:jc w:val="center"/>
        </w:trPr>
        <w:tc>
          <w:tcPr>
            <w:tcW w:w="2155" w:type="dxa"/>
            <w:tcBorders>
              <w:top w:val="single" w:sz="4" w:space="0" w:color="auto"/>
              <w:bottom w:val="single" w:sz="4" w:space="0" w:color="auto"/>
            </w:tcBorders>
            <w:shd w:val="clear" w:color="auto" w:fill="auto"/>
          </w:tcPr>
          <w:p w14:paraId="460171D9" w14:textId="77777777" w:rsidR="0060595A" w:rsidRPr="001F0987" w:rsidRDefault="0060595A" w:rsidP="004324D3">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0797377" w14:textId="77777777" w:rsidR="0060595A" w:rsidRPr="00EF5447" w:rsidRDefault="0060595A" w:rsidP="004324D3">
            <w:pPr>
              <w:pStyle w:val="TAC"/>
              <w:rPr>
                <w:rFonts w:cs="Arial"/>
                <w:lang w:eastAsia="ja-JP"/>
              </w:rPr>
            </w:pPr>
            <w:r>
              <w:rPr>
                <w:rFonts w:cs="Arial"/>
                <w:szCs w:val="18"/>
                <w:lang w:val="sv-SE" w:eastAsia="ja-JP"/>
              </w:rPr>
              <w:t>-</w:t>
            </w:r>
          </w:p>
        </w:tc>
        <w:tc>
          <w:tcPr>
            <w:tcW w:w="1489" w:type="dxa"/>
            <w:vAlign w:val="center"/>
          </w:tcPr>
          <w:p w14:paraId="0E4F69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97178D" w14:textId="77777777" w:rsidR="0060595A" w:rsidRPr="00EF5447" w:rsidRDefault="0060595A" w:rsidP="004324D3">
            <w:pPr>
              <w:pStyle w:val="TAC"/>
              <w:rPr>
                <w:rFonts w:cs="Arial"/>
                <w:lang w:eastAsia="zh-CN"/>
              </w:rPr>
            </w:pPr>
            <w:r>
              <w:t>0.2</w:t>
            </w:r>
          </w:p>
        </w:tc>
        <w:tc>
          <w:tcPr>
            <w:tcW w:w="1403" w:type="dxa"/>
            <w:vAlign w:val="center"/>
          </w:tcPr>
          <w:p w14:paraId="1A6F4B0D"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1ED3139" w14:textId="77777777" w:rsidTr="004324D3">
        <w:trPr>
          <w:trHeight w:val="187"/>
          <w:jc w:val="center"/>
        </w:trPr>
        <w:tc>
          <w:tcPr>
            <w:tcW w:w="2155" w:type="dxa"/>
            <w:tcBorders>
              <w:bottom w:val="single" w:sz="4" w:space="0" w:color="auto"/>
            </w:tcBorders>
            <w:shd w:val="clear" w:color="auto" w:fill="auto"/>
          </w:tcPr>
          <w:p w14:paraId="7D4A2181" w14:textId="77777777" w:rsidR="0060595A" w:rsidRPr="00EF5447" w:rsidRDefault="0060595A" w:rsidP="004324D3">
            <w:pPr>
              <w:pStyle w:val="TAC"/>
              <w:rPr>
                <w:rFonts w:cs="Arial"/>
              </w:rPr>
            </w:pPr>
            <w:r w:rsidRPr="00EF5447">
              <w:rPr>
                <w:rFonts w:cs="Arial"/>
              </w:rPr>
              <w:t>DC_</w:t>
            </w:r>
            <w:r w:rsidRPr="00EF5447">
              <w:rPr>
                <w:rFonts w:cs="Arial"/>
                <w:lang w:eastAsia="ja-JP"/>
              </w:rPr>
              <w:t>1-3-18_n77</w:t>
            </w:r>
          </w:p>
        </w:tc>
        <w:tc>
          <w:tcPr>
            <w:tcW w:w="1488" w:type="dxa"/>
            <w:vAlign w:val="center"/>
          </w:tcPr>
          <w:p w14:paraId="1FF45C1C" w14:textId="77777777" w:rsidR="0060595A" w:rsidRPr="00EF5447" w:rsidRDefault="0060595A" w:rsidP="004324D3">
            <w:pPr>
              <w:pStyle w:val="TAC"/>
              <w:rPr>
                <w:rFonts w:cs="Arial"/>
              </w:rPr>
            </w:pPr>
            <w:r>
              <w:rPr>
                <w:rFonts w:cs="Arial"/>
                <w:lang w:eastAsia="ja-JP"/>
              </w:rPr>
              <w:t>0.2</w:t>
            </w:r>
          </w:p>
        </w:tc>
        <w:tc>
          <w:tcPr>
            <w:tcW w:w="1489" w:type="dxa"/>
            <w:vAlign w:val="center"/>
          </w:tcPr>
          <w:p w14:paraId="7C7E569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CCD672" w14:textId="77777777" w:rsidR="0060595A" w:rsidRPr="00EF5447" w:rsidRDefault="0060595A" w:rsidP="004324D3">
            <w:pPr>
              <w:pStyle w:val="TAC"/>
              <w:rPr>
                <w:rFonts w:cs="Arial"/>
              </w:rPr>
            </w:pPr>
            <w:r>
              <w:rPr>
                <w:rFonts w:cs="Arial"/>
                <w:lang w:eastAsia="ja-JP"/>
              </w:rPr>
              <w:t>-</w:t>
            </w:r>
          </w:p>
        </w:tc>
        <w:tc>
          <w:tcPr>
            <w:tcW w:w="1403" w:type="dxa"/>
            <w:vAlign w:val="center"/>
          </w:tcPr>
          <w:p w14:paraId="6E4B82F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C5FFFEB" w14:textId="77777777" w:rsidTr="004324D3">
        <w:trPr>
          <w:trHeight w:val="187"/>
          <w:jc w:val="center"/>
        </w:trPr>
        <w:tc>
          <w:tcPr>
            <w:tcW w:w="2155" w:type="dxa"/>
            <w:tcBorders>
              <w:bottom w:val="single" w:sz="4" w:space="0" w:color="auto"/>
            </w:tcBorders>
            <w:shd w:val="clear" w:color="auto" w:fill="auto"/>
          </w:tcPr>
          <w:p w14:paraId="638647B9" w14:textId="77777777" w:rsidR="0060595A" w:rsidRPr="00EF5447" w:rsidRDefault="0060595A" w:rsidP="004324D3">
            <w:pPr>
              <w:pStyle w:val="TAC"/>
              <w:rPr>
                <w:rFonts w:cs="Arial"/>
              </w:rPr>
            </w:pPr>
            <w:r w:rsidRPr="00EF5447">
              <w:rPr>
                <w:rFonts w:cs="Arial"/>
              </w:rPr>
              <w:t>DC_</w:t>
            </w:r>
            <w:r w:rsidRPr="00EF5447">
              <w:rPr>
                <w:rFonts w:cs="Arial"/>
                <w:lang w:eastAsia="ja-JP"/>
              </w:rPr>
              <w:t>1-3-18_n78</w:t>
            </w:r>
          </w:p>
        </w:tc>
        <w:tc>
          <w:tcPr>
            <w:tcW w:w="1488" w:type="dxa"/>
            <w:vAlign w:val="center"/>
          </w:tcPr>
          <w:p w14:paraId="317A7341" w14:textId="77777777" w:rsidR="0060595A" w:rsidRPr="00EF5447" w:rsidRDefault="0060595A" w:rsidP="004324D3">
            <w:pPr>
              <w:pStyle w:val="TAC"/>
              <w:rPr>
                <w:rFonts w:cs="Arial"/>
              </w:rPr>
            </w:pPr>
            <w:r>
              <w:rPr>
                <w:rFonts w:cs="Arial"/>
                <w:lang w:eastAsia="ja-JP"/>
              </w:rPr>
              <w:t>0.2</w:t>
            </w:r>
          </w:p>
        </w:tc>
        <w:tc>
          <w:tcPr>
            <w:tcW w:w="1489" w:type="dxa"/>
            <w:vAlign w:val="center"/>
          </w:tcPr>
          <w:p w14:paraId="41A43F6F"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55224F5A" w14:textId="77777777" w:rsidR="0060595A" w:rsidRPr="00EF5447" w:rsidRDefault="0060595A" w:rsidP="004324D3">
            <w:pPr>
              <w:pStyle w:val="TAC"/>
              <w:rPr>
                <w:rFonts w:cs="Arial"/>
              </w:rPr>
            </w:pPr>
            <w:r>
              <w:rPr>
                <w:rFonts w:cs="Arial"/>
                <w:lang w:eastAsia="ja-JP"/>
              </w:rPr>
              <w:t>-</w:t>
            </w:r>
          </w:p>
        </w:tc>
        <w:tc>
          <w:tcPr>
            <w:tcW w:w="1403" w:type="dxa"/>
            <w:vAlign w:val="center"/>
          </w:tcPr>
          <w:p w14:paraId="204B1B38"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169D7DDE" w14:textId="77777777" w:rsidTr="004324D3">
        <w:trPr>
          <w:trHeight w:val="187"/>
          <w:jc w:val="center"/>
        </w:trPr>
        <w:tc>
          <w:tcPr>
            <w:tcW w:w="2155" w:type="dxa"/>
            <w:tcBorders>
              <w:bottom w:val="single" w:sz="4" w:space="0" w:color="auto"/>
            </w:tcBorders>
            <w:shd w:val="clear" w:color="auto" w:fill="auto"/>
          </w:tcPr>
          <w:p w14:paraId="09E9CCA4" w14:textId="77777777" w:rsidR="0060595A" w:rsidRPr="00EF5447" w:rsidRDefault="0060595A" w:rsidP="004324D3">
            <w:pPr>
              <w:pStyle w:val="TAC"/>
              <w:rPr>
                <w:rFonts w:cs="Arial"/>
              </w:rPr>
            </w:pPr>
            <w:r w:rsidRPr="00EF5447">
              <w:rPr>
                <w:rFonts w:cs="Arial"/>
              </w:rPr>
              <w:t>DC_</w:t>
            </w:r>
            <w:r w:rsidRPr="00EF5447">
              <w:rPr>
                <w:rFonts w:cs="Arial"/>
                <w:lang w:eastAsia="ja-JP"/>
              </w:rPr>
              <w:t>1-3-19_n78</w:t>
            </w:r>
          </w:p>
        </w:tc>
        <w:tc>
          <w:tcPr>
            <w:tcW w:w="1488" w:type="dxa"/>
            <w:vAlign w:val="center"/>
          </w:tcPr>
          <w:p w14:paraId="695C6334" w14:textId="77777777" w:rsidR="0060595A" w:rsidRPr="00EF5447" w:rsidRDefault="0060595A" w:rsidP="004324D3">
            <w:pPr>
              <w:pStyle w:val="TAC"/>
              <w:rPr>
                <w:rFonts w:cs="Arial"/>
              </w:rPr>
            </w:pPr>
            <w:r>
              <w:rPr>
                <w:rFonts w:cs="Arial"/>
                <w:lang w:eastAsia="ja-JP"/>
              </w:rPr>
              <w:t>0.2</w:t>
            </w:r>
          </w:p>
        </w:tc>
        <w:tc>
          <w:tcPr>
            <w:tcW w:w="1489" w:type="dxa"/>
            <w:vAlign w:val="center"/>
          </w:tcPr>
          <w:p w14:paraId="1856A180"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E7E7CA6" w14:textId="77777777" w:rsidR="0060595A" w:rsidRPr="00EF5447" w:rsidRDefault="0060595A" w:rsidP="004324D3">
            <w:pPr>
              <w:pStyle w:val="TAC"/>
              <w:rPr>
                <w:rFonts w:cs="Arial"/>
              </w:rPr>
            </w:pPr>
            <w:r>
              <w:rPr>
                <w:rFonts w:cs="Arial"/>
                <w:lang w:eastAsia="ja-JP"/>
              </w:rPr>
              <w:t>-</w:t>
            </w:r>
          </w:p>
        </w:tc>
        <w:tc>
          <w:tcPr>
            <w:tcW w:w="1403" w:type="dxa"/>
            <w:vAlign w:val="center"/>
          </w:tcPr>
          <w:p w14:paraId="6580BB47"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CC1E91" w14:paraId="6644E797" w14:textId="77777777" w:rsidTr="004324D3">
        <w:trPr>
          <w:trHeight w:val="187"/>
          <w:jc w:val="center"/>
        </w:trPr>
        <w:tc>
          <w:tcPr>
            <w:tcW w:w="2155" w:type="dxa"/>
            <w:tcBorders>
              <w:bottom w:val="single" w:sz="4" w:space="0" w:color="auto"/>
            </w:tcBorders>
            <w:shd w:val="clear" w:color="auto" w:fill="auto"/>
          </w:tcPr>
          <w:p w14:paraId="32F276C8" w14:textId="77777777" w:rsidR="0060595A" w:rsidRPr="00EF5447" w:rsidRDefault="0060595A" w:rsidP="004324D3">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1AC394ED" w14:textId="77777777" w:rsidR="0060595A" w:rsidRPr="00EF5447" w:rsidRDefault="0060595A" w:rsidP="004324D3">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C34F966"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7750ABD2" w14:textId="77777777" w:rsidR="0060595A" w:rsidRPr="00EF5447" w:rsidRDefault="0060595A" w:rsidP="004324D3">
            <w:pPr>
              <w:pStyle w:val="TAC"/>
              <w:rPr>
                <w:rFonts w:eastAsia="MS Mincho" w:cs="Arial"/>
                <w:lang w:eastAsia="ja-JP"/>
              </w:rPr>
            </w:pPr>
            <w:r w:rsidRPr="00EF5447">
              <w:rPr>
                <w:rFonts w:eastAsia="Malgun Gothic" w:cs="Arial"/>
                <w:lang w:eastAsia="ko-KR"/>
              </w:rPr>
              <w:t>0.2</w:t>
            </w:r>
          </w:p>
        </w:tc>
        <w:tc>
          <w:tcPr>
            <w:tcW w:w="1403" w:type="dxa"/>
            <w:vAlign w:val="center"/>
          </w:tcPr>
          <w:p w14:paraId="6CDC9B7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21062CFB" w14:textId="77777777" w:rsidTr="004324D3">
        <w:trPr>
          <w:trHeight w:val="187"/>
          <w:jc w:val="center"/>
        </w:trPr>
        <w:tc>
          <w:tcPr>
            <w:tcW w:w="2155" w:type="dxa"/>
            <w:tcBorders>
              <w:bottom w:val="single" w:sz="4" w:space="0" w:color="auto"/>
            </w:tcBorders>
            <w:shd w:val="clear" w:color="auto" w:fill="auto"/>
          </w:tcPr>
          <w:p w14:paraId="7C757115"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801BAE" w14:textId="77777777" w:rsidR="0060595A" w:rsidRPr="00EF5447" w:rsidRDefault="0060595A" w:rsidP="004324D3">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DB2AF2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F6A6A4" w14:textId="77777777" w:rsidR="0060595A" w:rsidRPr="00EF5447" w:rsidRDefault="0060595A" w:rsidP="004324D3">
            <w:pPr>
              <w:pStyle w:val="TAC"/>
              <w:rPr>
                <w:rFonts w:eastAsia="Malgun Gothic" w:cs="Arial"/>
                <w:lang w:eastAsia="ko-KR"/>
              </w:rPr>
            </w:pPr>
            <w:r>
              <w:rPr>
                <w:rFonts w:cs="Arial"/>
                <w:lang w:eastAsia="zh-CN"/>
              </w:rPr>
              <w:t>-</w:t>
            </w:r>
          </w:p>
        </w:tc>
        <w:tc>
          <w:tcPr>
            <w:tcW w:w="1403" w:type="dxa"/>
            <w:vAlign w:val="center"/>
          </w:tcPr>
          <w:p w14:paraId="0363A6E4" w14:textId="77777777" w:rsidR="0060595A" w:rsidRPr="00CC1E91" w:rsidRDefault="0060595A" w:rsidP="004324D3">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0595A" w:rsidRPr="00EF5447" w14:paraId="1CB64567" w14:textId="77777777" w:rsidTr="004324D3">
        <w:trPr>
          <w:trHeight w:val="187"/>
          <w:jc w:val="center"/>
        </w:trPr>
        <w:tc>
          <w:tcPr>
            <w:tcW w:w="2155" w:type="dxa"/>
            <w:tcBorders>
              <w:bottom w:val="nil"/>
            </w:tcBorders>
            <w:shd w:val="clear" w:color="auto" w:fill="auto"/>
          </w:tcPr>
          <w:p w14:paraId="04F85CD9" w14:textId="77777777" w:rsidR="0060595A" w:rsidRPr="00AE761F" w:rsidRDefault="0060595A" w:rsidP="004324D3">
            <w:pPr>
              <w:pStyle w:val="TAC"/>
              <w:rPr>
                <w:rFonts w:cs="Arial"/>
                <w:lang w:eastAsia="ja-JP"/>
              </w:rPr>
            </w:pPr>
            <w:r w:rsidRPr="00EF5447">
              <w:rPr>
                <w:rFonts w:cs="Arial"/>
                <w:lang w:eastAsia="ja-JP"/>
              </w:rPr>
              <w:t>DC_1-3-20_n78</w:t>
            </w:r>
          </w:p>
          <w:p w14:paraId="470EA522" w14:textId="77777777" w:rsidR="0060595A" w:rsidRPr="00AE761F" w:rsidRDefault="0060595A" w:rsidP="004324D3">
            <w:pPr>
              <w:pStyle w:val="TAC"/>
              <w:rPr>
                <w:rFonts w:cs="Arial"/>
                <w:lang w:eastAsia="ja-JP"/>
              </w:rPr>
            </w:pPr>
            <w:r w:rsidRPr="00AE761F">
              <w:rPr>
                <w:rFonts w:cs="Arial"/>
                <w:lang w:eastAsia="ja-JP"/>
              </w:rPr>
              <w:t>DC_1-1-3-20_n78</w:t>
            </w:r>
          </w:p>
          <w:p w14:paraId="17E1DAF4" w14:textId="77777777" w:rsidR="0060595A" w:rsidRPr="00EF5447" w:rsidRDefault="0060595A" w:rsidP="004324D3">
            <w:pPr>
              <w:pStyle w:val="TAC"/>
              <w:rPr>
                <w:rFonts w:cs="Arial"/>
              </w:rPr>
            </w:pPr>
            <w:r w:rsidRPr="00AE761F">
              <w:rPr>
                <w:rFonts w:cs="Arial"/>
                <w:lang w:eastAsia="ja-JP"/>
              </w:rPr>
              <w:t>DC_1-3-3-20_n78</w:t>
            </w:r>
          </w:p>
        </w:tc>
        <w:tc>
          <w:tcPr>
            <w:tcW w:w="1488" w:type="dxa"/>
            <w:vAlign w:val="center"/>
          </w:tcPr>
          <w:p w14:paraId="4E996EB3" w14:textId="77777777" w:rsidR="0060595A" w:rsidRPr="00EF5447" w:rsidRDefault="0060595A" w:rsidP="004324D3">
            <w:pPr>
              <w:pStyle w:val="TAC"/>
              <w:rPr>
                <w:rFonts w:cs="Arial"/>
              </w:rPr>
            </w:pPr>
            <w:r>
              <w:rPr>
                <w:rFonts w:eastAsia="MS Mincho" w:cs="Arial"/>
                <w:lang w:eastAsia="ja-JP"/>
              </w:rPr>
              <w:t>0.2</w:t>
            </w:r>
          </w:p>
        </w:tc>
        <w:tc>
          <w:tcPr>
            <w:tcW w:w="1489" w:type="dxa"/>
            <w:vAlign w:val="center"/>
          </w:tcPr>
          <w:p w14:paraId="6F389B5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AD7D40" w14:textId="77777777" w:rsidR="0060595A" w:rsidRPr="00EF5447" w:rsidRDefault="0060595A" w:rsidP="004324D3">
            <w:pPr>
              <w:pStyle w:val="TAC"/>
              <w:rPr>
                <w:rFonts w:cs="Arial"/>
              </w:rPr>
            </w:pPr>
            <w:r>
              <w:rPr>
                <w:rFonts w:eastAsia="MS Mincho" w:cs="Arial"/>
                <w:lang w:eastAsia="ja-JP"/>
              </w:rPr>
              <w:t>-</w:t>
            </w:r>
          </w:p>
        </w:tc>
        <w:tc>
          <w:tcPr>
            <w:tcW w:w="1403" w:type="dxa"/>
            <w:vAlign w:val="center"/>
          </w:tcPr>
          <w:p w14:paraId="3FAAF64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5C72561" w14:textId="77777777" w:rsidTr="004324D3">
        <w:trPr>
          <w:trHeight w:val="187"/>
          <w:jc w:val="center"/>
        </w:trPr>
        <w:tc>
          <w:tcPr>
            <w:tcW w:w="2155" w:type="dxa"/>
            <w:tcBorders>
              <w:bottom w:val="nil"/>
            </w:tcBorders>
            <w:shd w:val="clear" w:color="auto" w:fill="auto"/>
          </w:tcPr>
          <w:p w14:paraId="17914AD3" w14:textId="77777777" w:rsidR="0060595A" w:rsidRPr="00EF5447" w:rsidRDefault="0060595A" w:rsidP="004324D3">
            <w:pPr>
              <w:pStyle w:val="TAC"/>
              <w:rPr>
                <w:rFonts w:cs="Arial"/>
              </w:rPr>
            </w:pPr>
            <w:r w:rsidRPr="00EF5447">
              <w:rPr>
                <w:rFonts w:cs="Arial"/>
              </w:rPr>
              <w:t>DC_</w:t>
            </w:r>
            <w:r w:rsidRPr="00EF5447">
              <w:rPr>
                <w:rFonts w:cs="Arial"/>
                <w:lang w:eastAsia="ja-JP"/>
              </w:rPr>
              <w:t>1-3-21_n77</w:t>
            </w:r>
          </w:p>
        </w:tc>
        <w:tc>
          <w:tcPr>
            <w:tcW w:w="1488" w:type="dxa"/>
            <w:vAlign w:val="center"/>
          </w:tcPr>
          <w:p w14:paraId="3BF0424A" w14:textId="77777777" w:rsidR="0060595A" w:rsidRPr="00EF5447" w:rsidRDefault="0060595A" w:rsidP="004324D3">
            <w:pPr>
              <w:pStyle w:val="TAC"/>
              <w:rPr>
                <w:rFonts w:cs="Arial"/>
              </w:rPr>
            </w:pPr>
            <w:r>
              <w:rPr>
                <w:rFonts w:cs="Arial"/>
                <w:lang w:eastAsia="ja-JP"/>
              </w:rPr>
              <w:t>0.2</w:t>
            </w:r>
          </w:p>
        </w:tc>
        <w:tc>
          <w:tcPr>
            <w:tcW w:w="1489" w:type="dxa"/>
            <w:vAlign w:val="center"/>
          </w:tcPr>
          <w:p w14:paraId="0B2BEF3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85051F"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1D223E9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D6B1F6C" w14:textId="77777777" w:rsidTr="004324D3">
        <w:trPr>
          <w:trHeight w:val="187"/>
          <w:jc w:val="center"/>
        </w:trPr>
        <w:tc>
          <w:tcPr>
            <w:tcW w:w="2155" w:type="dxa"/>
            <w:tcBorders>
              <w:bottom w:val="nil"/>
            </w:tcBorders>
            <w:shd w:val="clear" w:color="auto" w:fill="auto"/>
          </w:tcPr>
          <w:p w14:paraId="03F1D8E0" w14:textId="77777777" w:rsidR="0060595A" w:rsidRPr="00EF5447" w:rsidRDefault="0060595A" w:rsidP="004324D3">
            <w:pPr>
              <w:pStyle w:val="TAC"/>
              <w:rPr>
                <w:rFonts w:cs="Arial"/>
              </w:rPr>
            </w:pPr>
            <w:r w:rsidRPr="00EF5447">
              <w:rPr>
                <w:rFonts w:cs="Arial"/>
              </w:rPr>
              <w:t>DC_</w:t>
            </w:r>
            <w:r w:rsidRPr="00EF5447">
              <w:rPr>
                <w:rFonts w:cs="Arial"/>
                <w:lang w:eastAsia="ja-JP"/>
              </w:rPr>
              <w:t>1-3-21_n78</w:t>
            </w:r>
          </w:p>
        </w:tc>
        <w:tc>
          <w:tcPr>
            <w:tcW w:w="1488" w:type="dxa"/>
            <w:vAlign w:val="center"/>
          </w:tcPr>
          <w:p w14:paraId="7019CCA8" w14:textId="77777777" w:rsidR="0060595A" w:rsidRPr="00EF5447" w:rsidRDefault="0060595A" w:rsidP="004324D3">
            <w:pPr>
              <w:pStyle w:val="TAC"/>
              <w:rPr>
                <w:rFonts w:cs="Arial"/>
              </w:rPr>
            </w:pPr>
            <w:r>
              <w:rPr>
                <w:rFonts w:cs="Arial"/>
                <w:lang w:eastAsia="ja-JP"/>
              </w:rPr>
              <w:t>0.2</w:t>
            </w:r>
          </w:p>
        </w:tc>
        <w:tc>
          <w:tcPr>
            <w:tcW w:w="1489" w:type="dxa"/>
            <w:vAlign w:val="center"/>
          </w:tcPr>
          <w:p w14:paraId="28CD4D95" w14:textId="77777777" w:rsidR="0060595A" w:rsidRPr="00EF5447" w:rsidRDefault="0060595A" w:rsidP="004324D3">
            <w:pPr>
              <w:pStyle w:val="TAC"/>
              <w:rPr>
                <w:rFonts w:cs="Arial"/>
              </w:rPr>
            </w:pPr>
            <w:r>
              <w:rPr>
                <w:rFonts w:cs="Arial" w:hint="eastAsia"/>
                <w:lang w:eastAsia="zh-CN"/>
              </w:rPr>
              <w:t>0</w:t>
            </w:r>
            <w:r>
              <w:rPr>
                <w:rFonts w:cs="Arial"/>
                <w:lang w:eastAsia="zh-CN"/>
              </w:rPr>
              <w:t>.3</w:t>
            </w:r>
          </w:p>
        </w:tc>
        <w:tc>
          <w:tcPr>
            <w:tcW w:w="1403" w:type="dxa"/>
            <w:vAlign w:val="center"/>
          </w:tcPr>
          <w:p w14:paraId="67260D0A"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39CF368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27E0408D" w14:textId="77777777" w:rsidTr="004324D3">
        <w:trPr>
          <w:trHeight w:val="187"/>
          <w:jc w:val="center"/>
        </w:trPr>
        <w:tc>
          <w:tcPr>
            <w:tcW w:w="2155" w:type="dxa"/>
            <w:tcBorders>
              <w:bottom w:val="single" w:sz="4" w:space="0" w:color="auto"/>
            </w:tcBorders>
            <w:shd w:val="clear" w:color="auto" w:fill="auto"/>
          </w:tcPr>
          <w:p w14:paraId="71A15849" w14:textId="77777777" w:rsidR="0060595A" w:rsidRPr="00EF5447" w:rsidRDefault="0060595A" w:rsidP="004324D3">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55C4D17E" w14:textId="77777777" w:rsidR="0060595A" w:rsidRPr="00EF5447" w:rsidRDefault="0060595A" w:rsidP="004324D3">
            <w:pPr>
              <w:pStyle w:val="TAC"/>
              <w:rPr>
                <w:rFonts w:cs="Arial"/>
              </w:rPr>
            </w:pPr>
            <w:r>
              <w:rPr>
                <w:rFonts w:cs="Arial"/>
                <w:lang w:eastAsia="ja-JP"/>
              </w:rPr>
              <w:t>-</w:t>
            </w:r>
          </w:p>
        </w:tc>
        <w:tc>
          <w:tcPr>
            <w:tcW w:w="1489" w:type="dxa"/>
            <w:vAlign w:val="center"/>
          </w:tcPr>
          <w:p w14:paraId="7AA5BB0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0580E5"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52E9A3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BD45E4A" w14:textId="77777777" w:rsidTr="004324D3">
        <w:trPr>
          <w:trHeight w:val="187"/>
          <w:jc w:val="center"/>
        </w:trPr>
        <w:tc>
          <w:tcPr>
            <w:tcW w:w="2155" w:type="dxa"/>
            <w:tcBorders>
              <w:bottom w:val="single" w:sz="4" w:space="0" w:color="auto"/>
            </w:tcBorders>
            <w:shd w:val="clear" w:color="auto" w:fill="auto"/>
          </w:tcPr>
          <w:p w14:paraId="611916A5" w14:textId="77777777" w:rsidR="0060595A" w:rsidRPr="00EF5447" w:rsidRDefault="0060595A" w:rsidP="004324D3">
            <w:pPr>
              <w:pStyle w:val="TAC"/>
              <w:rPr>
                <w:rFonts w:cs="Arial"/>
              </w:rPr>
            </w:pPr>
            <w:r w:rsidRPr="00434D4C">
              <w:t>DC_1-3-26_n78</w:t>
            </w:r>
          </w:p>
        </w:tc>
        <w:tc>
          <w:tcPr>
            <w:tcW w:w="1488" w:type="dxa"/>
            <w:tcBorders>
              <w:bottom w:val="single" w:sz="4" w:space="0" w:color="auto"/>
            </w:tcBorders>
            <w:vAlign w:val="center"/>
          </w:tcPr>
          <w:p w14:paraId="1A86A557" w14:textId="77777777" w:rsidR="0060595A" w:rsidRDefault="0060595A" w:rsidP="004324D3">
            <w:pPr>
              <w:pStyle w:val="TAC"/>
              <w:rPr>
                <w:rFonts w:cs="Arial"/>
                <w:lang w:eastAsia="ja-JP"/>
              </w:rPr>
            </w:pPr>
            <w:r>
              <w:rPr>
                <w:lang w:eastAsia="ja-JP"/>
              </w:rPr>
              <w:t>0.6</w:t>
            </w:r>
          </w:p>
        </w:tc>
        <w:tc>
          <w:tcPr>
            <w:tcW w:w="1489" w:type="dxa"/>
            <w:vAlign w:val="center"/>
          </w:tcPr>
          <w:p w14:paraId="3A81B593" w14:textId="77777777" w:rsidR="0060595A" w:rsidRDefault="0060595A" w:rsidP="004324D3">
            <w:pPr>
              <w:pStyle w:val="TAC"/>
              <w:rPr>
                <w:rFonts w:cs="Arial"/>
                <w:lang w:eastAsia="zh-CN"/>
              </w:rPr>
            </w:pPr>
            <w:r>
              <w:rPr>
                <w:lang w:eastAsia="zh-CN"/>
              </w:rPr>
              <w:t>0.6</w:t>
            </w:r>
          </w:p>
        </w:tc>
        <w:tc>
          <w:tcPr>
            <w:tcW w:w="1403" w:type="dxa"/>
            <w:vAlign w:val="center"/>
          </w:tcPr>
          <w:p w14:paraId="1D1FA05F" w14:textId="77777777" w:rsidR="0060595A" w:rsidRPr="00EF5447" w:rsidRDefault="0060595A" w:rsidP="004324D3">
            <w:pPr>
              <w:pStyle w:val="TAC"/>
              <w:rPr>
                <w:rFonts w:cs="Arial"/>
                <w:lang w:eastAsia="ja-JP"/>
              </w:rPr>
            </w:pPr>
            <w:r>
              <w:rPr>
                <w:lang w:eastAsia="ja-JP"/>
              </w:rPr>
              <w:t>0.3</w:t>
            </w:r>
          </w:p>
        </w:tc>
        <w:tc>
          <w:tcPr>
            <w:tcW w:w="1403" w:type="dxa"/>
            <w:vAlign w:val="center"/>
          </w:tcPr>
          <w:p w14:paraId="6158196D" w14:textId="77777777" w:rsidR="0060595A" w:rsidRDefault="0060595A" w:rsidP="004324D3">
            <w:pPr>
              <w:pStyle w:val="TAC"/>
              <w:rPr>
                <w:rFonts w:cs="Arial"/>
                <w:lang w:eastAsia="zh-CN"/>
              </w:rPr>
            </w:pPr>
            <w:r>
              <w:rPr>
                <w:lang w:eastAsia="zh-CN"/>
              </w:rPr>
              <w:t>0.8</w:t>
            </w:r>
          </w:p>
        </w:tc>
      </w:tr>
      <w:tr w:rsidR="0060595A" w14:paraId="7EE85856" w14:textId="77777777" w:rsidTr="004324D3">
        <w:trPr>
          <w:trHeight w:val="187"/>
          <w:jc w:val="center"/>
        </w:trPr>
        <w:tc>
          <w:tcPr>
            <w:tcW w:w="2155" w:type="dxa"/>
            <w:tcBorders>
              <w:bottom w:val="single" w:sz="4" w:space="0" w:color="auto"/>
            </w:tcBorders>
            <w:shd w:val="clear" w:color="auto" w:fill="auto"/>
          </w:tcPr>
          <w:p w14:paraId="6D3201BD" w14:textId="77777777" w:rsidR="0060595A" w:rsidRPr="00EF5447" w:rsidRDefault="0060595A" w:rsidP="004324D3">
            <w:pPr>
              <w:pStyle w:val="TAC"/>
              <w:rPr>
                <w:rFonts w:cs="Arial"/>
              </w:rPr>
            </w:pPr>
            <w:r w:rsidRPr="00B62EC9">
              <w:t>DC_1-3_n26-n78</w:t>
            </w:r>
          </w:p>
        </w:tc>
        <w:tc>
          <w:tcPr>
            <w:tcW w:w="1488" w:type="dxa"/>
            <w:tcBorders>
              <w:bottom w:val="single" w:sz="4" w:space="0" w:color="auto"/>
            </w:tcBorders>
            <w:vAlign w:val="center"/>
          </w:tcPr>
          <w:p w14:paraId="3279AD17" w14:textId="77777777" w:rsidR="0060595A" w:rsidRDefault="0060595A" w:rsidP="004324D3">
            <w:pPr>
              <w:pStyle w:val="TAC"/>
              <w:rPr>
                <w:rFonts w:cs="Arial"/>
                <w:lang w:eastAsia="ko-KR"/>
              </w:rPr>
            </w:pPr>
            <w:r>
              <w:rPr>
                <w:rFonts w:cs="Arial" w:hint="eastAsia"/>
                <w:lang w:eastAsia="ko-KR"/>
              </w:rPr>
              <w:t>0.2</w:t>
            </w:r>
          </w:p>
        </w:tc>
        <w:tc>
          <w:tcPr>
            <w:tcW w:w="1489" w:type="dxa"/>
            <w:vAlign w:val="center"/>
          </w:tcPr>
          <w:p w14:paraId="00F227E5"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4F13C2E" w14:textId="77777777" w:rsidR="0060595A" w:rsidRPr="00EF5447" w:rsidRDefault="0060595A" w:rsidP="004324D3">
            <w:pPr>
              <w:pStyle w:val="TAC"/>
              <w:rPr>
                <w:rFonts w:cs="Arial"/>
                <w:lang w:eastAsia="ko-KR"/>
              </w:rPr>
            </w:pPr>
            <w:r>
              <w:rPr>
                <w:rFonts w:cs="Arial" w:hint="eastAsia"/>
                <w:lang w:eastAsia="ko-KR"/>
              </w:rPr>
              <w:t>-</w:t>
            </w:r>
          </w:p>
        </w:tc>
        <w:tc>
          <w:tcPr>
            <w:tcW w:w="1403" w:type="dxa"/>
            <w:vAlign w:val="center"/>
          </w:tcPr>
          <w:p w14:paraId="159E8F33" w14:textId="77777777" w:rsidR="0060595A" w:rsidRDefault="0060595A" w:rsidP="004324D3">
            <w:pPr>
              <w:pStyle w:val="TAC"/>
              <w:rPr>
                <w:rFonts w:cs="Arial"/>
                <w:lang w:eastAsia="ko-KR"/>
              </w:rPr>
            </w:pPr>
            <w:r>
              <w:rPr>
                <w:rFonts w:cs="Arial" w:hint="eastAsia"/>
                <w:lang w:eastAsia="ko-KR"/>
              </w:rPr>
              <w:t>0.</w:t>
            </w:r>
            <w:r>
              <w:rPr>
                <w:rFonts w:cs="Arial"/>
                <w:lang w:eastAsia="ko-KR"/>
              </w:rPr>
              <w:t>5</w:t>
            </w:r>
          </w:p>
        </w:tc>
      </w:tr>
      <w:tr w:rsidR="0060595A" w:rsidRPr="00EF5447" w14:paraId="2568A6B6" w14:textId="77777777" w:rsidTr="004324D3">
        <w:trPr>
          <w:trHeight w:val="187"/>
          <w:jc w:val="center"/>
        </w:trPr>
        <w:tc>
          <w:tcPr>
            <w:tcW w:w="2155" w:type="dxa"/>
            <w:tcBorders>
              <w:bottom w:val="single" w:sz="4" w:space="0" w:color="auto"/>
            </w:tcBorders>
          </w:tcPr>
          <w:p w14:paraId="3291E004" w14:textId="77777777" w:rsidR="0060595A" w:rsidRPr="00EF5447" w:rsidRDefault="0060595A" w:rsidP="004324D3">
            <w:pPr>
              <w:pStyle w:val="TAC"/>
              <w:rPr>
                <w:rFonts w:cs="Arial"/>
              </w:rPr>
            </w:pPr>
            <w:r w:rsidRPr="00EF5447">
              <w:rPr>
                <w:lang w:eastAsia="zh-CN"/>
              </w:rPr>
              <w:t>DC_1-3-28_n5</w:t>
            </w:r>
          </w:p>
        </w:tc>
        <w:tc>
          <w:tcPr>
            <w:tcW w:w="1488" w:type="dxa"/>
            <w:tcBorders>
              <w:bottom w:val="single" w:sz="4" w:space="0" w:color="auto"/>
            </w:tcBorders>
            <w:vAlign w:val="center"/>
          </w:tcPr>
          <w:p w14:paraId="214BCE33"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74323E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69CB132"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0446A65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1412E1A" w14:textId="77777777" w:rsidTr="004324D3">
        <w:trPr>
          <w:trHeight w:val="187"/>
          <w:jc w:val="center"/>
        </w:trPr>
        <w:tc>
          <w:tcPr>
            <w:tcW w:w="2155" w:type="dxa"/>
            <w:tcBorders>
              <w:top w:val="single" w:sz="4" w:space="0" w:color="auto"/>
              <w:bottom w:val="single" w:sz="4" w:space="0" w:color="auto"/>
            </w:tcBorders>
          </w:tcPr>
          <w:p w14:paraId="3AD049B1" w14:textId="77777777" w:rsidR="0060595A" w:rsidRPr="00EF5447" w:rsidRDefault="0060595A" w:rsidP="004324D3">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3A7E045"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3A53902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2CE273F"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29C47820"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A4500C5" w14:textId="77777777" w:rsidTr="004324D3">
        <w:trPr>
          <w:trHeight w:val="187"/>
          <w:jc w:val="center"/>
        </w:trPr>
        <w:tc>
          <w:tcPr>
            <w:tcW w:w="2155" w:type="dxa"/>
            <w:tcBorders>
              <w:top w:val="single" w:sz="4" w:space="0" w:color="auto"/>
              <w:bottom w:val="single" w:sz="4" w:space="0" w:color="auto"/>
            </w:tcBorders>
          </w:tcPr>
          <w:p w14:paraId="6C928A69" w14:textId="77777777" w:rsidR="0060595A" w:rsidRPr="00EF5447" w:rsidRDefault="0060595A" w:rsidP="004324D3">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CD4DECC" w14:textId="77777777" w:rsidR="0060595A" w:rsidRDefault="0060595A" w:rsidP="004324D3">
            <w:pPr>
              <w:pStyle w:val="TAC"/>
              <w:rPr>
                <w:rFonts w:eastAsia="Malgun Gothic" w:cs="Arial"/>
                <w:lang w:eastAsia="ko-KR"/>
              </w:rPr>
            </w:pPr>
            <w:r>
              <w:rPr>
                <w:rFonts w:eastAsia="Malgun Gothic" w:cs="Arial"/>
                <w:lang w:eastAsia="ko-KR"/>
              </w:rPr>
              <w:t>-</w:t>
            </w:r>
          </w:p>
        </w:tc>
        <w:tc>
          <w:tcPr>
            <w:tcW w:w="1489" w:type="dxa"/>
            <w:vAlign w:val="center"/>
          </w:tcPr>
          <w:p w14:paraId="1D740D4E" w14:textId="77777777" w:rsidR="0060595A" w:rsidRDefault="0060595A" w:rsidP="004324D3">
            <w:pPr>
              <w:pStyle w:val="TAC"/>
              <w:rPr>
                <w:rFonts w:cs="Arial"/>
                <w:lang w:eastAsia="zh-CN"/>
              </w:rPr>
            </w:pPr>
            <w:r>
              <w:rPr>
                <w:rFonts w:cs="Arial"/>
                <w:lang w:eastAsia="zh-CN"/>
              </w:rPr>
              <w:t>-</w:t>
            </w:r>
          </w:p>
        </w:tc>
        <w:tc>
          <w:tcPr>
            <w:tcW w:w="1403" w:type="dxa"/>
            <w:vAlign w:val="center"/>
          </w:tcPr>
          <w:p w14:paraId="082F30F9" w14:textId="77777777" w:rsidR="0060595A" w:rsidRPr="00EF5447" w:rsidRDefault="0060595A" w:rsidP="004324D3">
            <w:pPr>
              <w:pStyle w:val="TAC"/>
              <w:rPr>
                <w:lang w:eastAsia="ja-JP"/>
              </w:rPr>
            </w:pPr>
            <w:r>
              <w:rPr>
                <w:lang w:eastAsia="ja-JP"/>
              </w:rPr>
              <w:t>0.2</w:t>
            </w:r>
          </w:p>
        </w:tc>
        <w:tc>
          <w:tcPr>
            <w:tcW w:w="1403" w:type="dxa"/>
            <w:vAlign w:val="center"/>
          </w:tcPr>
          <w:p w14:paraId="15766673" w14:textId="77777777" w:rsidR="0060595A" w:rsidRDefault="0060595A" w:rsidP="004324D3">
            <w:pPr>
              <w:pStyle w:val="TAC"/>
              <w:rPr>
                <w:rFonts w:cs="Arial"/>
                <w:lang w:eastAsia="zh-CN"/>
              </w:rPr>
            </w:pPr>
            <w:r>
              <w:rPr>
                <w:rFonts w:cs="Arial"/>
                <w:lang w:eastAsia="zh-CN"/>
              </w:rPr>
              <w:t>-</w:t>
            </w:r>
          </w:p>
        </w:tc>
      </w:tr>
      <w:tr w:rsidR="0060595A" w:rsidRPr="00EF5447" w14:paraId="2889C93A" w14:textId="77777777" w:rsidTr="004324D3">
        <w:trPr>
          <w:trHeight w:val="187"/>
          <w:jc w:val="center"/>
        </w:trPr>
        <w:tc>
          <w:tcPr>
            <w:tcW w:w="2155" w:type="dxa"/>
            <w:tcBorders>
              <w:bottom w:val="single" w:sz="4" w:space="0" w:color="auto"/>
            </w:tcBorders>
          </w:tcPr>
          <w:p w14:paraId="443B9235" w14:textId="77777777" w:rsidR="0060595A" w:rsidRPr="00EF5447" w:rsidRDefault="0060595A" w:rsidP="004324D3">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C64D2D8"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02F98F4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AFA2C00"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2A76BEFD"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8627AEB" w14:textId="77777777" w:rsidTr="004324D3">
        <w:trPr>
          <w:trHeight w:val="187"/>
          <w:jc w:val="center"/>
        </w:trPr>
        <w:tc>
          <w:tcPr>
            <w:tcW w:w="2155" w:type="dxa"/>
            <w:tcBorders>
              <w:bottom w:val="nil"/>
            </w:tcBorders>
          </w:tcPr>
          <w:p w14:paraId="48F97D54" w14:textId="77777777" w:rsidR="0060595A" w:rsidRPr="00EF5447" w:rsidRDefault="0060595A" w:rsidP="004324D3">
            <w:pPr>
              <w:pStyle w:val="TAC"/>
              <w:rPr>
                <w:rFonts w:cs="Arial"/>
                <w:noProof/>
                <w:szCs w:val="18"/>
                <w:lang w:eastAsia="zh-CN"/>
              </w:rPr>
            </w:pPr>
            <w:r>
              <w:rPr>
                <w:rFonts w:cs="Arial"/>
              </w:rPr>
              <w:t>DC_1-3_n28-n75</w:t>
            </w:r>
          </w:p>
        </w:tc>
        <w:tc>
          <w:tcPr>
            <w:tcW w:w="1488" w:type="dxa"/>
            <w:vAlign w:val="center"/>
          </w:tcPr>
          <w:p w14:paraId="2649CF64" w14:textId="77777777" w:rsidR="0060595A" w:rsidRPr="00EF5447" w:rsidRDefault="0060595A" w:rsidP="004324D3">
            <w:pPr>
              <w:pStyle w:val="TAC"/>
              <w:rPr>
                <w:rFonts w:eastAsia="Malgun Gothic" w:cs="Arial"/>
                <w:lang w:eastAsia="ko-KR"/>
              </w:rPr>
            </w:pPr>
            <w:r>
              <w:rPr>
                <w:rFonts w:cs="Arial"/>
                <w:lang w:val="x-none" w:eastAsia="zh-CN"/>
              </w:rPr>
              <w:t>0.2</w:t>
            </w:r>
          </w:p>
        </w:tc>
        <w:tc>
          <w:tcPr>
            <w:tcW w:w="1489" w:type="dxa"/>
            <w:vAlign w:val="center"/>
          </w:tcPr>
          <w:p w14:paraId="78A5FAED"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129860DE" w14:textId="77777777" w:rsidR="0060595A" w:rsidRPr="00EF5447" w:rsidRDefault="0060595A" w:rsidP="004324D3">
            <w:pPr>
              <w:pStyle w:val="TAC"/>
              <w:rPr>
                <w:lang w:eastAsia="ja-JP"/>
              </w:rPr>
            </w:pPr>
            <w:r>
              <w:rPr>
                <w:rFonts w:cs="Arial"/>
                <w:lang w:val="x-none" w:eastAsia="zh-CN"/>
              </w:rPr>
              <w:t>0.2</w:t>
            </w:r>
          </w:p>
        </w:tc>
        <w:tc>
          <w:tcPr>
            <w:tcW w:w="1403" w:type="dxa"/>
            <w:vAlign w:val="center"/>
          </w:tcPr>
          <w:p w14:paraId="7AC8E768" w14:textId="77777777" w:rsidR="0060595A" w:rsidRPr="00EF5447" w:rsidRDefault="0060595A" w:rsidP="004324D3">
            <w:pPr>
              <w:pStyle w:val="TAC"/>
              <w:rPr>
                <w:lang w:eastAsia="zh-CN"/>
              </w:rPr>
            </w:pPr>
            <w:r>
              <w:rPr>
                <w:rFonts w:hint="eastAsia"/>
                <w:lang w:eastAsia="zh-CN"/>
              </w:rPr>
              <w:t>-</w:t>
            </w:r>
          </w:p>
        </w:tc>
      </w:tr>
      <w:tr w:rsidR="0060595A" w14:paraId="78661A27" w14:textId="77777777" w:rsidTr="004324D3">
        <w:trPr>
          <w:trHeight w:val="187"/>
          <w:jc w:val="center"/>
        </w:trPr>
        <w:tc>
          <w:tcPr>
            <w:tcW w:w="2155" w:type="dxa"/>
            <w:tcBorders>
              <w:bottom w:val="nil"/>
            </w:tcBorders>
          </w:tcPr>
          <w:p w14:paraId="45123FD8" w14:textId="77777777" w:rsidR="0060595A" w:rsidRDefault="0060595A" w:rsidP="004324D3">
            <w:pPr>
              <w:pStyle w:val="TAC"/>
              <w:rPr>
                <w:rFonts w:cs="Arial"/>
              </w:rPr>
            </w:pPr>
            <w:r w:rsidRPr="00EF5447">
              <w:rPr>
                <w:lang w:eastAsia="zh-CN"/>
              </w:rPr>
              <w:t>DC_1-3-28_n77</w:t>
            </w:r>
          </w:p>
        </w:tc>
        <w:tc>
          <w:tcPr>
            <w:tcW w:w="1488" w:type="dxa"/>
            <w:vAlign w:val="center"/>
          </w:tcPr>
          <w:p w14:paraId="68281D5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FA13E1"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D97BF3"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74F19E" w14:textId="77777777" w:rsidR="0060595A" w:rsidRDefault="0060595A" w:rsidP="004324D3">
            <w:pPr>
              <w:pStyle w:val="TAC"/>
              <w:rPr>
                <w:lang w:eastAsia="zh-CN"/>
              </w:rPr>
            </w:pPr>
            <w:r>
              <w:rPr>
                <w:rFonts w:hint="eastAsia"/>
                <w:lang w:eastAsia="zh-CN"/>
              </w:rPr>
              <w:t>0</w:t>
            </w:r>
            <w:r>
              <w:rPr>
                <w:lang w:eastAsia="zh-CN"/>
              </w:rPr>
              <w:t>.5</w:t>
            </w:r>
          </w:p>
        </w:tc>
      </w:tr>
      <w:tr w:rsidR="0060595A" w14:paraId="019BA020" w14:textId="77777777" w:rsidTr="004324D3">
        <w:trPr>
          <w:trHeight w:val="187"/>
          <w:jc w:val="center"/>
        </w:trPr>
        <w:tc>
          <w:tcPr>
            <w:tcW w:w="2155" w:type="dxa"/>
            <w:tcBorders>
              <w:bottom w:val="nil"/>
            </w:tcBorders>
          </w:tcPr>
          <w:p w14:paraId="00064F9F" w14:textId="77777777" w:rsidR="0060595A" w:rsidRPr="00EF5447" w:rsidRDefault="0060595A" w:rsidP="004324D3">
            <w:pPr>
              <w:pStyle w:val="TAC"/>
              <w:rPr>
                <w:lang w:eastAsia="zh-CN"/>
              </w:rPr>
            </w:pPr>
            <w:r w:rsidRPr="00EF5447">
              <w:rPr>
                <w:lang w:eastAsia="zh-CN"/>
              </w:rPr>
              <w:t>DC_1-3_n28-n77</w:t>
            </w:r>
          </w:p>
        </w:tc>
        <w:tc>
          <w:tcPr>
            <w:tcW w:w="1488" w:type="dxa"/>
            <w:vAlign w:val="center"/>
          </w:tcPr>
          <w:p w14:paraId="0D29273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ED1E8A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D84D32"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61653D9" w14:textId="77777777" w:rsidR="0060595A" w:rsidRDefault="0060595A" w:rsidP="004324D3">
            <w:pPr>
              <w:pStyle w:val="TAC"/>
              <w:rPr>
                <w:lang w:eastAsia="zh-CN"/>
              </w:rPr>
            </w:pPr>
            <w:r>
              <w:rPr>
                <w:rFonts w:hint="eastAsia"/>
                <w:lang w:eastAsia="zh-CN"/>
              </w:rPr>
              <w:t>0</w:t>
            </w:r>
            <w:r>
              <w:rPr>
                <w:lang w:eastAsia="zh-CN"/>
              </w:rPr>
              <w:t>.5</w:t>
            </w:r>
          </w:p>
        </w:tc>
      </w:tr>
      <w:tr w:rsidR="0060595A" w14:paraId="6333BB96" w14:textId="77777777" w:rsidTr="004324D3">
        <w:trPr>
          <w:trHeight w:val="187"/>
          <w:jc w:val="center"/>
        </w:trPr>
        <w:tc>
          <w:tcPr>
            <w:tcW w:w="2155" w:type="dxa"/>
            <w:tcBorders>
              <w:bottom w:val="nil"/>
            </w:tcBorders>
          </w:tcPr>
          <w:p w14:paraId="4A5A9B81" w14:textId="77777777" w:rsidR="0060595A" w:rsidRPr="00EF5447" w:rsidRDefault="0060595A" w:rsidP="004324D3">
            <w:pPr>
              <w:pStyle w:val="TAC"/>
              <w:rPr>
                <w:lang w:eastAsia="zh-CN"/>
              </w:rPr>
            </w:pPr>
            <w:r>
              <w:t>DC_1_n3-n28-n77</w:t>
            </w:r>
          </w:p>
        </w:tc>
        <w:tc>
          <w:tcPr>
            <w:tcW w:w="1488" w:type="dxa"/>
            <w:vAlign w:val="center"/>
          </w:tcPr>
          <w:p w14:paraId="110C805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7A3DB0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5699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80907C" w14:textId="77777777" w:rsidR="0060595A" w:rsidRDefault="0060595A" w:rsidP="004324D3">
            <w:pPr>
              <w:pStyle w:val="TAC"/>
              <w:rPr>
                <w:lang w:eastAsia="zh-CN"/>
              </w:rPr>
            </w:pPr>
            <w:r>
              <w:rPr>
                <w:rFonts w:hint="eastAsia"/>
                <w:lang w:eastAsia="zh-CN"/>
              </w:rPr>
              <w:t>0</w:t>
            </w:r>
            <w:r>
              <w:rPr>
                <w:lang w:eastAsia="zh-CN"/>
              </w:rPr>
              <w:t>.5</w:t>
            </w:r>
          </w:p>
        </w:tc>
      </w:tr>
      <w:tr w:rsidR="0060595A" w14:paraId="5AE52A69" w14:textId="77777777" w:rsidTr="004324D3">
        <w:trPr>
          <w:trHeight w:val="187"/>
          <w:jc w:val="center"/>
        </w:trPr>
        <w:tc>
          <w:tcPr>
            <w:tcW w:w="2155" w:type="dxa"/>
            <w:tcBorders>
              <w:bottom w:val="single" w:sz="4" w:space="0" w:color="auto"/>
            </w:tcBorders>
          </w:tcPr>
          <w:p w14:paraId="52B061D4" w14:textId="77777777" w:rsidR="0060595A" w:rsidRPr="00A46409" w:rsidRDefault="0060595A" w:rsidP="004324D3">
            <w:pPr>
              <w:pStyle w:val="TAC"/>
              <w:rPr>
                <w:lang w:eastAsia="zh-CN"/>
              </w:rPr>
            </w:pPr>
            <w:r w:rsidRPr="00EF5447">
              <w:rPr>
                <w:lang w:eastAsia="zh-CN"/>
              </w:rPr>
              <w:t>DC_1-3-28_n78</w:t>
            </w:r>
          </w:p>
          <w:p w14:paraId="53A5D0EA" w14:textId="77777777" w:rsidR="0060595A" w:rsidRDefault="0060595A" w:rsidP="004324D3">
            <w:pPr>
              <w:pStyle w:val="TAC"/>
            </w:pPr>
            <w:r w:rsidRPr="00A46409">
              <w:rPr>
                <w:lang w:eastAsia="zh-CN"/>
              </w:rPr>
              <w:t>DC_1-3-3-28_n78</w:t>
            </w:r>
          </w:p>
        </w:tc>
        <w:tc>
          <w:tcPr>
            <w:tcW w:w="1488" w:type="dxa"/>
            <w:vAlign w:val="center"/>
          </w:tcPr>
          <w:p w14:paraId="1B4C851D"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9B76C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28E147"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F57159E" w14:textId="77777777" w:rsidR="0060595A" w:rsidRDefault="0060595A" w:rsidP="004324D3">
            <w:pPr>
              <w:pStyle w:val="TAC"/>
              <w:rPr>
                <w:lang w:eastAsia="zh-CN"/>
              </w:rPr>
            </w:pPr>
            <w:r>
              <w:rPr>
                <w:rFonts w:hint="eastAsia"/>
                <w:lang w:eastAsia="zh-CN"/>
              </w:rPr>
              <w:t>0</w:t>
            </w:r>
            <w:r>
              <w:rPr>
                <w:lang w:eastAsia="zh-CN"/>
              </w:rPr>
              <w:t>.5</w:t>
            </w:r>
          </w:p>
        </w:tc>
      </w:tr>
      <w:tr w:rsidR="0060595A" w14:paraId="31F04AAF" w14:textId="77777777" w:rsidTr="004324D3">
        <w:trPr>
          <w:trHeight w:val="187"/>
          <w:jc w:val="center"/>
        </w:trPr>
        <w:tc>
          <w:tcPr>
            <w:tcW w:w="2155" w:type="dxa"/>
            <w:tcBorders>
              <w:bottom w:val="single" w:sz="4" w:space="0" w:color="auto"/>
            </w:tcBorders>
          </w:tcPr>
          <w:p w14:paraId="2498DA15" w14:textId="77777777" w:rsidR="0060595A" w:rsidRDefault="0060595A" w:rsidP="004324D3">
            <w:pPr>
              <w:pStyle w:val="TAC"/>
            </w:pPr>
            <w:r w:rsidRPr="00EF5447">
              <w:rPr>
                <w:lang w:eastAsia="zh-CN"/>
              </w:rPr>
              <w:t>DC_1-3_n28-n78</w:t>
            </w:r>
          </w:p>
        </w:tc>
        <w:tc>
          <w:tcPr>
            <w:tcW w:w="1488" w:type="dxa"/>
            <w:vAlign w:val="center"/>
          </w:tcPr>
          <w:p w14:paraId="16F32C9A"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A02C2A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F3193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1A95C3" w14:textId="77777777" w:rsidR="0060595A" w:rsidRDefault="0060595A" w:rsidP="004324D3">
            <w:pPr>
              <w:pStyle w:val="TAC"/>
              <w:rPr>
                <w:lang w:eastAsia="zh-CN"/>
              </w:rPr>
            </w:pPr>
            <w:r>
              <w:rPr>
                <w:rFonts w:hint="eastAsia"/>
                <w:lang w:eastAsia="zh-CN"/>
              </w:rPr>
              <w:t>0</w:t>
            </w:r>
            <w:r>
              <w:rPr>
                <w:lang w:eastAsia="zh-CN"/>
              </w:rPr>
              <w:t>.5</w:t>
            </w:r>
          </w:p>
        </w:tc>
      </w:tr>
      <w:tr w:rsidR="0060595A" w14:paraId="518DE3A8" w14:textId="77777777" w:rsidTr="004324D3">
        <w:trPr>
          <w:trHeight w:val="187"/>
          <w:jc w:val="center"/>
        </w:trPr>
        <w:tc>
          <w:tcPr>
            <w:tcW w:w="2155" w:type="dxa"/>
            <w:tcBorders>
              <w:bottom w:val="single" w:sz="4" w:space="0" w:color="auto"/>
            </w:tcBorders>
          </w:tcPr>
          <w:p w14:paraId="6A6DE42D" w14:textId="77777777" w:rsidR="0060595A" w:rsidRPr="00EF5447" w:rsidRDefault="0060595A" w:rsidP="004324D3">
            <w:pPr>
              <w:pStyle w:val="TAC"/>
              <w:rPr>
                <w:lang w:eastAsia="zh-CN"/>
              </w:rPr>
            </w:pPr>
            <w:r w:rsidRPr="00EF5447">
              <w:rPr>
                <w:lang w:eastAsia="zh-CN"/>
              </w:rPr>
              <w:t>DC_1-3-28_n79</w:t>
            </w:r>
          </w:p>
        </w:tc>
        <w:tc>
          <w:tcPr>
            <w:tcW w:w="1488" w:type="dxa"/>
            <w:vAlign w:val="center"/>
          </w:tcPr>
          <w:p w14:paraId="14D792ED"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D2C5C4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DBC809"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95D15F" w14:textId="77777777" w:rsidR="0060595A" w:rsidRDefault="0060595A" w:rsidP="004324D3">
            <w:pPr>
              <w:pStyle w:val="TAC"/>
              <w:rPr>
                <w:lang w:eastAsia="zh-CN"/>
              </w:rPr>
            </w:pPr>
            <w:r>
              <w:rPr>
                <w:rFonts w:hint="eastAsia"/>
                <w:lang w:eastAsia="zh-CN"/>
              </w:rPr>
              <w:t>-</w:t>
            </w:r>
          </w:p>
        </w:tc>
      </w:tr>
      <w:tr w:rsidR="0060595A" w14:paraId="1BE2FAC7" w14:textId="77777777" w:rsidTr="004324D3">
        <w:trPr>
          <w:trHeight w:val="187"/>
          <w:jc w:val="center"/>
        </w:trPr>
        <w:tc>
          <w:tcPr>
            <w:tcW w:w="2155" w:type="dxa"/>
            <w:tcBorders>
              <w:bottom w:val="single" w:sz="4" w:space="0" w:color="auto"/>
            </w:tcBorders>
          </w:tcPr>
          <w:p w14:paraId="4B637C12" w14:textId="77777777" w:rsidR="0060595A" w:rsidRPr="00EF5447" w:rsidRDefault="0060595A" w:rsidP="004324D3">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29BA8CA"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7169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1A641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87E99E7" w14:textId="77777777" w:rsidR="0060595A" w:rsidRDefault="0060595A" w:rsidP="004324D3">
            <w:pPr>
              <w:pStyle w:val="TAC"/>
              <w:rPr>
                <w:lang w:eastAsia="zh-CN"/>
              </w:rPr>
            </w:pPr>
            <w:r>
              <w:rPr>
                <w:rFonts w:hint="eastAsia"/>
                <w:lang w:eastAsia="zh-CN"/>
              </w:rPr>
              <w:t>-</w:t>
            </w:r>
          </w:p>
        </w:tc>
      </w:tr>
      <w:tr w:rsidR="0060595A" w14:paraId="37FF1253" w14:textId="77777777" w:rsidTr="004324D3">
        <w:trPr>
          <w:trHeight w:val="187"/>
          <w:jc w:val="center"/>
        </w:trPr>
        <w:tc>
          <w:tcPr>
            <w:tcW w:w="2155" w:type="dxa"/>
            <w:tcBorders>
              <w:bottom w:val="single" w:sz="4" w:space="0" w:color="auto"/>
            </w:tcBorders>
          </w:tcPr>
          <w:p w14:paraId="6DBB5F2F" w14:textId="77777777" w:rsidR="0060595A" w:rsidRPr="00EF5447" w:rsidRDefault="0060595A" w:rsidP="004324D3">
            <w:pPr>
              <w:pStyle w:val="TAC"/>
              <w:rPr>
                <w:lang w:eastAsia="zh-CN"/>
              </w:rPr>
            </w:pPr>
            <w:r>
              <w:t>DC_1_n3-n28-n79</w:t>
            </w:r>
          </w:p>
        </w:tc>
        <w:tc>
          <w:tcPr>
            <w:tcW w:w="1488" w:type="dxa"/>
            <w:vAlign w:val="center"/>
          </w:tcPr>
          <w:p w14:paraId="483F856F"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EEDAC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4CBE65"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830ECF3" w14:textId="77777777" w:rsidR="0060595A" w:rsidRDefault="0060595A" w:rsidP="004324D3">
            <w:pPr>
              <w:pStyle w:val="TAC"/>
              <w:rPr>
                <w:lang w:eastAsia="zh-CN"/>
              </w:rPr>
            </w:pPr>
            <w:r>
              <w:rPr>
                <w:rFonts w:hint="eastAsia"/>
                <w:lang w:eastAsia="zh-CN"/>
              </w:rPr>
              <w:t>-</w:t>
            </w:r>
          </w:p>
        </w:tc>
      </w:tr>
      <w:tr w:rsidR="0060595A" w:rsidRPr="00EF5447" w14:paraId="201AD0B6" w14:textId="77777777" w:rsidTr="004324D3">
        <w:trPr>
          <w:trHeight w:val="187"/>
          <w:jc w:val="center"/>
        </w:trPr>
        <w:tc>
          <w:tcPr>
            <w:tcW w:w="2155" w:type="dxa"/>
            <w:tcBorders>
              <w:bottom w:val="single" w:sz="4" w:space="0" w:color="auto"/>
            </w:tcBorders>
            <w:shd w:val="clear" w:color="auto" w:fill="auto"/>
          </w:tcPr>
          <w:p w14:paraId="4F6ED125" w14:textId="77777777" w:rsidR="0060595A" w:rsidRPr="00EF5447" w:rsidRDefault="0060595A" w:rsidP="004324D3">
            <w:pPr>
              <w:pStyle w:val="TAC"/>
              <w:rPr>
                <w:rFonts w:cs="Arial"/>
              </w:rPr>
            </w:pPr>
            <w:r>
              <w:rPr>
                <w:rFonts w:cs="Arial" w:hint="cs"/>
                <w:lang w:eastAsia="zh-CN"/>
              </w:rPr>
              <w:t>DC_1-3-32_n28</w:t>
            </w:r>
          </w:p>
        </w:tc>
        <w:tc>
          <w:tcPr>
            <w:tcW w:w="1488" w:type="dxa"/>
            <w:vAlign w:val="center"/>
          </w:tcPr>
          <w:p w14:paraId="695A4DDC" w14:textId="77777777" w:rsidR="0060595A" w:rsidRPr="00EF5447" w:rsidRDefault="0060595A" w:rsidP="004324D3">
            <w:pPr>
              <w:pStyle w:val="TAC"/>
              <w:rPr>
                <w:rFonts w:cs="Arial"/>
                <w:lang w:eastAsia="zh-CN"/>
              </w:rPr>
            </w:pPr>
            <w:r>
              <w:rPr>
                <w:rFonts w:cs="Arial"/>
                <w:lang w:eastAsia="zh-CN"/>
              </w:rPr>
              <w:t>-</w:t>
            </w:r>
          </w:p>
        </w:tc>
        <w:tc>
          <w:tcPr>
            <w:tcW w:w="1489" w:type="dxa"/>
            <w:vAlign w:val="center"/>
          </w:tcPr>
          <w:p w14:paraId="4869CD7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FBE7DC" w14:textId="77777777" w:rsidR="0060595A" w:rsidRPr="00EF5447" w:rsidRDefault="0060595A" w:rsidP="004324D3">
            <w:pPr>
              <w:pStyle w:val="TAC"/>
              <w:rPr>
                <w:rFonts w:cs="Arial"/>
                <w:lang w:eastAsia="zh-CN"/>
              </w:rPr>
            </w:pPr>
            <w:r>
              <w:rPr>
                <w:rFonts w:cs="Arial"/>
                <w:lang w:eastAsia="zh-CN"/>
              </w:rPr>
              <w:t>-</w:t>
            </w:r>
          </w:p>
        </w:tc>
        <w:tc>
          <w:tcPr>
            <w:tcW w:w="1403" w:type="dxa"/>
            <w:vAlign w:val="center"/>
          </w:tcPr>
          <w:p w14:paraId="63FA9B0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8B3DF02" w14:textId="77777777" w:rsidTr="004324D3">
        <w:trPr>
          <w:trHeight w:val="187"/>
          <w:jc w:val="center"/>
        </w:trPr>
        <w:tc>
          <w:tcPr>
            <w:tcW w:w="2155" w:type="dxa"/>
            <w:tcBorders>
              <w:bottom w:val="single" w:sz="4" w:space="0" w:color="auto"/>
            </w:tcBorders>
          </w:tcPr>
          <w:p w14:paraId="3FC5962E" w14:textId="77777777" w:rsidR="0060595A" w:rsidRPr="00EF5447" w:rsidRDefault="0060595A" w:rsidP="004324D3">
            <w:pPr>
              <w:pStyle w:val="TAC"/>
              <w:rPr>
                <w:rFonts w:cs="Arial"/>
              </w:rPr>
            </w:pPr>
            <w:r w:rsidRPr="00EF5447">
              <w:rPr>
                <w:rFonts w:cs="Arial"/>
              </w:rPr>
              <w:t>DC_1-3-32_n78</w:t>
            </w:r>
          </w:p>
        </w:tc>
        <w:tc>
          <w:tcPr>
            <w:tcW w:w="1488" w:type="dxa"/>
            <w:vAlign w:val="center"/>
          </w:tcPr>
          <w:p w14:paraId="1A1F482B"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D204AD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E44DA3"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438321C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3052562" w14:textId="77777777" w:rsidTr="004324D3">
        <w:trPr>
          <w:trHeight w:val="187"/>
          <w:jc w:val="center"/>
        </w:trPr>
        <w:tc>
          <w:tcPr>
            <w:tcW w:w="2155" w:type="dxa"/>
            <w:tcBorders>
              <w:bottom w:val="single" w:sz="4" w:space="0" w:color="auto"/>
            </w:tcBorders>
            <w:shd w:val="clear" w:color="auto" w:fill="auto"/>
          </w:tcPr>
          <w:p w14:paraId="477F120A" w14:textId="77777777" w:rsidR="0060595A" w:rsidRPr="00EF5447" w:rsidRDefault="0060595A" w:rsidP="004324D3">
            <w:pPr>
              <w:pStyle w:val="TAC"/>
              <w:rPr>
                <w:rFonts w:cs="Arial"/>
              </w:rPr>
            </w:pPr>
            <w:r>
              <w:rPr>
                <w:rFonts w:cs="Arial"/>
              </w:rPr>
              <w:t>DC_1-3-38_n28</w:t>
            </w:r>
          </w:p>
        </w:tc>
        <w:tc>
          <w:tcPr>
            <w:tcW w:w="1488" w:type="dxa"/>
            <w:vAlign w:val="center"/>
          </w:tcPr>
          <w:p w14:paraId="70E3D9F4"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702D5B0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0AF3D7"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1A394B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6919474B" w14:textId="77777777" w:rsidTr="004324D3">
        <w:trPr>
          <w:trHeight w:val="187"/>
          <w:jc w:val="center"/>
        </w:trPr>
        <w:tc>
          <w:tcPr>
            <w:tcW w:w="2155" w:type="dxa"/>
            <w:tcBorders>
              <w:bottom w:val="single" w:sz="4" w:space="0" w:color="auto"/>
            </w:tcBorders>
            <w:shd w:val="clear" w:color="auto" w:fill="auto"/>
          </w:tcPr>
          <w:p w14:paraId="1777F101" w14:textId="77777777" w:rsidR="0060595A" w:rsidRPr="00EF5447" w:rsidRDefault="0060595A" w:rsidP="004324D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F656304" w14:textId="77777777" w:rsidR="0060595A" w:rsidRPr="00EF5447" w:rsidRDefault="0060595A" w:rsidP="004324D3">
            <w:pPr>
              <w:pStyle w:val="TAC"/>
              <w:rPr>
                <w:rFonts w:cs="Arial"/>
                <w:lang w:eastAsia="ja-JP"/>
              </w:rPr>
            </w:pPr>
            <w:r>
              <w:rPr>
                <w:rFonts w:cs="Arial"/>
                <w:bCs/>
                <w:szCs w:val="18"/>
                <w:lang w:eastAsia="zh-CN"/>
              </w:rPr>
              <w:t>-</w:t>
            </w:r>
          </w:p>
        </w:tc>
        <w:tc>
          <w:tcPr>
            <w:tcW w:w="1489" w:type="dxa"/>
            <w:vAlign w:val="center"/>
          </w:tcPr>
          <w:p w14:paraId="1F947E6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C0EE56" w14:textId="77777777" w:rsidR="0060595A" w:rsidRPr="00EF5447" w:rsidRDefault="0060595A" w:rsidP="004324D3">
            <w:pPr>
              <w:pStyle w:val="TAC"/>
              <w:rPr>
                <w:rFonts w:cs="Arial"/>
                <w:lang w:eastAsia="ja-JP"/>
              </w:rPr>
            </w:pPr>
            <w:r>
              <w:rPr>
                <w:rFonts w:cs="Arial"/>
                <w:szCs w:val="18"/>
                <w:lang w:eastAsia="zh-CN"/>
              </w:rPr>
              <w:t>-</w:t>
            </w:r>
          </w:p>
        </w:tc>
        <w:tc>
          <w:tcPr>
            <w:tcW w:w="1403" w:type="dxa"/>
            <w:vAlign w:val="center"/>
          </w:tcPr>
          <w:p w14:paraId="6A841B5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7A59873" w14:textId="77777777" w:rsidTr="004324D3">
        <w:trPr>
          <w:trHeight w:val="187"/>
          <w:jc w:val="center"/>
        </w:trPr>
        <w:tc>
          <w:tcPr>
            <w:tcW w:w="2155" w:type="dxa"/>
            <w:tcBorders>
              <w:top w:val="single" w:sz="4" w:space="0" w:color="auto"/>
              <w:bottom w:val="single" w:sz="4" w:space="0" w:color="auto"/>
            </w:tcBorders>
            <w:shd w:val="clear" w:color="auto" w:fill="auto"/>
          </w:tcPr>
          <w:p w14:paraId="09D10A07" w14:textId="77777777" w:rsidR="0060595A" w:rsidRPr="00EF5447" w:rsidRDefault="0060595A" w:rsidP="004324D3">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37A52BC" w14:textId="77777777" w:rsidR="0060595A" w:rsidRPr="00EF5447" w:rsidRDefault="0060595A" w:rsidP="004324D3">
            <w:pPr>
              <w:pStyle w:val="TAC"/>
              <w:rPr>
                <w:rFonts w:eastAsia="MS Mincho"/>
                <w:bCs/>
                <w:szCs w:val="18"/>
              </w:rPr>
            </w:pPr>
            <w:r>
              <w:rPr>
                <w:lang w:val="en-US" w:eastAsia="zh-CN"/>
              </w:rPr>
              <w:t>0.2</w:t>
            </w:r>
          </w:p>
        </w:tc>
        <w:tc>
          <w:tcPr>
            <w:tcW w:w="1489" w:type="dxa"/>
            <w:vAlign w:val="center"/>
          </w:tcPr>
          <w:p w14:paraId="76C4C5DE"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5E7D21A" w14:textId="77777777" w:rsidR="0060595A" w:rsidRPr="00EF5447" w:rsidRDefault="0060595A" w:rsidP="004324D3">
            <w:pPr>
              <w:pStyle w:val="TAC"/>
              <w:rPr>
                <w:szCs w:val="18"/>
                <w:lang w:eastAsia="zh-CN"/>
              </w:rPr>
            </w:pPr>
            <w:r>
              <w:rPr>
                <w:rFonts w:hint="eastAsia"/>
                <w:lang w:eastAsia="zh-CN"/>
              </w:rPr>
              <w:t>0</w:t>
            </w:r>
            <w:r>
              <w:rPr>
                <w:lang w:eastAsia="zh-CN"/>
              </w:rPr>
              <w:t>.4</w:t>
            </w:r>
          </w:p>
        </w:tc>
        <w:tc>
          <w:tcPr>
            <w:tcW w:w="1403" w:type="dxa"/>
            <w:vAlign w:val="center"/>
          </w:tcPr>
          <w:p w14:paraId="5974246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7411BDB6" w14:textId="77777777" w:rsidTr="004324D3">
        <w:trPr>
          <w:trHeight w:val="187"/>
          <w:jc w:val="center"/>
        </w:trPr>
        <w:tc>
          <w:tcPr>
            <w:tcW w:w="2155" w:type="dxa"/>
            <w:tcBorders>
              <w:top w:val="single" w:sz="4" w:space="0" w:color="auto"/>
              <w:bottom w:val="single" w:sz="4" w:space="0" w:color="auto"/>
            </w:tcBorders>
            <w:shd w:val="clear" w:color="auto" w:fill="auto"/>
          </w:tcPr>
          <w:p w14:paraId="06D6587C" w14:textId="77777777" w:rsidR="0060595A" w:rsidRDefault="0060595A" w:rsidP="004324D3">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80D4551" w14:textId="77777777" w:rsidR="0060595A" w:rsidRDefault="0060595A" w:rsidP="004324D3">
            <w:pPr>
              <w:pStyle w:val="TAC"/>
              <w:rPr>
                <w:lang w:val="en-US" w:eastAsia="zh-CN"/>
              </w:rPr>
            </w:pPr>
            <w:r w:rsidRPr="003046CC">
              <w:rPr>
                <w:rFonts w:hint="eastAsia"/>
                <w:lang w:eastAsia="ko-KR"/>
              </w:rPr>
              <w:t>-</w:t>
            </w:r>
          </w:p>
        </w:tc>
        <w:tc>
          <w:tcPr>
            <w:tcW w:w="1489" w:type="dxa"/>
            <w:vAlign w:val="center"/>
          </w:tcPr>
          <w:p w14:paraId="60291E13" w14:textId="77777777" w:rsidR="0060595A" w:rsidRDefault="0060595A" w:rsidP="004324D3">
            <w:pPr>
              <w:pStyle w:val="TAC"/>
              <w:rPr>
                <w:bCs/>
                <w:szCs w:val="18"/>
                <w:lang w:eastAsia="zh-CN"/>
              </w:rPr>
            </w:pPr>
            <w:r w:rsidRPr="003046CC">
              <w:t>0.2</w:t>
            </w:r>
          </w:p>
        </w:tc>
        <w:tc>
          <w:tcPr>
            <w:tcW w:w="1403" w:type="dxa"/>
            <w:vAlign w:val="center"/>
          </w:tcPr>
          <w:p w14:paraId="24739D17" w14:textId="77777777" w:rsidR="0060595A" w:rsidRDefault="0060595A" w:rsidP="004324D3">
            <w:pPr>
              <w:pStyle w:val="TAC"/>
              <w:rPr>
                <w:lang w:eastAsia="zh-CN"/>
              </w:rPr>
            </w:pPr>
            <w:r w:rsidRPr="00D77C1B">
              <w:t>0.4</w:t>
            </w:r>
            <w:r w:rsidRPr="00D77C1B">
              <w:rPr>
                <w:vertAlign w:val="superscript"/>
              </w:rPr>
              <w:t>5</w:t>
            </w:r>
          </w:p>
        </w:tc>
        <w:tc>
          <w:tcPr>
            <w:tcW w:w="1403" w:type="dxa"/>
            <w:vAlign w:val="center"/>
          </w:tcPr>
          <w:p w14:paraId="025E3B33" w14:textId="77777777" w:rsidR="0060595A" w:rsidRDefault="0060595A" w:rsidP="004324D3">
            <w:pPr>
              <w:pStyle w:val="TAC"/>
              <w:rPr>
                <w:szCs w:val="18"/>
                <w:lang w:eastAsia="zh-CN"/>
              </w:rPr>
            </w:pPr>
            <w:r w:rsidRPr="00D77C1B">
              <w:rPr>
                <w:szCs w:val="18"/>
              </w:rPr>
              <w:t>0.5</w:t>
            </w:r>
            <w:r w:rsidRPr="00D77C1B">
              <w:rPr>
                <w:szCs w:val="18"/>
                <w:vertAlign w:val="superscript"/>
              </w:rPr>
              <w:t>5</w:t>
            </w:r>
          </w:p>
        </w:tc>
      </w:tr>
      <w:tr w:rsidR="0060595A" w:rsidRPr="00EF5447" w14:paraId="7E3E31C9" w14:textId="77777777" w:rsidTr="004324D3">
        <w:trPr>
          <w:trHeight w:val="187"/>
          <w:jc w:val="center"/>
        </w:trPr>
        <w:tc>
          <w:tcPr>
            <w:tcW w:w="2155" w:type="dxa"/>
            <w:tcBorders>
              <w:top w:val="single" w:sz="4" w:space="0" w:color="auto"/>
              <w:bottom w:val="single" w:sz="4" w:space="0" w:color="auto"/>
            </w:tcBorders>
            <w:shd w:val="clear" w:color="auto" w:fill="auto"/>
          </w:tcPr>
          <w:p w14:paraId="67A7D312" w14:textId="77777777" w:rsidR="0060595A" w:rsidRPr="00EF5447" w:rsidRDefault="0060595A" w:rsidP="004324D3">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C59564C" w14:textId="77777777" w:rsidR="0060595A" w:rsidRPr="00EF5447" w:rsidRDefault="0060595A" w:rsidP="004324D3">
            <w:pPr>
              <w:pStyle w:val="TAC"/>
              <w:rPr>
                <w:rFonts w:eastAsia="MS Mincho"/>
                <w:bCs/>
                <w:szCs w:val="18"/>
              </w:rPr>
            </w:pPr>
            <w:r>
              <w:rPr>
                <w:lang w:eastAsia="zh-CN"/>
              </w:rPr>
              <w:t>0.2</w:t>
            </w:r>
          </w:p>
        </w:tc>
        <w:tc>
          <w:tcPr>
            <w:tcW w:w="1489" w:type="dxa"/>
            <w:vAlign w:val="center"/>
          </w:tcPr>
          <w:p w14:paraId="7A5065A4"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584214" w14:textId="77777777" w:rsidR="0060595A" w:rsidRPr="00EF5447" w:rsidRDefault="0060595A" w:rsidP="004324D3">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9EC030F" w14:textId="77777777" w:rsidR="0060595A" w:rsidRPr="00EF5447" w:rsidRDefault="0060595A" w:rsidP="004324D3">
            <w:pPr>
              <w:pStyle w:val="TAC"/>
              <w:rPr>
                <w:szCs w:val="18"/>
                <w:lang w:eastAsia="zh-CN"/>
              </w:rPr>
            </w:pPr>
            <w:r>
              <w:rPr>
                <w:rFonts w:hint="eastAsia"/>
                <w:lang w:eastAsia="zh-CN"/>
              </w:rPr>
              <w:t>0.</w:t>
            </w:r>
            <w:r>
              <w:rPr>
                <w:lang w:eastAsia="zh-CN"/>
              </w:rPr>
              <w:t>5</w:t>
            </w:r>
            <w:r>
              <w:rPr>
                <w:vertAlign w:val="superscript"/>
                <w:lang w:eastAsia="zh-CN"/>
              </w:rPr>
              <w:t>8</w:t>
            </w:r>
          </w:p>
        </w:tc>
      </w:tr>
      <w:tr w:rsidR="0060595A" w:rsidRPr="00EF5447" w14:paraId="1D016515" w14:textId="77777777" w:rsidTr="004324D3">
        <w:trPr>
          <w:trHeight w:val="187"/>
          <w:jc w:val="center"/>
        </w:trPr>
        <w:tc>
          <w:tcPr>
            <w:tcW w:w="2155" w:type="dxa"/>
            <w:tcBorders>
              <w:bottom w:val="single" w:sz="4" w:space="0" w:color="auto"/>
            </w:tcBorders>
            <w:shd w:val="clear" w:color="auto" w:fill="auto"/>
          </w:tcPr>
          <w:p w14:paraId="3308D5F8" w14:textId="77777777" w:rsidR="0060595A" w:rsidRPr="00EF5447" w:rsidRDefault="0060595A" w:rsidP="004324D3">
            <w:pPr>
              <w:pStyle w:val="TAC"/>
              <w:rPr>
                <w:rFonts w:cs="Arial"/>
              </w:rPr>
            </w:pPr>
            <w:r w:rsidRPr="00EF5447">
              <w:rPr>
                <w:rFonts w:cs="Arial"/>
                <w:szCs w:val="16"/>
                <w:lang w:eastAsia="zh-CN"/>
              </w:rPr>
              <w:t>DC_1-3_n40-n78</w:t>
            </w:r>
          </w:p>
        </w:tc>
        <w:tc>
          <w:tcPr>
            <w:tcW w:w="1488" w:type="dxa"/>
            <w:vAlign w:val="center"/>
          </w:tcPr>
          <w:p w14:paraId="75055EF0" w14:textId="77777777" w:rsidR="0060595A" w:rsidRPr="00EF5447" w:rsidRDefault="0060595A" w:rsidP="004324D3">
            <w:pPr>
              <w:pStyle w:val="TAC"/>
              <w:rPr>
                <w:rFonts w:eastAsia="MS Mincho" w:cs="Arial"/>
                <w:bCs/>
                <w:szCs w:val="18"/>
              </w:rPr>
            </w:pPr>
            <w:r>
              <w:rPr>
                <w:rFonts w:eastAsia="Malgun Gothic" w:cs="Arial"/>
                <w:szCs w:val="18"/>
                <w:lang w:eastAsia="ko-KR"/>
              </w:rPr>
              <w:t>-</w:t>
            </w:r>
          </w:p>
        </w:tc>
        <w:tc>
          <w:tcPr>
            <w:tcW w:w="1489" w:type="dxa"/>
            <w:vAlign w:val="center"/>
          </w:tcPr>
          <w:p w14:paraId="6A1800D7"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5E5286D" w14:textId="77777777" w:rsidR="0060595A" w:rsidRPr="00EF5447" w:rsidRDefault="0060595A" w:rsidP="004324D3">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34C9BCA" w14:textId="77777777" w:rsidR="0060595A" w:rsidRPr="00EF5447" w:rsidRDefault="0060595A" w:rsidP="004324D3">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0595A" w:rsidRPr="00EF5447" w14:paraId="0ECE3CB3" w14:textId="77777777" w:rsidTr="004324D3">
        <w:trPr>
          <w:trHeight w:val="187"/>
          <w:jc w:val="center"/>
        </w:trPr>
        <w:tc>
          <w:tcPr>
            <w:tcW w:w="2155" w:type="dxa"/>
            <w:tcBorders>
              <w:bottom w:val="single" w:sz="4" w:space="0" w:color="auto"/>
            </w:tcBorders>
            <w:shd w:val="clear" w:color="auto" w:fill="auto"/>
          </w:tcPr>
          <w:p w14:paraId="598FA228" w14:textId="77777777" w:rsidR="0060595A" w:rsidRPr="00EF5447" w:rsidRDefault="0060595A" w:rsidP="004324D3">
            <w:pPr>
              <w:pStyle w:val="TAC"/>
              <w:rPr>
                <w:rFonts w:cs="Arial"/>
                <w:szCs w:val="16"/>
                <w:lang w:eastAsia="zh-CN"/>
              </w:rPr>
            </w:pPr>
            <w:r w:rsidRPr="0090485F">
              <w:rPr>
                <w:lang w:eastAsia="ja-JP"/>
              </w:rPr>
              <w:t>DC_1-3_n40-n105</w:t>
            </w:r>
          </w:p>
        </w:tc>
        <w:tc>
          <w:tcPr>
            <w:tcW w:w="1488" w:type="dxa"/>
            <w:vAlign w:val="center"/>
          </w:tcPr>
          <w:p w14:paraId="764CB5F7"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7EDB1F9"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D1975D" w14:textId="77777777" w:rsidR="0060595A" w:rsidRPr="00EF5447" w:rsidRDefault="0060595A" w:rsidP="004324D3">
            <w:pPr>
              <w:pStyle w:val="TAC"/>
              <w:rPr>
                <w:rFonts w:cs="Arial"/>
                <w:szCs w:val="18"/>
                <w:lang w:eastAsia="ja-JP"/>
              </w:rPr>
            </w:pPr>
            <w:r w:rsidRPr="00EF5447">
              <w:rPr>
                <w:rFonts w:cs="Arial"/>
                <w:szCs w:val="18"/>
                <w:lang w:eastAsia="ja-JP"/>
              </w:rPr>
              <w:t>0.4</w:t>
            </w:r>
          </w:p>
        </w:tc>
        <w:tc>
          <w:tcPr>
            <w:tcW w:w="1403" w:type="dxa"/>
            <w:vAlign w:val="center"/>
          </w:tcPr>
          <w:p w14:paraId="27A8B902" w14:textId="77777777" w:rsidR="0060595A" w:rsidRPr="00EF5447" w:rsidRDefault="0060595A" w:rsidP="004324D3">
            <w:pPr>
              <w:pStyle w:val="TAC"/>
              <w:rPr>
                <w:rFonts w:cs="Arial"/>
                <w:szCs w:val="18"/>
                <w:lang w:eastAsia="ja-JP"/>
              </w:rPr>
            </w:pPr>
            <w:r>
              <w:rPr>
                <w:rFonts w:cs="Arial"/>
                <w:szCs w:val="18"/>
                <w:lang w:eastAsia="ja-JP"/>
              </w:rPr>
              <w:t>0.3</w:t>
            </w:r>
          </w:p>
        </w:tc>
      </w:tr>
      <w:tr w:rsidR="006C0416" w:rsidRPr="00EF5447" w14:paraId="41D97663" w14:textId="77777777" w:rsidTr="004324D3">
        <w:trPr>
          <w:trHeight w:val="187"/>
          <w:jc w:val="center"/>
          <w:ins w:id="253" w:author="Huawei" w:date="2024-11-03T17:46:00Z"/>
        </w:trPr>
        <w:tc>
          <w:tcPr>
            <w:tcW w:w="2155" w:type="dxa"/>
            <w:tcBorders>
              <w:top w:val="single" w:sz="4" w:space="0" w:color="auto"/>
              <w:bottom w:val="single" w:sz="4" w:space="0" w:color="auto"/>
            </w:tcBorders>
            <w:shd w:val="clear" w:color="auto" w:fill="auto"/>
          </w:tcPr>
          <w:p w14:paraId="533C1D4F" w14:textId="188161DE" w:rsidR="006C0416" w:rsidRDefault="006C0416" w:rsidP="006C0416">
            <w:pPr>
              <w:pStyle w:val="TAC"/>
              <w:rPr>
                <w:ins w:id="254" w:author="Huawei" w:date="2024-11-03T17:46:00Z"/>
                <w:lang w:eastAsia="zh-CN"/>
              </w:rPr>
            </w:pPr>
            <w:ins w:id="255" w:author="Huawei" w:date="2024-11-03T17:46:00Z">
              <w:r>
                <w:rPr>
                  <w:lang w:eastAsia="zh-CN"/>
                </w:rPr>
                <w:t>DC_1-3-41_n1</w:t>
              </w:r>
            </w:ins>
          </w:p>
        </w:tc>
        <w:tc>
          <w:tcPr>
            <w:tcW w:w="1488" w:type="dxa"/>
            <w:vAlign w:val="center"/>
          </w:tcPr>
          <w:p w14:paraId="443D4D78" w14:textId="579863B7" w:rsidR="006C0416" w:rsidRDefault="006C0416" w:rsidP="006C0416">
            <w:pPr>
              <w:pStyle w:val="TAC"/>
              <w:rPr>
                <w:ins w:id="256" w:author="Huawei" w:date="2024-11-03T17:46:00Z"/>
                <w:lang w:eastAsia="zh-CN"/>
              </w:rPr>
            </w:pPr>
            <w:ins w:id="257" w:author="Huawei" w:date="2024-11-03T17:46:00Z">
              <w:r>
                <w:rPr>
                  <w:lang w:eastAsia="zh-CN"/>
                </w:rPr>
                <w:t>-</w:t>
              </w:r>
            </w:ins>
          </w:p>
        </w:tc>
        <w:tc>
          <w:tcPr>
            <w:tcW w:w="1489" w:type="dxa"/>
            <w:vAlign w:val="center"/>
          </w:tcPr>
          <w:p w14:paraId="7ED1D267" w14:textId="0C365380" w:rsidR="006C0416" w:rsidRDefault="006C0416" w:rsidP="006C0416">
            <w:pPr>
              <w:pStyle w:val="TAC"/>
              <w:rPr>
                <w:ins w:id="258" w:author="Huawei" w:date="2024-11-03T17:46:00Z"/>
                <w:lang w:eastAsia="zh-CN"/>
              </w:rPr>
            </w:pPr>
            <w:ins w:id="259" w:author="Huawei" w:date="2024-11-03T17:46:00Z">
              <w:r>
                <w:rPr>
                  <w:rFonts w:hint="eastAsia"/>
                  <w:lang w:eastAsia="zh-CN"/>
                </w:rPr>
                <w:t>-</w:t>
              </w:r>
            </w:ins>
          </w:p>
        </w:tc>
        <w:tc>
          <w:tcPr>
            <w:tcW w:w="1403" w:type="dxa"/>
            <w:vAlign w:val="center"/>
          </w:tcPr>
          <w:p w14:paraId="5281A324" w14:textId="1B2E1E2F" w:rsidR="006C0416" w:rsidRDefault="006C0416" w:rsidP="006C0416">
            <w:pPr>
              <w:pStyle w:val="TAC"/>
              <w:rPr>
                <w:ins w:id="260" w:author="Huawei" w:date="2024-11-03T17:46:00Z"/>
                <w:lang w:eastAsia="zh-CN"/>
              </w:rPr>
            </w:pPr>
            <w:ins w:id="261" w:author="Huawei" w:date="2024-11-03T17:46: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403" w:type="dxa"/>
            <w:vAlign w:val="center"/>
          </w:tcPr>
          <w:p w14:paraId="525C814E" w14:textId="5348ABE4" w:rsidR="006C0416" w:rsidRDefault="006C0416" w:rsidP="006C0416">
            <w:pPr>
              <w:pStyle w:val="TAC"/>
              <w:rPr>
                <w:ins w:id="262" w:author="Huawei" w:date="2024-11-03T17:46:00Z"/>
                <w:szCs w:val="18"/>
                <w:lang w:eastAsia="zh-CN"/>
              </w:rPr>
            </w:pPr>
            <w:ins w:id="263" w:author="Huawei" w:date="2024-11-03T17:46:00Z">
              <w:r>
                <w:rPr>
                  <w:rFonts w:hint="eastAsia"/>
                  <w:szCs w:val="18"/>
                  <w:lang w:eastAsia="zh-CN"/>
                </w:rPr>
                <w:t>-</w:t>
              </w:r>
            </w:ins>
          </w:p>
        </w:tc>
      </w:tr>
      <w:tr w:rsidR="0060595A" w:rsidRPr="00EF5447" w14:paraId="514F89C5" w14:textId="77777777" w:rsidTr="004324D3">
        <w:trPr>
          <w:trHeight w:val="187"/>
          <w:jc w:val="center"/>
        </w:trPr>
        <w:tc>
          <w:tcPr>
            <w:tcW w:w="2155" w:type="dxa"/>
            <w:tcBorders>
              <w:top w:val="single" w:sz="4" w:space="0" w:color="auto"/>
              <w:bottom w:val="single" w:sz="4" w:space="0" w:color="auto"/>
            </w:tcBorders>
            <w:shd w:val="clear" w:color="auto" w:fill="auto"/>
          </w:tcPr>
          <w:p w14:paraId="18FB50A2" w14:textId="77777777" w:rsidR="0060595A" w:rsidRPr="00EF5447" w:rsidRDefault="0060595A" w:rsidP="004324D3">
            <w:pPr>
              <w:pStyle w:val="TAC"/>
            </w:pPr>
            <w:r>
              <w:rPr>
                <w:lang w:eastAsia="zh-CN"/>
              </w:rPr>
              <w:t>DC_1-3-41_n3</w:t>
            </w:r>
          </w:p>
        </w:tc>
        <w:tc>
          <w:tcPr>
            <w:tcW w:w="1488" w:type="dxa"/>
            <w:vAlign w:val="center"/>
          </w:tcPr>
          <w:p w14:paraId="7C5113C4" w14:textId="77777777" w:rsidR="0060595A" w:rsidRPr="00EF5447" w:rsidRDefault="0060595A" w:rsidP="004324D3">
            <w:pPr>
              <w:pStyle w:val="TAC"/>
            </w:pPr>
            <w:r>
              <w:rPr>
                <w:lang w:eastAsia="zh-CN"/>
              </w:rPr>
              <w:t>-</w:t>
            </w:r>
          </w:p>
        </w:tc>
        <w:tc>
          <w:tcPr>
            <w:tcW w:w="1489" w:type="dxa"/>
            <w:vAlign w:val="center"/>
          </w:tcPr>
          <w:p w14:paraId="4D7039E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6569CB0C" w14:textId="77777777" w:rsidR="0060595A" w:rsidRPr="00EF5447" w:rsidRDefault="0060595A" w:rsidP="004324D3">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69F88CB"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43206244" w14:textId="77777777" w:rsidTr="004324D3">
        <w:trPr>
          <w:trHeight w:val="187"/>
          <w:jc w:val="center"/>
        </w:trPr>
        <w:tc>
          <w:tcPr>
            <w:tcW w:w="2155" w:type="dxa"/>
            <w:tcBorders>
              <w:bottom w:val="single" w:sz="4" w:space="0" w:color="auto"/>
            </w:tcBorders>
            <w:shd w:val="clear" w:color="auto" w:fill="auto"/>
          </w:tcPr>
          <w:p w14:paraId="736522FB" w14:textId="77777777" w:rsidR="0060595A" w:rsidRPr="00EF5447" w:rsidRDefault="0060595A" w:rsidP="004324D3">
            <w:pPr>
              <w:pStyle w:val="TAC"/>
              <w:rPr>
                <w:rFonts w:cs="Arial"/>
              </w:rPr>
            </w:pPr>
            <w:r w:rsidRPr="00EF5447">
              <w:rPr>
                <w:rFonts w:eastAsia="Malgun Gothic" w:cs="Arial"/>
                <w:lang w:eastAsia="ko-KR"/>
              </w:rPr>
              <w:t>DC_1-3-41_n28</w:t>
            </w:r>
          </w:p>
        </w:tc>
        <w:tc>
          <w:tcPr>
            <w:tcW w:w="1488" w:type="dxa"/>
            <w:vAlign w:val="center"/>
          </w:tcPr>
          <w:p w14:paraId="09FBDDEA" w14:textId="77777777" w:rsidR="0060595A" w:rsidRPr="00EF5447" w:rsidRDefault="0060595A" w:rsidP="004324D3">
            <w:pPr>
              <w:pStyle w:val="TAC"/>
              <w:rPr>
                <w:rFonts w:eastAsia="MS Mincho" w:cs="Arial"/>
                <w:bCs/>
                <w:szCs w:val="18"/>
              </w:rPr>
            </w:pPr>
            <w:r>
              <w:rPr>
                <w:rFonts w:cs="Arial"/>
                <w:lang w:eastAsia="zh-CN"/>
              </w:rPr>
              <w:t>-</w:t>
            </w:r>
          </w:p>
        </w:tc>
        <w:tc>
          <w:tcPr>
            <w:tcW w:w="1489" w:type="dxa"/>
            <w:vAlign w:val="center"/>
          </w:tcPr>
          <w:p w14:paraId="1E7D0EAF"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3EA91DA6" w14:textId="77777777" w:rsidR="0060595A" w:rsidRPr="00EF5447" w:rsidRDefault="0060595A" w:rsidP="004324D3">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8E34D7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rsidRPr="00EF5447" w14:paraId="5C4051D4" w14:textId="77777777" w:rsidTr="004324D3">
        <w:trPr>
          <w:trHeight w:val="187"/>
          <w:jc w:val="center"/>
        </w:trPr>
        <w:tc>
          <w:tcPr>
            <w:tcW w:w="2155" w:type="dxa"/>
            <w:tcBorders>
              <w:top w:val="single" w:sz="4" w:space="0" w:color="auto"/>
              <w:bottom w:val="single" w:sz="4" w:space="0" w:color="auto"/>
            </w:tcBorders>
            <w:shd w:val="clear" w:color="auto" w:fill="auto"/>
          </w:tcPr>
          <w:p w14:paraId="4C66AAD6" w14:textId="77777777" w:rsidR="0060595A" w:rsidRPr="00EF5447" w:rsidRDefault="0060595A" w:rsidP="004324D3">
            <w:pPr>
              <w:pStyle w:val="TAC"/>
            </w:pPr>
            <w:r>
              <w:rPr>
                <w:lang w:eastAsia="zh-CN"/>
              </w:rPr>
              <w:t>DC_1-3-41_n41</w:t>
            </w:r>
          </w:p>
        </w:tc>
        <w:tc>
          <w:tcPr>
            <w:tcW w:w="1488" w:type="dxa"/>
            <w:vAlign w:val="center"/>
          </w:tcPr>
          <w:p w14:paraId="19B4AF4F" w14:textId="77777777" w:rsidR="0060595A" w:rsidRPr="00EF5447" w:rsidRDefault="0060595A" w:rsidP="004324D3">
            <w:pPr>
              <w:pStyle w:val="TAC"/>
              <w:rPr>
                <w:rFonts w:eastAsia="等线"/>
                <w:lang w:eastAsia="zh-CN"/>
              </w:rPr>
            </w:pPr>
            <w:r>
              <w:rPr>
                <w:lang w:eastAsia="zh-CN"/>
              </w:rPr>
              <w:t>-</w:t>
            </w:r>
          </w:p>
        </w:tc>
        <w:tc>
          <w:tcPr>
            <w:tcW w:w="1489" w:type="dxa"/>
            <w:vAlign w:val="center"/>
          </w:tcPr>
          <w:p w14:paraId="43B61BD4" w14:textId="77777777" w:rsidR="0060595A" w:rsidRPr="00EF5447" w:rsidRDefault="0060595A" w:rsidP="004324D3">
            <w:pPr>
              <w:pStyle w:val="TAC"/>
              <w:rPr>
                <w:rFonts w:eastAsia="等线"/>
                <w:lang w:eastAsia="zh-CN"/>
              </w:rPr>
            </w:pPr>
            <w:r>
              <w:rPr>
                <w:rFonts w:eastAsia="等线" w:hint="eastAsia"/>
                <w:lang w:eastAsia="zh-CN"/>
              </w:rPr>
              <w:t>-</w:t>
            </w:r>
          </w:p>
        </w:tc>
        <w:tc>
          <w:tcPr>
            <w:tcW w:w="1403" w:type="dxa"/>
            <w:vAlign w:val="center"/>
          </w:tcPr>
          <w:p w14:paraId="3C565B59"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7FB3C2C"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0595A" w:rsidRPr="00EF5447" w14:paraId="6FDE54FB" w14:textId="77777777" w:rsidTr="004324D3">
        <w:trPr>
          <w:trHeight w:val="187"/>
          <w:jc w:val="center"/>
        </w:trPr>
        <w:tc>
          <w:tcPr>
            <w:tcW w:w="2155" w:type="dxa"/>
            <w:tcBorders>
              <w:top w:val="single" w:sz="4" w:space="0" w:color="auto"/>
              <w:bottom w:val="single" w:sz="4" w:space="0" w:color="auto"/>
            </w:tcBorders>
            <w:shd w:val="clear" w:color="auto" w:fill="auto"/>
          </w:tcPr>
          <w:p w14:paraId="2A9016CC" w14:textId="77777777" w:rsidR="0060595A" w:rsidRPr="00EF5447" w:rsidRDefault="0060595A" w:rsidP="004324D3">
            <w:pPr>
              <w:pStyle w:val="TAC"/>
            </w:pPr>
            <w:r w:rsidRPr="001A40C9">
              <w:rPr>
                <w:szCs w:val="18"/>
                <w:lang w:eastAsia="ja-JP"/>
              </w:rPr>
              <w:t>DC_1-3_(n)41</w:t>
            </w:r>
          </w:p>
        </w:tc>
        <w:tc>
          <w:tcPr>
            <w:tcW w:w="1488" w:type="dxa"/>
            <w:tcBorders>
              <w:bottom w:val="single" w:sz="4" w:space="0" w:color="auto"/>
            </w:tcBorders>
            <w:vAlign w:val="center"/>
          </w:tcPr>
          <w:p w14:paraId="74C74F59" w14:textId="77777777" w:rsidR="0060595A" w:rsidRPr="00EF5447" w:rsidRDefault="0060595A" w:rsidP="004324D3">
            <w:pPr>
              <w:pStyle w:val="TAC"/>
              <w:rPr>
                <w:rFonts w:eastAsia="等线"/>
                <w:lang w:eastAsia="zh-CN"/>
              </w:rPr>
            </w:pPr>
            <w:r>
              <w:rPr>
                <w:lang w:eastAsia="zh-CN"/>
              </w:rPr>
              <w:t>-</w:t>
            </w:r>
          </w:p>
        </w:tc>
        <w:tc>
          <w:tcPr>
            <w:tcW w:w="1489" w:type="dxa"/>
            <w:vAlign w:val="center"/>
          </w:tcPr>
          <w:p w14:paraId="1D3BEEDD" w14:textId="77777777" w:rsidR="0060595A" w:rsidRPr="00EF5447" w:rsidRDefault="0060595A" w:rsidP="004324D3">
            <w:pPr>
              <w:pStyle w:val="TAC"/>
              <w:rPr>
                <w:rFonts w:eastAsia="等线"/>
                <w:lang w:eastAsia="zh-CN"/>
              </w:rPr>
            </w:pPr>
            <w:r>
              <w:rPr>
                <w:rFonts w:eastAsia="等线" w:hint="eastAsia"/>
                <w:lang w:eastAsia="zh-CN"/>
              </w:rPr>
              <w:t>-</w:t>
            </w:r>
          </w:p>
        </w:tc>
        <w:tc>
          <w:tcPr>
            <w:tcW w:w="1403" w:type="dxa"/>
            <w:vAlign w:val="center"/>
          </w:tcPr>
          <w:p w14:paraId="1F474C8F"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0D50CD3D"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0595A" w:rsidRPr="00E062F1" w14:paraId="656FE11F" w14:textId="77777777" w:rsidTr="004324D3">
        <w:trPr>
          <w:trHeight w:val="187"/>
          <w:jc w:val="center"/>
        </w:trPr>
        <w:tc>
          <w:tcPr>
            <w:tcW w:w="2155" w:type="dxa"/>
            <w:tcBorders>
              <w:top w:val="single" w:sz="4" w:space="0" w:color="auto"/>
              <w:bottom w:val="single" w:sz="4" w:space="0" w:color="auto"/>
            </w:tcBorders>
            <w:shd w:val="clear" w:color="auto" w:fill="auto"/>
          </w:tcPr>
          <w:p w14:paraId="3F6F0763" w14:textId="77777777" w:rsidR="0060595A" w:rsidRPr="001A40C9" w:rsidRDefault="0060595A" w:rsidP="004324D3">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17B3184" w14:textId="77777777" w:rsidR="0060595A" w:rsidRDefault="0060595A" w:rsidP="004324D3">
            <w:pPr>
              <w:pStyle w:val="TAC"/>
              <w:rPr>
                <w:lang w:eastAsia="zh-CN"/>
              </w:rPr>
            </w:pPr>
            <w:r>
              <w:t>0.2</w:t>
            </w:r>
          </w:p>
        </w:tc>
        <w:tc>
          <w:tcPr>
            <w:tcW w:w="1489" w:type="dxa"/>
            <w:vAlign w:val="center"/>
          </w:tcPr>
          <w:p w14:paraId="0E27528C" w14:textId="77777777" w:rsidR="0060595A" w:rsidRDefault="0060595A" w:rsidP="004324D3">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1596842D" w14:textId="77777777" w:rsidR="0060595A" w:rsidRPr="00E062F1" w:rsidRDefault="0060595A" w:rsidP="004324D3">
            <w:pPr>
              <w:pStyle w:val="TAC"/>
              <w:rPr>
                <w:rFonts w:eastAsia="Yu Mincho"/>
                <w:lang w:eastAsia="ja-JP"/>
              </w:rPr>
            </w:pPr>
            <w:r>
              <w:rPr>
                <w:rFonts w:cs="Arial"/>
                <w:lang w:eastAsia="zh-CN"/>
              </w:rPr>
              <w:t>-</w:t>
            </w:r>
          </w:p>
        </w:tc>
        <w:tc>
          <w:tcPr>
            <w:tcW w:w="1403" w:type="dxa"/>
            <w:vAlign w:val="center"/>
          </w:tcPr>
          <w:p w14:paraId="4A59787B" w14:textId="77777777" w:rsidR="0060595A" w:rsidRPr="00E062F1" w:rsidRDefault="0060595A" w:rsidP="004324D3">
            <w:pPr>
              <w:pStyle w:val="TAC"/>
              <w:rPr>
                <w:rFonts w:eastAsia="Yu Mincho"/>
                <w:lang w:eastAsia="ja-JP"/>
              </w:rPr>
            </w:pPr>
            <w:r>
              <w:rPr>
                <w:rFonts w:cs="Arial" w:hint="eastAsia"/>
                <w:lang w:eastAsia="zh-CN"/>
              </w:rPr>
              <w:t>0</w:t>
            </w:r>
            <w:r>
              <w:rPr>
                <w:rFonts w:cs="Arial"/>
                <w:lang w:eastAsia="zh-CN"/>
              </w:rPr>
              <w:t>.5</w:t>
            </w:r>
          </w:p>
        </w:tc>
      </w:tr>
      <w:tr w:rsidR="0060595A" w14:paraId="4070D691" w14:textId="77777777" w:rsidTr="004324D3">
        <w:trPr>
          <w:trHeight w:val="187"/>
          <w:jc w:val="center"/>
        </w:trPr>
        <w:tc>
          <w:tcPr>
            <w:tcW w:w="2155" w:type="dxa"/>
            <w:tcBorders>
              <w:top w:val="single" w:sz="4" w:space="0" w:color="auto"/>
              <w:bottom w:val="single" w:sz="4" w:space="0" w:color="auto"/>
            </w:tcBorders>
            <w:shd w:val="clear" w:color="auto" w:fill="auto"/>
          </w:tcPr>
          <w:p w14:paraId="101C4552" w14:textId="77777777" w:rsidR="0060595A" w:rsidRPr="00EF5447" w:rsidRDefault="0060595A" w:rsidP="004324D3">
            <w:pPr>
              <w:pStyle w:val="TAC"/>
            </w:pPr>
            <w:r w:rsidRPr="00EF5447">
              <w:t>DC_1-3_n41-n77</w:t>
            </w:r>
          </w:p>
        </w:tc>
        <w:tc>
          <w:tcPr>
            <w:tcW w:w="1488" w:type="dxa"/>
            <w:tcBorders>
              <w:top w:val="single" w:sz="4" w:space="0" w:color="auto"/>
              <w:bottom w:val="single" w:sz="4" w:space="0" w:color="auto"/>
            </w:tcBorders>
            <w:vAlign w:val="center"/>
          </w:tcPr>
          <w:p w14:paraId="279C1336" w14:textId="77777777" w:rsidR="0060595A" w:rsidRDefault="0060595A" w:rsidP="004324D3">
            <w:pPr>
              <w:pStyle w:val="TAC"/>
            </w:pPr>
            <w:r>
              <w:t>0.2</w:t>
            </w:r>
          </w:p>
        </w:tc>
        <w:tc>
          <w:tcPr>
            <w:tcW w:w="1489" w:type="dxa"/>
            <w:vAlign w:val="center"/>
          </w:tcPr>
          <w:p w14:paraId="2999CFD7"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7410D" w14:textId="77777777" w:rsidR="0060595A" w:rsidRDefault="0060595A" w:rsidP="004324D3">
            <w:pPr>
              <w:pStyle w:val="TAC"/>
              <w:rPr>
                <w:rFonts w:cs="Arial"/>
                <w:lang w:eastAsia="zh-CN"/>
              </w:rPr>
            </w:pPr>
            <w:r>
              <w:rPr>
                <w:rFonts w:cs="Arial"/>
                <w:lang w:eastAsia="zh-CN"/>
              </w:rPr>
              <w:t>-</w:t>
            </w:r>
          </w:p>
        </w:tc>
        <w:tc>
          <w:tcPr>
            <w:tcW w:w="1403" w:type="dxa"/>
            <w:vAlign w:val="center"/>
          </w:tcPr>
          <w:p w14:paraId="5317504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CCCA321" w14:textId="77777777" w:rsidTr="004324D3">
        <w:trPr>
          <w:trHeight w:val="187"/>
          <w:jc w:val="center"/>
        </w:trPr>
        <w:tc>
          <w:tcPr>
            <w:tcW w:w="2155" w:type="dxa"/>
            <w:tcBorders>
              <w:top w:val="single" w:sz="4" w:space="0" w:color="auto"/>
              <w:bottom w:val="single" w:sz="4" w:space="0" w:color="auto"/>
            </w:tcBorders>
            <w:shd w:val="clear" w:color="auto" w:fill="auto"/>
          </w:tcPr>
          <w:p w14:paraId="43E459C8" w14:textId="77777777" w:rsidR="0060595A" w:rsidRPr="00EF5447" w:rsidRDefault="0060595A" w:rsidP="004324D3">
            <w:pPr>
              <w:pStyle w:val="TAC"/>
            </w:pPr>
            <w:r w:rsidRPr="00EF5447">
              <w:t>DC_1-3-41_n78</w:t>
            </w:r>
          </w:p>
        </w:tc>
        <w:tc>
          <w:tcPr>
            <w:tcW w:w="1488" w:type="dxa"/>
            <w:tcBorders>
              <w:top w:val="single" w:sz="4" w:space="0" w:color="auto"/>
              <w:bottom w:val="single" w:sz="4" w:space="0" w:color="auto"/>
            </w:tcBorders>
            <w:vAlign w:val="center"/>
          </w:tcPr>
          <w:p w14:paraId="2A553715"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222EE9E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D05BD8"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6060634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9855437" w14:textId="77777777" w:rsidTr="004324D3">
        <w:trPr>
          <w:trHeight w:val="187"/>
          <w:jc w:val="center"/>
        </w:trPr>
        <w:tc>
          <w:tcPr>
            <w:tcW w:w="2155" w:type="dxa"/>
            <w:tcBorders>
              <w:top w:val="single" w:sz="4" w:space="0" w:color="auto"/>
              <w:bottom w:val="single" w:sz="4" w:space="0" w:color="auto"/>
            </w:tcBorders>
            <w:shd w:val="clear" w:color="auto" w:fill="auto"/>
          </w:tcPr>
          <w:p w14:paraId="019B261F" w14:textId="77777777" w:rsidR="0060595A" w:rsidRPr="00EF5447" w:rsidRDefault="0060595A" w:rsidP="004324D3">
            <w:pPr>
              <w:pStyle w:val="TAC"/>
            </w:pPr>
            <w:r w:rsidRPr="00EF5447">
              <w:t>DC_1-3_n41-n78</w:t>
            </w:r>
          </w:p>
        </w:tc>
        <w:tc>
          <w:tcPr>
            <w:tcW w:w="1488" w:type="dxa"/>
            <w:tcBorders>
              <w:top w:val="single" w:sz="4" w:space="0" w:color="auto"/>
              <w:bottom w:val="single" w:sz="4" w:space="0" w:color="auto"/>
            </w:tcBorders>
            <w:vAlign w:val="center"/>
          </w:tcPr>
          <w:p w14:paraId="381233ED" w14:textId="77777777" w:rsidR="0060595A" w:rsidRDefault="0060595A" w:rsidP="004324D3">
            <w:pPr>
              <w:pStyle w:val="TAC"/>
            </w:pPr>
            <w:r>
              <w:rPr>
                <w:rFonts w:hint="eastAsia"/>
                <w:lang w:eastAsia="zh-CN"/>
              </w:rPr>
              <w:t>0</w:t>
            </w:r>
            <w:r>
              <w:rPr>
                <w:lang w:eastAsia="zh-CN"/>
              </w:rPr>
              <w:t>.2</w:t>
            </w:r>
          </w:p>
        </w:tc>
        <w:tc>
          <w:tcPr>
            <w:tcW w:w="1489" w:type="dxa"/>
            <w:vAlign w:val="center"/>
          </w:tcPr>
          <w:p w14:paraId="2D5EDB9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1A587E"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CC1953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4E51D81" w14:textId="77777777" w:rsidTr="004324D3">
        <w:trPr>
          <w:trHeight w:val="187"/>
          <w:jc w:val="center"/>
        </w:trPr>
        <w:tc>
          <w:tcPr>
            <w:tcW w:w="2155" w:type="dxa"/>
            <w:tcBorders>
              <w:bottom w:val="single" w:sz="4" w:space="0" w:color="auto"/>
            </w:tcBorders>
          </w:tcPr>
          <w:p w14:paraId="2AFC8C89" w14:textId="77777777" w:rsidR="0060595A" w:rsidRPr="00EF5447" w:rsidRDefault="0060595A" w:rsidP="004324D3">
            <w:pPr>
              <w:pStyle w:val="TAC"/>
            </w:pPr>
            <w:r w:rsidRPr="00EF5447">
              <w:t>DC_1-3-41_n79</w:t>
            </w:r>
          </w:p>
        </w:tc>
        <w:tc>
          <w:tcPr>
            <w:tcW w:w="1488" w:type="dxa"/>
            <w:vAlign w:val="center"/>
          </w:tcPr>
          <w:p w14:paraId="35A83358" w14:textId="77777777" w:rsidR="0060595A" w:rsidRPr="00EF5447" w:rsidRDefault="0060595A" w:rsidP="004324D3">
            <w:pPr>
              <w:pStyle w:val="TAC"/>
            </w:pPr>
            <w:r>
              <w:t>-</w:t>
            </w:r>
          </w:p>
        </w:tc>
        <w:tc>
          <w:tcPr>
            <w:tcW w:w="1489" w:type="dxa"/>
            <w:vAlign w:val="center"/>
          </w:tcPr>
          <w:p w14:paraId="10C68D11"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C1E6D57" w14:textId="77777777" w:rsidR="0060595A" w:rsidRPr="00EF5447" w:rsidRDefault="0060595A" w:rsidP="004324D3">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65563DF" w14:textId="77777777" w:rsidR="0060595A" w:rsidRPr="00EF5447" w:rsidRDefault="0060595A" w:rsidP="004324D3">
            <w:pPr>
              <w:pStyle w:val="TAC"/>
              <w:rPr>
                <w:lang w:eastAsia="zh-CN"/>
              </w:rPr>
            </w:pPr>
            <w:r>
              <w:rPr>
                <w:rFonts w:hint="eastAsia"/>
                <w:lang w:eastAsia="zh-CN"/>
              </w:rPr>
              <w:t>-</w:t>
            </w:r>
          </w:p>
        </w:tc>
      </w:tr>
      <w:tr w:rsidR="0060595A" w:rsidRPr="00EF5447" w14:paraId="2F4501FB" w14:textId="77777777" w:rsidTr="004324D3">
        <w:trPr>
          <w:trHeight w:val="187"/>
          <w:jc w:val="center"/>
        </w:trPr>
        <w:tc>
          <w:tcPr>
            <w:tcW w:w="2155" w:type="dxa"/>
            <w:tcBorders>
              <w:bottom w:val="nil"/>
            </w:tcBorders>
            <w:shd w:val="clear" w:color="auto" w:fill="auto"/>
          </w:tcPr>
          <w:p w14:paraId="54A9C03E" w14:textId="77777777" w:rsidR="0060595A" w:rsidRPr="00EF5447" w:rsidRDefault="0060595A" w:rsidP="004324D3">
            <w:pPr>
              <w:pStyle w:val="TAC"/>
            </w:pPr>
            <w:r>
              <w:t>DC_1-3-42_n28</w:t>
            </w:r>
          </w:p>
        </w:tc>
        <w:tc>
          <w:tcPr>
            <w:tcW w:w="1488" w:type="dxa"/>
            <w:vAlign w:val="center"/>
          </w:tcPr>
          <w:p w14:paraId="0F40F753" w14:textId="77777777" w:rsidR="0060595A" w:rsidRPr="00EF5447" w:rsidRDefault="0060595A" w:rsidP="004324D3">
            <w:pPr>
              <w:pStyle w:val="TAC"/>
              <w:rPr>
                <w:rFonts w:cs="Arial"/>
              </w:rPr>
            </w:pPr>
            <w:r>
              <w:t>0.2</w:t>
            </w:r>
          </w:p>
        </w:tc>
        <w:tc>
          <w:tcPr>
            <w:tcW w:w="1489" w:type="dxa"/>
            <w:vAlign w:val="center"/>
          </w:tcPr>
          <w:p w14:paraId="4A5CD4B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5A293B"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2BEC9CB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6FC328B" w14:textId="77777777" w:rsidTr="004324D3">
        <w:trPr>
          <w:trHeight w:val="187"/>
          <w:jc w:val="center"/>
        </w:trPr>
        <w:tc>
          <w:tcPr>
            <w:tcW w:w="2155" w:type="dxa"/>
            <w:tcBorders>
              <w:bottom w:val="nil"/>
            </w:tcBorders>
            <w:shd w:val="clear" w:color="auto" w:fill="auto"/>
          </w:tcPr>
          <w:p w14:paraId="0569CA70" w14:textId="77777777" w:rsidR="0060595A" w:rsidRPr="00EF5447" w:rsidRDefault="0060595A" w:rsidP="004324D3">
            <w:pPr>
              <w:pStyle w:val="TAC"/>
            </w:pPr>
            <w:r w:rsidRPr="00EF5447">
              <w:t>DC_1-3-42_n77</w:t>
            </w:r>
          </w:p>
        </w:tc>
        <w:tc>
          <w:tcPr>
            <w:tcW w:w="1488" w:type="dxa"/>
            <w:vAlign w:val="center"/>
          </w:tcPr>
          <w:p w14:paraId="4687CC68" w14:textId="77777777" w:rsidR="0060595A" w:rsidRPr="00EF5447" w:rsidRDefault="0060595A" w:rsidP="004324D3">
            <w:pPr>
              <w:pStyle w:val="TAC"/>
              <w:rPr>
                <w:rFonts w:cs="Arial"/>
              </w:rPr>
            </w:pPr>
            <w:r>
              <w:t>0.2</w:t>
            </w:r>
          </w:p>
        </w:tc>
        <w:tc>
          <w:tcPr>
            <w:tcW w:w="1489" w:type="dxa"/>
            <w:vAlign w:val="center"/>
          </w:tcPr>
          <w:p w14:paraId="62B98194"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01ACF5C4"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635D225D"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9481DE3" w14:textId="77777777" w:rsidTr="004324D3">
        <w:trPr>
          <w:trHeight w:val="187"/>
          <w:jc w:val="center"/>
        </w:trPr>
        <w:tc>
          <w:tcPr>
            <w:tcW w:w="2155" w:type="dxa"/>
            <w:tcBorders>
              <w:bottom w:val="nil"/>
            </w:tcBorders>
            <w:shd w:val="clear" w:color="auto" w:fill="auto"/>
          </w:tcPr>
          <w:p w14:paraId="142BA011" w14:textId="77777777" w:rsidR="0060595A" w:rsidRPr="00EF5447" w:rsidRDefault="0060595A" w:rsidP="004324D3">
            <w:pPr>
              <w:pStyle w:val="TAC"/>
            </w:pPr>
            <w:r w:rsidRPr="00EF5447">
              <w:t>DC_1-3-42_n78</w:t>
            </w:r>
          </w:p>
        </w:tc>
        <w:tc>
          <w:tcPr>
            <w:tcW w:w="1488" w:type="dxa"/>
            <w:vAlign w:val="center"/>
          </w:tcPr>
          <w:p w14:paraId="68A86E09" w14:textId="77777777" w:rsidR="0060595A" w:rsidRPr="00EF5447" w:rsidRDefault="0060595A" w:rsidP="004324D3">
            <w:pPr>
              <w:pStyle w:val="TAC"/>
              <w:rPr>
                <w:rFonts w:cs="Arial"/>
              </w:rPr>
            </w:pPr>
            <w:r>
              <w:t>0.2</w:t>
            </w:r>
          </w:p>
        </w:tc>
        <w:tc>
          <w:tcPr>
            <w:tcW w:w="1489" w:type="dxa"/>
            <w:vAlign w:val="center"/>
          </w:tcPr>
          <w:p w14:paraId="20924283"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260E5D01"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1012B8CC"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2F28CC83" w14:textId="77777777" w:rsidTr="004324D3">
        <w:trPr>
          <w:trHeight w:val="187"/>
          <w:jc w:val="center"/>
        </w:trPr>
        <w:tc>
          <w:tcPr>
            <w:tcW w:w="2155" w:type="dxa"/>
            <w:tcBorders>
              <w:bottom w:val="single" w:sz="4" w:space="0" w:color="auto"/>
            </w:tcBorders>
            <w:shd w:val="clear" w:color="auto" w:fill="auto"/>
          </w:tcPr>
          <w:p w14:paraId="1EAF54A6" w14:textId="77777777" w:rsidR="0060595A" w:rsidRPr="00EF5447" w:rsidRDefault="0060595A" w:rsidP="004324D3">
            <w:pPr>
              <w:pStyle w:val="TAC"/>
            </w:pPr>
            <w:r w:rsidRPr="00EF5447">
              <w:t>DC_1-3-42_n79</w:t>
            </w:r>
          </w:p>
        </w:tc>
        <w:tc>
          <w:tcPr>
            <w:tcW w:w="1488" w:type="dxa"/>
            <w:tcBorders>
              <w:bottom w:val="single" w:sz="4" w:space="0" w:color="auto"/>
            </w:tcBorders>
            <w:vAlign w:val="center"/>
          </w:tcPr>
          <w:p w14:paraId="474F2D36" w14:textId="77777777" w:rsidR="0060595A" w:rsidRPr="00EF5447" w:rsidRDefault="0060595A" w:rsidP="004324D3">
            <w:pPr>
              <w:pStyle w:val="TAC"/>
              <w:rPr>
                <w:rFonts w:cs="Arial"/>
              </w:rPr>
            </w:pPr>
            <w:r>
              <w:t>0.2</w:t>
            </w:r>
          </w:p>
        </w:tc>
        <w:tc>
          <w:tcPr>
            <w:tcW w:w="1489" w:type="dxa"/>
            <w:vAlign w:val="center"/>
          </w:tcPr>
          <w:p w14:paraId="43864057"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05F2DA3"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2E668C80" w14:textId="77777777" w:rsidR="0060595A" w:rsidRPr="00EF5447" w:rsidRDefault="0060595A" w:rsidP="004324D3">
            <w:pPr>
              <w:pStyle w:val="TAC"/>
              <w:rPr>
                <w:rFonts w:cs="Arial"/>
              </w:rPr>
            </w:pPr>
            <w:r>
              <w:rPr>
                <w:rFonts w:cs="Arial"/>
                <w:lang w:eastAsia="zh-CN"/>
              </w:rPr>
              <w:t>-</w:t>
            </w:r>
          </w:p>
        </w:tc>
      </w:tr>
      <w:tr w:rsidR="0060595A" w14:paraId="11C453A1" w14:textId="77777777" w:rsidTr="004324D3">
        <w:trPr>
          <w:trHeight w:val="187"/>
          <w:jc w:val="center"/>
        </w:trPr>
        <w:tc>
          <w:tcPr>
            <w:tcW w:w="2155" w:type="dxa"/>
            <w:tcBorders>
              <w:bottom w:val="single" w:sz="4" w:space="0" w:color="auto"/>
            </w:tcBorders>
            <w:shd w:val="clear" w:color="auto" w:fill="auto"/>
          </w:tcPr>
          <w:p w14:paraId="4B3A9867" w14:textId="77777777" w:rsidR="0060595A" w:rsidRPr="00EF5447" w:rsidRDefault="0060595A" w:rsidP="004324D3">
            <w:pPr>
              <w:pStyle w:val="TAC"/>
            </w:pPr>
            <w:r w:rsidRPr="00592F9E">
              <w:t>DC_1-3_n75-n78</w:t>
            </w:r>
          </w:p>
        </w:tc>
        <w:tc>
          <w:tcPr>
            <w:tcW w:w="1488" w:type="dxa"/>
            <w:tcBorders>
              <w:bottom w:val="single" w:sz="4" w:space="0" w:color="auto"/>
            </w:tcBorders>
            <w:vAlign w:val="center"/>
          </w:tcPr>
          <w:p w14:paraId="21F586F4" w14:textId="77777777" w:rsidR="0060595A" w:rsidRDefault="0060595A" w:rsidP="004324D3">
            <w:pPr>
              <w:pStyle w:val="TAC"/>
              <w:rPr>
                <w:lang w:eastAsia="ko-KR"/>
              </w:rPr>
            </w:pPr>
            <w:r>
              <w:rPr>
                <w:rFonts w:hint="eastAsia"/>
                <w:lang w:eastAsia="ko-KR"/>
              </w:rPr>
              <w:t>-</w:t>
            </w:r>
          </w:p>
        </w:tc>
        <w:tc>
          <w:tcPr>
            <w:tcW w:w="1489" w:type="dxa"/>
            <w:vAlign w:val="center"/>
          </w:tcPr>
          <w:p w14:paraId="634708D1" w14:textId="77777777" w:rsidR="0060595A" w:rsidRDefault="0060595A" w:rsidP="004324D3">
            <w:pPr>
              <w:pStyle w:val="TAC"/>
              <w:rPr>
                <w:rFonts w:cs="Arial"/>
                <w:lang w:eastAsia="ko-KR"/>
              </w:rPr>
            </w:pPr>
            <w:r>
              <w:rPr>
                <w:rFonts w:cs="Arial" w:hint="eastAsia"/>
                <w:lang w:eastAsia="ko-KR"/>
              </w:rPr>
              <w:t>-</w:t>
            </w:r>
          </w:p>
        </w:tc>
        <w:tc>
          <w:tcPr>
            <w:tcW w:w="1403" w:type="dxa"/>
            <w:vAlign w:val="center"/>
          </w:tcPr>
          <w:p w14:paraId="372A3363"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6902214C" w14:textId="77777777" w:rsidR="0060595A" w:rsidRDefault="0060595A" w:rsidP="004324D3">
            <w:pPr>
              <w:pStyle w:val="TAC"/>
              <w:rPr>
                <w:rFonts w:cs="Arial"/>
                <w:lang w:eastAsia="ko-KR"/>
              </w:rPr>
            </w:pPr>
            <w:r>
              <w:rPr>
                <w:rFonts w:cs="Arial" w:hint="eastAsia"/>
                <w:lang w:eastAsia="ko-KR"/>
              </w:rPr>
              <w:t>0.5</w:t>
            </w:r>
          </w:p>
        </w:tc>
      </w:tr>
      <w:tr w:rsidR="0060595A" w14:paraId="6475615F" w14:textId="77777777" w:rsidTr="004324D3">
        <w:trPr>
          <w:trHeight w:val="187"/>
          <w:jc w:val="center"/>
        </w:trPr>
        <w:tc>
          <w:tcPr>
            <w:tcW w:w="2155" w:type="dxa"/>
            <w:tcBorders>
              <w:bottom w:val="single" w:sz="4" w:space="0" w:color="auto"/>
            </w:tcBorders>
            <w:shd w:val="clear" w:color="auto" w:fill="auto"/>
          </w:tcPr>
          <w:p w14:paraId="33C8F3FF" w14:textId="77777777" w:rsidR="0060595A" w:rsidRPr="00EF5447" w:rsidRDefault="0060595A" w:rsidP="004324D3">
            <w:pPr>
              <w:pStyle w:val="TAC"/>
            </w:pPr>
            <w:r w:rsidRPr="00EF5447">
              <w:rPr>
                <w:rFonts w:cs="Arial"/>
                <w:szCs w:val="18"/>
                <w:lang w:eastAsia="ja-JP"/>
              </w:rPr>
              <w:t>DC_1-3_n77-n79</w:t>
            </w:r>
          </w:p>
        </w:tc>
        <w:tc>
          <w:tcPr>
            <w:tcW w:w="1488" w:type="dxa"/>
            <w:tcBorders>
              <w:bottom w:val="single" w:sz="4" w:space="0" w:color="auto"/>
            </w:tcBorders>
            <w:vAlign w:val="center"/>
          </w:tcPr>
          <w:p w14:paraId="3F45536E"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619E7BF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06F79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545608" w14:textId="77777777" w:rsidR="0060595A" w:rsidRDefault="0060595A" w:rsidP="004324D3">
            <w:pPr>
              <w:pStyle w:val="TAC"/>
              <w:rPr>
                <w:rFonts w:cs="Arial"/>
                <w:lang w:eastAsia="zh-CN"/>
              </w:rPr>
            </w:pPr>
            <w:r>
              <w:rPr>
                <w:rFonts w:cs="Arial" w:hint="eastAsia"/>
                <w:lang w:eastAsia="zh-CN"/>
              </w:rPr>
              <w:t>-</w:t>
            </w:r>
          </w:p>
        </w:tc>
      </w:tr>
      <w:tr w:rsidR="0060595A" w14:paraId="03B8338C" w14:textId="77777777" w:rsidTr="004324D3">
        <w:trPr>
          <w:trHeight w:val="187"/>
          <w:jc w:val="center"/>
        </w:trPr>
        <w:tc>
          <w:tcPr>
            <w:tcW w:w="2155" w:type="dxa"/>
            <w:tcBorders>
              <w:top w:val="single" w:sz="4" w:space="0" w:color="auto"/>
              <w:bottom w:val="nil"/>
            </w:tcBorders>
            <w:shd w:val="clear" w:color="auto" w:fill="auto"/>
          </w:tcPr>
          <w:p w14:paraId="06256C02" w14:textId="77777777" w:rsidR="0060595A" w:rsidRPr="00EF5447" w:rsidRDefault="0060595A" w:rsidP="004324D3">
            <w:pPr>
              <w:pStyle w:val="TAC"/>
              <w:rPr>
                <w:rFonts w:cs="Arial"/>
                <w:szCs w:val="18"/>
                <w:lang w:eastAsia="ja-JP"/>
              </w:rPr>
            </w:pPr>
            <w:r>
              <w:t>DC_1_n3-n77-n79</w:t>
            </w:r>
          </w:p>
        </w:tc>
        <w:tc>
          <w:tcPr>
            <w:tcW w:w="1488" w:type="dxa"/>
            <w:tcBorders>
              <w:top w:val="single" w:sz="4" w:space="0" w:color="auto"/>
            </w:tcBorders>
            <w:vAlign w:val="center"/>
          </w:tcPr>
          <w:p w14:paraId="64AD2AD1"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6250869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473F1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64B5993" w14:textId="77777777" w:rsidR="0060595A" w:rsidRDefault="0060595A" w:rsidP="004324D3">
            <w:pPr>
              <w:pStyle w:val="TAC"/>
              <w:rPr>
                <w:rFonts w:cs="Arial"/>
                <w:lang w:eastAsia="zh-CN"/>
              </w:rPr>
            </w:pPr>
            <w:r>
              <w:rPr>
                <w:rFonts w:cs="Arial" w:hint="eastAsia"/>
                <w:lang w:eastAsia="zh-CN"/>
              </w:rPr>
              <w:t>-</w:t>
            </w:r>
          </w:p>
        </w:tc>
      </w:tr>
      <w:tr w:rsidR="0060595A" w:rsidRPr="00EF5447" w14:paraId="7C308E9B" w14:textId="77777777" w:rsidTr="004324D3">
        <w:trPr>
          <w:trHeight w:val="187"/>
          <w:jc w:val="center"/>
        </w:trPr>
        <w:tc>
          <w:tcPr>
            <w:tcW w:w="2155" w:type="dxa"/>
            <w:tcBorders>
              <w:bottom w:val="nil"/>
            </w:tcBorders>
            <w:shd w:val="clear" w:color="auto" w:fill="auto"/>
          </w:tcPr>
          <w:p w14:paraId="4C9E3EDA" w14:textId="77777777" w:rsidR="0060595A" w:rsidRPr="00EF5447" w:rsidRDefault="0060595A" w:rsidP="004324D3">
            <w:pPr>
              <w:pStyle w:val="TAC"/>
            </w:pPr>
            <w:r w:rsidRPr="00EF5447">
              <w:rPr>
                <w:rFonts w:cs="Arial"/>
                <w:szCs w:val="18"/>
                <w:lang w:eastAsia="ja-JP"/>
              </w:rPr>
              <w:t>DC_1-3_n78-n79</w:t>
            </w:r>
          </w:p>
        </w:tc>
        <w:tc>
          <w:tcPr>
            <w:tcW w:w="1488" w:type="dxa"/>
            <w:vAlign w:val="center"/>
          </w:tcPr>
          <w:p w14:paraId="6DDE057D" w14:textId="77777777" w:rsidR="0060595A" w:rsidRPr="00EF5447" w:rsidRDefault="0060595A" w:rsidP="004324D3">
            <w:pPr>
              <w:pStyle w:val="TAC"/>
              <w:rPr>
                <w:rFonts w:cs="Arial"/>
              </w:rPr>
            </w:pPr>
            <w:r>
              <w:rPr>
                <w:lang w:eastAsia="ja-JP"/>
              </w:rPr>
              <w:t>0.2</w:t>
            </w:r>
          </w:p>
        </w:tc>
        <w:tc>
          <w:tcPr>
            <w:tcW w:w="1489" w:type="dxa"/>
            <w:vAlign w:val="center"/>
          </w:tcPr>
          <w:p w14:paraId="7985738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AD4009"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47E4BDA" w14:textId="77777777" w:rsidR="0060595A" w:rsidRPr="00EF5447" w:rsidRDefault="0060595A" w:rsidP="004324D3">
            <w:pPr>
              <w:pStyle w:val="TAC"/>
              <w:rPr>
                <w:rFonts w:cs="Arial"/>
                <w:lang w:eastAsia="zh-CN"/>
              </w:rPr>
            </w:pPr>
            <w:r>
              <w:rPr>
                <w:rFonts w:cs="Arial" w:hint="eastAsia"/>
                <w:lang w:eastAsia="zh-CN"/>
              </w:rPr>
              <w:t>-</w:t>
            </w:r>
          </w:p>
        </w:tc>
      </w:tr>
      <w:tr w:rsidR="0060595A" w:rsidRPr="00AE1E4F" w14:paraId="2DAC76A5" w14:textId="77777777" w:rsidTr="004324D3">
        <w:trPr>
          <w:trHeight w:val="187"/>
          <w:jc w:val="center"/>
        </w:trPr>
        <w:tc>
          <w:tcPr>
            <w:tcW w:w="2155" w:type="dxa"/>
            <w:tcBorders>
              <w:bottom w:val="nil"/>
            </w:tcBorders>
            <w:shd w:val="clear" w:color="auto" w:fill="auto"/>
          </w:tcPr>
          <w:p w14:paraId="6DDBDB26" w14:textId="77777777" w:rsidR="0060595A" w:rsidRPr="00EF5447" w:rsidRDefault="0060595A" w:rsidP="004324D3">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67330F9" w14:textId="77777777" w:rsidR="0060595A" w:rsidRPr="00EB5A5D" w:rsidRDefault="0060595A" w:rsidP="004324D3">
            <w:pPr>
              <w:pStyle w:val="TAC"/>
              <w:rPr>
                <w:rFonts w:cs="Arial"/>
                <w:szCs w:val="18"/>
                <w:lang w:eastAsia="ja-JP"/>
              </w:rPr>
            </w:pPr>
            <w:r w:rsidRPr="001533DB">
              <w:rPr>
                <w:rFonts w:cs="Arial"/>
                <w:szCs w:val="18"/>
                <w:lang w:eastAsia="ja-JP"/>
              </w:rPr>
              <w:t>0.2</w:t>
            </w:r>
          </w:p>
        </w:tc>
        <w:tc>
          <w:tcPr>
            <w:tcW w:w="1489" w:type="dxa"/>
            <w:vAlign w:val="center"/>
          </w:tcPr>
          <w:p w14:paraId="2C2A9727" w14:textId="77777777" w:rsidR="0060595A" w:rsidRPr="00C36054" w:rsidRDefault="0060595A" w:rsidP="004324D3">
            <w:pPr>
              <w:pStyle w:val="TAC"/>
              <w:rPr>
                <w:rFonts w:cs="Arial"/>
                <w:szCs w:val="18"/>
                <w:lang w:eastAsia="ja-JP"/>
              </w:rPr>
            </w:pPr>
            <w:r w:rsidRPr="00C36054">
              <w:rPr>
                <w:rFonts w:cs="Arial"/>
                <w:szCs w:val="18"/>
                <w:lang w:eastAsia="ja-JP"/>
              </w:rPr>
              <w:t>0.2</w:t>
            </w:r>
          </w:p>
        </w:tc>
        <w:tc>
          <w:tcPr>
            <w:tcW w:w="1403" w:type="dxa"/>
            <w:vAlign w:val="center"/>
          </w:tcPr>
          <w:p w14:paraId="78F56CB6" w14:textId="77777777" w:rsidR="0060595A" w:rsidRPr="00C36054" w:rsidRDefault="0060595A" w:rsidP="004324D3">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7A586F22" w14:textId="77777777" w:rsidR="0060595A" w:rsidRPr="00C36054" w:rsidRDefault="0060595A" w:rsidP="004324D3">
            <w:pPr>
              <w:pStyle w:val="TAC"/>
              <w:rPr>
                <w:rFonts w:cs="Arial"/>
                <w:szCs w:val="18"/>
                <w:lang w:eastAsia="ja-JP"/>
              </w:rPr>
            </w:pPr>
            <w:r w:rsidRPr="00C36054">
              <w:rPr>
                <w:rFonts w:cs="Arial"/>
                <w:szCs w:val="18"/>
                <w:lang w:eastAsia="ja-JP"/>
              </w:rPr>
              <w:t>0.3</w:t>
            </w:r>
          </w:p>
        </w:tc>
      </w:tr>
      <w:tr w:rsidR="0060595A" w:rsidRPr="00EF5447" w14:paraId="323842E1" w14:textId="77777777" w:rsidTr="004324D3">
        <w:trPr>
          <w:trHeight w:val="187"/>
          <w:jc w:val="center"/>
        </w:trPr>
        <w:tc>
          <w:tcPr>
            <w:tcW w:w="2155" w:type="dxa"/>
            <w:tcBorders>
              <w:bottom w:val="nil"/>
            </w:tcBorders>
            <w:shd w:val="clear" w:color="auto" w:fill="auto"/>
          </w:tcPr>
          <w:p w14:paraId="4C506531" w14:textId="77777777" w:rsidR="0060595A" w:rsidRPr="00EF5447" w:rsidRDefault="0060595A" w:rsidP="004324D3">
            <w:pPr>
              <w:pStyle w:val="TAC"/>
              <w:rPr>
                <w:rFonts w:cs="Arial"/>
              </w:rPr>
            </w:pPr>
            <w:r w:rsidRPr="00EF5447">
              <w:rPr>
                <w:rFonts w:cs="Arial"/>
                <w:kern w:val="2"/>
                <w:szCs w:val="24"/>
                <w:lang w:eastAsia="ja-JP"/>
              </w:rPr>
              <w:t>DC_1-3_SUL_n78-n80</w:t>
            </w:r>
          </w:p>
        </w:tc>
        <w:tc>
          <w:tcPr>
            <w:tcW w:w="1488" w:type="dxa"/>
            <w:vAlign w:val="center"/>
          </w:tcPr>
          <w:p w14:paraId="4346ED0E" w14:textId="77777777" w:rsidR="0060595A" w:rsidRPr="00EF5447" w:rsidRDefault="0060595A" w:rsidP="004324D3">
            <w:pPr>
              <w:pStyle w:val="TAC"/>
            </w:pPr>
            <w:r>
              <w:rPr>
                <w:lang w:eastAsia="ja-JP"/>
              </w:rPr>
              <w:t>0.2</w:t>
            </w:r>
          </w:p>
        </w:tc>
        <w:tc>
          <w:tcPr>
            <w:tcW w:w="1489" w:type="dxa"/>
            <w:vAlign w:val="center"/>
          </w:tcPr>
          <w:p w14:paraId="13010D47" w14:textId="77777777" w:rsidR="0060595A" w:rsidRPr="00EF5447" w:rsidRDefault="0060595A" w:rsidP="004324D3">
            <w:pPr>
              <w:pStyle w:val="TAC"/>
            </w:pPr>
            <w:r>
              <w:rPr>
                <w:rFonts w:cs="Arial" w:hint="eastAsia"/>
                <w:lang w:eastAsia="zh-CN"/>
              </w:rPr>
              <w:t>0</w:t>
            </w:r>
            <w:r>
              <w:rPr>
                <w:rFonts w:cs="Arial"/>
                <w:lang w:eastAsia="zh-CN"/>
              </w:rPr>
              <w:t>.2</w:t>
            </w:r>
          </w:p>
        </w:tc>
        <w:tc>
          <w:tcPr>
            <w:tcW w:w="1403" w:type="dxa"/>
            <w:vAlign w:val="center"/>
          </w:tcPr>
          <w:p w14:paraId="2A671271" w14:textId="77777777" w:rsidR="0060595A" w:rsidRPr="00EF5447" w:rsidRDefault="0060595A" w:rsidP="004324D3">
            <w:pPr>
              <w:pStyle w:val="TAC"/>
            </w:pPr>
            <w:r w:rsidRPr="00EF5447">
              <w:rPr>
                <w:rFonts w:eastAsia="Yu Mincho" w:cs="Arial"/>
                <w:lang w:eastAsia="ja-JP"/>
              </w:rPr>
              <w:t>0.</w:t>
            </w:r>
            <w:r>
              <w:rPr>
                <w:rFonts w:eastAsia="Yu Mincho" w:cs="Arial"/>
                <w:lang w:eastAsia="ja-JP"/>
              </w:rPr>
              <w:t>5</w:t>
            </w:r>
          </w:p>
        </w:tc>
        <w:tc>
          <w:tcPr>
            <w:tcW w:w="1403" w:type="dxa"/>
            <w:vAlign w:val="center"/>
          </w:tcPr>
          <w:p w14:paraId="4F3B54FD" w14:textId="77777777" w:rsidR="0060595A" w:rsidRPr="00EF5447" w:rsidRDefault="0060595A" w:rsidP="004324D3">
            <w:pPr>
              <w:pStyle w:val="TAC"/>
            </w:pPr>
            <w:r>
              <w:rPr>
                <w:rFonts w:cs="Arial" w:hint="eastAsia"/>
                <w:lang w:eastAsia="zh-CN"/>
              </w:rPr>
              <w:t>-</w:t>
            </w:r>
          </w:p>
        </w:tc>
      </w:tr>
      <w:tr w:rsidR="0060595A" w14:paraId="54194008" w14:textId="77777777" w:rsidTr="004324D3">
        <w:trPr>
          <w:trHeight w:val="187"/>
          <w:jc w:val="center"/>
        </w:trPr>
        <w:tc>
          <w:tcPr>
            <w:tcW w:w="2155" w:type="dxa"/>
            <w:tcBorders>
              <w:bottom w:val="nil"/>
            </w:tcBorders>
            <w:shd w:val="clear" w:color="auto" w:fill="auto"/>
          </w:tcPr>
          <w:p w14:paraId="336A8AD4" w14:textId="77777777" w:rsidR="0060595A" w:rsidRPr="00EF5447" w:rsidRDefault="0060595A" w:rsidP="004324D3">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195CBFBC" w14:textId="77777777" w:rsidR="0060595A" w:rsidRDefault="0060595A" w:rsidP="004324D3">
            <w:pPr>
              <w:pStyle w:val="TAC"/>
              <w:rPr>
                <w:lang w:eastAsia="ja-JP"/>
              </w:rPr>
            </w:pPr>
            <w:r>
              <w:rPr>
                <w:rFonts w:eastAsia="Malgun Gothic" w:cs="Arial"/>
                <w:szCs w:val="18"/>
                <w:lang w:eastAsia="ko-KR"/>
              </w:rPr>
              <w:t>-</w:t>
            </w:r>
          </w:p>
        </w:tc>
        <w:tc>
          <w:tcPr>
            <w:tcW w:w="1489" w:type="dxa"/>
            <w:vAlign w:val="center"/>
          </w:tcPr>
          <w:p w14:paraId="1634452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6E4E7376" w14:textId="77777777" w:rsidR="0060595A" w:rsidRPr="00EF5447" w:rsidRDefault="0060595A" w:rsidP="004324D3">
            <w:pPr>
              <w:pStyle w:val="TAC"/>
              <w:rPr>
                <w:rFonts w:eastAsia="Yu Mincho" w:cs="Arial"/>
                <w:lang w:eastAsia="ja-JP"/>
              </w:rPr>
            </w:pPr>
            <w:r>
              <w:rPr>
                <w:rFonts w:eastAsiaTheme="minorEastAsia" w:cs="Arial"/>
                <w:lang w:eastAsia="ko-KR"/>
              </w:rPr>
              <w:t>-</w:t>
            </w:r>
          </w:p>
        </w:tc>
        <w:tc>
          <w:tcPr>
            <w:tcW w:w="1403" w:type="dxa"/>
            <w:vAlign w:val="center"/>
          </w:tcPr>
          <w:p w14:paraId="52B064D6" w14:textId="77777777" w:rsidR="0060595A" w:rsidRDefault="0060595A" w:rsidP="004324D3">
            <w:pPr>
              <w:pStyle w:val="TAC"/>
              <w:rPr>
                <w:rFonts w:cs="Arial"/>
                <w:lang w:eastAsia="zh-CN"/>
              </w:rPr>
            </w:pPr>
            <w:r w:rsidRPr="00D15148">
              <w:rPr>
                <w:rFonts w:eastAsia="Malgun Gothic" w:cs="Arial"/>
                <w:szCs w:val="18"/>
                <w:lang w:eastAsia="ko-KR"/>
              </w:rPr>
              <w:t>0.2</w:t>
            </w:r>
          </w:p>
        </w:tc>
      </w:tr>
      <w:tr w:rsidR="0060595A" w14:paraId="7B180D92" w14:textId="77777777" w:rsidTr="004324D3">
        <w:trPr>
          <w:trHeight w:val="187"/>
          <w:jc w:val="center"/>
        </w:trPr>
        <w:tc>
          <w:tcPr>
            <w:tcW w:w="2155" w:type="dxa"/>
            <w:tcBorders>
              <w:bottom w:val="nil"/>
            </w:tcBorders>
            <w:shd w:val="clear" w:color="auto" w:fill="auto"/>
          </w:tcPr>
          <w:p w14:paraId="67BA4806" w14:textId="77777777" w:rsidR="0060595A" w:rsidRDefault="0060595A" w:rsidP="004324D3">
            <w:pPr>
              <w:pStyle w:val="TAC"/>
              <w:rPr>
                <w:rFonts w:eastAsia="Yu Mincho" w:cs="Arial"/>
                <w:lang w:val="en-US" w:eastAsia="ja-JP"/>
              </w:rPr>
            </w:pPr>
            <w:r>
              <w:rPr>
                <w:rFonts w:eastAsia="Yu Mincho" w:cs="Arial"/>
                <w:lang w:val="en-US" w:eastAsia="ja-JP"/>
              </w:rPr>
              <w:t>DC_1-5-7_n40</w:t>
            </w:r>
          </w:p>
          <w:p w14:paraId="7069F534" w14:textId="77777777" w:rsidR="0060595A" w:rsidRPr="00EF5447" w:rsidRDefault="0060595A" w:rsidP="004324D3">
            <w:pPr>
              <w:pStyle w:val="TAC"/>
              <w:rPr>
                <w:rFonts w:cs="Arial"/>
                <w:kern w:val="2"/>
                <w:szCs w:val="24"/>
                <w:lang w:eastAsia="ja-JP"/>
              </w:rPr>
            </w:pPr>
            <w:r>
              <w:rPr>
                <w:rFonts w:eastAsia="Yu Mincho" w:cs="Arial"/>
                <w:lang w:val="en-US" w:eastAsia="ja-JP"/>
              </w:rPr>
              <w:t>DC_1-5-7-7_n40</w:t>
            </w:r>
          </w:p>
        </w:tc>
        <w:tc>
          <w:tcPr>
            <w:tcW w:w="1488" w:type="dxa"/>
            <w:vAlign w:val="center"/>
          </w:tcPr>
          <w:p w14:paraId="2BF0C2BA" w14:textId="77777777" w:rsidR="0060595A" w:rsidRDefault="0060595A" w:rsidP="004324D3">
            <w:pPr>
              <w:pStyle w:val="TAC"/>
              <w:rPr>
                <w:lang w:eastAsia="ja-JP"/>
              </w:rPr>
            </w:pPr>
            <w:r>
              <w:rPr>
                <w:rFonts w:eastAsiaTheme="minorEastAsia" w:cs="Arial" w:hint="eastAsia"/>
                <w:lang w:eastAsia="ko-KR"/>
              </w:rPr>
              <w:t>-</w:t>
            </w:r>
          </w:p>
        </w:tc>
        <w:tc>
          <w:tcPr>
            <w:tcW w:w="1489" w:type="dxa"/>
            <w:vAlign w:val="center"/>
          </w:tcPr>
          <w:p w14:paraId="4E6B36B5"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21E8F21" w14:textId="77777777" w:rsidR="0060595A" w:rsidRPr="00EF5447" w:rsidRDefault="0060595A" w:rsidP="004324D3">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6965A281"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0595A" w:rsidRPr="00EF5447" w14:paraId="4DEAD6E1" w14:textId="77777777" w:rsidTr="004324D3">
        <w:trPr>
          <w:trHeight w:val="187"/>
          <w:jc w:val="center"/>
        </w:trPr>
        <w:tc>
          <w:tcPr>
            <w:tcW w:w="2155" w:type="dxa"/>
            <w:tcBorders>
              <w:bottom w:val="single" w:sz="4" w:space="0" w:color="auto"/>
            </w:tcBorders>
            <w:shd w:val="clear" w:color="auto" w:fill="auto"/>
          </w:tcPr>
          <w:p w14:paraId="64CDA1A8" w14:textId="77777777" w:rsidR="0060595A" w:rsidRPr="00EF5447" w:rsidRDefault="0060595A" w:rsidP="004324D3">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FBFA18B" w14:textId="77777777" w:rsidR="0060595A" w:rsidRPr="00EF5447" w:rsidRDefault="0060595A" w:rsidP="004324D3">
            <w:pPr>
              <w:pStyle w:val="TAC"/>
              <w:rPr>
                <w:rFonts w:cs="Arial"/>
              </w:rPr>
            </w:pPr>
            <w:r>
              <w:rPr>
                <w:rFonts w:cs="Arial"/>
                <w:lang w:eastAsia="zh-CN"/>
              </w:rPr>
              <w:t>0.2</w:t>
            </w:r>
          </w:p>
        </w:tc>
        <w:tc>
          <w:tcPr>
            <w:tcW w:w="1489" w:type="dxa"/>
            <w:vAlign w:val="center"/>
          </w:tcPr>
          <w:p w14:paraId="35A5207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DB86AB"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72CA174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194096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424D7B" w14:textId="77777777" w:rsidR="0060595A" w:rsidRDefault="0060595A" w:rsidP="004324D3">
            <w:pPr>
              <w:pStyle w:val="TAC"/>
              <w:rPr>
                <w:rFonts w:eastAsia="Yu Mincho" w:cs="Arial"/>
                <w:lang w:val="en-US" w:eastAsia="ja-JP"/>
              </w:rPr>
            </w:pPr>
            <w:r>
              <w:rPr>
                <w:rFonts w:eastAsia="Yu Mincho" w:cs="Arial"/>
                <w:lang w:val="en-US" w:eastAsia="ja-JP"/>
              </w:rPr>
              <w:t>DC_1-5-7_n40</w:t>
            </w:r>
          </w:p>
          <w:p w14:paraId="1BA33610" w14:textId="77777777" w:rsidR="0060595A" w:rsidRPr="00A61C07" w:rsidRDefault="0060595A" w:rsidP="004324D3">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F5DB723"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47A3D1"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C644432"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D98FFA3"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.9</w:t>
            </w:r>
          </w:p>
        </w:tc>
      </w:tr>
      <w:tr w:rsidR="0060595A" w:rsidRPr="00EF5447" w14:paraId="6C89804A" w14:textId="77777777" w:rsidTr="004324D3">
        <w:trPr>
          <w:trHeight w:val="187"/>
          <w:jc w:val="center"/>
        </w:trPr>
        <w:tc>
          <w:tcPr>
            <w:tcW w:w="2155" w:type="dxa"/>
            <w:tcBorders>
              <w:bottom w:val="single" w:sz="4" w:space="0" w:color="auto"/>
            </w:tcBorders>
            <w:shd w:val="clear" w:color="auto" w:fill="auto"/>
          </w:tcPr>
          <w:p w14:paraId="473876C6" w14:textId="77777777" w:rsidR="0060595A" w:rsidRPr="00EF5447" w:rsidRDefault="0060595A" w:rsidP="004324D3">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C316E08"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F571C85" w14:textId="77777777" w:rsidR="0060595A" w:rsidRPr="00EF5447" w:rsidRDefault="0060595A" w:rsidP="004324D3">
            <w:pPr>
              <w:pStyle w:val="TAC"/>
              <w:rPr>
                <w:rFonts w:cs="Arial"/>
              </w:rPr>
            </w:pPr>
            <w:r>
              <w:rPr>
                <w:rFonts w:cs="Arial"/>
                <w:lang w:eastAsia="zh-CN"/>
              </w:rPr>
              <w:t>0.2</w:t>
            </w:r>
          </w:p>
        </w:tc>
        <w:tc>
          <w:tcPr>
            <w:tcW w:w="1489" w:type="dxa"/>
            <w:vAlign w:val="center"/>
          </w:tcPr>
          <w:p w14:paraId="7BEDFE91"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744C0260"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230406E7"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DC289E6" w14:textId="77777777" w:rsidTr="004324D3">
        <w:trPr>
          <w:trHeight w:val="187"/>
          <w:jc w:val="center"/>
        </w:trPr>
        <w:tc>
          <w:tcPr>
            <w:tcW w:w="2155" w:type="dxa"/>
            <w:tcBorders>
              <w:bottom w:val="single" w:sz="4" w:space="0" w:color="auto"/>
            </w:tcBorders>
            <w:shd w:val="clear" w:color="auto" w:fill="auto"/>
            <w:vAlign w:val="center"/>
          </w:tcPr>
          <w:p w14:paraId="720B95CF" w14:textId="77777777" w:rsidR="0060595A" w:rsidRPr="00EF5447" w:rsidRDefault="0060595A" w:rsidP="004324D3">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417F1B03" w14:textId="77777777" w:rsidR="0060595A" w:rsidRDefault="0060595A" w:rsidP="004324D3">
            <w:pPr>
              <w:pStyle w:val="TAC"/>
              <w:rPr>
                <w:rFonts w:cs="Arial"/>
                <w:lang w:eastAsia="zh-CN"/>
              </w:rPr>
            </w:pPr>
            <w:r>
              <w:rPr>
                <w:lang w:eastAsia="zh-CN"/>
              </w:rPr>
              <w:t>-</w:t>
            </w:r>
          </w:p>
        </w:tc>
        <w:tc>
          <w:tcPr>
            <w:tcW w:w="1489" w:type="dxa"/>
            <w:vAlign w:val="center"/>
          </w:tcPr>
          <w:p w14:paraId="443C22D3" w14:textId="77777777" w:rsidR="0060595A" w:rsidRDefault="0060595A" w:rsidP="004324D3">
            <w:pPr>
              <w:pStyle w:val="TAC"/>
              <w:rPr>
                <w:rFonts w:cs="Arial"/>
                <w:lang w:eastAsia="zh-CN"/>
              </w:rPr>
            </w:pPr>
            <w:r>
              <w:rPr>
                <w:rFonts w:cs="Arial"/>
                <w:lang w:eastAsia="zh-CN"/>
              </w:rPr>
              <w:t>0.2</w:t>
            </w:r>
          </w:p>
        </w:tc>
        <w:tc>
          <w:tcPr>
            <w:tcW w:w="1403" w:type="dxa"/>
            <w:vAlign w:val="center"/>
          </w:tcPr>
          <w:p w14:paraId="5210BF3C" w14:textId="77777777" w:rsidR="0060595A" w:rsidRDefault="0060595A" w:rsidP="004324D3">
            <w:pPr>
              <w:pStyle w:val="TAC"/>
              <w:rPr>
                <w:rFonts w:cs="Arial"/>
                <w:lang w:eastAsia="zh-CN"/>
              </w:rPr>
            </w:pPr>
            <w:r>
              <w:rPr>
                <w:rFonts w:cs="Arial"/>
                <w:lang w:eastAsia="zh-CN"/>
              </w:rPr>
              <w:t>0.2</w:t>
            </w:r>
          </w:p>
        </w:tc>
        <w:tc>
          <w:tcPr>
            <w:tcW w:w="1403" w:type="dxa"/>
            <w:vAlign w:val="center"/>
          </w:tcPr>
          <w:p w14:paraId="67853EAE" w14:textId="77777777" w:rsidR="0060595A" w:rsidRDefault="0060595A" w:rsidP="004324D3">
            <w:pPr>
              <w:pStyle w:val="TAC"/>
              <w:rPr>
                <w:rFonts w:cs="Arial"/>
                <w:lang w:eastAsia="zh-CN"/>
              </w:rPr>
            </w:pPr>
            <w:r>
              <w:rPr>
                <w:lang w:eastAsia="zh-CN"/>
              </w:rPr>
              <w:t>0.8</w:t>
            </w:r>
          </w:p>
        </w:tc>
      </w:tr>
      <w:tr w:rsidR="0060595A" w14:paraId="3D659AFE" w14:textId="77777777" w:rsidTr="004324D3">
        <w:trPr>
          <w:trHeight w:val="187"/>
          <w:jc w:val="center"/>
        </w:trPr>
        <w:tc>
          <w:tcPr>
            <w:tcW w:w="2155" w:type="dxa"/>
            <w:tcBorders>
              <w:bottom w:val="single" w:sz="4" w:space="0" w:color="auto"/>
            </w:tcBorders>
            <w:shd w:val="clear" w:color="auto" w:fill="auto"/>
          </w:tcPr>
          <w:p w14:paraId="2B3143F4" w14:textId="77777777" w:rsidR="0060595A" w:rsidRPr="00EF5447" w:rsidRDefault="0060595A" w:rsidP="004324D3">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C08A3D0" w14:textId="77777777" w:rsidR="0060595A" w:rsidRDefault="0060595A" w:rsidP="004324D3">
            <w:pPr>
              <w:pStyle w:val="TAC"/>
              <w:rPr>
                <w:rFonts w:cs="Arial"/>
                <w:lang w:eastAsia="zh-CN"/>
              </w:rPr>
            </w:pPr>
            <w:r w:rsidRPr="00AB5E2A">
              <w:rPr>
                <w:lang w:eastAsia="ko-KR"/>
              </w:rPr>
              <w:t>0.2</w:t>
            </w:r>
          </w:p>
        </w:tc>
        <w:tc>
          <w:tcPr>
            <w:tcW w:w="1489" w:type="dxa"/>
            <w:vAlign w:val="center"/>
          </w:tcPr>
          <w:p w14:paraId="12811092" w14:textId="77777777" w:rsidR="0060595A" w:rsidRDefault="0060595A" w:rsidP="004324D3">
            <w:pPr>
              <w:pStyle w:val="TAC"/>
              <w:rPr>
                <w:rFonts w:cs="Arial"/>
                <w:lang w:eastAsia="zh-CN"/>
              </w:rPr>
            </w:pPr>
            <w:r w:rsidRPr="00AB5E2A">
              <w:t>0.2</w:t>
            </w:r>
          </w:p>
        </w:tc>
        <w:tc>
          <w:tcPr>
            <w:tcW w:w="1403" w:type="dxa"/>
            <w:vAlign w:val="center"/>
          </w:tcPr>
          <w:p w14:paraId="7C6578BE" w14:textId="77777777" w:rsidR="0060595A" w:rsidRDefault="0060595A" w:rsidP="004324D3">
            <w:pPr>
              <w:pStyle w:val="TAC"/>
              <w:rPr>
                <w:rFonts w:cs="Arial"/>
                <w:lang w:eastAsia="zh-CN"/>
              </w:rPr>
            </w:pPr>
            <w:r w:rsidRPr="00101561">
              <w:t>0.4</w:t>
            </w:r>
            <w:r w:rsidRPr="00101561">
              <w:rPr>
                <w:vertAlign w:val="superscript"/>
              </w:rPr>
              <w:t>8</w:t>
            </w:r>
          </w:p>
        </w:tc>
        <w:tc>
          <w:tcPr>
            <w:tcW w:w="1403" w:type="dxa"/>
            <w:vAlign w:val="center"/>
          </w:tcPr>
          <w:p w14:paraId="5BD60AB5" w14:textId="77777777" w:rsidR="0060595A" w:rsidRDefault="0060595A" w:rsidP="004324D3">
            <w:pPr>
              <w:pStyle w:val="TAC"/>
              <w:rPr>
                <w:rFonts w:cs="Arial"/>
                <w:lang w:eastAsia="zh-CN"/>
              </w:rPr>
            </w:pPr>
            <w:r w:rsidRPr="00AB5E2A">
              <w:rPr>
                <w:szCs w:val="18"/>
              </w:rPr>
              <w:t>0.5</w:t>
            </w:r>
          </w:p>
        </w:tc>
      </w:tr>
      <w:tr w:rsidR="0060595A" w:rsidRPr="00AB5E2A" w14:paraId="59C90921" w14:textId="77777777" w:rsidTr="004324D3">
        <w:trPr>
          <w:trHeight w:val="187"/>
          <w:jc w:val="center"/>
        </w:trPr>
        <w:tc>
          <w:tcPr>
            <w:tcW w:w="2155" w:type="dxa"/>
            <w:tcBorders>
              <w:bottom w:val="single" w:sz="4" w:space="0" w:color="auto"/>
            </w:tcBorders>
            <w:shd w:val="clear" w:color="auto" w:fill="auto"/>
          </w:tcPr>
          <w:p w14:paraId="7DF7E8EC" w14:textId="77777777" w:rsidR="0060595A" w:rsidRDefault="0060595A" w:rsidP="004324D3">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2AAFA018" w14:textId="77777777" w:rsidR="0060595A" w:rsidRPr="00AB5E2A" w:rsidRDefault="0060595A" w:rsidP="004324D3">
            <w:pPr>
              <w:pStyle w:val="TAC"/>
              <w:rPr>
                <w:lang w:eastAsia="ko-KR"/>
              </w:rPr>
            </w:pPr>
            <w:r w:rsidRPr="00736C9E">
              <w:rPr>
                <w:lang w:eastAsia="ko-KR"/>
              </w:rPr>
              <w:t>0.2</w:t>
            </w:r>
          </w:p>
        </w:tc>
        <w:tc>
          <w:tcPr>
            <w:tcW w:w="1489" w:type="dxa"/>
            <w:vAlign w:val="center"/>
          </w:tcPr>
          <w:p w14:paraId="2E9D8406" w14:textId="77777777" w:rsidR="0060595A" w:rsidRPr="00AB5E2A" w:rsidRDefault="0060595A" w:rsidP="004324D3">
            <w:pPr>
              <w:pStyle w:val="TAC"/>
            </w:pPr>
            <w:r w:rsidRPr="00736C9E">
              <w:t>0.2</w:t>
            </w:r>
          </w:p>
        </w:tc>
        <w:tc>
          <w:tcPr>
            <w:tcW w:w="1403" w:type="dxa"/>
            <w:vAlign w:val="center"/>
          </w:tcPr>
          <w:p w14:paraId="6BDEA2B5" w14:textId="77777777" w:rsidR="0060595A" w:rsidRPr="00101561" w:rsidRDefault="0060595A" w:rsidP="004324D3">
            <w:pPr>
              <w:pStyle w:val="TAC"/>
            </w:pPr>
            <w:r w:rsidRPr="002436E6">
              <w:t>0.4</w:t>
            </w:r>
            <w:r w:rsidRPr="002436E6">
              <w:rPr>
                <w:vertAlign w:val="superscript"/>
              </w:rPr>
              <w:t>8</w:t>
            </w:r>
          </w:p>
        </w:tc>
        <w:tc>
          <w:tcPr>
            <w:tcW w:w="1403" w:type="dxa"/>
            <w:vAlign w:val="center"/>
          </w:tcPr>
          <w:p w14:paraId="5714F35D" w14:textId="77777777" w:rsidR="0060595A" w:rsidRPr="00AB5E2A" w:rsidRDefault="0060595A" w:rsidP="004324D3">
            <w:pPr>
              <w:pStyle w:val="TAC"/>
              <w:rPr>
                <w:szCs w:val="18"/>
              </w:rPr>
            </w:pPr>
            <w:r w:rsidRPr="00736C9E">
              <w:rPr>
                <w:szCs w:val="18"/>
              </w:rPr>
              <w:t>0.5</w:t>
            </w:r>
          </w:p>
        </w:tc>
      </w:tr>
      <w:tr w:rsidR="0060595A" w:rsidRPr="00CC1E91" w14:paraId="5CFC986C" w14:textId="77777777" w:rsidTr="004324D3">
        <w:trPr>
          <w:trHeight w:val="187"/>
          <w:jc w:val="center"/>
        </w:trPr>
        <w:tc>
          <w:tcPr>
            <w:tcW w:w="2155" w:type="dxa"/>
            <w:tcBorders>
              <w:top w:val="single" w:sz="4" w:space="0" w:color="auto"/>
              <w:bottom w:val="single" w:sz="4" w:space="0" w:color="auto"/>
            </w:tcBorders>
            <w:shd w:val="clear" w:color="auto" w:fill="auto"/>
          </w:tcPr>
          <w:p w14:paraId="107028BC" w14:textId="77777777" w:rsidR="0060595A" w:rsidRPr="00EF5447" w:rsidRDefault="0060595A" w:rsidP="004324D3">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9D75D6F" w14:textId="77777777" w:rsidR="0060595A" w:rsidRPr="00EF5447" w:rsidRDefault="0060595A" w:rsidP="004324D3">
            <w:pPr>
              <w:pStyle w:val="TAC"/>
              <w:rPr>
                <w:rFonts w:eastAsia="Malgun Gothic" w:cs="Arial"/>
                <w:lang w:eastAsia="ko-KR"/>
              </w:rPr>
            </w:pPr>
            <w:r>
              <w:rPr>
                <w:lang w:val="x-none"/>
              </w:rPr>
              <w:t>-</w:t>
            </w:r>
          </w:p>
        </w:tc>
        <w:tc>
          <w:tcPr>
            <w:tcW w:w="1489" w:type="dxa"/>
            <w:vAlign w:val="center"/>
          </w:tcPr>
          <w:p w14:paraId="16283A7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057206D" w14:textId="77777777" w:rsidR="0060595A" w:rsidRPr="00EF5447" w:rsidRDefault="0060595A" w:rsidP="004324D3">
            <w:pPr>
              <w:pStyle w:val="TAC"/>
              <w:rPr>
                <w:rFonts w:eastAsia="Malgun Gothic" w:cs="Arial"/>
                <w:lang w:eastAsia="ko-KR"/>
              </w:rPr>
            </w:pPr>
            <w:r>
              <w:rPr>
                <w:lang w:val="x-none"/>
              </w:rPr>
              <w:t>-</w:t>
            </w:r>
          </w:p>
        </w:tc>
        <w:tc>
          <w:tcPr>
            <w:tcW w:w="1403" w:type="dxa"/>
            <w:vAlign w:val="center"/>
          </w:tcPr>
          <w:p w14:paraId="4983B67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35FD234" w14:textId="77777777" w:rsidTr="004324D3">
        <w:trPr>
          <w:trHeight w:val="187"/>
          <w:jc w:val="center"/>
        </w:trPr>
        <w:tc>
          <w:tcPr>
            <w:tcW w:w="2155" w:type="dxa"/>
            <w:tcBorders>
              <w:bottom w:val="single" w:sz="4" w:space="0" w:color="auto"/>
            </w:tcBorders>
          </w:tcPr>
          <w:p w14:paraId="61705E38" w14:textId="77777777" w:rsidR="0060595A" w:rsidRPr="00EF5447" w:rsidRDefault="0060595A" w:rsidP="004324D3">
            <w:pPr>
              <w:pStyle w:val="TAC"/>
              <w:rPr>
                <w:rFonts w:cs="Arial"/>
              </w:rPr>
            </w:pPr>
            <w:r w:rsidRPr="00EF5447">
              <w:rPr>
                <w:rFonts w:cs="Arial"/>
              </w:rPr>
              <w:t>DC_1-7_n3-n78</w:t>
            </w:r>
          </w:p>
        </w:tc>
        <w:tc>
          <w:tcPr>
            <w:tcW w:w="1488" w:type="dxa"/>
            <w:vAlign w:val="center"/>
          </w:tcPr>
          <w:p w14:paraId="2EDB7545"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342E934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9D437D8"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5D6F56B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35B4483" w14:textId="77777777" w:rsidTr="004324D3">
        <w:trPr>
          <w:trHeight w:val="187"/>
          <w:jc w:val="center"/>
        </w:trPr>
        <w:tc>
          <w:tcPr>
            <w:tcW w:w="2155" w:type="dxa"/>
            <w:tcBorders>
              <w:bottom w:val="single" w:sz="4" w:space="0" w:color="auto"/>
            </w:tcBorders>
          </w:tcPr>
          <w:p w14:paraId="5E0FCF2F" w14:textId="77777777" w:rsidR="0060595A" w:rsidRPr="00EF5447" w:rsidRDefault="0060595A" w:rsidP="004324D3">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F8C240E" w14:textId="77777777" w:rsidR="0060595A" w:rsidRDefault="0060595A" w:rsidP="004324D3">
            <w:pPr>
              <w:pStyle w:val="TAC"/>
              <w:rPr>
                <w:rFonts w:eastAsia="Malgun Gothic" w:cs="Arial"/>
                <w:lang w:eastAsia="ko-KR"/>
              </w:rPr>
            </w:pPr>
            <w:r w:rsidRPr="00F110BD">
              <w:rPr>
                <w:rFonts w:eastAsia="Malgun Gothic" w:cs="Arial"/>
                <w:lang w:eastAsia="ko-KR"/>
              </w:rPr>
              <w:t>-</w:t>
            </w:r>
          </w:p>
        </w:tc>
        <w:tc>
          <w:tcPr>
            <w:tcW w:w="1489" w:type="dxa"/>
            <w:vAlign w:val="center"/>
          </w:tcPr>
          <w:p w14:paraId="5E4FE8BA"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A017E3" w14:textId="77777777" w:rsidR="0060595A"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AC14405"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EF5447" w14:paraId="1286DB04" w14:textId="77777777" w:rsidTr="004324D3">
        <w:trPr>
          <w:trHeight w:val="187"/>
          <w:jc w:val="center"/>
        </w:trPr>
        <w:tc>
          <w:tcPr>
            <w:tcW w:w="2155" w:type="dxa"/>
            <w:tcBorders>
              <w:bottom w:val="single" w:sz="4" w:space="0" w:color="auto"/>
            </w:tcBorders>
            <w:shd w:val="clear" w:color="auto" w:fill="auto"/>
          </w:tcPr>
          <w:p w14:paraId="6F60477A" w14:textId="77777777" w:rsidR="0060595A" w:rsidRPr="00EF5447" w:rsidRDefault="0060595A" w:rsidP="004324D3">
            <w:pPr>
              <w:pStyle w:val="TAC"/>
              <w:rPr>
                <w:rFonts w:cs="Arial"/>
              </w:rPr>
            </w:pPr>
            <w:r w:rsidRPr="00EF5447">
              <w:rPr>
                <w:rFonts w:eastAsia="Malgun Gothic" w:cs="Arial"/>
                <w:szCs w:val="18"/>
                <w:lang w:eastAsia="ko-KR"/>
              </w:rPr>
              <w:t>DC_1-7_n7-n78</w:t>
            </w:r>
          </w:p>
        </w:tc>
        <w:tc>
          <w:tcPr>
            <w:tcW w:w="1488" w:type="dxa"/>
            <w:vAlign w:val="center"/>
          </w:tcPr>
          <w:p w14:paraId="5BA3171E" w14:textId="77777777" w:rsidR="0060595A" w:rsidRPr="00EF5447" w:rsidRDefault="0060595A" w:rsidP="004324D3">
            <w:pPr>
              <w:pStyle w:val="TAC"/>
              <w:rPr>
                <w:rFonts w:cs="Arial"/>
                <w:lang w:eastAsia="ja-JP"/>
              </w:rPr>
            </w:pPr>
            <w:r>
              <w:rPr>
                <w:rFonts w:cs="Arial"/>
                <w:lang w:eastAsia="zh-CN"/>
              </w:rPr>
              <w:t>0.2</w:t>
            </w:r>
          </w:p>
        </w:tc>
        <w:tc>
          <w:tcPr>
            <w:tcW w:w="1489" w:type="dxa"/>
            <w:vAlign w:val="center"/>
          </w:tcPr>
          <w:p w14:paraId="1ABAC739"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7989B6"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A4C0D7"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.5</w:t>
            </w:r>
          </w:p>
        </w:tc>
      </w:tr>
      <w:tr w:rsidR="0060595A" w14:paraId="1D1AFB92" w14:textId="77777777" w:rsidTr="004324D3">
        <w:trPr>
          <w:trHeight w:val="187"/>
          <w:jc w:val="center"/>
        </w:trPr>
        <w:tc>
          <w:tcPr>
            <w:tcW w:w="2155" w:type="dxa"/>
            <w:tcBorders>
              <w:bottom w:val="single" w:sz="4" w:space="0" w:color="auto"/>
            </w:tcBorders>
            <w:shd w:val="clear" w:color="auto" w:fill="auto"/>
          </w:tcPr>
          <w:p w14:paraId="5A8CD2F0" w14:textId="77777777" w:rsidR="0060595A" w:rsidRPr="00EF5447" w:rsidRDefault="0060595A" w:rsidP="004324D3">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7851AA6"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89" w:type="dxa"/>
            <w:vAlign w:val="center"/>
          </w:tcPr>
          <w:p w14:paraId="785C4DD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0823DEE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632BA9B9" w14:textId="77777777" w:rsidR="0060595A" w:rsidRDefault="0060595A" w:rsidP="004324D3">
            <w:pPr>
              <w:pStyle w:val="TAC"/>
              <w:rPr>
                <w:rFonts w:cs="Arial"/>
                <w:lang w:eastAsia="zh-CN"/>
              </w:rPr>
            </w:pPr>
            <w:r w:rsidRPr="00D15148">
              <w:rPr>
                <w:rFonts w:eastAsia="Malgun Gothic" w:cs="Arial"/>
                <w:szCs w:val="18"/>
                <w:lang w:eastAsia="ko-KR"/>
              </w:rPr>
              <w:t>0.2</w:t>
            </w:r>
          </w:p>
        </w:tc>
      </w:tr>
      <w:tr w:rsidR="0060595A" w:rsidRPr="00EF5447" w14:paraId="740A48AD" w14:textId="77777777" w:rsidTr="004324D3">
        <w:trPr>
          <w:trHeight w:val="187"/>
          <w:jc w:val="center"/>
        </w:trPr>
        <w:tc>
          <w:tcPr>
            <w:tcW w:w="2155" w:type="dxa"/>
            <w:tcBorders>
              <w:bottom w:val="single" w:sz="4" w:space="0" w:color="auto"/>
            </w:tcBorders>
            <w:shd w:val="clear" w:color="auto" w:fill="auto"/>
          </w:tcPr>
          <w:p w14:paraId="2F31CFF4" w14:textId="77777777" w:rsidR="0060595A" w:rsidRPr="00EF5447" w:rsidRDefault="0060595A" w:rsidP="004324D3">
            <w:pPr>
              <w:pStyle w:val="TAC"/>
              <w:rPr>
                <w:rFonts w:eastAsia="Malgun Gothic" w:cs="Arial"/>
                <w:szCs w:val="18"/>
                <w:lang w:eastAsia="ko-KR"/>
              </w:rPr>
            </w:pPr>
            <w:r>
              <w:t>DC_1-7-8_n20</w:t>
            </w:r>
          </w:p>
        </w:tc>
        <w:tc>
          <w:tcPr>
            <w:tcW w:w="1488" w:type="dxa"/>
            <w:vAlign w:val="center"/>
          </w:tcPr>
          <w:p w14:paraId="25039B29" w14:textId="77777777" w:rsidR="0060595A" w:rsidRDefault="0060595A" w:rsidP="004324D3">
            <w:pPr>
              <w:pStyle w:val="TAC"/>
              <w:rPr>
                <w:rFonts w:cs="Arial"/>
                <w:lang w:eastAsia="zh-CN"/>
              </w:rPr>
            </w:pPr>
            <w:r>
              <w:rPr>
                <w:lang w:eastAsia="zh-CN"/>
              </w:rPr>
              <w:t>-</w:t>
            </w:r>
          </w:p>
        </w:tc>
        <w:tc>
          <w:tcPr>
            <w:tcW w:w="1489" w:type="dxa"/>
            <w:vAlign w:val="center"/>
          </w:tcPr>
          <w:p w14:paraId="16642D5E" w14:textId="77777777" w:rsidR="0060595A" w:rsidRDefault="0060595A" w:rsidP="004324D3">
            <w:pPr>
              <w:pStyle w:val="TAC"/>
              <w:rPr>
                <w:rFonts w:cs="Arial"/>
                <w:lang w:eastAsia="zh-CN"/>
              </w:rPr>
            </w:pPr>
            <w:r>
              <w:rPr>
                <w:szCs w:val="18"/>
                <w:lang w:eastAsia="zh-CN"/>
              </w:rPr>
              <w:t>-</w:t>
            </w:r>
          </w:p>
        </w:tc>
        <w:tc>
          <w:tcPr>
            <w:tcW w:w="1403" w:type="dxa"/>
            <w:vAlign w:val="center"/>
          </w:tcPr>
          <w:p w14:paraId="1C2D2ED7" w14:textId="77777777" w:rsidR="0060595A" w:rsidRDefault="0060595A" w:rsidP="004324D3">
            <w:pPr>
              <w:pStyle w:val="TAC"/>
              <w:rPr>
                <w:rFonts w:cs="Arial"/>
                <w:lang w:eastAsia="zh-CN"/>
              </w:rPr>
            </w:pPr>
            <w:r>
              <w:rPr>
                <w:lang w:eastAsia="zh-CN"/>
              </w:rPr>
              <w:t>0.2</w:t>
            </w:r>
          </w:p>
        </w:tc>
        <w:tc>
          <w:tcPr>
            <w:tcW w:w="1403" w:type="dxa"/>
            <w:vAlign w:val="center"/>
          </w:tcPr>
          <w:p w14:paraId="0C6AB0B8" w14:textId="77777777" w:rsidR="0060595A" w:rsidRDefault="0060595A" w:rsidP="004324D3">
            <w:pPr>
              <w:pStyle w:val="TAC"/>
              <w:rPr>
                <w:rFonts w:cs="Arial"/>
                <w:lang w:eastAsia="zh-CN"/>
              </w:rPr>
            </w:pPr>
            <w:r>
              <w:rPr>
                <w:szCs w:val="18"/>
                <w:lang w:eastAsia="zh-CN"/>
              </w:rPr>
              <w:t>0.2</w:t>
            </w:r>
          </w:p>
        </w:tc>
      </w:tr>
      <w:tr w:rsidR="0060595A" w:rsidRPr="00EF5447" w14:paraId="6EF0B132" w14:textId="77777777" w:rsidTr="004324D3">
        <w:trPr>
          <w:trHeight w:val="187"/>
          <w:jc w:val="center"/>
        </w:trPr>
        <w:tc>
          <w:tcPr>
            <w:tcW w:w="2155" w:type="dxa"/>
            <w:tcBorders>
              <w:top w:val="single" w:sz="4" w:space="0" w:color="auto"/>
              <w:bottom w:val="single" w:sz="4" w:space="0" w:color="auto"/>
            </w:tcBorders>
            <w:shd w:val="clear" w:color="auto" w:fill="auto"/>
          </w:tcPr>
          <w:p w14:paraId="4992F9C7" w14:textId="77777777" w:rsidR="0060595A" w:rsidRDefault="0060595A" w:rsidP="004324D3">
            <w:pPr>
              <w:pStyle w:val="TAC"/>
            </w:pPr>
            <w:r>
              <w:t>DC_1-7-8_n28</w:t>
            </w:r>
          </w:p>
          <w:p w14:paraId="2685148C" w14:textId="77777777" w:rsidR="0060595A" w:rsidRPr="00EF5447" w:rsidRDefault="0060595A" w:rsidP="004324D3">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A71FCC0" w14:textId="77777777" w:rsidR="0060595A" w:rsidRPr="00EF5447" w:rsidRDefault="0060595A" w:rsidP="004324D3">
            <w:pPr>
              <w:pStyle w:val="TAC"/>
              <w:rPr>
                <w:rFonts w:eastAsia="Malgun Gothic"/>
                <w:szCs w:val="18"/>
                <w:lang w:eastAsia="ko-KR"/>
              </w:rPr>
            </w:pPr>
            <w:r>
              <w:rPr>
                <w:lang w:eastAsia="zh-CN"/>
              </w:rPr>
              <w:t>-</w:t>
            </w:r>
          </w:p>
        </w:tc>
        <w:tc>
          <w:tcPr>
            <w:tcW w:w="1489" w:type="dxa"/>
            <w:vAlign w:val="center"/>
          </w:tcPr>
          <w:p w14:paraId="61FA2CF0"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559ACF33" w14:textId="77777777" w:rsidR="0060595A" w:rsidRPr="00EF5447" w:rsidRDefault="0060595A" w:rsidP="004324D3">
            <w:pPr>
              <w:pStyle w:val="TAC"/>
              <w:rPr>
                <w:szCs w:val="18"/>
                <w:lang w:eastAsia="ja-JP"/>
              </w:rPr>
            </w:pPr>
            <w:r>
              <w:rPr>
                <w:lang w:eastAsia="zh-CN"/>
              </w:rPr>
              <w:t>0.2</w:t>
            </w:r>
          </w:p>
        </w:tc>
        <w:tc>
          <w:tcPr>
            <w:tcW w:w="1403" w:type="dxa"/>
            <w:vAlign w:val="center"/>
          </w:tcPr>
          <w:p w14:paraId="2F0BB377"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14:paraId="604A05C9" w14:textId="77777777" w:rsidTr="004324D3">
        <w:trPr>
          <w:trHeight w:val="187"/>
          <w:jc w:val="center"/>
        </w:trPr>
        <w:tc>
          <w:tcPr>
            <w:tcW w:w="2155" w:type="dxa"/>
            <w:tcBorders>
              <w:top w:val="single" w:sz="4" w:space="0" w:color="auto"/>
              <w:bottom w:val="single" w:sz="4" w:space="0" w:color="auto"/>
            </w:tcBorders>
            <w:shd w:val="clear" w:color="auto" w:fill="auto"/>
          </w:tcPr>
          <w:p w14:paraId="22CACA9F" w14:textId="77777777" w:rsidR="0060595A" w:rsidRDefault="0060595A" w:rsidP="004324D3">
            <w:pPr>
              <w:pStyle w:val="TAC"/>
              <w:rPr>
                <w:noProof/>
                <w:lang w:eastAsia="zh-CN"/>
              </w:rPr>
            </w:pPr>
            <w:r w:rsidRPr="00EF5447">
              <w:rPr>
                <w:noProof/>
                <w:lang w:eastAsia="zh-CN"/>
              </w:rPr>
              <w:t>DC_1-7-8_n78</w:t>
            </w:r>
          </w:p>
          <w:p w14:paraId="58CBE830" w14:textId="77777777" w:rsidR="0060595A" w:rsidRDefault="0060595A" w:rsidP="004324D3">
            <w:pPr>
              <w:pStyle w:val="TAC"/>
            </w:pPr>
            <w:r w:rsidRPr="00C55F76">
              <w:t>DC_1-7-7-8_n78</w:t>
            </w:r>
          </w:p>
        </w:tc>
        <w:tc>
          <w:tcPr>
            <w:tcW w:w="1488" w:type="dxa"/>
            <w:vAlign w:val="center"/>
          </w:tcPr>
          <w:p w14:paraId="21975CA5" w14:textId="77777777" w:rsidR="0060595A" w:rsidRDefault="0060595A" w:rsidP="004324D3">
            <w:pPr>
              <w:pStyle w:val="TAC"/>
              <w:rPr>
                <w:lang w:eastAsia="zh-CN"/>
              </w:rPr>
            </w:pPr>
            <w:r>
              <w:rPr>
                <w:rFonts w:cs="Arial"/>
                <w:lang w:eastAsia="zh-CN"/>
              </w:rPr>
              <w:t>0.2</w:t>
            </w:r>
          </w:p>
        </w:tc>
        <w:tc>
          <w:tcPr>
            <w:tcW w:w="1489" w:type="dxa"/>
            <w:vAlign w:val="center"/>
          </w:tcPr>
          <w:p w14:paraId="46C9EC4D" w14:textId="77777777" w:rsidR="0060595A" w:rsidRDefault="0060595A" w:rsidP="004324D3">
            <w:pPr>
              <w:pStyle w:val="TAC"/>
              <w:rPr>
                <w:szCs w:val="18"/>
                <w:lang w:eastAsia="zh-CN"/>
              </w:rPr>
            </w:pPr>
            <w:r>
              <w:rPr>
                <w:rFonts w:cs="Arial" w:hint="eastAsia"/>
                <w:lang w:eastAsia="zh-CN"/>
              </w:rPr>
              <w:t>0</w:t>
            </w:r>
            <w:r>
              <w:rPr>
                <w:rFonts w:cs="Arial"/>
                <w:lang w:eastAsia="zh-CN"/>
              </w:rPr>
              <w:t>.2</w:t>
            </w:r>
          </w:p>
        </w:tc>
        <w:tc>
          <w:tcPr>
            <w:tcW w:w="1403" w:type="dxa"/>
            <w:vAlign w:val="center"/>
          </w:tcPr>
          <w:p w14:paraId="4B7B0EF4"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4AF97D55" w14:textId="77777777" w:rsidR="0060595A" w:rsidRDefault="0060595A" w:rsidP="004324D3">
            <w:pPr>
              <w:pStyle w:val="TAC"/>
              <w:rPr>
                <w:szCs w:val="18"/>
                <w:lang w:eastAsia="zh-CN"/>
              </w:rPr>
            </w:pPr>
            <w:r>
              <w:rPr>
                <w:rFonts w:cs="Arial" w:hint="eastAsia"/>
                <w:lang w:eastAsia="zh-CN"/>
              </w:rPr>
              <w:t>0</w:t>
            </w:r>
            <w:r>
              <w:rPr>
                <w:rFonts w:cs="Arial"/>
                <w:lang w:eastAsia="zh-CN"/>
              </w:rPr>
              <w:t>.5</w:t>
            </w:r>
          </w:p>
        </w:tc>
      </w:tr>
      <w:tr w:rsidR="0060595A" w14:paraId="1EFB4DBA" w14:textId="77777777" w:rsidTr="004324D3">
        <w:trPr>
          <w:trHeight w:val="187"/>
          <w:jc w:val="center"/>
        </w:trPr>
        <w:tc>
          <w:tcPr>
            <w:tcW w:w="2155" w:type="dxa"/>
            <w:tcBorders>
              <w:top w:val="single" w:sz="4" w:space="0" w:color="auto"/>
              <w:bottom w:val="single" w:sz="4" w:space="0" w:color="auto"/>
            </w:tcBorders>
            <w:shd w:val="clear" w:color="auto" w:fill="auto"/>
          </w:tcPr>
          <w:p w14:paraId="12CCDD0B" w14:textId="77777777" w:rsidR="0060595A" w:rsidRPr="00EF5447" w:rsidRDefault="0060595A" w:rsidP="004324D3">
            <w:pPr>
              <w:pStyle w:val="TAC"/>
              <w:rPr>
                <w:noProof/>
                <w:lang w:eastAsia="zh-CN"/>
              </w:rPr>
            </w:pPr>
            <w:r>
              <w:rPr>
                <w:rFonts w:cs="Arial"/>
              </w:rPr>
              <w:t>DC_1-7_n8-n78</w:t>
            </w:r>
          </w:p>
        </w:tc>
        <w:tc>
          <w:tcPr>
            <w:tcW w:w="1488" w:type="dxa"/>
            <w:vAlign w:val="center"/>
          </w:tcPr>
          <w:p w14:paraId="5848AD7C" w14:textId="77777777" w:rsidR="0060595A" w:rsidRDefault="0060595A" w:rsidP="004324D3">
            <w:pPr>
              <w:pStyle w:val="TAC"/>
              <w:rPr>
                <w:lang w:eastAsia="zh-CN"/>
              </w:rPr>
            </w:pPr>
            <w:r>
              <w:rPr>
                <w:rFonts w:cs="Arial"/>
                <w:lang w:eastAsia="zh-CN"/>
              </w:rPr>
              <w:t>0.2</w:t>
            </w:r>
          </w:p>
        </w:tc>
        <w:tc>
          <w:tcPr>
            <w:tcW w:w="1489" w:type="dxa"/>
            <w:vAlign w:val="center"/>
          </w:tcPr>
          <w:p w14:paraId="77345A9D" w14:textId="77777777" w:rsidR="0060595A" w:rsidRDefault="0060595A" w:rsidP="004324D3">
            <w:pPr>
              <w:pStyle w:val="TAC"/>
              <w:rPr>
                <w:szCs w:val="18"/>
                <w:lang w:eastAsia="zh-CN"/>
              </w:rPr>
            </w:pPr>
            <w:r>
              <w:rPr>
                <w:rFonts w:cs="Arial" w:hint="eastAsia"/>
                <w:lang w:eastAsia="zh-CN"/>
              </w:rPr>
              <w:t>0</w:t>
            </w:r>
            <w:r>
              <w:rPr>
                <w:rFonts w:cs="Arial"/>
                <w:lang w:eastAsia="zh-CN"/>
              </w:rPr>
              <w:t>.2</w:t>
            </w:r>
          </w:p>
        </w:tc>
        <w:tc>
          <w:tcPr>
            <w:tcW w:w="1403" w:type="dxa"/>
            <w:vAlign w:val="center"/>
          </w:tcPr>
          <w:p w14:paraId="2E8540CE"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4913FDC5" w14:textId="77777777" w:rsidR="0060595A" w:rsidRDefault="0060595A" w:rsidP="004324D3">
            <w:pPr>
              <w:pStyle w:val="TAC"/>
              <w:rPr>
                <w:szCs w:val="18"/>
                <w:lang w:eastAsia="zh-CN"/>
              </w:rPr>
            </w:pPr>
            <w:r>
              <w:rPr>
                <w:rFonts w:cs="Arial" w:hint="eastAsia"/>
                <w:lang w:eastAsia="zh-CN"/>
              </w:rPr>
              <w:t>0</w:t>
            </w:r>
            <w:r>
              <w:rPr>
                <w:rFonts w:cs="Arial"/>
                <w:lang w:eastAsia="zh-CN"/>
              </w:rPr>
              <w:t>.5</w:t>
            </w:r>
          </w:p>
        </w:tc>
      </w:tr>
      <w:tr w:rsidR="0060595A" w:rsidRPr="00CC1E91" w14:paraId="7DFAE55D" w14:textId="77777777" w:rsidTr="004324D3">
        <w:trPr>
          <w:trHeight w:val="187"/>
          <w:jc w:val="center"/>
        </w:trPr>
        <w:tc>
          <w:tcPr>
            <w:tcW w:w="2155" w:type="dxa"/>
            <w:tcBorders>
              <w:bottom w:val="nil"/>
            </w:tcBorders>
            <w:shd w:val="clear" w:color="auto" w:fill="auto"/>
          </w:tcPr>
          <w:p w14:paraId="29E1A646" w14:textId="77777777" w:rsidR="0060595A" w:rsidRPr="00EF5447" w:rsidRDefault="0060595A" w:rsidP="004324D3">
            <w:pPr>
              <w:pStyle w:val="TAC"/>
              <w:rPr>
                <w:rFonts w:eastAsia="MS Mincho" w:cs="Arial"/>
                <w:lang w:eastAsia="ja-JP"/>
              </w:rPr>
            </w:pPr>
            <w:r w:rsidRPr="00EF5447">
              <w:rPr>
                <w:rFonts w:eastAsia="MS Mincho" w:cs="Arial"/>
                <w:lang w:eastAsia="ja-JP"/>
              </w:rPr>
              <w:t>DC_1-7-20_n28</w:t>
            </w:r>
          </w:p>
        </w:tc>
        <w:tc>
          <w:tcPr>
            <w:tcW w:w="1488" w:type="dxa"/>
            <w:vAlign w:val="center"/>
          </w:tcPr>
          <w:p w14:paraId="50B48CC4" w14:textId="77777777" w:rsidR="0060595A" w:rsidRPr="00EF5447" w:rsidRDefault="0060595A" w:rsidP="004324D3">
            <w:pPr>
              <w:pStyle w:val="TAC"/>
              <w:rPr>
                <w:rFonts w:eastAsia="MS Mincho" w:cs="Arial"/>
                <w:lang w:eastAsia="ja-JP"/>
              </w:rPr>
            </w:pPr>
            <w:r>
              <w:rPr>
                <w:rFonts w:cs="Arial"/>
                <w:lang w:eastAsia="zh-TW"/>
              </w:rPr>
              <w:t>-</w:t>
            </w:r>
          </w:p>
        </w:tc>
        <w:tc>
          <w:tcPr>
            <w:tcW w:w="1489" w:type="dxa"/>
            <w:vAlign w:val="center"/>
          </w:tcPr>
          <w:p w14:paraId="39892407"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5D37FECD" w14:textId="77777777" w:rsidR="0060595A" w:rsidRPr="00EF5447" w:rsidRDefault="0060595A" w:rsidP="004324D3">
            <w:pPr>
              <w:pStyle w:val="TAC"/>
              <w:rPr>
                <w:rFonts w:eastAsia="MS Mincho" w:cs="Arial"/>
                <w:lang w:eastAsia="ja-JP"/>
              </w:rPr>
            </w:pPr>
            <w:r w:rsidRPr="00EF5447">
              <w:rPr>
                <w:rFonts w:eastAsia="Malgun Gothic" w:cs="Arial"/>
                <w:lang w:eastAsia="ko-KR"/>
              </w:rPr>
              <w:t>0.2</w:t>
            </w:r>
          </w:p>
        </w:tc>
        <w:tc>
          <w:tcPr>
            <w:tcW w:w="1403" w:type="dxa"/>
            <w:vAlign w:val="center"/>
          </w:tcPr>
          <w:p w14:paraId="4836EBA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42A8D48" w14:textId="77777777" w:rsidTr="004324D3">
        <w:trPr>
          <w:trHeight w:val="187"/>
          <w:jc w:val="center"/>
        </w:trPr>
        <w:tc>
          <w:tcPr>
            <w:tcW w:w="2155" w:type="dxa"/>
            <w:tcBorders>
              <w:bottom w:val="nil"/>
            </w:tcBorders>
            <w:shd w:val="clear" w:color="auto" w:fill="auto"/>
          </w:tcPr>
          <w:p w14:paraId="1D3E2B7B" w14:textId="77777777" w:rsidR="0060595A" w:rsidRPr="00EF5447" w:rsidRDefault="0060595A" w:rsidP="004324D3">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7516C98C" w14:textId="77777777" w:rsidR="0060595A" w:rsidRPr="00EF5447" w:rsidRDefault="0060595A" w:rsidP="004324D3">
            <w:pPr>
              <w:pStyle w:val="TAC"/>
              <w:rPr>
                <w:rFonts w:eastAsia="MS Mincho" w:cs="Arial"/>
                <w:lang w:eastAsia="ja-JP"/>
              </w:rPr>
            </w:pPr>
            <w:r>
              <w:rPr>
                <w:lang w:val="fi-FI"/>
              </w:rPr>
              <w:t>-</w:t>
            </w:r>
          </w:p>
        </w:tc>
        <w:tc>
          <w:tcPr>
            <w:tcW w:w="1489" w:type="dxa"/>
            <w:vAlign w:val="center"/>
          </w:tcPr>
          <w:p w14:paraId="063F0516"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AB2CEF8" w14:textId="77777777" w:rsidR="0060595A" w:rsidRPr="00EF5447" w:rsidRDefault="0060595A" w:rsidP="004324D3">
            <w:pPr>
              <w:pStyle w:val="TAC"/>
              <w:rPr>
                <w:rFonts w:eastAsia="MS Mincho" w:cs="Arial"/>
                <w:lang w:eastAsia="ja-JP"/>
              </w:rPr>
            </w:pPr>
            <w:r>
              <w:rPr>
                <w:szCs w:val="18"/>
              </w:rPr>
              <w:t>-</w:t>
            </w:r>
          </w:p>
        </w:tc>
        <w:tc>
          <w:tcPr>
            <w:tcW w:w="1403" w:type="dxa"/>
            <w:vAlign w:val="center"/>
          </w:tcPr>
          <w:p w14:paraId="78BADFD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CC7CD00" w14:textId="77777777" w:rsidTr="004324D3">
        <w:trPr>
          <w:trHeight w:val="187"/>
          <w:jc w:val="center"/>
        </w:trPr>
        <w:tc>
          <w:tcPr>
            <w:tcW w:w="2155" w:type="dxa"/>
            <w:tcBorders>
              <w:bottom w:val="single" w:sz="4" w:space="0" w:color="auto"/>
            </w:tcBorders>
            <w:shd w:val="clear" w:color="auto" w:fill="auto"/>
          </w:tcPr>
          <w:p w14:paraId="5F7AC9F6" w14:textId="77777777" w:rsidR="0060595A" w:rsidRPr="00F23E55" w:rsidRDefault="0060595A" w:rsidP="004324D3">
            <w:pPr>
              <w:pStyle w:val="TAC"/>
              <w:rPr>
                <w:rFonts w:eastAsia="MS Mincho" w:cs="Arial"/>
                <w:lang w:eastAsia="ja-JP"/>
              </w:rPr>
            </w:pPr>
            <w:r w:rsidRPr="00EF5447">
              <w:rPr>
                <w:rFonts w:eastAsia="MS Mincho" w:cs="Arial"/>
                <w:lang w:eastAsia="ja-JP"/>
              </w:rPr>
              <w:t>DC_1-7-20_n78</w:t>
            </w:r>
          </w:p>
          <w:p w14:paraId="04A2D529" w14:textId="77777777" w:rsidR="0060595A" w:rsidRPr="00F23E55" w:rsidRDefault="0060595A" w:rsidP="004324D3">
            <w:pPr>
              <w:pStyle w:val="TAC"/>
              <w:rPr>
                <w:rFonts w:eastAsia="MS Mincho" w:cs="Arial"/>
                <w:lang w:eastAsia="ja-JP"/>
              </w:rPr>
            </w:pPr>
            <w:r w:rsidRPr="00F23E55">
              <w:rPr>
                <w:rFonts w:eastAsia="MS Mincho" w:cs="Arial"/>
                <w:lang w:eastAsia="ja-JP"/>
              </w:rPr>
              <w:t>DC_1-1-7-20_n78</w:t>
            </w:r>
          </w:p>
          <w:p w14:paraId="75D843DB" w14:textId="77777777" w:rsidR="0060595A" w:rsidRPr="00EF5447" w:rsidRDefault="0060595A" w:rsidP="004324D3">
            <w:pPr>
              <w:pStyle w:val="TAC"/>
              <w:rPr>
                <w:rFonts w:cs="Arial"/>
              </w:rPr>
            </w:pPr>
            <w:r w:rsidRPr="00F23E55">
              <w:rPr>
                <w:rFonts w:eastAsia="MS Mincho" w:cs="Arial"/>
                <w:lang w:eastAsia="ja-JP"/>
              </w:rPr>
              <w:t>DC_1-7-7-20_n78</w:t>
            </w:r>
          </w:p>
        </w:tc>
        <w:tc>
          <w:tcPr>
            <w:tcW w:w="1488" w:type="dxa"/>
            <w:vAlign w:val="center"/>
          </w:tcPr>
          <w:p w14:paraId="04B03115" w14:textId="77777777" w:rsidR="0060595A" w:rsidRPr="00EF5447" w:rsidRDefault="0060595A" w:rsidP="004324D3">
            <w:pPr>
              <w:pStyle w:val="TAC"/>
              <w:rPr>
                <w:rFonts w:cs="Arial"/>
              </w:rPr>
            </w:pPr>
            <w:r>
              <w:rPr>
                <w:rFonts w:cs="Arial"/>
                <w:lang w:eastAsia="zh-CN"/>
              </w:rPr>
              <w:t>0.2</w:t>
            </w:r>
          </w:p>
        </w:tc>
        <w:tc>
          <w:tcPr>
            <w:tcW w:w="1489" w:type="dxa"/>
            <w:vAlign w:val="center"/>
          </w:tcPr>
          <w:p w14:paraId="7657A44E"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B472E96"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4D2F9D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C187DD0" w14:textId="77777777" w:rsidTr="004324D3">
        <w:trPr>
          <w:trHeight w:val="187"/>
          <w:jc w:val="center"/>
        </w:trPr>
        <w:tc>
          <w:tcPr>
            <w:tcW w:w="2155" w:type="dxa"/>
            <w:tcBorders>
              <w:bottom w:val="single" w:sz="4" w:space="0" w:color="auto"/>
            </w:tcBorders>
            <w:shd w:val="clear" w:color="auto" w:fill="auto"/>
          </w:tcPr>
          <w:p w14:paraId="18106AAB" w14:textId="77777777" w:rsidR="0060595A" w:rsidRPr="00EF5447" w:rsidRDefault="0060595A" w:rsidP="004324D3">
            <w:pPr>
              <w:pStyle w:val="TAC"/>
              <w:rPr>
                <w:rFonts w:eastAsia="MS Mincho" w:cs="Arial"/>
                <w:lang w:eastAsia="ja-JP"/>
              </w:rPr>
            </w:pPr>
            <w:r w:rsidRPr="00434D4C">
              <w:rPr>
                <w:rFonts w:eastAsia="MS Mincho" w:cs="Arial"/>
                <w:lang w:eastAsia="ja-JP"/>
              </w:rPr>
              <w:t>DC_1-7-26_n78</w:t>
            </w:r>
          </w:p>
        </w:tc>
        <w:tc>
          <w:tcPr>
            <w:tcW w:w="1488" w:type="dxa"/>
            <w:vAlign w:val="center"/>
          </w:tcPr>
          <w:p w14:paraId="48D8EABA" w14:textId="77777777" w:rsidR="0060595A" w:rsidRDefault="0060595A" w:rsidP="004324D3">
            <w:pPr>
              <w:pStyle w:val="TAC"/>
              <w:rPr>
                <w:rFonts w:cs="Arial"/>
                <w:lang w:eastAsia="zh-CN"/>
              </w:rPr>
            </w:pPr>
            <w:r>
              <w:rPr>
                <w:rFonts w:cs="Arial"/>
                <w:lang w:eastAsia="zh-CN"/>
              </w:rPr>
              <w:t>0.2</w:t>
            </w:r>
          </w:p>
        </w:tc>
        <w:tc>
          <w:tcPr>
            <w:tcW w:w="1489" w:type="dxa"/>
            <w:vAlign w:val="center"/>
          </w:tcPr>
          <w:p w14:paraId="44B1BBC9" w14:textId="77777777" w:rsidR="0060595A" w:rsidRDefault="0060595A" w:rsidP="004324D3">
            <w:pPr>
              <w:pStyle w:val="TAC"/>
              <w:rPr>
                <w:rFonts w:cs="Arial"/>
                <w:lang w:eastAsia="zh-CN"/>
              </w:rPr>
            </w:pPr>
            <w:r>
              <w:rPr>
                <w:rFonts w:cs="Arial"/>
                <w:lang w:eastAsia="zh-CN"/>
              </w:rPr>
              <w:t>0.2</w:t>
            </w:r>
          </w:p>
        </w:tc>
        <w:tc>
          <w:tcPr>
            <w:tcW w:w="1403" w:type="dxa"/>
            <w:vAlign w:val="center"/>
          </w:tcPr>
          <w:p w14:paraId="717DDC2B" w14:textId="77777777" w:rsidR="0060595A" w:rsidRDefault="0060595A" w:rsidP="004324D3">
            <w:pPr>
              <w:pStyle w:val="TAC"/>
              <w:rPr>
                <w:rFonts w:cs="Arial"/>
                <w:lang w:eastAsia="zh-CN"/>
              </w:rPr>
            </w:pPr>
            <w:r>
              <w:rPr>
                <w:rFonts w:cs="Arial"/>
                <w:lang w:eastAsia="zh-CN"/>
              </w:rPr>
              <w:t>0.2</w:t>
            </w:r>
          </w:p>
        </w:tc>
        <w:tc>
          <w:tcPr>
            <w:tcW w:w="1403" w:type="dxa"/>
            <w:vAlign w:val="center"/>
          </w:tcPr>
          <w:p w14:paraId="047448C6" w14:textId="77777777" w:rsidR="0060595A" w:rsidRDefault="0060595A" w:rsidP="004324D3">
            <w:pPr>
              <w:pStyle w:val="TAC"/>
              <w:rPr>
                <w:rFonts w:cs="Arial"/>
                <w:lang w:eastAsia="zh-CN"/>
              </w:rPr>
            </w:pPr>
            <w:r>
              <w:rPr>
                <w:rFonts w:cs="Arial"/>
                <w:lang w:eastAsia="zh-CN"/>
              </w:rPr>
              <w:t>0.5</w:t>
            </w:r>
          </w:p>
        </w:tc>
      </w:tr>
      <w:tr w:rsidR="0060595A" w14:paraId="74265C5E" w14:textId="77777777" w:rsidTr="004324D3">
        <w:trPr>
          <w:trHeight w:val="187"/>
          <w:jc w:val="center"/>
        </w:trPr>
        <w:tc>
          <w:tcPr>
            <w:tcW w:w="2155" w:type="dxa"/>
            <w:tcBorders>
              <w:bottom w:val="single" w:sz="4" w:space="0" w:color="auto"/>
            </w:tcBorders>
            <w:shd w:val="clear" w:color="auto" w:fill="auto"/>
          </w:tcPr>
          <w:p w14:paraId="529F8302" w14:textId="77777777" w:rsidR="0060595A" w:rsidRPr="00EF5447" w:rsidRDefault="0060595A" w:rsidP="004324D3">
            <w:pPr>
              <w:pStyle w:val="TAC"/>
              <w:rPr>
                <w:rFonts w:eastAsia="MS Mincho" w:cs="Arial"/>
                <w:lang w:eastAsia="ja-JP"/>
              </w:rPr>
            </w:pPr>
            <w:r w:rsidRPr="00004F35">
              <w:rPr>
                <w:rFonts w:eastAsia="MS Mincho" w:cs="Arial"/>
                <w:lang w:eastAsia="ja-JP"/>
              </w:rPr>
              <w:t>DC_1-7_n26-n78</w:t>
            </w:r>
          </w:p>
        </w:tc>
        <w:tc>
          <w:tcPr>
            <w:tcW w:w="1488" w:type="dxa"/>
            <w:vAlign w:val="center"/>
          </w:tcPr>
          <w:p w14:paraId="4C71B3AD" w14:textId="77777777" w:rsidR="0060595A" w:rsidRDefault="0060595A" w:rsidP="004324D3">
            <w:pPr>
              <w:pStyle w:val="TAC"/>
              <w:rPr>
                <w:rFonts w:cs="Arial"/>
                <w:lang w:eastAsia="ko-KR"/>
              </w:rPr>
            </w:pPr>
            <w:r>
              <w:rPr>
                <w:rFonts w:cs="Arial" w:hint="eastAsia"/>
                <w:lang w:eastAsia="ko-KR"/>
              </w:rPr>
              <w:t>0.2</w:t>
            </w:r>
          </w:p>
        </w:tc>
        <w:tc>
          <w:tcPr>
            <w:tcW w:w="1489" w:type="dxa"/>
            <w:vAlign w:val="center"/>
          </w:tcPr>
          <w:p w14:paraId="4106C66B"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3BF6D72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07A8DCAC" w14:textId="77777777" w:rsidR="0060595A" w:rsidRDefault="0060595A" w:rsidP="004324D3">
            <w:pPr>
              <w:pStyle w:val="TAC"/>
              <w:rPr>
                <w:rFonts w:cs="Arial"/>
                <w:lang w:eastAsia="ko-KR"/>
              </w:rPr>
            </w:pPr>
            <w:r>
              <w:rPr>
                <w:rFonts w:cs="Arial" w:hint="eastAsia"/>
                <w:lang w:eastAsia="ko-KR"/>
              </w:rPr>
              <w:t>0.5</w:t>
            </w:r>
          </w:p>
        </w:tc>
      </w:tr>
      <w:tr w:rsidR="0060595A" w:rsidRPr="00CC1E91" w14:paraId="3D66C871" w14:textId="77777777" w:rsidTr="004324D3">
        <w:trPr>
          <w:trHeight w:val="187"/>
          <w:jc w:val="center"/>
        </w:trPr>
        <w:tc>
          <w:tcPr>
            <w:tcW w:w="2155" w:type="dxa"/>
            <w:tcBorders>
              <w:top w:val="single" w:sz="4" w:space="0" w:color="auto"/>
              <w:bottom w:val="single" w:sz="4" w:space="0" w:color="auto"/>
            </w:tcBorders>
            <w:shd w:val="clear" w:color="auto" w:fill="auto"/>
          </w:tcPr>
          <w:p w14:paraId="7EB27097" w14:textId="77777777" w:rsidR="0060595A" w:rsidRPr="00EF5447" w:rsidRDefault="0060595A" w:rsidP="004324D3">
            <w:pPr>
              <w:pStyle w:val="TAC"/>
            </w:pPr>
            <w:r>
              <w:t>DC_1-7-28_n3</w:t>
            </w:r>
          </w:p>
        </w:tc>
        <w:tc>
          <w:tcPr>
            <w:tcW w:w="1488" w:type="dxa"/>
            <w:vAlign w:val="center"/>
          </w:tcPr>
          <w:p w14:paraId="1E96472B" w14:textId="77777777" w:rsidR="0060595A" w:rsidRPr="00EF5447" w:rsidRDefault="0060595A" w:rsidP="004324D3">
            <w:pPr>
              <w:pStyle w:val="TAC"/>
              <w:rPr>
                <w:rFonts w:eastAsia="MS Mincho"/>
                <w:lang w:eastAsia="ja-JP"/>
              </w:rPr>
            </w:pPr>
            <w:r>
              <w:rPr>
                <w:rFonts w:eastAsia="Malgun Gothic"/>
                <w:szCs w:val="18"/>
                <w:lang w:eastAsia="ko-KR"/>
              </w:rPr>
              <w:t>-</w:t>
            </w:r>
          </w:p>
        </w:tc>
        <w:tc>
          <w:tcPr>
            <w:tcW w:w="1489" w:type="dxa"/>
            <w:vAlign w:val="center"/>
          </w:tcPr>
          <w:p w14:paraId="06350F45"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3C978AF4" w14:textId="77777777" w:rsidR="0060595A" w:rsidRPr="00EF5447" w:rsidRDefault="0060595A" w:rsidP="004324D3">
            <w:pPr>
              <w:pStyle w:val="TAC"/>
              <w:rPr>
                <w:rFonts w:eastAsia="MS Mincho"/>
                <w:lang w:eastAsia="ja-JP"/>
              </w:rPr>
            </w:pPr>
            <w:r w:rsidRPr="00E062F1">
              <w:rPr>
                <w:szCs w:val="18"/>
                <w:lang w:eastAsia="ja-JP"/>
              </w:rPr>
              <w:t>0.2</w:t>
            </w:r>
          </w:p>
        </w:tc>
        <w:tc>
          <w:tcPr>
            <w:tcW w:w="1403" w:type="dxa"/>
            <w:vAlign w:val="center"/>
          </w:tcPr>
          <w:p w14:paraId="1CBA9805" w14:textId="77777777" w:rsidR="0060595A" w:rsidRPr="00CC1E91" w:rsidRDefault="0060595A" w:rsidP="004324D3">
            <w:pPr>
              <w:pStyle w:val="TAC"/>
              <w:rPr>
                <w:lang w:eastAsia="zh-CN"/>
              </w:rPr>
            </w:pPr>
            <w:r>
              <w:rPr>
                <w:rFonts w:hint="eastAsia"/>
                <w:lang w:eastAsia="zh-CN"/>
              </w:rPr>
              <w:t>-</w:t>
            </w:r>
          </w:p>
        </w:tc>
      </w:tr>
      <w:tr w:rsidR="0060595A" w:rsidRPr="00CC1E91" w14:paraId="5E85AEA7" w14:textId="77777777" w:rsidTr="004324D3">
        <w:trPr>
          <w:trHeight w:val="187"/>
          <w:jc w:val="center"/>
        </w:trPr>
        <w:tc>
          <w:tcPr>
            <w:tcW w:w="2155" w:type="dxa"/>
            <w:tcBorders>
              <w:bottom w:val="nil"/>
            </w:tcBorders>
            <w:shd w:val="clear" w:color="auto" w:fill="auto"/>
          </w:tcPr>
          <w:p w14:paraId="2B245B9D" w14:textId="77777777" w:rsidR="0060595A" w:rsidRPr="00EF5447" w:rsidRDefault="0060595A" w:rsidP="004324D3">
            <w:pPr>
              <w:pStyle w:val="TAC"/>
              <w:rPr>
                <w:rFonts w:cs="Arial"/>
              </w:rPr>
            </w:pPr>
            <w:r w:rsidRPr="00EF5447">
              <w:rPr>
                <w:rFonts w:eastAsia="Malgun Gothic" w:cs="Arial"/>
                <w:szCs w:val="18"/>
                <w:lang w:eastAsia="ko-KR"/>
              </w:rPr>
              <w:t>DC_1-7-28_n5</w:t>
            </w:r>
          </w:p>
        </w:tc>
        <w:tc>
          <w:tcPr>
            <w:tcW w:w="1488" w:type="dxa"/>
            <w:vAlign w:val="center"/>
          </w:tcPr>
          <w:p w14:paraId="2CDB513B" w14:textId="77777777" w:rsidR="0060595A" w:rsidRPr="00EF5447" w:rsidRDefault="0060595A" w:rsidP="004324D3">
            <w:pPr>
              <w:pStyle w:val="TAC"/>
              <w:rPr>
                <w:rFonts w:eastAsia="MS Mincho" w:cs="Arial"/>
                <w:lang w:eastAsia="ja-JP"/>
              </w:rPr>
            </w:pPr>
            <w:r>
              <w:rPr>
                <w:rFonts w:eastAsia="Malgun Gothic" w:cs="Arial"/>
                <w:szCs w:val="18"/>
                <w:lang w:eastAsia="ko-KR"/>
              </w:rPr>
              <w:t>-</w:t>
            </w:r>
          </w:p>
        </w:tc>
        <w:tc>
          <w:tcPr>
            <w:tcW w:w="1489" w:type="dxa"/>
            <w:vAlign w:val="center"/>
          </w:tcPr>
          <w:p w14:paraId="74C80AF0"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9589678" w14:textId="77777777" w:rsidR="0060595A" w:rsidRPr="00EF5447" w:rsidRDefault="0060595A" w:rsidP="004324D3">
            <w:pPr>
              <w:pStyle w:val="TAC"/>
              <w:rPr>
                <w:rFonts w:eastAsia="MS Mincho" w:cs="Arial"/>
                <w:lang w:eastAsia="ja-JP"/>
              </w:rPr>
            </w:pPr>
            <w:r w:rsidRPr="00EF5447">
              <w:rPr>
                <w:rFonts w:cs="Arial"/>
                <w:szCs w:val="18"/>
                <w:lang w:eastAsia="ja-JP"/>
              </w:rPr>
              <w:t>0.2</w:t>
            </w:r>
          </w:p>
        </w:tc>
        <w:tc>
          <w:tcPr>
            <w:tcW w:w="1403" w:type="dxa"/>
            <w:vAlign w:val="center"/>
          </w:tcPr>
          <w:p w14:paraId="1691480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79CC9A32" w14:textId="77777777" w:rsidTr="004324D3">
        <w:trPr>
          <w:trHeight w:val="187"/>
          <w:jc w:val="center"/>
        </w:trPr>
        <w:tc>
          <w:tcPr>
            <w:tcW w:w="2155" w:type="dxa"/>
            <w:tcBorders>
              <w:bottom w:val="single" w:sz="4" w:space="0" w:color="auto"/>
            </w:tcBorders>
          </w:tcPr>
          <w:p w14:paraId="498A22A5" w14:textId="77777777" w:rsidR="0060595A" w:rsidRPr="00EF5447" w:rsidRDefault="0060595A" w:rsidP="004324D3">
            <w:pPr>
              <w:pStyle w:val="TAC"/>
              <w:rPr>
                <w:rFonts w:cs="Arial"/>
              </w:rPr>
            </w:pPr>
            <w:r w:rsidRPr="00EF5447">
              <w:rPr>
                <w:rFonts w:cs="Arial"/>
                <w:szCs w:val="18"/>
                <w:lang w:eastAsia="zh-CN"/>
              </w:rPr>
              <w:t>DC_1-7-28_n7</w:t>
            </w:r>
          </w:p>
        </w:tc>
        <w:tc>
          <w:tcPr>
            <w:tcW w:w="1488" w:type="dxa"/>
            <w:vAlign w:val="center"/>
          </w:tcPr>
          <w:p w14:paraId="535FF5F2" w14:textId="77777777" w:rsidR="0060595A" w:rsidRPr="00EF5447" w:rsidRDefault="0060595A" w:rsidP="004324D3">
            <w:pPr>
              <w:pStyle w:val="TAC"/>
              <w:rPr>
                <w:rFonts w:eastAsia="MS Mincho" w:cs="Arial"/>
                <w:lang w:eastAsia="ja-JP"/>
              </w:rPr>
            </w:pPr>
            <w:r>
              <w:rPr>
                <w:rFonts w:eastAsia="Malgun Gothic" w:cs="Arial"/>
                <w:szCs w:val="18"/>
                <w:lang w:eastAsia="ko-KR"/>
              </w:rPr>
              <w:t>-</w:t>
            </w:r>
          </w:p>
        </w:tc>
        <w:tc>
          <w:tcPr>
            <w:tcW w:w="1489" w:type="dxa"/>
            <w:vAlign w:val="center"/>
          </w:tcPr>
          <w:p w14:paraId="236B353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62E5FCFC" w14:textId="77777777" w:rsidR="0060595A" w:rsidRPr="00EF5447" w:rsidRDefault="0060595A" w:rsidP="004324D3">
            <w:pPr>
              <w:pStyle w:val="TAC"/>
              <w:rPr>
                <w:rFonts w:eastAsia="MS Mincho" w:cs="Arial"/>
                <w:lang w:eastAsia="ja-JP"/>
              </w:rPr>
            </w:pPr>
            <w:r w:rsidRPr="00EF5447">
              <w:rPr>
                <w:rFonts w:cs="Arial"/>
                <w:szCs w:val="18"/>
                <w:lang w:eastAsia="ja-JP"/>
              </w:rPr>
              <w:t>0.2</w:t>
            </w:r>
          </w:p>
        </w:tc>
        <w:tc>
          <w:tcPr>
            <w:tcW w:w="1403" w:type="dxa"/>
            <w:vAlign w:val="center"/>
          </w:tcPr>
          <w:p w14:paraId="2C27469C"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BEE66E7" w14:textId="77777777" w:rsidTr="004324D3">
        <w:trPr>
          <w:trHeight w:val="187"/>
          <w:jc w:val="center"/>
        </w:trPr>
        <w:tc>
          <w:tcPr>
            <w:tcW w:w="2155" w:type="dxa"/>
            <w:tcBorders>
              <w:bottom w:val="single" w:sz="4" w:space="0" w:color="auto"/>
            </w:tcBorders>
          </w:tcPr>
          <w:p w14:paraId="394473F7" w14:textId="77777777" w:rsidR="0060595A" w:rsidRPr="00EF5447" w:rsidRDefault="0060595A" w:rsidP="004324D3">
            <w:pPr>
              <w:pStyle w:val="TAC"/>
              <w:rPr>
                <w:rFonts w:cs="Arial"/>
                <w:szCs w:val="18"/>
                <w:lang w:eastAsia="zh-CN"/>
              </w:rPr>
            </w:pPr>
            <w:r>
              <w:rPr>
                <w:rFonts w:eastAsia="Malgun Gothic"/>
                <w:lang w:eastAsia="ko-KR"/>
              </w:rPr>
              <w:t>DC_1-7-28_n20</w:t>
            </w:r>
          </w:p>
        </w:tc>
        <w:tc>
          <w:tcPr>
            <w:tcW w:w="1488" w:type="dxa"/>
            <w:vAlign w:val="center"/>
          </w:tcPr>
          <w:p w14:paraId="122191B1"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CDEE74D" w14:textId="77777777" w:rsidR="0060595A" w:rsidRDefault="0060595A" w:rsidP="004324D3">
            <w:pPr>
              <w:pStyle w:val="TAC"/>
              <w:rPr>
                <w:rFonts w:cs="Arial"/>
                <w:lang w:eastAsia="zh-CN"/>
              </w:rPr>
            </w:pPr>
            <w:r>
              <w:rPr>
                <w:rFonts w:cs="Arial"/>
                <w:lang w:eastAsia="zh-CN"/>
              </w:rPr>
              <w:t>-</w:t>
            </w:r>
          </w:p>
        </w:tc>
        <w:tc>
          <w:tcPr>
            <w:tcW w:w="1403" w:type="dxa"/>
            <w:vAlign w:val="center"/>
          </w:tcPr>
          <w:p w14:paraId="7E5C510E"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369E8F5B" w14:textId="77777777" w:rsidR="0060595A" w:rsidRDefault="0060595A" w:rsidP="004324D3">
            <w:pPr>
              <w:pStyle w:val="TAC"/>
              <w:rPr>
                <w:rFonts w:cs="Arial"/>
                <w:lang w:eastAsia="zh-CN"/>
              </w:rPr>
            </w:pPr>
            <w:r>
              <w:rPr>
                <w:rFonts w:cs="Arial"/>
                <w:lang w:eastAsia="zh-CN"/>
              </w:rPr>
              <w:t>0.2</w:t>
            </w:r>
          </w:p>
        </w:tc>
      </w:tr>
      <w:tr w:rsidR="0060595A" w:rsidRPr="00CC1E91" w14:paraId="2399537B" w14:textId="77777777" w:rsidTr="004324D3">
        <w:trPr>
          <w:trHeight w:val="187"/>
          <w:jc w:val="center"/>
        </w:trPr>
        <w:tc>
          <w:tcPr>
            <w:tcW w:w="2155" w:type="dxa"/>
            <w:tcBorders>
              <w:bottom w:val="single" w:sz="4" w:space="0" w:color="auto"/>
            </w:tcBorders>
          </w:tcPr>
          <w:p w14:paraId="03EEABC0" w14:textId="77777777" w:rsidR="0060595A" w:rsidRPr="00EF5447" w:rsidRDefault="0060595A" w:rsidP="004324D3">
            <w:pPr>
              <w:pStyle w:val="TAC"/>
              <w:rPr>
                <w:rFonts w:cs="Arial"/>
                <w:szCs w:val="18"/>
                <w:lang w:eastAsia="zh-CN"/>
              </w:rPr>
            </w:pPr>
            <w:r>
              <w:rPr>
                <w:rFonts w:cs="Arial"/>
                <w:szCs w:val="18"/>
                <w:lang w:eastAsia="zh-CN"/>
              </w:rPr>
              <w:t>DC_1-7-28_n38</w:t>
            </w:r>
          </w:p>
        </w:tc>
        <w:tc>
          <w:tcPr>
            <w:tcW w:w="1488" w:type="dxa"/>
            <w:vAlign w:val="center"/>
          </w:tcPr>
          <w:p w14:paraId="763F93BA"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0134282" w14:textId="77777777" w:rsidR="0060595A" w:rsidRDefault="0060595A" w:rsidP="004324D3">
            <w:pPr>
              <w:pStyle w:val="TAC"/>
              <w:rPr>
                <w:rFonts w:cs="Arial"/>
                <w:lang w:eastAsia="zh-CN"/>
              </w:rPr>
            </w:pPr>
            <w:r>
              <w:rPr>
                <w:rFonts w:cs="Arial"/>
                <w:lang w:eastAsia="zh-CN"/>
              </w:rPr>
              <w:t>-</w:t>
            </w:r>
          </w:p>
        </w:tc>
        <w:tc>
          <w:tcPr>
            <w:tcW w:w="1403" w:type="dxa"/>
            <w:vAlign w:val="center"/>
          </w:tcPr>
          <w:p w14:paraId="7DEB131F"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3E49784F" w14:textId="77777777" w:rsidR="0060595A" w:rsidRDefault="0060595A" w:rsidP="004324D3">
            <w:pPr>
              <w:pStyle w:val="TAC"/>
              <w:rPr>
                <w:rFonts w:cs="Arial"/>
                <w:lang w:eastAsia="zh-CN"/>
              </w:rPr>
            </w:pPr>
            <w:r>
              <w:rPr>
                <w:rFonts w:cs="Arial"/>
                <w:lang w:eastAsia="zh-CN"/>
              </w:rPr>
              <w:t>-</w:t>
            </w:r>
          </w:p>
        </w:tc>
      </w:tr>
      <w:tr w:rsidR="0060595A" w:rsidRPr="00EF5447" w14:paraId="0A45B426" w14:textId="77777777" w:rsidTr="004324D3">
        <w:trPr>
          <w:trHeight w:val="187"/>
          <w:jc w:val="center"/>
        </w:trPr>
        <w:tc>
          <w:tcPr>
            <w:tcW w:w="2155" w:type="dxa"/>
            <w:tcBorders>
              <w:bottom w:val="nil"/>
            </w:tcBorders>
            <w:shd w:val="clear" w:color="auto" w:fill="auto"/>
          </w:tcPr>
          <w:p w14:paraId="4C2454EC" w14:textId="77777777" w:rsidR="0060595A" w:rsidRPr="00EF5447" w:rsidRDefault="0060595A" w:rsidP="004324D3">
            <w:pPr>
              <w:pStyle w:val="TAC"/>
              <w:rPr>
                <w:rFonts w:cs="Arial"/>
                <w:szCs w:val="18"/>
                <w:lang w:eastAsia="zh-CN"/>
              </w:rPr>
            </w:pPr>
            <w:r w:rsidRPr="00EF5447">
              <w:rPr>
                <w:rFonts w:eastAsia="Malgun Gothic"/>
                <w:lang w:eastAsia="ko-KR"/>
              </w:rPr>
              <w:t>DC_1-7-28_n40</w:t>
            </w:r>
          </w:p>
        </w:tc>
        <w:tc>
          <w:tcPr>
            <w:tcW w:w="1488" w:type="dxa"/>
            <w:vAlign w:val="center"/>
          </w:tcPr>
          <w:p w14:paraId="28DAC744" w14:textId="77777777" w:rsidR="0060595A" w:rsidRPr="00EF5447" w:rsidRDefault="0060595A" w:rsidP="004324D3">
            <w:pPr>
              <w:pStyle w:val="TAC"/>
              <w:rPr>
                <w:rFonts w:eastAsia="Malgun Gothic" w:cs="Arial"/>
                <w:szCs w:val="18"/>
                <w:lang w:eastAsia="ko-KR"/>
              </w:rPr>
            </w:pPr>
            <w:r>
              <w:rPr>
                <w:rFonts w:cs="Arial"/>
                <w:lang w:eastAsia="fi-FI"/>
              </w:rPr>
              <w:t>-</w:t>
            </w:r>
          </w:p>
        </w:tc>
        <w:tc>
          <w:tcPr>
            <w:tcW w:w="1489" w:type="dxa"/>
            <w:vAlign w:val="center"/>
          </w:tcPr>
          <w:p w14:paraId="6C1B33E6"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A2E13C" w14:textId="77777777" w:rsidR="0060595A" w:rsidRPr="00EF5447" w:rsidRDefault="0060595A" w:rsidP="004324D3">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5A79D2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rsidRPr="00EF5447" w14:paraId="4F4F16E7" w14:textId="77777777" w:rsidTr="004324D3">
        <w:trPr>
          <w:trHeight w:val="187"/>
          <w:jc w:val="center"/>
        </w:trPr>
        <w:tc>
          <w:tcPr>
            <w:tcW w:w="2155" w:type="dxa"/>
            <w:tcBorders>
              <w:bottom w:val="nil"/>
            </w:tcBorders>
            <w:shd w:val="clear" w:color="auto" w:fill="auto"/>
          </w:tcPr>
          <w:p w14:paraId="2F1CBF64" w14:textId="77777777" w:rsidR="0060595A" w:rsidRPr="00EF5447" w:rsidRDefault="0060595A" w:rsidP="004324D3">
            <w:pPr>
              <w:pStyle w:val="TAC"/>
              <w:rPr>
                <w:rFonts w:cs="Arial"/>
              </w:rPr>
            </w:pPr>
            <w:r w:rsidRPr="00EF5447">
              <w:rPr>
                <w:rFonts w:eastAsia="Malgun Gothic" w:cs="Arial"/>
                <w:szCs w:val="18"/>
                <w:lang w:eastAsia="ko-KR"/>
              </w:rPr>
              <w:t>DC_1-7-28_n78</w:t>
            </w:r>
          </w:p>
        </w:tc>
        <w:tc>
          <w:tcPr>
            <w:tcW w:w="1488" w:type="dxa"/>
            <w:vAlign w:val="center"/>
          </w:tcPr>
          <w:p w14:paraId="7CE731E5" w14:textId="77777777" w:rsidR="0060595A" w:rsidRPr="00EF5447" w:rsidRDefault="0060595A" w:rsidP="004324D3">
            <w:pPr>
              <w:pStyle w:val="TAC"/>
              <w:rPr>
                <w:rFonts w:cs="Arial"/>
              </w:rPr>
            </w:pPr>
            <w:r>
              <w:rPr>
                <w:rFonts w:cs="Arial"/>
                <w:lang w:eastAsia="zh-CN"/>
              </w:rPr>
              <w:t>0.2</w:t>
            </w:r>
          </w:p>
        </w:tc>
        <w:tc>
          <w:tcPr>
            <w:tcW w:w="1489" w:type="dxa"/>
            <w:vAlign w:val="center"/>
          </w:tcPr>
          <w:p w14:paraId="4C7224D6"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51FC0F51"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DE46DA4"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F2DBAAC" w14:textId="77777777" w:rsidTr="004324D3">
        <w:trPr>
          <w:trHeight w:val="187"/>
          <w:jc w:val="center"/>
        </w:trPr>
        <w:tc>
          <w:tcPr>
            <w:tcW w:w="2155" w:type="dxa"/>
            <w:tcBorders>
              <w:bottom w:val="nil"/>
            </w:tcBorders>
            <w:shd w:val="clear" w:color="auto" w:fill="auto"/>
          </w:tcPr>
          <w:p w14:paraId="282E6C18" w14:textId="77777777" w:rsidR="0060595A" w:rsidRPr="00EF5447" w:rsidRDefault="0060595A" w:rsidP="004324D3">
            <w:pPr>
              <w:pStyle w:val="TAC"/>
              <w:rPr>
                <w:rFonts w:cs="Arial"/>
              </w:rPr>
            </w:pPr>
            <w:r w:rsidRPr="00EF5447">
              <w:rPr>
                <w:rFonts w:eastAsia="Malgun Gothic" w:cs="Arial"/>
                <w:lang w:eastAsia="ko-KR"/>
              </w:rPr>
              <w:t>DC_1-7_n28-n78</w:t>
            </w:r>
          </w:p>
        </w:tc>
        <w:tc>
          <w:tcPr>
            <w:tcW w:w="1488" w:type="dxa"/>
            <w:vAlign w:val="center"/>
          </w:tcPr>
          <w:p w14:paraId="17F595D6" w14:textId="77777777" w:rsidR="0060595A" w:rsidRPr="00EF5447" w:rsidRDefault="0060595A" w:rsidP="004324D3">
            <w:pPr>
              <w:pStyle w:val="TAC"/>
              <w:rPr>
                <w:rFonts w:eastAsia="MS Mincho" w:cs="Arial"/>
                <w:lang w:eastAsia="ja-JP"/>
              </w:rPr>
            </w:pPr>
            <w:r>
              <w:rPr>
                <w:rFonts w:cs="Arial"/>
                <w:lang w:eastAsia="zh-CN"/>
              </w:rPr>
              <w:t>0.2</w:t>
            </w:r>
          </w:p>
        </w:tc>
        <w:tc>
          <w:tcPr>
            <w:tcW w:w="1489" w:type="dxa"/>
            <w:vAlign w:val="center"/>
          </w:tcPr>
          <w:p w14:paraId="4381E04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886AE3B"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1D6F97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.5</w:t>
            </w:r>
          </w:p>
        </w:tc>
      </w:tr>
      <w:tr w:rsidR="0060595A" w:rsidRPr="00CC1E91" w14:paraId="3AD0E476" w14:textId="77777777" w:rsidTr="004324D3">
        <w:trPr>
          <w:trHeight w:val="187"/>
          <w:jc w:val="center"/>
        </w:trPr>
        <w:tc>
          <w:tcPr>
            <w:tcW w:w="2155" w:type="dxa"/>
            <w:tcBorders>
              <w:bottom w:val="single" w:sz="4" w:space="0" w:color="auto"/>
            </w:tcBorders>
          </w:tcPr>
          <w:p w14:paraId="185F5445" w14:textId="77777777" w:rsidR="0060595A" w:rsidRPr="00EF5447" w:rsidRDefault="0060595A" w:rsidP="004324D3">
            <w:pPr>
              <w:pStyle w:val="TAC"/>
              <w:rPr>
                <w:lang w:eastAsia="zh-CN"/>
              </w:rPr>
            </w:pPr>
            <w:r>
              <w:t>DC_1-7-32</w:t>
            </w:r>
            <w:r w:rsidRPr="00940479">
              <w:t>_n</w:t>
            </w:r>
            <w:r>
              <w:t>8</w:t>
            </w:r>
          </w:p>
        </w:tc>
        <w:tc>
          <w:tcPr>
            <w:tcW w:w="1488" w:type="dxa"/>
            <w:vAlign w:val="center"/>
          </w:tcPr>
          <w:p w14:paraId="1C30913E"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0E40B78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63CCFB13"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49C8E39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0BA0537D" w14:textId="77777777" w:rsidTr="004324D3">
        <w:trPr>
          <w:trHeight w:val="187"/>
          <w:jc w:val="center"/>
        </w:trPr>
        <w:tc>
          <w:tcPr>
            <w:tcW w:w="2155" w:type="dxa"/>
            <w:tcBorders>
              <w:top w:val="nil"/>
              <w:bottom w:val="single" w:sz="4" w:space="0" w:color="auto"/>
            </w:tcBorders>
            <w:shd w:val="clear" w:color="auto" w:fill="auto"/>
          </w:tcPr>
          <w:p w14:paraId="7AD96851" w14:textId="77777777" w:rsidR="0060595A" w:rsidRPr="00EF5447" w:rsidRDefault="0060595A" w:rsidP="004324D3">
            <w:pPr>
              <w:pStyle w:val="TAC"/>
            </w:pPr>
            <w:r w:rsidRPr="00F463CE">
              <w:t>DC_1-7-32_n28</w:t>
            </w:r>
          </w:p>
        </w:tc>
        <w:tc>
          <w:tcPr>
            <w:tcW w:w="1488" w:type="dxa"/>
            <w:vAlign w:val="center"/>
          </w:tcPr>
          <w:p w14:paraId="0183E962" w14:textId="77777777" w:rsidR="0060595A" w:rsidRPr="00EF5447" w:rsidRDefault="0060595A" w:rsidP="004324D3">
            <w:pPr>
              <w:pStyle w:val="TAC"/>
              <w:rPr>
                <w:rFonts w:eastAsia="Malgun Gothic"/>
                <w:lang w:eastAsia="ko-KR"/>
              </w:rPr>
            </w:pPr>
            <w:r>
              <w:rPr>
                <w:lang w:eastAsia="ja-JP"/>
              </w:rPr>
              <w:t>-</w:t>
            </w:r>
          </w:p>
        </w:tc>
        <w:tc>
          <w:tcPr>
            <w:tcW w:w="1489" w:type="dxa"/>
            <w:vAlign w:val="center"/>
          </w:tcPr>
          <w:p w14:paraId="3C9D151E"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713FE26F" w14:textId="77777777" w:rsidR="0060595A" w:rsidRPr="00EF5447" w:rsidRDefault="0060595A" w:rsidP="004324D3">
            <w:pPr>
              <w:pStyle w:val="TAC"/>
              <w:rPr>
                <w:rFonts w:eastAsia="Malgun Gothic"/>
                <w:lang w:eastAsia="ko-KR"/>
              </w:rPr>
            </w:pPr>
            <w:r>
              <w:t>-</w:t>
            </w:r>
          </w:p>
        </w:tc>
        <w:tc>
          <w:tcPr>
            <w:tcW w:w="1403" w:type="dxa"/>
            <w:vAlign w:val="center"/>
          </w:tcPr>
          <w:p w14:paraId="3ADEAD04" w14:textId="77777777" w:rsidR="0060595A" w:rsidRPr="00CC1E91" w:rsidRDefault="0060595A" w:rsidP="004324D3">
            <w:pPr>
              <w:pStyle w:val="TAC"/>
              <w:rPr>
                <w:lang w:eastAsia="zh-CN"/>
              </w:rPr>
            </w:pPr>
            <w:r>
              <w:rPr>
                <w:rFonts w:hint="eastAsia"/>
                <w:lang w:eastAsia="zh-CN"/>
              </w:rPr>
              <w:t>0</w:t>
            </w:r>
            <w:r>
              <w:rPr>
                <w:lang w:eastAsia="zh-CN"/>
              </w:rPr>
              <w:t>.2</w:t>
            </w:r>
          </w:p>
        </w:tc>
      </w:tr>
      <w:tr w:rsidR="0060595A" w:rsidRPr="00EF5447" w14:paraId="1B395A45" w14:textId="77777777" w:rsidTr="004324D3">
        <w:trPr>
          <w:trHeight w:val="187"/>
          <w:jc w:val="center"/>
        </w:trPr>
        <w:tc>
          <w:tcPr>
            <w:tcW w:w="2155" w:type="dxa"/>
            <w:tcBorders>
              <w:bottom w:val="nil"/>
            </w:tcBorders>
            <w:shd w:val="clear" w:color="auto" w:fill="auto"/>
          </w:tcPr>
          <w:p w14:paraId="20AF9E81" w14:textId="77777777" w:rsidR="0060595A" w:rsidRPr="00EF5447" w:rsidRDefault="0060595A" w:rsidP="004324D3">
            <w:pPr>
              <w:pStyle w:val="TAC"/>
              <w:rPr>
                <w:rFonts w:cs="Arial"/>
                <w:szCs w:val="18"/>
                <w:lang w:eastAsia="zh-CN"/>
              </w:rPr>
            </w:pPr>
            <w:r>
              <w:rPr>
                <w:rFonts w:cs="Arial"/>
              </w:rPr>
              <w:t>DC_1-7-32_n78</w:t>
            </w:r>
          </w:p>
        </w:tc>
        <w:tc>
          <w:tcPr>
            <w:tcW w:w="1488" w:type="dxa"/>
            <w:vAlign w:val="center"/>
          </w:tcPr>
          <w:p w14:paraId="0C608845" w14:textId="77777777" w:rsidR="0060595A" w:rsidRPr="00EF5447" w:rsidRDefault="0060595A" w:rsidP="004324D3">
            <w:pPr>
              <w:pStyle w:val="TAC"/>
              <w:rPr>
                <w:rFonts w:eastAsia="Malgun Gothic" w:cs="Arial"/>
                <w:szCs w:val="18"/>
                <w:lang w:eastAsia="ko-KR"/>
              </w:rPr>
            </w:pPr>
            <w:r>
              <w:rPr>
                <w:rFonts w:eastAsia="Malgun Gothic" w:cs="Arial"/>
                <w:lang w:eastAsia="ko-KR"/>
              </w:rPr>
              <w:t>0.2</w:t>
            </w:r>
          </w:p>
        </w:tc>
        <w:tc>
          <w:tcPr>
            <w:tcW w:w="1489" w:type="dxa"/>
            <w:vAlign w:val="center"/>
          </w:tcPr>
          <w:p w14:paraId="6E586487"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15885A" w14:textId="77777777" w:rsidR="0060595A" w:rsidRPr="00EF5447" w:rsidRDefault="0060595A" w:rsidP="004324D3">
            <w:pPr>
              <w:pStyle w:val="TAC"/>
              <w:rPr>
                <w:rFonts w:cs="Arial"/>
                <w:szCs w:val="18"/>
                <w:lang w:eastAsia="ja-JP"/>
              </w:rPr>
            </w:pPr>
            <w:r>
              <w:rPr>
                <w:rFonts w:eastAsia="Malgun Gothic" w:cs="Arial"/>
                <w:lang w:eastAsia="ko-KR"/>
              </w:rPr>
              <w:t>-</w:t>
            </w:r>
          </w:p>
        </w:tc>
        <w:tc>
          <w:tcPr>
            <w:tcW w:w="1403" w:type="dxa"/>
            <w:vAlign w:val="center"/>
          </w:tcPr>
          <w:p w14:paraId="651CC18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327C1701" w14:textId="77777777" w:rsidTr="004324D3">
        <w:trPr>
          <w:trHeight w:val="187"/>
          <w:jc w:val="center"/>
        </w:trPr>
        <w:tc>
          <w:tcPr>
            <w:tcW w:w="2155" w:type="dxa"/>
            <w:tcBorders>
              <w:top w:val="nil"/>
              <w:bottom w:val="single" w:sz="4" w:space="0" w:color="auto"/>
            </w:tcBorders>
            <w:shd w:val="clear" w:color="auto" w:fill="auto"/>
          </w:tcPr>
          <w:p w14:paraId="0248D712" w14:textId="77777777" w:rsidR="0060595A" w:rsidRPr="00EF5447" w:rsidRDefault="0060595A" w:rsidP="004324D3">
            <w:pPr>
              <w:pStyle w:val="TAC"/>
            </w:pPr>
            <w:r w:rsidRPr="00F463CE">
              <w:t>DC_1-7-3</w:t>
            </w:r>
            <w:r>
              <w:t>8</w:t>
            </w:r>
            <w:r w:rsidRPr="00F463CE">
              <w:t>_n8</w:t>
            </w:r>
          </w:p>
        </w:tc>
        <w:tc>
          <w:tcPr>
            <w:tcW w:w="1488" w:type="dxa"/>
            <w:vAlign w:val="center"/>
          </w:tcPr>
          <w:p w14:paraId="3F6F8463" w14:textId="77777777" w:rsidR="0060595A" w:rsidRPr="00EF5447" w:rsidRDefault="0060595A" w:rsidP="004324D3">
            <w:pPr>
              <w:pStyle w:val="TAC"/>
              <w:rPr>
                <w:rFonts w:eastAsia="Malgun Gothic"/>
                <w:lang w:eastAsia="ko-KR"/>
              </w:rPr>
            </w:pPr>
            <w:r>
              <w:rPr>
                <w:lang w:eastAsia="ja-JP"/>
              </w:rPr>
              <w:t>-</w:t>
            </w:r>
          </w:p>
        </w:tc>
        <w:tc>
          <w:tcPr>
            <w:tcW w:w="1489" w:type="dxa"/>
            <w:vAlign w:val="center"/>
          </w:tcPr>
          <w:p w14:paraId="3436A24F"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2EFD8119" w14:textId="77777777" w:rsidR="0060595A" w:rsidRPr="00EF5447" w:rsidRDefault="0060595A" w:rsidP="004324D3">
            <w:pPr>
              <w:pStyle w:val="TAC"/>
              <w:rPr>
                <w:rFonts w:eastAsia="Malgun Gothic"/>
                <w:lang w:eastAsia="ko-KR"/>
              </w:rPr>
            </w:pPr>
            <w:r w:rsidRPr="00F463CE">
              <w:t>0.</w:t>
            </w:r>
            <w:r>
              <w:t>2</w:t>
            </w:r>
          </w:p>
        </w:tc>
        <w:tc>
          <w:tcPr>
            <w:tcW w:w="1403" w:type="dxa"/>
            <w:vAlign w:val="center"/>
          </w:tcPr>
          <w:p w14:paraId="4E4E7219" w14:textId="77777777" w:rsidR="0060595A" w:rsidRPr="00CC1E91" w:rsidRDefault="0060595A" w:rsidP="004324D3">
            <w:pPr>
              <w:pStyle w:val="TAC"/>
              <w:rPr>
                <w:lang w:eastAsia="zh-CN"/>
              </w:rPr>
            </w:pPr>
            <w:r>
              <w:rPr>
                <w:rFonts w:hint="eastAsia"/>
                <w:lang w:eastAsia="zh-CN"/>
              </w:rPr>
              <w:t>-</w:t>
            </w:r>
          </w:p>
        </w:tc>
      </w:tr>
      <w:tr w:rsidR="0060595A" w:rsidRPr="00CC1E91" w14:paraId="4AA43AB0" w14:textId="77777777" w:rsidTr="004324D3">
        <w:trPr>
          <w:trHeight w:val="187"/>
          <w:jc w:val="center"/>
        </w:trPr>
        <w:tc>
          <w:tcPr>
            <w:tcW w:w="2155" w:type="dxa"/>
            <w:tcBorders>
              <w:bottom w:val="nil"/>
            </w:tcBorders>
            <w:shd w:val="clear" w:color="auto" w:fill="auto"/>
          </w:tcPr>
          <w:p w14:paraId="5D8B46BF" w14:textId="77777777" w:rsidR="0060595A" w:rsidRPr="00EF5447" w:rsidRDefault="0060595A" w:rsidP="004324D3">
            <w:pPr>
              <w:pStyle w:val="TAC"/>
              <w:rPr>
                <w:rFonts w:cs="Arial"/>
              </w:rPr>
            </w:pPr>
            <w:r>
              <w:rPr>
                <w:rFonts w:cs="Arial"/>
              </w:rPr>
              <w:t>DC_1-7-38_n28</w:t>
            </w:r>
          </w:p>
        </w:tc>
        <w:tc>
          <w:tcPr>
            <w:tcW w:w="1488" w:type="dxa"/>
            <w:vAlign w:val="center"/>
          </w:tcPr>
          <w:p w14:paraId="4325EEDE" w14:textId="77777777" w:rsidR="0060595A" w:rsidRPr="00EF5447" w:rsidRDefault="0060595A" w:rsidP="004324D3">
            <w:pPr>
              <w:pStyle w:val="TAC"/>
              <w:rPr>
                <w:rFonts w:eastAsia="MS Mincho" w:cs="Arial"/>
                <w:lang w:eastAsia="ja-JP"/>
              </w:rPr>
            </w:pPr>
            <w:r>
              <w:rPr>
                <w:rFonts w:cs="Arial"/>
                <w:lang w:eastAsia="zh-CN"/>
              </w:rPr>
              <w:t>-</w:t>
            </w:r>
          </w:p>
        </w:tc>
        <w:tc>
          <w:tcPr>
            <w:tcW w:w="1489" w:type="dxa"/>
            <w:vAlign w:val="center"/>
          </w:tcPr>
          <w:p w14:paraId="2149A08E"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0A11C43" w14:textId="77777777" w:rsidR="0060595A" w:rsidRPr="00EF5447" w:rsidRDefault="0060595A" w:rsidP="004324D3">
            <w:pPr>
              <w:pStyle w:val="TAC"/>
              <w:rPr>
                <w:rFonts w:eastAsia="MS Mincho" w:cs="Arial"/>
                <w:lang w:eastAsia="ja-JP"/>
              </w:rPr>
            </w:pPr>
            <w:r>
              <w:rPr>
                <w:rFonts w:cs="Arial"/>
                <w:lang w:eastAsia="zh-CN"/>
              </w:rPr>
              <w:t>0.2</w:t>
            </w:r>
          </w:p>
        </w:tc>
        <w:tc>
          <w:tcPr>
            <w:tcW w:w="1403" w:type="dxa"/>
            <w:vAlign w:val="center"/>
          </w:tcPr>
          <w:p w14:paraId="5FC6046A"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090A641" w14:textId="77777777" w:rsidTr="004324D3">
        <w:trPr>
          <w:trHeight w:val="187"/>
          <w:jc w:val="center"/>
        </w:trPr>
        <w:tc>
          <w:tcPr>
            <w:tcW w:w="2155" w:type="dxa"/>
            <w:tcBorders>
              <w:bottom w:val="nil"/>
            </w:tcBorders>
            <w:shd w:val="clear" w:color="auto" w:fill="auto"/>
          </w:tcPr>
          <w:p w14:paraId="196C4629" w14:textId="77777777" w:rsidR="0060595A" w:rsidRPr="00EF5447" w:rsidRDefault="0060595A" w:rsidP="004324D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9CC4CA9" w14:textId="77777777" w:rsidR="0060595A" w:rsidRPr="00EF5447" w:rsidRDefault="0060595A" w:rsidP="004324D3">
            <w:pPr>
              <w:pStyle w:val="TAC"/>
              <w:rPr>
                <w:rFonts w:eastAsia="Malgun Gothic" w:cs="Arial"/>
                <w:szCs w:val="18"/>
                <w:lang w:eastAsia="ko-KR"/>
              </w:rPr>
            </w:pPr>
            <w:r>
              <w:rPr>
                <w:lang w:val="en-US" w:eastAsia="zh-CN"/>
              </w:rPr>
              <w:t>0.6</w:t>
            </w:r>
          </w:p>
        </w:tc>
        <w:tc>
          <w:tcPr>
            <w:tcW w:w="1489" w:type="dxa"/>
            <w:vAlign w:val="center"/>
          </w:tcPr>
          <w:p w14:paraId="5DA5F15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227AF48" w14:textId="77777777" w:rsidR="0060595A" w:rsidRPr="00EF5447" w:rsidRDefault="0060595A" w:rsidP="004324D3">
            <w:pPr>
              <w:pStyle w:val="TAC"/>
              <w:rPr>
                <w:rFonts w:cs="Arial"/>
                <w:szCs w:val="18"/>
                <w:lang w:eastAsia="ja-JP"/>
              </w:rPr>
            </w:pPr>
            <w:r>
              <w:rPr>
                <w:rFonts w:cs="Arial"/>
                <w:szCs w:val="18"/>
              </w:rPr>
              <w:t>-</w:t>
            </w:r>
          </w:p>
        </w:tc>
        <w:tc>
          <w:tcPr>
            <w:tcW w:w="1403" w:type="dxa"/>
            <w:vAlign w:val="center"/>
          </w:tcPr>
          <w:p w14:paraId="077C247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14:paraId="6F95CABB" w14:textId="77777777" w:rsidTr="004324D3">
        <w:trPr>
          <w:trHeight w:val="187"/>
          <w:jc w:val="center"/>
        </w:trPr>
        <w:tc>
          <w:tcPr>
            <w:tcW w:w="2155" w:type="dxa"/>
            <w:tcBorders>
              <w:bottom w:val="single" w:sz="4" w:space="0" w:color="auto"/>
            </w:tcBorders>
            <w:shd w:val="clear" w:color="auto" w:fill="auto"/>
          </w:tcPr>
          <w:p w14:paraId="0846D319" w14:textId="77777777" w:rsidR="0060595A" w:rsidRDefault="0060595A" w:rsidP="004324D3">
            <w:pPr>
              <w:pStyle w:val="TAC"/>
              <w:rPr>
                <w:rFonts w:cs="Arial"/>
                <w:color w:val="000000"/>
                <w:szCs w:val="18"/>
                <w:lang w:val="en-US" w:eastAsia="zh-CN" w:bidi="ar"/>
              </w:rPr>
            </w:pPr>
            <w:r w:rsidRPr="00470EA5">
              <w:rPr>
                <w:rFonts w:cs="Arial"/>
                <w:color w:val="000000"/>
                <w:szCs w:val="18"/>
                <w:lang w:val="en-US" w:eastAsia="zh-CN" w:bidi="ar"/>
              </w:rPr>
              <w:t>DC_1-7_n40-n77</w:t>
            </w:r>
          </w:p>
          <w:p w14:paraId="201D2480" w14:textId="77777777" w:rsidR="0060595A" w:rsidRDefault="0060595A" w:rsidP="004324D3">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190E01BE" w14:textId="77777777" w:rsidR="0060595A" w:rsidRDefault="0060595A" w:rsidP="004324D3">
            <w:pPr>
              <w:pStyle w:val="TAC"/>
              <w:rPr>
                <w:lang w:val="en-US" w:eastAsia="zh-CN"/>
              </w:rPr>
            </w:pPr>
            <w:r>
              <w:rPr>
                <w:kern w:val="2"/>
                <w:lang w:eastAsia="ko-KR"/>
              </w:rPr>
              <w:t>0.2</w:t>
            </w:r>
          </w:p>
        </w:tc>
        <w:tc>
          <w:tcPr>
            <w:tcW w:w="1489" w:type="dxa"/>
            <w:vAlign w:val="center"/>
          </w:tcPr>
          <w:p w14:paraId="49659530" w14:textId="77777777" w:rsidR="0060595A" w:rsidRDefault="0060595A" w:rsidP="004324D3">
            <w:pPr>
              <w:pStyle w:val="TAC"/>
              <w:rPr>
                <w:rFonts w:cs="Arial"/>
                <w:szCs w:val="18"/>
                <w:lang w:eastAsia="zh-CN"/>
              </w:rPr>
            </w:pPr>
            <w:r>
              <w:rPr>
                <w:kern w:val="2"/>
              </w:rPr>
              <w:t>-</w:t>
            </w:r>
          </w:p>
        </w:tc>
        <w:tc>
          <w:tcPr>
            <w:tcW w:w="1403" w:type="dxa"/>
            <w:vAlign w:val="center"/>
          </w:tcPr>
          <w:p w14:paraId="591930FF" w14:textId="77777777" w:rsidR="0060595A" w:rsidRDefault="0060595A" w:rsidP="004324D3">
            <w:pPr>
              <w:pStyle w:val="TAC"/>
              <w:rPr>
                <w:rFonts w:cs="Arial"/>
                <w:szCs w:val="18"/>
              </w:rPr>
            </w:pPr>
            <w:r>
              <w:rPr>
                <w:kern w:val="2"/>
              </w:rPr>
              <w:t>0.4</w:t>
            </w:r>
          </w:p>
        </w:tc>
        <w:tc>
          <w:tcPr>
            <w:tcW w:w="1403" w:type="dxa"/>
            <w:vAlign w:val="center"/>
          </w:tcPr>
          <w:p w14:paraId="36798951" w14:textId="77777777" w:rsidR="0060595A" w:rsidRDefault="0060595A" w:rsidP="004324D3">
            <w:pPr>
              <w:pStyle w:val="TAC"/>
              <w:rPr>
                <w:rFonts w:cs="Arial"/>
                <w:szCs w:val="18"/>
                <w:lang w:eastAsia="zh-CN"/>
              </w:rPr>
            </w:pPr>
            <w:r>
              <w:rPr>
                <w:kern w:val="2"/>
                <w:szCs w:val="18"/>
              </w:rPr>
              <w:t>0.5</w:t>
            </w:r>
          </w:p>
        </w:tc>
      </w:tr>
      <w:tr w:rsidR="0060595A" w:rsidRPr="00EF5447" w14:paraId="13F4BD7E" w14:textId="77777777" w:rsidTr="004324D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8F4DC2" w14:textId="77777777" w:rsidR="0060595A" w:rsidRPr="00EF5447" w:rsidRDefault="0060595A" w:rsidP="004324D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74A705FB" w14:textId="77777777" w:rsidR="0060595A" w:rsidRPr="00EF5447" w:rsidRDefault="0060595A" w:rsidP="004324D3">
            <w:pPr>
              <w:pStyle w:val="TAC"/>
              <w:rPr>
                <w:rFonts w:eastAsia="Malgun Gothic"/>
                <w:lang w:eastAsia="ko-KR"/>
              </w:rPr>
            </w:pPr>
            <w:r>
              <w:rPr>
                <w:lang w:eastAsia="zh-CN"/>
              </w:rPr>
              <w:t>0.2</w:t>
            </w:r>
          </w:p>
        </w:tc>
        <w:tc>
          <w:tcPr>
            <w:tcW w:w="1489" w:type="dxa"/>
            <w:vAlign w:val="center"/>
          </w:tcPr>
          <w:p w14:paraId="469D6DB6"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2086BEF4" w14:textId="77777777" w:rsidR="0060595A" w:rsidRPr="00EF5447" w:rsidRDefault="0060595A" w:rsidP="004324D3">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C585654" w14:textId="77777777" w:rsidR="0060595A" w:rsidRPr="00EF5447" w:rsidRDefault="0060595A" w:rsidP="004324D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0595A" w:rsidRPr="00CC1E91" w14:paraId="74C3C27D" w14:textId="77777777" w:rsidTr="004324D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1650AF" w14:textId="77777777" w:rsidR="0060595A" w:rsidRDefault="0060595A" w:rsidP="004324D3">
            <w:pPr>
              <w:pStyle w:val="TAC"/>
            </w:pPr>
            <w:r w:rsidRPr="00EF5447">
              <w:t>DC_1-7_n40-n78</w:t>
            </w:r>
          </w:p>
          <w:p w14:paraId="06220F1D" w14:textId="77777777" w:rsidR="0060595A" w:rsidRPr="00EF5447" w:rsidRDefault="0060595A" w:rsidP="004324D3">
            <w:pPr>
              <w:pStyle w:val="TAC"/>
              <w:rPr>
                <w:rFonts w:cs="Arial"/>
              </w:rPr>
            </w:pPr>
            <w:r>
              <w:t>DC_1-7-7_n40-n78</w:t>
            </w:r>
          </w:p>
        </w:tc>
        <w:tc>
          <w:tcPr>
            <w:tcW w:w="1488" w:type="dxa"/>
            <w:tcBorders>
              <w:left w:val="single" w:sz="4" w:space="0" w:color="auto"/>
            </w:tcBorders>
            <w:vAlign w:val="center"/>
          </w:tcPr>
          <w:p w14:paraId="63AA6E3A" w14:textId="77777777" w:rsidR="0060595A" w:rsidRPr="00EF5447" w:rsidRDefault="0060595A" w:rsidP="004324D3">
            <w:pPr>
              <w:pStyle w:val="TAC"/>
              <w:rPr>
                <w:rFonts w:eastAsia="Malgun Gothic" w:cs="Arial"/>
                <w:lang w:eastAsia="ko-KR"/>
              </w:rPr>
            </w:pPr>
            <w:r>
              <w:t>0.2</w:t>
            </w:r>
          </w:p>
        </w:tc>
        <w:tc>
          <w:tcPr>
            <w:tcW w:w="1489" w:type="dxa"/>
            <w:vAlign w:val="center"/>
          </w:tcPr>
          <w:p w14:paraId="1C5384B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4B17D5B8" w14:textId="77777777" w:rsidR="0060595A" w:rsidRPr="00EF5447" w:rsidRDefault="0060595A" w:rsidP="004324D3">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C6EE13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50274F8" w14:textId="77777777" w:rsidTr="004324D3">
        <w:trPr>
          <w:trHeight w:val="187"/>
          <w:jc w:val="center"/>
        </w:trPr>
        <w:tc>
          <w:tcPr>
            <w:tcW w:w="2155" w:type="dxa"/>
            <w:tcBorders>
              <w:top w:val="nil"/>
              <w:bottom w:val="single" w:sz="4" w:space="0" w:color="auto"/>
            </w:tcBorders>
            <w:shd w:val="clear" w:color="auto" w:fill="auto"/>
          </w:tcPr>
          <w:p w14:paraId="150933D1" w14:textId="77777777" w:rsidR="0060595A" w:rsidRPr="00EF5447" w:rsidRDefault="0060595A" w:rsidP="004324D3">
            <w:pPr>
              <w:pStyle w:val="TAC"/>
            </w:pPr>
            <w:r w:rsidRPr="0090485F">
              <w:t>DC_1-7_n40-n105</w:t>
            </w:r>
          </w:p>
        </w:tc>
        <w:tc>
          <w:tcPr>
            <w:tcW w:w="1488" w:type="dxa"/>
            <w:vAlign w:val="center"/>
          </w:tcPr>
          <w:p w14:paraId="1D159CE3" w14:textId="77777777" w:rsidR="0060595A" w:rsidRDefault="0060595A" w:rsidP="004324D3">
            <w:pPr>
              <w:pStyle w:val="TAC"/>
            </w:pPr>
            <w:r>
              <w:t>0.2</w:t>
            </w:r>
          </w:p>
        </w:tc>
        <w:tc>
          <w:tcPr>
            <w:tcW w:w="1489" w:type="dxa"/>
            <w:vAlign w:val="center"/>
          </w:tcPr>
          <w:p w14:paraId="613080A3"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1CC3D4B1" w14:textId="77777777" w:rsidR="0060595A" w:rsidRPr="00EF5447" w:rsidRDefault="0060595A" w:rsidP="004324D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FC35E39"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6D08236E" w14:textId="77777777" w:rsidTr="004324D3">
        <w:trPr>
          <w:trHeight w:val="187"/>
          <w:jc w:val="center"/>
        </w:trPr>
        <w:tc>
          <w:tcPr>
            <w:tcW w:w="2155" w:type="dxa"/>
            <w:tcBorders>
              <w:top w:val="single" w:sz="4" w:space="0" w:color="auto"/>
              <w:bottom w:val="nil"/>
            </w:tcBorders>
            <w:shd w:val="clear" w:color="auto" w:fill="auto"/>
          </w:tcPr>
          <w:p w14:paraId="6A4E13C6" w14:textId="77777777" w:rsidR="0060595A" w:rsidRPr="00EF5447" w:rsidRDefault="0060595A" w:rsidP="004324D3">
            <w:pPr>
              <w:pStyle w:val="TAC"/>
            </w:pPr>
            <w:r w:rsidRPr="00E16C54">
              <w:rPr>
                <w:szCs w:val="21"/>
              </w:rPr>
              <w:t>DC_1-</w:t>
            </w:r>
            <w:r>
              <w:rPr>
                <w:szCs w:val="21"/>
              </w:rPr>
              <w:t>7</w:t>
            </w:r>
            <w:r w:rsidRPr="00E16C54">
              <w:rPr>
                <w:szCs w:val="21"/>
              </w:rPr>
              <w:t>_n75-n78</w:t>
            </w:r>
          </w:p>
        </w:tc>
        <w:tc>
          <w:tcPr>
            <w:tcW w:w="1488" w:type="dxa"/>
            <w:vAlign w:val="center"/>
          </w:tcPr>
          <w:p w14:paraId="50599049" w14:textId="77777777" w:rsidR="0060595A" w:rsidRDefault="0060595A" w:rsidP="004324D3">
            <w:pPr>
              <w:pStyle w:val="TAC"/>
              <w:rPr>
                <w:lang w:eastAsia="ko-KR"/>
              </w:rPr>
            </w:pPr>
            <w:r>
              <w:rPr>
                <w:rFonts w:hint="eastAsia"/>
                <w:lang w:eastAsia="ko-KR"/>
              </w:rPr>
              <w:t>0.6</w:t>
            </w:r>
          </w:p>
        </w:tc>
        <w:tc>
          <w:tcPr>
            <w:tcW w:w="1489" w:type="dxa"/>
            <w:vAlign w:val="center"/>
          </w:tcPr>
          <w:p w14:paraId="170115F1" w14:textId="77777777" w:rsidR="0060595A" w:rsidRDefault="0060595A" w:rsidP="004324D3">
            <w:pPr>
              <w:pStyle w:val="TAC"/>
              <w:rPr>
                <w:rFonts w:cs="Arial"/>
                <w:lang w:eastAsia="ko-KR"/>
              </w:rPr>
            </w:pPr>
            <w:r>
              <w:rPr>
                <w:rFonts w:cs="Arial" w:hint="eastAsia"/>
                <w:lang w:eastAsia="ko-KR"/>
              </w:rPr>
              <w:t>0.6</w:t>
            </w:r>
          </w:p>
        </w:tc>
        <w:tc>
          <w:tcPr>
            <w:tcW w:w="1403" w:type="dxa"/>
            <w:vAlign w:val="center"/>
          </w:tcPr>
          <w:p w14:paraId="1FB374BA" w14:textId="77777777" w:rsidR="0060595A" w:rsidRPr="00EF5447"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4291C38F" w14:textId="77777777" w:rsidR="0060595A" w:rsidRDefault="0060595A" w:rsidP="004324D3">
            <w:pPr>
              <w:pStyle w:val="TAC"/>
              <w:rPr>
                <w:rFonts w:cs="Arial"/>
                <w:lang w:eastAsia="ko-KR"/>
              </w:rPr>
            </w:pPr>
            <w:r>
              <w:rPr>
                <w:rFonts w:cs="Arial" w:hint="eastAsia"/>
                <w:lang w:eastAsia="ko-KR"/>
              </w:rPr>
              <w:t>0.8</w:t>
            </w:r>
          </w:p>
        </w:tc>
      </w:tr>
      <w:tr w:rsidR="0060595A" w14:paraId="33ECC37E" w14:textId="77777777" w:rsidTr="004324D3">
        <w:trPr>
          <w:trHeight w:val="187"/>
          <w:jc w:val="center"/>
        </w:trPr>
        <w:tc>
          <w:tcPr>
            <w:tcW w:w="2155" w:type="dxa"/>
            <w:tcBorders>
              <w:top w:val="nil"/>
              <w:bottom w:val="single" w:sz="4" w:space="0" w:color="auto"/>
            </w:tcBorders>
            <w:shd w:val="clear" w:color="auto" w:fill="auto"/>
          </w:tcPr>
          <w:p w14:paraId="6C443509" w14:textId="77777777" w:rsidR="0060595A" w:rsidRPr="00E16C54" w:rsidRDefault="0060595A" w:rsidP="004324D3">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0FB380B3" w14:textId="77777777" w:rsidR="0060595A" w:rsidRDefault="0060595A" w:rsidP="004324D3">
            <w:pPr>
              <w:pStyle w:val="TAC"/>
              <w:rPr>
                <w:lang w:eastAsia="ko-KR"/>
              </w:rPr>
            </w:pPr>
            <w:r>
              <w:rPr>
                <w:rFonts w:hint="eastAsia"/>
                <w:lang w:eastAsia="ko-KR"/>
              </w:rPr>
              <w:t>0.6</w:t>
            </w:r>
          </w:p>
        </w:tc>
        <w:tc>
          <w:tcPr>
            <w:tcW w:w="1489" w:type="dxa"/>
            <w:tcBorders>
              <w:bottom w:val="single" w:sz="4" w:space="0" w:color="auto"/>
            </w:tcBorders>
            <w:vAlign w:val="center"/>
          </w:tcPr>
          <w:p w14:paraId="745D1230" w14:textId="77777777" w:rsidR="0060595A" w:rsidRDefault="0060595A" w:rsidP="004324D3">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318FC05D" w14:textId="77777777" w:rsidR="0060595A" w:rsidRDefault="0060595A" w:rsidP="004324D3">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72D36C40" w14:textId="77777777" w:rsidR="0060595A" w:rsidRDefault="0060595A" w:rsidP="004324D3">
            <w:pPr>
              <w:pStyle w:val="TAC"/>
              <w:rPr>
                <w:rFonts w:cs="Arial"/>
                <w:lang w:eastAsia="ko-KR"/>
              </w:rPr>
            </w:pPr>
            <w:r>
              <w:rPr>
                <w:rFonts w:cs="Arial" w:hint="eastAsia"/>
                <w:lang w:eastAsia="ko-KR"/>
              </w:rPr>
              <w:t>0.</w:t>
            </w:r>
            <w:r>
              <w:rPr>
                <w:rFonts w:cs="Arial"/>
                <w:lang w:eastAsia="ko-KR"/>
              </w:rPr>
              <w:t>3</w:t>
            </w:r>
          </w:p>
        </w:tc>
      </w:tr>
      <w:tr w:rsidR="0060595A" w:rsidRPr="00CC1E91" w14:paraId="1D8E937D" w14:textId="77777777" w:rsidTr="004324D3">
        <w:trPr>
          <w:trHeight w:val="187"/>
          <w:jc w:val="center"/>
        </w:trPr>
        <w:tc>
          <w:tcPr>
            <w:tcW w:w="2155" w:type="dxa"/>
            <w:tcBorders>
              <w:bottom w:val="single" w:sz="4" w:space="0" w:color="auto"/>
            </w:tcBorders>
            <w:shd w:val="clear" w:color="auto" w:fill="auto"/>
          </w:tcPr>
          <w:p w14:paraId="1D149683" w14:textId="77777777" w:rsidR="0060595A" w:rsidRPr="00EF5447" w:rsidRDefault="0060595A" w:rsidP="004324D3">
            <w:pPr>
              <w:pStyle w:val="TAC"/>
              <w:rPr>
                <w:rFonts w:cs="Arial"/>
              </w:rPr>
            </w:pPr>
            <w:r w:rsidRPr="00EF5447">
              <w:t>DC_1-8_n3-n28</w:t>
            </w:r>
          </w:p>
        </w:tc>
        <w:tc>
          <w:tcPr>
            <w:tcW w:w="1488" w:type="dxa"/>
            <w:tcBorders>
              <w:bottom w:val="single" w:sz="4" w:space="0" w:color="auto"/>
            </w:tcBorders>
            <w:vAlign w:val="center"/>
          </w:tcPr>
          <w:p w14:paraId="39DEDBFC"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35AA157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9060B36"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57E8EB0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0BC872FB" w14:textId="77777777" w:rsidTr="004324D3">
        <w:trPr>
          <w:trHeight w:val="187"/>
          <w:jc w:val="center"/>
        </w:trPr>
        <w:tc>
          <w:tcPr>
            <w:tcW w:w="2155" w:type="dxa"/>
            <w:tcBorders>
              <w:top w:val="single" w:sz="4" w:space="0" w:color="auto"/>
              <w:bottom w:val="single" w:sz="4" w:space="0" w:color="auto"/>
            </w:tcBorders>
            <w:shd w:val="clear" w:color="auto" w:fill="auto"/>
          </w:tcPr>
          <w:p w14:paraId="01BCF19D" w14:textId="77777777" w:rsidR="0060595A" w:rsidRPr="00EF5447" w:rsidRDefault="0060595A" w:rsidP="004324D3">
            <w:pPr>
              <w:pStyle w:val="TAC"/>
              <w:rPr>
                <w:rFonts w:cs="Arial"/>
              </w:rPr>
            </w:pPr>
            <w:r w:rsidRPr="00EF5447">
              <w:t>DC_1-8_n3-n77</w:t>
            </w:r>
          </w:p>
        </w:tc>
        <w:tc>
          <w:tcPr>
            <w:tcW w:w="1488" w:type="dxa"/>
            <w:tcBorders>
              <w:top w:val="single" w:sz="4" w:space="0" w:color="auto"/>
            </w:tcBorders>
            <w:vAlign w:val="center"/>
          </w:tcPr>
          <w:p w14:paraId="488DC749" w14:textId="77777777" w:rsidR="0060595A" w:rsidRPr="00EF5447" w:rsidRDefault="0060595A" w:rsidP="004324D3">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02231EA8"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185BC310"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135700DA"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.5</w:t>
            </w:r>
          </w:p>
        </w:tc>
      </w:tr>
      <w:tr w:rsidR="0060595A" w14:paraId="29A370E7"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23EFBB1C" w14:textId="77777777" w:rsidR="0060595A" w:rsidRDefault="0060595A" w:rsidP="004324D3">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3EE9F64A" w14:textId="77777777" w:rsidR="0060595A" w:rsidRDefault="0060595A" w:rsidP="004324D3">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9A5BE9" w14:textId="77777777" w:rsidR="0060595A" w:rsidRDefault="0060595A" w:rsidP="004324D3">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CC4CA1E" w14:textId="77777777" w:rsidR="0060595A" w:rsidRDefault="0060595A" w:rsidP="004324D3">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8ABDE3" w14:textId="77777777" w:rsidR="0060595A" w:rsidRDefault="0060595A" w:rsidP="004324D3">
            <w:pPr>
              <w:pStyle w:val="TAC"/>
              <w:rPr>
                <w:rFonts w:cs="Arial"/>
                <w:lang w:eastAsia="zh-CN"/>
              </w:rPr>
            </w:pPr>
            <w:r>
              <w:rPr>
                <w:color w:val="000000"/>
                <w:szCs w:val="18"/>
              </w:rPr>
              <w:t>0.5</w:t>
            </w:r>
          </w:p>
        </w:tc>
      </w:tr>
      <w:tr w:rsidR="0060595A" w:rsidRPr="00EF5447" w14:paraId="41E33AFA" w14:textId="77777777" w:rsidTr="004324D3">
        <w:trPr>
          <w:trHeight w:val="187"/>
          <w:jc w:val="center"/>
        </w:trPr>
        <w:tc>
          <w:tcPr>
            <w:tcW w:w="2155" w:type="dxa"/>
            <w:tcBorders>
              <w:top w:val="single" w:sz="4" w:space="0" w:color="auto"/>
              <w:bottom w:val="single" w:sz="4" w:space="0" w:color="auto"/>
            </w:tcBorders>
            <w:shd w:val="clear" w:color="auto" w:fill="auto"/>
          </w:tcPr>
          <w:p w14:paraId="7E2F13AC" w14:textId="77777777" w:rsidR="0060595A" w:rsidRPr="00EF5447" w:rsidRDefault="0060595A" w:rsidP="004324D3">
            <w:pPr>
              <w:pStyle w:val="TAC"/>
            </w:pPr>
            <w:r w:rsidRPr="00EF06B2">
              <w:t>DC_1-8-11_n3</w:t>
            </w:r>
          </w:p>
        </w:tc>
        <w:tc>
          <w:tcPr>
            <w:tcW w:w="1488" w:type="dxa"/>
            <w:tcBorders>
              <w:bottom w:val="single" w:sz="4" w:space="0" w:color="auto"/>
            </w:tcBorders>
            <w:vAlign w:val="center"/>
          </w:tcPr>
          <w:p w14:paraId="6F12B1CE" w14:textId="77777777" w:rsidR="0060595A" w:rsidRPr="00EF5447" w:rsidRDefault="0060595A" w:rsidP="004324D3">
            <w:pPr>
              <w:pStyle w:val="TAC"/>
            </w:pPr>
            <w:r>
              <w:t>-</w:t>
            </w:r>
          </w:p>
        </w:tc>
        <w:tc>
          <w:tcPr>
            <w:tcW w:w="1489" w:type="dxa"/>
            <w:vAlign w:val="center"/>
          </w:tcPr>
          <w:p w14:paraId="3B3C23A6"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D305BDE" w14:textId="77777777" w:rsidR="0060595A" w:rsidRPr="00EF5447" w:rsidRDefault="0060595A" w:rsidP="004324D3">
            <w:pPr>
              <w:pStyle w:val="TAC"/>
            </w:pPr>
            <w:r w:rsidRPr="00EF06B2">
              <w:rPr>
                <w:rFonts w:hint="eastAsia"/>
              </w:rPr>
              <w:t>0</w:t>
            </w:r>
            <w:r w:rsidRPr="00EF06B2">
              <w:t>.3</w:t>
            </w:r>
          </w:p>
        </w:tc>
        <w:tc>
          <w:tcPr>
            <w:tcW w:w="1403" w:type="dxa"/>
            <w:vAlign w:val="center"/>
          </w:tcPr>
          <w:p w14:paraId="13410ED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2C7361C" w14:textId="77777777" w:rsidTr="004324D3">
        <w:trPr>
          <w:trHeight w:val="187"/>
          <w:jc w:val="center"/>
        </w:trPr>
        <w:tc>
          <w:tcPr>
            <w:tcW w:w="2155" w:type="dxa"/>
            <w:tcBorders>
              <w:top w:val="single" w:sz="4" w:space="0" w:color="auto"/>
              <w:bottom w:val="single" w:sz="4" w:space="0" w:color="auto"/>
            </w:tcBorders>
            <w:shd w:val="clear" w:color="auto" w:fill="auto"/>
          </w:tcPr>
          <w:p w14:paraId="455A5FBD" w14:textId="77777777" w:rsidR="0060595A" w:rsidRPr="00EF5447" w:rsidRDefault="0060595A" w:rsidP="004324D3">
            <w:pPr>
              <w:pStyle w:val="TAC"/>
            </w:pPr>
            <w:r>
              <w:t>DC_1-8-11_n28</w:t>
            </w:r>
          </w:p>
        </w:tc>
        <w:tc>
          <w:tcPr>
            <w:tcW w:w="1488" w:type="dxa"/>
            <w:tcBorders>
              <w:top w:val="single" w:sz="4" w:space="0" w:color="auto"/>
              <w:bottom w:val="single" w:sz="4" w:space="0" w:color="auto"/>
            </w:tcBorders>
            <w:vAlign w:val="center"/>
          </w:tcPr>
          <w:p w14:paraId="3717A41C" w14:textId="77777777" w:rsidR="0060595A" w:rsidRPr="00EF5447" w:rsidRDefault="0060595A" w:rsidP="004324D3">
            <w:pPr>
              <w:pStyle w:val="TAC"/>
            </w:pPr>
            <w:r>
              <w:rPr>
                <w:rFonts w:eastAsia="Malgun Gothic"/>
                <w:lang w:eastAsia="ko-KR"/>
              </w:rPr>
              <w:t>-</w:t>
            </w:r>
          </w:p>
        </w:tc>
        <w:tc>
          <w:tcPr>
            <w:tcW w:w="1489" w:type="dxa"/>
            <w:vAlign w:val="center"/>
          </w:tcPr>
          <w:p w14:paraId="20FFA6D5"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AAFF8FF" w14:textId="77777777" w:rsidR="0060595A" w:rsidRPr="00EF5447" w:rsidRDefault="0060595A" w:rsidP="004324D3">
            <w:pPr>
              <w:pStyle w:val="TAC"/>
            </w:pPr>
            <w:r>
              <w:rPr>
                <w:rFonts w:eastAsia="Malgun Gothic"/>
                <w:lang w:eastAsia="ko-KR"/>
              </w:rPr>
              <w:t>-</w:t>
            </w:r>
          </w:p>
        </w:tc>
        <w:tc>
          <w:tcPr>
            <w:tcW w:w="1403" w:type="dxa"/>
            <w:vAlign w:val="center"/>
          </w:tcPr>
          <w:p w14:paraId="1BF00A48" w14:textId="77777777" w:rsidR="0060595A" w:rsidRPr="00EF5447" w:rsidRDefault="0060595A" w:rsidP="004324D3">
            <w:pPr>
              <w:pStyle w:val="TAC"/>
              <w:rPr>
                <w:lang w:eastAsia="zh-CN"/>
              </w:rPr>
            </w:pPr>
            <w:r>
              <w:rPr>
                <w:rFonts w:hint="eastAsia"/>
                <w:lang w:eastAsia="zh-CN"/>
              </w:rPr>
              <w:t>0</w:t>
            </w:r>
            <w:r>
              <w:rPr>
                <w:lang w:eastAsia="zh-CN"/>
              </w:rPr>
              <w:t>.2</w:t>
            </w:r>
          </w:p>
        </w:tc>
      </w:tr>
      <w:tr w:rsidR="0060595A" w:rsidRPr="00CC1E91" w14:paraId="5E73ED67" w14:textId="77777777" w:rsidTr="004324D3">
        <w:trPr>
          <w:trHeight w:val="187"/>
          <w:jc w:val="center"/>
        </w:trPr>
        <w:tc>
          <w:tcPr>
            <w:tcW w:w="2155" w:type="dxa"/>
            <w:tcBorders>
              <w:top w:val="single" w:sz="4" w:space="0" w:color="auto"/>
              <w:bottom w:val="nil"/>
            </w:tcBorders>
            <w:shd w:val="clear" w:color="auto" w:fill="auto"/>
          </w:tcPr>
          <w:p w14:paraId="0F73B4BB" w14:textId="77777777" w:rsidR="0060595A" w:rsidRPr="00EF5447" w:rsidRDefault="0060595A" w:rsidP="004324D3">
            <w:pPr>
              <w:pStyle w:val="TAC"/>
              <w:rPr>
                <w:rFonts w:cs="Arial"/>
              </w:rPr>
            </w:pPr>
            <w:r w:rsidRPr="00EF5447">
              <w:rPr>
                <w:rFonts w:cs="Arial"/>
                <w:szCs w:val="18"/>
              </w:rPr>
              <w:t>DC_1-8-11_n77</w:t>
            </w:r>
          </w:p>
        </w:tc>
        <w:tc>
          <w:tcPr>
            <w:tcW w:w="1488" w:type="dxa"/>
            <w:tcBorders>
              <w:top w:val="single" w:sz="4" w:space="0" w:color="auto"/>
            </w:tcBorders>
            <w:vAlign w:val="center"/>
          </w:tcPr>
          <w:p w14:paraId="64E91444" w14:textId="77777777" w:rsidR="0060595A" w:rsidRPr="00EF5447" w:rsidRDefault="0060595A" w:rsidP="004324D3">
            <w:pPr>
              <w:pStyle w:val="TAC"/>
              <w:rPr>
                <w:rFonts w:eastAsia="Malgun Gothic" w:cs="Arial"/>
                <w:lang w:eastAsia="ko-KR"/>
              </w:rPr>
            </w:pPr>
            <w:r>
              <w:rPr>
                <w:rFonts w:cs="Arial"/>
                <w:szCs w:val="18"/>
              </w:rPr>
              <w:t>0.2</w:t>
            </w:r>
          </w:p>
        </w:tc>
        <w:tc>
          <w:tcPr>
            <w:tcW w:w="1489" w:type="dxa"/>
            <w:vAlign w:val="center"/>
          </w:tcPr>
          <w:p w14:paraId="5CBB669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5BB2A8" w14:textId="77777777" w:rsidR="0060595A" w:rsidRPr="00EF5447" w:rsidRDefault="0060595A" w:rsidP="004324D3">
            <w:pPr>
              <w:pStyle w:val="TAC"/>
              <w:rPr>
                <w:rFonts w:eastAsia="Malgun Gothic" w:cs="Arial"/>
                <w:lang w:eastAsia="ko-KR"/>
              </w:rPr>
            </w:pPr>
            <w:r>
              <w:rPr>
                <w:rFonts w:cs="Arial"/>
                <w:szCs w:val="18"/>
              </w:rPr>
              <w:t>-</w:t>
            </w:r>
          </w:p>
        </w:tc>
        <w:tc>
          <w:tcPr>
            <w:tcW w:w="1403" w:type="dxa"/>
            <w:vAlign w:val="center"/>
          </w:tcPr>
          <w:p w14:paraId="04E19DE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E0A9B27" w14:textId="77777777" w:rsidTr="004324D3">
        <w:trPr>
          <w:trHeight w:val="187"/>
          <w:jc w:val="center"/>
        </w:trPr>
        <w:tc>
          <w:tcPr>
            <w:tcW w:w="2155" w:type="dxa"/>
            <w:tcBorders>
              <w:bottom w:val="nil"/>
            </w:tcBorders>
            <w:shd w:val="clear" w:color="auto" w:fill="auto"/>
          </w:tcPr>
          <w:p w14:paraId="206768A1" w14:textId="77777777" w:rsidR="0060595A" w:rsidRPr="00EF5447" w:rsidRDefault="0060595A" w:rsidP="004324D3">
            <w:pPr>
              <w:pStyle w:val="TAC"/>
              <w:rPr>
                <w:rFonts w:cs="Arial"/>
              </w:rPr>
            </w:pPr>
            <w:r w:rsidRPr="00EF5447">
              <w:rPr>
                <w:rFonts w:cs="Arial"/>
                <w:szCs w:val="18"/>
              </w:rPr>
              <w:t>DC_1-8-11_n78</w:t>
            </w:r>
          </w:p>
        </w:tc>
        <w:tc>
          <w:tcPr>
            <w:tcW w:w="1488" w:type="dxa"/>
            <w:vAlign w:val="center"/>
          </w:tcPr>
          <w:p w14:paraId="3A25A4A8" w14:textId="77777777" w:rsidR="0060595A" w:rsidRPr="00EF5447" w:rsidRDefault="0060595A" w:rsidP="004324D3">
            <w:pPr>
              <w:pStyle w:val="TAC"/>
              <w:rPr>
                <w:rFonts w:eastAsia="Malgun Gothic" w:cs="Arial"/>
                <w:lang w:eastAsia="ko-KR"/>
              </w:rPr>
            </w:pPr>
            <w:r>
              <w:rPr>
                <w:rFonts w:cs="Arial"/>
                <w:szCs w:val="18"/>
              </w:rPr>
              <w:t>-</w:t>
            </w:r>
          </w:p>
        </w:tc>
        <w:tc>
          <w:tcPr>
            <w:tcW w:w="1489" w:type="dxa"/>
            <w:vAlign w:val="center"/>
          </w:tcPr>
          <w:p w14:paraId="512A956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B2581F" w14:textId="77777777" w:rsidR="0060595A" w:rsidRPr="00EF5447" w:rsidRDefault="0060595A" w:rsidP="004324D3">
            <w:pPr>
              <w:pStyle w:val="TAC"/>
              <w:rPr>
                <w:rFonts w:eastAsia="Malgun Gothic" w:cs="Arial"/>
                <w:lang w:eastAsia="ko-KR"/>
              </w:rPr>
            </w:pPr>
            <w:r>
              <w:rPr>
                <w:rFonts w:cs="Arial"/>
                <w:szCs w:val="18"/>
              </w:rPr>
              <w:t>-</w:t>
            </w:r>
          </w:p>
        </w:tc>
        <w:tc>
          <w:tcPr>
            <w:tcW w:w="1403" w:type="dxa"/>
            <w:vAlign w:val="center"/>
          </w:tcPr>
          <w:p w14:paraId="79EB96F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06E4FC4" w14:textId="77777777" w:rsidTr="004324D3">
        <w:trPr>
          <w:trHeight w:val="187"/>
          <w:jc w:val="center"/>
        </w:trPr>
        <w:tc>
          <w:tcPr>
            <w:tcW w:w="2155" w:type="dxa"/>
            <w:tcBorders>
              <w:bottom w:val="nil"/>
            </w:tcBorders>
            <w:shd w:val="clear" w:color="auto" w:fill="auto"/>
          </w:tcPr>
          <w:p w14:paraId="57EF0DE5" w14:textId="77777777" w:rsidR="0060595A" w:rsidRPr="00EF5447" w:rsidRDefault="0060595A" w:rsidP="004324D3">
            <w:pPr>
              <w:pStyle w:val="TAC"/>
              <w:rPr>
                <w:szCs w:val="18"/>
              </w:rPr>
            </w:pPr>
            <w:r>
              <w:rPr>
                <w:rFonts w:cs="Arial"/>
              </w:rPr>
              <w:t>DC_1-8-20_n28</w:t>
            </w:r>
          </w:p>
        </w:tc>
        <w:tc>
          <w:tcPr>
            <w:tcW w:w="1488" w:type="dxa"/>
            <w:vAlign w:val="center"/>
          </w:tcPr>
          <w:p w14:paraId="08F4E528" w14:textId="77777777" w:rsidR="0060595A" w:rsidRPr="00EF5447" w:rsidRDefault="0060595A" w:rsidP="004324D3">
            <w:pPr>
              <w:pStyle w:val="TAC"/>
              <w:rPr>
                <w:szCs w:val="18"/>
                <w:lang w:eastAsia="ja-JP"/>
              </w:rPr>
            </w:pPr>
            <w:r>
              <w:rPr>
                <w:lang w:eastAsia="ja-JP"/>
              </w:rPr>
              <w:t>-</w:t>
            </w:r>
          </w:p>
        </w:tc>
        <w:tc>
          <w:tcPr>
            <w:tcW w:w="1489" w:type="dxa"/>
            <w:vAlign w:val="center"/>
          </w:tcPr>
          <w:p w14:paraId="3607F6A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6A8DB383" w14:textId="77777777" w:rsidR="0060595A" w:rsidRPr="00EF5447" w:rsidRDefault="0060595A" w:rsidP="004324D3">
            <w:pPr>
              <w:pStyle w:val="TAC"/>
              <w:rPr>
                <w:szCs w:val="18"/>
              </w:rPr>
            </w:pPr>
            <w:r>
              <w:rPr>
                <w:rFonts w:eastAsia="Malgun Gothic" w:cs="Arial"/>
                <w:lang w:eastAsia="ko-KR"/>
              </w:rPr>
              <w:t>0.2</w:t>
            </w:r>
          </w:p>
        </w:tc>
        <w:tc>
          <w:tcPr>
            <w:tcW w:w="1403" w:type="dxa"/>
            <w:vAlign w:val="center"/>
          </w:tcPr>
          <w:p w14:paraId="592CA2CC"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CC1E91" w14:paraId="664AA135" w14:textId="77777777" w:rsidTr="004324D3">
        <w:trPr>
          <w:trHeight w:val="187"/>
          <w:jc w:val="center"/>
        </w:trPr>
        <w:tc>
          <w:tcPr>
            <w:tcW w:w="2155" w:type="dxa"/>
            <w:tcBorders>
              <w:bottom w:val="nil"/>
            </w:tcBorders>
            <w:shd w:val="clear" w:color="auto" w:fill="auto"/>
          </w:tcPr>
          <w:p w14:paraId="42F6DC02" w14:textId="77777777" w:rsidR="0060595A" w:rsidRPr="00EF5447" w:rsidRDefault="0060595A" w:rsidP="004324D3">
            <w:pPr>
              <w:pStyle w:val="TAC"/>
              <w:rPr>
                <w:rFonts w:cs="Arial"/>
              </w:rPr>
            </w:pPr>
            <w:r w:rsidRPr="00EF5447">
              <w:rPr>
                <w:szCs w:val="18"/>
              </w:rPr>
              <w:t>DC_1-8-20_n78</w:t>
            </w:r>
          </w:p>
        </w:tc>
        <w:tc>
          <w:tcPr>
            <w:tcW w:w="1488" w:type="dxa"/>
            <w:vAlign w:val="center"/>
          </w:tcPr>
          <w:p w14:paraId="13630F59" w14:textId="77777777" w:rsidR="0060595A" w:rsidRPr="00EF5447" w:rsidRDefault="0060595A" w:rsidP="004324D3">
            <w:pPr>
              <w:pStyle w:val="TAC"/>
              <w:rPr>
                <w:rFonts w:eastAsia="Malgun Gothic" w:cs="Arial"/>
                <w:lang w:eastAsia="ko-KR"/>
              </w:rPr>
            </w:pPr>
            <w:r>
              <w:rPr>
                <w:szCs w:val="18"/>
                <w:lang w:eastAsia="ja-JP"/>
              </w:rPr>
              <w:t>-</w:t>
            </w:r>
          </w:p>
        </w:tc>
        <w:tc>
          <w:tcPr>
            <w:tcW w:w="1489" w:type="dxa"/>
            <w:vAlign w:val="center"/>
          </w:tcPr>
          <w:p w14:paraId="5A507BE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AE646C" w14:textId="77777777" w:rsidR="0060595A" w:rsidRPr="00EF5447" w:rsidRDefault="0060595A" w:rsidP="004324D3">
            <w:pPr>
              <w:pStyle w:val="TAC"/>
              <w:rPr>
                <w:rFonts w:eastAsia="Malgun Gothic" w:cs="Arial"/>
                <w:lang w:eastAsia="ko-KR"/>
              </w:rPr>
            </w:pPr>
            <w:r>
              <w:rPr>
                <w:szCs w:val="18"/>
              </w:rPr>
              <w:t>-</w:t>
            </w:r>
          </w:p>
        </w:tc>
        <w:tc>
          <w:tcPr>
            <w:tcW w:w="1403" w:type="dxa"/>
            <w:vAlign w:val="center"/>
          </w:tcPr>
          <w:p w14:paraId="294F67B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25D980B" w14:textId="77777777" w:rsidTr="004324D3">
        <w:trPr>
          <w:trHeight w:val="187"/>
          <w:jc w:val="center"/>
        </w:trPr>
        <w:tc>
          <w:tcPr>
            <w:tcW w:w="2155" w:type="dxa"/>
            <w:tcBorders>
              <w:bottom w:val="nil"/>
            </w:tcBorders>
            <w:shd w:val="clear" w:color="auto" w:fill="auto"/>
          </w:tcPr>
          <w:p w14:paraId="58176444" w14:textId="77777777" w:rsidR="0060595A" w:rsidRPr="00EF5447" w:rsidRDefault="0060595A" w:rsidP="004324D3">
            <w:pPr>
              <w:pStyle w:val="TAC"/>
              <w:rPr>
                <w:rFonts w:cs="Arial"/>
              </w:rPr>
            </w:pPr>
            <w:r>
              <w:t>DC_1-8-28</w:t>
            </w:r>
            <w:r w:rsidRPr="00940479">
              <w:t>_n</w:t>
            </w:r>
            <w:r>
              <w:t>3</w:t>
            </w:r>
          </w:p>
        </w:tc>
        <w:tc>
          <w:tcPr>
            <w:tcW w:w="1488" w:type="dxa"/>
            <w:vAlign w:val="center"/>
          </w:tcPr>
          <w:p w14:paraId="146E61C4"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69A9669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D23050"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74942508"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2E3B534C" w14:textId="77777777" w:rsidTr="004324D3">
        <w:trPr>
          <w:trHeight w:val="187"/>
          <w:jc w:val="center"/>
        </w:trPr>
        <w:tc>
          <w:tcPr>
            <w:tcW w:w="2155" w:type="dxa"/>
            <w:tcBorders>
              <w:bottom w:val="nil"/>
            </w:tcBorders>
            <w:shd w:val="clear" w:color="auto" w:fill="auto"/>
          </w:tcPr>
          <w:p w14:paraId="0B9ECCD2" w14:textId="77777777" w:rsidR="0060595A" w:rsidRPr="00EF5447" w:rsidRDefault="0060595A" w:rsidP="004324D3">
            <w:pPr>
              <w:pStyle w:val="TAC"/>
              <w:rPr>
                <w:rFonts w:cs="Arial"/>
              </w:rPr>
            </w:pPr>
            <w:r w:rsidRPr="00EF5447">
              <w:t>DC_1-8_n28-n77</w:t>
            </w:r>
          </w:p>
        </w:tc>
        <w:tc>
          <w:tcPr>
            <w:tcW w:w="1488" w:type="dxa"/>
            <w:vAlign w:val="center"/>
          </w:tcPr>
          <w:p w14:paraId="66243A47" w14:textId="77777777" w:rsidR="0060595A" w:rsidRPr="00EF5447" w:rsidRDefault="0060595A" w:rsidP="004324D3">
            <w:pPr>
              <w:pStyle w:val="TAC"/>
              <w:rPr>
                <w:szCs w:val="18"/>
                <w:lang w:eastAsia="ja-JP"/>
              </w:rPr>
            </w:pPr>
            <w:r>
              <w:t>0.2</w:t>
            </w:r>
          </w:p>
        </w:tc>
        <w:tc>
          <w:tcPr>
            <w:tcW w:w="1489" w:type="dxa"/>
            <w:vAlign w:val="center"/>
          </w:tcPr>
          <w:p w14:paraId="16DC932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27062572" w14:textId="77777777" w:rsidR="0060595A" w:rsidRPr="00EF5447" w:rsidRDefault="0060595A" w:rsidP="004324D3">
            <w:pPr>
              <w:pStyle w:val="TAC"/>
              <w:rPr>
                <w:szCs w:val="18"/>
              </w:rPr>
            </w:pPr>
            <w:r w:rsidRPr="00EF5447">
              <w:t>0.2</w:t>
            </w:r>
          </w:p>
        </w:tc>
        <w:tc>
          <w:tcPr>
            <w:tcW w:w="1403" w:type="dxa"/>
            <w:vAlign w:val="center"/>
          </w:tcPr>
          <w:p w14:paraId="31D75DE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59EC10FE" w14:textId="77777777" w:rsidTr="004324D3">
        <w:trPr>
          <w:trHeight w:val="187"/>
          <w:jc w:val="center"/>
        </w:trPr>
        <w:tc>
          <w:tcPr>
            <w:tcW w:w="2155" w:type="dxa"/>
            <w:tcBorders>
              <w:bottom w:val="nil"/>
            </w:tcBorders>
            <w:shd w:val="clear" w:color="auto" w:fill="auto"/>
          </w:tcPr>
          <w:p w14:paraId="34F74A4D" w14:textId="77777777" w:rsidR="0060595A" w:rsidRPr="00EF5447" w:rsidRDefault="0060595A" w:rsidP="004324D3">
            <w:pPr>
              <w:pStyle w:val="TAC"/>
              <w:rPr>
                <w:szCs w:val="18"/>
              </w:rPr>
            </w:pPr>
            <w:r>
              <w:t>DC_1-8-28</w:t>
            </w:r>
            <w:r w:rsidRPr="00940479">
              <w:t>_n</w:t>
            </w:r>
            <w:r>
              <w:t>78</w:t>
            </w:r>
          </w:p>
        </w:tc>
        <w:tc>
          <w:tcPr>
            <w:tcW w:w="1488" w:type="dxa"/>
            <w:vAlign w:val="center"/>
          </w:tcPr>
          <w:p w14:paraId="0DEA2E96" w14:textId="77777777" w:rsidR="0060595A" w:rsidRPr="00EF5447" w:rsidRDefault="0060595A" w:rsidP="004324D3">
            <w:pPr>
              <w:pStyle w:val="TAC"/>
              <w:rPr>
                <w:szCs w:val="18"/>
                <w:lang w:eastAsia="ja-JP"/>
              </w:rPr>
            </w:pPr>
            <w:r>
              <w:rPr>
                <w:rFonts w:cs="Arial"/>
                <w:lang w:eastAsia="ja-JP"/>
              </w:rPr>
              <w:t>-</w:t>
            </w:r>
          </w:p>
        </w:tc>
        <w:tc>
          <w:tcPr>
            <w:tcW w:w="1489" w:type="dxa"/>
            <w:vAlign w:val="center"/>
          </w:tcPr>
          <w:p w14:paraId="6C09F65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3BB314" w14:textId="77777777" w:rsidR="0060595A" w:rsidRPr="00EF5447" w:rsidRDefault="0060595A" w:rsidP="004324D3">
            <w:pPr>
              <w:pStyle w:val="TAC"/>
              <w:rPr>
                <w:szCs w:val="18"/>
              </w:rPr>
            </w:pPr>
            <w:r>
              <w:rPr>
                <w:rFonts w:eastAsia="Malgun Gothic" w:cs="Arial"/>
                <w:lang w:eastAsia="ko-KR"/>
              </w:rPr>
              <w:t>0.2</w:t>
            </w:r>
          </w:p>
        </w:tc>
        <w:tc>
          <w:tcPr>
            <w:tcW w:w="1403" w:type="dxa"/>
            <w:vAlign w:val="center"/>
          </w:tcPr>
          <w:p w14:paraId="6E51F9E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CC1E91" w14:paraId="792CC7FA" w14:textId="77777777" w:rsidTr="004324D3">
        <w:trPr>
          <w:trHeight w:val="187"/>
          <w:jc w:val="center"/>
        </w:trPr>
        <w:tc>
          <w:tcPr>
            <w:tcW w:w="2155" w:type="dxa"/>
            <w:tcBorders>
              <w:top w:val="nil"/>
              <w:bottom w:val="nil"/>
            </w:tcBorders>
            <w:shd w:val="clear" w:color="auto" w:fill="auto"/>
            <w:vAlign w:val="center"/>
          </w:tcPr>
          <w:p w14:paraId="5054BB9C" w14:textId="77777777" w:rsidR="0060595A" w:rsidRPr="00EF5447" w:rsidRDefault="0060595A" w:rsidP="004324D3">
            <w:pPr>
              <w:pStyle w:val="TAC"/>
              <w:rPr>
                <w:rFonts w:cs="Arial"/>
              </w:rPr>
            </w:pPr>
            <w:r>
              <w:rPr>
                <w:rFonts w:cs="Arial"/>
              </w:rPr>
              <w:t>DC_1-8_n28-n78</w:t>
            </w:r>
          </w:p>
        </w:tc>
        <w:tc>
          <w:tcPr>
            <w:tcW w:w="1488" w:type="dxa"/>
            <w:vAlign w:val="center"/>
          </w:tcPr>
          <w:p w14:paraId="5DAE399E" w14:textId="77777777" w:rsidR="0060595A" w:rsidRDefault="0060595A" w:rsidP="004324D3">
            <w:pPr>
              <w:pStyle w:val="TAC"/>
            </w:pPr>
            <w:r>
              <w:rPr>
                <w:rFonts w:cs="Arial"/>
                <w:lang w:eastAsia="zh-CN"/>
              </w:rPr>
              <w:t>-</w:t>
            </w:r>
          </w:p>
        </w:tc>
        <w:tc>
          <w:tcPr>
            <w:tcW w:w="1489" w:type="dxa"/>
            <w:vAlign w:val="center"/>
          </w:tcPr>
          <w:p w14:paraId="7FE55C7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D18CA39" w14:textId="77777777" w:rsidR="0060595A" w:rsidRPr="00EF5447" w:rsidRDefault="0060595A" w:rsidP="004324D3">
            <w:pPr>
              <w:pStyle w:val="TAC"/>
              <w:rPr>
                <w:rFonts w:eastAsia="Malgun Gothic" w:cs="Arial"/>
                <w:szCs w:val="18"/>
                <w:lang w:eastAsia="ko-KR"/>
              </w:rPr>
            </w:pPr>
            <w:r>
              <w:rPr>
                <w:rFonts w:cs="Arial"/>
                <w:lang w:eastAsia="zh-CN"/>
              </w:rPr>
              <w:t>0.2</w:t>
            </w:r>
          </w:p>
        </w:tc>
        <w:tc>
          <w:tcPr>
            <w:tcW w:w="1403" w:type="dxa"/>
            <w:vAlign w:val="center"/>
          </w:tcPr>
          <w:p w14:paraId="5B12BEC1"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8024268" w14:textId="77777777" w:rsidTr="004324D3">
        <w:trPr>
          <w:trHeight w:val="187"/>
          <w:jc w:val="center"/>
        </w:trPr>
        <w:tc>
          <w:tcPr>
            <w:tcW w:w="2155" w:type="dxa"/>
            <w:tcBorders>
              <w:top w:val="nil"/>
              <w:bottom w:val="nil"/>
            </w:tcBorders>
            <w:shd w:val="clear" w:color="auto" w:fill="auto"/>
          </w:tcPr>
          <w:p w14:paraId="4600C82B" w14:textId="77777777" w:rsidR="0060595A" w:rsidRPr="00EF5447" w:rsidRDefault="0060595A" w:rsidP="004324D3">
            <w:pPr>
              <w:pStyle w:val="TAC"/>
              <w:rPr>
                <w:rFonts w:cs="Arial"/>
              </w:rPr>
            </w:pPr>
            <w:r>
              <w:t>DC_1-8_n28-n79</w:t>
            </w:r>
          </w:p>
        </w:tc>
        <w:tc>
          <w:tcPr>
            <w:tcW w:w="1488" w:type="dxa"/>
            <w:vAlign w:val="center"/>
          </w:tcPr>
          <w:p w14:paraId="270BE753" w14:textId="77777777" w:rsidR="0060595A" w:rsidRDefault="0060595A" w:rsidP="004324D3">
            <w:pPr>
              <w:pStyle w:val="TAC"/>
              <w:rPr>
                <w:rFonts w:cs="Arial"/>
                <w:lang w:eastAsia="zh-CN"/>
              </w:rPr>
            </w:pPr>
            <w:r>
              <w:t>0.3</w:t>
            </w:r>
          </w:p>
        </w:tc>
        <w:tc>
          <w:tcPr>
            <w:tcW w:w="1489" w:type="dxa"/>
            <w:vAlign w:val="center"/>
          </w:tcPr>
          <w:p w14:paraId="0EB61C7E"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6FD03B" w14:textId="77777777" w:rsidR="0060595A" w:rsidRDefault="0060595A" w:rsidP="004324D3">
            <w:pPr>
              <w:pStyle w:val="TAC"/>
              <w:rPr>
                <w:rFonts w:cs="Arial"/>
                <w:lang w:eastAsia="zh-CN"/>
              </w:rPr>
            </w:pPr>
            <w:r>
              <w:rPr>
                <w:lang w:val="x-none" w:eastAsia="ja-JP"/>
              </w:rPr>
              <w:t>0.6</w:t>
            </w:r>
          </w:p>
        </w:tc>
        <w:tc>
          <w:tcPr>
            <w:tcW w:w="1403" w:type="dxa"/>
            <w:vAlign w:val="center"/>
          </w:tcPr>
          <w:p w14:paraId="0B946C0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85E558C" w14:textId="77777777" w:rsidTr="004324D3">
        <w:trPr>
          <w:trHeight w:val="187"/>
          <w:jc w:val="center"/>
        </w:trPr>
        <w:tc>
          <w:tcPr>
            <w:tcW w:w="2155" w:type="dxa"/>
            <w:tcBorders>
              <w:top w:val="nil"/>
              <w:bottom w:val="nil"/>
            </w:tcBorders>
            <w:shd w:val="clear" w:color="auto" w:fill="auto"/>
          </w:tcPr>
          <w:p w14:paraId="69BA6A24" w14:textId="77777777" w:rsidR="0060595A" w:rsidRPr="00EF5447" w:rsidRDefault="0060595A" w:rsidP="004324D3">
            <w:pPr>
              <w:pStyle w:val="TAC"/>
            </w:pPr>
            <w:r>
              <w:t>DC_1-8-32</w:t>
            </w:r>
            <w:r w:rsidRPr="00940479">
              <w:t>_n</w:t>
            </w:r>
            <w:r>
              <w:t>3</w:t>
            </w:r>
          </w:p>
        </w:tc>
        <w:tc>
          <w:tcPr>
            <w:tcW w:w="1488" w:type="dxa"/>
            <w:vAlign w:val="center"/>
          </w:tcPr>
          <w:p w14:paraId="2F86E988" w14:textId="77777777" w:rsidR="0060595A" w:rsidRPr="00EF5447" w:rsidRDefault="0060595A" w:rsidP="004324D3">
            <w:pPr>
              <w:pStyle w:val="TAC"/>
              <w:rPr>
                <w:lang w:eastAsia="zh-TW"/>
              </w:rPr>
            </w:pPr>
            <w:r>
              <w:rPr>
                <w:rFonts w:cs="Arial"/>
                <w:lang w:eastAsia="ja-JP"/>
              </w:rPr>
              <w:t>-</w:t>
            </w:r>
          </w:p>
        </w:tc>
        <w:tc>
          <w:tcPr>
            <w:tcW w:w="1489" w:type="dxa"/>
            <w:vAlign w:val="center"/>
          </w:tcPr>
          <w:p w14:paraId="65B9C2F2"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278B521" w14:textId="77777777" w:rsidR="0060595A" w:rsidRPr="00EF5447" w:rsidRDefault="0060595A" w:rsidP="004324D3">
            <w:pPr>
              <w:pStyle w:val="TAC"/>
              <w:rPr>
                <w:szCs w:val="18"/>
                <w:lang w:eastAsia="ja-JP"/>
              </w:rPr>
            </w:pPr>
            <w:r>
              <w:rPr>
                <w:rFonts w:eastAsia="Malgun Gothic" w:cs="Arial"/>
                <w:lang w:eastAsia="ko-KR"/>
              </w:rPr>
              <w:t>0.5</w:t>
            </w:r>
          </w:p>
        </w:tc>
        <w:tc>
          <w:tcPr>
            <w:tcW w:w="1403" w:type="dxa"/>
            <w:vAlign w:val="center"/>
          </w:tcPr>
          <w:p w14:paraId="0BC9661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.3</w:t>
            </w:r>
          </w:p>
        </w:tc>
      </w:tr>
      <w:tr w:rsidR="0060595A" w:rsidRPr="00EF5447" w14:paraId="4B45ED8D" w14:textId="77777777" w:rsidTr="004324D3">
        <w:trPr>
          <w:trHeight w:val="187"/>
          <w:jc w:val="center"/>
        </w:trPr>
        <w:tc>
          <w:tcPr>
            <w:tcW w:w="2155" w:type="dxa"/>
            <w:tcBorders>
              <w:top w:val="nil"/>
              <w:bottom w:val="nil"/>
            </w:tcBorders>
            <w:shd w:val="clear" w:color="auto" w:fill="auto"/>
          </w:tcPr>
          <w:p w14:paraId="6604C9DA" w14:textId="77777777" w:rsidR="0060595A" w:rsidRPr="00EF5447" w:rsidRDefault="0060595A" w:rsidP="004324D3">
            <w:pPr>
              <w:pStyle w:val="TAC"/>
            </w:pPr>
            <w:r>
              <w:t>DC_1-8-32</w:t>
            </w:r>
            <w:r w:rsidRPr="00940479">
              <w:t>_n</w:t>
            </w:r>
            <w:r>
              <w:t>78</w:t>
            </w:r>
          </w:p>
        </w:tc>
        <w:tc>
          <w:tcPr>
            <w:tcW w:w="1488" w:type="dxa"/>
            <w:vAlign w:val="center"/>
          </w:tcPr>
          <w:p w14:paraId="60C0A2E9" w14:textId="77777777" w:rsidR="0060595A" w:rsidRPr="00EF5447" w:rsidRDefault="0060595A" w:rsidP="004324D3">
            <w:pPr>
              <w:pStyle w:val="TAC"/>
              <w:rPr>
                <w:lang w:eastAsia="zh-TW"/>
              </w:rPr>
            </w:pPr>
            <w:r>
              <w:rPr>
                <w:rFonts w:cs="Arial"/>
                <w:lang w:eastAsia="ja-JP"/>
              </w:rPr>
              <w:t>-</w:t>
            </w:r>
          </w:p>
        </w:tc>
        <w:tc>
          <w:tcPr>
            <w:tcW w:w="1489" w:type="dxa"/>
            <w:vAlign w:val="center"/>
          </w:tcPr>
          <w:p w14:paraId="5936A201"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1FF1E6A5" w14:textId="77777777" w:rsidR="0060595A" w:rsidRPr="00EF5447" w:rsidRDefault="0060595A" w:rsidP="004324D3">
            <w:pPr>
              <w:pStyle w:val="TAC"/>
              <w:rPr>
                <w:szCs w:val="18"/>
                <w:lang w:eastAsia="ja-JP"/>
              </w:rPr>
            </w:pPr>
            <w:r>
              <w:rPr>
                <w:rFonts w:eastAsia="Malgun Gothic" w:cs="Arial"/>
                <w:lang w:eastAsia="ko-KR"/>
              </w:rPr>
              <w:t>-</w:t>
            </w:r>
          </w:p>
        </w:tc>
        <w:tc>
          <w:tcPr>
            <w:tcW w:w="1403" w:type="dxa"/>
            <w:vAlign w:val="center"/>
          </w:tcPr>
          <w:p w14:paraId="1E29F91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0991F893" w14:textId="77777777" w:rsidTr="004324D3">
        <w:trPr>
          <w:trHeight w:val="187"/>
          <w:jc w:val="center"/>
        </w:trPr>
        <w:tc>
          <w:tcPr>
            <w:tcW w:w="2155" w:type="dxa"/>
            <w:tcBorders>
              <w:top w:val="single" w:sz="4" w:space="0" w:color="auto"/>
              <w:bottom w:val="nil"/>
            </w:tcBorders>
            <w:shd w:val="clear" w:color="auto" w:fill="auto"/>
          </w:tcPr>
          <w:p w14:paraId="54B72046" w14:textId="77777777" w:rsidR="0060595A" w:rsidRPr="00EF5447" w:rsidRDefault="0060595A" w:rsidP="004324D3">
            <w:pPr>
              <w:pStyle w:val="TAC"/>
            </w:pPr>
            <w:r w:rsidRPr="00EF5447">
              <w:rPr>
                <w:lang w:eastAsia="zh-TW"/>
              </w:rPr>
              <w:t>DC_1-8_n40-n78</w:t>
            </w:r>
          </w:p>
        </w:tc>
        <w:tc>
          <w:tcPr>
            <w:tcW w:w="1488" w:type="dxa"/>
            <w:vAlign w:val="center"/>
          </w:tcPr>
          <w:p w14:paraId="105E0668" w14:textId="77777777" w:rsidR="0060595A" w:rsidRPr="00EF5447" w:rsidRDefault="0060595A" w:rsidP="004324D3">
            <w:pPr>
              <w:pStyle w:val="TAC"/>
              <w:rPr>
                <w:lang w:eastAsia="zh-CN"/>
              </w:rPr>
            </w:pPr>
            <w:r>
              <w:rPr>
                <w:rFonts w:hint="eastAsia"/>
                <w:lang w:eastAsia="zh-CN"/>
              </w:rPr>
              <w:t>-</w:t>
            </w:r>
          </w:p>
        </w:tc>
        <w:tc>
          <w:tcPr>
            <w:tcW w:w="1489" w:type="dxa"/>
            <w:vAlign w:val="center"/>
          </w:tcPr>
          <w:p w14:paraId="0228899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83430F6"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354740E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F8949AF" w14:textId="77777777" w:rsidTr="004324D3">
        <w:trPr>
          <w:trHeight w:val="187"/>
          <w:jc w:val="center"/>
        </w:trPr>
        <w:tc>
          <w:tcPr>
            <w:tcW w:w="2155" w:type="dxa"/>
            <w:tcBorders>
              <w:top w:val="nil"/>
              <w:bottom w:val="nil"/>
            </w:tcBorders>
            <w:shd w:val="clear" w:color="auto" w:fill="auto"/>
          </w:tcPr>
          <w:p w14:paraId="3FF9CF48" w14:textId="77777777" w:rsidR="0060595A" w:rsidRPr="00EF5447" w:rsidRDefault="0060595A" w:rsidP="004324D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D91D99E" w14:textId="77777777" w:rsidR="0060595A" w:rsidRPr="00EF5447" w:rsidRDefault="0060595A" w:rsidP="004324D3">
            <w:pPr>
              <w:pStyle w:val="TAC"/>
              <w:rPr>
                <w:lang w:eastAsia="zh-TW"/>
              </w:rPr>
            </w:pPr>
            <w:r>
              <w:rPr>
                <w:lang w:eastAsia="zh-CN"/>
              </w:rPr>
              <w:t>0.2</w:t>
            </w:r>
          </w:p>
        </w:tc>
        <w:tc>
          <w:tcPr>
            <w:tcW w:w="1489" w:type="dxa"/>
            <w:vAlign w:val="center"/>
          </w:tcPr>
          <w:p w14:paraId="0F5661C9"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FF21855" w14:textId="77777777" w:rsidR="0060595A" w:rsidRPr="00EF5447" w:rsidRDefault="0060595A" w:rsidP="004324D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59C7D8D" w14:textId="77777777" w:rsidR="0060595A" w:rsidRPr="00EF5447" w:rsidRDefault="0060595A" w:rsidP="004324D3">
            <w:pPr>
              <w:pStyle w:val="TAC"/>
              <w:rPr>
                <w:szCs w:val="18"/>
                <w:lang w:eastAsia="ja-JP"/>
              </w:rPr>
            </w:pPr>
            <w:r>
              <w:rPr>
                <w:rFonts w:hint="eastAsia"/>
                <w:lang w:eastAsia="zh-CN"/>
              </w:rPr>
              <w:t>0.</w:t>
            </w:r>
            <w:r>
              <w:rPr>
                <w:lang w:eastAsia="zh-CN"/>
              </w:rPr>
              <w:t>5</w:t>
            </w:r>
            <w:r>
              <w:rPr>
                <w:vertAlign w:val="superscript"/>
                <w:lang w:eastAsia="zh-CN"/>
              </w:rPr>
              <w:t>8</w:t>
            </w:r>
          </w:p>
        </w:tc>
      </w:tr>
      <w:tr w:rsidR="0060595A" w:rsidRPr="00EF5447" w14:paraId="21529771" w14:textId="77777777" w:rsidTr="004324D3">
        <w:trPr>
          <w:trHeight w:val="187"/>
          <w:jc w:val="center"/>
        </w:trPr>
        <w:tc>
          <w:tcPr>
            <w:tcW w:w="2155" w:type="dxa"/>
            <w:tcBorders>
              <w:top w:val="nil"/>
              <w:bottom w:val="nil"/>
            </w:tcBorders>
            <w:shd w:val="clear" w:color="auto" w:fill="auto"/>
          </w:tcPr>
          <w:p w14:paraId="30DCB902" w14:textId="77777777" w:rsidR="0060595A" w:rsidRPr="00EF5447" w:rsidRDefault="0060595A" w:rsidP="004324D3">
            <w:pPr>
              <w:pStyle w:val="TAC"/>
            </w:pPr>
            <w:r>
              <w:t>DC_1-8-42_n3</w:t>
            </w:r>
          </w:p>
        </w:tc>
        <w:tc>
          <w:tcPr>
            <w:tcW w:w="1488" w:type="dxa"/>
            <w:vAlign w:val="center"/>
          </w:tcPr>
          <w:p w14:paraId="1EB253ED" w14:textId="77777777" w:rsidR="0060595A" w:rsidRPr="00EF5447" w:rsidRDefault="0060595A" w:rsidP="004324D3">
            <w:pPr>
              <w:pStyle w:val="TAC"/>
              <w:rPr>
                <w:lang w:eastAsia="zh-TW"/>
              </w:rPr>
            </w:pPr>
            <w:r>
              <w:t>-</w:t>
            </w:r>
          </w:p>
        </w:tc>
        <w:tc>
          <w:tcPr>
            <w:tcW w:w="1489" w:type="dxa"/>
            <w:vAlign w:val="center"/>
          </w:tcPr>
          <w:p w14:paraId="3A4A688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3994DDF" w14:textId="77777777" w:rsidR="0060595A" w:rsidRPr="00EF5447" w:rsidRDefault="0060595A" w:rsidP="004324D3">
            <w:pPr>
              <w:pStyle w:val="TAC"/>
              <w:rPr>
                <w:szCs w:val="18"/>
                <w:lang w:eastAsia="ja-JP"/>
              </w:rPr>
            </w:pPr>
            <w:r>
              <w:rPr>
                <w:rFonts w:cs="Arial" w:hint="eastAsia"/>
                <w:szCs w:val="18"/>
              </w:rPr>
              <w:t>0</w:t>
            </w:r>
            <w:r>
              <w:rPr>
                <w:rFonts w:cs="Arial"/>
                <w:szCs w:val="18"/>
              </w:rPr>
              <w:t>.5</w:t>
            </w:r>
          </w:p>
        </w:tc>
        <w:tc>
          <w:tcPr>
            <w:tcW w:w="1403" w:type="dxa"/>
            <w:vAlign w:val="center"/>
          </w:tcPr>
          <w:p w14:paraId="3B4D58C0"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EF5447" w14:paraId="2AA46CE4" w14:textId="77777777" w:rsidTr="004324D3">
        <w:trPr>
          <w:trHeight w:val="187"/>
          <w:jc w:val="center"/>
        </w:trPr>
        <w:tc>
          <w:tcPr>
            <w:tcW w:w="2155" w:type="dxa"/>
            <w:tcBorders>
              <w:top w:val="nil"/>
              <w:bottom w:val="nil"/>
            </w:tcBorders>
            <w:shd w:val="clear" w:color="auto" w:fill="auto"/>
          </w:tcPr>
          <w:p w14:paraId="78888DC8" w14:textId="77777777" w:rsidR="0060595A" w:rsidRPr="00EF5447" w:rsidRDefault="0060595A" w:rsidP="004324D3">
            <w:pPr>
              <w:pStyle w:val="TAC"/>
            </w:pPr>
            <w:r w:rsidRPr="00F463CE">
              <w:rPr>
                <w:lang w:val="x-none"/>
              </w:rPr>
              <w:t>DC_1-8-42_n28</w:t>
            </w:r>
          </w:p>
        </w:tc>
        <w:tc>
          <w:tcPr>
            <w:tcW w:w="1488" w:type="dxa"/>
            <w:vAlign w:val="center"/>
          </w:tcPr>
          <w:p w14:paraId="29B439A7" w14:textId="77777777" w:rsidR="0060595A" w:rsidRPr="00EF5447" w:rsidRDefault="0060595A" w:rsidP="004324D3">
            <w:pPr>
              <w:pStyle w:val="TAC"/>
              <w:rPr>
                <w:lang w:eastAsia="zh-TW"/>
              </w:rPr>
            </w:pPr>
            <w:r>
              <w:rPr>
                <w:lang w:val="x-none"/>
              </w:rPr>
              <w:t>-</w:t>
            </w:r>
          </w:p>
        </w:tc>
        <w:tc>
          <w:tcPr>
            <w:tcW w:w="1489" w:type="dxa"/>
            <w:vAlign w:val="center"/>
          </w:tcPr>
          <w:p w14:paraId="02148939"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8E1031B" w14:textId="77777777" w:rsidR="0060595A" w:rsidRPr="00EF5447" w:rsidRDefault="0060595A" w:rsidP="004324D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B4113E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CC1E91" w14:paraId="742F3FDF" w14:textId="77777777" w:rsidTr="004324D3">
        <w:trPr>
          <w:trHeight w:val="187"/>
          <w:jc w:val="center"/>
        </w:trPr>
        <w:tc>
          <w:tcPr>
            <w:tcW w:w="2155" w:type="dxa"/>
            <w:tcBorders>
              <w:bottom w:val="nil"/>
            </w:tcBorders>
            <w:shd w:val="clear" w:color="auto" w:fill="auto"/>
          </w:tcPr>
          <w:p w14:paraId="00F22B9E" w14:textId="77777777" w:rsidR="0060595A" w:rsidRPr="00EF5447" w:rsidRDefault="0060595A" w:rsidP="004324D3">
            <w:pPr>
              <w:pStyle w:val="TAC"/>
              <w:rPr>
                <w:rFonts w:cs="Arial"/>
              </w:rPr>
            </w:pPr>
            <w:r w:rsidRPr="00EF5447">
              <w:rPr>
                <w:rFonts w:cs="Arial"/>
                <w:szCs w:val="18"/>
              </w:rPr>
              <w:t>DC_1-8-42_n77</w:t>
            </w:r>
          </w:p>
        </w:tc>
        <w:tc>
          <w:tcPr>
            <w:tcW w:w="1488" w:type="dxa"/>
            <w:vAlign w:val="center"/>
          </w:tcPr>
          <w:p w14:paraId="657FF622" w14:textId="77777777" w:rsidR="0060595A" w:rsidRPr="00EF5447" w:rsidRDefault="0060595A" w:rsidP="004324D3">
            <w:pPr>
              <w:pStyle w:val="TAC"/>
              <w:rPr>
                <w:rFonts w:eastAsia="MS Mincho" w:cs="Arial"/>
                <w:lang w:eastAsia="ja-JP"/>
              </w:rPr>
            </w:pPr>
            <w:r>
              <w:rPr>
                <w:rFonts w:cs="Arial"/>
                <w:szCs w:val="18"/>
              </w:rPr>
              <w:t>0.2</w:t>
            </w:r>
          </w:p>
        </w:tc>
        <w:tc>
          <w:tcPr>
            <w:tcW w:w="1489" w:type="dxa"/>
            <w:vAlign w:val="center"/>
          </w:tcPr>
          <w:p w14:paraId="791256D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9B196D" w14:textId="77777777" w:rsidR="0060595A" w:rsidRPr="00EF5447" w:rsidRDefault="0060595A" w:rsidP="004324D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C2B4CD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917D980" w14:textId="77777777" w:rsidTr="004324D3">
        <w:trPr>
          <w:trHeight w:val="187"/>
          <w:jc w:val="center"/>
        </w:trPr>
        <w:tc>
          <w:tcPr>
            <w:tcW w:w="2155" w:type="dxa"/>
            <w:tcBorders>
              <w:top w:val="single" w:sz="4" w:space="0" w:color="auto"/>
              <w:bottom w:val="nil"/>
            </w:tcBorders>
            <w:shd w:val="clear" w:color="auto" w:fill="auto"/>
          </w:tcPr>
          <w:p w14:paraId="53B24C91" w14:textId="77777777" w:rsidR="0060595A" w:rsidRPr="00EF5447" w:rsidRDefault="0060595A" w:rsidP="004324D3">
            <w:pPr>
              <w:pStyle w:val="TAC"/>
              <w:rPr>
                <w:rFonts w:cs="Arial"/>
              </w:rPr>
            </w:pPr>
            <w:r>
              <w:t>DC_1-8_n77-n79</w:t>
            </w:r>
          </w:p>
        </w:tc>
        <w:tc>
          <w:tcPr>
            <w:tcW w:w="1488" w:type="dxa"/>
            <w:vAlign w:val="center"/>
          </w:tcPr>
          <w:p w14:paraId="7A302892" w14:textId="77777777" w:rsidR="0060595A" w:rsidRPr="00EF5447" w:rsidRDefault="0060595A" w:rsidP="004324D3">
            <w:pPr>
              <w:pStyle w:val="TAC"/>
              <w:rPr>
                <w:rFonts w:cs="Arial"/>
                <w:szCs w:val="18"/>
              </w:rPr>
            </w:pPr>
            <w:r>
              <w:t>0.2</w:t>
            </w:r>
          </w:p>
        </w:tc>
        <w:tc>
          <w:tcPr>
            <w:tcW w:w="1489" w:type="dxa"/>
            <w:vAlign w:val="center"/>
          </w:tcPr>
          <w:p w14:paraId="2491575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D0401A" w14:textId="77777777" w:rsidR="0060595A" w:rsidRPr="00EF5447" w:rsidRDefault="0060595A" w:rsidP="004324D3">
            <w:pPr>
              <w:pStyle w:val="TAC"/>
              <w:rPr>
                <w:rFonts w:cs="Arial"/>
                <w:szCs w:val="18"/>
              </w:rPr>
            </w:pPr>
            <w:r>
              <w:rPr>
                <w:rFonts w:hint="eastAsia"/>
              </w:rPr>
              <w:t>0</w:t>
            </w:r>
            <w:r>
              <w:t>.5</w:t>
            </w:r>
          </w:p>
        </w:tc>
        <w:tc>
          <w:tcPr>
            <w:tcW w:w="1403" w:type="dxa"/>
            <w:vAlign w:val="center"/>
          </w:tcPr>
          <w:p w14:paraId="2E3818B0"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1DBB22A3" w14:textId="77777777" w:rsidTr="004324D3">
        <w:trPr>
          <w:trHeight w:val="187"/>
          <w:jc w:val="center"/>
        </w:trPr>
        <w:tc>
          <w:tcPr>
            <w:tcW w:w="2155" w:type="dxa"/>
            <w:tcBorders>
              <w:top w:val="nil"/>
              <w:bottom w:val="nil"/>
            </w:tcBorders>
            <w:shd w:val="clear" w:color="auto" w:fill="auto"/>
          </w:tcPr>
          <w:p w14:paraId="62FFDADD" w14:textId="77777777" w:rsidR="0060595A" w:rsidRPr="00EF5447" w:rsidRDefault="0060595A" w:rsidP="004324D3">
            <w:pPr>
              <w:pStyle w:val="TAC"/>
              <w:rPr>
                <w:rFonts w:cs="Arial"/>
              </w:rPr>
            </w:pPr>
            <w:r w:rsidRPr="00EF5447">
              <w:t>DC_1-11_n3-n28</w:t>
            </w:r>
          </w:p>
        </w:tc>
        <w:tc>
          <w:tcPr>
            <w:tcW w:w="1488" w:type="dxa"/>
            <w:vAlign w:val="center"/>
          </w:tcPr>
          <w:p w14:paraId="0C7C488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16F7EAC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F72F9C" w14:textId="77777777" w:rsidR="0060595A" w:rsidRPr="00EF5447" w:rsidRDefault="0060595A" w:rsidP="004324D3">
            <w:pPr>
              <w:pStyle w:val="TAC"/>
              <w:rPr>
                <w:rFonts w:cs="Arial"/>
                <w:szCs w:val="18"/>
              </w:rPr>
            </w:pPr>
            <w:r w:rsidRPr="00EF5447">
              <w:t>0.</w:t>
            </w:r>
            <w:r>
              <w:t>5</w:t>
            </w:r>
          </w:p>
        </w:tc>
        <w:tc>
          <w:tcPr>
            <w:tcW w:w="1403" w:type="dxa"/>
            <w:vAlign w:val="center"/>
          </w:tcPr>
          <w:p w14:paraId="08EA408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14:paraId="65FEFA53" w14:textId="77777777" w:rsidTr="004324D3">
        <w:trPr>
          <w:trHeight w:val="187"/>
          <w:jc w:val="center"/>
        </w:trPr>
        <w:tc>
          <w:tcPr>
            <w:tcW w:w="2155" w:type="dxa"/>
            <w:tcBorders>
              <w:top w:val="single" w:sz="4" w:space="0" w:color="auto"/>
              <w:bottom w:val="nil"/>
            </w:tcBorders>
            <w:shd w:val="clear" w:color="auto" w:fill="auto"/>
            <w:vAlign w:val="center"/>
          </w:tcPr>
          <w:p w14:paraId="2F2C90A5" w14:textId="77777777" w:rsidR="0060595A" w:rsidRPr="00EF5447" w:rsidRDefault="0060595A" w:rsidP="004324D3">
            <w:pPr>
              <w:pStyle w:val="TAC"/>
              <w:rPr>
                <w:rFonts w:cs="Arial"/>
              </w:rPr>
            </w:pPr>
            <w:r>
              <w:t>DC_1-11_n3-n77</w:t>
            </w:r>
          </w:p>
        </w:tc>
        <w:tc>
          <w:tcPr>
            <w:tcW w:w="1488" w:type="dxa"/>
            <w:vAlign w:val="center"/>
          </w:tcPr>
          <w:p w14:paraId="5BB5E414" w14:textId="77777777" w:rsidR="0060595A" w:rsidRDefault="0060595A" w:rsidP="004324D3">
            <w:pPr>
              <w:pStyle w:val="TAC"/>
            </w:pPr>
            <w:r>
              <w:t>0.2</w:t>
            </w:r>
          </w:p>
        </w:tc>
        <w:tc>
          <w:tcPr>
            <w:tcW w:w="1489" w:type="dxa"/>
            <w:vAlign w:val="center"/>
          </w:tcPr>
          <w:p w14:paraId="6BFBC0CF"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3420B478" w14:textId="77777777" w:rsidR="0060595A" w:rsidRDefault="0060595A" w:rsidP="004324D3">
            <w:pPr>
              <w:pStyle w:val="TAC"/>
            </w:pPr>
            <w:r>
              <w:rPr>
                <w:rFonts w:hint="eastAsia"/>
              </w:rPr>
              <w:t>0</w:t>
            </w:r>
            <w:r>
              <w:t>.5</w:t>
            </w:r>
          </w:p>
        </w:tc>
        <w:tc>
          <w:tcPr>
            <w:tcW w:w="1403" w:type="dxa"/>
            <w:vAlign w:val="center"/>
          </w:tcPr>
          <w:p w14:paraId="65B82F64" w14:textId="77777777" w:rsidR="0060595A" w:rsidRDefault="0060595A" w:rsidP="004324D3">
            <w:pPr>
              <w:pStyle w:val="TAC"/>
              <w:rPr>
                <w:lang w:eastAsia="zh-CN"/>
              </w:rPr>
            </w:pPr>
            <w:r>
              <w:rPr>
                <w:rFonts w:hint="eastAsia"/>
                <w:lang w:eastAsia="zh-CN"/>
              </w:rPr>
              <w:t>0</w:t>
            </w:r>
            <w:r>
              <w:rPr>
                <w:lang w:eastAsia="zh-CN"/>
              </w:rPr>
              <w:t>.5</w:t>
            </w:r>
          </w:p>
        </w:tc>
      </w:tr>
      <w:tr w:rsidR="0060595A" w14:paraId="7E829D3F" w14:textId="77777777" w:rsidTr="004324D3">
        <w:trPr>
          <w:trHeight w:val="187"/>
          <w:jc w:val="center"/>
        </w:trPr>
        <w:tc>
          <w:tcPr>
            <w:tcW w:w="2155" w:type="dxa"/>
            <w:tcBorders>
              <w:top w:val="single" w:sz="4" w:space="0" w:color="auto"/>
              <w:bottom w:val="nil"/>
            </w:tcBorders>
            <w:shd w:val="clear" w:color="auto" w:fill="auto"/>
          </w:tcPr>
          <w:p w14:paraId="01D62AAE" w14:textId="77777777" w:rsidR="0060595A" w:rsidRDefault="0060595A" w:rsidP="004324D3">
            <w:pPr>
              <w:pStyle w:val="TAC"/>
            </w:pPr>
            <w:r w:rsidRPr="00EF5447">
              <w:rPr>
                <w:rFonts w:cs="Arial"/>
                <w:lang w:eastAsia="ja-JP"/>
              </w:rPr>
              <w:t>DC_1-11-18_n77</w:t>
            </w:r>
          </w:p>
        </w:tc>
        <w:tc>
          <w:tcPr>
            <w:tcW w:w="1488" w:type="dxa"/>
            <w:vAlign w:val="center"/>
          </w:tcPr>
          <w:p w14:paraId="1030179A" w14:textId="77777777" w:rsidR="0060595A" w:rsidRDefault="0060595A" w:rsidP="004324D3">
            <w:pPr>
              <w:pStyle w:val="TAC"/>
            </w:pPr>
            <w:r>
              <w:rPr>
                <w:rFonts w:cs="Arial"/>
                <w:lang w:eastAsia="zh-CN"/>
              </w:rPr>
              <w:t>0.2</w:t>
            </w:r>
          </w:p>
        </w:tc>
        <w:tc>
          <w:tcPr>
            <w:tcW w:w="1489" w:type="dxa"/>
            <w:vAlign w:val="center"/>
          </w:tcPr>
          <w:p w14:paraId="20061FE1" w14:textId="77777777" w:rsidR="0060595A" w:rsidRDefault="0060595A" w:rsidP="004324D3">
            <w:pPr>
              <w:pStyle w:val="TAC"/>
              <w:rPr>
                <w:lang w:eastAsia="zh-CN"/>
              </w:rPr>
            </w:pPr>
            <w:r>
              <w:rPr>
                <w:rFonts w:hint="eastAsia"/>
                <w:lang w:eastAsia="zh-CN"/>
              </w:rPr>
              <w:t>-</w:t>
            </w:r>
          </w:p>
        </w:tc>
        <w:tc>
          <w:tcPr>
            <w:tcW w:w="1403" w:type="dxa"/>
            <w:vAlign w:val="center"/>
          </w:tcPr>
          <w:p w14:paraId="2601B64F" w14:textId="77777777" w:rsidR="0060595A" w:rsidRDefault="0060595A" w:rsidP="004324D3">
            <w:pPr>
              <w:pStyle w:val="TAC"/>
            </w:pPr>
            <w:r>
              <w:rPr>
                <w:rFonts w:cs="Arial"/>
                <w:lang w:eastAsia="zh-CN"/>
              </w:rPr>
              <w:t>-</w:t>
            </w:r>
          </w:p>
        </w:tc>
        <w:tc>
          <w:tcPr>
            <w:tcW w:w="1403" w:type="dxa"/>
            <w:vAlign w:val="center"/>
          </w:tcPr>
          <w:p w14:paraId="2ABBB7B0" w14:textId="77777777" w:rsidR="0060595A" w:rsidRDefault="0060595A" w:rsidP="004324D3">
            <w:pPr>
              <w:pStyle w:val="TAC"/>
              <w:rPr>
                <w:lang w:eastAsia="zh-CN"/>
              </w:rPr>
            </w:pPr>
            <w:r>
              <w:rPr>
                <w:rFonts w:hint="eastAsia"/>
                <w:lang w:eastAsia="zh-CN"/>
              </w:rPr>
              <w:t>0</w:t>
            </w:r>
            <w:r>
              <w:rPr>
                <w:lang w:eastAsia="zh-CN"/>
              </w:rPr>
              <w:t>.5</w:t>
            </w:r>
          </w:p>
        </w:tc>
      </w:tr>
      <w:tr w:rsidR="0060595A" w14:paraId="44B3FF63" w14:textId="77777777" w:rsidTr="004324D3">
        <w:trPr>
          <w:trHeight w:val="187"/>
          <w:jc w:val="center"/>
        </w:trPr>
        <w:tc>
          <w:tcPr>
            <w:tcW w:w="2155" w:type="dxa"/>
            <w:tcBorders>
              <w:top w:val="single" w:sz="4" w:space="0" w:color="auto"/>
              <w:bottom w:val="nil"/>
            </w:tcBorders>
            <w:shd w:val="clear" w:color="auto" w:fill="auto"/>
          </w:tcPr>
          <w:p w14:paraId="73D77092" w14:textId="77777777" w:rsidR="0060595A" w:rsidRDefault="0060595A" w:rsidP="004324D3">
            <w:pPr>
              <w:pStyle w:val="TAC"/>
            </w:pPr>
            <w:r w:rsidRPr="00EF5447">
              <w:rPr>
                <w:rFonts w:cs="Arial"/>
                <w:lang w:eastAsia="ja-JP"/>
              </w:rPr>
              <w:t>DC_1-11-18_n78</w:t>
            </w:r>
          </w:p>
        </w:tc>
        <w:tc>
          <w:tcPr>
            <w:tcW w:w="1488" w:type="dxa"/>
            <w:vAlign w:val="center"/>
          </w:tcPr>
          <w:p w14:paraId="2B068674" w14:textId="77777777" w:rsidR="0060595A" w:rsidRDefault="0060595A" w:rsidP="004324D3">
            <w:pPr>
              <w:pStyle w:val="TAC"/>
            </w:pPr>
            <w:r>
              <w:rPr>
                <w:rFonts w:cs="Arial"/>
                <w:lang w:eastAsia="zh-CN"/>
              </w:rPr>
              <w:t>-</w:t>
            </w:r>
          </w:p>
        </w:tc>
        <w:tc>
          <w:tcPr>
            <w:tcW w:w="1489" w:type="dxa"/>
            <w:vAlign w:val="center"/>
          </w:tcPr>
          <w:p w14:paraId="3460DBE5" w14:textId="77777777" w:rsidR="0060595A" w:rsidRDefault="0060595A" w:rsidP="004324D3">
            <w:pPr>
              <w:pStyle w:val="TAC"/>
              <w:rPr>
                <w:lang w:eastAsia="zh-CN"/>
              </w:rPr>
            </w:pPr>
            <w:r>
              <w:rPr>
                <w:rFonts w:hint="eastAsia"/>
                <w:lang w:eastAsia="zh-CN"/>
              </w:rPr>
              <w:t>-</w:t>
            </w:r>
          </w:p>
        </w:tc>
        <w:tc>
          <w:tcPr>
            <w:tcW w:w="1403" w:type="dxa"/>
            <w:vAlign w:val="center"/>
          </w:tcPr>
          <w:p w14:paraId="02E0AC2C" w14:textId="77777777" w:rsidR="0060595A" w:rsidRDefault="0060595A" w:rsidP="004324D3">
            <w:pPr>
              <w:pStyle w:val="TAC"/>
            </w:pPr>
            <w:r>
              <w:rPr>
                <w:rFonts w:cs="Arial"/>
                <w:lang w:eastAsia="zh-CN"/>
              </w:rPr>
              <w:t>-</w:t>
            </w:r>
          </w:p>
        </w:tc>
        <w:tc>
          <w:tcPr>
            <w:tcW w:w="1403" w:type="dxa"/>
            <w:vAlign w:val="center"/>
          </w:tcPr>
          <w:p w14:paraId="0039CE82" w14:textId="77777777" w:rsidR="0060595A" w:rsidRDefault="0060595A" w:rsidP="004324D3">
            <w:pPr>
              <w:pStyle w:val="TAC"/>
              <w:rPr>
                <w:lang w:eastAsia="zh-CN"/>
              </w:rPr>
            </w:pPr>
            <w:r>
              <w:rPr>
                <w:rFonts w:hint="eastAsia"/>
                <w:lang w:eastAsia="zh-CN"/>
              </w:rPr>
              <w:t>0</w:t>
            </w:r>
            <w:r>
              <w:rPr>
                <w:lang w:eastAsia="zh-CN"/>
              </w:rPr>
              <w:t>.5</w:t>
            </w:r>
          </w:p>
        </w:tc>
      </w:tr>
      <w:tr w:rsidR="0060595A" w14:paraId="569F22E1" w14:textId="77777777" w:rsidTr="004324D3">
        <w:trPr>
          <w:trHeight w:val="187"/>
          <w:jc w:val="center"/>
        </w:trPr>
        <w:tc>
          <w:tcPr>
            <w:tcW w:w="2155" w:type="dxa"/>
            <w:tcBorders>
              <w:top w:val="single" w:sz="4" w:space="0" w:color="auto"/>
              <w:bottom w:val="nil"/>
            </w:tcBorders>
            <w:shd w:val="clear" w:color="auto" w:fill="auto"/>
            <w:vAlign w:val="center"/>
          </w:tcPr>
          <w:p w14:paraId="48593F3E" w14:textId="77777777" w:rsidR="0060595A" w:rsidRPr="00EF5447" w:rsidRDefault="0060595A" w:rsidP="004324D3">
            <w:pPr>
              <w:pStyle w:val="TAC"/>
              <w:rPr>
                <w:rFonts w:cs="Arial"/>
              </w:rPr>
            </w:pPr>
            <w:r>
              <w:t>DC_1-11_n28-n77</w:t>
            </w:r>
          </w:p>
        </w:tc>
        <w:tc>
          <w:tcPr>
            <w:tcW w:w="1488" w:type="dxa"/>
            <w:vAlign w:val="center"/>
          </w:tcPr>
          <w:p w14:paraId="22DC05A4" w14:textId="77777777" w:rsidR="0060595A" w:rsidRDefault="0060595A" w:rsidP="004324D3">
            <w:pPr>
              <w:pStyle w:val="TAC"/>
            </w:pPr>
            <w:r>
              <w:t>0.2</w:t>
            </w:r>
          </w:p>
        </w:tc>
        <w:tc>
          <w:tcPr>
            <w:tcW w:w="1489" w:type="dxa"/>
            <w:vAlign w:val="center"/>
          </w:tcPr>
          <w:p w14:paraId="6DD12F6E" w14:textId="77777777" w:rsidR="0060595A" w:rsidRDefault="0060595A" w:rsidP="004324D3">
            <w:pPr>
              <w:pStyle w:val="TAC"/>
              <w:rPr>
                <w:lang w:eastAsia="zh-CN"/>
              </w:rPr>
            </w:pPr>
            <w:r>
              <w:rPr>
                <w:rFonts w:hint="eastAsia"/>
                <w:lang w:eastAsia="zh-CN"/>
              </w:rPr>
              <w:t>-</w:t>
            </w:r>
          </w:p>
        </w:tc>
        <w:tc>
          <w:tcPr>
            <w:tcW w:w="1403" w:type="dxa"/>
            <w:vAlign w:val="center"/>
          </w:tcPr>
          <w:p w14:paraId="0D157A69" w14:textId="77777777" w:rsidR="0060595A" w:rsidRDefault="0060595A" w:rsidP="004324D3">
            <w:pPr>
              <w:pStyle w:val="TAC"/>
            </w:pPr>
            <w:r>
              <w:rPr>
                <w:rFonts w:hint="eastAsia"/>
              </w:rPr>
              <w:t>0</w:t>
            </w:r>
            <w:r>
              <w:t>.2</w:t>
            </w:r>
          </w:p>
        </w:tc>
        <w:tc>
          <w:tcPr>
            <w:tcW w:w="1403" w:type="dxa"/>
            <w:vAlign w:val="center"/>
          </w:tcPr>
          <w:p w14:paraId="0C05D3E8"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E9FB16D" w14:textId="77777777" w:rsidTr="004324D3">
        <w:trPr>
          <w:trHeight w:val="187"/>
          <w:jc w:val="center"/>
        </w:trPr>
        <w:tc>
          <w:tcPr>
            <w:tcW w:w="2155" w:type="dxa"/>
            <w:tcBorders>
              <w:bottom w:val="nil"/>
            </w:tcBorders>
            <w:shd w:val="clear" w:color="auto" w:fill="auto"/>
          </w:tcPr>
          <w:p w14:paraId="3209E309" w14:textId="77777777" w:rsidR="0060595A" w:rsidRPr="00EF5447" w:rsidRDefault="0060595A" w:rsidP="004324D3">
            <w:pPr>
              <w:pStyle w:val="TAC"/>
              <w:rPr>
                <w:rFonts w:cs="Arial"/>
              </w:rPr>
            </w:pPr>
            <w:r w:rsidRPr="00EF5447">
              <w:rPr>
                <w:rFonts w:cs="Arial"/>
              </w:rPr>
              <w:t>DC_1-18_n3-n77</w:t>
            </w:r>
          </w:p>
        </w:tc>
        <w:tc>
          <w:tcPr>
            <w:tcW w:w="1488" w:type="dxa"/>
            <w:vAlign w:val="center"/>
          </w:tcPr>
          <w:p w14:paraId="4057AD2E" w14:textId="77777777" w:rsidR="0060595A" w:rsidRPr="00EF5447" w:rsidRDefault="0060595A" w:rsidP="004324D3">
            <w:pPr>
              <w:pStyle w:val="TAC"/>
              <w:rPr>
                <w:rFonts w:cs="Arial"/>
                <w:szCs w:val="18"/>
              </w:rPr>
            </w:pPr>
            <w:r>
              <w:rPr>
                <w:rFonts w:cs="Arial"/>
                <w:szCs w:val="18"/>
                <w:lang w:eastAsia="zh-CN"/>
              </w:rPr>
              <w:t>0.2</w:t>
            </w:r>
          </w:p>
        </w:tc>
        <w:tc>
          <w:tcPr>
            <w:tcW w:w="1489" w:type="dxa"/>
            <w:vAlign w:val="center"/>
          </w:tcPr>
          <w:p w14:paraId="7E9BA08A"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36ABE60" w14:textId="77777777" w:rsidR="0060595A" w:rsidRPr="00EF5447" w:rsidRDefault="0060595A" w:rsidP="004324D3">
            <w:pPr>
              <w:pStyle w:val="TAC"/>
              <w:rPr>
                <w:rFonts w:cs="Arial"/>
                <w:szCs w:val="18"/>
              </w:rPr>
            </w:pPr>
            <w:r w:rsidRPr="00EF5447">
              <w:rPr>
                <w:rFonts w:eastAsia="Yu Mincho" w:cs="Arial"/>
              </w:rPr>
              <w:t>0.2</w:t>
            </w:r>
          </w:p>
        </w:tc>
        <w:tc>
          <w:tcPr>
            <w:tcW w:w="1403" w:type="dxa"/>
            <w:vAlign w:val="center"/>
          </w:tcPr>
          <w:p w14:paraId="2116469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2F666FD" w14:textId="77777777" w:rsidTr="004324D3">
        <w:trPr>
          <w:trHeight w:val="187"/>
          <w:jc w:val="center"/>
        </w:trPr>
        <w:tc>
          <w:tcPr>
            <w:tcW w:w="2155" w:type="dxa"/>
            <w:tcBorders>
              <w:bottom w:val="nil"/>
            </w:tcBorders>
            <w:shd w:val="clear" w:color="auto" w:fill="auto"/>
          </w:tcPr>
          <w:p w14:paraId="7F668BDE" w14:textId="77777777" w:rsidR="0060595A" w:rsidRPr="00EF5447" w:rsidRDefault="0060595A" w:rsidP="004324D3">
            <w:pPr>
              <w:pStyle w:val="TAC"/>
              <w:rPr>
                <w:rFonts w:cs="Arial"/>
              </w:rPr>
            </w:pPr>
            <w:r w:rsidRPr="00EF5447">
              <w:rPr>
                <w:rFonts w:cs="Arial"/>
              </w:rPr>
              <w:t>DC_1-18_n3-n78</w:t>
            </w:r>
          </w:p>
        </w:tc>
        <w:tc>
          <w:tcPr>
            <w:tcW w:w="1488" w:type="dxa"/>
            <w:vAlign w:val="center"/>
          </w:tcPr>
          <w:p w14:paraId="1C10CBCC" w14:textId="77777777" w:rsidR="0060595A" w:rsidRPr="00EF5447" w:rsidRDefault="0060595A" w:rsidP="004324D3">
            <w:pPr>
              <w:pStyle w:val="TAC"/>
              <w:rPr>
                <w:rFonts w:cs="Arial"/>
                <w:szCs w:val="18"/>
              </w:rPr>
            </w:pPr>
            <w:r>
              <w:rPr>
                <w:rFonts w:cs="Arial"/>
              </w:rPr>
              <w:t>0.2</w:t>
            </w:r>
          </w:p>
        </w:tc>
        <w:tc>
          <w:tcPr>
            <w:tcW w:w="1489" w:type="dxa"/>
            <w:vAlign w:val="center"/>
          </w:tcPr>
          <w:p w14:paraId="4B67063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4A66FD52" w14:textId="77777777" w:rsidR="0060595A" w:rsidRPr="00EF5447" w:rsidRDefault="0060595A" w:rsidP="004324D3">
            <w:pPr>
              <w:pStyle w:val="TAC"/>
              <w:rPr>
                <w:rFonts w:cs="Arial"/>
                <w:szCs w:val="18"/>
              </w:rPr>
            </w:pPr>
            <w:r w:rsidRPr="00EF5447">
              <w:rPr>
                <w:rFonts w:eastAsia="Yu Mincho" w:cs="Arial"/>
              </w:rPr>
              <w:t>0.2</w:t>
            </w:r>
          </w:p>
        </w:tc>
        <w:tc>
          <w:tcPr>
            <w:tcW w:w="1403" w:type="dxa"/>
            <w:vAlign w:val="center"/>
          </w:tcPr>
          <w:p w14:paraId="6C10FE3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8C6BA30" w14:textId="77777777" w:rsidTr="004324D3">
        <w:trPr>
          <w:trHeight w:val="187"/>
          <w:jc w:val="center"/>
        </w:trPr>
        <w:tc>
          <w:tcPr>
            <w:tcW w:w="2155" w:type="dxa"/>
            <w:tcBorders>
              <w:top w:val="nil"/>
              <w:bottom w:val="nil"/>
            </w:tcBorders>
            <w:shd w:val="clear" w:color="auto" w:fill="auto"/>
          </w:tcPr>
          <w:p w14:paraId="21D9E96E" w14:textId="77777777" w:rsidR="0060595A" w:rsidRPr="00EF5447" w:rsidRDefault="0060595A" w:rsidP="004324D3">
            <w:pPr>
              <w:pStyle w:val="TAC"/>
              <w:rPr>
                <w:rFonts w:cs="Arial"/>
              </w:rPr>
            </w:pPr>
            <w:r>
              <w:t>DC_1-11_n3-n79</w:t>
            </w:r>
          </w:p>
        </w:tc>
        <w:tc>
          <w:tcPr>
            <w:tcW w:w="1488" w:type="dxa"/>
            <w:vAlign w:val="center"/>
          </w:tcPr>
          <w:p w14:paraId="3FDCDB8E" w14:textId="77777777" w:rsidR="0060595A" w:rsidRPr="00EF5447" w:rsidRDefault="0060595A" w:rsidP="004324D3">
            <w:pPr>
              <w:pStyle w:val="TAC"/>
              <w:rPr>
                <w:rFonts w:cs="Arial"/>
              </w:rPr>
            </w:pPr>
            <w:r>
              <w:t>-</w:t>
            </w:r>
          </w:p>
        </w:tc>
        <w:tc>
          <w:tcPr>
            <w:tcW w:w="1489" w:type="dxa"/>
            <w:vAlign w:val="center"/>
          </w:tcPr>
          <w:p w14:paraId="16DFB21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BF546D" w14:textId="77777777" w:rsidR="0060595A" w:rsidRPr="00EF5447" w:rsidRDefault="0060595A" w:rsidP="004324D3">
            <w:pPr>
              <w:pStyle w:val="TAC"/>
              <w:rPr>
                <w:rFonts w:cs="Arial"/>
              </w:rPr>
            </w:pPr>
            <w:r>
              <w:rPr>
                <w:lang w:val="x-none" w:eastAsia="ja-JP"/>
              </w:rPr>
              <w:t>0.5</w:t>
            </w:r>
          </w:p>
        </w:tc>
        <w:tc>
          <w:tcPr>
            <w:tcW w:w="1403" w:type="dxa"/>
            <w:vAlign w:val="center"/>
          </w:tcPr>
          <w:p w14:paraId="2D16A5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6AC45B" w14:textId="77777777" w:rsidTr="004324D3">
        <w:trPr>
          <w:trHeight w:val="187"/>
          <w:jc w:val="center"/>
        </w:trPr>
        <w:tc>
          <w:tcPr>
            <w:tcW w:w="2155" w:type="dxa"/>
            <w:tcBorders>
              <w:bottom w:val="nil"/>
            </w:tcBorders>
            <w:shd w:val="clear" w:color="auto" w:fill="auto"/>
          </w:tcPr>
          <w:p w14:paraId="5AE1B4CD" w14:textId="77777777" w:rsidR="0060595A" w:rsidRPr="00EF5447" w:rsidRDefault="0060595A" w:rsidP="004324D3">
            <w:pPr>
              <w:pStyle w:val="TAC"/>
              <w:rPr>
                <w:rFonts w:cs="Arial"/>
              </w:rPr>
            </w:pPr>
            <w:r w:rsidRPr="00F4066D">
              <w:rPr>
                <w:rFonts w:eastAsia="Yu Mincho" w:cs="Arial"/>
                <w:lang w:val="en-US" w:eastAsia="ja-JP"/>
              </w:rPr>
              <w:t>DC_1-11-18_n3</w:t>
            </w:r>
          </w:p>
        </w:tc>
        <w:tc>
          <w:tcPr>
            <w:tcW w:w="1488" w:type="dxa"/>
            <w:vAlign w:val="center"/>
          </w:tcPr>
          <w:p w14:paraId="1FE215DC" w14:textId="77777777" w:rsidR="0060595A" w:rsidRPr="00EF5447" w:rsidRDefault="0060595A" w:rsidP="004324D3">
            <w:pPr>
              <w:pStyle w:val="TAC"/>
              <w:rPr>
                <w:rFonts w:cs="Arial"/>
              </w:rPr>
            </w:pPr>
            <w:r>
              <w:rPr>
                <w:rFonts w:cs="Arial"/>
                <w:lang w:eastAsia="zh-CN"/>
              </w:rPr>
              <w:t>-</w:t>
            </w:r>
          </w:p>
        </w:tc>
        <w:tc>
          <w:tcPr>
            <w:tcW w:w="1489" w:type="dxa"/>
            <w:vAlign w:val="center"/>
          </w:tcPr>
          <w:p w14:paraId="3F6D564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425A7"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2E757087" w14:textId="77777777" w:rsidR="0060595A" w:rsidRPr="00EF5447" w:rsidRDefault="0060595A" w:rsidP="004324D3">
            <w:pPr>
              <w:pStyle w:val="TAC"/>
              <w:rPr>
                <w:rFonts w:cs="Arial"/>
                <w:szCs w:val="18"/>
                <w:lang w:eastAsia="zh-CN"/>
              </w:rPr>
            </w:pPr>
            <w:r>
              <w:rPr>
                <w:rFonts w:cs="Arial"/>
                <w:szCs w:val="18"/>
                <w:lang w:eastAsia="zh-CN"/>
              </w:rPr>
              <w:t>0.3</w:t>
            </w:r>
          </w:p>
        </w:tc>
      </w:tr>
      <w:tr w:rsidR="0060595A" w:rsidRPr="00EF5447" w14:paraId="57831988" w14:textId="77777777" w:rsidTr="004324D3">
        <w:trPr>
          <w:trHeight w:val="187"/>
          <w:jc w:val="center"/>
        </w:trPr>
        <w:tc>
          <w:tcPr>
            <w:tcW w:w="2155" w:type="dxa"/>
            <w:tcBorders>
              <w:bottom w:val="nil"/>
            </w:tcBorders>
            <w:shd w:val="clear" w:color="auto" w:fill="auto"/>
          </w:tcPr>
          <w:p w14:paraId="1CFBC4AE" w14:textId="77777777" w:rsidR="0060595A" w:rsidRPr="00EF5447" w:rsidRDefault="0060595A" w:rsidP="004324D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1B51717" w14:textId="77777777" w:rsidR="0060595A" w:rsidRPr="00EF5447" w:rsidRDefault="0060595A" w:rsidP="004324D3">
            <w:pPr>
              <w:pStyle w:val="TAC"/>
              <w:rPr>
                <w:rFonts w:cs="Arial"/>
              </w:rPr>
            </w:pPr>
            <w:r>
              <w:rPr>
                <w:rFonts w:cs="Arial"/>
                <w:lang w:eastAsia="zh-CN"/>
              </w:rPr>
              <w:t>-</w:t>
            </w:r>
          </w:p>
        </w:tc>
        <w:tc>
          <w:tcPr>
            <w:tcW w:w="1489" w:type="dxa"/>
            <w:vAlign w:val="center"/>
          </w:tcPr>
          <w:p w14:paraId="1B4372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59015A1"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039A74E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.1</w:t>
            </w:r>
          </w:p>
        </w:tc>
      </w:tr>
      <w:tr w:rsidR="0060595A" w14:paraId="0F27319E" w14:textId="77777777" w:rsidTr="004324D3">
        <w:trPr>
          <w:trHeight w:val="187"/>
          <w:jc w:val="center"/>
        </w:trPr>
        <w:tc>
          <w:tcPr>
            <w:tcW w:w="2155" w:type="dxa"/>
            <w:tcBorders>
              <w:bottom w:val="nil"/>
            </w:tcBorders>
            <w:shd w:val="clear" w:color="auto" w:fill="auto"/>
          </w:tcPr>
          <w:p w14:paraId="5B7753EA" w14:textId="77777777" w:rsidR="0060595A" w:rsidRPr="00F4066D" w:rsidRDefault="0060595A" w:rsidP="004324D3">
            <w:pPr>
              <w:pStyle w:val="TAC"/>
              <w:rPr>
                <w:rFonts w:eastAsia="Yu Mincho" w:cs="Arial"/>
                <w:lang w:val="en-US" w:eastAsia="ja-JP"/>
              </w:rPr>
            </w:pPr>
            <w:r>
              <w:t>DC_1-11_n77-n79</w:t>
            </w:r>
          </w:p>
        </w:tc>
        <w:tc>
          <w:tcPr>
            <w:tcW w:w="1488" w:type="dxa"/>
            <w:vAlign w:val="center"/>
          </w:tcPr>
          <w:p w14:paraId="0BDB2C3A" w14:textId="77777777" w:rsidR="0060595A" w:rsidRDefault="0060595A" w:rsidP="004324D3">
            <w:pPr>
              <w:pStyle w:val="TAC"/>
              <w:rPr>
                <w:rFonts w:cs="Arial"/>
                <w:lang w:eastAsia="zh-CN"/>
              </w:rPr>
            </w:pPr>
            <w:r>
              <w:t>0.2</w:t>
            </w:r>
          </w:p>
        </w:tc>
        <w:tc>
          <w:tcPr>
            <w:tcW w:w="1489" w:type="dxa"/>
            <w:vAlign w:val="center"/>
          </w:tcPr>
          <w:p w14:paraId="723C55FA"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FBB5EC5" w14:textId="77777777" w:rsidR="0060595A" w:rsidRDefault="0060595A" w:rsidP="004324D3">
            <w:pPr>
              <w:pStyle w:val="TAC"/>
              <w:rPr>
                <w:rFonts w:cs="Arial"/>
                <w:lang w:eastAsia="zh-CN"/>
              </w:rPr>
            </w:pPr>
            <w:r w:rsidRPr="00BF3E23">
              <w:t>0.</w:t>
            </w:r>
            <w:r>
              <w:t>5</w:t>
            </w:r>
          </w:p>
        </w:tc>
        <w:tc>
          <w:tcPr>
            <w:tcW w:w="1403" w:type="dxa"/>
            <w:vAlign w:val="center"/>
          </w:tcPr>
          <w:p w14:paraId="222F644A" w14:textId="77777777" w:rsidR="0060595A" w:rsidRDefault="0060595A" w:rsidP="004324D3">
            <w:pPr>
              <w:pStyle w:val="TAC"/>
              <w:rPr>
                <w:rFonts w:cs="Arial"/>
                <w:lang w:eastAsia="zh-CN"/>
              </w:rPr>
            </w:pPr>
            <w:r>
              <w:rPr>
                <w:rFonts w:cs="Arial" w:hint="eastAsia"/>
                <w:lang w:eastAsia="zh-CN"/>
              </w:rPr>
              <w:t>-</w:t>
            </w:r>
          </w:p>
        </w:tc>
      </w:tr>
      <w:tr w:rsidR="0060595A" w:rsidRPr="00EF5447" w14:paraId="1B894769" w14:textId="77777777" w:rsidTr="004324D3">
        <w:trPr>
          <w:trHeight w:val="187"/>
          <w:jc w:val="center"/>
        </w:trPr>
        <w:tc>
          <w:tcPr>
            <w:tcW w:w="2155" w:type="dxa"/>
            <w:tcBorders>
              <w:top w:val="single" w:sz="4" w:space="0" w:color="auto"/>
            </w:tcBorders>
          </w:tcPr>
          <w:p w14:paraId="6DA73FDB" w14:textId="77777777" w:rsidR="0060595A" w:rsidRPr="00EF5447" w:rsidRDefault="0060595A" w:rsidP="004324D3">
            <w:pPr>
              <w:pStyle w:val="TAC"/>
              <w:rPr>
                <w:lang w:eastAsia="ja-JP"/>
              </w:rPr>
            </w:pPr>
            <w:r w:rsidRPr="00EF5447">
              <w:t>DC_1-18_n28-n41</w:t>
            </w:r>
          </w:p>
        </w:tc>
        <w:tc>
          <w:tcPr>
            <w:tcW w:w="1488" w:type="dxa"/>
            <w:vAlign w:val="center"/>
          </w:tcPr>
          <w:p w14:paraId="44499D02" w14:textId="77777777" w:rsidR="0060595A" w:rsidRPr="00EF5447" w:rsidRDefault="0060595A" w:rsidP="004324D3">
            <w:pPr>
              <w:pStyle w:val="TAC"/>
              <w:rPr>
                <w:lang w:eastAsia="zh-CN"/>
              </w:rPr>
            </w:pPr>
            <w:r>
              <w:rPr>
                <w:lang w:eastAsia="ko-KR"/>
              </w:rPr>
              <w:t>-</w:t>
            </w:r>
          </w:p>
        </w:tc>
        <w:tc>
          <w:tcPr>
            <w:tcW w:w="1489" w:type="dxa"/>
            <w:vAlign w:val="center"/>
          </w:tcPr>
          <w:p w14:paraId="571937A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D791161" w14:textId="77777777" w:rsidR="0060595A" w:rsidRPr="00EF5447" w:rsidRDefault="0060595A" w:rsidP="004324D3">
            <w:pPr>
              <w:pStyle w:val="TAC"/>
              <w:rPr>
                <w:lang w:eastAsia="zh-CN"/>
              </w:rPr>
            </w:pPr>
            <w:r w:rsidRPr="00EF5447">
              <w:rPr>
                <w:lang w:eastAsia="ko-KR"/>
              </w:rPr>
              <w:t>0.2</w:t>
            </w:r>
          </w:p>
        </w:tc>
        <w:tc>
          <w:tcPr>
            <w:tcW w:w="1403" w:type="dxa"/>
            <w:vAlign w:val="center"/>
          </w:tcPr>
          <w:p w14:paraId="289C9EEA" w14:textId="77777777" w:rsidR="0060595A" w:rsidRPr="00EF5447" w:rsidRDefault="0060595A" w:rsidP="004324D3">
            <w:pPr>
              <w:pStyle w:val="TAC"/>
              <w:rPr>
                <w:lang w:eastAsia="zh-CN"/>
              </w:rPr>
            </w:pPr>
            <w:r>
              <w:rPr>
                <w:rFonts w:hint="eastAsia"/>
                <w:lang w:eastAsia="zh-CN"/>
              </w:rPr>
              <w:t>-</w:t>
            </w:r>
          </w:p>
        </w:tc>
      </w:tr>
      <w:tr w:rsidR="0060595A" w14:paraId="49BEFA41" w14:textId="77777777" w:rsidTr="004324D3">
        <w:trPr>
          <w:trHeight w:val="187"/>
          <w:jc w:val="center"/>
        </w:trPr>
        <w:tc>
          <w:tcPr>
            <w:tcW w:w="2155" w:type="dxa"/>
            <w:tcBorders>
              <w:top w:val="single" w:sz="4" w:space="0" w:color="auto"/>
              <w:bottom w:val="single" w:sz="4" w:space="0" w:color="auto"/>
            </w:tcBorders>
          </w:tcPr>
          <w:p w14:paraId="7C8536CC" w14:textId="77777777" w:rsidR="0060595A" w:rsidRPr="00EF5447" w:rsidRDefault="0060595A" w:rsidP="004324D3">
            <w:pPr>
              <w:pStyle w:val="TAC"/>
            </w:pPr>
            <w:r w:rsidRPr="00EF5447">
              <w:t>DC_</w:t>
            </w:r>
            <w:r w:rsidRPr="00EF5447">
              <w:rPr>
                <w:lang w:eastAsia="ja-JP"/>
              </w:rPr>
              <w:t>1-18-28_n77</w:t>
            </w:r>
          </w:p>
        </w:tc>
        <w:tc>
          <w:tcPr>
            <w:tcW w:w="1488" w:type="dxa"/>
            <w:vAlign w:val="center"/>
          </w:tcPr>
          <w:p w14:paraId="1D941E08" w14:textId="77777777" w:rsidR="0060595A" w:rsidRDefault="0060595A" w:rsidP="004324D3">
            <w:pPr>
              <w:pStyle w:val="TAC"/>
              <w:rPr>
                <w:lang w:eastAsia="zh-CN"/>
              </w:rPr>
            </w:pPr>
            <w:r>
              <w:rPr>
                <w:rFonts w:hint="eastAsia"/>
                <w:lang w:eastAsia="zh-CN"/>
              </w:rPr>
              <w:t>-</w:t>
            </w:r>
          </w:p>
        </w:tc>
        <w:tc>
          <w:tcPr>
            <w:tcW w:w="1489" w:type="dxa"/>
            <w:vAlign w:val="center"/>
          </w:tcPr>
          <w:p w14:paraId="5650DE5D" w14:textId="77777777" w:rsidR="0060595A" w:rsidRDefault="0060595A" w:rsidP="004324D3">
            <w:pPr>
              <w:pStyle w:val="TAC"/>
              <w:rPr>
                <w:lang w:eastAsia="zh-CN"/>
              </w:rPr>
            </w:pPr>
            <w:r>
              <w:rPr>
                <w:rFonts w:hint="eastAsia"/>
                <w:lang w:eastAsia="zh-CN"/>
              </w:rPr>
              <w:t>-</w:t>
            </w:r>
          </w:p>
        </w:tc>
        <w:tc>
          <w:tcPr>
            <w:tcW w:w="1403" w:type="dxa"/>
            <w:vAlign w:val="center"/>
          </w:tcPr>
          <w:p w14:paraId="776F7E3B"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B4AA595"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49C9A2A7" w14:textId="77777777" w:rsidTr="004324D3">
        <w:trPr>
          <w:trHeight w:val="187"/>
          <w:jc w:val="center"/>
        </w:trPr>
        <w:tc>
          <w:tcPr>
            <w:tcW w:w="2155" w:type="dxa"/>
          </w:tcPr>
          <w:p w14:paraId="3E936123" w14:textId="77777777" w:rsidR="0060595A" w:rsidRPr="00EF5447" w:rsidRDefault="0060595A" w:rsidP="004324D3">
            <w:pPr>
              <w:pStyle w:val="TAC"/>
            </w:pPr>
            <w:r w:rsidRPr="00EF5447">
              <w:rPr>
                <w:lang w:eastAsia="ja-JP"/>
              </w:rPr>
              <w:t>DC_1-18_n28-n77</w:t>
            </w:r>
          </w:p>
        </w:tc>
        <w:tc>
          <w:tcPr>
            <w:tcW w:w="1488" w:type="dxa"/>
            <w:vAlign w:val="center"/>
          </w:tcPr>
          <w:p w14:paraId="3702472B" w14:textId="77777777" w:rsidR="0060595A" w:rsidRPr="00EF5447" w:rsidRDefault="0060595A" w:rsidP="004324D3">
            <w:pPr>
              <w:pStyle w:val="TAC"/>
              <w:rPr>
                <w:rFonts w:cs="Arial"/>
                <w:szCs w:val="18"/>
                <w:lang w:eastAsia="ja-JP"/>
              </w:rPr>
            </w:pPr>
            <w:r>
              <w:rPr>
                <w:rFonts w:cs="Arial"/>
              </w:rPr>
              <w:t>-</w:t>
            </w:r>
          </w:p>
        </w:tc>
        <w:tc>
          <w:tcPr>
            <w:tcW w:w="1489" w:type="dxa"/>
            <w:vAlign w:val="center"/>
          </w:tcPr>
          <w:p w14:paraId="6D711316"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5F6245C" w14:textId="77777777" w:rsidR="0060595A" w:rsidRPr="00EF5447" w:rsidRDefault="0060595A" w:rsidP="004324D3">
            <w:pPr>
              <w:pStyle w:val="TAC"/>
              <w:rPr>
                <w:rFonts w:cs="Arial"/>
                <w:szCs w:val="18"/>
                <w:lang w:eastAsia="ja-JP"/>
              </w:rPr>
            </w:pPr>
            <w:r>
              <w:rPr>
                <w:rFonts w:cs="Arial"/>
                <w:szCs w:val="18"/>
                <w:lang w:eastAsia="ja-JP"/>
              </w:rPr>
              <w:t>-</w:t>
            </w:r>
          </w:p>
        </w:tc>
        <w:tc>
          <w:tcPr>
            <w:tcW w:w="1403" w:type="dxa"/>
            <w:vAlign w:val="center"/>
          </w:tcPr>
          <w:p w14:paraId="6EDDB084"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6AB17E6" w14:textId="77777777" w:rsidTr="004324D3">
        <w:trPr>
          <w:trHeight w:val="187"/>
          <w:jc w:val="center"/>
        </w:trPr>
        <w:tc>
          <w:tcPr>
            <w:tcW w:w="2155" w:type="dxa"/>
          </w:tcPr>
          <w:p w14:paraId="5771AD52" w14:textId="77777777" w:rsidR="0060595A" w:rsidRPr="00EF5447" w:rsidRDefault="0060595A" w:rsidP="004324D3">
            <w:pPr>
              <w:pStyle w:val="TAC"/>
              <w:rPr>
                <w:lang w:eastAsia="ja-JP"/>
              </w:rPr>
            </w:pPr>
            <w:r w:rsidRPr="00EF5447">
              <w:t>DC_</w:t>
            </w:r>
            <w:r w:rsidRPr="00EF5447">
              <w:rPr>
                <w:lang w:eastAsia="ja-JP"/>
              </w:rPr>
              <w:t>1-18-28_n78</w:t>
            </w:r>
          </w:p>
        </w:tc>
        <w:tc>
          <w:tcPr>
            <w:tcW w:w="1488" w:type="dxa"/>
            <w:vAlign w:val="center"/>
          </w:tcPr>
          <w:p w14:paraId="3F12F5A9"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55672A30" w14:textId="77777777" w:rsidR="0060595A"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1CA4C73" w14:textId="77777777" w:rsidR="0060595A"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8E3CFE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43E09C4" w14:textId="77777777" w:rsidTr="004324D3">
        <w:trPr>
          <w:trHeight w:val="187"/>
          <w:jc w:val="center"/>
        </w:trPr>
        <w:tc>
          <w:tcPr>
            <w:tcW w:w="2155" w:type="dxa"/>
          </w:tcPr>
          <w:p w14:paraId="7CC0A3B3" w14:textId="77777777" w:rsidR="0060595A" w:rsidRPr="00EF5447" w:rsidRDefault="0060595A" w:rsidP="004324D3">
            <w:pPr>
              <w:pStyle w:val="TAC"/>
            </w:pPr>
            <w:r w:rsidRPr="00EF5447">
              <w:t>DC_</w:t>
            </w:r>
            <w:r w:rsidRPr="00EF5447">
              <w:rPr>
                <w:lang w:eastAsia="ja-JP"/>
              </w:rPr>
              <w:t>1-18_n28-n78</w:t>
            </w:r>
          </w:p>
        </w:tc>
        <w:tc>
          <w:tcPr>
            <w:tcW w:w="1488" w:type="dxa"/>
            <w:vAlign w:val="center"/>
          </w:tcPr>
          <w:p w14:paraId="0554FF5E" w14:textId="77777777" w:rsidR="0060595A" w:rsidRPr="00EF5447" w:rsidRDefault="0060595A" w:rsidP="004324D3">
            <w:pPr>
              <w:pStyle w:val="TAC"/>
              <w:rPr>
                <w:rFonts w:cs="Arial"/>
                <w:szCs w:val="18"/>
                <w:lang w:eastAsia="ja-JP"/>
              </w:rPr>
            </w:pPr>
            <w:r>
              <w:rPr>
                <w:rFonts w:cs="Arial"/>
                <w:szCs w:val="18"/>
                <w:lang w:eastAsia="zh-CN"/>
              </w:rPr>
              <w:t>-</w:t>
            </w:r>
          </w:p>
        </w:tc>
        <w:tc>
          <w:tcPr>
            <w:tcW w:w="1489" w:type="dxa"/>
            <w:vAlign w:val="center"/>
          </w:tcPr>
          <w:p w14:paraId="28D57E02"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14FE9CC" w14:textId="77777777" w:rsidR="0060595A" w:rsidRPr="00EF5447" w:rsidRDefault="0060595A" w:rsidP="004324D3">
            <w:pPr>
              <w:pStyle w:val="TAC"/>
              <w:rPr>
                <w:rFonts w:cs="Arial"/>
                <w:szCs w:val="18"/>
                <w:lang w:eastAsia="ja-JP"/>
              </w:rPr>
            </w:pPr>
            <w:r>
              <w:rPr>
                <w:rFonts w:cs="Arial"/>
                <w:szCs w:val="18"/>
                <w:lang w:eastAsia="ja-JP"/>
              </w:rPr>
              <w:t>-</w:t>
            </w:r>
          </w:p>
        </w:tc>
        <w:tc>
          <w:tcPr>
            <w:tcW w:w="1403" w:type="dxa"/>
            <w:vAlign w:val="center"/>
          </w:tcPr>
          <w:p w14:paraId="11C8ED2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72B16FE" w14:textId="77777777" w:rsidTr="004324D3">
        <w:trPr>
          <w:trHeight w:val="187"/>
          <w:jc w:val="center"/>
        </w:trPr>
        <w:tc>
          <w:tcPr>
            <w:tcW w:w="2155" w:type="dxa"/>
          </w:tcPr>
          <w:p w14:paraId="3B098AEE" w14:textId="77777777" w:rsidR="0060595A" w:rsidRPr="00EF5447" w:rsidRDefault="0060595A" w:rsidP="004324D3">
            <w:pPr>
              <w:pStyle w:val="TAC"/>
            </w:pPr>
            <w:r w:rsidRPr="00EF5447">
              <w:rPr>
                <w:rFonts w:eastAsia="Malgun Gothic"/>
                <w:lang w:eastAsia="ko-KR"/>
              </w:rPr>
              <w:t>DC_1-18-41_n3</w:t>
            </w:r>
          </w:p>
        </w:tc>
        <w:tc>
          <w:tcPr>
            <w:tcW w:w="1488" w:type="dxa"/>
            <w:vAlign w:val="center"/>
          </w:tcPr>
          <w:p w14:paraId="7823A76C" w14:textId="77777777" w:rsidR="0060595A" w:rsidRPr="00EF5447" w:rsidRDefault="0060595A" w:rsidP="004324D3">
            <w:pPr>
              <w:pStyle w:val="TAC"/>
              <w:rPr>
                <w:rFonts w:cs="Arial"/>
                <w:szCs w:val="18"/>
                <w:lang w:eastAsia="zh-CN"/>
              </w:rPr>
            </w:pPr>
            <w:r>
              <w:rPr>
                <w:rFonts w:cs="Arial"/>
                <w:lang w:eastAsia="zh-CN"/>
              </w:rPr>
              <w:t>-</w:t>
            </w:r>
          </w:p>
        </w:tc>
        <w:tc>
          <w:tcPr>
            <w:tcW w:w="1489" w:type="dxa"/>
            <w:vAlign w:val="center"/>
          </w:tcPr>
          <w:p w14:paraId="0ADAC7B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62C2CC5" w14:textId="77777777" w:rsidR="0060595A" w:rsidRPr="00EF5447" w:rsidRDefault="0060595A" w:rsidP="004324D3">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7BE3604"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2734B44F" w14:textId="77777777" w:rsidTr="004324D3">
        <w:trPr>
          <w:trHeight w:val="187"/>
          <w:jc w:val="center"/>
        </w:trPr>
        <w:tc>
          <w:tcPr>
            <w:tcW w:w="2155" w:type="dxa"/>
          </w:tcPr>
          <w:p w14:paraId="1B1DB217" w14:textId="77777777" w:rsidR="0060595A" w:rsidRPr="00EF5447" w:rsidRDefault="0060595A" w:rsidP="004324D3">
            <w:pPr>
              <w:pStyle w:val="TAC"/>
              <w:rPr>
                <w:rFonts w:eastAsia="Malgun Gothic"/>
                <w:lang w:eastAsia="ko-KR"/>
              </w:rPr>
            </w:pPr>
            <w:r w:rsidRPr="00EF5447">
              <w:rPr>
                <w:lang w:eastAsia="ja-JP"/>
              </w:rPr>
              <w:t>DC_1-18-41_n77</w:t>
            </w:r>
          </w:p>
        </w:tc>
        <w:tc>
          <w:tcPr>
            <w:tcW w:w="1488" w:type="dxa"/>
            <w:vAlign w:val="center"/>
          </w:tcPr>
          <w:p w14:paraId="5D45EF73" w14:textId="77777777" w:rsidR="0060595A" w:rsidRDefault="0060595A" w:rsidP="004324D3">
            <w:pPr>
              <w:pStyle w:val="TAC"/>
              <w:rPr>
                <w:rFonts w:cs="Arial"/>
                <w:lang w:eastAsia="zh-CN"/>
              </w:rPr>
            </w:pPr>
            <w:r>
              <w:rPr>
                <w:rFonts w:cs="Arial"/>
                <w:lang w:eastAsia="zh-CN"/>
              </w:rPr>
              <w:t>0.2</w:t>
            </w:r>
          </w:p>
        </w:tc>
        <w:tc>
          <w:tcPr>
            <w:tcW w:w="1489" w:type="dxa"/>
            <w:vAlign w:val="center"/>
          </w:tcPr>
          <w:p w14:paraId="5EFFF979" w14:textId="77777777" w:rsidR="0060595A" w:rsidRDefault="0060595A" w:rsidP="004324D3">
            <w:pPr>
              <w:pStyle w:val="TAC"/>
              <w:rPr>
                <w:rFonts w:cs="Arial"/>
                <w:szCs w:val="18"/>
                <w:lang w:eastAsia="zh-CN"/>
              </w:rPr>
            </w:pPr>
            <w:r>
              <w:rPr>
                <w:rFonts w:hint="eastAsia"/>
                <w:lang w:eastAsia="zh-CN"/>
              </w:rPr>
              <w:t>-</w:t>
            </w:r>
          </w:p>
        </w:tc>
        <w:tc>
          <w:tcPr>
            <w:tcW w:w="1403" w:type="dxa"/>
            <w:vAlign w:val="center"/>
          </w:tcPr>
          <w:p w14:paraId="1D1289F9" w14:textId="77777777" w:rsidR="0060595A" w:rsidRPr="00EF5447" w:rsidRDefault="0060595A" w:rsidP="004324D3">
            <w:pPr>
              <w:pStyle w:val="TAC"/>
              <w:rPr>
                <w:rFonts w:eastAsia="Yu Mincho" w:cs="Arial"/>
                <w:lang w:eastAsia="ja-JP"/>
              </w:rPr>
            </w:pPr>
            <w:r>
              <w:rPr>
                <w:rFonts w:cs="Arial"/>
                <w:lang w:eastAsia="zh-CN"/>
              </w:rPr>
              <w:t>-</w:t>
            </w:r>
          </w:p>
        </w:tc>
        <w:tc>
          <w:tcPr>
            <w:tcW w:w="1403" w:type="dxa"/>
            <w:vAlign w:val="center"/>
          </w:tcPr>
          <w:p w14:paraId="6B43E85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30FB3B2" w14:textId="77777777" w:rsidTr="004324D3">
        <w:trPr>
          <w:trHeight w:val="187"/>
          <w:jc w:val="center"/>
        </w:trPr>
        <w:tc>
          <w:tcPr>
            <w:tcW w:w="2155" w:type="dxa"/>
          </w:tcPr>
          <w:p w14:paraId="2BF613CA" w14:textId="77777777" w:rsidR="0060595A" w:rsidRPr="00EF5447" w:rsidRDefault="0060595A" w:rsidP="004324D3">
            <w:pPr>
              <w:pStyle w:val="TAC"/>
              <w:rPr>
                <w:lang w:eastAsia="ja-JP"/>
              </w:rPr>
            </w:pPr>
            <w:r w:rsidRPr="00EF5447">
              <w:rPr>
                <w:bCs/>
                <w:lang w:eastAsia="ja-JP"/>
              </w:rPr>
              <w:t>DC_1-18_n41-n77</w:t>
            </w:r>
          </w:p>
        </w:tc>
        <w:tc>
          <w:tcPr>
            <w:tcW w:w="1488" w:type="dxa"/>
            <w:vAlign w:val="center"/>
          </w:tcPr>
          <w:p w14:paraId="1A62051A" w14:textId="77777777" w:rsidR="0060595A" w:rsidRDefault="0060595A" w:rsidP="004324D3">
            <w:pPr>
              <w:pStyle w:val="TAC"/>
              <w:rPr>
                <w:rFonts w:cs="Arial"/>
                <w:lang w:eastAsia="zh-CN"/>
              </w:rPr>
            </w:pPr>
            <w:r>
              <w:rPr>
                <w:rFonts w:cs="Arial"/>
                <w:lang w:eastAsia="zh-CN"/>
              </w:rPr>
              <w:t>0.2</w:t>
            </w:r>
          </w:p>
        </w:tc>
        <w:tc>
          <w:tcPr>
            <w:tcW w:w="1489" w:type="dxa"/>
            <w:vAlign w:val="center"/>
          </w:tcPr>
          <w:p w14:paraId="3D6A6C52" w14:textId="77777777" w:rsidR="0060595A" w:rsidRDefault="0060595A" w:rsidP="004324D3">
            <w:pPr>
              <w:pStyle w:val="TAC"/>
              <w:rPr>
                <w:lang w:eastAsia="zh-CN"/>
              </w:rPr>
            </w:pPr>
            <w:r>
              <w:rPr>
                <w:rFonts w:hint="eastAsia"/>
                <w:lang w:eastAsia="zh-CN"/>
              </w:rPr>
              <w:t>-</w:t>
            </w:r>
          </w:p>
        </w:tc>
        <w:tc>
          <w:tcPr>
            <w:tcW w:w="1403" w:type="dxa"/>
            <w:vAlign w:val="center"/>
          </w:tcPr>
          <w:p w14:paraId="36CA5045" w14:textId="77777777" w:rsidR="0060595A" w:rsidRDefault="0060595A" w:rsidP="004324D3">
            <w:pPr>
              <w:pStyle w:val="TAC"/>
              <w:rPr>
                <w:rFonts w:cs="Arial"/>
                <w:lang w:eastAsia="zh-CN"/>
              </w:rPr>
            </w:pPr>
            <w:r>
              <w:rPr>
                <w:rFonts w:cs="Arial"/>
                <w:lang w:eastAsia="zh-CN"/>
              </w:rPr>
              <w:t>-</w:t>
            </w:r>
          </w:p>
        </w:tc>
        <w:tc>
          <w:tcPr>
            <w:tcW w:w="1403" w:type="dxa"/>
            <w:vAlign w:val="center"/>
          </w:tcPr>
          <w:p w14:paraId="0A762FAD"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636937E" w14:textId="77777777" w:rsidTr="004324D3">
        <w:trPr>
          <w:trHeight w:val="187"/>
          <w:jc w:val="center"/>
        </w:trPr>
        <w:tc>
          <w:tcPr>
            <w:tcW w:w="2155" w:type="dxa"/>
          </w:tcPr>
          <w:p w14:paraId="3C6DA82E" w14:textId="77777777" w:rsidR="0060595A" w:rsidRPr="00EF5447" w:rsidRDefault="0060595A" w:rsidP="004324D3">
            <w:pPr>
              <w:pStyle w:val="TAC"/>
              <w:rPr>
                <w:bCs/>
                <w:lang w:eastAsia="ja-JP"/>
              </w:rPr>
            </w:pPr>
            <w:r w:rsidRPr="00EF5447">
              <w:rPr>
                <w:lang w:eastAsia="ja-JP"/>
              </w:rPr>
              <w:t>DC_1-18-41_n78</w:t>
            </w:r>
          </w:p>
        </w:tc>
        <w:tc>
          <w:tcPr>
            <w:tcW w:w="1488" w:type="dxa"/>
            <w:vAlign w:val="center"/>
          </w:tcPr>
          <w:p w14:paraId="55D9B192"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1B7E051C" w14:textId="77777777" w:rsidR="0060595A" w:rsidRDefault="0060595A" w:rsidP="004324D3">
            <w:pPr>
              <w:pStyle w:val="TAC"/>
              <w:rPr>
                <w:lang w:eastAsia="zh-CN"/>
              </w:rPr>
            </w:pPr>
            <w:r>
              <w:rPr>
                <w:rFonts w:hint="eastAsia"/>
                <w:lang w:eastAsia="zh-CN"/>
              </w:rPr>
              <w:t>-</w:t>
            </w:r>
          </w:p>
        </w:tc>
        <w:tc>
          <w:tcPr>
            <w:tcW w:w="1403" w:type="dxa"/>
            <w:vAlign w:val="center"/>
          </w:tcPr>
          <w:p w14:paraId="4C96B932"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D4B8B94"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18FC37F4" w14:textId="77777777" w:rsidTr="004324D3">
        <w:trPr>
          <w:trHeight w:val="187"/>
          <w:jc w:val="center"/>
        </w:trPr>
        <w:tc>
          <w:tcPr>
            <w:tcW w:w="2155" w:type="dxa"/>
          </w:tcPr>
          <w:p w14:paraId="56C523BC" w14:textId="77777777" w:rsidR="0060595A" w:rsidRPr="00EF5447" w:rsidRDefault="0060595A" w:rsidP="004324D3">
            <w:pPr>
              <w:pStyle w:val="TAC"/>
              <w:rPr>
                <w:bCs/>
                <w:lang w:eastAsia="ja-JP"/>
              </w:rPr>
            </w:pPr>
            <w:r w:rsidRPr="00EF5447">
              <w:rPr>
                <w:bCs/>
                <w:lang w:eastAsia="ja-JP"/>
              </w:rPr>
              <w:t>DC_1-18_n41-n78</w:t>
            </w:r>
          </w:p>
        </w:tc>
        <w:tc>
          <w:tcPr>
            <w:tcW w:w="1488" w:type="dxa"/>
            <w:vAlign w:val="center"/>
          </w:tcPr>
          <w:p w14:paraId="63F8D0C4"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5B6DD781" w14:textId="77777777" w:rsidR="0060595A" w:rsidRDefault="0060595A" w:rsidP="004324D3">
            <w:pPr>
              <w:pStyle w:val="TAC"/>
              <w:rPr>
                <w:lang w:eastAsia="zh-CN"/>
              </w:rPr>
            </w:pPr>
            <w:r>
              <w:rPr>
                <w:rFonts w:hint="eastAsia"/>
                <w:lang w:eastAsia="zh-CN"/>
              </w:rPr>
              <w:t>-</w:t>
            </w:r>
          </w:p>
        </w:tc>
        <w:tc>
          <w:tcPr>
            <w:tcW w:w="1403" w:type="dxa"/>
            <w:vAlign w:val="center"/>
          </w:tcPr>
          <w:p w14:paraId="1FF143B6"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5BF5A6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9862ECD" w14:textId="77777777" w:rsidTr="004324D3">
        <w:trPr>
          <w:trHeight w:val="187"/>
          <w:jc w:val="center"/>
        </w:trPr>
        <w:tc>
          <w:tcPr>
            <w:tcW w:w="2155" w:type="dxa"/>
          </w:tcPr>
          <w:p w14:paraId="1EFB3BE6" w14:textId="77777777" w:rsidR="0060595A" w:rsidRPr="00EF5447" w:rsidRDefault="0060595A" w:rsidP="004324D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27359922"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4E407821" w14:textId="77777777" w:rsidR="0060595A" w:rsidRDefault="0060595A" w:rsidP="004324D3">
            <w:pPr>
              <w:pStyle w:val="TAC"/>
              <w:rPr>
                <w:lang w:eastAsia="zh-CN"/>
              </w:rPr>
            </w:pPr>
            <w:r>
              <w:rPr>
                <w:rFonts w:hint="eastAsia"/>
                <w:lang w:eastAsia="zh-CN"/>
              </w:rPr>
              <w:t>-</w:t>
            </w:r>
          </w:p>
        </w:tc>
        <w:tc>
          <w:tcPr>
            <w:tcW w:w="1403" w:type="dxa"/>
            <w:vAlign w:val="center"/>
          </w:tcPr>
          <w:p w14:paraId="1A4D6E7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93BB5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292CE40C" w14:textId="77777777" w:rsidTr="004324D3">
        <w:trPr>
          <w:trHeight w:val="187"/>
          <w:jc w:val="center"/>
        </w:trPr>
        <w:tc>
          <w:tcPr>
            <w:tcW w:w="2155" w:type="dxa"/>
            <w:tcBorders>
              <w:bottom w:val="single" w:sz="4" w:space="0" w:color="auto"/>
            </w:tcBorders>
            <w:shd w:val="clear" w:color="auto" w:fill="auto"/>
          </w:tcPr>
          <w:p w14:paraId="5BBE4B88" w14:textId="77777777" w:rsidR="0060595A" w:rsidRPr="00EF5447" w:rsidRDefault="0060595A" w:rsidP="004324D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E64912D" w14:textId="77777777" w:rsidR="0060595A" w:rsidRPr="00EF5447" w:rsidRDefault="0060595A" w:rsidP="004324D3">
            <w:pPr>
              <w:pStyle w:val="TAC"/>
              <w:rPr>
                <w:rFonts w:cs="Arial"/>
                <w:szCs w:val="18"/>
                <w:lang w:eastAsia="zh-CN"/>
              </w:rPr>
            </w:pPr>
            <w:r>
              <w:rPr>
                <w:rFonts w:cs="Arial" w:hint="eastAsia"/>
                <w:lang w:eastAsia="zh-CN"/>
              </w:rPr>
              <w:t>-</w:t>
            </w:r>
          </w:p>
        </w:tc>
        <w:tc>
          <w:tcPr>
            <w:tcW w:w="1489" w:type="dxa"/>
            <w:vAlign w:val="center"/>
          </w:tcPr>
          <w:p w14:paraId="63222CFC" w14:textId="77777777" w:rsidR="0060595A" w:rsidRPr="00EF5447" w:rsidRDefault="0060595A" w:rsidP="004324D3">
            <w:pPr>
              <w:pStyle w:val="TAC"/>
              <w:rPr>
                <w:rFonts w:cs="Arial"/>
                <w:szCs w:val="18"/>
                <w:lang w:eastAsia="zh-CN"/>
              </w:rPr>
            </w:pPr>
            <w:r>
              <w:rPr>
                <w:rFonts w:hint="eastAsia"/>
                <w:lang w:eastAsia="zh-CN"/>
              </w:rPr>
              <w:t>-</w:t>
            </w:r>
          </w:p>
        </w:tc>
        <w:tc>
          <w:tcPr>
            <w:tcW w:w="1403" w:type="dxa"/>
            <w:vAlign w:val="center"/>
          </w:tcPr>
          <w:p w14:paraId="31249DE2" w14:textId="77777777" w:rsidR="0060595A" w:rsidRPr="00EF5447" w:rsidRDefault="0060595A" w:rsidP="004324D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4C9B4E0" w14:textId="77777777" w:rsidR="0060595A" w:rsidRPr="00EF544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3DAB9F8E" w14:textId="77777777" w:rsidTr="004324D3">
        <w:trPr>
          <w:trHeight w:val="187"/>
          <w:jc w:val="center"/>
        </w:trPr>
        <w:tc>
          <w:tcPr>
            <w:tcW w:w="2155" w:type="dxa"/>
            <w:tcBorders>
              <w:bottom w:val="single" w:sz="4" w:space="0" w:color="auto"/>
            </w:tcBorders>
          </w:tcPr>
          <w:p w14:paraId="3A355EB3" w14:textId="77777777" w:rsidR="0060595A" w:rsidRPr="00EF5447" w:rsidRDefault="0060595A" w:rsidP="004324D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C7ED7AA" w14:textId="77777777" w:rsidR="0060595A" w:rsidRPr="00EF5447" w:rsidRDefault="0060595A" w:rsidP="004324D3">
            <w:pPr>
              <w:pStyle w:val="TAC"/>
              <w:rPr>
                <w:rFonts w:cs="Arial"/>
                <w:szCs w:val="18"/>
                <w:lang w:eastAsia="zh-CN"/>
              </w:rPr>
            </w:pPr>
            <w:r>
              <w:rPr>
                <w:lang w:eastAsia="ja-JP"/>
              </w:rPr>
              <w:t>-</w:t>
            </w:r>
          </w:p>
        </w:tc>
        <w:tc>
          <w:tcPr>
            <w:tcW w:w="1489" w:type="dxa"/>
            <w:vAlign w:val="center"/>
          </w:tcPr>
          <w:p w14:paraId="1924580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2527C2F" w14:textId="77777777" w:rsidR="0060595A" w:rsidRPr="00EF5447" w:rsidRDefault="0060595A" w:rsidP="004324D3">
            <w:pPr>
              <w:pStyle w:val="TAC"/>
              <w:rPr>
                <w:rFonts w:cs="Arial"/>
                <w:szCs w:val="18"/>
                <w:lang w:eastAsia="ja-JP"/>
              </w:rPr>
            </w:pPr>
            <w:r w:rsidRPr="00EF5447">
              <w:rPr>
                <w:rFonts w:cs="Arial"/>
                <w:szCs w:val="18"/>
                <w:lang w:eastAsia="ja-JP"/>
              </w:rPr>
              <w:t>0.5</w:t>
            </w:r>
          </w:p>
        </w:tc>
        <w:tc>
          <w:tcPr>
            <w:tcW w:w="1403" w:type="dxa"/>
            <w:vAlign w:val="center"/>
          </w:tcPr>
          <w:p w14:paraId="5172D6EA"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34C3127D" w14:textId="77777777" w:rsidTr="004324D3">
        <w:trPr>
          <w:trHeight w:val="187"/>
          <w:jc w:val="center"/>
        </w:trPr>
        <w:tc>
          <w:tcPr>
            <w:tcW w:w="2155" w:type="dxa"/>
            <w:tcBorders>
              <w:bottom w:val="single" w:sz="4" w:space="0" w:color="auto"/>
            </w:tcBorders>
            <w:shd w:val="clear" w:color="auto" w:fill="auto"/>
          </w:tcPr>
          <w:p w14:paraId="7C14EE89" w14:textId="77777777" w:rsidR="0060595A" w:rsidRPr="00EF5447" w:rsidRDefault="0060595A" w:rsidP="004324D3">
            <w:pPr>
              <w:pStyle w:val="TAC"/>
              <w:rPr>
                <w:rFonts w:cs="Arial"/>
              </w:rPr>
            </w:pPr>
            <w:r w:rsidRPr="00EF5447">
              <w:rPr>
                <w:rFonts w:cs="Arial"/>
              </w:rPr>
              <w:t>DC_</w:t>
            </w:r>
            <w:r w:rsidRPr="00EF5447">
              <w:rPr>
                <w:rFonts w:cs="Arial"/>
                <w:lang w:eastAsia="ja-JP"/>
              </w:rPr>
              <w:t>1-19-42_n77</w:t>
            </w:r>
          </w:p>
        </w:tc>
        <w:tc>
          <w:tcPr>
            <w:tcW w:w="1488" w:type="dxa"/>
            <w:vAlign w:val="center"/>
          </w:tcPr>
          <w:p w14:paraId="4A1009CF"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645536C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2304F9"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E82A36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F1CA8B3" w14:textId="77777777" w:rsidTr="004324D3">
        <w:trPr>
          <w:trHeight w:val="187"/>
          <w:jc w:val="center"/>
        </w:trPr>
        <w:tc>
          <w:tcPr>
            <w:tcW w:w="2155" w:type="dxa"/>
            <w:tcBorders>
              <w:bottom w:val="single" w:sz="4" w:space="0" w:color="auto"/>
            </w:tcBorders>
            <w:shd w:val="clear" w:color="auto" w:fill="auto"/>
          </w:tcPr>
          <w:p w14:paraId="3AA9131D" w14:textId="77777777" w:rsidR="0060595A" w:rsidRPr="00EF5447" w:rsidRDefault="0060595A" w:rsidP="004324D3">
            <w:pPr>
              <w:pStyle w:val="TAC"/>
              <w:rPr>
                <w:rFonts w:cs="Arial"/>
              </w:rPr>
            </w:pPr>
            <w:r w:rsidRPr="00EF5447">
              <w:rPr>
                <w:rFonts w:cs="Arial"/>
              </w:rPr>
              <w:t>DC_</w:t>
            </w:r>
            <w:r w:rsidRPr="00EF5447">
              <w:rPr>
                <w:rFonts w:cs="Arial"/>
                <w:lang w:eastAsia="ja-JP"/>
              </w:rPr>
              <w:t>1-19-42_n78</w:t>
            </w:r>
          </w:p>
        </w:tc>
        <w:tc>
          <w:tcPr>
            <w:tcW w:w="1488" w:type="dxa"/>
            <w:vAlign w:val="center"/>
          </w:tcPr>
          <w:p w14:paraId="034F00E0" w14:textId="77777777" w:rsidR="0060595A" w:rsidRPr="00EF5447" w:rsidRDefault="0060595A" w:rsidP="004324D3">
            <w:pPr>
              <w:pStyle w:val="TAC"/>
              <w:rPr>
                <w:rFonts w:cs="Arial"/>
              </w:rPr>
            </w:pPr>
            <w:r>
              <w:rPr>
                <w:rFonts w:cs="Arial"/>
                <w:szCs w:val="18"/>
                <w:lang w:eastAsia="zh-CN"/>
              </w:rPr>
              <w:t>-</w:t>
            </w:r>
          </w:p>
        </w:tc>
        <w:tc>
          <w:tcPr>
            <w:tcW w:w="1489" w:type="dxa"/>
            <w:vAlign w:val="center"/>
          </w:tcPr>
          <w:p w14:paraId="08E153D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75A1701"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66315F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7D6C3ED" w14:textId="77777777" w:rsidTr="004324D3">
        <w:trPr>
          <w:trHeight w:val="187"/>
          <w:jc w:val="center"/>
        </w:trPr>
        <w:tc>
          <w:tcPr>
            <w:tcW w:w="2155" w:type="dxa"/>
            <w:tcBorders>
              <w:bottom w:val="single" w:sz="4" w:space="0" w:color="auto"/>
            </w:tcBorders>
          </w:tcPr>
          <w:p w14:paraId="598097B8" w14:textId="77777777" w:rsidR="0060595A" w:rsidRPr="00EF5447" w:rsidRDefault="0060595A" w:rsidP="004324D3">
            <w:pPr>
              <w:pStyle w:val="TAC"/>
              <w:rPr>
                <w:rFonts w:cs="Arial"/>
              </w:rPr>
            </w:pPr>
            <w:r w:rsidRPr="00EF5447">
              <w:rPr>
                <w:rFonts w:cs="Arial"/>
              </w:rPr>
              <w:t>DC_</w:t>
            </w:r>
            <w:r w:rsidRPr="00EF5447">
              <w:rPr>
                <w:rFonts w:cs="Arial"/>
                <w:lang w:eastAsia="ja-JP"/>
              </w:rPr>
              <w:t>1-19-42_n79</w:t>
            </w:r>
          </w:p>
        </w:tc>
        <w:tc>
          <w:tcPr>
            <w:tcW w:w="1488" w:type="dxa"/>
            <w:vAlign w:val="center"/>
          </w:tcPr>
          <w:p w14:paraId="35494CA1" w14:textId="77777777" w:rsidR="0060595A" w:rsidRPr="00EF5447" w:rsidRDefault="0060595A" w:rsidP="004324D3">
            <w:pPr>
              <w:pStyle w:val="TAC"/>
              <w:rPr>
                <w:rFonts w:cs="Arial"/>
              </w:rPr>
            </w:pPr>
            <w:r>
              <w:rPr>
                <w:rFonts w:cs="Arial"/>
                <w:szCs w:val="18"/>
                <w:lang w:eastAsia="zh-CN"/>
              </w:rPr>
              <w:t>-</w:t>
            </w:r>
          </w:p>
        </w:tc>
        <w:tc>
          <w:tcPr>
            <w:tcW w:w="1489" w:type="dxa"/>
            <w:vAlign w:val="center"/>
          </w:tcPr>
          <w:p w14:paraId="580D8D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B025510"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43860767"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AE1C106" w14:textId="77777777" w:rsidTr="004324D3">
        <w:trPr>
          <w:trHeight w:val="187"/>
          <w:jc w:val="center"/>
        </w:trPr>
        <w:tc>
          <w:tcPr>
            <w:tcW w:w="2155" w:type="dxa"/>
            <w:tcBorders>
              <w:bottom w:val="single" w:sz="4" w:space="0" w:color="auto"/>
            </w:tcBorders>
            <w:shd w:val="clear" w:color="auto" w:fill="auto"/>
          </w:tcPr>
          <w:p w14:paraId="552715D7" w14:textId="77777777" w:rsidR="0060595A" w:rsidRPr="00EF5447" w:rsidRDefault="0060595A" w:rsidP="004324D3">
            <w:pPr>
              <w:pStyle w:val="TAC"/>
              <w:rPr>
                <w:rFonts w:cs="Arial"/>
              </w:rPr>
            </w:pPr>
            <w:r w:rsidRPr="00EF5447">
              <w:rPr>
                <w:rFonts w:cs="Arial"/>
                <w:szCs w:val="18"/>
                <w:lang w:eastAsia="ja-JP"/>
              </w:rPr>
              <w:t>DC_1-19_n77-n79</w:t>
            </w:r>
          </w:p>
        </w:tc>
        <w:tc>
          <w:tcPr>
            <w:tcW w:w="1488" w:type="dxa"/>
            <w:vAlign w:val="center"/>
          </w:tcPr>
          <w:p w14:paraId="577DC287" w14:textId="77777777" w:rsidR="0060595A" w:rsidRPr="00EF5447" w:rsidRDefault="0060595A" w:rsidP="004324D3">
            <w:pPr>
              <w:pStyle w:val="TAC"/>
              <w:rPr>
                <w:rFonts w:cs="Arial"/>
              </w:rPr>
            </w:pPr>
            <w:r>
              <w:rPr>
                <w:lang w:eastAsia="ja-JP"/>
              </w:rPr>
              <w:t>0.3</w:t>
            </w:r>
          </w:p>
        </w:tc>
        <w:tc>
          <w:tcPr>
            <w:tcW w:w="1489" w:type="dxa"/>
            <w:vAlign w:val="center"/>
          </w:tcPr>
          <w:p w14:paraId="0E9CA4B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66C024"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2E5F48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775B760" w14:textId="77777777" w:rsidTr="004324D3">
        <w:trPr>
          <w:trHeight w:val="187"/>
          <w:jc w:val="center"/>
        </w:trPr>
        <w:tc>
          <w:tcPr>
            <w:tcW w:w="2155" w:type="dxa"/>
            <w:tcBorders>
              <w:bottom w:val="single" w:sz="4" w:space="0" w:color="auto"/>
            </w:tcBorders>
            <w:shd w:val="clear" w:color="auto" w:fill="auto"/>
          </w:tcPr>
          <w:p w14:paraId="11B6B396" w14:textId="77777777" w:rsidR="0060595A" w:rsidRPr="00EF5447" w:rsidRDefault="0060595A" w:rsidP="004324D3">
            <w:pPr>
              <w:pStyle w:val="TAC"/>
              <w:rPr>
                <w:rFonts w:cs="Arial"/>
              </w:rPr>
            </w:pPr>
            <w:r w:rsidRPr="00EF5447">
              <w:rPr>
                <w:rFonts w:cs="Arial"/>
                <w:szCs w:val="18"/>
                <w:lang w:eastAsia="ja-JP"/>
              </w:rPr>
              <w:t>DC_1-19_n78-n79</w:t>
            </w:r>
          </w:p>
        </w:tc>
        <w:tc>
          <w:tcPr>
            <w:tcW w:w="1488" w:type="dxa"/>
            <w:vAlign w:val="center"/>
          </w:tcPr>
          <w:p w14:paraId="29144202" w14:textId="77777777" w:rsidR="0060595A" w:rsidRPr="00EF5447" w:rsidRDefault="0060595A" w:rsidP="004324D3">
            <w:pPr>
              <w:pStyle w:val="TAC"/>
              <w:rPr>
                <w:rFonts w:cs="Arial"/>
              </w:rPr>
            </w:pPr>
            <w:r>
              <w:rPr>
                <w:lang w:eastAsia="ja-JP"/>
              </w:rPr>
              <w:t>0.3</w:t>
            </w:r>
          </w:p>
        </w:tc>
        <w:tc>
          <w:tcPr>
            <w:tcW w:w="1489" w:type="dxa"/>
            <w:vAlign w:val="center"/>
          </w:tcPr>
          <w:p w14:paraId="0935094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B13491"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3A87B9"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0CC12E89" w14:textId="77777777" w:rsidTr="004324D3">
        <w:trPr>
          <w:trHeight w:val="187"/>
          <w:jc w:val="center"/>
        </w:trPr>
        <w:tc>
          <w:tcPr>
            <w:tcW w:w="2155" w:type="dxa"/>
            <w:tcBorders>
              <w:bottom w:val="single" w:sz="4" w:space="0" w:color="auto"/>
            </w:tcBorders>
          </w:tcPr>
          <w:p w14:paraId="6A089864" w14:textId="77777777" w:rsidR="0060595A" w:rsidRPr="00EF5447" w:rsidRDefault="0060595A" w:rsidP="004324D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6CB2F35" w14:textId="77777777" w:rsidR="0060595A" w:rsidRPr="00EF5447" w:rsidRDefault="0060595A" w:rsidP="004324D3">
            <w:pPr>
              <w:pStyle w:val="TAC"/>
              <w:rPr>
                <w:lang w:eastAsia="ja-JP"/>
              </w:rPr>
            </w:pPr>
            <w:r>
              <w:rPr>
                <w:rFonts w:eastAsia="Malgun Gothic"/>
                <w:lang w:eastAsia="ko-KR"/>
              </w:rPr>
              <w:t>-</w:t>
            </w:r>
          </w:p>
        </w:tc>
        <w:tc>
          <w:tcPr>
            <w:tcW w:w="1489" w:type="dxa"/>
            <w:vAlign w:val="center"/>
          </w:tcPr>
          <w:p w14:paraId="1BDF0043"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519D56B" w14:textId="77777777" w:rsidR="0060595A" w:rsidRPr="00EF5447" w:rsidRDefault="0060595A" w:rsidP="004324D3">
            <w:pPr>
              <w:pStyle w:val="TAC"/>
              <w:rPr>
                <w:rFonts w:eastAsia="Yu Mincho" w:cs="Arial"/>
                <w:lang w:eastAsia="ja-JP"/>
              </w:rPr>
            </w:pPr>
            <w:r>
              <w:rPr>
                <w:rFonts w:eastAsia="Malgun Gothic" w:cs="Arial"/>
                <w:lang w:eastAsia="ko-KR"/>
              </w:rPr>
              <w:t>-</w:t>
            </w:r>
          </w:p>
        </w:tc>
        <w:tc>
          <w:tcPr>
            <w:tcW w:w="1403" w:type="dxa"/>
            <w:vAlign w:val="center"/>
          </w:tcPr>
          <w:p w14:paraId="5B1D43D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25B3F2E" w14:textId="77777777" w:rsidTr="004324D3">
        <w:trPr>
          <w:trHeight w:val="187"/>
          <w:jc w:val="center"/>
        </w:trPr>
        <w:tc>
          <w:tcPr>
            <w:tcW w:w="2155" w:type="dxa"/>
            <w:tcBorders>
              <w:bottom w:val="single" w:sz="4" w:space="0" w:color="auto"/>
            </w:tcBorders>
            <w:vAlign w:val="center"/>
          </w:tcPr>
          <w:p w14:paraId="6A22E88D" w14:textId="77777777" w:rsidR="0060595A" w:rsidRDefault="0060595A" w:rsidP="004324D3">
            <w:pPr>
              <w:pStyle w:val="TAC"/>
              <w:rPr>
                <w:rFonts w:cs="Arial"/>
              </w:rPr>
            </w:pPr>
            <w:r>
              <w:rPr>
                <w:rFonts w:cs="Arial"/>
              </w:rPr>
              <w:t>DC_1-20_n7-</w:t>
            </w:r>
            <w:r w:rsidRPr="00227811">
              <w:rPr>
                <w:rFonts w:cs="Arial"/>
              </w:rPr>
              <w:t>n</w:t>
            </w:r>
            <w:r>
              <w:rPr>
                <w:rFonts w:cs="Arial"/>
              </w:rPr>
              <w:t>78</w:t>
            </w:r>
          </w:p>
        </w:tc>
        <w:tc>
          <w:tcPr>
            <w:tcW w:w="1488" w:type="dxa"/>
            <w:vAlign w:val="center"/>
          </w:tcPr>
          <w:p w14:paraId="58405E8F" w14:textId="77777777" w:rsidR="0060595A" w:rsidRDefault="0060595A" w:rsidP="004324D3">
            <w:pPr>
              <w:pStyle w:val="TAC"/>
              <w:rPr>
                <w:rFonts w:cs="Arial"/>
                <w:lang w:eastAsia="zh-CN"/>
              </w:rPr>
            </w:pPr>
            <w:r>
              <w:rPr>
                <w:rFonts w:cs="Arial"/>
                <w:lang w:eastAsia="ja-JP"/>
              </w:rPr>
              <w:t>-</w:t>
            </w:r>
          </w:p>
        </w:tc>
        <w:tc>
          <w:tcPr>
            <w:tcW w:w="1489" w:type="dxa"/>
            <w:vAlign w:val="center"/>
          </w:tcPr>
          <w:p w14:paraId="38787F06"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1ADD250" w14:textId="77777777" w:rsidR="0060595A" w:rsidRDefault="0060595A" w:rsidP="004324D3">
            <w:pPr>
              <w:pStyle w:val="TAC"/>
              <w:rPr>
                <w:rFonts w:cs="Arial"/>
                <w:lang w:eastAsia="zh-CN"/>
              </w:rPr>
            </w:pPr>
            <w:r>
              <w:rPr>
                <w:rFonts w:cs="Arial"/>
              </w:rPr>
              <w:t>-</w:t>
            </w:r>
          </w:p>
        </w:tc>
        <w:tc>
          <w:tcPr>
            <w:tcW w:w="1403" w:type="dxa"/>
            <w:vAlign w:val="center"/>
          </w:tcPr>
          <w:p w14:paraId="046A055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71E678B" w14:textId="77777777" w:rsidTr="004324D3">
        <w:trPr>
          <w:trHeight w:val="187"/>
          <w:jc w:val="center"/>
        </w:trPr>
        <w:tc>
          <w:tcPr>
            <w:tcW w:w="2155" w:type="dxa"/>
            <w:tcBorders>
              <w:bottom w:val="single" w:sz="4" w:space="0" w:color="auto"/>
            </w:tcBorders>
            <w:vAlign w:val="center"/>
          </w:tcPr>
          <w:p w14:paraId="3193CC7A" w14:textId="77777777" w:rsidR="0060595A" w:rsidRPr="00EF5447" w:rsidRDefault="0060595A" w:rsidP="004324D3">
            <w:pPr>
              <w:pStyle w:val="TAC"/>
              <w:rPr>
                <w:rFonts w:cs="Arial"/>
                <w:szCs w:val="18"/>
                <w:lang w:eastAsia="ko-KR"/>
              </w:rPr>
            </w:pPr>
            <w:r>
              <w:rPr>
                <w:rFonts w:cs="Arial"/>
              </w:rPr>
              <w:t>DC_1-20_n8-n78</w:t>
            </w:r>
          </w:p>
        </w:tc>
        <w:tc>
          <w:tcPr>
            <w:tcW w:w="1488" w:type="dxa"/>
            <w:vAlign w:val="center"/>
          </w:tcPr>
          <w:p w14:paraId="0E1829EF" w14:textId="77777777" w:rsidR="0060595A" w:rsidRPr="00EF5447" w:rsidRDefault="0060595A" w:rsidP="004324D3">
            <w:pPr>
              <w:pStyle w:val="TAC"/>
              <w:rPr>
                <w:rFonts w:eastAsia="Malgun Gothic"/>
                <w:lang w:eastAsia="ko-KR"/>
              </w:rPr>
            </w:pPr>
            <w:r>
              <w:rPr>
                <w:rFonts w:cs="Arial"/>
                <w:lang w:eastAsia="zh-CN"/>
              </w:rPr>
              <w:t>0.2</w:t>
            </w:r>
          </w:p>
        </w:tc>
        <w:tc>
          <w:tcPr>
            <w:tcW w:w="1489" w:type="dxa"/>
            <w:vAlign w:val="center"/>
          </w:tcPr>
          <w:p w14:paraId="500D5F7C" w14:textId="77777777" w:rsidR="0060595A" w:rsidRPr="00CC1E91" w:rsidRDefault="0060595A" w:rsidP="004324D3">
            <w:pPr>
              <w:pStyle w:val="TAC"/>
              <w:rPr>
                <w:lang w:eastAsia="zh-CN"/>
              </w:rPr>
            </w:pPr>
            <w:r>
              <w:rPr>
                <w:rFonts w:hint="eastAsia"/>
                <w:lang w:eastAsia="zh-CN"/>
              </w:rPr>
              <w:t>0</w:t>
            </w:r>
            <w:r>
              <w:rPr>
                <w:lang w:eastAsia="zh-CN"/>
              </w:rPr>
              <w:t>.2</w:t>
            </w:r>
          </w:p>
        </w:tc>
        <w:tc>
          <w:tcPr>
            <w:tcW w:w="1403" w:type="dxa"/>
            <w:vAlign w:val="center"/>
          </w:tcPr>
          <w:p w14:paraId="2C14F196" w14:textId="77777777" w:rsidR="0060595A" w:rsidRPr="00EF5447" w:rsidRDefault="0060595A" w:rsidP="004324D3">
            <w:pPr>
              <w:pStyle w:val="TAC"/>
              <w:rPr>
                <w:rFonts w:eastAsia="Malgun Gothic" w:cs="Arial"/>
                <w:lang w:eastAsia="ko-KR"/>
              </w:rPr>
            </w:pPr>
            <w:r>
              <w:rPr>
                <w:rFonts w:cs="Arial"/>
                <w:lang w:eastAsia="zh-CN"/>
              </w:rPr>
              <w:t>0.2</w:t>
            </w:r>
          </w:p>
        </w:tc>
        <w:tc>
          <w:tcPr>
            <w:tcW w:w="1403" w:type="dxa"/>
            <w:vAlign w:val="center"/>
          </w:tcPr>
          <w:p w14:paraId="3A84E3A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6C8B4DF" w14:textId="77777777" w:rsidTr="004324D3">
        <w:trPr>
          <w:trHeight w:val="187"/>
          <w:jc w:val="center"/>
        </w:trPr>
        <w:tc>
          <w:tcPr>
            <w:tcW w:w="2155" w:type="dxa"/>
            <w:tcBorders>
              <w:bottom w:val="single" w:sz="4" w:space="0" w:color="auto"/>
            </w:tcBorders>
            <w:shd w:val="clear" w:color="auto" w:fill="auto"/>
          </w:tcPr>
          <w:p w14:paraId="04770C3A" w14:textId="77777777" w:rsidR="0060595A" w:rsidRPr="00EF5447" w:rsidRDefault="0060595A" w:rsidP="004324D3">
            <w:pPr>
              <w:pStyle w:val="TAC"/>
              <w:rPr>
                <w:rFonts w:cs="Arial"/>
              </w:rPr>
            </w:pPr>
            <w:r>
              <w:t>DC_1-20-28</w:t>
            </w:r>
            <w:r w:rsidRPr="00940479">
              <w:t>_n</w:t>
            </w:r>
            <w:r>
              <w:rPr>
                <w:lang w:val="fi-FI"/>
              </w:rPr>
              <w:t>3</w:t>
            </w:r>
          </w:p>
        </w:tc>
        <w:tc>
          <w:tcPr>
            <w:tcW w:w="1488" w:type="dxa"/>
            <w:vAlign w:val="center"/>
          </w:tcPr>
          <w:p w14:paraId="661CC08B"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78138C8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316CC"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E8E5E6A"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3B62D52F" w14:textId="77777777" w:rsidTr="004324D3">
        <w:trPr>
          <w:trHeight w:val="187"/>
          <w:jc w:val="center"/>
        </w:trPr>
        <w:tc>
          <w:tcPr>
            <w:tcW w:w="2155" w:type="dxa"/>
            <w:tcBorders>
              <w:top w:val="single" w:sz="4" w:space="0" w:color="auto"/>
              <w:bottom w:val="single" w:sz="4" w:space="0" w:color="auto"/>
            </w:tcBorders>
            <w:shd w:val="clear" w:color="auto" w:fill="auto"/>
          </w:tcPr>
          <w:p w14:paraId="5CCF7081" w14:textId="77777777" w:rsidR="0060595A" w:rsidRPr="00EF5447" w:rsidRDefault="0060595A" w:rsidP="004324D3">
            <w:pPr>
              <w:pStyle w:val="TAC"/>
              <w:rPr>
                <w:rFonts w:cs="Arial"/>
              </w:rPr>
            </w:pPr>
            <w:r>
              <w:rPr>
                <w:rFonts w:cs="Arial"/>
              </w:rPr>
              <w:t>DC_1-20_n28-n75</w:t>
            </w:r>
          </w:p>
        </w:tc>
        <w:tc>
          <w:tcPr>
            <w:tcW w:w="1488" w:type="dxa"/>
            <w:vAlign w:val="center"/>
          </w:tcPr>
          <w:p w14:paraId="1D1BE61F" w14:textId="77777777" w:rsidR="0060595A" w:rsidRDefault="0060595A" w:rsidP="004324D3">
            <w:pPr>
              <w:pStyle w:val="TAC"/>
              <w:rPr>
                <w:rFonts w:eastAsia="Malgun Gothic" w:cs="Arial"/>
                <w:lang w:eastAsia="ko-KR"/>
              </w:rPr>
            </w:pPr>
            <w:r>
              <w:rPr>
                <w:rFonts w:cs="Arial"/>
                <w:lang w:val="x-none" w:eastAsia="zh-CN"/>
              </w:rPr>
              <w:t>-</w:t>
            </w:r>
          </w:p>
        </w:tc>
        <w:tc>
          <w:tcPr>
            <w:tcW w:w="1489" w:type="dxa"/>
            <w:vAlign w:val="center"/>
          </w:tcPr>
          <w:p w14:paraId="5258044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A83F61" w14:textId="77777777" w:rsidR="0060595A" w:rsidRDefault="0060595A" w:rsidP="004324D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2943930"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61FE7029" w14:textId="77777777" w:rsidTr="004324D3">
        <w:trPr>
          <w:trHeight w:val="187"/>
          <w:jc w:val="center"/>
        </w:trPr>
        <w:tc>
          <w:tcPr>
            <w:tcW w:w="2155" w:type="dxa"/>
            <w:tcBorders>
              <w:bottom w:val="single" w:sz="4" w:space="0" w:color="auto"/>
            </w:tcBorders>
            <w:shd w:val="clear" w:color="auto" w:fill="auto"/>
          </w:tcPr>
          <w:p w14:paraId="59993188" w14:textId="77777777" w:rsidR="0060595A" w:rsidRPr="00EF5447" w:rsidRDefault="0060595A" w:rsidP="004324D3">
            <w:pPr>
              <w:pStyle w:val="TAC"/>
              <w:rPr>
                <w:rFonts w:cs="Arial"/>
              </w:rPr>
            </w:pPr>
            <w:r>
              <w:t>DC_1-20-28</w:t>
            </w:r>
            <w:r w:rsidRPr="00940479">
              <w:t>_n</w:t>
            </w:r>
            <w:r>
              <w:t>78</w:t>
            </w:r>
          </w:p>
        </w:tc>
        <w:tc>
          <w:tcPr>
            <w:tcW w:w="1488" w:type="dxa"/>
            <w:vAlign w:val="center"/>
          </w:tcPr>
          <w:p w14:paraId="650E16DB"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688FB15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933204"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8F2B46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1E563B" w14:textId="77777777" w:rsidTr="004324D3">
        <w:trPr>
          <w:trHeight w:val="187"/>
          <w:jc w:val="center"/>
        </w:trPr>
        <w:tc>
          <w:tcPr>
            <w:tcW w:w="2155" w:type="dxa"/>
            <w:tcBorders>
              <w:bottom w:val="single" w:sz="4" w:space="0" w:color="auto"/>
            </w:tcBorders>
            <w:shd w:val="clear" w:color="auto" w:fill="auto"/>
          </w:tcPr>
          <w:p w14:paraId="7921B1F4" w14:textId="77777777" w:rsidR="0060595A" w:rsidRPr="00EF5447" w:rsidRDefault="0060595A" w:rsidP="004324D3">
            <w:pPr>
              <w:pStyle w:val="TAC"/>
              <w:rPr>
                <w:rFonts w:cs="Arial"/>
              </w:rPr>
            </w:pPr>
            <w:r w:rsidRPr="00EF5447">
              <w:rPr>
                <w:rFonts w:eastAsia="Malgun Gothic" w:cs="Arial"/>
                <w:lang w:eastAsia="ko-KR"/>
              </w:rPr>
              <w:t>DC_1-20_n28-n78</w:t>
            </w:r>
          </w:p>
        </w:tc>
        <w:tc>
          <w:tcPr>
            <w:tcW w:w="1488" w:type="dxa"/>
            <w:vAlign w:val="center"/>
          </w:tcPr>
          <w:p w14:paraId="1CB4CE69"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F5F53D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0DDDC"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72EC30F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AFD0375" w14:textId="77777777" w:rsidTr="004324D3">
        <w:trPr>
          <w:trHeight w:val="187"/>
          <w:jc w:val="center"/>
        </w:trPr>
        <w:tc>
          <w:tcPr>
            <w:tcW w:w="2155" w:type="dxa"/>
            <w:tcBorders>
              <w:bottom w:val="single" w:sz="4" w:space="0" w:color="auto"/>
            </w:tcBorders>
            <w:shd w:val="clear" w:color="auto" w:fill="auto"/>
          </w:tcPr>
          <w:p w14:paraId="28DEF6C4" w14:textId="77777777" w:rsidR="0060595A" w:rsidRPr="00EF5447" w:rsidRDefault="0060595A" w:rsidP="004324D3">
            <w:pPr>
              <w:pStyle w:val="TAC"/>
              <w:rPr>
                <w:rFonts w:cs="Arial"/>
              </w:rPr>
            </w:pPr>
            <w:r>
              <w:t>DC_1-20-32</w:t>
            </w:r>
            <w:r w:rsidRPr="00940479">
              <w:t>_n</w:t>
            </w:r>
            <w:r>
              <w:t>8</w:t>
            </w:r>
          </w:p>
        </w:tc>
        <w:tc>
          <w:tcPr>
            <w:tcW w:w="1488" w:type="dxa"/>
            <w:vAlign w:val="center"/>
          </w:tcPr>
          <w:p w14:paraId="0CAD952C" w14:textId="77777777" w:rsidR="0060595A" w:rsidRPr="00EF5447" w:rsidRDefault="0060595A" w:rsidP="004324D3">
            <w:pPr>
              <w:pStyle w:val="TAC"/>
              <w:rPr>
                <w:rFonts w:cs="Arial"/>
                <w:lang w:eastAsia="ja-JP"/>
              </w:rPr>
            </w:pPr>
            <w:r>
              <w:rPr>
                <w:rFonts w:eastAsia="Malgun Gothic" w:cs="Arial"/>
                <w:lang w:eastAsia="ko-KR"/>
              </w:rPr>
              <w:t>0.5</w:t>
            </w:r>
          </w:p>
        </w:tc>
        <w:tc>
          <w:tcPr>
            <w:tcW w:w="1489" w:type="dxa"/>
            <w:vAlign w:val="center"/>
          </w:tcPr>
          <w:p w14:paraId="7A4075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5F7EC3F"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632EF1B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0DB9FE33" w14:textId="77777777" w:rsidTr="004324D3">
        <w:trPr>
          <w:trHeight w:val="187"/>
          <w:jc w:val="center"/>
        </w:trPr>
        <w:tc>
          <w:tcPr>
            <w:tcW w:w="2155" w:type="dxa"/>
            <w:tcBorders>
              <w:bottom w:val="single" w:sz="4" w:space="0" w:color="auto"/>
            </w:tcBorders>
            <w:shd w:val="clear" w:color="auto" w:fill="auto"/>
          </w:tcPr>
          <w:p w14:paraId="777A5586" w14:textId="77777777" w:rsidR="0060595A" w:rsidRPr="00EF5447" w:rsidRDefault="0060595A" w:rsidP="004324D3">
            <w:pPr>
              <w:pStyle w:val="TAC"/>
              <w:rPr>
                <w:rFonts w:cs="Arial"/>
              </w:rPr>
            </w:pPr>
            <w:r>
              <w:rPr>
                <w:rFonts w:cs="Arial"/>
              </w:rPr>
              <w:t>DC_1-20-32_n28</w:t>
            </w:r>
          </w:p>
        </w:tc>
        <w:tc>
          <w:tcPr>
            <w:tcW w:w="1488" w:type="dxa"/>
            <w:vAlign w:val="center"/>
          </w:tcPr>
          <w:p w14:paraId="2B2FF476"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69C2133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689965"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28D1A5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D150F6A" w14:textId="77777777" w:rsidTr="004324D3">
        <w:trPr>
          <w:trHeight w:val="187"/>
          <w:jc w:val="center"/>
        </w:trPr>
        <w:tc>
          <w:tcPr>
            <w:tcW w:w="2155" w:type="dxa"/>
            <w:tcBorders>
              <w:bottom w:val="single" w:sz="4" w:space="0" w:color="auto"/>
            </w:tcBorders>
          </w:tcPr>
          <w:p w14:paraId="33599803" w14:textId="77777777" w:rsidR="0060595A" w:rsidRPr="00EF5447" w:rsidRDefault="0060595A" w:rsidP="004324D3">
            <w:pPr>
              <w:pStyle w:val="TAC"/>
              <w:rPr>
                <w:rFonts w:cs="Arial"/>
              </w:rPr>
            </w:pPr>
            <w:r>
              <w:rPr>
                <w:rFonts w:cs="Arial"/>
              </w:rPr>
              <w:t>DC_1-20-32_n78</w:t>
            </w:r>
          </w:p>
        </w:tc>
        <w:tc>
          <w:tcPr>
            <w:tcW w:w="1488" w:type="dxa"/>
            <w:vAlign w:val="center"/>
          </w:tcPr>
          <w:p w14:paraId="0F296862" w14:textId="77777777" w:rsidR="0060595A" w:rsidRPr="00EF5447" w:rsidRDefault="0060595A" w:rsidP="004324D3">
            <w:pPr>
              <w:pStyle w:val="TAC"/>
              <w:rPr>
                <w:lang w:eastAsia="ja-JP"/>
              </w:rPr>
            </w:pPr>
            <w:r>
              <w:rPr>
                <w:rFonts w:eastAsia="Malgun Gothic"/>
                <w:lang w:eastAsia="ko-KR"/>
              </w:rPr>
              <w:t>-</w:t>
            </w:r>
          </w:p>
        </w:tc>
        <w:tc>
          <w:tcPr>
            <w:tcW w:w="1489" w:type="dxa"/>
            <w:vAlign w:val="center"/>
          </w:tcPr>
          <w:p w14:paraId="4296416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9580967" w14:textId="77777777" w:rsidR="0060595A" w:rsidRPr="00EF5447" w:rsidRDefault="0060595A" w:rsidP="004324D3">
            <w:pPr>
              <w:pStyle w:val="TAC"/>
              <w:rPr>
                <w:rFonts w:eastAsia="Yu Mincho" w:cs="Arial"/>
                <w:lang w:eastAsia="ja-JP"/>
              </w:rPr>
            </w:pPr>
            <w:r>
              <w:rPr>
                <w:rFonts w:eastAsia="Malgun Gothic" w:cs="Arial"/>
                <w:lang w:eastAsia="ko-KR"/>
              </w:rPr>
              <w:t>-</w:t>
            </w:r>
          </w:p>
        </w:tc>
        <w:tc>
          <w:tcPr>
            <w:tcW w:w="1403" w:type="dxa"/>
            <w:vAlign w:val="center"/>
          </w:tcPr>
          <w:p w14:paraId="616D66F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403AD02" w14:textId="77777777" w:rsidTr="004324D3">
        <w:trPr>
          <w:trHeight w:val="187"/>
          <w:jc w:val="center"/>
        </w:trPr>
        <w:tc>
          <w:tcPr>
            <w:tcW w:w="2155" w:type="dxa"/>
            <w:tcBorders>
              <w:bottom w:val="single" w:sz="4" w:space="0" w:color="auto"/>
            </w:tcBorders>
            <w:shd w:val="clear" w:color="auto" w:fill="auto"/>
          </w:tcPr>
          <w:p w14:paraId="6BFD39FC" w14:textId="77777777" w:rsidR="0060595A" w:rsidRPr="00EF5447" w:rsidRDefault="0060595A" w:rsidP="004324D3">
            <w:pPr>
              <w:pStyle w:val="TAC"/>
              <w:rPr>
                <w:rFonts w:cs="Arial"/>
              </w:rPr>
            </w:pPr>
            <w:r w:rsidRPr="00EF5447">
              <w:rPr>
                <w:rFonts w:cs="Arial"/>
                <w:kern w:val="2"/>
                <w:szCs w:val="22"/>
                <w:lang w:eastAsia="zh-CN"/>
              </w:rPr>
              <w:t>DC_1-20-38_n78</w:t>
            </w:r>
          </w:p>
        </w:tc>
        <w:tc>
          <w:tcPr>
            <w:tcW w:w="1488" w:type="dxa"/>
            <w:vAlign w:val="center"/>
          </w:tcPr>
          <w:p w14:paraId="6CA668A3"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47092B3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5CC2D35" w14:textId="77777777" w:rsidR="0060595A" w:rsidRPr="00EF5447" w:rsidRDefault="0060595A" w:rsidP="004324D3">
            <w:pPr>
              <w:pStyle w:val="TAC"/>
              <w:rPr>
                <w:rFonts w:cs="Arial"/>
                <w:lang w:eastAsia="ja-JP"/>
              </w:rPr>
            </w:pPr>
            <w:r w:rsidRPr="00EF5447">
              <w:rPr>
                <w:rFonts w:cs="Arial"/>
                <w:lang w:eastAsia="zh-CN"/>
              </w:rPr>
              <w:t>0.4</w:t>
            </w:r>
          </w:p>
        </w:tc>
        <w:tc>
          <w:tcPr>
            <w:tcW w:w="1403" w:type="dxa"/>
            <w:vAlign w:val="center"/>
          </w:tcPr>
          <w:p w14:paraId="44EF1BA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C531662" w14:textId="77777777" w:rsidTr="004324D3">
        <w:trPr>
          <w:trHeight w:val="187"/>
          <w:jc w:val="center"/>
        </w:trPr>
        <w:tc>
          <w:tcPr>
            <w:tcW w:w="2155" w:type="dxa"/>
            <w:tcBorders>
              <w:bottom w:val="single" w:sz="4" w:space="0" w:color="auto"/>
            </w:tcBorders>
          </w:tcPr>
          <w:p w14:paraId="3C10DE13" w14:textId="77777777" w:rsidR="0060595A" w:rsidRPr="00EF5447" w:rsidRDefault="0060595A" w:rsidP="004324D3">
            <w:pPr>
              <w:pStyle w:val="TAC"/>
              <w:rPr>
                <w:rFonts w:cs="Arial"/>
              </w:rPr>
            </w:pPr>
            <w:r>
              <w:rPr>
                <w:rFonts w:cs="Arial"/>
              </w:rPr>
              <w:t>DC_1-20-40_n78</w:t>
            </w:r>
          </w:p>
        </w:tc>
        <w:tc>
          <w:tcPr>
            <w:tcW w:w="1488" w:type="dxa"/>
            <w:vAlign w:val="center"/>
          </w:tcPr>
          <w:p w14:paraId="6E244927"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01175D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86E76F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0D5FCE1" w14:textId="77777777" w:rsidR="0060595A" w:rsidRPr="00EF5447" w:rsidRDefault="0060595A" w:rsidP="004324D3">
            <w:pPr>
              <w:pStyle w:val="TAC"/>
              <w:rPr>
                <w:rFonts w:cs="Arial"/>
                <w:lang w:eastAsia="zh-CN"/>
              </w:rPr>
            </w:pPr>
            <w:r>
              <w:rPr>
                <w:rFonts w:eastAsia="Malgun Gothic" w:cs="Arial"/>
                <w:lang w:eastAsia="ko-KR"/>
              </w:rPr>
              <w:t>0.8</w:t>
            </w:r>
            <w:r>
              <w:rPr>
                <w:vertAlign w:val="superscript"/>
              </w:rPr>
              <w:t>8</w:t>
            </w:r>
          </w:p>
        </w:tc>
      </w:tr>
      <w:tr w:rsidR="0060595A" w:rsidRPr="00EF5447" w14:paraId="7B59AB7A" w14:textId="77777777" w:rsidTr="004324D3">
        <w:trPr>
          <w:trHeight w:val="187"/>
          <w:jc w:val="center"/>
        </w:trPr>
        <w:tc>
          <w:tcPr>
            <w:tcW w:w="2155" w:type="dxa"/>
            <w:tcBorders>
              <w:bottom w:val="single" w:sz="4" w:space="0" w:color="auto"/>
            </w:tcBorders>
          </w:tcPr>
          <w:p w14:paraId="4A8E94DA" w14:textId="77777777" w:rsidR="0060595A" w:rsidRPr="00EF5447" w:rsidRDefault="0060595A" w:rsidP="004324D3">
            <w:pPr>
              <w:pStyle w:val="TAC"/>
              <w:rPr>
                <w:rFonts w:cs="Arial"/>
              </w:rPr>
            </w:pPr>
            <w:r w:rsidRPr="00EF5447">
              <w:rPr>
                <w:rFonts w:eastAsia="Malgun Gothic" w:cs="Arial"/>
                <w:lang w:eastAsia="ko-KR"/>
              </w:rPr>
              <w:t>DC_1-20_n41-n78</w:t>
            </w:r>
          </w:p>
        </w:tc>
        <w:tc>
          <w:tcPr>
            <w:tcW w:w="1488" w:type="dxa"/>
            <w:vAlign w:val="center"/>
          </w:tcPr>
          <w:p w14:paraId="5AF154B9"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774C1BC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DD210E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EDE907C" w14:textId="77777777" w:rsidR="0060595A" w:rsidRPr="00EF5447" w:rsidRDefault="0060595A" w:rsidP="004324D3">
            <w:pPr>
              <w:pStyle w:val="TAC"/>
              <w:rPr>
                <w:rFonts w:cs="Arial"/>
                <w:lang w:eastAsia="zh-CN"/>
              </w:rPr>
            </w:pPr>
            <w:r w:rsidRPr="00EF5447">
              <w:rPr>
                <w:rFonts w:eastAsia="Malgun Gothic" w:cs="Arial"/>
                <w:lang w:eastAsia="ko-KR"/>
              </w:rPr>
              <w:t>0.5</w:t>
            </w:r>
          </w:p>
        </w:tc>
      </w:tr>
      <w:tr w:rsidR="0060595A" w14:paraId="33436BA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A145DA2"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A58E280" w14:textId="77777777" w:rsidR="0060595A" w:rsidRDefault="0060595A" w:rsidP="004324D3">
            <w:pPr>
              <w:pStyle w:val="TAC"/>
            </w:pPr>
            <w:r>
              <w:rPr>
                <w:rFonts w:cs="Arial"/>
                <w:lang w:val="da-DK" w:eastAsia="zh-TW"/>
              </w:rPr>
              <w:t>0.2</w:t>
            </w:r>
          </w:p>
        </w:tc>
        <w:tc>
          <w:tcPr>
            <w:tcW w:w="1489" w:type="dxa"/>
            <w:vAlign w:val="center"/>
          </w:tcPr>
          <w:p w14:paraId="7EF60962" w14:textId="77777777" w:rsidR="0060595A" w:rsidRDefault="0060595A" w:rsidP="004324D3">
            <w:pPr>
              <w:pStyle w:val="TAC"/>
              <w:rPr>
                <w:lang w:eastAsia="zh-CN"/>
              </w:rPr>
            </w:pPr>
            <w:r>
              <w:rPr>
                <w:rFonts w:hint="eastAsia"/>
                <w:lang w:eastAsia="zh-CN"/>
              </w:rPr>
              <w:t>-</w:t>
            </w:r>
          </w:p>
        </w:tc>
        <w:tc>
          <w:tcPr>
            <w:tcW w:w="1403" w:type="dxa"/>
            <w:vAlign w:val="center"/>
          </w:tcPr>
          <w:p w14:paraId="3FD30058" w14:textId="77777777" w:rsidR="0060595A" w:rsidRDefault="0060595A" w:rsidP="004324D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CC100AB"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7F1ADDA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859CBE"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CDAEBE7" w14:textId="77777777" w:rsidR="0060595A" w:rsidRDefault="0060595A" w:rsidP="004324D3">
            <w:pPr>
              <w:pStyle w:val="TAC"/>
              <w:rPr>
                <w:rFonts w:cs="Arial"/>
                <w:lang w:val="x-none" w:eastAsia="zh-TW"/>
              </w:rPr>
            </w:pPr>
            <w:r>
              <w:rPr>
                <w:rFonts w:cs="Arial"/>
                <w:lang w:val="da-DK" w:eastAsia="zh-TW"/>
              </w:rPr>
              <w:t>0.2</w:t>
            </w:r>
          </w:p>
        </w:tc>
        <w:tc>
          <w:tcPr>
            <w:tcW w:w="1489" w:type="dxa"/>
            <w:vAlign w:val="center"/>
          </w:tcPr>
          <w:p w14:paraId="2598F6AE"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783C2B21" w14:textId="77777777" w:rsidR="0060595A" w:rsidRPr="002A172E" w:rsidRDefault="0060595A" w:rsidP="004324D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74F7A7D" w14:textId="77777777" w:rsidR="0060595A" w:rsidRPr="00CC1E91" w:rsidRDefault="0060595A" w:rsidP="004324D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0595A" w:rsidRPr="00CC1E91" w14:paraId="187938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4B6647A"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4396C45" w14:textId="77777777" w:rsidR="0060595A" w:rsidRDefault="0060595A" w:rsidP="004324D3">
            <w:pPr>
              <w:pStyle w:val="TAC"/>
              <w:rPr>
                <w:rFonts w:cs="Arial"/>
                <w:lang w:val="x-none" w:eastAsia="zh-TW"/>
              </w:rPr>
            </w:pPr>
            <w:r>
              <w:rPr>
                <w:rFonts w:cs="Arial"/>
                <w:lang w:val="da-DK" w:eastAsia="zh-TW"/>
              </w:rPr>
              <w:t>0.3</w:t>
            </w:r>
          </w:p>
        </w:tc>
        <w:tc>
          <w:tcPr>
            <w:tcW w:w="1489" w:type="dxa"/>
            <w:vAlign w:val="center"/>
          </w:tcPr>
          <w:p w14:paraId="49FB65A3"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4C76FE7F" w14:textId="77777777" w:rsidR="0060595A" w:rsidRPr="002A172E" w:rsidRDefault="0060595A" w:rsidP="004324D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C0E37A4" w14:textId="77777777" w:rsidR="0060595A" w:rsidRPr="00CC1E91" w:rsidRDefault="0060595A" w:rsidP="004324D3">
            <w:pPr>
              <w:pStyle w:val="TAC"/>
              <w:rPr>
                <w:rFonts w:cs="Arial"/>
                <w:szCs w:val="18"/>
                <w:lang w:val="en-US" w:eastAsia="zh-CN"/>
              </w:rPr>
            </w:pPr>
            <w:r>
              <w:rPr>
                <w:rFonts w:cs="Arial" w:hint="eastAsia"/>
                <w:szCs w:val="18"/>
                <w:lang w:val="en-US" w:eastAsia="zh-CN"/>
              </w:rPr>
              <w:t>-</w:t>
            </w:r>
          </w:p>
        </w:tc>
      </w:tr>
      <w:tr w:rsidR="0060595A" w:rsidRPr="00EF5447" w14:paraId="75D161CE" w14:textId="77777777" w:rsidTr="004324D3">
        <w:trPr>
          <w:trHeight w:val="187"/>
          <w:jc w:val="center"/>
        </w:trPr>
        <w:tc>
          <w:tcPr>
            <w:tcW w:w="2155" w:type="dxa"/>
            <w:tcBorders>
              <w:bottom w:val="single" w:sz="4" w:space="0" w:color="auto"/>
            </w:tcBorders>
            <w:shd w:val="clear" w:color="auto" w:fill="auto"/>
          </w:tcPr>
          <w:p w14:paraId="7D77F54F" w14:textId="77777777" w:rsidR="0060595A" w:rsidRPr="00EF5447" w:rsidRDefault="0060595A" w:rsidP="004324D3">
            <w:pPr>
              <w:pStyle w:val="TAC"/>
              <w:rPr>
                <w:rFonts w:cs="Arial"/>
              </w:rPr>
            </w:pPr>
            <w:r w:rsidRPr="00EF5447">
              <w:rPr>
                <w:rFonts w:cs="Arial"/>
              </w:rPr>
              <w:t>DC_</w:t>
            </w:r>
            <w:r w:rsidRPr="00EF5447">
              <w:rPr>
                <w:rFonts w:cs="Arial"/>
                <w:lang w:eastAsia="ja-JP"/>
              </w:rPr>
              <w:t>1-21-42_n77</w:t>
            </w:r>
          </w:p>
        </w:tc>
        <w:tc>
          <w:tcPr>
            <w:tcW w:w="1488" w:type="dxa"/>
            <w:vAlign w:val="center"/>
          </w:tcPr>
          <w:p w14:paraId="7E0ACDDC" w14:textId="77777777" w:rsidR="0060595A" w:rsidRPr="00EF5447" w:rsidRDefault="0060595A" w:rsidP="004324D3">
            <w:pPr>
              <w:pStyle w:val="TAC"/>
              <w:rPr>
                <w:rFonts w:cs="Arial"/>
              </w:rPr>
            </w:pPr>
            <w:r>
              <w:rPr>
                <w:rFonts w:cs="Arial"/>
                <w:lang w:eastAsia="ja-JP"/>
              </w:rPr>
              <w:t>0.2</w:t>
            </w:r>
          </w:p>
        </w:tc>
        <w:tc>
          <w:tcPr>
            <w:tcW w:w="1489" w:type="dxa"/>
            <w:vAlign w:val="center"/>
          </w:tcPr>
          <w:p w14:paraId="7F885BF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D3E0ED8"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0CC39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6CC574A" w14:textId="77777777" w:rsidTr="004324D3">
        <w:trPr>
          <w:trHeight w:val="187"/>
          <w:jc w:val="center"/>
        </w:trPr>
        <w:tc>
          <w:tcPr>
            <w:tcW w:w="2155" w:type="dxa"/>
            <w:tcBorders>
              <w:bottom w:val="single" w:sz="4" w:space="0" w:color="auto"/>
            </w:tcBorders>
            <w:shd w:val="clear" w:color="auto" w:fill="auto"/>
          </w:tcPr>
          <w:p w14:paraId="7CA205DB" w14:textId="77777777" w:rsidR="0060595A" w:rsidRPr="00EF5447" w:rsidRDefault="0060595A" w:rsidP="004324D3">
            <w:pPr>
              <w:pStyle w:val="TAC"/>
              <w:rPr>
                <w:rFonts w:cs="Arial"/>
              </w:rPr>
            </w:pPr>
            <w:r w:rsidRPr="00EF5447">
              <w:rPr>
                <w:rFonts w:cs="Arial"/>
              </w:rPr>
              <w:t>DC_</w:t>
            </w:r>
            <w:r w:rsidRPr="00EF5447">
              <w:rPr>
                <w:rFonts w:cs="Arial"/>
                <w:lang w:eastAsia="ja-JP"/>
              </w:rPr>
              <w:t>1-21-42_n78</w:t>
            </w:r>
          </w:p>
        </w:tc>
        <w:tc>
          <w:tcPr>
            <w:tcW w:w="1488" w:type="dxa"/>
            <w:vAlign w:val="center"/>
          </w:tcPr>
          <w:p w14:paraId="6EC7A3A8" w14:textId="77777777" w:rsidR="0060595A" w:rsidRPr="00EF5447" w:rsidRDefault="0060595A" w:rsidP="004324D3">
            <w:pPr>
              <w:pStyle w:val="TAC"/>
              <w:rPr>
                <w:rFonts w:cs="Arial"/>
              </w:rPr>
            </w:pPr>
            <w:r>
              <w:rPr>
                <w:rFonts w:cs="Arial"/>
                <w:lang w:eastAsia="ja-JP"/>
              </w:rPr>
              <w:t>-</w:t>
            </w:r>
          </w:p>
        </w:tc>
        <w:tc>
          <w:tcPr>
            <w:tcW w:w="1489" w:type="dxa"/>
            <w:vAlign w:val="center"/>
          </w:tcPr>
          <w:p w14:paraId="7BDE630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D8A259E"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57D1CDA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28270E8" w14:textId="77777777" w:rsidTr="004324D3">
        <w:trPr>
          <w:trHeight w:val="187"/>
          <w:jc w:val="center"/>
        </w:trPr>
        <w:tc>
          <w:tcPr>
            <w:tcW w:w="2155" w:type="dxa"/>
          </w:tcPr>
          <w:p w14:paraId="083D8BE0" w14:textId="77777777" w:rsidR="0060595A" w:rsidRPr="00EF5447" w:rsidRDefault="0060595A" w:rsidP="004324D3">
            <w:pPr>
              <w:pStyle w:val="TAC"/>
              <w:rPr>
                <w:rFonts w:cs="Arial"/>
              </w:rPr>
            </w:pPr>
            <w:r w:rsidRPr="00EF5447">
              <w:rPr>
                <w:rFonts w:cs="Arial"/>
              </w:rPr>
              <w:t>DC_</w:t>
            </w:r>
            <w:r w:rsidRPr="00EF5447">
              <w:rPr>
                <w:rFonts w:cs="Arial"/>
                <w:lang w:eastAsia="ja-JP"/>
              </w:rPr>
              <w:t>1-21-42_n79</w:t>
            </w:r>
          </w:p>
        </w:tc>
        <w:tc>
          <w:tcPr>
            <w:tcW w:w="1488" w:type="dxa"/>
            <w:vAlign w:val="center"/>
          </w:tcPr>
          <w:p w14:paraId="3C2BC99F" w14:textId="77777777" w:rsidR="0060595A" w:rsidRPr="00EF5447" w:rsidRDefault="0060595A" w:rsidP="004324D3">
            <w:pPr>
              <w:pStyle w:val="TAC"/>
              <w:rPr>
                <w:rFonts w:cs="Arial"/>
              </w:rPr>
            </w:pPr>
            <w:r>
              <w:rPr>
                <w:rFonts w:cs="Arial"/>
                <w:lang w:eastAsia="ja-JP"/>
              </w:rPr>
              <w:t>-</w:t>
            </w:r>
          </w:p>
        </w:tc>
        <w:tc>
          <w:tcPr>
            <w:tcW w:w="1489" w:type="dxa"/>
            <w:vAlign w:val="center"/>
          </w:tcPr>
          <w:p w14:paraId="76E2A9E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09D1E9E"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56AC7E9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10946CBA" w14:textId="77777777" w:rsidTr="004324D3">
        <w:trPr>
          <w:trHeight w:val="187"/>
          <w:jc w:val="center"/>
        </w:trPr>
        <w:tc>
          <w:tcPr>
            <w:tcW w:w="2155" w:type="dxa"/>
          </w:tcPr>
          <w:p w14:paraId="51323146" w14:textId="77777777" w:rsidR="0060595A" w:rsidRPr="00EF5447" w:rsidRDefault="0060595A" w:rsidP="004324D3">
            <w:pPr>
              <w:pStyle w:val="TAC"/>
              <w:rPr>
                <w:rFonts w:cs="Arial"/>
              </w:rPr>
            </w:pPr>
            <w:r w:rsidRPr="00EF5447">
              <w:rPr>
                <w:rFonts w:cs="Arial"/>
                <w:szCs w:val="18"/>
                <w:lang w:eastAsia="ja-JP"/>
              </w:rPr>
              <w:t>DC_1-21_n77-n79</w:t>
            </w:r>
          </w:p>
        </w:tc>
        <w:tc>
          <w:tcPr>
            <w:tcW w:w="1488" w:type="dxa"/>
            <w:vAlign w:val="center"/>
          </w:tcPr>
          <w:p w14:paraId="0D991EBA" w14:textId="77777777" w:rsidR="0060595A" w:rsidRPr="00EF5447" w:rsidRDefault="0060595A" w:rsidP="004324D3">
            <w:pPr>
              <w:pStyle w:val="TAC"/>
              <w:rPr>
                <w:rFonts w:cs="Arial"/>
                <w:lang w:eastAsia="ja-JP"/>
              </w:rPr>
            </w:pPr>
            <w:r>
              <w:rPr>
                <w:lang w:eastAsia="ja-JP"/>
              </w:rPr>
              <w:t>-</w:t>
            </w:r>
          </w:p>
        </w:tc>
        <w:tc>
          <w:tcPr>
            <w:tcW w:w="1489" w:type="dxa"/>
            <w:vAlign w:val="center"/>
          </w:tcPr>
          <w:p w14:paraId="463C864F"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F95C25"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6B50A9F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1D673297" w14:textId="77777777" w:rsidTr="004324D3">
        <w:trPr>
          <w:trHeight w:val="187"/>
          <w:jc w:val="center"/>
        </w:trPr>
        <w:tc>
          <w:tcPr>
            <w:tcW w:w="2155" w:type="dxa"/>
            <w:tcBorders>
              <w:bottom w:val="single" w:sz="4" w:space="0" w:color="auto"/>
            </w:tcBorders>
          </w:tcPr>
          <w:p w14:paraId="291BDDE2" w14:textId="77777777" w:rsidR="0060595A" w:rsidRPr="00EF5447" w:rsidRDefault="0060595A" w:rsidP="004324D3">
            <w:pPr>
              <w:pStyle w:val="TAC"/>
              <w:rPr>
                <w:rFonts w:cs="Arial"/>
              </w:rPr>
            </w:pPr>
            <w:r w:rsidRPr="00EF5447">
              <w:rPr>
                <w:rFonts w:cs="Arial"/>
                <w:szCs w:val="18"/>
                <w:lang w:eastAsia="ja-JP"/>
              </w:rPr>
              <w:t>DC_1-21_n78-n79</w:t>
            </w:r>
          </w:p>
        </w:tc>
        <w:tc>
          <w:tcPr>
            <w:tcW w:w="1488" w:type="dxa"/>
            <w:vAlign w:val="center"/>
          </w:tcPr>
          <w:p w14:paraId="2D1BF76D" w14:textId="77777777" w:rsidR="0060595A" w:rsidRPr="00EF5447" w:rsidRDefault="0060595A" w:rsidP="004324D3">
            <w:pPr>
              <w:pStyle w:val="TAC"/>
              <w:rPr>
                <w:rFonts w:cs="Arial"/>
                <w:lang w:eastAsia="ja-JP"/>
              </w:rPr>
            </w:pPr>
            <w:r>
              <w:rPr>
                <w:lang w:eastAsia="ja-JP"/>
              </w:rPr>
              <w:t>-</w:t>
            </w:r>
          </w:p>
        </w:tc>
        <w:tc>
          <w:tcPr>
            <w:tcW w:w="1489" w:type="dxa"/>
            <w:vAlign w:val="center"/>
          </w:tcPr>
          <w:p w14:paraId="24EFDFA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163AEFC"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083CBE8F"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55A348E7" w14:textId="77777777" w:rsidTr="004324D3">
        <w:trPr>
          <w:trHeight w:val="187"/>
          <w:jc w:val="center"/>
        </w:trPr>
        <w:tc>
          <w:tcPr>
            <w:tcW w:w="2155" w:type="dxa"/>
            <w:tcBorders>
              <w:bottom w:val="single" w:sz="4" w:space="0" w:color="auto"/>
            </w:tcBorders>
            <w:shd w:val="clear" w:color="auto" w:fill="auto"/>
          </w:tcPr>
          <w:p w14:paraId="1B0C9F01" w14:textId="77777777" w:rsidR="0060595A" w:rsidRPr="00EF5447" w:rsidRDefault="0060595A" w:rsidP="004324D3">
            <w:pPr>
              <w:pStyle w:val="TAC"/>
              <w:rPr>
                <w:rFonts w:cs="Arial"/>
                <w:szCs w:val="18"/>
                <w:lang w:eastAsia="ja-JP"/>
              </w:rPr>
            </w:pPr>
            <w:r w:rsidRPr="00EF5447">
              <w:rPr>
                <w:rFonts w:eastAsia="MS Mincho" w:cs="Arial"/>
                <w:bCs/>
                <w:szCs w:val="18"/>
              </w:rPr>
              <w:t>DC_1-28_n3-n77</w:t>
            </w:r>
          </w:p>
        </w:tc>
        <w:tc>
          <w:tcPr>
            <w:tcW w:w="1488" w:type="dxa"/>
            <w:vAlign w:val="center"/>
          </w:tcPr>
          <w:p w14:paraId="4E3C9C2A" w14:textId="77777777" w:rsidR="0060595A" w:rsidRPr="00EF5447" w:rsidRDefault="0060595A" w:rsidP="004324D3">
            <w:pPr>
              <w:pStyle w:val="TAC"/>
              <w:rPr>
                <w:lang w:eastAsia="ja-JP"/>
              </w:rPr>
            </w:pPr>
            <w:r>
              <w:rPr>
                <w:lang w:eastAsia="zh-CN"/>
              </w:rPr>
              <w:t>0.2</w:t>
            </w:r>
          </w:p>
        </w:tc>
        <w:tc>
          <w:tcPr>
            <w:tcW w:w="1489" w:type="dxa"/>
            <w:vAlign w:val="center"/>
          </w:tcPr>
          <w:p w14:paraId="063FD6F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A25B3AA" w14:textId="77777777" w:rsidR="0060595A" w:rsidRPr="00EF5447" w:rsidRDefault="0060595A" w:rsidP="004324D3">
            <w:pPr>
              <w:pStyle w:val="TAC"/>
              <w:rPr>
                <w:rFonts w:eastAsia="Yu Mincho" w:cs="Arial"/>
                <w:lang w:eastAsia="ja-JP"/>
              </w:rPr>
            </w:pPr>
            <w:r w:rsidRPr="00EF5447">
              <w:rPr>
                <w:lang w:eastAsia="zh-CN"/>
              </w:rPr>
              <w:t>0.2</w:t>
            </w:r>
          </w:p>
        </w:tc>
        <w:tc>
          <w:tcPr>
            <w:tcW w:w="1403" w:type="dxa"/>
            <w:vAlign w:val="center"/>
          </w:tcPr>
          <w:p w14:paraId="736A71F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39EB930" w14:textId="77777777" w:rsidTr="004324D3">
        <w:trPr>
          <w:trHeight w:val="187"/>
          <w:jc w:val="center"/>
        </w:trPr>
        <w:tc>
          <w:tcPr>
            <w:tcW w:w="2155" w:type="dxa"/>
            <w:tcBorders>
              <w:bottom w:val="single" w:sz="4" w:space="0" w:color="auto"/>
            </w:tcBorders>
            <w:shd w:val="clear" w:color="auto" w:fill="auto"/>
          </w:tcPr>
          <w:p w14:paraId="7430B209" w14:textId="77777777" w:rsidR="0060595A" w:rsidRPr="00EF5447" w:rsidRDefault="0060595A" w:rsidP="004324D3">
            <w:pPr>
              <w:pStyle w:val="TAC"/>
              <w:rPr>
                <w:rFonts w:cs="Arial"/>
                <w:szCs w:val="18"/>
              </w:rPr>
            </w:pPr>
            <w:r w:rsidRPr="00EF5447">
              <w:rPr>
                <w:rFonts w:cs="Arial"/>
                <w:bCs/>
                <w:szCs w:val="18"/>
              </w:rPr>
              <w:t>DC_1-28_n3-n78</w:t>
            </w:r>
          </w:p>
        </w:tc>
        <w:tc>
          <w:tcPr>
            <w:tcW w:w="1488" w:type="dxa"/>
            <w:vAlign w:val="center"/>
          </w:tcPr>
          <w:p w14:paraId="0B2B0799" w14:textId="77777777" w:rsidR="0060595A" w:rsidRPr="00EF5447" w:rsidRDefault="0060595A" w:rsidP="004324D3">
            <w:pPr>
              <w:pStyle w:val="TAC"/>
              <w:rPr>
                <w:rFonts w:cs="Arial"/>
                <w:szCs w:val="18"/>
                <w:lang w:eastAsia="ja-JP"/>
              </w:rPr>
            </w:pPr>
            <w:r>
              <w:rPr>
                <w:rFonts w:cs="Arial"/>
                <w:szCs w:val="18"/>
                <w:lang w:eastAsia="ja-JP"/>
              </w:rPr>
              <w:t>0.2</w:t>
            </w:r>
          </w:p>
        </w:tc>
        <w:tc>
          <w:tcPr>
            <w:tcW w:w="1489" w:type="dxa"/>
            <w:vAlign w:val="center"/>
          </w:tcPr>
          <w:p w14:paraId="0CCF23A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981B9C" w14:textId="77777777" w:rsidR="0060595A" w:rsidRPr="00EF5447" w:rsidRDefault="0060595A" w:rsidP="004324D3">
            <w:pPr>
              <w:pStyle w:val="TAC"/>
              <w:rPr>
                <w:rFonts w:cs="Arial"/>
                <w:szCs w:val="18"/>
                <w:lang w:eastAsia="ja-JP"/>
              </w:rPr>
            </w:pPr>
            <w:r w:rsidRPr="00EF5447">
              <w:rPr>
                <w:rFonts w:eastAsia="Yu Mincho" w:cs="Arial"/>
                <w:szCs w:val="18"/>
                <w:lang w:eastAsia="ja-JP"/>
              </w:rPr>
              <w:t>0.2</w:t>
            </w:r>
          </w:p>
        </w:tc>
        <w:tc>
          <w:tcPr>
            <w:tcW w:w="1403" w:type="dxa"/>
            <w:vAlign w:val="center"/>
          </w:tcPr>
          <w:p w14:paraId="4367E3E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3EDC0189" w14:textId="77777777" w:rsidTr="004324D3">
        <w:trPr>
          <w:trHeight w:val="187"/>
          <w:jc w:val="center"/>
        </w:trPr>
        <w:tc>
          <w:tcPr>
            <w:tcW w:w="2155" w:type="dxa"/>
            <w:tcBorders>
              <w:bottom w:val="single" w:sz="4" w:space="0" w:color="auto"/>
            </w:tcBorders>
            <w:shd w:val="clear" w:color="auto" w:fill="auto"/>
          </w:tcPr>
          <w:p w14:paraId="7B332214" w14:textId="77777777" w:rsidR="0060595A" w:rsidRPr="00EF5447" w:rsidRDefault="0060595A" w:rsidP="004324D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3AF4995" w14:textId="77777777" w:rsidR="0060595A" w:rsidRDefault="0060595A" w:rsidP="004324D3">
            <w:pPr>
              <w:pStyle w:val="TAC"/>
              <w:rPr>
                <w:rFonts w:cs="Arial"/>
                <w:szCs w:val="18"/>
                <w:lang w:eastAsia="ja-JP"/>
              </w:rPr>
            </w:pPr>
            <w:r>
              <w:rPr>
                <w:rFonts w:cs="Arial" w:hint="eastAsia"/>
                <w:szCs w:val="18"/>
                <w:lang w:eastAsia="zh-CN"/>
              </w:rPr>
              <w:t>-</w:t>
            </w:r>
          </w:p>
        </w:tc>
        <w:tc>
          <w:tcPr>
            <w:tcW w:w="1489" w:type="dxa"/>
            <w:vAlign w:val="center"/>
          </w:tcPr>
          <w:p w14:paraId="26A6BDC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5CA9337" w14:textId="77777777" w:rsidR="0060595A" w:rsidRPr="00EF5447" w:rsidRDefault="0060595A" w:rsidP="004324D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277E99B8"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rsidRPr="00EF5447" w14:paraId="4AFBCCCF" w14:textId="77777777" w:rsidTr="004324D3">
        <w:trPr>
          <w:trHeight w:val="187"/>
          <w:jc w:val="center"/>
        </w:trPr>
        <w:tc>
          <w:tcPr>
            <w:tcW w:w="2155" w:type="dxa"/>
            <w:tcBorders>
              <w:bottom w:val="single" w:sz="4" w:space="0" w:color="auto"/>
            </w:tcBorders>
            <w:shd w:val="clear" w:color="auto" w:fill="auto"/>
          </w:tcPr>
          <w:p w14:paraId="1933A882" w14:textId="77777777" w:rsidR="0060595A" w:rsidRPr="00EF5447" w:rsidRDefault="0060595A" w:rsidP="004324D3">
            <w:pPr>
              <w:pStyle w:val="TAC"/>
              <w:rPr>
                <w:rFonts w:cs="Arial"/>
                <w:bCs/>
                <w:szCs w:val="18"/>
              </w:rPr>
            </w:pPr>
            <w:r>
              <w:rPr>
                <w:rFonts w:cs="Arial"/>
              </w:rPr>
              <w:t>DC_1-28-(n)7</w:t>
            </w:r>
          </w:p>
        </w:tc>
        <w:tc>
          <w:tcPr>
            <w:tcW w:w="1488" w:type="dxa"/>
            <w:vAlign w:val="center"/>
          </w:tcPr>
          <w:p w14:paraId="6DD43E7E" w14:textId="77777777" w:rsidR="0060595A" w:rsidRDefault="0060595A" w:rsidP="004324D3">
            <w:pPr>
              <w:pStyle w:val="TAC"/>
              <w:rPr>
                <w:rFonts w:cs="Arial"/>
                <w:szCs w:val="18"/>
                <w:lang w:eastAsia="ja-JP"/>
              </w:rPr>
            </w:pPr>
            <w:r>
              <w:rPr>
                <w:rFonts w:cs="Arial"/>
                <w:szCs w:val="18"/>
                <w:lang w:eastAsia="ja-JP"/>
              </w:rPr>
              <w:t>-</w:t>
            </w:r>
          </w:p>
        </w:tc>
        <w:tc>
          <w:tcPr>
            <w:tcW w:w="1489" w:type="dxa"/>
            <w:vAlign w:val="center"/>
          </w:tcPr>
          <w:p w14:paraId="026E5B9E" w14:textId="77777777" w:rsidR="0060595A" w:rsidRDefault="0060595A" w:rsidP="004324D3">
            <w:pPr>
              <w:pStyle w:val="TAC"/>
              <w:rPr>
                <w:rFonts w:cs="Arial"/>
                <w:szCs w:val="18"/>
                <w:lang w:eastAsia="zh-CN"/>
              </w:rPr>
            </w:pPr>
            <w:r>
              <w:rPr>
                <w:rFonts w:cs="Arial"/>
                <w:szCs w:val="18"/>
                <w:lang w:eastAsia="zh-CN"/>
              </w:rPr>
              <w:t>0.2</w:t>
            </w:r>
          </w:p>
        </w:tc>
        <w:tc>
          <w:tcPr>
            <w:tcW w:w="1403" w:type="dxa"/>
            <w:vAlign w:val="center"/>
          </w:tcPr>
          <w:p w14:paraId="5EBD68FB" w14:textId="77777777" w:rsidR="0060595A" w:rsidRPr="00EF5447" w:rsidRDefault="0060595A" w:rsidP="004324D3">
            <w:pPr>
              <w:pStyle w:val="TAC"/>
              <w:rPr>
                <w:rFonts w:eastAsia="Yu Mincho" w:cs="Arial"/>
                <w:szCs w:val="18"/>
                <w:lang w:eastAsia="ja-JP"/>
              </w:rPr>
            </w:pPr>
            <w:r>
              <w:rPr>
                <w:rFonts w:eastAsia="Yu Mincho" w:cs="Arial"/>
                <w:szCs w:val="18"/>
                <w:lang w:eastAsia="ja-JP"/>
              </w:rPr>
              <w:t>-</w:t>
            </w:r>
          </w:p>
        </w:tc>
        <w:tc>
          <w:tcPr>
            <w:tcW w:w="1403" w:type="dxa"/>
            <w:vAlign w:val="center"/>
          </w:tcPr>
          <w:p w14:paraId="237141F3" w14:textId="77777777" w:rsidR="0060595A" w:rsidRDefault="0060595A" w:rsidP="004324D3">
            <w:pPr>
              <w:pStyle w:val="TAC"/>
              <w:rPr>
                <w:rFonts w:cs="Arial"/>
                <w:szCs w:val="18"/>
                <w:lang w:eastAsia="zh-CN"/>
              </w:rPr>
            </w:pPr>
            <w:r>
              <w:rPr>
                <w:rFonts w:cs="Arial"/>
                <w:szCs w:val="18"/>
                <w:lang w:eastAsia="zh-CN"/>
              </w:rPr>
              <w:t>-</w:t>
            </w:r>
          </w:p>
        </w:tc>
      </w:tr>
      <w:tr w:rsidR="0060595A" w:rsidRPr="00EF5447" w14:paraId="25396436" w14:textId="77777777" w:rsidTr="004324D3">
        <w:trPr>
          <w:trHeight w:val="187"/>
          <w:jc w:val="center"/>
        </w:trPr>
        <w:tc>
          <w:tcPr>
            <w:tcW w:w="2155" w:type="dxa"/>
            <w:tcBorders>
              <w:bottom w:val="single" w:sz="4" w:space="0" w:color="auto"/>
            </w:tcBorders>
            <w:shd w:val="clear" w:color="auto" w:fill="auto"/>
          </w:tcPr>
          <w:p w14:paraId="38ED109E" w14:textId="77777777" w:rsidR="0060595A" w:rsidRPr="00EF5447" w:rsidRDefault="0060595A" w:rsidP="004324D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9A35B0E" w14:textId="77777777" w:rsidR="0060595A" w:rsidRPr="00EF5447" w:rsidRDefault="0060595A" w:rsidP="004324D3">
            <w:pPr>
              <w:pStyle w:val="TAC"/>
              <w:rPr>
                <w:rFonts w:eastAsia="Malgun Gothic" w:cs="Arial"/>
                <w:szCs w:val="18"/>
                <w:lang w:eastAsia="ko-KR"/>
              </w:rPr>
            </w:pPr>
            <w:r>
              <w:rPr>
                <w:rFonts w:cs="Arial"/>
                <w:szCs w:val="18"/>
                <w:lang w:eastAsia="ja-JP"/>
              </w:rPr>
              <w:t>0.2</w:t>
            </w:r>
          </w:p>
        </w:tc>
        <w:tc>
          <w:tcPr>
            <w:tcW w:w="1489" w:type="dxa"/>
            <w:vAlign w:val="center"/>
          </w:tcPr>
          <w:p w14:paraId="0AE92A3D" w14:textId="77777777" w:rsidR="0060595A" w:rsidRPr="00EF5447"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E062D45" w14:textId="77777777" w:rsidR="0060595A" w:rsidRPr="00EF5447" w:rsidRDefault="0060595A" w:rsidP="004324D3">
            <w:pPr>
              <w:pStyle w:val="TAC"/>
              <w:rPr>
                <w:rFonts w:cs="Arial"/>
                <w:lang w:eastAsia="ja-JP"/>
              </w:rPr>
            </w:pPr>
            <w:r w:rsidRPr="00EF5447">
              <w:rPr>
                <w:rFonts w:eastAsia="Yu Mincho" w:cs="Arial"/>
                <w:szCs w:val="18"/>
                <w:lang w:eastAsia="ja-JP"/>
              </w:rPr>
              <w:t>0.2</w:t>
            </w:r>
          </w:p>
        </w:tc>
        <w:tc>
          <w:tcPr>
            <w:tcW w:w="1403" w:type="dxa"/>
            <w:vAlign w:val="center"/>
          </w:tcPr>
          <w:p w14:paraId="3E037201" w14:textId="77777777" w:rsidR="0060595A" w:rsidRPr="00EF5447" w:rsidRDefault="0060595A" w:rsidP="004324D3">
            <w:pPr>
              <w:pStyle w:val="TAC"/>
              <w:rPr>
                <w:rFonts w:cs="Arial"/>
                <w:lang w:eastAsia="ja-JP"/>
              </w:rPr>
            </w:pPr>
            <w:r>
              <w:rPr>
                <w:rFonts w:cs="Arial" w:hint="eastAsia"/>
                <w:szCs w:val="18"/>
                <w:lang w:eastAsia="zh-CN"/>
              </w:rPr>
              <w:t>0</w:t>
            </w:r>
            <w:r>
              <w:rPr>
                <w:rFonts w:cs="Arial"/>
                <w:szCs w:val="18"/>
                <w:lang w:eastAsia="zh-CN"/>
              </w:rPr>
              <w:t>.5</w:t>
            </w:r>
          </w:p>
        </w:tc>
      </w:tr>
      <w:tr w:rsidR="0060595A" w:rsidRPr="00EF5447" w14:paraId="1B409AF8" w14:textId="77777777" w:rsidTr="004324D3">
        <w:trPr>
          <w:trHeight w:val="187"/>
          <w:jc w:val="center"/>
        </w:trPr>
        <w:tc>
          <w:tcPr>
            <w:tcW w:w="2155" w:type="dxa"/>
            <w:tcBorders>
              <w:bottom w:val="single" w:sz="4" w:space="0" w:color="auto"/>
            </w:tcBorders>
          </w:tcPr>
          <w:p w14:paraId="25C628E9" w14:textId="77777777" w:rsidR="0060595A" w:rsidRPr="00EF5447" w:rsidRDefault="0060595A" w:rsidP="004324D3">
            <w:pPr>
              <w:pStyle w:val="TAC"/>
              <w:rPr>
                <w:rFonts w:cs="Arial"/>
              </w:rPr>
            </w:pPr>
            <w:r>
              <w:t>DC_1-28-32</w:t>
            </w:r>
            <w:r w:rsidRPr="00940479">
              <w:t>_n</w:t>
            </w:r>
            <w:r>
              <w:rPr>
                <w:lang w:val="fi-FI"/>
              </w:rPr>
              <w:t>3</w:t>
            </w:r>
          </w:p>
        </w:tc>
        <w:tc>
          <w:tcPr>
            <w:tcW w:w="1488" w:type="dxa"/>
            <w:vAlign w:val="center"/>
          </w:tcPr>
          <w:p w14:paraId="3E1C3C73"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C47DE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BA1A2"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40E48EA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B8BF661" w14:textId="77777777" w:rsidTr="004324D3">
        <w:trPr>
          <w:trHeight w:val="187"/>
          <w:jc w:val="center"/>
        </w:trPr>
        <w:tc>
          <w:tcPr>
            <w:tcW w:w="2155" w:type="dxa"/>
            <w:tcBorders>
              <w:bottom w:val="single" w:sz="4" w:space="0" w:color="auto"/>
            </w:tcBorders>
            <w:shd w:val="clear" w:color="auto" w:fill="auto"/>
          </w:tcPr>
          <w:p w14:paraId="1885E5D3" w14:textId="77777777" w:rsidR="0060595A" w:rsidRPr="00EF5447" w:rsidRDefault="0060595A" w:rsidP="004324D3">
            <w:pPr>
              <w:pStyle w:val="TAC"/>
              <w:rPr>
                <w:rFonts w:cs="Arial"/>
                <w:szCs w:val="18"/>
              </w:rPr>
            </w:pPr>
            <w:r w:rsidRPr="00155A49">
              <w:rPr>
                <w:rFonts w:cs="Arial"/>
              </w:rPr>
              <w:t>DC_1-28-40_n78</w:t>
            </w:r>
          </w:p>
        </w:tc>
        <w:tc>
          <w:tcPr>
            <w:tcW w:w="1488" w:type="dxa"/>
            <w:vAlign w:val="center"/>
          </w:tcPr>
          <w:p w14:paraId="63CE9F4D"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08C22A0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BD365AD"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7F05F7D"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6613CF6B" w14:textId="77777777" w:rsidTr="004324D3">
        <w:trPr>
          <w:trHeight w:val="187"/>
          <w:jc w:val="center"/>
        </w:trPr>
        <w:tc>
          <w:tcPr>
            <w:tcW w:w="2155" w:type="dxa"/>
            <w:tcBorders>
              <w:bottom w:val="single" w:sz="4" w:space="0" w:color="auto"/>
            </w:tcBorders>
            <w:shd w:val="clear" w:color="auto" w:fill="auto"/>
          </w:tcPr>
          <w:p w14:paraId="4377DB61" w14:textId="77777777" w:rsidR="0060595A" w:rsidRPr="00EF5447" w:rsidRDefault="0060595A" w:rsidP="004324D3">
            <w:pPr>
              <w:pStyle w:val="TAC"/>
              <w:rPr>
                <w:rFonts w:cs="Arial"/>
                <w:szCs w:val="18"/>
              </w:rPr>
            </w:pPr>
            <w:r w:rsidRPr="00EF5447">
              <w:rPr>
                <w:rFonts w:eastAsia="Malgun Gothic" w:cs="Arial"/>
                <w:szCs w:val="18"/>
                <w:lang w:eastAsia="ko-KR"/>
              </w:rPr>
              <w:t>DC_1-28_n40-n78</w:t>
            </w:r>
          </w:p>
        </w:tc>
        <w:tc>
          <w:tcPr>
            <w:tcW w:w="1488" w:type="dxa"/>
            <w:vAlign w:val="center"/>
          </w:tcPr>
          <w:p w14:paraId="6827E0B1"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5CE3D8F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066BF2"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D67E6F4"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0128C77D" w14:textId="77777777" w:rsidTr="004324D3">
        <w:trPr>
          <w:trHeight w:val="187"/>
          <w:jc w:val="center"/>
        </w:trPr>
        <w:tc>
          <w:tcPr>
            <w:tcW w:w="2155" w:type="dxa"/>
            <w:tcBorders>
              <w:bottom w:val="single" w:sz="4" w:space="0" w:color="auto"/>
            </w:tcBorders>
            <w:shd w:val="clear" w:color="auto" w:fill="auto"/>
          </w:tcPr>
          <w:p w14:paraId="21091F3A"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5FFC85D"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70B67EE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2EA1E8"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061A3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4D4F400" w14:textId="77777777" w:rsidTr="004324D3">
        <w:trPr>
          <w:trHeight w:val="187"/>
          <w:jc w:val="center"/>
        </w:trPr>
        <w:tc>
          <w:tcPr>
            <w:tcW w:w="2155" w:type="dxa"/>
            <w:tcBorders>
              <w:bottom w:val="single" w:sz="4" w:space="0" w:color="auto"/>
            </w:tcBorders>
            <w:shd w:val="clear" w:color="auto" w:fill="auto"/>
          </w:tcPr>
          <w:p w14:paraId="1479C487"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1E7538C7" w14:textId="77777777" w:rsidR="0060595A" w:rsidRPr="00EF5447" w:rsidRDefault="0060595A" w:rsidP="004324D3">
            <w:pPr>
              <w:pStyle w:val="TAC"/>
              <w:rPr>
                <w:rFonts w:cs="Arial"/>
              </w:rPr>
            </w:pPr>
            <w:r>
              <w:rPr>
                <w:rFonts w:cs="Arial"/>
                <w:szCs w:val="18"/>
                <w:lang w:eastAsia="ja-JP"/>
              </w:rPr>
              <w:t>-</w:t>
            </w:r>
          </w:p>
        </w:tc>
        <w:tc>
          <w:tcPr>
            <w:tcW w:w="1489" w:type="dxa"/>
            <w:vAlign w:val="center"/>
          </w:tcPr>
          <w:p w14:paraId="120FDF1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EDEDFB"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3CF5AA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2319BBC" w14:textId="77777777" w:rsidTr="004324D3">
        <w:trPr>
          <w:trHeight w:val="187"/>
          <w:jc w:val="center"/>
        </w:trPr>
        <w:tc>
          <w:tcPr>
            <w:tcW w:w="2155" w:type="dxa"/>
            <w:tcBorders>
              <w:bottom w:val="single" w:sz="4" w:space="0" w:color="auto"/>
            </w:tcBorders>
            <w:shd w:val="clear" w:color="auto" w:fill="auto"/>
          </w:tcPr>
          <w:p w14:paraId="48A1587D"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0CC833E" w14:textId="77777777" w:rsidR="0060595A" w:rsidRPr="00EF5447" w:rsidRDefault="0060595A" w:rsidP="004324D3">
            <w:pPr>
              <w:pStyle w:val="TAC"/>
              <w:rPr>
                <w:rFonts w:cs="Arial"/>
              </w:rPr>
            </w:pPr>
            <w:r>
              <w:rPr>
                <w:rFonts w:cs="Arial"/>
                <w:szCs w:val="18"/>
                <w:lang w:eastAsia="ja-JP"/>
              </w:rPr>
              <w:t>-</w:t>
            </w:r>
          </w:p>
        </w:tc>
        <w:tc>
          <w:tcPr>
            <w:tcW w:w="1489" w:type="dxa"/>
            <w:vAlign w:val="center"/>
          </w:tcPr>
          <w:p w14:paraId="70D3E32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BE0BF0"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4DCB5A8" w14:textId="77777777" w:rsidR="0060595A" w:rsidRPr="00EF5447" w:rsidRDefault="0060595A" w:rsidP="004324D3">
            <w:pPr>
              <w:pStyle w:val="TAC"/>
              <w:rPr>
                <w:rFonts w:cs="Arial"/>
                <w:lang w:eastAsia="zh-CN"/>
              </w:rPr>
            </w:pPr>
            <w:r>
              <w:rPr>
                <w:rFonts w:cs="Arial" w:hint="eastAsia"/>
                <w:lang w:eastAsia="zh-CN"/>
              </w:rPr>
              <w:t>-</w:t>
            </w:r>
          </w:p>
        </w:tc>
      </w:tr>
      <w:tr w:rsidR="0060595A" w14:paraId="2E9141EB" w14:textId="77777777" w:rsidTr="004324D3">
        <w:trPr>
          <w:trHeight w:val="187"/>
          <w:jc w:val="center"/>
        </w:trPr>
        <w:tc>
          <w:tcPr>
            <w:tcW w:w="2155" w:type="dxa"/>
            <w:tcBorders>
              <w:bottom w:val="single" w:sz="4" w:space="0" w:color="auto"/>
            </w:tcBorders>
            <w:shd w:val="clear" w:color="auto" w:fill="auto"/>
          </w:tcPr>
          <w:p w14:paraId="743073DB" w14:textId="77777777" w:rsidR="0060595A" w:rsidRPr="00EF5447" w:rsidRDefault="0060595A" w:rsidP="004324D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01D97C7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F87B37A"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FCFA2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16A3A7" w14:textId="77777777" w:rsidR="0060595A" w:rsidRDefault="0060595A" w:rsidP="004324D3">
            <w:pPr>
              <w:pStyle w:val="TAC"/>
              <w:rPr>
                <w:rFonts w:cs="Arial"/>
                <w:lang w:eastAsia="zh-CN"/>
              </w:rPr>
            </w:pPr>
            <w:r>
              <w:rPr>
                <w:rFonts w:cs="Arial" w:hint="eastAsia"/>
                <w:lang w:eastAsia="zh-CN"/>
              </w:rPr>
              <w:t>-</w:t>
            </w:r>
          </w:p>
        </w:tc>
      </w:tr>
      <w:tr w:rsidR="0060595A" w:rsidRPr="00EF5447" w14:paraId="51E90E4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59A9EC7" w14:textId="77777777" w:rsidR="0060595A" w:rsidRPr="00EF5447" w:rsidRDefault="0060595A" w:rsidP="004324D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67C9F9EE" w14:textId="77777777" w:rsidR="0060595A" w:rsidRPr="00EF5447" w:rsidRDefault="0060595A" w:rsidP="004324D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A85FDCC" w14:textId="77777777" w:rsidR="0060595A" w:rsidRPr="00EF5447" w:rsidRDefault="0060595A" w:rsidP="004324D3">
            <w:pPr>
              <w:pStyle w:val="TAC"/>
              <w:rPr>
                <w:lang w:eastAsia="zh-CN"/>
              </w:rPr>
            </w:pPr>
            <w:r>
              <w:rPr>
                <w:rFonts w:cs="Arial" w:hint="eastAsia"/>
                <w:lang w:eastAsia="zh-CN"/>
              </w:rPr>
              <w:t>0</w:t>
            </w:r>
            <w:r>
              <w:rPr>
                <w:rFonts w:cs="Arial"/>
                <w:lang w:eastAsia="zh-CN"/>
              </w:rPr>
              <w:t>.3</w:t>
            </w:r>
          </w:p>
        </w:tc>
        <w:tc>
          <w:tcPr>
            <w:tcW w:w="1403" w:type="dxa"/>
            <w:vAlign w:val="center"/>
          </w:tcPr>
          <w:p w14:paraId="116648E3" w14:textId="77777777" w:rsidR="0060595A" w:rsidRPr="00EF5447" w:rsidRDefault="0060595A" w:rsidP="004324D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1C06F4C6" w14:textId="77777777" w:rsidR="0060595A" w:rsidRPr="00EF5447" w:rsidRDefault="0060595A" w:rsidP="004324D3">
            <w:pPr>
              <w:pStyle w:val="TAC"/>
              <w:rPr>
                <w:lang w:eastAsia="zh-CN"/>
              </w:rPr>
            </w:pPr>
            <w:r>
              <w:rPr>
                <w:rFonts w:cs="Arial" w:hint="eastAsia"/>
                <w:lang w:eastAsia="zh-CN"/>
              </w:rPr>
              <w:t>-</w:t>
            </w:r>
          </w:p>
        </w:tc>
      </w:tr>
      <w:tr w:rsidR="0060595A" w14:paraId="60BA5434" w14:textId="77777777" w:rsidTr="004324D3">
        <w:trPr>
          <w:trHeight w:val="187"/>
          <w:jc w:val="center"/>
        </w:trPr>
        <w:tc>
          <w:tcPr>
            <w:tcW w:w="2155" w:type="dxa"/>
            <w:tcBorders>
              <w:bottom w:val="single" w:sz="4" w:space="0" w:color="auto"/>
            </w:tcBorders>
            <w:shd w:val="clear" w:color="auto" w:fill="auto"/>
          </w:tcPr>
          <w:p w14:paraId="74D54BB3" w14:textId="77777777" w:rsidR="0060595A" w:rsidRPr="00EF5447" w:rsidRDefault="0060595A" w:rsidP="004324D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5C5FBAD" w14:textId="77777777" w:rsidR="0060595A" w:rsidRDefault="0060595A" w:rsidP="004324D3">
            <w:pPr>
              <w:pStyle w:val="TAC"/>
              <w:rPr>
                <w:lang w:val="en-US" w:eastAsia="ja-JP"/>
              </w:rPr>
            </w:pPr>
            <w:r>
              <w:rPr>
                <w:rFonts w:cs="Arial"/>
                <w:bCs/>
                <w:szCs w:val="18"/>
                <w:lang w:eastAsia="zh-CN"/>
              </w:rPr>
              <w:t>-</w:t>
            </w:r>
          </w:p>
        </w:tc>
        <w:tc>
          <w:tcPr>
            <w:tcW w:w="1489" w:type="dxa"/>
            <w:vAlign w:val="center"/>
          </w:tcPr>
          <w:p w14:paraId="0754FA30" w14:textId="77777777" w:rsidR="0060595A" w:rsidRDefault="0060595A" w:rsidP="004324D3">
            <w:pPr>
              <w:pStyle w:val="TAC"/>
              <w:rPr>
                <w:lang w:val="en-US" w:eastAsia="zh-CN"/>
              </w:rPr>
            </w:pPr>
            <w:r>
              <w:rPr>
                <w:rFonts w:hint="eastAsia"/>
                <w:lang w:val="en-US" w:eastAsia="zh-CN"/>
              </w:rPr>
              <w:t>-</w:t>
            </w:r>
          </w:p>
        </w:tc>
        <w:tc>
          <w:tcPr>
            <w:tcW w:w="1403" w:type="dxa"/>
            <w:vAlign w:val="center"/>
          </w:tcPr>
          <w:p w14:paraId="620EAAD9" w14:textId="77777777" w:rsidR="0060595A" w:rsidRDefault="0060595A" w:rsidP="004324D3">
            <w:pPr>
              <w:pStyle w:val="TAC"/>
              <w:rPr>
                <w:rFonts w:eastAsia="Yu Mincho" w:cs="Arial"/>
                <w:lang w:eastAsia="ja-JP"/>
              </w:rPr>
            </w:pPr>
            <w:r>
              <w:rPr>
                <w:rFonts w:cs="Arial"/>
                <w:szCs w:val="18"/>
                <w:lang w:val="x-none" w:eastAsia="zh-CN"/>
              </w:rPr>
              <w:t>0.2</w:t>
            </w:r>
          </w:p>
        </w:tc>
        <w:tc>
          <w:tcPr>
            <w:tcW w:w="1403" w:type="dxa"/>
            <w:vAlign w:val="center"/>
          </w:tcPr>
          <w:p w14:paraId="67BD3580" w14:textId="77777777" w:rsidR="0060595A" w:rsidRDefault="0060595A" w:rsidP="004324D3">
            <w:pPr>
              <w:pStyle w:val="TAC"/>
              <w:rPr>
                <w:rFonts w:eastAsia="Yu Mincho" w:cs="Arial"/>
                <w:lang w:eastAsia="ja-JP"/>
              </w:rPr>
            </w:pPr>
            <w:r>
              <w:rPr>
                <w:rFonts w:cs="Arial"/>
                <w:szCs w:val="18"/>
                <w:lang w:val="x-none" w:eastAsia="zh-CN"/>
              </w:rPr>
              <w:t>0.5</w:t>
            </w:r>
          </w:p>
        </w:tc>
      </w:tr>
      <w:tr w:rsidR="0060595A" w14:paraId="1E8EB824" w14:textId="77777777" w:rsidTr="004324D3">
        <w:trPr>
          <w:trHeight w:val="187"/>
          <w:jc w:val="center"/>
        </w:trPr>
        <w:tc>
          <w:tcPr>
            <w:tcW w:w="2155" w:type="dxa"/>
            <w:tcBorders>
              <w:bottom w:val="single" w:sz="4" w:space="0" w:color="auto"/>
            </w:tcBorders>
            <w:shd w:val="clear" w:color="auto" w:fill="auto"/>
            <w:vAlign w:val="center"/>
          </w:tcPr>
          <w:p w14:paraId="673D2D86" w14:textId="77777777" w:rsidR="0060595A" w:rsidRDefault="0060595A" w:rsidP="004324D3">
            <w:pPr>
              <w:pStyle w:val="TAC"/>
              <w:rPr>
                <w:rFonts w:eastAsia="Malgun Gothic"/>
                <w:lang w:eastAsia="ko-KR"/>
              </w:rPr>
            </w:pPr>
            <w:r w:rsidRPr="00BD3909">
              <w:rPr>
                <w:color w:val="000000" w:themeColor="text1"/>
                <w:lang w:eastAsia="ko-KR"/>
              </w:rPr>
              <w:t>DC_1-38_n7-n78</w:t>
            </w:r>
          </w:p>
        </w:tc>
        <w:tc>
          <w:tcPr>
            <w:tcW w:w="1488" w:type="dxa"/>
            <w:vAlign w:val="center"/>
          </w:tcPr>
          <w:p w14:paraId="31085754" w14:textId="77777777" w:rsidR="0060595A" w:rsidRDefault="0060595A" w:rsidP="004324D3">
            <w:pPr>
              <w:pStyle w:val="TAC"/>
              <w:rPr>
                <w:rFonts w:cs="Arial"/>
                <w:bCs/>
                <w:szCs w:val="18"/>
                <w:lang w:eastAsia="ko-KR"/>
              </w:rPr>
            </w:pPr>
            <w:r>
              <w:rPr>
                <w:rFonts w:cs="Arial" w:hint="eastAsia"/>
                <w:bCs/>
                <w:szCs w:val="18"/>
                <w:lang w:eastAsia="ko-KR"/>
              </w:rPr>
              <w:t>0.2</w:t>
            </w:r>
          </w:p>
        </w:tc>
        <w:tc>
          <w:tcPr>
            <w:tcW w:w="1489" w:type="dxa"/>
            <w:vAlign w:val="center"/>
          </w:tcPr>
          <w:p w14:paraId="280B0FB4"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4B662C3B" w14:textId="77777777" w:rsidR="0060595A" w:rsidRDefault="0060595A" w:rsidP="004324D3">
            <w:pPr>
              <w:pStyle w:val="TAC"/>
              <w:rPr>
                <w:rFonts w:cs="Arial"/>
                <w:szCs w:val="18"/>
                <w:lang w:val="x-none" w:eastAsia="ko-KR"/>
              </w:rPr>
            </w:pPr>
            <w:r>
              <w:rPr>
                <w:rFonts w:cs="Arial" w:hint="eastAsia"/>
                <w:szCs w:val="18"/>
                <w:lang w:val="x-none" w:eastAsia="ko-KR"/>
              </w:rPr>
              <w:t>0.2</w:t>
            </w:r>
          </w:p>
        </w:tc>
        <w:tc>
          <w:tcPr>
            <w:tcW w:w="1403" w:type="dxa"/>
            <w:vAlign w:val="center"/>
          </w:tcPr>
          <w:p w14:paraId="29BBA3FC" w14:textId="77777777" w:rsidR="0060595A" w:rsidRDefault="0060595A" w:rsidP="004324D3">
            <w:pPr>
              <w:pStyle w:val="TAC"/>
              <w:rPr>
                <w:rFonts w:cs="Arial"/>
                <w:szCs w:val="18"/>
                <w:lang w:val="x-none" w:eastAsia="ko-KR"/>
              </w:rPr>
            </w:pPr>
            <w:r>
              <w:rPr>
                <w:rFonts w:cs="Arial" w:hint="eastAsia"/>
                <w:szCs w:val="18"/>
                <w:lang w:val="x-none" w:eastAsia="ko-KR"/>
              </w:rPr>
              <w:t>0.5</w:t>
            </w:r>
          </w:p>
        </w:tc>
      </w:tr>
      <w:tr w:rsidR="0060595A" w14:paraId="2E363BAF" w14:textId="77777777" w:rsidTr="004324D3">
        <w:trPr>
          <w:trHeight w:val="187"/>
          <w:jc w:val="center"/>
        </w:trPr>
        <w:tc>
          <w:tcPr>
            <w:tcW w:w="2155" w:type="dxa"/>
            <w:tcBorders>
              <w:bottom w:val="single" w:sz="4" w:space="0" w:color="auto"/>
            </w:tcBorders>
            <w:shd w:val="clear" w:color="auto" w:fill="auto"/>
            <w:vAlign w:val="center"/>
          </w:tcPr>
          <w:p w14:paraId="643AFC64" w14:textId="77777777" w:rsidR="0060595A" w:rsidRDefault="0060595A" w:rsidP="004324D3">
            <w:pPr>
              <w:pStyle w:val="TAC"/>
              <w:rPr>
                <w:rFonts w:eastAsia="Malgun Gothic"/>
                <w:lang w:eastAsia="ko-KR"/>
              </w:rPr>
            </w:pPr>
            <w:r>
              <w:rPr>
                <w:rFonts w:cs="Arial"/>
              </w:rPr>
              <w:t>DC_1-38_n28-n78</w:t>
            </w:r>
          </w:p>
        </w:tc>
        <w:tc>
          <w:tcPr>
            <w:tcW w:w="1488" w:type="dxa"/>
            <w:vAlign w:val="center"/>
          </w:tcPr>
          <w:p w14:paraId="45F174D3" w14:textId="77777777" w:rsidR="0060595A" w:rsidRDefault="0060595A" w:rsidP="004324D3">
            <w:pPr>
              <w:pStyle w:val="TAC"/>
              <w:rPr>
                <w:rFonts w:cs="Arial"/>
                <w:bCs/>
                <w:szCs w:val="18"/>
                <w:lang w:eastAsia="ko-KR"/>
              </w:rPr>
            </w:pPr>
            <w:r>
              <w:rPr>
                <w:rFonts w:cs="Arial" w:hint="eastAsia"/>
                <w:bCs/>
                <w:szCs w:val="18"/>
                <w:lang w:eastAsia="ko-KR"/>
              </w:rPr>
              <w:t>-</w:t>
            </w:r>
          </w:p>
        </w:tc>
        <w:tc>
          <w:tcPr>
            <w:tcW w:w="1489" w:type="dxa"/>
            <w:vAlign w:val="center"/>
          </w:tcPr>
          <w:p w14:paraId="5B1B9D17"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4D665E69" w14:textId="77777777" w:rsidR="0060595A" w:rsidRDefault="0060595A" w:rsidP="004324D3">
            <w:pPr>
              <w:pStyle w:val="TAC"/>
              <w:rPr>
                <w:rFonts w:cs="Arial"/>
                <w:szCs w:val="18"/>
                <w:lang w:val="x-none" w:eastAsia="ko-KR"/>
              </w:rPr>
            </w:pPr>
            <w:r>
              <w:rPr>
                <w:rFonts w:cs="Arial" w:hint="eastAsia"/>
                <w:szCs w:val="18"/>
                <w:lang w:val="x-none" w:eastAsia="ko-KR"/>
              </w:rPr>
              <w:t>0.2</w:t>
            </w:r>
          </w:p>
        </w:tc>
        <w:tc>
          <w:tcPr>
            <w:tcW w:w="1403" w:type="dxa"/>
            <w:vAlign w:val="center"/>
          </w:tcPr>
          <w:p w14:paraId="6B40C0ED" w14:textId="77777777" w:rsidR="0060595A" w:rsidRDefault="0060595A" w:rsidP="004324D3">
            <w:pPr>
              <w:pStyle w:val="TAC"/>
              <w:rPr>
                <w:rFonts w:cs="Arial"/>
                <w:szCs w:val="18"/>
                <w:lang w:val="x-none" w:eastAsia="ko-KR"/>
              </w:rPr>
            </w:pPr>
            <w:r>
              <w:rPr>
                <w:rFonts w:cs="Arial" w:hint="eastAsia"/>
                <w:szCs w:val="18"/>
                <w:lang w:val="x-none" w:eastAsia="ko-KR"/>
              </w:rPr>
              <w:t>0.5</w:t>
            </w:r>
          </w:p>
        </w:tc>
      </w:tr>
      <w:tr w:rsidR="0060595A" w14:paraId="5AE59268" w14:textId="77777777" w:rsidTr="004324D3">
        <w:trPr>
          <w:trHeight w:val="187"/>
          <w:jc w:val="center"/>
        </w:trPr>
        <w:tc>
          <w:tcPr>
            <w:tcW w:w="2155" w:type="dxa"/>
            <w:tcBorders>
              <w:bottom w:val="single" w:sz="4" w:space="0" w:color="auto"/>
            </w:tcBorders>
            <w:shd w:val="clear" w:color="auto" w:fill="auto"/>
            <w:vAlign w:val="center"/>
          </w:tcPr>
          <w:p w14:paraId="719C7E84" w14:textId="77777777" w:rsidR="0060595A" w:rsidRDefault="0060595A" w:rsidP="004324D3">
            <w:pPr>
              <w:pStyle w:val="TAC"/>
              <w:rPr>
                <w:rFonts w:cs="Arial"/>
              </w:rPr>
            </w:pPr>
            <w:r>
              <w:rPr>
                <w:lang w:eastAsia="fi-FI"/>
              </w:rPr>
              <w:t>DC_1_n40-n78-n105</w:t>
            </w:r>
          </w:p>
        </w:tc>
        <w:tc>
          <w:tcPr>
            <w:tcW w:w="1488" w:type="dxa"/>
            <w:vAlign w:val="center"/>
          </w:tcPr>
          <w:p w14:paraId="1BAE74E8" w14:textId="77777777" w:rsidR="0060595A" w:rsidRDefault="0060595A" w:rsidP="004324D3">
            <w:pPr>
              <w:pStyle w:val="TAC"/>
              <w:rPr>
                <w:rFonts w:cs="Arial"/>
                <w:bCs/>
                <w:szCs w:val="18"/>
                <w:lang w:eastAsia="ko-KR"/>
              </w:rPr>
            </w:pPr>
            <w:r>
              <w:rPr>
                <w:rFonts w:cs="Arial"/>
                <w:bCs/>
                <w:szCs w:val="18"/>
                <w:lang w:eastAsia="ko-KR"/>
              </w:rPr>
              <w:t>-</w:t>
            </w:r>
          </w:p>
        </w:tc>
        <w:tc>
          <w:tcPr>
            <w:tcW w:w="1489" w:type="dxa"/>
            <w:vAlign w:val="center"/>
          </w:tcPr>
          <w:p w14:paraId="0EC7B1F0" w14:textId="77777777" w:rsidR="0060595A" w:rsidRDefault="0060595A" w:rsidP="004324D3">
            <w:pPr>
              <w:pStyle w:val="TAC"/>
              <w:rPr>
                <w:lang w:val="en-US" w:eastAsia="ko-KR"/>
              </w:rPr>
            </w:pPr>
            <w:r>
              <w:rPr>
                <w:lang w:val="en-US" w:eastAsia="ko-KR"/>
              </w:rPr>
              <w:t>0.4</w:t>
            </w:r>
          </w:p>
        </w:tc>
        <w:tc>
          <w:tcPr>
            <w:tcW w:w="1403" w:type="dxa"/>
            <w:vAlign w:val="center"/>
          </w:tcPr>
          <w:p w14:paraId="1E020CDF" w14:textId="77777777" w:rsidR="0060595A" w:rsidRDefault="0060595A" w:rsidP="004324D3">
            <w:pPr>
              <w:pStyle w:val="TAC"/>
              <w:rPr>
                <w:rFonts w:cs="Arial"/>
                <w:szCs w:val="18"/>
                <w:lang w:val="x-none" w:eastAsia="ko-KR"/>
              </w:rPr>
            </w:pPr>
            <w:r>
              <w:rPr>
                <w:rFonts w:cs="Arial"/>
                <w:szCs w:val="18"/>
                <w:lang w:val="en-US" w:eastAsia="ko-KR"/>
              </w:rPr>
              <w:t>0.5</w:t>
            </w:r>
          </w:p>
        </w:tc>
        <w:tc>
          <w:tcPr>
            <w:tcW w:w="1403" w:type="dxa"/>
            <w:vAlign w:val="center"/>
          </w:tcPr>
          <w:p w14:paraId="4FB481D4" w14:textId="77777777" w:rsidR="0060595A" w:rsidRDefault="0060595A" w:rsidP="004324D3">
            <w:pPr>
              <w:pStyle w:val="TAC"/>
              <w:rPr>
                <w:rFonts w:cs="Arial"/>
                <w:szCs w:val="18"/>
                <w:lang w:val="x-none" w:eastAsia="ko-KR"/>
              </w:rPr>
            </w:pPr>
            <w:r>
              <w:rPr>
                <w:rFonts w:cs="Arial"/>
                <w:szCs w:val="18"/>
                <w:lang w:val="en-US" w:eastAsia="ko-KR"/>
              </w:rPr>
              <w:t>0.3</w:t>
            </w:r>
          </w:p>
        </w:tc>
      </w:tr>
      <w:tr w:rsidR="00A31102" w:rsidRPr="00EF5447" w14:paraId="3B48FA8D" w14:textId="77777777" w:rsidTr="004324D3">
        <w:trPr>
          <w:trHeight w:val="187"/>
          <w:jc w:val="center"/>
          <w:ins w:id="264" w:author="Huawei" w:date="2024-11-03T17:46:00Z"/>
        </w:trPr>
        <w:tc>
          <w:tcPr>
            <w:tcW w:w="2155" w:type="dxa"/>
            <w:tcBorders>
              <w:top w:val="single" w:sz="4" w:space="0" w:color="auto"/>
              <w:bottom w:val="single" w:sz="4" w:space="0" w:color="auto"/>
            </w:tcBorders>
            <w:shd w:val="clear" w:color="auto" w:fill="auto"/>
          </w:tcPr>
          <w:p w14:paraId="04414450" w14:textId="42B55B7B" w:rsidR="00A31102" w:rsidRPr="00EF5447" w:rsidRDefault="00A31102" w:rsidP="00A31102">
            <w:pPr>
              <w:pStyle w:val="TAC"/>
              <w:rPr>
                <w:ins w:id="265" w:author="Huawei" w:date="2024-11-03T17:46:00Z"/>
              </w:rPr>
            </w:pPr>
            <w:ins w:id="266" w:author="Huawei" w:date="2024-11-03T17:46:00Z">
              <w:r w:rsidRPr="00EF5447">
                <w:t>DC_1-41_n</w:t>
              </w:r>
              <w:r>
                <w:t>1</w:t>
              </w:r>
              <w:r w:rsidRPr="00EF5447">
                <w:t>-n41</w:t>
              </w:r>
            </w:ins>
          </w:p>
        </w:tc>
        <w:tc>
          <w:tcPr>
            <w:tcW w:w="1488" w:type="dxa"/>
            <w:vAlign w:val="center"/>
          </w:tcPr>
          <w:p w14:paraId="56E67672" w14:textId="3B3FFE34" w:rsidR="00A31102" w:rsidRDefault="00A31102" w:rsidP="00A31102">
            <w:pPr>
              <w:pStyle w:val="TAC"/>
              <w:rPr>
                <w:ins w:id="267" w:author="Huawei" w:date="2024-11-03T17:46:00Z"/>
                <w:lang w:eastAsia="zh-CN"/>
              </w:rPr>
            </w:pPr>
            <w:ins w:id="268" w:author="Huawei" w:date="2024-11-03T17:46:00Z">
              <w:r>
                <w:rPr>
                  <w:lang w:eastAsia="zh-CN"/>
                </w:rPr>
                <w:t>-</w:t>
              </w:r>
            </w:ins>
          </w:p>
        </w:tc>
        <w:tc>
          <w:tcPr>
            <w:tcW w:w="1489" w:type="dxa"/>
            <w:vAlign w:val="center"/>
          </w:tcPr>
          <w:p w14:paraId="625AD4E5" w14:textId="2107F2AD" w:rsidR="00A31102" w:rsidRPr="00EF5447" w:rsidRDefault="00A31102" w:rsidP="00A31102">
            <w:pPr>
              <w:pStyle w:val="TAC"/>
              <w:rPr>
                <w:ins w:id="269" w:author="Huawei" w:date="2024-11-03T17:46:00Z"/>
                <w:lang w:eastAsia="zh-CN"/>
              </w:rPr>
            </w:pPr>
            <w:ins w:id="270" w:author="Huawei" w:date="2024-11-03T17:4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51A63B18" w14:textId="48F58BE6" w:rsidR="00A31102" w:rsidRDefault="00A31102" w:rsidP="00A31102">
            <w:pPr>
              <w:pStyle w:val="TAC"/>
              <w:rPr>
                <w:ins w:id="271" w:author="Huawei" w:date="2024-11-03T17:46:00Z"/>
                <w:lang w:eastAsia="zh-CN"/>
              </w:rPr>
            </w:pPr>
            <w:ins w:id="272" w:author="Huawei" w:date="2024-11-03T17:46:00Z">
              <w:r>
                <w:rPr>
                  <w:lang w:eastAsia="zh-CN"/>
                </w:rPr>
                <w:t>-</w:t>
              </w:r>
            </w:ins>
          </w:p>
        </w:tc>
        <w:tc>
          <w:tcPr>
            <w:tcW w:w="1403" w:type="dxa"/>
            <w:vAlign w:val="center"/>
          </w:tcPr>
          <w:p w14:paraId="7135E2C1" w14:textId="0F04C11D" w:rsidR="00A31102" w:rsidRPr="00EF5447" w:rsidRDefault="00A31102" w:rsidP="00A31102">
            <w:pPr>
              <w:pStyle w:val="TAC"/>
              <w:rPr>
                <w:ins w:id="273" w:author="Huawei" w:date="2024-11-03T17:46:00Z"/>
                <w:lang w:eastAsia="zh-CN"/>
              </w:rPr>
            </w:pPr>
            <w:ins w:id="274" w:author="Huawei" w:date="2024-11-03T17:4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60595A" w:rsidRPr="00EF5447" w14:paraId="03516905" w14:textId="77777777" w:rsidTr="004324D3">
        <w:trPr>
          <w:trHeight w:val="187"/>
          <w:jc w:val="center"/>
        </w:trPr>
        <w:tc>
          <w:tcPr>
            <w:tcW w:w="2155" w:type="dxa"/>
            <w:tcBorders>
              <w:top w:val="single" w:sz="4" w:space="0" w:color="auto"/>
              <w:bottom w:val="single" w:sz="4" w:space="0" w:color="auto"/>
            </w:tcBorders>
            <w:shd w:val="clear" w:color="auto" w:fill="auto"/>
          </w:tcPr>
          <w:p w14:paraId="342E8B4E" w14:textId="77777777" w:rsidR="0060595A" w:rsidRPr="00EF5447" w:rsidRDefault="0060595A" w:rsidP="004324D3">
            <w:pPr>
              <w:pStyle w:val="TAC"/>
            </w:pPr>
            <w:r w:rsidRPr="00EF5447">
              <w:t>DC_1-41_n3-n41</w:t>
            </w:r>
          </w:p>
        </w:tc>
        <w:tc>
          <w:tcPr>
            <w:tcW w:w="1488" w:type="dxa"/>
            <w:vAlign w:val="center"/>
          </w:tcPr>
          <w:p w14:paraId="78A2FBE9" w14:textId="77777777" w:rsidR="0060595A" w:rsidRPr="00EF5447" w:rsidRDefault="0060595A" w:rsidP="004324D3">
            <w:pPr>
              <w:pStyle w:val="TAC"/>
              <w:rPr>
                <w:lang w:eastAsia="zh-CN"/>
              </w:rPr>
            </w:pPr>
            <w:r>
              <w:rPr>
                <w:lang w:eastAsia="zh-CN"/>
              </w:rPr>
              <w:t>-</w:t>
            </w:r>
          </w:p>
        </w:tc>
        <w:tc>
          <w:tcPr>
            <w:tcW w:w="1489" w:type="dxa"/>
            <w:vAlign w:val="center"/>
          </w:tcPr>
          <w:p w14:paraId="1FA70BEA"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80C3A2" w14:textId="77777777" w:rsidR="0060595A" w:rsidRPr="00EF5447" w:rsidRDefault="0060595A" w:rsidP="004324D3">
            <w:pPr>
              <w:pStyle w:val="TAC"/>
              <w:rPr>
                <w:lang w:eastAsia="ja-JP"/>
              </w:rPr>
            </w:pPr>
            <w:r>
              <w:rPr>
                <w:lang w:eastAsia="zh-CN"/>
              </w:rPr>
              <w:t>-</w:t>
            </w:r>
          </w:p>
        </w:tc>
        <w:tc>
          <w:tcPr>
            <w:tcW w:w="1403" w:type="dxa"/>
            <w:vAlign w:val="center"/>
          </w:tcPr>
          <w:p w14:paraId="74DDFD75"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71B69228" w14:textId="77777777" w:rsidTr="004324D3">
        <w:trPr>
          <w:trHeight w:val="187"/>
          <w:jc w:val="center"/>
        </w:trPr>
        <w:tc>
          <w:tcPr>
            <w:tcW w:w="2155" w:type="dxa"/>
            <w:tcBorders>
              <w:bottom w:val="single" w:sz="4" w:space="0" w:color="auto"/>
            </w:tcBorders>
            <w:shd w:val="clear" w:color="auto" w:fill="auto"/>
          </w:tcPr>
          <w:p w14:paraId="65368D80" w14:textId="77777777" w:rsidR="0060595A" w:rsidRPr="00EF5447" w:rsidRDefault="0060595A" w:rsidP="004324D3">
            <w:pPr>
              <w:pStyle w:val="TAC"/>
              <w:rPr>
                <w:rFonts w:cs="Arial"/>
              </w:rPr>
            </w:pPr>
            <w:r w:rsidRPr="00EF5447">
              <w:rPr>
                <w:rFonts w:eastAsia="MS Mincho" w:cs="Arial"/>
                <w:bCs/>
                <w:szCs w:val="18"/>
              </w:rPr>
              <w:t>DC_1-41_n3-n77</w:t>
            </w:r>
          </w:p>
        </w:tc>
        <w:tc>
          <w:tcPr>
            <w:tcW w:w="1488" w:type="dxa"/>
            <w:vAlign w:val="center"/>
          </w:tcPr>
          <w:p w14:paraId="78DF598A" w14:textId="77777777" w:rsidR="0060595A" w:rsidRPr="00EF5447" w:rsidRDefault="0060595A" w:rsidP="004324D3">
            <w:pPr>
              <w:pStyle w:val="TAC"/>
              <w:rPr>
                <w:rFonts w:cs="Arial"/>
                <w:szCs w:val="18"/>
                <w:lang w:eastAsia="zh-CN"/>
              </w:rPr>
            </w:pPr>
            <w:r>
              <w:rPr>
                <w:rFonts w:eastAsia="等线" w:cs="Arial"/>
                <w:szCs w:val="18"/>
                <w:lang w:eastAsia="zh-CN"/>
              </w:rPr>
              <w:t>0.2</w:t>
            </w:r>
          </w:p>
        </w:tc>
        <w:tc>
          <w:tcPr>
            <w:tcW w:w="1489" w:type="dxa"/>
            <w:vAlign w:val="center"/>
          </w:tcPr>
          <w:p w14:paraId="2B7B0582"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8F282A"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7404A83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D495532" w14:textId="77777777" w:rsidTr="004324D3">
        <w:trPr>
          <w:trHeight w:val="187"/>
          <w:jc w:val="center"/>
        </w:trPr>
        <w:tc>
          <w:tcPr>
            <w:tcW w:w="2155" w:type="dxa"/>
            <w:tcBorders>
              <w:bottom w:val="single" w:sz="4" w:space="0" w:color="auto"/>
            </w:tcBorders>
            <w:shd w:val="clear" w:color="auto" w:fill="auto"/>
          </w:tcPr>
          <w:p w14:paraId="041207B0" w14:textId="77777777" w:rsidR="0060595A" w:rsidRPr="00EF5447" w:rsidRDefault="0060595A" w:rsidP="004324D3">
            <w:pPr>
              <w:pStyle w:val="TAC"/>
              <w:rPr>
                <w:rFonts w:cs="Arial"/>
              </w:rPr>
            </w:pPr>
            <w:r w:rsidRPr="00EF5447">
              <w:rPr>
                <w:rFonts w:eastAsia="MS Mincho" w:cs="Arial"/>
                <w:bCs/>
                <w:szCs w:val="18"/>
              </w:rPr>
              <w:t>DC_1-41_n3-n78</w:t>
            </w:r>
          </w:p>
        </w:tc>
        <w:tc>
          <w:tcPr>
            <w:tcW w:w="1488" w:type="dxa"/>
            <w:vAlign w:val="center"/>
          </w:tcPr>
          <w:p w14:paraId="42BDA7DB" w14:textId="77777777" w:rsidR="0060595A" w:rsidRPr="00EF5447" w:rsidRDefault="0060595A" w:rsidP="004324D3">
            <w:pPr>
              <w:pStyle w:val="TAC"/>
              <w:rPr>
                <w:rFonts w:cs="Arial"/>
                <w:szCs w:val="18"/>
                <w:lang w:eastAsia="zh-CN"/>
              </w:rPr>
            </w:pPr>
            <w:r>
              <w:rPr>
                <w:rFonts w:eastAsia="等线" w:cs="Arial"/>
                <w:szCs w:val="18"/>
                <w:lang w:eastAsia="zh-CN"/>
              </w:rPr>
              <w:t>0.2</w:t>
            </w:r>
          </w:p>
        </w:tc>
        <w:tc>
          <w:tcPr>
            <w:tcW w:w="1489" w:type="dxa"/>
            <w:vAlign w:val="center"/>
          </w:tcPr>
          <w:p w14:paraId="00DD49E4"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684E53"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70919D38" w14:textId="77777777" w:rsidR="0060595A" w:rsidRPr="00EF544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7DA386D3" w14:textId="77777777" w:rsidTr="004324D3">
        <w:trPr>
          <w:trHeight w:val="187"/>
          <w:jc w:val="center"/>
        </w:trPr>
        <w:tc>
          <w:tcPr>
            <w:tcW w:w="2155" w:type="dxa"/>
            <w:tcBorders>
              <w:top w:val="single" w:sz="4" w:space="0" w:color="auto"/>
              <w:bottom w:val="single" w:sz="4" w:space="0" w:color="auto"/>
            </w:tcBorders>
            <w:shd w:val="clear" w:color="auto" w:fill="auto"/>
          </w:tcPr>
          <w:p w14:paraId="21562FB7" w14:textId="77777777" w:rsidR="0060595A" w:rsidRPr="00EF5447" w:rsidRDefault="0060595A" w:rsidP="004324D3">
            <w:pPr>
              <w:pStyle w:val="TAC"/>
            </w:pPr>
            <w:r w:rsidRPr="00EF5447">
              <w:t>DC_1-41_n28-n41</w:t>
            </w:r>
          </w:p>
        </w:tc>
        <w:tc>
          <w:tcPr>
            <w:tcW w:w="1488" w:type="dxa"/>
            <w:vAlign w:val="center"/>
          </w:tcPr>
          <w:p w14:paraId="02713D13" w14:textId="77777777" w:rsidR="0060595A" w:rsidRPr="00EF5447" w:rsidRDefault="0060595A" w:rsidP="004324D3">
            <w:pPr>
              <w:pStyle w:val="TAC"/>
              <w:rPr>
                <w:lang w:eastAsia="ja-JP"/>
              </w:rPr>
            </w:pPr>
            <w:r>
              <w:rPr>
                <w:lang w:eastAsia="zh-CN"/>
              </w:rPr>
              <w:t>-</w:t>
            </w:r>
          </w:p>
        </w:tc>
        <w:tc>
          <w:tcPr>
            <w:tcW w:w="1489" w:type="dxa"/>
            <w:vAlign w:val="center"/>
          </w:tcPr>
          <w:p w14:paraId="4D40C137"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41477B" w14:textId="77777777" w:rsidR="0060595A" w:rsidRPr="00EF5447" w:rsidRDefault="0060595A" w:rsidP="004324D3">
            <w:pPr>
              <w:pStyle w:val="TAC"/>
              <w:rPr>
                <w:lang w:eastAsia="zh-CN"/>
              </w:rPr>
            </w:pPr>
            <w:r>
              <w:rPr>
                <w:lang w:eastAsia="zh-CN"/>
              </w:rPr>
              <w:t>-</w:t>
            </w:r>
          </w:p>
        </w:tc>
        <w:tc>
          <w:tcPr>
            <w:tcW w:w="1403" w:type="dxa"/>
            <w:vAlign w:val="center"/>
          </w:tcPr>
          <w:p w14:paraId="0B6004C4"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4154E354" w14:textId="77777777" w:rsidTr="004324D3">
        <w:trPr>
          <w:trHeight w:val="187"/>
          <w:jc w:val="center"/>
        </w:trPr>
        <w:tc>
          <w:tcPr>
            <w:tcW w:w="2155" w:type="dxa"/>
            <w:tcBorders>
              <w:bottom w:val="single" w:sz="4" w:space="0" w:color="auto"/>
            </w:tcBorders>
            <w:shd w:val="clear" w:color="auto" w:fill="auto"/>
          </w:tcPr>
          <w:p w14:paraId="057852A1" w14:textId="77777777" w:rsidR="0060595A" w:rsidRPr="00EF5447" w:rsidRDefault="0060595A" w:rsidP="004324D3">
            <w:pPr>
              <w:pStyle w:val="TAC"/>
              <w:rPr>
                <w:rFonts w:cs="Arial"/>
              </w:rPr>
            </w:pPr>
            <w:r w:rsidRPr="00EF5447">
              <w:rPr>
                <w:rFonts w:eastAsia="MS Mincho" w:cs="Arial"/>
                <w:bCs/>
                <w:szCs w:val="18"/>
              </w:rPr>
              <w:t>DC_1-41_n28-n77</w:t>
            </w:r>
          </w:p>
        </w:tc>
        <w:tc>
          <w:tcPr>
            <w:tcW w:w="1488" w:type="dxa"/>
            <w:vAlign w:val="center"/>
          </w:tcPr>
          <w:p w14:paraId="74069545" w14:textId="77777777" w:rsidR="0060595A" w:rsidRPr="00EF5447" w:rsidRDefault="0060595A" w:rsidP="004324D3">
            <w:pPr>
              <w:pStyle w:val="TAC"/>
              <w:rPr>
                <w:rFonts w:cs="Arial"/>
                <w:szCs w:val="18"/>
                <w:lang w:eastAsia="zh-CN"/>
              </w:rPr>
            </w:pPr>
            <w:r>
              <w:rPr>
                <w:rFonts w:cs="Arial"/>
                <w:szCs w:val="18"/>
                <w:lang w:eastAsia="zh-CN"/>
              </w:rPr>
              <w:t>0.2</w:t>
            </w:r>
          </w:p>
        </w:tc>
        <w:tc>
          <w:tcPr>
            <w:tcW w:w="1489" w:type="dxa"/>
            <w:vAlign w:val="center"/>
          </w:tcPr>
          <w:p w14:paraId="3B996D68"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806F3A5"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0DBDB1A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7B55CB3" w14:textId="77777777" w:rsidTr="004324D3">
        <w:trPr>
          <w:trHeight w:val="187"/>
          <w:jc w:val="center"/>
        </w:trPr>
        <w:tc>
          <w:tcPr>
            <w:tcW w:w="2155" w:type="dxa"/>
            <w:tcBorders>
              <w:bottom w:val="single" w:sz="4" w:space="0" w:color="auto"/>
            </w:tcBorders>
            <w:shd w:val="clear" w:color="auto" w:fill="auto"/>
          </w:tcPr>
          <w:p w14:paraId="70A1E5EE" w14:textId="77777777" w:rsidR="0060595A" w:rsidRPr="00EF5447" w:rsidRDefault="0060595A" w:rsidP="004324D3">
            <w:pPr>
              <w:pStyle w:val="TAC"/>
              <w:rPr>
                <w:rFonts w:cs="Arial"/>
              </w:rPr>
            </w:pPr>
            <w:r w:rsidRPr="00EF5447">
              <w:rPr>
                <w:rFonts w:eastAsia="MS Mincho" w:cs="Arial"/>
                <w:bCs/>
                <w:szCs w:val="18"/>
              </w:rPr>
              <w:t>DC_1-41_n28-n78</w:t>
            </w:r>
          </w:p>
        </w:tc>
        <w:tc>
          <w:tcPr>
            <w:tcW w:w="1488" w:type="dxa"/>
            <w:vAlign w:val="center"/>
          </w:tcPr>
          <w:p w14:paraId="0DFEC231" w14:textId="77777777" w:rsidR="0060595A" w:rsidRPr="00EF5447" w:rsidRDefault="0060595A" w:rsidP="004324D3">
            <w:pPr>
              <w:pStyle w:val="TAC"/>
              <w:rPr>
                <w:rFonts w:cs="Arial"/>
                <w:szCs w:val="18"/>
                <w:lang w:eastAsia="zh-CN"/>
              </w:rPr>
            </w:pPr>
            <w:r>
              <w:rPr>
                <w:rFonts w:cs="Arial"/>
                <w:szCs w:val="18"/>
                <w:lang w:eastAsia="zh-CN"/>
              </w:rPr>
              <w:t>-</w:t>
            </w:r>
          </w:p>
        </w:tc>
        <w:tc>
          <w:tcPr>
            <w:tcW w:w="1489" w:type="dxa"/>
            <w:vAlign w:val="center"/>
          </w:tcPr>
          <w:p w14:paraId="016C867B"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B6FC465"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49CE3AD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773DE33B" w14:textId="77777777" w:rsidTr="004324D3">
        <w:trPr>
          <w:trHeight w:val="187"/>
          <w:jc w:val="center"/>
        </w:trPr>
        <w:tc>
          <w:tcPr>
            <w:tcW w:w="2155" w:type="dxa"/>
            <w:tcBorders>
              <w:top w:val="single" w:sz="4" w:space="0" w:color="auto"/>
              <w:bottom w:val="single" w:sz="4" w:space="0" w:color="auto"/>
            </w:tcBorders>
            <w:shd w:val="clear" w:color="auto" w:fill="auto"/>
          </w:tcPr>
          <w:p w14:paraId="53B1F0C7" w14:textId="77777777" w:rsidR="0060595A" w:rsidRPr="00EF5447" w:rsidRDefault="0060595A" w:rsidP="004324D3">
            <w:pPr>
              <w:pStyle w:val="TAC"/>
            </w:pPr>
            <w:r w:rsidRPr="00EF5447">
              <w:rPr>
                <w:lang w:eastAsia="ko-KR"/>
              </w:rPr>
              <w:t>DC_1-41_n41-n77</w:t>
            </w:r>
          </w:p>
        </w:tc>
        <w:tc>
          <w:tcPr>
            <w:tcW w:w="1488" w:type="dxa"/>
            <w:vAlign w:val="center"/>
          </w:tcPr>
          <w:p w14:paraId="6C6EF382" w14:textId="77777777" w:rsidR="0060595A" w:rsidRPr="00EF5447" w:rsidRDefault="0060595A" w:rsidP="004324D3">
            <w:pPr>
              <w:pStyle w:val="TAC"/>
              <w:rPr>
                <w:rFonts w:eastAsia="MS Mincho"/>
                <w:szCs w:val="18"/>
                <w:lang w:eastAsia="ja-JP"/>
              </w:rPr>
            </w:pPr>
            <w:r>
              <w:rPr>
                <w:szCs w:val="18"/>
                <w:lang w:eastAsia="ko-KR"/>
              </w:rPr>
              <w:t>-</w:t>
            </w:r>
          </w:p>
        </w:tc>
        <w:tc>
          <w:tcPr>
            <w:tcW w:w="1489" w:type="dxa"/>
            <w:vAlign w:val="center"/>
          </w:tcPr>
          <w:p w14:paraId="7780ADAC"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1E938B9C" w14:textId="77777777" w:rsidR="0060595A" w:rsidRPr="00EF5447" w:rsidRDefault="0060595A" w:rsidP="004324D3">
            <w:pPr>
              <w:pStyle w:val="TAC"/>
              <w:rPr>
                <w:lang w:eastAsia="zh-CN"/>
              </w:rPr>
            </w:pPr>
            <w:r>
              <w:rPr>
                <w:lang w:eastAsia="ko-KR"/>
              </w:rPr>
              <w:t>-</w:t>
            </w:r>
          </w:p>
        </w:tc>
        <w:tc>
          <w:tcPr>
            <w:tcW w:w="1403" w:type="dxa"/>
            <w:vAlign w:val="center"/>
          </w:tcPr>
          <w:p w14:paraId="1D5F975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C3EA496" w14:textId="77777777" w:rsidTr="004324D3">
        <w:trPr>
          <w:trHeight w:val="187"/>
          <w:jc w:val="center"/>
        </w:trPr>
        <w:tc>
          <w:tcPr>
            <w:tcW w:w="2155" w:type="dxa"/>
            <w:tcBorders>
              <w:top w:val="single" w:sz="4" w:space="0" w:color="auto"/>
              <w:bottom w:val="single" w:sz="4" w:space="0" w:color="auto"/>
            </w:tcBorders>
            <w:shd w:val="clear" w:color="auto" w:fill="auto"/>
          </w:tcPr>
          <w:p w14:paraId="1C434D97" w14:textId="77777777" w:rsidR="0060595A" w:rsidRPr="00EF5447" w:rsidRDefault="0060595A" w:rsidP="004324D3">
            <w:pPr>
              <w:pStyle w:val="TAC"/>
            </w:pPr>
            <w:r w:rsidRPr="00EF5447">
              <w:rPr>
                <w:lang w:eastAsia="ko-KR"/>
              </w:rPr>
              <w:t>DC_1-41_n41-n78</w:t>
            </w:r>
          </w:p>
        </w:tc>
        <w:tc>
          <w:tcPr>
            <w:tcW w:w="1488" w:type="dxa"/>
            <w:vAlign w:val="center"/>
          </w:tcPr>
          <w:p w14:paraId="5D0456C5" w14:textId="77777777" w:rsidR="0060595A" w:rsidRPr="00EF5447" w:rsidRDefault="0060595A" w:rsidP="004324D3">
            <w:pPr>
              <w:pStyle w:val="TAC"/>
              <w:rPr>
                <w:rFonts w:eastAsia="MS Mincho"/>
                <w:szCs w:val="18"/>
                <w:lang w:eastAsia="ja-JP"/>
              </w:rPr>
            </w:pPr>
            <w:r>
              <w:rPr>
                <w:szCs w:val="18"/>
                <w:lang w:eastAsia="ko-KR"/>
              </w:rPr>
              <w:t>-</w:t>
            </w:r>
          </w:p>
        </w:tc>
        <w:tc>
          <w:tcPr>
            <w:tcW w:w="1489" w:type="dxa"/>
            <w:vAlign w:val="center"/>
          </w:tcPr>
          <w:p w14:paraId="0A81B742"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2D6023D6" w14:textId="77777777" w:rsidR="0060595A" w:rsidRPr="00EF5447" w:rsidRDefault="0060595A" w:rsidP="004324D3">
            <w:pPr>
              <w:pStyle w:val="TAC"/>
              <w:rPr>
                <w:lang w:eastAsia="zh-CN"/>
              </w:rPr>
            </w:pPr>
            <w:r>
              <w:rPr>
                <w:lang w:eastAsia="ko-KR"/>
              </w:rPr>
              <w:t>-</w:t>
            </w:r>
          </w:p>
        </w:tc>
        <w:tc>
          <w:tcPr>
            <w:tcW w:w="1403" w:type="dxa"/>
            <w:vAlign w:val="center"/>
          </w:tcPr>
          <w:p w14:paraId="5C4B9FCF"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18C807A" w14:textId="77777777" w:rsidTr="004324D3">
        <w:trPr>
          <w:trHeight w:val="187"/>
          <w:jc w:val="center"/>
        </w:trPr>
        <w:tc>
          <w:tcPr>
            <w:tcW w:w="2155" w:type="dxa"/>
            <w:tcBorders>
              <w:bottom w:val="single" w:sz="4" w:space="0" w:color="auto"/>
            </w:tcBorders>
            <w:shd w:val="clear" w:color="auto" w:fill="auto"/>
          </w:tcPr>
          <w:p w14:paraId="6A3CE6E8" w14:textId="77777777" w:rsidR="0060595A" w:rsidRPr="00EF5447" w:rsidRDefault="0060595A" w:rsidP="004324D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D733902" w14:textId="77777777" w:rsidR="0060595A" w:rsidRPr="00EF5447" w:rsidRDefault="0060595A" w:rsidP="004324D3">
            <w:pPr>
              <w:pStyle w:val="TAC"/>
              <w:rPr>
                <w:rFonts w:cs="Arial"/>
              </w:rPr>
            </w:pPr>
            <w:r>
              <w:rPr>
                <w:rFonts w:cs="Arial"/>
                <w:lang w:eastAsia="ja-JP"/>
              </w:rPr>
              <w:t>-</w:t>
            </w:r>
          </w:p>
        </w:tc>
        <w:tc>
          <w:tcPr>
            <w:tcW w:w="1489" w:type="dxa"/>
            <w:vAlign w:val="center"/>
          </w:tcPr>
          <w:p w14:paraId="085EDCB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A453969"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0CB83316" w14:textId="77777777" w:rsidR="0060595A" w:rsidRPr="00EF5447" w:rsidRDefault="0060595A" w:rsidP="004324D3">
            <w:pPr>
              <w:pStyle w:val="TAC"/>
              <w:rPr>
                <w:rFonts w:cs="Arial"/>
              </w:rPr>
            </w:pPr>
            <w:r w:rsidRPr="00EF5447">
              <w:rPr>
                <w:rFonts w:cs="Arial"/>
                <w:lang w:eastAsia="ja-JP"/>
              </w:rPr>
              <w:t>0.5</w:t>
            </w:r>
          </w:p>
        </w:tc>
      </w:tr>
      <w:tr w:rsidR="0060595A" w:rsidRPr="00EF5447" w14:paraId="15A99D9C" w14:textId="77777777" w:rsidTr="004324D3">
        <w:trPr>
          <w:trHeight w:val="187"/>
          <w:jc w:val="center"/>
        </w:trPr>
        <w:tc>
          <w:tcPr>
            <w:tcW w:w="2155" w:type="dxa"/>
            <w:tcBorders>
              <w:bottom w:val="single" w:sz="4" w:space="0" w:color="auto"/>
            </w:tcBorders>
            <w:shd w:val="clear" w:color="auto" w:fill="auto"/>
          </w:tcPr>
          <w:p w14:paraId="5629859C" w14:textId="77777777" w:rsidR="0060595A" w:rsidRPr="00EF5447" w:rsidRDefault="0060595A" w:rsidP="004324D3">
            <w:pPr>
              <w:pStyle w:val="TAC"/>
            </w:pPr>
            <w:r w:rsidRPr="00EF5447">
              <w:t>DC_1-41-42_n78</w:t>
            </w:r>
          </w:p>
        </w:tc>
        <w:tc>
          <w:tcPr>
            <w:tcW w:w="1488" w:type="dxa"/>
            <w:vAlign w:val="center"/>
          </w:tcPr>
          <w:p w14:paraId="11F7A1D8" w14:textId="77777777" w:rsidR="0060595A" w:rsidRPr="00EF5447" w:rsidRDefault="0060595A" w:rsidP="004324D3">
            <w:pPr>
              <w:pStyle w:val="TAC"/>
            </w:pPr>
            <w:r>
              <w:t>-</w:t>
            </w:r>
          </w:p>
        </w:tc>
        <w:tc>
          <w:tcPr>
            <w:tcW w:w="1489" w:type="dxa"/>
            <w:vAlign w:val="center"/>
          </w:tcPr>
          <w:p w14:paraId="64088BB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6E51126" w14:textId="77777777" w:rsidR="0060595A" w:rsidRPr="00EF5447" w:rsidRDefault="0060595A" w:rsidP="004324D3">
            <w:pPr>
              <w:pStyle w:val="TAC"/>
            </w:pPr>
            <w:r w:rsidRPr="00EF5447">
              <w:t>0.5</w:t>
            </w:r>
          </w:p>
        </w:tc>
        <w:tc>
          <w:tcPr>
            <w:tcW w:w="1403" w:type="dxa"/>
            <w:vAlign w:val="center"/>
          </w:tcPr>
          <w:p w14:paraId="0CCFA996" w14:textId="77777777" w:rsidR="0060595A" w:rsidRPr="00EF5447" w:rsidRDefault="0060595A" w:rsidP="004324D3">
            <w:pPr>
              <w:pStyle w:val="TAC"/>
            </w:pPr>
            <w:r w:rsidRPr="00EF5447">
              <w:t>0.5</w:t>
            </w:r>
          </w:p>
        </w:tc>
      </w:tr>
      <w:tr w:rsidR="0060595A" w:rsidRPr="00EF5447" w14:paraId="51267866" w14:textId="77777777" w:rsidTr="004324D3">
        <w:trPr>
          <w:trHeight w:val="187"/>
          <w:jc w:val="center"/>
        </w:trPr>
        <w:tc>
          <w:tcPr>
            <w:tcW w:w="2155" w:type="dxa"/>
          </w:tcPr>
          <w:p w14:paraId="27103367" w14:textId="77777777" w:rsidR="0060595A" w:rsidRPr="00EF5447" w:rsidRDefault="0060595A" w:rsidP="004324D3">
            <w:pPr>
              <w:pStyle w:val="TAC"/>
            </w:pPr>
            <w:r w:rsidRPr="00EF5447">
              <w:rPr>
                <w:rFonts w:cs="Arial"/>
              </w:rPr>
              <w:t>DC_</w:t>
            </w:r>
            <w:r w:rsidRPr="00EF5447">
              <w:rPr>
                <w:rFonts w:cs="Arial"/>
                <w:lang w:eastAsia="ja-JP"/>
              </w:rPr>
              <w:t>1-41-42_n79</w:t>
            </w:r>
          </w:p>
        </w:tc>
        <w:tc>
          <w:tcPr>
            <w:tcW w:w="1488" w:type="dxa"/>
            <w:vAlign w:val="center"/>
          </w:tcPr>
          <w:p w14:paraId="3390C611" w14:textId="77777777" w:rsidR="0060595A" w:rsidRPr="00EF5447" w:rsidRDefault="0060595A" w:rsidP="004324D3">
            <w:pPr>
              <w:pStyle w:val="TAC"/>
            </w:pPr>
            <w:r>
              <w:rPr>
                <w:rFonts w:cs="Arial"/>
                <w:lang w:eastAsia="ja-JP"/>
              </w:rPr>
              <w:t>-</w:t>
            </w:r>
          </w:p>
        </w:tc>
        <w:tc>
          <w:tcPr>
            <w:tcW w:w="1489" w:type="dxa"/>
            <w:vAlign w:val="center"/>
          </w:tcPr>
          <w:p w14:paraId="540B573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21E8990" w14:textId="77777777" w:rsidR="0060595A" w:rsidRPr="00EF5447" w:rsidRDefault="0060595A" w:rsidP="004324D3">
            <w:pPr>
              <w:pStyle w:val="TAC"/>
            </w:pPr>
            <w:r w:rsidRPr="00EF5447">
              <w:rPr>
                <w:rFonts w:cs="Arial"/>
                <w:lang w:eastAsia="ja-JP"/>
              </w:rPr>
              <w:t>0.5</w:t>
            </w:r>
          </w:p>
        </w:tc>
        <w:tc>
          <w:tcPr>
            <w:tcW w:w="1403" w:type="dxa"/>
            <w:vAlign w:val="center"/>
          </w:tcPr>
          <w:p w14:paraId="7890414F" w14:textId="77777777" w:rsidR="0060595A" w:rsidRPr="00EF5447" w:rsidRDefault="0060595A" w:rsidP="004324D3">
            <w:pPr>
              <w:pStyle w:val="TAC"/>
              <w:rPr>
                <w:lang w:eastAsia="zh-CN"/>
              </w:rPr>
            </w:pPr>
            <w:r>
              <w:rPr>
                <w:rFonts w:hint="eastAsia"/>
                <w:lang w:eastAsia="zh-CN"/>
              </w:rPr>
              <w:t>-</w:t>
            </w:r>
          </w:p>
        </w:tc>
      </w:tr>
      <w:tr w:rsidR="0060595A" w:rsidRPr="00EF5447" w14:paraId="430655FB" w14:textId="77777777" w:rsidTr="004324D3">
        <w:trPr>
          <w:trHeight w:val="187"/>
          <w:jc w:val="center"/>
        </w:trPr>
        <w:tc>
          <w:tcPr>
            <w:tcW w:w="2155" w:type="dxa"/>
            <w:tcBorders>
              <w:bottom w:val="single" w:sz="4" w:space="0" w:color="auto"/>
            </w:tcBorders>
          </w:tcPr>
          <w:p w14:paraId="4BE5AEE8" w14:textId="77777777" w:rsidR="0060595A" w:rsidRPr="00EF5447" w:rsidRDefault="0060595A" w:rsidP="004324D3">
            <w:pPr>
              <w:pStyle w:val="TAC"/>
              <w:rPr>
                <w:rFonts w:cs="Arial"/>
              </w:rPr>
            </w:pPr>
            <w:r w:rsidRPr="00EF5447">
              <w:t>DC_1-41-42_n79</w:t>
            </w:r>
          </w:p>
        </w:tc>
        <w:tc>
          <w:tcPr>
            <w:tcW w:w="1488" w:type="dxa"/>
            <w:vAlign w:val="center"/>
          </w:tcPr>
          <w:p w14:paraId="4573C98E" w14:textId="77777777" w:rsidR="0060595A" w:rsidRPr="00EF5447" w:rsidRDefault="0060595A" w:rsidP="004324D3">
            <w:pPr>
              <w:pStyle w:val="TAC"/>
              <w:rPr>
                <w:rFonts w:cs="Arial"/>
              </w:rPr>
            </w:pPr>
            <w:r>
              <w:t>-</w:t>
            </w:r>
          </w:p>
        </w:tc>
        <w:tc>
          <w:tcPr>
            <w:tcW w:w="1489" w:type="dxa"/>
            <w:vAlign w:val="center"/>
          </w:tcPr>
          <w:p w14:paraId="06082D2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2B9A9A2" w14:textId="77777777" w:rsidR="0060595A" w:rsidRPr="00EF5447" w:rsidRDefault="0060595A" w:rsidP="004324D3">
            <w:pPr>
              <w:pStyle w:val="TAC"/>
              <w:rPr>
                <w:rFonts w:cs="Arial"/>
              </w:rPr>
            </w:pPr>
            <w:r w:rsidRPr="00EF5447">
              <w:t>0.5</w:t>
            </w:r>
          </w:p>
        </w:tc>
        <w:tc>
          <w:tcPr>
            <w:tcW w:w="1403" w:type="dxa"/>
            <w:vAlign w:val="center"/>
          </w:tcPr>
          <w:p w14:paraId="27AD6B9E" w14:textId="77777777" w:rsidR="0060595A" w:rsidRPr="00EF5447" w:rsidRDefault="0060595A" w:rsidP="004324D3">
            <w:pPr>
              <w:pStyle w:val="TAC"/>
              <w:rPr>
                <w:rFonts w:cs="Arial"/>
                <w:lang w:eastAsia="zh-CN"/>
              </w:rPr>
            </w:pPr>
            <w:r>
              <w:rPr>
                <w:rFonts w:cs="Arial" w:hint="eastAsia"/>
                <w:lang w:eastAsia="zh-CN"/>
              </w:rPr>
              <w:t>-</w:t>
            </w:r>
          </w:p>
        </w:tc>
      </w:tr>
      <w:tr w:rsidR="0060595A" w14:paraId="2240EEF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51D56E6" w14:textId="77777777" w:rsidR="0060595A" w:rsidRPr="00EF5447" w:rsidRDefault="0060595A" w:rsidP="004324D3">
            <w:pPr>
              <w:pStyle w:val="TAC"/>
              <w:rPr>
                <w:rFonts w:cs="Arial"/>
              </w:rPr>
            </w:pPr>
            <w:r>
              <w:t>DC_1-42_n3-n28</w:t>
            </w:r>
          </w:p>
        </w:tc>
        <w:tc>
          <w:tcPr>
            <w:tcW w:w="1488" w:type="dxa"/>
            <w:tcBorders>
              <w:bottom w:val="single" w:sz="4" w:space="0" w:color="auto"/>
            </w:tcBorders>
            <w:vAlign w:val="center"/>
          </w:tcPr>
          <w:p w14:paraId="319B91CB" w14:textId="77777777" w:rsidR="0060595A" w:rsidRDefault="0060595A" w:rsidP="004324D3">
            <w:pPr>
              <w:pStyle w:val="TAC"/>
            </w:pPr>
            <w:r>
              <w:t>-</w:t>
            </w:r>
          </w:p>
        </w:tc>
        <w:tc>
          <w:tcPr>
            <w:tcW w:w="1489" w:type="dxa"/>
            <w:vAlign w:val="center"/>
          </w:tcPr>
          <w:p w14:paraId="3834E33A"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5FFDF0AD" w14:textId="77777777" w:rsidR="0060595A" w:rsidRDefault="0060595A" w:rsidP="004324D3">
            <w:pPr>
              <w:pStyle w:val="TAC"/>
            </w:pPr>
            <w:r>
              <w:rPr>
                <w:rFonts w:hint="eastAsia"/>
              </w:rPr>
              <w:t>0</w:t>
            </w:r>
            <w:r>
              <w:t>.2</w:t>
            </w:r>
          </w:p>
        </w:tc>
        <w:tc>
          <w:tcPr>
            <w:tcW w:w="1403" w:type="dxa"/>
            <w:vAlign w:val="center"/>
          </w:tcPr>
          <w:p w14:paraId="2C06F710" w14:textId="77777777" w:rsidR="0060595A" w:rsidRDefault="0060595A" w:rsidP="004324D3">
            <w:pPr>
              <w:pStyle w:val="TAC"/>
              <w:rPr>
                <w:lang w:eastAsia="zh-CN"/>
              </w:rPr>
            </w:pPr>
            <w:r>
              <w:rPr>
                <w:rFonts w:hint="eastAsia"/>
                <w:lang w:eastAsia="zh-CN"/>
              </w:rPr>
              <w:t>0</w:t>
            </w:r>
            <w:r>
              <w:rPr>
                <w:lang w:eastAsia="zh-CN"/>
              </w:rPr>
              <w:t>.5</w:t>
            </w:r>
          </w:p>
        </w:tc>
      </w:tr>
      <w:tr w:rsidR="0060595A" w14:paraId="1BF11A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1C3E84" w14:textId="77777777" w:rsidR="0060595A" w:rsidRPr="00EF5447" w:rsidRDefault="0060595A" w:rsidP="004324D3">
            <w:pPr>
              <w:pStyle w:val="TAC"/>
              <w:rPr>
                <w:rFonts w:cs="Arial"/>
              </w:rPr>
            </w:pPr>
            <w:r>
              <w:t>DC_1-42_n3-n77</w:t>
            </w:r>
          </w:p>
        </w:tc>
        <w:tc>
          <w:tcPr>
            <w:tcW w:w="1488" w:type="dxa"/>
            <w:tcBorders>
              <w:bottom w:val="single" w:sz="4" w:space="0" w:color="auto"/>
            </w:tcBorders>
            <w:vAlign w:val="center"/>
          </w:tcPr>
          <w:p w14:paraId="46971E0D" w14:textId="77777777" w:rsidR="0060595A" w:rsidRDefault="0060595A" w:rsidP="004324D3">
            <w:pPr>
              <w:pStyle w:val="TAC"/>
            </w:pPr>
            <w:r>
              <w:t>0.2</w:t>
            </w:r>
          </w:p>
        </w:tc>
        <w:tc>
          <w:tcPr>
            <w:tcW w:w="1489" w:type="dxa"/>
            <w:vAlign w:val="center"/>
          </w:tcPr>
          <w:p w14:paraId="2E68B93B"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296E47A" w14:textId="77777777" w:rsidR="0060595A" w:rsidRDefault="0060595A" w:rsidP="004324D3">
            <w:pPr>
              <w:pStyle w:val="TAC"/>
            </w:pPr>
            <w:r>
              <w:rPr>
                <w:rFonts w:hint="eastAsia"/>
              </w:rPr>
              <w:t>0</w:t>
            </w:r>
            <w:r>
              <w:t>.2</w:t>
            </w:r>
          </w:p>
        </w:tc>
        <w:tc>
          <w:tcPr>
            <w:tcW w:w="1403" w:type="dxa"/>
            <w:vAlign w:val="center"/>
          </w:tcPr>
          <w:p w14:paraId="71C7E034"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737F5793" w14:textId="77777777" w:rsidTr="004324D3">
        <w:trPr>
          <w:trHeight w:val="187"/>
          <w:jc w:val="center"/>
        </w:trPr>
        <w:tc>
          <w:tcPr>
            <w:tcW w:w="2155" w:type="dxa"/>
            <w:tcBorders>
              <w:bottom w:val="single" w:sz="4" w:space="0" w:color="auto"/>
            </w:tcBorders>
          </w:tcPr>
          <w:p w14:paraId="0B90FD1C" w14:textId="77777777" w:rsidR="0060595A" w:rsidRPr="00EF5447" w:rsidRDefault="0060595A" w:rsidP="004324D3">
            <w:pPr>
              <w:pStyle w:val="TAC"/>
            </w:pPr>
            <w:r w:rsidRPr="00EF5447">
              <w:t>DC_1-42_n28-n77</w:t>
            </w:r>
          </w:p>
        </w:tc>
        <w:tc>
          <w:tcPr>
            <w:tcW w:w="1488" w:type="dxa"/>
            <w:vAlign w:val="center"/>
          </w:tcPr>
          <w:p w14:paraId="544ABF49" w14:textId="77777777" w:rsidR="0060595A" w:rsidRPr="00EF5447" w:rsidRDefault="0060595A" w:rsidP="004324D3">
            <w:pPr>
              <w:pStyle w:val="TAC"/>
            </w:pPr>
            <w:r>
              <w:t>0.2</w:t>
            </w:r>
          </w:p>
        </w:tc>
        <w:tc>
          <w:tcPr>
            <w:tcW w:w="1489" w:type="dxa"/>
            <w:vAlign w:val="center"/>
          </w:tcPr>
          <w:p w14:paraId="5299427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C988F9F" w14:textId="77777777" w:rsidR="0060595A" w:rsidRPr="00EF5447" w:rsidRDefault="0060595A" w:rsidP="004324D3">
            <w:pPr>
              <w:pStyle w:val="TAC"/>
            </w:pPr>
            <w:r>
              <w:t>0.5</w:t>
            </w:r>
          </w:p>
        </w:tc>
        <w:tc>
          <w:tcPr>
            <w:tcW w:w="1403" w:type="dxa"/>
            <w:vAlign w:val="center"/>
          </w:tcPr>
          <w:p w14:paraId="63CABB4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73D8804F" w14:textId="77777777" w:rsidTr="004324D3">
        <w:trPr>
          <w:trHeight w:val="187"/>
          <w:jc w:val="center"/>
        </w:trPr>
        <w:tc>
          <w:tcPr>
            <w:tcW w:w="2155" w:type="dxa"/>
            <w:tcBorders>
              <w:bottom w:val="single" w:sz="4" w:space="0" w:color="auto"/>
            </w:tcBorders>
            <w:shd w:val="clear" w:color="auto" w:fill="auto"/>
          </w:tcPr>
          <w:p w14:paraId="774F98DC" w14:textId="77777777" w:rsidR="0060595A" w:rsidRPr="00EF5447" w:rsidDel="00C538E8" w:rsidRDefault="0060595A" w:rsidP="004324D3">
            <w:pPr>
              <w:pStyle w:val="TAC"/>
              <w:rPr>
                <w:rFonts w:cs="Arial"/>
              </w:rPr>
            </w:pPr>
            <w:r w:rsidRPr="00EF5447">
              <w:rPr>
                <w:rFonts w:cs="Arial"/>
                <w:szCs w:val="18"/>
                <w:lang w:eastAsia="ja-JP"/>
              </w:rPr>
              <w:t>DC_1-42_n77-n79</w:t>
            </w:r>
          </w:p>
        </w:tc>
        <w:tc>
          <w:tcPr>
            <w:tcW w:w="1488" w:type="dxa"/>
            <w:vAlign w:val="center"/>
          </w:tcPr>
          <w:p w14:paraId="43A836DE" w14:textId="77777777" w:rsidR="0060595A" w:rsidRPr="00EF5447" w:rsidDel="00C538E8" w:rsidRDefault="0060595A" w:rsidP="004324D3">
            <w:pPr>
              <w:pStyle w:val="TAC"/>
              <w:rPr>
                <w:rFonts w:cs="Arial"/>
                <w:lang w:eastAsia="ja-JP"/>
              </w:rPr>
            </w:pPr>
            <w:r>
              <w:rPr>
                <w:lang w:eastAsia="ja-JP"/>
              </w:rPr>
              <w:t>0.2</w:t>
            </w:r>
          </w:p>
        </w:tc>
        <w:tc>
          <w:tcPr>
            <w:tcW w:w="1489" w:type="dxa"/>
            <w:vAlign w:val="center"/>
          </w:tcPr>
          <w:p w14:paraId="274DC1BC"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0E1007" w14:textId="77777777" w:rsidR="0060595A" w:rsidRPr="00EF5447" w:rsidDel="00C538E8" w:rsidRDefault="0060595A" w:rsidP="004324D3">
            <w:pPr>
              <w:pStyle w:val="TAC"/>
              <w:rPr>
                <w:rFonts w:cs="Arial"/>
                <w:lang w:eastAsia="ja-JP"/>
              </w:rPr>
            </w:pPr>
            <w:r w:rsidRPr="00EF5447">
              <w:rPr>
                <w:lang w:eastAsia="ja-JP"/>
              </w:rPr>
              <w:t>0.</w:t>
            </w:r>
            <w:r>
              <w:rPr>
                <w:lang w:eastAsia="ja-JP"/>
              </w:rPr>
              <w:t>5</w:t>
            </w:r>
          </w:p>
        </w:tc>
        <w:tc>
          <w:tcPr>
            <w:tcW w:w="1403" w:type="dxa"/>
            <w:vAlign w:val="center"/>
          </w:tcPr>
          <w:p w14:paraId="4F89C85D"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EF5447" w:rsidDel="00C538E8" w14:paraId="0619C1AB" w14:textId="77777777" w:rsidTr="004324D3">
        <w:trPr>
          <w:trHeight w:val="187"/>
          <w:jc w:val="center"/>
        </w:trPr>
        <w:tc>
          <w:tcPr>
            <w:tcW w:w="2155" w:type="dxa"/>
            <w:tcBorders>
              <w:bottom w:val="single" w:sz="4" w:space="0" w:color="auto"/>
            </w:tcBorders>
            <w:shd w:val="clear" w:color="auto" w:fill="auto"/>
          </w:tcPr>
          <w:p w14:paraId="53BF3F73" w14:textId="77777777" w:rsidR="0060595A" w:rsidRPr="00EF5447" w:rsidDel="00C538E8" w:rsidRDefault="0060595A" w:rsidP="004324D3">
            <w:pPr>
              <w:pStyle w:val="TAC"/>
              <w:rPr>
                <w:rFonts w:cs="Arial"/>
              </w:rPr>
            </w:pPr>
            <w:r w:rsidRPr="00EF5447">
              <w:rPr>
                <w:rFonts w:cs="Arial"/>
                <w:szCs w:val="18"/>
                <w:lang w:eastAsia="ja-JP"/>
              </w:rPr>
              <w:t>DC_1-42_n78-n79</w:t>
            </w:r>
          </w:p>
        </w:tc>
        <w:tc>
          <w:tcPr>
            <w:tcW w:w="1488" w:type="dxa"/>
            <w:vAlign w:val="center"/>
          </w:tcPr>
          <w:p w14:paraId="6AF1F637" w14:textId="77777777" w:rsidR="0060595A" w:rsidRPr="00EF5447" w:rsidDel="00C538E8" w:rsidRDefault="0060595A" w:rsidP="004324D3">
            <w:pPr>
              <w:pStyle w:val="TAC"/>
              <w:rPr>
                <w:rFonts w:cs="Arial"/>
                <w:lang w:eastAsia="ja-JP"/>
              </w:rPr>
            </w:pPr>
            <w:r>
              <w:rPr>
                <w:lang w:eastAsia="ja-JP"/>
              </w:rPr>
              <w:t>0.2</w:t>
            </w:r>
          </w:p>
        </w:tc>
        <w:tc>
          <w:tcPr>
            <w:tcW w:w="1489" w:type="dxa"/>
            <w:vAlign w:val="center"/>
          </w:tcPr>
          <w:p w14:paraId="5F7F9B35"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722A94" w14:textId="77777777" w:rsidR="0060595A" w:rsidRPr="00EF5447" w:rsidDel="00C538E8" w:rsidRDefault="0060595A" w:rsidP="004324D3">
            <w:pPr>
              <w:pStyle w:val="TAC"/>
              <w:rPr>
                <w:rFonts w:cs="Arial"/>
                <w:lang w:eastAsia="ja-JP"/>
              </w:rPr>
            </w:pPr>
            <w:r w:rsidRPr="00EF5447">
              <w:rPr>
                <w:lang w:eastAsia="ja-JP"/>
              </w:rPr>
              <w:t>0.</w:t>
            </w:r>
            <w:r>
              <w:rPr>
                <w:lang w:eastAsia="ja-JP"/>
              </w:rPr>
              <w:t>5</w:t>
            </w:r>
          </w:p>
        </w:tc>
        <w:tc>
          <w:tcPr>
            <w:tcW w:w="1403" w:type="dxa"/>
            <w:vAlign w:val="center"/>
          </w:tcPr>
          <w:p w14:paraId="5FD83FF0"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CC1E91" w14:paraId="1F8BBCD3" w14:textId="77777777" w:rsidTr="004324D3">
        <w:trPr>
          <w:trHeight w:val="187"/>
          <w:jc w:val="center"/>
        </w:trPr>
        <w:tc>
          <w:tcPr>
            <w:tcW w:w="2155" w:type="dxa"/>
            <w:tcBorders>
              <w:top w:val="single" w:sz="4" w:space="0" w:color="auto"/>
              <w:bottom w:val="single" w:sz="4" w:space="0" w:color="auto"/>
            </w:tcBorders>
            <w:shd w:val="clear" w:color="auto" w:fill="auto"/>
          </w:tcPr>
          <w:p w14:paraId="25276AAE" w14:textId="77777777" w:rsidR="0060595A" w:rsidRPr="00EF5447" w:rsidDel="00C538E8" w:rsidRDefault="0060595A" w:rsidP="004324D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4345978" w14:textId="77777777" w:rsidR="0060595A" w:rsidRPr="00EF5447" w:rsidRDefault="0060595A" w:rsidP="004324D3">
            <w:pPr>
              <w:pStyle w:val="TAC"/>
              <w:rPr>
                <w:lang w:eastAsia="ja-JP"/>
              </w:rPr>
            </w:pPr>
            <w:r>
              <w:rPr>
                <w:lang w:eastAsia="ja-JP"/>
              </w:rPr>
              <w:t>0.3</w:t>
            </w:r>
          </w:p>
        </w:tc>
        <w:tc>
          <w:tcPr>
            <w:tcW w:w="1489" w:type="dxa"/>
            <w:vAlign w:val="center"/>
          </w:tcPr>
          <w:p w14:paraId="17593CA5"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57836B8" w14:textId="77777777" w:rsidR="0060595A" w:rsidRPr="00EF5447" w:rsidRDefault="0060595A" w:rsidP="004324D3">
            <w:pPr>
              <w:pStyle w:val="TAC"/>
              <w:rPr>
                <w:rFonts w:eastAsia="Yu Mincho"/>
                <w:lang w:eastAsia="ja-JP"/>
              </w:rPr>
            </w:pPr>
            <w:r w:rsidRPr="001338E2">
              <w:rPr>
                <w:lang w:eastAsia="ja-JP"/>
              </w:rPr>
              <w:t>0</w:t>
            </w:r>
            <w:r>
              <w:rPr>
                <w:lang w:eastAsia="ja-JP"/>
              </w:rPr>
              <w:t>.5</w:t>
            </w:r>
          </w:p>
        </w:tc>
        <w:tc>
          <w:tcPr>
            <w:tcW w:w="1403" w:type="dxa"/>
            <w:vAlign w:val="center"/>
          </w:tcPr>
          <w:p w14:paraId="7FD81432" w14:textId="77777777" w:rsidR="0060595A" w:rsidRPr="00CC1E91" w:rsidRDefault="0060595A" w:rsidP="004324D3">
            <w:pPr>
              <w:pStyle w:val="TAC"/>
              <w:rPr>
                <w:lang w:eastAsia="zh-CN"/>
              </w:rPr>
            </w:pPr>
            <w:r>
              <w:rPr>
                <w:rFonts w:hint="eastAsia"/>
                <w:lang w:eastAsia="zh-CN"/>
              </w:rPr>
              <w:t>0</w:t>
            </w:r>
            <w:r>
              <w:rPr>
                <w:lang w:eastAsia="zh-CN"/>
              </w:rPr>
              <w:t>.2</w:t>
            </w:r>
          </w:p>
        </w:tc>
      </w:tr>
      <w:tr w:rsidR="0060595A" w14:paraId="65A21AE7" w14:textId="77777777" w:rsidTr="004324D3">
        <w:trPr>
          <w:trHeight w:val="187"/>
          <w:jc w:val="center"/>
        </w:trPr>
        <w:tc>
          <w:tcPr>
            <w:tcW w:w="2155" w:type="dxa"/>
            <w:tcBorders>
              <w:top w:val="single" w:sz="4" w:space="0" w:color="auto"/>
              <w:bottom w:val="single" w:sz="4" w:space="0" w:color="auto"/>
            </w:tcBorders>
            <w:shd w:val="clear" w:color="auto" w:fill="auto"/>
          </w:tcPr>
          <w:p w14:paraId="4ED7AB77" w14:textId="77777777" w:rsidR="0060595A" w:rsidRPr="001338E2" w:rsidRDefault="0060595A" w:rsidP="004324D3">
            <w:pPr>
              <w:pStyle w:val="TAC"/>
            </w:pPr>
            <w:r w:rsidRPr="00183DE5">
              <w:t>DC_2-4-7_n78</w:t>
            </w:r>
          </w:p>
        </w:tc>
        <w:tc>
          <w:tcPr>
            <w:tcW w:w="1488" w:type="dxa"/>
            <w:vAlign w:val="center"/>
          </w:tcPr>
          <w:p w14:paraId="42D9D2A4" w14:textId="77777777" w:rsidR="0060595A" w:rsidRDefault="0060595A" w:rsidP="004324D3">
            <w:pPr>
              <w:pStyle w:val="TAC"/>
              <w:rPr>
                <w:lang w:eastAsia="ja-JP"/>
              </w:rPr>
            </w:pPr>
            <w:r>
              <w:rPr>
                <w:lang w:eastAsia="ja-JP"/>
              </w:rPr>
              <w:t>0.3</w:t>
            </w:r>
          </w:p>
        </w:tc>
        <w:tc>
          <w:tcPr>
            <w:tcW w:w="1489" w:type="dxa"/>
            <w:vAlign w:val="center"/>
          </w:tcPr>
          <w:p w14:paraId="3972B253" w14:textId="77777777" w:rsidR="0060595A" w:rsidRDefault="0060595A" w:rsidP="004324D3">
            <w:pPr>
              <w:pStyle w:val="TAC"/>
              <w:rPr>
                <w:lang w:eastAsia="zh-CN"/>
              </w:rPr>
            </w:pPr>
            <w:r>
              <w:rPr>
                <w:lang w:eastAsia="zh-CN"/>
              </w:rPr>
              <w:t>0.3</w:t>
            </w:r>
          </w:p>
        </w:tc>
        <w:tc>
          <w:tcPr>
            <w:tcW w:w="1403" w:type="dxa"/>
            <w:vAlign w:val="center"/>
          </w:tcPr>
          <w:p w14:paraId="002FDE57" w14:textId="77777777" w:rsidR="0060595A" w:rsidRPr="001338E2" w:rsidRDefault="0060595A" w:rsidP="004324D3">
            <w:pPr>
              <w:pStyle w:val="TAC"/>
              <w:rPr>
                <w:lang w:eastAsia="ja-JP"/>
              </w:rPr>
            </w:pPr>
            <w:r>
              <w:rPr>
                <w:lang w:eastAsia="ja-JP"/>
              </w:rPr>
              <w:t>-</w:t>
            </w:r>
          </w:p>
        </w:tc>
        <w:tc>
          <w:tcPr>
            <w:tcW w:w="1403" w:type="dxa"/>
            <w:vAlign w:val="center"/>
          </w:tcPr>
          <w:p w14:paraId="47716E52" w14:textId="77777777" w:rsidR="0060595A" w:rsidRDefault="0060595A" w:rsidP="004324D3">
            <w:pPr>
              <w:pStyle w:val="TAC"/>
              <w:rPr>
                <w:lang w:eastAsia="zh-CN"/>
              </w:rPr>
            </w:pPr>
            <w:r>
              <w:rPr>
                <w:lang w:eastAsia="zh-CN"/>
              </w:rPr>
              <w:t>0.8</w:t>
            </w:r>
          </w:p>
        </w:tc>
      </w:tr>
      <w:tr w:rsidR="0060595A" w14:paraId="633249A1" w14:textId="77777777" w:rsidTr="004324D3">
        <w:trPr>
          <w:trHeight w:val="187"/>
          <w:jc w:val="center"/>
        </w:trPr>
        <w:tc>
          <w:tcPr>
            <w:tcW w:w="2155" w:type="dxa"/>
            <w:tcBorders>
              <w:top w:val="single" w:sz="4" w:space="0" w:color="auto"/>
              <w:bottom w:val="single" w:sz="4" w:space="0" w:color="auto"/>
            </w:tcBorders>
            <w:shd w:val="clear" w:color="auto" w:fill="auto"/>
          </w:tcPr>
          <w:p w14:paraId="16EEF35A" w14:textId="77777777" w:rsidR="0060595A" w:rsidRPr="00183DE5" w:rsidRDefault="0060595A" w:rsidP="004324D3">
            <w:pPr>
              <w:pStyle w:val="TAC"/>
            </w:pPr>
            <w:r>
              <w:t>DC_2-5_n2</w:t>
            </w:r>
            <w:r w:rsidRPr="00673268">
              <w:t>-n41</w:t>
            </w:r>
          </w:p>
        </w:tc>
        <w:tc>
          <w:tcPr>
            <w:tcW w:w="1488" w:type="dxa"/>
            <w:vAlign w:val="center"/>
          </w:tcPr>
          <w:p w14:paraId="67FA7898" w14:textId="77777777" w:rsidR="0060595A" w:rsidRDefault="0060595A" w:rsidP="004324D3">
            <w:pPr>
              <w:pStyle w:val="TAC"/>
              <w:rPr>
                <w:lang w:eastAsia="ja-JP"/>
              </w:rPr>
            </w:pPr>
            <w:r>
              <w:rPr>
                <w:rFonts w:cs="Arial" w:hint="eastAsia"/>
                <w:lang w:eastAsia="zh-CN"/>
              </w:rPr>
              <w:t>-</w:t>
            </w:r>
          </w:p>
        </w:tc>
        <w:tc>
          <w:tcPr>
            <w:tcW w:w="1489" w:type="dxa"/>
            <w:vAlign w:val="center"/>
          </w:tcPr>
          <w:p w14:paraId="0EF1423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8857658" w14:textId="77777777" w:rsidR="0060595A" w:rsidRDefault="0060595A" w:rsidP="004324D3">
            <w:pPr>
              <w:pStyle w:val="TAC"/>
              <w:rPr>
                <w:lang w:eastAsia="ja-JP"/>
              </w:rPr>
            </w:pPr>
            <w:r>
              <w:rPr>
                <w:rFonts w:cs="Arial" w:hint="eastAsia"/>
                <w:lang w:eastAsia="zh-CN"/>
              </w:rPr>
              <w:t>-</w:t>
            </w:r>
          </w:p>
        </w:tc>
        <w:tc>
          <w:tcPr>
            <w:tcW w:w="1403" w:type="dxa"/>
            <w:vAlign w:val="center"/>
          </w:tcPr>
          <w:p w14:paraId="1319E351" w14:textId="77777777" w:rsidR="0060595A" w:rsidRDefault="0060595A" w:rsidP="004324D3">
            <w:pPr>
              <w:pStyle w:val="TAC"/>
              <w:rPr>
                <w:lang w:eastAsia="zh-CN"/>
              </w:rPr>
            </w:pPr>
            <w:r>
              <w:rPr>
                <w:rFonts w:cs="Arial" w:hint="eastAsia"/>
                <w:lang w:eastAsia="zh-CN"/>
              </w:rPr>
              <w:t>-</w:t>
            </w:r>
          </w:p>
        </w:tc>
      </w:tr>
      <w:tr w:rsidR="0060595A" w14:paraId="4EB2F4E4" w14:textId="77777777" w:rsidTr="004324D3">
        <w:trPr>
          <w:trHeight w:val="187"/>
          <w:jc w:val="center"/>
        </w:trPr>
        <w:tc>
          <w:tcPr>
            <w:tcW w:w="2155" w:type="dxa"/>
            <w:tcBorders>
              <w:top w:val="single" w:sz="4" w:space="0" w:color="auto"/>
              <w:bottom w:val="single" w:sz="4" w:space="0" w:color="auto"/>
            </w:tcBorders>
            <w:shd w:val="clear" w:color="auto" w:fill="auto"/>
          </w:tcPr>
          <w:p w14:paraId="1B3F8FF7" w14:textId="77777777" w:rsidR="0060595A" w:rsidRPr="00183DE5" w:rsidRDefault="0060595A" w:rsidP="004324D3">
            <w:pPr>
              <w:pStyle w:val="TAC"/>
            </w:pPr>
            <w:r w:rsidRPr="005C4F56">
              <w:t>DC_2-5_n2-n66</w:t>
            </w:r>
          </w:p>
        </w:tc>
        <w:tc>
          <w:tcPr>
            <w:tcW w:w="1488" w:type="dxa"/>
            <w:vAlign w:val="center"/>
          </w:tcPr>
          <w:p w14:paraId="7082AE79" w14:textId="77777777" w:rsidR="0060595A" w:rsidRDefault="0060595A" w:rsidP="004324D3">
            <w:pPr>
              <w:pStyle w:val="TAC"/>
              <w:rPr>
                <w:lang w:eastAsia="ja-JP"/>
              </w:rPr>
            </w:pPr>
            <w:r>
              <w:rPr>
                <w:rFonts w:cs="Arial"/>
                <w:lang w:eastAsia="fi-FI"/>
              </w:rPr>
              <w:t>0.3</w:t>
            </w:r>
          </w:p>
        </w:tc>
        <w:tc>
          <w:tcPr>
            <w:tcW w:w="1489" w:type="dxa"/>
            <w:vAlign w:val="center"/>
          </w:tcPr>
          <w:p w14:paraId="606C5D8D" w14:textId="77777777" w:rsidR="0060595A" w:rsidRDefault="0060595A" w:rsidP="004324D3">
            <w:pPr>
              <w:pStyle w:val="TAC"/>
              <w:rPr>
                <w:lang w:eastAsia="zh-CN"/>
              </w:rPr>
            </w:pPr>
            <w:r>
              <w:rPr>
                <w:rFonts w:hint="eastAsia"/>
                <w:lang w:eastAsia="zh-CN"/>
              </w:rPr>
              <w:t>-</w:t>
            </w:r>
          </w:p>
        </w:tc>
        <w:tc>
          <w:tcPr>
            <w:tcW w:w="1403" w:type="dxa"/>
            <w:vAlign w:val="center"/>
          </w:tcPr>
          <w:p w14:paraId="384DE555" w14:textId="77777777" w:rsidR="0060595A" w:rsidRDefault="0060595A" w:rsidP="004324D3">
            <w:pPr>
              <w:pStyle w:val="TAC"/>
              <w:rPr>
                <w:lang w:eastAsia="ja-JP"/>
              </w:rPr>
            </w:pPr>
            <w:r w:rsidRPr="00EF5447">
              <w:rPr>
                <w:rFonts w:cs="Arial"/>
                <w:lang w:eastAsia="fi-FI"/>
              </w:rPr>
              <w:t>0.3</w:t>
            </w:r>
          </w:p>
        </w:tc>
        <w:tc>
          <w:tcPr>
            <w:tcW w:w="1403" w:type="dxa"/>
            <w:vAlign w:val="center"/>
          </w:tcPr>
          <w:p w14:paraId="1F63B211" w14:textId="77777777" w:rsidR="0060595A" w:rsidRDefault="0060595A" w:rsidP="004324D3">
            <w:pPr>
              <w:pStyle w:val="TAC"/>
              <w:rPr>
                <w:lang w:eastAsia="zh-CN"/>
              </w:rPr>
            </w:pPr>
            <w:r>
              <w:rPr>
                <w:rFonts w:cs="Arial" w:hint="eastAsia"/>
                <w:lang w:eastAsia="zh-CN"/>
              </w:rPr>
              <w:t>0</w:t>
            </w:r>
            <w:r>
              <w:rPr>
                <w:rFonts w:cs="Arial"/>
                <w:lang w:eastAsia="zh-CN"/>
              </w:rPr>
              <w:t>.3</w:t>
            </w:r>
          </w:p>
        </w:tc>
      </w:tr>
      <w:tr w:rsidR="0060595A" w:rsidRPr="00CC1E91" w14:paraId="4F1200A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269A9F1" w14:textId="77777777" w:rsidR="0060595A" w:rsidRPr="00EF5447" w:rsidDel="00C538E8" w:rsidRDefault="0060595A" w:rsidP="004324D3">
            <w:pPr>
              <w:pStyle w:val="TAC"/>
            </w:pPr>
            <w:r>
              <w:t>DC_2-5_n2-n77</w:t>
            </w:r>
          </w:p>
        </w:tc>
        <w:tc>
          <w:tcPr>
            <w:tcW w:w="1488" w:type="dxa"/>
            <w:vAlign w:val="center"/>
          </w:tcPr>
          <w:p w14:paraId="6AA95798" w14:textId="77777777" w:rsidR="0060595A" w:rsidRPr="001338E2" w:rsidRDefault="0060595A" w:rsidP="004324D3">
            <w:pPr>
              <w:pStyle w:val="TAC"/>
              <w:rPr>
                <w:lang w:eastAsia="ja-JP"/>
              </w:rPr>
            </w:pPr>
            <w:r>
              <w:rPr>
                <w:lang w:val="sv-SE"/>
              </w:rPr>
              <w:t>0.2</w:t>
            </w:r>
          </w:p>
        </w:tc>
        <w:tc>
          <w:tcPr>
            <w:tcW w:w="1489" w:type="dxa"/>
            <w:vAlign w:val="center"/>
          </w:tcPr>
          <w:p w14:paraId="7D924246" w14:textId="77777777" w:rsidR="0060595A" w:rsidRPr="001338E2" w:rsidRDefault="0060595A" w:rsidP="004324D3">
            <w:pPr>
              <w:pStyle w:val="TAC"/>
              <w:rPr>
                <w:lang w:eastAsia="zh-CN"/>
              </w:rPr>
            </w:pPr>
            <w:r>
              <w:rPr>
                <w:rFonts w:hint="eastAsia"/>
                <w:lang w:eastAsia="zh-CN"/>
              </w:rPr>
              <w:t>0</w:t>
            </w:r>
            <w:r>
              <w:rPr>
                <w:lang w:eastAsia="zh-CN"/>
              </w:rPr>
              <w:t>.2</w:t>
            </w:r>
          </w:p>
        </w:tc>
        <w:tc>
          <w:tcPr>
            <w:tcW w:w="1403" w:type="dxa"/>
            <w:vAlign w:val="center"/>
          </w:tcPr>
          <w:p w14:paraId="6F057262" w14:textId="77777777" w:rsidR="0060595A" w:rsidRPr="001338E2" w:rsidRDefault="0060595A" w:rsidP="004324D3">
            <w:pPr>
              <w:pStyle w:val="TAC"/>
              <w:rPr>
                <w:rFonts w:eastAsia="Calibri"/>
                <w:lang w:eastAsia="ja-JP"/>
              </w:rPr>
            </w:pPr>
            <w:r>
              <w:rPr>
                <w:lang w:eastAsia="zh-CN"/>
              </w:rPr>
              <w:t>0.2</w:t>
            </w:r>
          </w:p>
        </w:tc>
        <w:tc>
          <w:tcPr>
            <w:tcW w:w="1403" w:type="dxa"/>
            <w:vAlign w:val="center"/>
          </w:tcPr>
          <w:p w14:paraId="3F021CA7"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14:paraId="4EB536B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0B07D56" w14:textId="77777777" w:rsidR="0060595A" w:rsidRDefault="0060595A"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C4FE39" w14:textId="77777777" w:rsidR="0060595A" w:rsidRDefault="0060595A" w:rsidP="004324D3">
            <w:pPr>
              <w:pStyle w:val="TAC"/>
              <w:rPr>
                <w:lang w:val="sv-SE"/>
              </w:rPr>
            </w:pPr>
            <w:r>
              <w:rPr>
                <w:lang w:val="sv-SE"/>
              </w:rPr>
              <w:t>0.2</w:t>
            </w:r>
          </w:p>
        </w:tc>
        <w:tc>
          <w:tcPr>
            <w:tcW w:w="1489" w:type="dxa"/>
            <w:vAlign w:val="center"/>
          </w:tcPr>
          <w:p w14:paraId="59598A1A"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B13F208" w14:textId="77777777" w:rsidR="0060595A" w:rsidRDefault="0060595A" w:rsidP="004324D3">
            <w:pPr>
              <w:pStyle w:val="TAC"/>
              <w:rPr>
                <w:lang w:eastAsia="zh-CN"/>
              </w:rPr>
            </w:pPr>
            <w:r>
              <w:rPr>
                <w:lang w:eastAsia="zh-CN"/>
              </w:rPr>
              <w:t>0.2</w:t>
            </w:r>
          </w:p>
        </w:tc>
        <w:tc>
          <w:tcPr>
            <w:tcW w:w="1403" w:type="dxa"/>
            <w:vAlign w:val="center"/>
          </w:tcPr>
          <w:p w14:paraId="2738F254" w14:textId="77777777" w:rsidR="0060595A" w:rsidRDefault="0060595A" w:rsidP="004324D3">
            <w:pPr>
              <w:pStyle w:val="TAC"/>
              <w:rPr>
                <w:lang w:eastAsia="zh-CN"/>
              </w:rPr>
            </w:pPr>
            <w:r>
              <w:rPr>
                <w:rFonts w:hint="eastAsia"/>
                <w:lang w:eastAsia="zh-CN"/>
              </w:rPr>
              <w:t>0</w:t>
            </w:r>
            <w:r>
              <w:rPr>
                <w:lang w:eastAsia="zh-CN"/>
              </w:rPr>
              <w:t>.5</w:t>
            </w:r>
          </w:p>
        </w:tc>
      </w:tr>
      <w:tr w:rsidR="0060595A" w14:paraId="4FA4819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8FFE44B" w14:textId="77777777" w:rsidR="0060595A" w:rsidRDefault="0060595A" w:rsidP="004324D3">
            <w:pPr>
              <w:pStyle w:val="TAC"/>
              <w:rPr>
                <w:rFonts w:cs="Arial"/>
                <w:lang w:val="x-none" w:eastAsia="ja-JP"/>
              </w:rPr>
            </w:pPr>
            <w:r w:rsidRPr="00B27F7C">
              <w:t>DC_2-5_n5-n77</w:t>
            </w:r>
          </w:p>
        </w:tc>
        <w:tc>
          <w:tcPr>
            <w:tcW w:w="1488" w:type="dxa"/>
            <w:vAlign w:val="center"/>
          </w:tcPr>
          <w:p w14:paraId="2BE5C95E" w14:textId="77777777" w:rsidR="0060595A" w:rsidRDefault="0060595A" w:rsidP="004324D3">
            <w:pPr>
              <w:pStyle w:val="TAC"/>
              <w:rPr>
                <w:lang w:val="sv-SE"/>
              </w:rPr>
            </w:pPr>
            <w:r>
              <w:rPr>
                <w:lang w:val="sv-SE"/>
              </w:rPr>
              <w:t>0.2</w:t>
            </w:r>
          </w:p>
        </w:tc>
        <w:tc>
          <w:tcPr>
            <w:tcW w:w="1489" w:type="dxa"/>
            <w:vAlign w:val="center"/>
          </w:tcPr>
          <w:p w14:paraId="296AF6DD"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078D3C5A" w14:textId="77777777" w:rsidR="0060595A" w:rsidRDefault="0060595A" w:rsidP="004324D3">
            <w:pPr>
              <w:pStyle w:val="TAC"/>
              <w:rPr>
                <w:lang w:eastAsia="zh-CN"/>
              </w:rPr>
            </w:pPr>
            <w:r>
              <w:rPr>
                <w:lang w:eastAsia="zh-CN"/>
              </w:rPr>
              <w:t>0.2</w:t>
            </w:r>
          </w:p>
        </w:tc>
        <w:tc>
          <w:tcPr>
            <w:tcW w:w="1403" w:type="dxa"/>
            <w:vAlign w:val="center"/>
          </w:tcPr>
          <w:p w14:paraId="505107C9"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0BEA7622" w14:textId="77777777" w:rsidTr="004324D3">
        <w:trPr>
          <w:trHeight w:val="187"/>
          <w:jc w:val="center"/>
        </w:trPr>
        <w:tc>
          <w:tcPr>
            <w:tcW w:w="2155" w:type="dxa"/>
            <w:tcBorders>
              <w:top w:val="single" w:sz="4" w:space="0" w:color="auto"/>
              <w:bottom w:val="single" w:sz="4" w:space="0" w:color="auto"/>
            </w:tcBorders>
            <w:shd w:val="clear" w:color="auto" w:fill="auto"/>
          </w:tcPr>
          <w:p w14:paraId="750D2478" w14:textId="77777777" w:rsidR="0060595A" w:rsidRDefault="0060595A" w:rsidP="004324D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3D17E4" w14:textId="77777777" w:rsidR="0060595A" w:rsidRPr="00EF5447" w:rsidDel="00C538E8" w:rsidRDefault="0060595A" w:rsidP="004324D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6CA48E5" w14:textId="77777777" w:rsidR="0060595A" w:rsidRPr="00EF5447" w:rsidRDefault="0060595A" w:rsidP="004324D3">
            <w:pPr>
              <w:pStyle w:val="TAC"/>
              <w:rPr>
                <w:lang w:eastAsia="ja-JP"/>
              </w:rPr>
            </w:pPr>
            <w:r>
              <w:rPr>
                <w:lang w:eastAsia="ja-JP"/>
              </w:rPr>
              <w:t>0.3</w:t>
            </w:r>
          </w:p>
        </w:tc>
        <w:tc>
          <w:tcPr>
            <w:tcW w:w="1489" w:type="dxa"/>
            <w:vAlign w:val="center"/>
          </w:tcPr>
          <w:p w14:paraId="195B1C1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7522A5F" w14:textId="77777777" w:rsidR="0060595A" w:rsidRPr="00EF5447" w:rsidRDefault="0060595A" w:rsidP="004324D3">
            <w:pPr>
              <w:pStyle w:val="TAC"/>
              <w:rPr>
                <w:rFonts w:eastAsia="Yu Mincho"/>
                <w:lang w:eastAsia="ja-JP"/>
              </w:rPr>
            </w:pPr>
            <w:r w:rsidRPr="001338E2">
              <w:rPr>
                <w:lang w:eastAsia="ja-JP"/>
              </w:rPr>
              <w:t>0</w:t>
            </w:r>
            <w:r>
              <w:rPr>
                <w:lang w:eastAsia="ja-JP"/>
              </w:rPr>
              <w:t>.5</w:t>
            </w:r>
          </w:p>
        </w:tc>
        <w:tc>
          <w:tcPr>
            <w:tcW w:w="1403" w:type="dxa"/>
            <w:vAlign w:val="center"/>
          </w:tcPr>
          <w:p w14:paraId="0630744E"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37383B" w14:paraId="3C05070D" w14:textId="77777777" w:rsidTr="004324D3">
        <w:trPr>
          <w:trHeight w:val="187"/>
          <w:jc w:val="center"/>
        </w:trPr>
        <w:tc>
          <w:tcPr>
            <w:tcW w:w="2155" w:type="dxa"/>
            <w:tcBorders>
              <w:top w:val="single" w:sz="4" w:space="0" w:color="auto"/>
              <w:bottom w:val="single" w:sz="4" w:space="0" w:color="auto"/>
            </w:tcBorders>
            <w:shd w:val="clear" w:color="auto" w:fill="auto"/>
          </w:tcPr>
          <w:p w14:paraId="3CC2A6C1" w14:textId="77777777" w:rsidR="0060595A" w:rsidRPr="0037383B" w:rsidRDefault="0060595A" w:rsidP="004324D3">
            <w:pPr>
              <w:pStyle w:val="TAC"/>
              <w:rPr>
                <w:rFonts w:cs="Arial"/>
                <w:szCs w:val="18"/>
              </w:rPr>
            </w:pPr>
            <w:r w:rsidRPr="0037383B">
              <w:rPr>
                <w:rFonts w:cs="Arial"/>
                <w:szCs w:val="18"/>
              </w:rPr>
              <w:t>DC_2-5-7_n77</w:t>
            </w:r>
          </w:p>
        </w:tc>
        <w:tc>
          <w:tcPr>
            <w:tcW w:w="1488" w:type="dxa"/>
            <w:vAlign w:val="center"/>
          </w:tcPr>
          <w:p w14:paraId="128420FE" w14:textId="77777777" w:rsidR="0060595A" w:rsidRPr="0037383B" w:rsidRDefault="0060595A" w:rsidP="004324D3">
            <w:pPr>
              <w:pStyle w:val="TAC"/>
              <w:rPr>
                <w:rFonts w:cs="Arial"/>
                <w:szCs w:val="18"/>
              </w:rPr>
            </w:pPr>
            <w:r w:rsidRPr="0037383B">
              <w:rPr>
                <w:rFonts w:cs="Arial"/>
                <w:szCs w:val="18"/>
                <w:lang w:val="sv-SE"/>
              </w:rPr>
              <w:t>0.2</w:t>
            </w:r>
          </w:p>
        </w:tc>
        <w:tc>
          <w:tcPr>
            <w:tcW w:w="1489" w:type="dxa"/>
            <w:vAlign w:val="center"/>
          </w:tcPr>
          <w:p w14:paraId="71F272CF" w14:textId="77777777" w:rsidR="0060595A" w:rsidRPr="0037383B" w:rsidRDefault="0060595A" w:rsidP="004324D3">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D2B546D" w14:textId="77777777" w:rsidR="0060595A" w:rsidRPr="0037383B" w:rsidRDefault="0060595A" w:rsidP="004324D3">
            <w:pPr>
              <w:pStyle w:val="TAC"/>
              <w:rPr>
                <w:rFonts w:cs="Arial"/>
                <w:szCs w:val="18"/>
              </w:rPr>
            </w:pPr>
            <w:r w:rsidRPr="0037383B">
              <w:rPr>
                <w:rFonts w:cs="Arial"/>
                <w:szCs w:val="18"/>
              </w:rPr>
              <w:t>0.2</w:t>
            </w:r>
          </w:p>
        </w:tc>
        <w:tc>
          <w:tcPr>
            <w:tcW w:w="1403" w:type="dxa"/>
            <w:vAlign w:val="center"/>
          </w:tcPr>
          <w:p w14:paraId="0252C2BA" w14:textId="77777777" w:rsidR="0060595A" w:rsidRPr="0037383B" w:rsidRDefault="0060595A" w:rsidP="004324D3">
            <w:pPr>
              <w:pStyle w:val="TAC"/>
              <w:rPr>
                <w:rFonts w:cs="Arial"/>
                <w:szCs w:val="18"/>
              </w:rPr>
            </w:pPr>
            <w:r w:rsidRPr="0037383B">
              <w:rPr>
                <w:rFonts w:cs="Arial" w:hint="eastAsia"/>
                <w:szCs w:val="18"/>
              </w:rPr>
              <w:t>0</w:t>
            </w:r>
            <w:r w:rsidRPr="0037383B">
              <w:rPr>
                <w:rFonts w:cs="Arial"/>
                <w:szCs w:val="18"/>
              </w:rPr>
              <w:t>.5</w:t>
            </w:r>
          </w:p>
        </w:tc>
      </w:tr>
      <w:tr w:rsidR="0060595A" w14:paraId="768D485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7EC6162" w14:textId="77777777" w:rsidR="0060595A" w:rsidRPr="00EF5447" w:rsidDel="00C538E8" w:rsidRDefault="0060595A" w:rsidP="004324D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260A70C" w14:textId="77777777" w:rsidR="0060595A" w:rsidRDefault="0060595A" w:rsidP="004324D3">
            <w:pPr>
              <w:pStyle w:val="TAC"/>
            </w:pPr>
            <w:r>
              <w:rPr>
                <w:lang w:val="sv-SE"/>
              </w:rPr>
              <w:t>0.2</w:t>
            </w:r>
          </w:p>
        </w:tc>
        <w:tc>
          <w:tcPr>
            <w:tcW w:w="1489" w:type="dxa"/>
            <w:vAlign w:val="center"/>
          </w:tcPr>
          <w:p w14:paraId="40F544E9" w14:textId="77777777" w:rsidR="0060595A" w:rsidRDefault="0060595A" w:rsidP="004324D3">
            <w:pPr>
              <w:pStyle w:val="TAC"/>
            </w:pPr>
            <w:r>
              <w:rPr>
                <w:rFonts w:hint="eastAsia"/>
                <w:lang w:eastAsia="zh-CN"/>
              </w:rPr>
              <w:t>0</w:t>
            </w:r>
            <w:r>
              <w:rPr>
                <w:lang w:eastAsia="zh-CN"/>
              </w:rPr>
              <w:t>.2</w:t>
            </w:r>
          </w:p>
        </w:tc>
        <w:tc>
          <w:tcPr>
            <w:tcW w:w="1403" w:type="dxa"/>
            <w:vAlign w:val="center"/>
          </w:tcPr>
          <w:p w14:paraId="1C617869" w14:textId="77777777" w:rsidR="0060595A" w:rsidRDefault="0060595A" w:rsidP="004324D3">
            <w:pPr>
              <w:pStyle w:val="TAC"/>
              <w:rPr>
                <w:lang w:eastAsia="zh-CN"/>
              </w:rPr>
            </w:pPr>
            <w:r>
              <w:rPr>
                <w:lang w:eastAsia="zh-CN"/>
              </w:rPr>
              <w:t>0.2</w:t>
            </w:r>
          </w:p>
        </w:tc>
        <w:tc>
          <w:tcPr>
            <w:tcW w:w="1403" w:type="dxa"/>
            <w:vAlign w:val="center"/>
          </w:tcPr>
          <w:p w14:paraId="62551ED9"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5A601BFB" w14:textId="77777777" w:rsidTr="004324D3">
        <w:trPr>
          <w:trHeight w:val="187"/>
          <w:jc w:val="center"/>
        </w:trPr>
        <w:tc>
          <w:tcPr>
            <w:tcW w:w="2155" w:type="dxa"/>
            <w:tcBorders>
              <w:bottom w:val="single" w:sz="4" w:space="0" w:color="auto"/>
            </w:tcBorders>
            <w:shd w:val="clear" w:color="auto" w:fill="auto"/>
          </w:tcPr>
          <w:p w14:paraId="251D25D2" w14:textId="77777777" w:rsidR="0060595A" w:rsidRPr="00EF5447" w:rsidDel="00C538E8" w:rsidRDefault="0060595A" w:rsidP="004324D3">
            <w:pPr>
              <w:pStyle w:val="TAC"/>
              <w:rPr>
                <w:rFonts w:cs="Arial"/>
              </w:rPr>
            </w:pPr>
            <w:r w:rsidRPr="00EF5447">
              <w:rPr>
                <w:rFonts w:cs="Arial"/>
              </w:rPr>
              <w:t>DC_2-5_(n)12</w:t>
            </w:r>
          </w:p>
        </w:tc>
        <w:tc>
          <w:tcPr>
            <w:tcW w:w="1488" w:type="dxa"/>
            <w:vAlign w:val="center"/>
          </w:tcPr>
          <w:p w14:paraId="6A40B8A3" w14:textId="77777777" w:rsidR="0060595A" w:rsidRPr="00EF5447" w:rsidRDefault="0060595A" w:rsidP="004324D3">
            <w:pPr>
              <w:pStyle w:val="TAC"/>
              <w:rPr>
                <w:lang w:eastAsia="ja-JP"/>
              </w:rPr>
            </w:pPr>
            <w:r>
              <w:rPr>
                <w:rFonts w:cs="Arial"/>
                <w:lang w:eastAsia="zh-CN"/>
              </w:rPr>
              <w:t>-</w:t>
            </w:r>
          </w:p>
        </w:tc>
        <w:tc>
          <w:tcPr>
            <w:tcW w:w="1489" w:type="dxa"/>
            <w:vAlign w:val="center"/>
          </w:tcPr>
          <w:p w14:paraId="4FF82CC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EDA3616"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1459F6D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6CEEF982" w14:textId="77777777" w:rsidTr="004324D3">
        <w:trPr>
          <w:trHeight w:val="187"/>
          <w:jc w:val="center"/>
        </w:trPr>
        <w:tc>
          <w:tcPr>
            <w:tcW w:w="2155" w:type="dxa"/>
            <w:tcBorders>
              <w:bottom w:val="single" w:sz="4" w:space="0" w:color="auto"/>
            </w:tcBorders>
            <w:shd w:val="clear" w:color="auto" w:fill="auto"/>
          </w:tcPr>
          <w:p w14:paraId="341E3FA8" w14:textId="77777777" w:rsidR="0060595A" w:rsidRPr="00EF5447" w:rsidDel="00C538E8" w:rsidRDefault="0060595A" w:rsidP="004324D3">
            <w:pPr>
              <w:pStyle w:val="TAC"/>
              <w:rPr>
                <w:rFonts w:cs="Arial"/>
              </w:rPr>
            </w:pPr>
            <w:r w:rsidRPr="00EF5447">
              <w:rPr>
                <w:rFonts w:cs="Arial"/>
              </w:rPr>
              <w:t>DC_2-12_(n)5</w:t>
            </w:r>
          </w:p>
        </w:tc>
        <w:tc>
          <w:tcPr>
            <w:tcW w:w="1488" w:type="dxa"/>
            <w:vAlign w:val="center"/>
          </w:tcPr>
          <w:p w14:paraId="077CD0D9" w14:textId="77777777" w:rsidR="0060595A" w:rsidRPr="00EF5447" w:rsidRDefault="0060595A" w:rsidP="004324D3">
            <w:pPr>
              <w:pStyle w:val="TAC"/>
              <w:rPr>
                <w:lang w:eastAsia="ja-JP"/>
              </w:rPr>
            </w:pPr>
            <w:r>
              <w:rPr>
                <w:rFonts w:cs="Arial"/>
                <w:lang w:eastAsia="zh-CN"/>
              </w:rPr>
              <w:t>-</w:t>
            </w:r>
          </w:p>
        </w:tc>
        <w:tc>
          <w:tcPr>
            <w:tcW w:w="1489" w:type="dxa"/>
            <w:vAlign w:val="center"/>
          </w:tcPr>
          <w:p w14:paraId="5A64CCE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814A87B" w14:textId="77777777" w:rsidR="0060595A" w:rsidRPr="00EF5447" w:rsidRDefault="0060595A" w:rsidP="004324D3">
            <w:pPr>
              <w:pStyle w:val="TAC"/>
              <w:rPr>
                <w:rFonts w:eastAsia="Yu Mincho" w:cs="Arial"/>
                <w:lang w:eastAsia="ja-JP"/>
              </w:rPr>
            </w:pPr>
            <w:r w:rsidRPr="00EF5447">
              <w:rPr>
                <w:rFonts w:cs="Arial"/>
                <w:lang w:eastAsia="zh-CN"/>
              </w:rPr>
              <w:t>0.5</w:t>
            </w:r>
          </w:p>
        </w:tc>
        <w:tc>
          <w:tcPr>
            <w:tcW w:w="1403" w:type="dxa"/>
            <w:vAlign w:val="center"/>
          </w:tcPr>
          <w:p w14:paraId="7B90613A"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04EDE86" w14:textId="77777777" w:rsidTr="004324D3">
        <w:trPr>
          <w:trHeight w:val="187"/>
          <w:jc w:val="center"/>
        </w:trPr>
        <w:tc>
          <w:tcPr>
            <w:tcW w:w="2155" w:type="dxa"/>
            <w:tcBorders>
              <w:bottom w:val="single" w:sz="4" w:space="0" w:color="auto"/>
            </w:tcBorders>
            <w:shd w:val="clear" w:color="auto" w:fill="auto"/>
          </w:tcPr>
          <w:p w14:paraId="26E6F1C8" w14:textId="77777777" w:rsidR="0060595A" w:rsidRPr="00C60DAC" w:rsidDel="00C538E8" w:rsidRDefault="0060595A" w:rsidP="004324D3">
            <w:pPr>
              <w:pStyle w:val="TAC"/>
              <w:rPr>
                <w:rFonts w:cs="Arial"/>
              </w:rPr>
            </w:pPr>
            <w:r w:rsidRPr="00C60DAC">
              <w:rPr>
                <w:rFonts w:cs="Arial"/>
                <w:szCs w:val="18"/>
                <w:lang w:val="en-US" w:eastAsia="ja-JP"/>
              </w:rPr>
              <w:t>DC_2-5-30_n2</w:t>
            </w:r>
          </w:p>
        </w:tc>
        <w:tc>
          <w:tcPr>
            <w:tcW w:w="1488" w:type="dxa"/>
            <w:vAlign w:val="center"/>
          </w:tcPr>
          <w:p w14:paraId="04D63B62" w14:textId="77777777" w:rsidR="0060595A" w:rsidRPr="00CD4FD9" w:rsidRDefault="0060595A" w:rsidP="004324D3">
            <w:pPr>
              <w:pStyle w:val="TAC"/>
              <w:rPr>
                <w:rFonts w:cs="Arial"/>
                <w:lang w:eastAsia="ja-JP"/>
              </w:rPr>
            </w:pPr>
            <w:r>
              <w:rPr>
                <w:rFonts w:cs="Arial"/>
                <w:szCs w:val="18"/>
                <w:lang w:val="sv-SE" w:eastAsia="ja-JP"/>
              </w:rPr>
              <w:t>0.4</w:t>
            </w:r>
          </w:p>
        </w:tc>
        <w:tc>
          <w:tcPr>
            <w:tcW w:w="1489" w:type="dxa"/>
            <w:vAlign w:val="center"/>
          </w:tcPr>
          <w:p w14:paraId="29B0DB25" w14:textId="77777777" w:rsidR="0060595A" w:rsidRPr="00CD4FD9" w:rsidRDefault="0060595A" w:rsidP="004324D3">
            <w:pPr>
              <w:pStyle w:val="TAC"/>
              <w:rPr>
                <w:rFonts w:cs="Arial"/>
                <w:lang w:eastAsia="zh-CN"/>
              </w:rPr>
            </w:pPr>
            <w:r>
              <w:rPr>
                <w:rFonts w:cs="Arial" w:hint="eastAsia"/>
                <w:lang w:eastAsia="zh-CN"/>
              </w:rPr>
              <w:t>-</w:t>
            </w:r>
          </w:p>
        </w:tc>
        <w:tc>
          <w:tcPr>
            <w:tcW w:w="1403" w:type="dxa"/>
            <w:vAlign w:val="center"/>
          </w:tcPr>
          <w:p w14:paraId="00D3EB4B" w14:textId="77777777" w:rsidR="0060595A" w:rsidRPr="0000734C" w:rsidRDefault="0060595A" w:rsidP="004324D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5CF64F5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CC1E91" w14:paraId="4EAF422B" w14:textId="77777777" w:rsidTr="004324D3">
        <w:trPr>
          <w:trHeight w:val="187"/>
          <w:jc w:val="center"/>
        </w:trPr>
        <w:tc>
          <w:tcPr>
            <w:tcW w:w="2155" w:type="dxa"/>
            <w:tcBorders>
              <w:bottom w:val="single" w:sz="4" w:space="0" w:color="auto"/>
            </w:tcBorders>
            <w:shd w:val="clear" w:color="auto" w:fill="auto"/>
          </w:tcPr>
          <w:p w14:paraId="1CBBB424" w14:textId="77777777" w:rsidR="0060595A" w:rsidRPr="00C60DAC" w:rsidDel="00C538E8" w:rsidRDefault="0060595A" w:rsidP="004324D3">
            <w:pPr>
              <w:pStyle w:val="TAC"/>
              <w:rPr>
                <w:rFonts w:cs="Arial"/>
              </w:rPr>
            </w:pPr>
            <w:r w:rsidRPr="00842006">
              <w:rPr>
                <w:rFonts w:cs="Arial"/>
                <w:szCs w:val="18"/>
                <w:lang w:val="sv-SE" w:eastAsia="ja-JP"/>
              </w:rPr>
              <w:t>DC_2-5-30_n66</w:t>
            </w:r>
          </w:p>
        </w:tc>
        <w:tc>
          <w:tcPr>
            <w:tcW w:w="1488" w:type="dxa"/>
            <w:vAlign w:val="center"/>
          </w:tcPr>
          <w:p w14:paraId="67FA8D7C" w14:textId="77777777" w:rsidR="0060595A" w:rsidRPr="00CD4FD9" w:rsidRDefault="0060595A" w:rsidP="004324D3">
            <w:pPr>
              <w:pStyle w:val="TAC"/>
              <w:rPr>
                <w:rFonts w:cs="Arial"/>
                <w:lang w:eastAsia="ja-JP"/>
              </w:rPr>
            </w:pPr>
            <w:r>
              <w:rPr>
                <w:rFonts w:cs="Arial"/>
                <w:szCs w:val="18"/>
                <w:lang w:val="sv-SE" w:eastAsia="ja-JP"/>
              </w:rPr>
              <w:t>0.4</w:t>
            </w:r>
          </w:p>
        </w:tc>
        <w:tc>
          <w:tcPr>
            <w:tcW w:w="1489" w:type="dxa"/>
            <w:vAlign w:val="center"/>
          </w:tcPr>
          <w:p w14:paraId="1212C809" w14:textId="77777777" w:rsidR="0060595A" w:rsidRPr="00CD4FD9" w:rsidRDefault="0060595A" w:rsidP="004324D3">
            <w:pPr>
              <w:pStyle w:val="TAC"/>
              <w:rPr>
                <w:rFonts w:cs="Arial"/>
                <w:lang w:eastAsia="zh-CN"/>
              </w:rPr>
            </w:pPr>
            <w:r>
              <w:rPr>
                <w:rFonts w:cs="Arial" w:hint="eastAsia"/>
                <w:lang w:eastAsia="zh-CN"/>
              </w:rPr>
              <w:t>-</w:t>
            </w:r>
          </w:p>
        </w:tc>
        <w:tc>
          <w:tcPr>
            <w:tcW w:w="1403" w:type="dxa"/>
            <w:vAlign w:val="center"/>
          </w:tcPr>
          <w:p w14:paraId="7590A9A7" w14:textId="77777777" w:rsidR="0060595A" w:rsidRPr="009D350E" w:rsidRDefault="0060595A" w:rsidP="004324D3">
            <w:pPr>
              <w:pStyle w:val="TAC"/>
              <w:rPr>
                <w:rFonts w:eastAsia="Yu Mincho" w:cs="Arial"/>
                <w:lang w:eastAsia="ja-JP"/>
              </w:rPr>
            </w:pPr>
            <w:r>
              <w:t>0.5</w:t>
            </w:r>
          </w:p>
        </w:tc>
        <w:tc>
          <w:tcPr>
            <w:tcW w:w="1403" w:type="dxa"/>
            <w:vAlign w:val="center"/>
          </w:tcPr>
          <w:p w14:paraId="49C96833"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24E08B51" w14:textId="77777777" w:rsidTr="004324D3">
        <w:trPr>
          <w:trHeight w:val="187"/>
          <w:jc w:val="center"/>
        </w:trPr>
        <w:tc>
          <w:tcPr>
            <w:tcW w:w="2155" w:type="dxa"/>
            <w:tcBorders>
              <w:bottom w:val="single" w:sz="4" w:space="0" w:color="auto"/>
            </w:tcBorders>
            <w:shd w:val="clear" w:color="auto" w:fill="auto"/>
          </w:tcPr>
          <w:p w14:paraId="348A5D10" w14:textId="77777777" w:rsidR="0060595A" w:rsidRDefault="0060595A" w:rsidP="004324D3">
            <w:pPr>
              <w:pStyle w:val="TAC"/>
            </w:pPr>
            <w:r w:rsidRPr="005D1F57">
              <w:t>DC_</w:t>
            </w:r>
            <w:r>
              <w:t>2-5</w:t>
            </w:r>
            <w:r w:rsidRPr="005D1F57">
              <w:t>-30_n77</w:t>
            </w:r>
          </w:p>
          <w:p w14:paraId="3B2108CD" w14:textId="77777777" w:rsidR="0060595A" w:rsidRPr="00EF5447" w:rsidRDefault="0060595A" w:rsidP="004324D3">
            <w:pPr>
              <w:pStyle w:val="TAC"/>
              <w:rPr>
                <w:rFonts w:cs="Arial"/>
              </w:rPr>
            </w:pPr>
            <w:r w:rsidRPr="005D1F57">
              <w:t>DC_2-</w:t>
            </w:r>
            <w:r>
              <w:t>2-5</w:t>
            </w:r>
            <w:r w:rsidRPr="005D1F57">
              <w:t>-30_n77</w:t>
            </w:r>
          </w:p>
        </w:tc>
        <w:tc>
          <w:tcPr>
            <w:tcW w:w="1488" w:type="dxa"/>
            <w:vAlign w:val="center"/>
          </w:tcPr>
          <w:p w14:paraId="7D5B8014"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3A4D76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D27F58" w14:textId="77777777" w:rsidR="0060595A" w:rsidRPr="00EF5447" w:rsidRDefault="0060595A" w:rsidP="004324D3">
            <w:pPr>
              <w:pStyle w:val="TAC"/>
              <w:rPr>
                <w:rFonts w:cs="Arial"/>
                <w:lang w:eastAsia="zh-CN"/>
              </w:rPr>
            </w:pPr>
            <w:r>
              <w:rPr>
                <w:rFonts w:eastAsia="Yu Mincho"/>
                <w:lang w:eastAsia="ja-JP"/>
              </w:rPr>
              <w:t>-</w:t>
            </w:r>
          </w:p>
        </w:tc>
        <w:tc>
          <w:tcPr>
            <w:tcW w:w="1403" w:type="dxa"/>
            <w:vAlign w:val="center"/>
          </w:tcPr>
          <w:p w14:paraId="4E6C1E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E9110EB" w14:textId="77777777" w:rsidTr="004324D3">
        <w:trPr>
          <w:trHeight w:val="187"/>
          <w:jc w:val="center"/>
        </w:trPr>
        <w:tc>
          <w:tcPr>
            <w:tcW w:w="2155" w:type="dxa"/>
            <w:tcBorders>
              <w:bottom w:val="single" w:sz="4" w:space="0" w:color="auto"/>
            </w:tcBorders>
            <w:shd w:val="clear" w:color="auto" w:fill="auto"/>
          </w:tcPr>
          <w:p w14:paraId="554D6111" w14:textId="77777777" w:rsidR="0060595A" w:rsidRPr="005D1F57" w:rsidRDefault="0060595A" w:rsidP="004324D3">
            <w:pPr>
              <w:pStyle w:val="TAC"/>
            </w:pPr>
            <w:r>
              <w:t>DC_2-5_n41</w:t>
            </w:r>
            <w:r w:rsidRPr="00673268">
              <w:t>-n66</w:t>
            </w:r>
          </w:p>
        </w:tc>
        <w:tc>
          <w:tcPr>
            <w:tcW w:w="1488" w:type="dxa"/>
            <w:vAlign w:val="center"/>
          </w:tcPr>
          <w:p w14:paraId="14919D53" w14:textId="77777777" w:rsidR="0060595A" w:rsidRDefault="0060595A" w:rsidP="004324D3">
            <w:pPr>
              <w:pStyle w:val="TAC"/>
              <w:rPr>
                <w:lang w:val="fi-FI" w:eastAsia="ja-JP"/>
              </w:rPr>
            </w:pPr>
            <w:r>
              <w:rPr>
                <w:rFonts w:hint="eastAsia"/>
                <w:lang w:val="fi-FI" w:eastAsia="zh-CN"/>
              </w:rPr>
              <w:t>0</w:t>
            </w:r>
            <w:r>
              <w:rPr>
                <w:lang w:val="fi-FI" w:eastAsia="zh-CN"/>
              </w:rPr>
              <w:t>.3</w:t>
            </w:r>
          </w:p>
        </w:tc>
        <w:tc>
          <w:tcPr>
            <w:tcW w:w="1489" w:type="dxa"/>
            <w:vAlign w:val="center"/>
          </w:tcPr>
          <w:p w14:paraId="314D2BF4" w14:textId="77777777" w:rsidR="0060595A" w:rsidRDefault="0060595A" w:rsidP="004324D3">
            <w:pPr>
              <w:pStyle w:val="TAC"/>
              <w:rPr>
                <w:rFonts w:cs="Arial"/>
                <w:lang w:eastAsia="zh-CN"/>
              </w:rPr>
            </w:pPr>
            <w:r w:rsidRPr="00C36054">
              <w:rPr>
                <w:rFonts w:cs="Arial"/>
                <w:szCs w:val="18"/>
              </w:rPr>
              <w:t>0.2</w:t>
            </w:r>
          </w:p>
        </w:tc>
        <w:tc>
          <w:tcPr>
            <w:tcW w:w="1403" w:type="dxa"/>
            <w:vAlign w:val="center"/>
          </w:tcPr>
          <w:p w14:paraId="789C0F52" w14:textId="77777777" w:rsidR="0060595A" w:rsidRDefault="0060595A" w:rsidP="004324D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1604BB45" w14:textId="77777777" w:rsidR="0060595A" w:rsidRDefault="0060595A" w:rsidP="004324D3">
            <w:pPr>
              <w:pStyle w:val="TAC"/>
              <w:rPr>
                <w:rFonts w:cs="Arial"/>
                <w:lang w:eastAsia="zh-CN"/>
              </w:rPr>
            </w:pPr>
            <w:r w:rsidRPr="00C36054">
              <w:rPr>
                <w:rFonts w:cs="Arial"/>
                <w:szCs w:val="18"/>
              </w:rPr>
              <w:t>0.5</w:t>
            </w:r>
          </w:p>
        </w:tc>
      </w:tr>
      <w:tr w:rsidR="0060595A" w:rsidRPr="00CC1E91" w14:paraId="0D3D8704" w14:textId="77777777" w:rsidTr="004324D3">
        <w:trPr>
          <w:trHeight w:val="187"/>
          <w:jc w:val="center"/>
        </w:trPr>
        <w:tc>
          <w:tcPr>
            <w:tcW w:w="2155" w:type="dxa"/>
            <w:tcBorders>
              <w:bottom w:val="single" w:sz="4" w:space="0" w:color="auto"/>
            </w:tcBorders>
            <w:shd w:val="clear" w:color="auto" w:fill="auto"/>
          </w:tcPr>
          <w:p w14:paraId="2E42F2D2" w14:textId="77777777" w:rsidR="0060595A" w:rsidRPr="00EF5447" w:rsidDel="00C538E8" w:rsidRDefault="0060595A" w:rsidP="004324D3">
            <w:pPr>
              <w:pStyle w:val="TAC"/>
              <w:rPr>
                <w:rFonts w:cs="Arial"/>
              </w:rPr>
            </w:pPr>
            <w:r w:rsidRPr="00EF5447">
              <w:rPr>
                <w:rFonts w:cs="Arial"/>
              </w:rPr>
              <w:t>DC_2-5-48_n12</w:t>
            </w:r>
          </w:p>
        </w:tc>
        <w:tc>
          <w:tcPr>
            <w:tcW w:w="1488" w:type="dxa"/>
            <w:vAlign w:val="center"/>
          </w:tcPr>
          <w:p w14:paraId="596A27E5" w14:textId="77777777" w:rsidR="0060595A" w:rsidRPr="00EF5447" w:rsidRDefault="0060595A" w:rsidP="004324D3">
            <w:pPr>
              <w:pStyle w:val="TAC"/>
              <w:rPr>
                <w:lang w:eastAsia="ja-JP"/>
              </w:rPr>
            </w:pPr>
            <w:r>
              <w:rPr>
                <w:rFonts w:cs="Arial"/>
                <w:lang w:eastAsia="zh-CN"/>
              </w:rPr>
              <w:t>0.2</w:t>
            </w:r>
          </w:p>
        </w:tc>
        <w:tc>
          <w:tcPr>
            <w:tcW w:w="1489" w:type="dxa"/>
            <w:vAlign w:val="center"/>
          </w:tcPr>
          <w:p w14:paraId="5889729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2BFD714E"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4F0998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2F463B7F" w14:textId="77777777" w:rsidTr="004324D3">
        <w:trPr>
          <w:trHeight w:val="187"/>
          <w:jc w:val="center"/>
        </w:trPr>
        <w:tc>
          <w:tcPr>
            <w:tcW w:w="2155" w:type="dxa"/>
            <w:tcBorders>
              <w:bottom w:val="single" w:sz="4" w:space="0" w:color="auto"/>
            </w:tcBorders>
            <w:shd w:val="clear" w:color="auto" w:fill="auto"/>
          </w:tcPr>
          <w:p w14:paraId="0C714AD2" w14:textId="77777777" w:rsidR="0060595A" w:rsidRPr="00EF5447" w:rsidDel="00C538E8" w:rsidRDefault="0060595A" w:rsidP="004324D3">
            <w:pPr>
              <w:pStyle w:val="TAC"/>
              <w:rPr>
                <w:rFonts w:cs="Arial"/>
              </w:rPr>
            </w:pPr>
            <w:r w:rsidRPr="00EF5447">
              <w:rPr>
                <w:rFonts w:cs="Arial"/>
                <w:szCs w:val="18"/>
                <w:lang w:eastAsia="zh-CN"/>
              </w:rPr>
              <w:t>DC_2-5-48_n71</w:t>
            </w:r>
          </w:p>
        </w:tc>
        <w:tc>
          <w:tcPr>
            <w:tcW w:w="1488" w:type="dxa"/>
            <w:vAlign w:val="center"/>
          </w:tcPr>
          <w:p w14:paraId="71500DC3" w14:textId="77777777" w:rsidR="0060595A" w:rsidRPr="00EF5447" w:rsidRDefault="0060595A" w:rsidP="004324D3">
            <w:pPr>
              <w:pStyle w:val="TAC"/>
              <w:rPr>
                <w:lang w:eastAsia="ja-JP"/>
              </w:rPr>
            </w:pPr>
            <w:r>
              <w:rPr>
                <w:rFonts w:cs="Arial"/>
                <w:szCs w:val="18"/>
                <w:lang w:eastAsia="zh-CN"/>
              </w:rPr>
              <w:t>0.2</w:t>
            </w:r>
          </w:p>
        </w:tc>
        <w:tc>
          <w:tcPr>
            <w:tcW w:w="1489" w:type="dxa"/>
            <w:vAlign w:val="center"/>
          </w:tcPr>
          <w:p w14:paraId="272CE9E0"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1150FEB" w14:textId="77777777" w:rsidR="0060595A" w:rsidRPr="00EF5447" w:rsidRDefault="0060595A" w:rsidP="004324D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2010602C"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35F6560C" w14:textId="77777777" w:rsidTr="004324D3">
        <w:trPr>
          <w:trHeight w:val="187"/>
          <w:jc w:val="center"/>
        </w:trPr>
        <w:tc>
          <w:tcPr>
            <w:tcW w:w="2155" w:type="dxa"/>
            <w:tcBorders>
              <w:bottom w:val="single" w:sz="4" w:space="0" w:color="auto"/>
            </w:tcBorders>
            <w:shd w:val="clear" w:color="auto" w:fill="auto"/>
          </w:tcPr>
          <w:p w14:paraId="34654F5E" w14:textId="77777777" w:rsidR="0060595A" w:rsidRPr="00EF5447" w:rsidDel="00C538E8" w:rsidRDefault="0060595A" w:rsidP="004324D3">
            <w:pPr>
              <w:pStyle w:val="TAC"/>
              <w:rPr>
                <w:rFonts w:cs="Arial"/>
              </w:rPr>
            </w:pPr>
            <w:r>
              <w:rPr>
                <w:rFonts w:cs="Arial"/>
              </w:rPr>
              <w:t xml:space="preserve">DC_2-5-48_n77 </w:t>
            </w:r>
          </w:p>
        </w:tc>
        <w:tc>
          <w:tcPr>
            <w:tcW w:w="1488" w:type="dxa"/>
            <w:vAlign w:val="center"/>
          </w:tcPr>
          <w:p w14:paraId="2DA28B46" w14:textId="77777777" w:rsidR="0060595A" w:rsidRPr="00EF5447" w:rsidRDefault="0060595A" w:rsidP="004324D3">
            <w:pPr>
              <w:pStyle w:val="TAC"/>
              <w:rPr>
                <w:lang w:eastAsia="ja-JP"/>
              </w:rPr>
            </w:pPr>
            <w:r>
              <w:rPr>
                <w:rFonts w:cs="Arial"/>
                <w:lang w:eastAsia="zh-CN"/>
              </w:rPr>
              <w:t>0.2</w:t>
            </w:r>
          </w:p>
        </w:tc>
        <w:tc>
          <w:tcPr>
            <w:tcW w:w="1489" w:type="dxa"/>
            <w:vAlign w:val="center"/>
          </w:tcPr>
          <w:p w14:paraId="4FC5CE83"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290641F" w14:textId="77777777" w:rsidR="0060595A" w:rsidRPr="00EF5447" w:rsidRDefault="0060595A" w:rsidP="004324D3">
            <w:pPr>
              <w:pStyle w:val="TAC"/>
              <w:rPr>
                <w:rFonts w:eastAsia="Yu Mincho" w:cs="Arial"/>
                <w:lang w:eastAsia="ja-JP"/>
              </w:rPr>
            </w:pPr>
            <w:r w:rsidRPr="007F482E">
              <w:t>0.</w:t>
            </w:r>
            <w:r>
              <w:t>5</w:t>
            </w:r>
          </w:p>
        </w:tc>
        <w:tc>
          <w:tcPr>
            <w:tcW w:w="1403" w:type="dxa"/>
            <w:vAlign w:val="center"/>
          </w:tcPr>
          <w:p w14:paraId="285DEA6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CB3E424" w14:textId="77777777" w:rsidTr="004324D3">
        <w:trPr>
          <w:trHeight w:val="187"/>
          <w:jc w:val="center"/>
        </w:trPr>
        <w:tc>
          <w:tcPr>
            <w:tcW w:w="2155" w:type="dxa"/>
            <w:tcBorders>
              <w:bottom w:val="single" w:sz="4" w:space="0" w:color="auto"/>
            </w:tcBorders>
            <w:shd w:val="clear" w:color="auto" w:fill="auto"/>
          </w:tcPr>
          <w:p w14:paraId="464FE207" w14:textId="77777777" w:rsidR="0060595A" w:rsidRPr="00EF5447" w:rsidDel="00C538E8" w:rsidRDefault="0060595A" w:rsidP="004324D3">
            <w:pPr>
              <w:pStyle w:val="TAC"/>
              <w:rPr>
                <w:rFonts w:cs="Arial"/>
              </w:rPr>
            </w:pPr>
            <w:r w:rsidRPr="00EF5447">
              <w:rPr>
                <w:rFonts w:eastAsia="Malgun Gothic"/>
                <w:lang w:eastAsia="ko-KR"/>
              </w:rPr>
              <w:t>DC_2-5-66_n2</w:t>
            </w:r>
          </w:p>
        </w:tc>
        <w:tc>
          <w:tcPr>
            <w:tcW w:w="1488" w:type="dxa"/>
            <w:vAlign w:val="center"/>
          </w:tcPr>
          <w:p w14:paraId="019EEDF4" w14:textId="77777777" w:rsidR="0060595A" w:rsidRPr="00EF5447" w:rsidRDefault="0060595A" w:rsidP="004324D3">
            <w:pPr>
              <w:pStyle w:val="TAC"/>
              <w:rPr>
                <w:rFonts w:cs="Arial"/>
                <w:szCs w:val="18"/>
                <w:lang w:eastAsia="zh-CN"/>
              </w:rPr>
            </w:pPr>
            <w:r>
              <w:rPr>
                <w:rFonts w:cs="Arial"/>
                <w:lang w:eastAsia="fi-FI"/>
              </w:rPr>
              <w:t>0.3</w:t>
            </w:r>
          </w:p>
        </w:tc>
        <w:tc>
          <w:tcPr>
            <w:tcW w:w="1489" w:type="dxa"/>
            <w:vAlign w:val="center"/>
          </w:tcPr>
          <w:p w14:paraId="491B6116"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A6872B8"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5405C71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77819A6B" w14:textId="77777777" w:rsidTr="004324D3">
        <w:trPr>
          <w:trHeight w:val="187"/>
          <w:jc w:val="center"/>
        </w:trPr>
        <w:tc>
          <w:tcPr>
            <w:tcW w:w="2155" w:type="dxa"/>
            <w:tcBorders>
              <w:bottom w:val="single" w:sz="4" w:space="0" w:color="auto"/>
            </w:tcBorders>
            <w:shd w:val="clear" w:color="auto" w:fill="auto"/>
          </w:tcPr>
          <w:p w14:paraId="1C444605" w14:textId="77777777" w:rsidR="0060595A" w:rsidRPr="00EF5447" w:rsidDel="00C538E8" w:rsidRDefault="0060595A" w:rsidP="004324D3">
            <w:pPr>
              <w:pStyle w:val="TAC"/>
              <w:rPr>
                <w:rFonts w:cs="Arial"/>
              </w:rPr>
            </w:pPr>
            <w:r w:rsidRPr="00EF5447">
              <w:rPr>
                <w:rFonts w:eastAsia="Malgun Gothic"/>
                <w:lang w:eastAsia="ko-KR"/>
              </w:rPr>
              <w:t>DC_2-5-66_n5</w:t>
            </w:r>
          </w:p>
        </w:tc>
        <w:tc>
          <w:tcPr>
            <w:tcW w:w="1488" w:type="dxa"/>
            <w:vAlign w:val="center"/>
          </w:tcPr>
          <w:p w14:paraId="023EFAEC" w14:textId="77777777" w:rsidR="0060595A" w:rsidRPr="00EF5447" w:rsidRDefault="0060595A" w:rsidP="004324D3">
            <w:pPr>
              <w:pStyle w:val="TAC"/>
              <w:rPr>
                <w:rFonts w:cs="Arial"/>
                <w:szCs w:val="18"/>
                <w:lang w:eastAsia="zh-CN"/>
              </w:rPr>
            </w:pPr>
            <w:r>
              <w:rPr>
                <w:rFonts w:cs="Arial"/>
                <w:lang w:eastAsia="fi-FI"/>
              </w:rPr>
              <w:t>0.3</w:t>
            </w:r>
          </w:p>
        </w:tc>
        <w:tc>
          <w:tcPr>
            <w:tcW w:w="1489" w:type="dxa"/>
            <w:vAlign w:val="center"/>
          </w:tcPr>
          <w:p w14:paraId="452CDFB0"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658E465E"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1E2E766B"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42D60276" w14:textId="77777777" w:rsidTr="004324D3">
        <w:trPr>
          <w:trHeight w:val="187"/>
          <w:jc w:val="center"/>
        </w:trPr>
        <w:tc>
          <w:tcPr>
            <w:tcW w:w="2155" w:type="dxa"/>
            <w:tcBorders>
              <w:top w:val="single" w:sz="4" w:space="0" w:color="auto"/>
              <w:bottom w:val="single" w:sz="4" w:space="0" w:color="auto"/>
            </w:tcBorders>
            <w:shd w:val="clear" w:color="auto" w:fill="auto"/>
          </w:tcPr>
          <w:p w14:paraId="420DF9E0" w14:textId="77777777" w:rsidR="0060595A" w:rsidRPr="00EF5447" w:rsidDel="00C538E8" w:rsidRDefault="0060595A" w:rsidP="004324D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D37DBB8" w14:textId="77777777" w:rsidR="0060595A" w:rsidRPr="00EF5447" w:rsidRDefault="0060595A" w:rsidP="004324D3">
            <w:pPr>
              <w:pStyle w:val="TAC"/>
              <w:rPr>
                <w:lang w:eastAsia="fi-FI"/>
              </w:rPr>
            </w:pPr>
            <w:r>
              <w:rPr>
                <w:lang w:eastAsia="ja-JP"/>
              </w:rPr>
              <w:t>0.3</w:t>
            </w:r>
          </w:p>
        </w:tc>
        <w:tc>
          <w:tcPr>
            <w:tcW w:w="1489" w:type="dxa"/>
            <w:vAlign w:val="center"/>
          </w:tcPr>
          <w:p w14:paraId="52F4F769"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AC4619F" w14:textId="77777777" w:rsidR="0060595A" w:rsidRPr="00EF5447" w:rsidRDefault="0060595A" w:rsidP="004324D3">
            <w:pPr>
              <w:pStyle w:val="TAC"/>
              <w:rPr>
                <w:lang w:eastAsia="fi-FI"/>
              </w:rPr>
            </w:pPr>
            <w:r w:rsidRPr="001338E2">
              <w:rPr>
                <w:lang w:eastAsia="ja-JP"/>
              </w:rPr>
              <w:t>0</w:t>
            </w:r>
            <w:r>
              <w:rPr>
                <w:lang w:eastAsia="ja-JP"/>
              </w:rPr>
              <w:t>.5</w:t>
            </w:r>
          </w:p>
        </w:tc>
        <w:tc>
          <w:tcPr>
            <w:tcW w:w="1403" w:type="dxa"/>
            <w:vAlign w:val="center"/>
          </w:tcPr>
          <w:p w14:paraId="7AE1C88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CC1E91" w14:paraId="6AAE46D2" w14:textId="77777777" w:rsidTr="004324D3">
        <w:trPr>
          <w:trHeight w:val="187"/>
          <w:jc w:val="center"/>
        </w:trPr>
        <w:tc>
          <w:tcPr>
            <w:tcW w:w="2155" w:type="dxa"/>
            <w:tcBorders>
              <w:bottom w:val="single" w:sz="4" w:space="0" w:color="auto"/>
            </w:tcBorders>
            <w:shd w:val="clear" w:color="auto" w:fill="auto"/>
          </w:tcPr>
          <w:p w14:paraId="27293D9D" w14:textId="77777777" w:rsidR="0060595A" w:rsidRPr="00EF5447" w:rsidDel="00C538E8" w:rsidRDefault="0060595A" w:rsidP="004324D3">
            <w:pPr>
              <w:pStyle w:val="TAC"/>
              <w:rPr>
                <w:rFonts w:cs="Arial"/>
              </w:rPr>
            </w:pPr>
            <w:r w:rsidRPr="00EF5447">
              <w:rPr>
                <w:rFonts w:cs="Arial"/>
              </w:rPr>
              <w:t>DC_2-5-66_n12</w:t>
            </w:r>
          </w:p>
        </w:tc>
        <w:tc>
          <w:tcPr>
            <w:tcW w:w="1488" w:type="dxa"/>
            <w:vAlign w:val="center"/>
          </w:tcPr>
          <w:p w14:paraId="742D7438" w14:textId="77777777" w:rsidR="0060595A" w:rsidRPr="00EF5447" w:rsidRDefault="0060595A" w:rsidP="004324D3">
            <w:pPr>
              <w:pStyle w:val="TAC"/>
              <w:rPr>
                <w:lang w:eastAsia="ja-JP"/>
              </w:rPr>
            </w:pPr>
            <w:r>
              <w:rPr>
                <w:rFonts w:cs="Arial"/>
                <w:lang w:eastAsia="zh-CN"/>
              </w:rPr>
              <w:t>0.2</w:t>
            </w:r>
          </w:p>
        </w:tc>
        <w:tc>
          <w:tcPr>
            <w:tcW w:w="1489" w:type="dxa"/>
            <w:vAlign w:val="center"/>
          </w:tcPr>
          <w:p w14:paraId="0ED06D6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D02A36B"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944424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0103C365" w14:textId="77777777" w:rsidTr="004324D3">
        <w:trPr>
          <w:trHeight w:val="187"/>
          <w:jc w:val="center"/>
        </w:trPr>
        <w:tc>
          <w:tcPr>
            <w:tcW w:w="2155" w:type="dxa"/>
            <w:tcBorders>
              <w:bottom w:val="single" w:sz="4" w:space="0" w:color="auto"/>
            </w:tcBorders>
            <w:shd w:val="clear" w:color="auto" w:fill="auto"/>
          </w:tcPr>
          <w:p w14:paraId="3ADFE19F" w14:textId="77777777" w:rsidR="0060595A" w:rsidRDefault="0060595A" w:rsidP="004324D3">
            <w:pPr>
              <w:pStyle w:val="TAC"/>
              <w:rPr>
                <w:rFonts w:cs="Arial"/>
              </w:rPr>
            </w:pPr>
            <w:r w:rsidRPr="003D45BF">
              <w:rPr>
                <w:rFonts w:cs="Arial"/>
              </w:rPr>
              <w:t>DC_2-5-66_n30</w:t>
            </w:r>
          </w:p>
          <w:p w14:paraId="39DF69DA" w14:textId="77777777" w:rsidR="0060595A" w:rsidRDefault="0060595A" w:rsidP="004324D3">
            <w:pPr>
              <w:pStyle w:val="TAC"/>
              <w:rPr>
                <w:rFonts w:cs="Arial"/>
                <w:lang w:eastAsia="ja-JP"/>
              </w:rPr>
            </w:pPr>
            <w:r>
              <w:rPr>
                <w:rFonts w:cs="Arial"/>
                <w:lang w:eastAsia="ja-JP"/>
              </w:rPr>
              <w:t>DC_2-</w:t>
            </w:r>
            <w:r w:rsidRPr="006930C8">
              <w:rPr>
                <w:rFonts w:cs="Arial"/>
                <w:lang w:eastAsia="ja-JP"/>
              </w:rPr>
              <w:t>2-5-66_n30</w:t>
            </w:r>
          </w:p>
          <w:p w14:paraId="4AECA8E9" w14:textId="77777777" w:rsidR="0060595A" w:rsidRPr="00EF5447" w:rsidDel="00C538E8" w:rsidRDefault="0060595A" w:rsidP="004324D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418CEE1" w14:textId="77777777" w:rsidR="0060595A" w:rsidRPr="00EF5447" w:rsidRDefault="0060595A" w:rsidP="004324D3">
            <w:pPr>
              <w:pStyle w:val="TAC"/>
              <w:rPr>
                <w:lang w:eastAsia="zh-CN"/>
              </w:rPr>
            </w:pPr>
            <w:r>
              <w:rPr>
                <w:rFonts w:hint="eastAsia"/>
                <w:lang w:eastAsia="zh-CN"/>
              </w:rPr>
              <w:t>0</w:t>
            </w:r>
            <w:r>
              <w:rPr>
                <w:lang w:eastAsia="zh-CN"/>
              </w:rPr>
              <w:t>.4</w:t>
            </w:r>
          </w:p>
        </w:tc>
        <w:tc>
          <w:tcPr>
            <w:tcW w:w="1489" w:type="dxa"/>
            <w:vAlign w:val="center"/>
          </w:tcPr>
          <w:p w14:paraId="76C57E9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195E2E3" w14:textId="77777777" w:rsidR="0060595A" w:rsidRPr="00EF5447" w:rsidRDefault="0060595A" w:rsidP="004324D3">
            <w:pPr>
              <w:pStyle w:val="TAC"/>
              <w:rPr>
                <w:rFonts w:eastAsia="Yu Mincho" w:cs="Arial"/>
                <w:lang w:eastAsia="ja-JP"/>
              </w:rPr>
            </w:pPr>
            <w:r>
              <w:rPr>
                <w:rFonts w:cs="Arial"/>
                <w:lang w:eastAsia="zh-CN"/>
              </w:rPr>
              <w:t>0.4</w:t>
            </w:r>
          </w:p>
        </w:tc>
        <w:tc>
          <w:tcPr>
            <w:tcW w:w="1403" w:type="dxa"/>
            <w:vAlign w:val="center"/>
          </w:tcPr>
          <w:p w14:paraId="3E2DE054"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CE71141" w14:textId="77777777" w:rsidTr="004324D3">
        <w:trPr>
          <w:trHeight w:val="187"/>
          <w:jc w:val="center"/>
        </w:trPr>
        <w:tc>
          <w:tcPr>
            <w:tcW w:w="2155" w:type="dxa"/>
            <w:tcBorders>
              <w:bottom w:val="single" w:sz="4" w:space="0" w:color="auto"/>
            </w:tcBorders>
            <w:shd w:val="clear" w:color="auto" w:fill="auto"/>
          </w:tcPr>
          <w:p w14:paraId="086BBB1C" w14:textId="77777777" w:rsidR="0060595A" w:rsidRDefault="0060595A" w:rsidP="004324D3">
            <w:pPr>
              <w:pStyle w:val="TAC"/>
              <w:rPr>
                <w:rFonts w:cs="Arial"/>
                <w:lang w:eastAsia="ja-JP"/>
              </w:rPr>
            </w:pPr>
            <w:r>
              <w:rPr>
                <w:rFonts w:cs="Arial"/>
                <w:lang w:eastAsia="ja-JP"/>
              </w:rPr>
              <w:t>DC_2-5-66_n41</w:t>
            </w:r>
          </w:p>
          <w:p w14:paraId="27F5C43E" w14:textId="77777777" w:rsidR="0060595A" w:rsidRPr="003D45BF" w:rsidRDefault="0060595A" w:rsidP="004324D3">
            <w:pPr>
              <w:pStyle w:val="TAC"/>
              <w:rPr>
                <w:rFonts w:cs="Arial"/>
              </w:rPr>
            </w:pPr>
            <w:r>
              <w:rPr>
                <w:rFonts w:cs="Arial"/>
                <w:lang w:eastAsia="ja-JP"/>
              </w:rPr>
              <w:t>DC_2-2-5-66_n41</w:t>
            </w:r>
          </w:p>
        </w:tc>
        <w:tc>
          <w:tcPr>
            <w:tcW w:w="1488" w:type="dxa"/>
            <w:vAlign w:val="center"/>
          </w:tcPr>
          <w:p w14:paraId="1A763DCE" w14:textId="77777777" w:rsidR="0060595A" w:rsidRDefault="0060595A" w:rsidP="004324D3">
            <w:pPr>
              <w:pStyle w:val="TAC"/>
              <w:rPr>
                <w:lang w:eastAsia="zh-CN"/>
              </w:rPr>
            </w:pPr>
            <w:r>
              <w:rPr>
                <w:rFonts w:hint="eastAsia"/>
                <w:lang w:eastAsia="zh-CN"/>
              </w:rPr>
              <w:t>0</w:t>
            </w:r>
            <w:r>
              <w:rPr>
                <w:lang w:eastAsia="zh-CN"/>
              </w:rPr>
              <w:t>.3</w:t>
            </w:r>
          </w:p>
        </w:tc>
        <w:tc>
          <w:tcPr>
            <w:tcW w:w="1489" w:type="dxa"/>
            <w:vAlign w:val="center"/>
          </w:tcPr>
          <w:p w14:paraId="452DB74E" w14:textId="77777777" w:rsidR="0060595A" w:rsidRDefault="0060595A" w:rsidP="004324D3">
            <w:pPr>
              <w:pStyle w:val="TAC"/>
              <w:rPr>
                <w:lang w:eastAsia="zh-CN"/>
              </w:rPr>
            </w:pPr>
            <w:r>
              <w:rPr>
                <w:rFonts w:hint="eastAsia"/>
                <w:lang w:eastAsia="zh-CN"/>
              </w:rPr>
              <w:t>-</w:t>
            </w:r>
          </w:p>
        </w:tc>
        <w:tc>
          <w:tcPr>
            <w:tcW w:w="1403" w:type="dxa"/>
            <w:vAlign w:val="center"/>
          </w:tcPr>
          <w:p w14:paraId="05DDF4A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FF8D93" w14:textId="77777777" w:rsidR="0060595A" w:rsidRDefault="0060595A" w:rsidP="004324D3">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60595A" w:rsidRPr="00CC1E91" w14:paraId="52DAED9F" w14:textId="77777777" w:rsidTr="004324D3">
        <w:trPr>
          <w:trHeight w:val="187"/>
          <w:jc w:val="center"/>
        </w:trPr>
        <w:tc>
          <w:tcPr>
            <w:tcW w:w="2155" w:type="dxa"/>
            <w:tcBorders>
              <w:bottom w:val="single" w:sz="4" w:space="0" w:color="auto"/>
            </w:tcBorders>
            <w:shd w:val="clear" w:color="auto" w:fill="auto"/>
          </w:tcPr>
          <w:p w14:paraId="678D9DB6" w14:textId="77777777" w:rsidR="0060595A" w:rsidRDefault="0060595A" w:rsidP="004324D3">
            <w:pPr>
              <w:pStyle w:val="TAC"/>
              <w:rPr>
                <w:rFonts w:cs="Arial"/>
                <w:lang w:eastAsia="ja-JP"/>
              </w:rPr>
            </w:pPr>
            <w:r>
              <w:rPr>
                <w:rFonts w:cs="Arial"/>
                <w:lang w:eastAsia="ja-JP"/>
              </w:rPr>
              <w:t>DC_2-5-66_n48</w:t>
            </w:r>
          </w:p>
          <w:p w14:paraId="3EE84AAD" w14:textId="77777777" w:rsidR="0060595A" w:rsidRDefault="0060595A" w:rsidP="004324D3">
            <w:pPr>
              <w:pStyle w:val="TAC"/>
              <w:rPr>
                <w:rFonts w:eastAsia="Yu Mincho" w:cs="Arial"/>
                <w:lang w:val="en-US" w:eastAsia="ja-JP"/>
              </w:rPr>
            </w:pPr>
            <w:r>
              <w:rPr>
                <w:rFonts w:eastAsia="Yu Mincho" w:cs="Arial"/>
                <w:lang w:val="en-US" w:eastAsia="ja-JP"/>
              </w:rPr>
              <w:t>DC_2-5-66-66_n48</w:t>
            </w:r>
          </w:p>
          <w:p w14:paraId="7085967A" w14:textId="77777777" w:rsidR="0060595A" w:rsidRPr="00EF5447" w:rsidDel="00C538E8" w:rsidRDefault="0060595A" w:rsidP="004324D3">
            <w:pPr>
              <w:pStyle w:val="TAC"/>
              <w:rPr>
                <w:rFonts w:cs="Arial"/>
              </w:rPr>
            </w:pPr>
          </w:p>
        </w:tc>
        <w:tc>
          <w:tcPr>
            <w:tcW w:w="1488" w:type="dxa"/>
            <w:vAlign w:val="center"/>
          </w:tcPr>
          <w:p w14:paraId="4FEAB909" w14:textId="77777777" w:rsidR="0060595A" w:rsidRPr="00EF5447" w:rsidRDefault="0060595A" w:rsidP="004324D3">
            <w:pPr>
              <w:pStyle w:val="TAC"/>
              <w:rPr>
                <w:lang w:eastAsia="ja-JP"/>
              </w:rPr>
            </w:pPr>
            <w:r>
              <w:rPr>
                <w:rFonts w:cs="Arial"/>
                <w:lang w:eastAsia="zh-CN"/>
              </w:rPr>
              <w:t>0.3</w:t>
            </w:r>
          </w:p>
        </w:tc>
        <w:tc>
          <w:tcPr>
            <w:tcW w:w="1489" w:type="dxa"/>
            <w:vAlign w:val="center"/>
          </w:tcPr>
          <w:p w14:paraId="7AC96BB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C35C5A3" w14:textId="77777777" w:rsidR="0060595A" w:rsidRPr="00EF5447" w:rsidRDefault="0060595A" w:rsidP="004324D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5EBD1C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E3648E0" w14:textId="77777777" w:rsidTr="004324D3">
        <w:trPr>
          <w:trHeight w:val="187"/>
          <w:jc w:val="center"/>
        </w:trPr>
        <w:tc>
          <w:tcPr>
            <w:tcW w:w="2155" w:type="dxa"/>
            <w:tcBorders>
              <w:bottom w:val="single" w:sz="4" w:space="0" w:color="auto"/>
            </w:tcBorders>
            <w:shd w:val="clear" w:color="auto" w:fill="auto"/>
          </w:tcPr>
          <w:p w14:paraId="33DAC70D" w14:textId="77777777" w:rsidR="0060595A" w:rsidRDefault="0060595A" w:rsidP="004324D3">
            <w:pPr>
              <w:pStyle w:val="TAC"/>
              <w:rPr>
                <w:rFonts w:eastAsia="Malgun Gothic"/>
                <w:lang w:eastAsia="ko-KR"/>
              </w:rPr>
            </w:pPr>
            <w:r>
              <w:rPr>
                <w:rFonts w:eastAsia="Malgun Gothic"/>
                <w:lang w:eastAsia="ko-KR"/>
              </w:rPr>
              <w:t>DC_2-2-5-(n)66</w:t>
            </w:r>
          </w:p>
          <w:p w14:paraId="6B1312D7" w14:textId="77777777" w:rsidR="0060595A" w:rsidRDefault="0060595A" w:rsidP="004324D3">
            <w:pPr>
              <w:pStyle w:val="TAC"/>
              <w:rPr>
                <w:rFonts w:eastAsia="Malgun Gothic"/>
                <w:lang w:eastAsia="ko-KR"/>
              </w:rPr>
            </w:pPr>
            <w:r>
              <w:rPr>
                <w:rFonts w:eastAsia="Malgun Gothic"/>
                <w:lang w:eastAsia="ko-KR"/>
              </w:rPr>
              <w:t>DC_2-2-5-66-(n)66</w:t>
            </w:r>
          </w:p>
          <w:p w14:paraId="55C6A922" w14:textId="77777777" w:rsidR="0060595A" w:rsidRDefault="0060595A" w:rsidP="004324D3">
            <w:pPr>
              <w:pStyle w:val="TAC"/>
              <w:rPr>
                <w:rFonts w:eastAsia="Malgun Gothic"/>
                <w:lang w:eastAsia="ko-KR"/>
              </w:rPr>
            </w:pPr>
            <w:r>
              <w:rPr>
                <w:rFonts w:eastAsia="Malgun Gothic"/>
                <w:lang w:eastAsia="ko-KR"/>
              </w:rPr>
              <w:t>DC_2-5-(n)66</w:t>
            </w:r>
          </w:p>
          <w:p w14:paraId="41534DE6" w14:textId="77777777" w:rsidR="0060595A" w:rsidRDefault="0060595A" w:rsidP="004324D3">
            <w:pPr>
              <w:pStyle w:val="TAC"/>
              <w:rPr>
                <w:rFonts w:eastAsia="Malgun Gothic"/>
                <w:lang w:eastAsia="ko-KR"/>
              </w:rPr>
            </w:pPr>
            <w:r w:rsidRPr="00EF5447">
              <w:rPr>
                <w:rFonts w:eastAsia="Malgun Gothic"/>
                <w:lang w:eastAsia="ko-KR"/>
              </w:rPr>
              <w:t>DC_2-5-66_n66</w:t>
            </w:r>
          </w:p>
          <w:p w14:paraId="33E05483" w14:textId="77777777" w:rsidR="0060595A" w:rsidRPr="00EF5447" w:rsidDel="00C538E8" w:rsidRDefault="0060595A" w:rsidP="004324D3">
            <w:pPr>
              <w:pStyle w:val="TAC"/>
              <w:rPr>
                <w:rFonts w:cs="Arial"/>
              </w:rPr>
            </w:pPr>
            <w:r>
              <w:rPr>
                <w:rFonts w:eastAsia="Malgun Gothic"/>
                <w:lang w:eastAsia="ko-KR"/>
              </w:rPr>
              <w:t>DC_2-5-66-(n)66</w:t>
            </w:r>
          </w:p>
        </w:tc>
        <w:tc>
          <w:tcPr>
            <w:tcW w:w="1488" w:type="dxa"/>
            <w:vAlign w:val="center"/>
          </w:tcPr>
          <w:p w14:paraId="4016E4E8" w14:textId="77777777" w:rsidR="0060595A" w:rsidRPr="00EF5447" w:rsidRDefault="0060595A" w:rsidP="004324D3">
            <w:pPr>
              <w:pStyle w:val="TAC"/>
              <w:rPr>
                <w:lang w:eastAsia="ja-JP"/>
              </w:rPr>
            </w:pPr>
            <w:r>
              <w:rPr>
                <w:rFonts w:cs="Arial"/>
                <w:lang w:eastAsia="fi-FI"/>
              </w:rPr>
              <w:t>0.3</w:t>
            </w:r>
          </w:p>
        </w:tc>
        <w:tc>
          <w:tcPr>
            <w:tcW w:w="1489" w:type="dxa"/>
            <w:vAlign w:val="center"/>
          </w:tcPr>
          <w:p w14:paraId="49585E6A"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E2AE2F2" w14:textId="77777777" w:rsidR="0060595A" w:rsidRPr="00EF5447" w:rsidRDefault="0060595A" w:rsidP="004324D3">
            <w:pPr>
              <w:pStyle w:val="TAC"/>
              <w:rPr>
                <w:rFonts w:eastAsia="Yu Mincho" w:cs="Arial"/>
                <w:lang w:eastAsia="ja-JP"/>
              </w:rPr>
            </w:pPr>
            <w:r w:rsidRPr="00EF5447">
              <w:rPr>
                <w:rFonts w:cs="Arial"/>
                <w:lang w:eastAsia="fi-FI"/>
              </w:rPr>
              <w:t>0.3</w:t>
            </w:r>
          </w:p>
        </w:tc>
        <w:tc>
          <w:tcPr>
            <w:tcW w:w="1403" w:type="dxa"/>
            <w:vAlign w:val="center"/>
          </w:tcPr>
          <w:p w14:paraId="2E5140F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10D664C8" w14:textId="77777777" w:rsidTr="004324D3">
        <w:trPr>
          <w:trHeight w:val="187"/>
          <w:jc w:val="center"/>
        </w:trPr>
        <w:tc>
          <w:tcPr>
            <w:tcW w:w="2155" w:type="dxa"/>
            <w:tcBorders>
              <w:bottom w:val="single" w:sz="4" w:space="0" w:color="auto"/>
            </w:tcBorders>
            <w:shd w:val="clear" w:color="auto" w:fill="auto"/>
          </w:tcPr>
          <w:p w14:paraId="0396B0F7" w14:textId="77777777" w:rsidR="0060595A" w:rsidRPr="00EF5447" w:rsidDel="00C538E8" w:rsidRDefault="0060595A" w:rsidP="004324D3">
            <w:pPr>
              <w:pStyle w:val="TAC"/>
              <w:rPr>
                <w:rFonts w:cs="Arial"/>
              </w:rPr>
            </w:pPr>
            <w:r w:rsidRPr="00EF5447">
              <w:rPr>
                <w:rFonts w:cs="Arial"/>
                <w:szCs w:val="18"/>
                <w:lang w:eastAsia="zh-CN"/>
              </w:rPr>
              <w:t>DC_2-5-66_n71</w:t>
            </w:r>
          </w:p>
        </w:tc>
        <w:tc>
          <w:tcPr>
            <w:tcW w:w="1488" w:type="dxa"/>
            <w:vAlign w:val="center"/>
          </w:tcPr>
          <w:p w14:paraId="470FA34F" w14:textId="77777777" w:rsidR="0060595A" w:rsidRPr="00EF5447" w:rsidRDefault="0060595A" w:rsidP="004324D3">
            <w:pPr>
              <w:pStyle w:val="TAC"/>
              <w:rPr>
                <w:lang w:eastAsia="ja-JP"/>
              </w:rPr>
            </w:pPr>
            <w:r>
              <w:rPr>
                <w:rFonts w:cs="Arial"/>
                <w:szCs w:val="18"/>
                <w:lang w:eastAsia="zh-CN"/>
              </w:rPr>
              <w:t>0.3</w:t>
            </w:r>
          </w:p>
        </w:tc>
        <w:tc>
          <w:tcPr>
            <w:tcW w:w="1489" w:type="dxa"/>
            <w:vAlign w:val="center"/>
          </w:tcPr>
          <w:p w14:paraId="3DF8F4A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2CE742D" w14:textId="77777777" w:rsidR="0060595A" w:rsidRPr="00EF5447" w:rsidRDefault="0060595A" w:rsidP="004324D3">
            <w:pPr>
              <w:pStyle w:val="TAC"/>
              <w:rPr>
                <w:rFonts w:eastAsia="Yu Mincho" w:cs="Arial"/>
                <w:lang w:eastAsia="ja-JP"/>
              </w:rPr>
            </w:pPr>
            <w:r w:rsidRPr="00EF5447">
              <w:rPr>
                <w:rFonts w:cs="Arial"/>
                <w:szCs w:val="18"/>
              </w:rPr>
              <w:t>0.3</w:t>
            </w:r>
          </w:p>
        </w:tc>
        <w:tc>
          <w:tcPr>
            <w:tcW w:w="1403" w:type="dxa"/>
            <w:vAlign w:val="center"/>
          </w:tcPr>
          <w:p w14:paraId="154B9D18"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3122129A" w14:textId="77777777" w:rsidTr="004324D3">
        <w:trPr>
          <w:trHeight w:val="187"/>
          <w:jc w:val="center"/>
        </w:trPr>
        <w:tc>
          <w:tcPr>
            <w:tcW w:w="2155" w:type="dxa"/>
            <w:tcBorders>
              <w:top w:val="single" w:sz="4" w:space="0" w:color="auto"/>
              <w:bottom w:val="single" w:sz="4" w:space="0" w:color="auto"/>
            </w:tcBorders>
            <w:shd w:val="clear" w:color="auto" w:fill="auto"/>
          </w:tcPr>
          <w:p w14:paraId="0BE515F1" w14:textId="77777777" w:rsidR="0060595A" w:rsidRDefault="0060595A" w:rsidP="004324D3">
            <w:pPr>
              <w:pStyle w:val="TAC"/>
            </w:pPr>
            <w:r>
              <w:t>DC_2-5-66_n77</w:t>
            </w:r>
          </w:p>
          <w:p w14:paraId="6E876463" w14:textId="77777777" w:rsidR="0060595A" w:rsidRDefault="0060595A" w:rsidP="004324D3">
            <w:pPr>
              <w:pStyle w:val="TAC"/>
            </w:pPr>
            <w:r>
              <w:t>DC_2-2-5-66_n77</w:t>
            </w:r>
          </w:p>
          <w:p w14:paraId="5B231FC0" w14:textId="77777777" w:rsidR="0060595A" w:rsidRPr="00EF5447" w:rsidDel="00C538E8" w:rsidRDefault="0060595A" w:rsidP="004324D3">
            <w:pPr>
              <w:pStyle w:val="TAC"/>
              <w:rPr>
                <w:rFonts w:cs="Arial"/>
              </w:rPr>
            </w:pPr>
            <w:r>
              <w:t>DC_2-5-66-66_n77</w:t>
            </w:r>
          </w:p>
        </w:tc>
        <w:tc>
          <w:tcPr>
            <w:tcW w:w="1488" w:type="dxa"/>
            <w:vAlign w:val="center"/>
          </w:tcPr>
          <w:p w14:paraId="6D85F744" w14:textId="77777777" w:rsidR="0060595A" w:rsidRPr="00EF5447" w:rsidRDefault="0060595A" w:rsidP="004324D3">
            <w:pPr>
              <w:pStyle w:val="TAC"/>
              <w:rPr>
                <w:rFonts w:cs="Arial"/>
                <w:szCs w:val="18"/>
                <w:lang w:eastAsia="zh-CN"/>
              </w:rPr>
            </w:pPr>
            <w:r>
              <w:t>0.3</w:t>
            </w:r>
          </w:p>
        </w:tc>
        <w:tc>
          <w:tcPr>
            <w:tcW w:w="1489" w:type="dxa"/>
            <w:vAlign w:val="center"/>
          </w:tcPr>
          <w:p w14:paraId="476BE8D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11D01A69" w14:textId="77777777" w:rsidR="0060595A" w:rsidRPr="00EF5447" w:rsidRDefault="0060595A" w:rsidP="004324D3">
            <w:pPr>
              <w:pStyle w:val="TAC"/>
              <w:rPr>
                <w:rFonts w:cs="Arial"/>
                <w:szCs w:val="18"/>
              </w:rPr>
            </w:pPr>
            <w:r>
              <w:rPr>
                <w:rFonts w:cs="Arial"/>
              </w:rPr>
              <w:t>0.3</w:t>
            </w:r>
          </w:p>
        </w:tc>
        <w:tc>
          <w:tcPr>
            <w:tcW w:w="1403" w:type="dxa"/>
            <w:vAlign w:val="center"/>
          </w:tcPr>
          <w:p w14:paraId="7791D84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437906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3306176" w14:textId="77777777" w:rsidR="0060595A" w:rsidRPr="00EF5447" w:rsidDel="00C538E8" w:rsidRDefault="0060595A" w:rsidP="004324D3">
            <w:pPr>
              <w:pStyle w:val="TAC"/>
              <w:rPr>
                <w:rFonts w:cs="Arial"/>
              </w:rPr>
            </w:pPr>
            <w:r>
              <w:t>DC_2-5_n66-n77</w:t>
            </w:r>
          </w:p>
        </w:tc>
        <w:tc>
          <w:tcPr>
            <w:tcW w:w="1488" w:type="dxa"/>
            <w:vAlign w:val="center"/>
          </w:tcPr>
          <w:p w14:paraId="7217923A" w14:textId="77777777" w:rsidR="0060595A" w:rsidRDefault="0060595A" w:rsidP="004324D3">
            <w:pPr>
              <w:pStyle w:val="TAC"/>
            </w:pPr>
            <w:r>
              <w:t>0.3</w:t>
            </w:r>
          </w:p>
        </w:tc>
        <w:tc>
          <w:tcPr>
            <w:tcW w:w="1489" w:type="dxa"/>
            <w:vAlign w:val="center"/>
          </w:tcPr>
          <w:p w14:paraId="0D51BB47"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38A551C" w14:textId="77777777" w:rsidR="0060595A" w:rsidRDefault="0060595A" w:rsidP="004324D3">
            <w:pPr>
              <w:pStyle w:val="TAC"/>
            </w:pPr>
            <w:r>
              <w:rPr>
                <w:lang w:eastAsia="zh-CN"/>
              </w:rPr>
              <w:t>0.3</w:t>
            </w:r>
          </w:p>
        </w:tc>
        <w:tc>
          <w:tcPr>
            <w:tcW w:w="1403" w:type="dxa"/>
            <w:vAlign w:val="center"/>
          </w:tcPr>
          <w:p w14:paraId="3CEFBD22" w14:textId="77777777" w:rsidR="0060595A" w:rsidRDefault="0060595A" w:rsidP="004324D3">
            <w:pPr>
              <w:pStyle w:val="TAC"/>
              <w:rPr>
                <w:lang w:eastAsia="zh-CN"/>
              </w:rPr>
            </w:pPr>
            <w:r>
              <w:rPr>
                <w:rFonts w:hint="eastAsia"/>
                <w:lang w:eastAsia="zh-CN"/>
              </w:rPr>
              <w:t>0</w:t>
            </w:r>
            <w:r>
              <w:rPr>
                <w:lang w:eastAsia="zh-CN"/>
              </w:rPr>
              <w:t>.5</w:t>
            </w:r>
          </w:p>
        </w:tc>
      </w:tr>
      <w:tr w:rsidR="0060595A" w14:paraId="076E39F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2AB8B18" w14:textId="77777777" w:rsidR="0060595A" w:rsidRPr="00EF5447" w:rsidDel="00C538E8" w:rsidRDefault="0060595A" w:rsidP="004324D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A040317" w14:textId="77777777" w:rsidR="0060595A" w:rsidRDefault="0060595A" w:rsidP="004324D3">
            <w:pPr>
              <w:pStyle w:val="TAC"/>
            </w:pPr>
            <w:r>
              <w:rPr>
                <w:rFonts w:cs="Arial"/>
                <w:szCs w:val="18"/>
                <w:lang w:val="en-US" w:eastAsia="ja-JP"/>
              </w:rPr>
              <w:t>0.3</w:t>
            </w:r>
          </w:p>
        </w:tc>
        <w:tc>
          <w:tcPr>
            <w:tcW w:w="1489" w:type="dxa"/>
            <w:vAlign w:val="center"/>
          </w:tcPr>
          <w:p w14:paraId="46F76E6F"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1D547371" w14:textId="77777777" w:rsidR="0060595A" w:rsidRDefault="0060595A" w:rsidP="004324D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BDD64BB" w14:textId="77777777" w:rsidR="0060595A" w:rsidRDefault="0060595A" w:rsidP="004324D3">
            <w:pPr>
              <w:pStyle w:val="TAC"/>
              <w:rPr>
                <w:lang w:eastAsia="zh-CN"/>
              </w:rPr>
            </w:pPr>
            <w:r>
              <w:rPr>
                <w:rFonts w:hint="eastAsia"/>
                <w:lang w:eastAsia="zh-CN"/>
              </w:rPr>
              <w:t>0</w:t>
            </w:r>
            <w:r>
              <w:rPr>
                <w:lang w:eastAsia="zh-CN"/>
              </w:rPr>
              <w:t>.5</w:t>
            </w:r>
          </w:p>
        </w:tc>
      </w:tr>
      <w:tr w:rsidR="0060595A" w14:paraId="053F43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AB399DE" w14:textId="77777777" w:rsidR="0060595A" w:rsidRPr="009B6E70"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722B642" w14:textId="77777777" w:rsidR="0060595A" w:rsidRDefault="0060595A" w:rsidP="004324D3">
            <w:pPr>
              <w:pStyle w:val="TAC"/>
              <w:rPr>
                <w:rFonts w:cs="Arial"/>
                <w:szCs w:val="18"/>
                <w:lang w:val="en-US" w:eastAsia="ja-JP"/>
              </w:rPr>
            </w:pPr>
            <w:r>
              <w:rPr>
                <w:lang w:val="sv-SE"/>
              </w:rPr>
              <w:t>0.3</w:t>
            </w:r>
          </w:p>
        </w:tc>
        <w:tc>
          <w:tcPr>
            <w:tcW w:w="1489" w:type="dxa"/>
            <w:vAlign w:val="center"/>
          </w:tcPr>
          <w:p w14:paraId="19B6EF4D" w14:textId="77777777" w:rsidR="0060595A" w:rsidRDefault="0060595A" w:rsidP="004324D3">
            <w:pPr>
              <w:pStyle w:val="TAC"/>
              <w:rPr>
                <w:lang w:eastAsia="zh-CN"/>
              </w:rPr>
            </w:pPr>
            <w:r>
              <w:rPr>
                <w:rFonts w:hint="eastAsia"/>
                <w:lang w:eastAsia="zh-CN"/>
              </w:rPr>
              <w:t>-</w:t>
            </w:r>
          </w:p>
        </w:tc>
        <w:tc>
          <w:tcPr>
            <w:tcW w:w="1403" w:type="dxa"/>
            <w:vAlign w:val="center"/>
          </w:tcPr>
          <w:p w14:paraId="1A0710FA" w14:textId="77777777" w:rsidR="0060595A" w:rsidRPr="00A1115A" w:rsidRDefault="0060595A" w:rsidP="004324D3">
            <w:pPr>
              <w:pStyle w:val="TAC"/>
              <w:rPr>
                <w:rFonts w:eastAsia="Malgun Gothic" w:cs="Arial"/>
                <w:szCs w:val="18"/>
                <w:lang w:eastAsia="ko-KR"/>
              </w:rPr>
            </w:pPr>
            <w:r>
              <w:rPr>
                <w:rFonts w:cs="Arial"/>
              </w:rPr>
              <w:t>0.3</w:t>
            </w:r>
          </w:p>
        </w:tc>
        <w:tc>
          <w:tcPr>
            <w:tcW w:w="1403" w:type="dxa"/>
            <w:vAlign w:val="center"/>
          </w:tcPr>
          <w:p w14:paraId="1C22FC8C" w14:textId="77777777" w:rsidR="0060595A" w:rsidRDefault="0060595A" w:rsidP="004324D3">
            <w:pPr>
              <w:pStyle w:val="TAC"/>
              <w:rPr>
                <w:lang w:eastAsia="zh-CN"/>
              </w:rPr>
            </w:pPr>
            <w:r>
              <w:rPr>
                <w:rFonts w:hint="eastAsia"/>
                <w:lang w:eastAsia="zh-CN"/>
              </w:rPr>
              <w:t>0</w:t>
            </w:r>
            <w:r>
              <w:rPr>
                <w:lang w:eastAsia="zh-CN"/>
              </w:rPr>
              <w:t>.5</w:t>
            </w:r>
          </w:p>
        </w:tc>
      </w:tr>
      <w:tr w:rsidR="0060595A" w14:paraId="0028EE3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7099743" w14:textId="77777777" w:rsidR="0060595A" w:rsidRDefault="0060595A" w:rsidP="004324D3">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75FCE52A" w14:textId="77777777" w:rsidR="0060595A" w:rsidRDefault="0060595A" w:rsidP="004324D3">
            <w:pPr>
              <w:pStyle w:val="TAC"/>
              <w:rPr>
                <w:lang w:val="sv-SE"/>
              </w:rPr>
            </w:pPr>
            <w:r>
              <w:rPr>
                <w:rFonts w:cs="Arial"/>
                <w:szCs w:val="18"/>
                <w:lang w:val="en-US" w:eastAsia="ja-JP"/>
              </w:rPr>
              <w:t>0.3</w:t>
            </w:r>
          </w:p>
        </w:tc>
        <w:tc>
          <w:tcPr>
            <w:tcW w:w="1489" w:type="dxa"/>
            <w:vAlign w:val="center"/>
          </w:tcPr>
          <w:p w14:paraId="01F077D2"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13154A3" w14:textId="77777777" w:rsidR="0060595A" w:rsidRDefault="0060595A" w:rsidP="004324D3">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C889E2C" w14:textId="77777777" w:rsidR="0060595A" w:rsidRDefault="0060595A" w:rsidP="004324D3">
            <w:pPr>
              <w:pStyle w:val="TAC"/>
              <w:rPr>
                <w:lang w:eastAsia="zh-CN"/>
              </w:rPr>
            </w:pPr>
            <w:r>
              <w:rPr>
                <w:rFonts w:hint="eastAsia"/>
                <w:lang w:eastAsia="zh-CN"/>
              </w:rPr>
              <w:t>0</w:t>
            </w:r>
            <w:r>
              <w:rPr>
                <w:lang w:eastAsia="zh-CN"/>
              </w:rPr>
              <w:t>.5</w:t>
            </w:r>
          </w:p>
        </w:tc>
      </w:tr>
      <w:tr w:rsidR="0060595A" w14:paraId="73E38B9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D47CB30" w14:textId="77777777" w:rsidR="0060595A" w:rsidRDefault="0060595A" w:rsidP="004324D3">
            <w:pPr>
              <w:pStyle w:val="TAC"/>
              <w:rPr>
                <w:rFonts w:cs="Arial"/>
                <w:lang w:val="x-none" w:eastAsia="ja-JP"/>
              </w:rPr>
            </w:pPr>
            <w:r w:rsidRPr="00470EA5">
              <w:rPr>
                <w:rFonts w:cs="Arial"/>
                <w:lang w:val="x-none" w:eastAsia="ja-JP"/>
              </w:rPr>
              <w:t>DC_2-7_n2-n71</w:t>
            </w:r>
          </w:p>
        </w:tc>
        <w:tc>
          <w:tcPr>
            <w:tcW w:w="1488" w:type="dxa"/>
            <w:vAlign w:val="center"/>
          </w:tcPr>
          <w:p w14:paraId="064AB90C" w14:textId="77777777" w:rsidR="0060595A" w:rsidRDefault="0060595A" w:rsidP="004324D3">
            <w:pPr>
              <w:pStyle w:val="TAC"/>
              <w:rPr>
                <w:lang w:val="sv-SE"/>
              </w:rPr>
            </w:pPr>
            <w:r>
              <w:rPr>
                <w:lang w:val="sv-SE" w:eastAsia="zh-CN"/>
              </w:rPr>
              <w:t>-</w:t>
            </w:r>
          </w:p>
        </w:tc>
        <w:tc>
          <w:tcPr>
            <w:tcW w:w="1489" w:type="dxa"/>
            <w:vAlign w:val="center"/>
          </w:tcPr>
          <w:p w14:paraId="7BA9C398" w14:textId="77777777" w:rsidR="0060595A" w:rsidRDefault="0060595A" w:rsidP="004324D3">
            <w:pPr>
              <w:pStyle w:val="TAC"/>
              <w:rPr>
                <w:lang w:eastAsia="zh-CN"/>
              </w:rPr>
            </w:pPr>
            <w:r>
              <w:rPr>
                <w:lang w:eastAsia="zh-CN"/>
              </w:rPr>
              <w:t>-</w:t>
            </w:r>
          </w:p>
        </w:tc>
        <w:tc>
          <w:tcPr>
            <w:tcW w:w="1403" w:type="dxa"/>
            <w:vAlign w:val="center"/>
          </w:tcPr>
          <w:p w14:paraId="3AC18DF0" w14:textId="77777777" w:rsidR="0060595A" w:rsidRDefault="0060595A" w:rsidP="004324D3">
            <w:pPr>
              <w:pStyle w:val="TAC"/>
              <w:rPr>
                <w:rFonts w:cs="Arial"/>
              </w:rPr>
            </w:pPr>
            <w:r>
              <w:rPr>
                <w:rFonts w:cs="Arial"/>
                <w:lang w:eastAsia="zh-CN"/>
              </w:rPr>
              <w:t>-</w:t>
            </w:r>
          </w:p>
        </w:tc>
        <w:tc>
          <w:tcPr>
            <w:tcW w:w="1403" w:type="dxa"/>
            <w:vAlign w:val="center"/>
          </w:tcPr>
          <w:p w14:paraId="2E6F036F" w14:textId="77777777" w:rsidR="0060595A" w:rsidRDefault="0060595A" w:rsidP="004324D3">
            <w:pPr>
              <w:pStyle w:val="TAC"/>
              <w:rPr>
                <w:lang w:eastAsia="zh-CN"/>
              </w:rPr>
            </w:pPr>
            <w:r>
              <w:rPr>
                <w:lang w:eastAsia="zh-CN"/>
              </w:rPr>
              <w:t>0.2</w:t>
            </w:r>
          </w:p>
        </w:tc>
      </w:tr>
      <w:tr w:rsidR="0060595A" w14:paraId="3A74493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B6F30FD" w14:textId="77777777" w:rsidR="0060595A" w:rsidRPr="00470EA5"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3B753F7" w14:textId="77777777" w:rsidR="0060595A" w:rsidRDefault="0060595A" w:rsidP="004324D3">
            <w:pPr>
              <w:pStyle w:val="TAC"/>
              <w:rPr>
                <w:lang w:val="sv-SE" w:eastAsia="zh-CN"/>
              </w:rPr>
            </w:pPr>
            <w:r>
              <w:rPr>
                <w:rFonts w:hint="eastAsia"/>
                <w:lang w:val="sv-SE" w:eastAsia="zh-CN"/>
              </w:rPr>
              <w:t>0</w:t>
            </w:r>
            <w:r>
              <w:rPr>
                <w:lang w:val="sv-SE" w:eastAsia="zh-CN"/>
              </w:rPr>
              <w:t>.2</w:t>
            </w:r>
          </w:p>
        </w:tc>
        <w:tc>
          <w:tcPr>
            <w:tcW w:w="1489" w:type="dxa"/>
            <w:vAlign w:val="center"/>
          </w:tcPr>
          <w:p w14:paraId="5B1D26E3"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869AB8F"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E73F4D" w14:textId="77777777" w:rsidR="0060595A" w:rsidRDefault="0060595A" w:rsidP="004324D3">
            <w:pPr>
              <w:pStyle w:val="TAC"/>
              <w:rPr>
                <w:lang w:eastAsia="zh-CN"/>
              </w:rPr>
            </w:pPr>
            <w:r>
              <w:rPr>
                <w:rFonts w:hint="eastAsia"/>
                <w:lang w:eastAsia="zh-CN"/>
              </w:rPr>
              <w:t>0</w:t>
            </w:r>
            <w:r>
              <w:rPr>
                <w:lang w:eastAsia="zh-CN"/>
              </w:rPr>
              <w:t>.5</w:t>
            </w:r>
          </w:p>
        </w:tc>
      </w:tr>
      <w:tr w:rsidR="0060595A" w14:paraId="475EF78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A296719"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164F2B0" w14:textId="77777777" w:rsidR="0060595A" w:rsidRDefault="0060595A" w:rsidP="004324D3">
            <w:pPr>
              <w:pStyle w:val="TAC"/>
              <w:rPr>
                <w:lang w:val="sv-SE" w:eastAsia="zh-CN"/>
              </w:rPr>
            </w:pPr>
            <w:r>
              <w:rPr>
                <w:rFonts w:hint="eastAsia"/>
                <w:lang w:val="sv-SE" w:eastAsia="zh-CN"/>
              </w:rPr>
              <w:t>0</w:t>
            </w:r>
            <w:r>
              <w:rPr>
                <w:lang w:val="sv-SE" w:eastAsia="zh-CN"/>
              </w:rPr>
              <w:t>.2</w:t>
            </w:r>
          </w:p>
        </w:tc>
        <w:tc>
          <w:tcPr>
            <w:tcW w:w="1489" w:type="dxa"/>
            <w:vAlign w:val="center"/>
          </w:tcPr>
          <w:p w14:paraId="58BF2426"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37DABA52"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2AA092"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1C8F33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49CA03" w14:textId="77777777" w:rsidR="0060595A" w:rsidRPr="00EF5447" w:rsidRDefault="0060595A" w:rsidP="004324D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6D786C5" w14:textId="77777777" w:rsidR="0060595A" w:rsidRPr="00EF5447" w:rsidRDefault="0060595A" w:rsidP="004324D3">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59F774"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76E658" w14:textId="77777777" w:rsidR="0060595A" w:rsidRPr="00EF5447" w:rsidRDefault="0060595A" w:rsidP="004324D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76FA992"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BE2817" w14:paraId="753FE97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27997C" w14:textId="77777777" w:rsidR="0060595A" w:rsidRPr="00BE2817" w:rsidRDefault="0060595A" w:rsidP="004324D3">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B382AB4" w14:textId="77777777" w:rsidR="0060595A" w:rsidRPr="00BE2817" w:rsidRDefault="0060595A" w:rsidP="004324D3">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CAEA3A" w14:textId="77777777" w:rsidR="0060595A" w:rsidRPr="00BE2817" w:rsidRDefault="0060595A" w:rsidP="004324D3">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885456" w14:textId="77777777" w:rsidR="0060595A" w:rsidRPr="00BE2817" w:rsidRDefault="0060595A" w:rsidP="004324D3">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1859F5" w14:textId="77777777" w:rsidR="0060595A" w:rsidRPr="00BE2817" w:rsidRDefault="0060595A" w:rsidP="004324D3">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0595A" w:rsidRPr="00BE2817" w14:paraId="10BA844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EB5AEF" w14:textId="77777777" w:rsidR="0060595A" w:rsidRPr="00BE2817" w:rsidRDefault="0060595A" w:rsidP="004324D3">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730C565E" w14:textId="77777777" w:rsidR="0060595A" w:rsidRPr="00BE2817" w:rsidRDefault="0060595A"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5A424B"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AE11B0"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E949A2"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62928CE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7142A7" w14:textId="77777777" w:rsidR="0060595A" w:rsidRPr="00EF5447" w:rsidRDefault="0060595A" w:rsidP="004324D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A16E21D" w14:textId="77777777" w:rsidR="0060595A" w:rsidRPr="00EF5447" w:rsidRDefault="0060595A" w:rsidP="004324D3">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ED41D0"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0282C9" w14:textId="77777777" w:rsidR="0060595A" w:rsidRPr="00EF5447" w:rsidRDefault="0060595A" w:rsidP="004324D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6011A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721BBF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B33AA0C"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80F5012" w14:textId="77777777" w:rsidR="0060595A" w:rsidRPr="00EF5447" w:rsidRDefault="0060595A" w:rsidP="004324D3">
            <w:pPr>
              <w:pStyle w:val="TAC"/>
              <w:rPr>
                <w:rFonts w:cs="Arial"/>
                <w:lang w:eastAsia="ja-JP"/>
              </w:rPr>
            </w:pPr>
            <w:r w:rsidRPr="00EF5447">
              <w:rPr>
                <w:rFonts w:cs="Arial"/>
                <w:lang w:eastAsia="ja-JP"/>
              </w:rPr>
              <w:t xml:space="preserve">DC_2-7-7-13_n66 </w:t>
            </w:r>
          </w:p>
          <w:p w14:paraId="7E7FA7D7" w14:textId="77777777" w:rsidR="0060595A" w:rsidRPr="00EF5447" w:rsidRDefault="0060595A" w:rsidP="004324D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6D321" w14:textId="77777777" w:rsidR="0060595A" w:rsidRPr="00EF5447" w:rsidRDefault="0060595A" w:rsidP="004324D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EE3B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8E064" w14:textId="77777777" w:rsidR="0060595A" w:rsidRPr="00EF5447" w:rsidRDefault="0060595A" w:rsidP="004324D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75393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641EFB" w14:paraId="06F4429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35C93B" w14:textId="77777777" w:rsidR="0060595A" w:rsidRPr="00641EFB" w:rsidRDefault="0060595A" w:rsidP="004324D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6E759A9F" w14:textId="77777777" w:rsidR="0060595A" w:rsidRPr="00641EFB" w:rsidRDefault="0060595A" w:rsidP="004324D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B9BCD3" w14:textId="77777777" w:rsidR="0060595A" w:rsidRPr="00641EFB"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8DB641" w14:textId="77777777" w:rsidR="0060595A" w:rsidRPr="00641EFB" w:rsidRDefault="0060595A" w:rsidP="004324D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795C005" w14:textId="77777777" w:rsidR="0060595A" w:rsidRPr="00641EFB"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1D91A3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AAFB89" w14:textId="77777777" w:rsidR="0060595A" w:rsidRPr="00EF5447" w:rsidRDefault="0060595A" w:rsidP="004324D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1809375" w14:textId="77777777" w:rsidR="0060595A" w:rsidRPr="00EF5447" w:rsidRDefault="0060595A" w:rsidP="004324D3">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A5BD6E" w14:textId="77777777" w:rsidR="0060595A" w:rsidRPr="00EF5447" w:rsidRDefault="0060595A" w:rsidP="004324D3">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60FB33" w14:textId="77777777" w:rsidR="0060595A" w:rsidRPr="00EF5447" w:rsidRDefault="0060595A" w:rsidP="004324D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91D65A" w14:textId="77777777" w:rsidR="0060595A" w:rsidRPr="00EF5447"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5C0B655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D0139D" w14:textId="77777777" w:rsidR="0060595A" w:rsidRPr="00EF5447" w:rsidRDefault="0060595A" w:rsidP="004324D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98D4122" w14:textId="77777777" w:rsidR="0060595A" w:rsidRPr="00EF5447" w:rsidRDefault="0060595A" w:rsidP="004324D3">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0879B1" w14:textId="77777777" w:rsidR="0060595A" w:rsidRPr="00EF5447" w:rsidRDefault="0060595A" w:rsidP="004324D3">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312196" w14:textId="77777777" w:rsidR="0060595A" w:rsidRPr="00EF5447" w:rsidRDefault="0060595A" w:rsidP="004324D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E270B9" w14:textId="77777777" w:rsidR="0060595A" w:rsidRPr="00EF5447"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1AF9D08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3C79E0" w14:textId="77777777" w:rsidR="0060595A" w:rsidRDefault="0060595A" w:rsidP="004324D3">
            <w:pPr>
              <w:pStyle w:val="TAC"/>
              <w:rPr>
                <w:rFonts w:eastAsia="Yu Mincho" w:cs="Arial"/>
                <w:lang w:val="en-US" w:eastAsia="ja-JP"/>
              </w:rPr>
            </w:pPr>
            <w:r>
              <w:rPr>
                <w:rFonts w:eastAsia="Yu Mincho" w:cs="Arial"/>
                <w:lang w:val="en-US" w:eastAsia="ja-JP"/>
              </w:rPr>
              <w:t>DC_2-7-29_n78</w:t>
            </w:r>
          </w:p>
          <w:p w14:paraId="771C5F16" w14:textId="77777777" w:rsidR="0060595A" w:rsidRPr="00EF5447" w:rsidRDefault="0060595A" w:rsidP="004324D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678D198" w14:textId="77777777" w:rsidR="0060595A" w:rsidRPr="00EF5447" w:rsidRDefault="0060595A" w:rsidP="004324D3">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0D7EC6"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C54182" w14:textId="77777777" w:rsidR="0060595A" w:rsidRPr="00EF5447" w:rsidRDefault="0060595A" w:rsidP="004324D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6EC7F5"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2D9412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C1B2AA" w14:textId="77777777" w:rsidR="0060595A" w:rsidRPr="00EF5447" w:rsidRDefault="0060595A" w:rsidP="004324D3">
            <w:pPr>
              <w:pStyle w:val="TAC"/>
              <w:rPr>
                <w:rFonts w:eastAsia="等线"/>
                <w:lang w:eastAsia="zh-CN"/>
              </w:rPr>
            </w:pPr>
            <w:r w:rsidRPr="00EF5447">
              <w:t>DC_2-7_n38-n</w:t>
            </w:r>
            <w:r w:rsidRPr="00EF5447">
              <w:rPr>
                <w:rFonts w:eastAsia="等线"/>
                <w:lang w:eastAsia="zh-CN"/>
              </w:rPr>
              <w:t>66</w:t>
            </w:r>
          </w:p>
          <w:p w14:paraId="2DF02BFB" w14:textId="77777777" w:rsidR="0060595A" w:rsidRPr="00EF5447" w:rsidRDefault="0060595A" w:rsidP="004324D3">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1D3F859" w14:textId="77777777" w:rsidR="0060595A" w:rsidRPr="00EF5447" w:rsidRDefault="0060595A" w:rsidP="004324D3">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EB6910"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A7908" w14:textId="77777777" w:rsidR="0060595A" w:rsidRPr="00EF5447" w:rsidRDefault="0060595A" w:rsidP="004324D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72093E"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152D0B9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44BE7" w14:textId="77777777" w:rsidR="0060595A" w:rsidRPr="00EF5447" w:rsidRDefault="0060595A" w:rsidP="004324D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100D09D" w14:textId="77777777" w:rsidR="0060595A" w:rsidRDefault="0060595A" w:rsidP="004324D3">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4FB589" w14:textId="77777777" w:rsidR="0060595A" w:rsidRDefault="0060595A" w:rsidP="004324D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F3F979" w14:textId="77777777" w:rsidR="0060595A" w:rsidRDefault="0060595A" w:rsidP="004324D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B67ED9" w14:textId="77777777" w:rsidR="0060595A" w:rsidRDefault="0060595A" w:rsidP="004324D3">
            <w:pPr>
              <w:pStyle w:val="TAC"/>
              <w:rPr>
                <w:lang w:eastAsia="zh-CN"/>
              </w:rPr>
            </w:pPr>
            <w:r>
              <w:rPr>
                <w:rFonts w:cs="Arial"/>
                <w:lang w:eastAsia="zh-CN"/>
              </w:rPr>
              <w:t>0.5</w:t>
            </w:r>
          </w:p>
        </w:tc>
      </w:tr>
      <w:tr w:rsidR="0060595A" w:rsidRPr="00EF5447" w14:paraId="17435CA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21B77A" w14:textId="77777777" w:rsidR="0060595A" w:rsidRDefault="0060595A" w:rsidP="004324D3">
            <w:pPr>
              <w:pStyle w:val="TAC"/>
              <w:rPr>
                <w:rFonts w:cs="Arial"/>
                <w:szCs w:val="18"/>
              </w:rPr>
            </w:pPr>
            <w:r w:rsidRPr="00EF5447">
              <w:rPr>
                <w:rFonts w:cs="Arial"/>
                <w:szCs w:val="18"/>
              </w:rPr>
              <w:t>DC_2-7_n38-n78</w:t>
            </w:r>
          </w:p>
          <w:p w14:paraId="3488C28D" w14:textId="77777777" w:rsidR="0060595A" w:rsidRPr="00EF5447" w:rsidRDefault="0060595A" w:rsidP="004324D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D9C5F2E" w14:textId="77777777" w:rsidR="0060595A" w:rsidRPr="00EF5447" w:rsidRDefault="0060595A" w:rsidP="004324D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C5E3F"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B87E83" w14:textId="77777777" w:rsidR="0060595A" w:rsidRPr="00EF5447" w:rsidRDefault="0060595A" w:rsidP="004324D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DA498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C71F6F0"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46CE96" w14:textId="77777777" w:rsidR="0060595A" w:rsidRPr="00EF5447" w:rsidRDefault="0060595A" w:rsidP="004324D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D700863" w14:textId="77777777" w:rsidR="0060595A" w:rsidRPr="00EF5447" w:rsidRDefault="0060595A" w:rsidP="004324D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FEAB22"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F82A25" w14:textId="77777777" w:rsidR="0060595A" w:rsidRPr="00EF5447" w:rsidRDefault="0060595A" w:rsidP="004324D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758B69"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7A37CBE9"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1B2D14" w14:textId="77777777" w:rsidR="0060595A" w:rsidRPr="004E5F51" w:rsidRDefault="0060595A" w:rsidP="004324D3">
            <w:pPr>
              <w:pStyle w:val="TAC"/>
              <w:rPr>
                <w:b/>
                <w:lang w:val="fi-FI" w:eastAsia="fi-FI"/>
              </w:rPr>
            </w:pPr>
            <w:r w:rsidRPr="004E5F51">
              <w:rPr>
                <w:lang w:val="fi-FI" w:eastAsia="fi-FI"/>
              </w:rPr>
              <w:t>DC_2-7-66_n7</w:t>
            </w:r>
          </w:p>
          <w:p w14:paraId="4C9D3494" w14:textId="77777777" w:rsidR="0060595A" w:rsidRPr="00EF5447" w:rsidRDefault="0060595A" w:rsidP="004324D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5F6E336"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777977"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7BA4D2"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6ED6EC"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860CC7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96A1FB" w14:textId="77777777" w:rsidR="0060595A" w:rsidRPr="004E5F51" w:rsidRDefault="0060595A" w:rsidP="004324D3">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32D0E93C" w14:textId="77777777" w:rsidR="0060595A"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906E7A" w14:textId="77777777" w:rsidR="0060595A" w:rsidRDefault="0060595A" w:rsidP="004324D3">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EB0355" w14:textId="77777777" w:rsidR="0060595A" w:rsidRPr="005553C3" w:rsidRDefault="0060595A" w:rsidP="004324D3">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EB9285" w14:textId="77777777" w:rsidR="0060595A" w:rsidRDefault="0060595A" w:rsidP="004324D3">
            <w:pPr>
              <w:pStyle w:val="TAC"/>
              <w:rPr>
                <w:lang w:eastAsia="zh-CN"/>
              </w:rPr>
            </w:pPr>
            <w:r>
              <w:rPr>
                <w:lang w:eastAsia="zh-CN"/>
              </w:rPr>
              <w:t>0.5</w:t>
            </w:r>
          </w:p>
        </w:tc>
      </w:tr>
      <w:tr w:rsidR="0060595A" w:rsidRPr="00EF5447" w14:paraId="2CA7026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90A409" w14:textId="77777777" w:rsidR="0060595A" w:rsidRPr="00EF5447" w:rsidRDefault="0060595A" w:rsidP="004324D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BF1A697"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90C6F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2E0950"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280726" w14:textId="77777777" w:rsidR="0060595A" w:rsidRPr="00EF5447" w:rsidRDefault="0060595A" w:rsidP="004324D3">
            <w:pPr>
              <w:pStyle w:val="TAC"/>
            </w:pPr>
            <w:r>
              <w:rPr>
                <w:rFonts w:hint="eastAsia"/>
                <w:lang w:eastAsia="zh-CN"/>
              </w:rPr>
              <w:t>0</w:t>
            </w:r>
            <w:r>
              <w:rPr>
                <w:lang w:eastAsia="zh-CN"/>
              </w:rPr>
              <w:t>.5</w:t>
            </w:r>
          </w:p>
        </w:tc>
      </w:tr>
      <w:tr w:rsidR="0060595A" w:rsidRPr="00EF5447" w14:paraId="3A60A4A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146C89" w14:textId="77777777" w:rsidR="0060595A" w:rsidRPr="00EF5447" w:rsidRDefault="0060595A" w:rsidP="004324D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109476F3"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A3FE1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5708C6"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F88705" w14:textId="77777777" w:rsidR="0060595A" w:rsidRPr="00EF5447" w:rsidRDefault="0060595A" w:rsidP="004324D3">
            <w:pPr>
              <w:pStyle w:val="TAC"/>
            </w:pPr>
            <w:r>
              <w:rPr>
                <w:rFonts w:hint="eastAsia"/>
                <w:lang w:eastAsia="zh-CN"/>
              </w:rPr>
              <w:t>0</w:t>
            </w:r>
            <w:r>
              <w:rPr>
                <w:lang w:eastAsia="zh-CN"/>
              </w:rPr>
              <w:t>.2</w:t>
            </w:r>
          </w:p>
        </w:tc>
      </w:tr>
      <w:tr w:rsidR="0060595A" w:rsidRPr="00EF5447" w14:paraId="32AD874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9992B4" w14:textId="77777777" w:rsidR="0060595A"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69DDCC8" w14:textId="77777777" w:rsidR="0060595A" w:rsidRPr="00EF5447" w:rsidRDefault="0060595A" w:rsidP="004324D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12BB2E2" w14:textId="77777777" w:rsidR="0060595A" w:rsidRPr="00EF5447" w:rsidRDefault="0060595A" w:rsidP="004324D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7A53DA"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EFC488" w14:textId="77777777" w:rsidR="0060595A" w:rsidRPr="00EF5447" w:rsidRDefault="0060595A" w:rsidP="004324D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539CA7"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15106D5A"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2AF1F3" w14:textId="77777777" w:rsidR="0060595A" w:rsidRPr="00C64619" w:rsidRDefault="0060595A" w:rsidP="004324D3">
            <w:pPr>
              <w:pStyle w:val="TAC"/>
              <w:rPr>
                <w:rFonts w:cs="Arial"/>
                <w:lang w:val="da-DK" w:eastAsia="zh-CN"/>
              </w:rPr>
            </w:pPr>
            <w:r w:rsidRPr="00D42A5F">
              <w:rPr>
                <w:rFonts w:cs="Arial"/>
                <w:lang w:val="da-DK" w:eastAsia="zh-CN"/>
              </w:rPr>
              <w:t>DC_2-7-(n)66</w:t>
            </w:r>
          </w:p>
          <w:p w14:paraId="7890E498" w14:textId="77777777" w:rsidR="0060595A" w:rsidRPr="00AB3392" w:rsidRDefault="0060595A" w:rsidP="004324D3">
            <w:pPr>
              <w:pStyle w:val="TAC"/>
              <w:rPr>
                <w:rFonts w:cs="Arial"/>
                <w:lang w:val="da-DK" w:eastAsia="zh-CN"/>
              </w:rPr>
            </w:pPr>
            <w:r w:rsidRPr="00EF5447">
              <w:rPr>
                <w:rFonts w:cs="Arial"/>
                <w:lang w:eastAsia="zh-CN"/>
              </w:rPr>
              <w:t>DC_2-7-66_n66</w:t>
            </w:r>
          </w:p>
          <w:p w14:paraId="699E9BF1" w14:textId="77777777" w:rsidR="0060595A" w:rsidRPr="00AB3392" w:rsidRDefault="0060595A" w:rsidP="004324D3">
            <w:pPr>
              <w:pStyle w:val="TAC"/>
              <w:rPr>
                <w:rFonts w:cs="Arial"/>
                <w:lang w:val="da-DK" w:eastAsia="zh-CN"/>
              </w:rPr>
            </w:pPr>
            <w:r w:rsidRPr="00D42A5F">
              <w:rPr>
                <w:rFonts w:cs="Arial"/>
                <w:lang w:val="da-DK"/>
              </w:rPr>
              <w:t>DC_2-7-7-(n)66</w:t>
            </w:r>
          </w:p>
          <w:p w14:paraId="04D16F28" w14:textId="77777777" w:rsidR="0060595A" w:rsidRPr="00AB3392" w:rsidRDefault="0060595A" w:rsidP="004324D3">
            <w:pPr>
              <w:pStyle w:val="TAC"/>
              <w:rPr>
                <w:rFonts w:cs="Arial"/>
                <w:lang w:val="da-DK" w:eastAsia="zh-CN"/>
              </w:rPr>
            </w:pPr>
            <w:r w:rsidRPr="00EF5447">
              <w:rPr>
                <w:rFonts w:cs="Arial"/>
                <w:lang w:eastAsia="zh-CN"/>
              </w:rPr>
              <w:t>DC_2-7-7-66_n66</w:t>
            </w:r>
          </w:p>
          <w:p w14:paraId="71A1F5A5" w14:textId="77777777" w:rsidR="0060595A" w:rsidRDefault="0060595A" w:rsidP="004324D3">
            <w:pPr>
              <w:pStyle w:val="TAC"/>
              <w:rPr>
                <w:rFonts w:cs="Arial"/>
                <w:lang w:eastAsia="zh-CN"/>
              </w:rPr>
            </w:pPr>
            <w:r>
              <w:rPr>
                <w:rFonts w:cs="Arial"/>
                <w:lang w:eastAsia="zh-CN"/>
              </w:rPr>
              <w:t>DC_2-7-7-66-(n)66</w:t>
            </w:r>
          </w:p>
          <w:p w14:paraId="6D59A9E8" w14:textId="77777777" w:rsidR="0060595A" w:rsidRPr="00EF5447" w:rsidRDefault="0060595A" w:rsidP="004324D3">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29EF" w14:textId="77777777" w:rsidR="0060595A" w:rsidRPr="00EF5447" w:rsidRDefault="0060595A" w:rsidP="004324D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CD8B05" w14:textId="77777777" w:rsidR="0060595A" w:rsidRPr="00EF5447" w:rsidRDefault="0060595A" w:rsidP="004324D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5B0674" w14:textId="77777777" w:rsidR="0060595A" w:rsidRPr="00EF5447" w:rsidRDefault="0060595A" w:rsidP="004324D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133620" w14:textId="77777777" w:rsidR="0060595A" w:rsidRPr="00EF5447" w:rsidRDefault="0060595A" w:rsidP="004324D3">
            <w:pPr>
              <w:pStyle w:val="TAC"/>
              <w:rPr>
                <w:rFonts w:cs="Arial"/>
              </w:rPr>
            </w:pPr>
            <w:r>
              <w:rPr>
                <w:rFonts w:hint="eastAsia"/>
                <w:lang w:eastAsia="zh-CN"/>
              </w:rPr>
              <w:t>0</w:t>
            </w:r>
            <w:r>
              <w:rPr>
                <w:lang w:eastAsia="zh-CN"/>
              </w:rPr>
              <w:t>.5</w:t>
            </w:r>
          </w:p>
        </w:tc>
      </w:tr>
      <w:tr w:rsidR="0060595A" w:rsidRPr="00EF5447" w14:paraId="25296B0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3FD5C3" w14:textId="77777777" w:rsidR="0060595A" w:rsidRPr="00EF5447" w:rsidRDefault="0060595A" w:rsidP="004324D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55F858EE" w14:textId="77777777" w:rsidR="0060595A" w:rsidRPr="00EF5447" w:rsidRDefault="0060595A" w:rsidP="004324D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787A0E" w14:textId="77777777" w:rsidR="0060595A" w:rsidRPr="00EF5447" w:rsidRDefault="0060595A" w:rsidP="004324D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FEF2B87" w14:textId="77777777" w:rsidR="0060595A" w:rsidRPr="00EF5447" w:rsidRDefault="0060595A" w:rsidP="004324D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565959D" w14:textId="77777777" w:rsidR="0060595A" w:rsidRPr="00EF5447" w:rsidRDefault="0060595A" w:rsidP="004324D3">
            <w:pPr>
              <w:pStyle w:val="TAC"/>
              <w:rPr>
                <w:rFonts w:cs="Arial"/>
              </w:rPr>
            </w:pPr>
            <w:r>
              <w:rPr>
                <w:lang w:eastAsia="zh-CN"/>
              </w:rPr>
              <w:t>-</w:t>
            </w:r>
          </w:p>
        </w:tc>
      </w:tr>
      <w:tr w:rsidR="0060595A" w:rsidRPr="008F2DC8" w14:paraId="5C0DC81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FB877E" w14:textId="77777777" w:rsidR="0060595A" w:rsidRPr="00EF5447" w:rsidRDefault="0060595A" w:rsidP="004324D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C89BD1A" w14:textId="77777777" w:rsidR="0060595A" w:rsidRPr="00181626" w:rsidRDefault="0060595A" w:rsidP="004324D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83722" w14:textId="77777777" w:rsidR="0060595A" w:rsidRPr="00C40E83" w:rsidRDefault="0060595A" w:rsidP="004324D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0D7DF07" w14:textId="77777777" w:rsidR="0060595A" w:rsidRPr="008F2DC8" w:rsidRDefault="0060595A" w:rsidP="004324D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493FAEB" w14:textId="77777777" w:rsidR="0060595A" w:rsidRPr="008F2DC8" w:rsidRDefault="0060595A" w:rsidP="004324D3">
            <w:pPr>
              <w:pStyle w:val="TAC"/>
              <w:rPr>
                <w:rFonts w:cs="Arial"/>
                <w:szCs w:val="18"/>
                <w:lang w:eastAsia="zh-CN"/>
              </w:rPr>
            </w:pPr>
            <w:r w:rsidRPr="008F2DC8">
              <w:rPr>
                <w:rFonts w:cs="Arial"/>
                <w:szCs w:val="18"/>
                <w:lang w:eastAsia="zh-CN"/>
              </w:rPr>
              <w:t>-</w:t>
            </w:r>
          </w:p>
        </w:tc>
      </w:tr>
      <w:tr w:rsidR="0060595A" w:rsidRPr="00EF5447" w14:paraId="7B399CC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1CF1C" w14:textId="77777777" w:rsidR="0060595A" w:rsidRPr="00EF5447" w:rsidRDefault="0060595A" w:rsidP="004324D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13313DB" w14:textId="77777777" w:rsidR="0060595A" w:rsidRPr="00EF5447" w:rsidRDefault="0060595A" w:rsidP="004324D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8D724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064FC36" w14:textId="77777777" w:rsidR="0060595A" w:rsidRPr="00EF5447" w:rsidRDefault="0060595A" w:rsidP="004324D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D2C655F" w14:textId="77777777" w:rsidR="0060595A" w:rsidRPr="00EF5447" w:rsidRDefault="0060595A" w:rsidP="004324D3">
            <w:pPr>
              <w:pStyle w:val="TAC"/>
            </w:pPr>
            <w:r>
              <w:rPr>
                <w:rFonts w:hint="eastAsia"/>
                <w:lang w:eastAsia="zh-CN"/>
              </w:rPr>
              <w:t>0</w:t>
            </w:r>
            <w:r>
              <w:rPr>
                <w:lang w:eastAsia="zh-CN"/>
              </w:rPr>
              <w:t>.5</w:t>
            </w:r>
          </w:p>
        </w:tc>
      </w:tr>
      <w:tr w:rsidR="0060595A" w:rsidRPr="009A6433" w14:paraId="233AA41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C3F72E3" w14:textId="77777777" w:rsidR="0060595A" w:rsidRPr="00EF5447" w:rsidRDefault="0060595A" w:rsidP="004324D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9275DBB" w14:textId="77777777" w:rsidR="0060595A" w:rsidRPr="00B677E8" w:rsidRDefault="0060595A"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43C518" w14:textId="77777777" w:rsidR="0060595A" w:rsidRPr="00B677E8" w:rsidRDefault="0060595A" w:rsidP="004324D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0ED14B8" w14:textId="77777777" w:rsidR="0060595A" w:rsidRPr="009A6433" w:rsidRDefault="0060595A" w:rsidP="004324D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409902" w14:textId="77777777" w:rsidR="0060595A" w:rsidRPr="009A6433" w:rsidRDefault="0060595A" w:rsidP="004324D3">
            <w:pPr>
              <w:pStyle w:val="TAC"/>
            </w:pPr>
            <w:r>
              <w:rPr>
                <w:rFonts w:hint="eastAsia"/>
                <w:lang w:eastAsia="zh-CN"/>
              </w:rPr>
              <w:t>0</w:t>
            </w:r>
            <w:r>
              <w:rPr>
                <w:lang w:eastAsia="zh-CN"/>
              </w:rPr>
              <w:t>.5</w:t>
            </w:r>
          </w:p>
        </w:tc>
      </w:tr>
      <w:tr w:rsidR="0060595A" w:rsidRPr="00EF5447" w14:paraId="319B3D4C"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BB6CF55" w14:textId="77777777" w:rsidR="0060595A"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F3CA317" w14:textId="77777777" w:rsidR="0060595A" w:rsidRDefault="0060595A" w:rsidP="004324D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4499C2E" w14:textId="77777777" w:rsidR="0060595A" w:rsidRDefault="0060595A" w:rsidP="004324D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6F98BBD" w14:textId="77777777" w:rsidR="0060595A" w:rsidRPr="00EF5447" w:rsidRDefault="0060595A" w:rsidP="004324D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2DB9A" w14:textId="77777777" w:rsidR="0060595A" w:rsidRPr="00EF5447" w:rsidRDefault="0060595A" w:rsidP="004324D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5F8C37"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93220D" w14:textId="77777777" w:rsidR="0060595A" w:rsidRPr="00EF5447" w:rsidRDefault="0060595A" w:rsidP="004324D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8E212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476B75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8B5BCF"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C4DEDD1" w14:textId="77777777" w:rsidR="0060595A" w:rsidRPr="00EF5447" w:rsidRDefault="0060595A" w:rsidP="004324D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4A927B1" w14:textId="77777777" w:rsidR="0060595A" w:rsidRPr="00EF5447" w:rsidRDefault="0060595A" w:rsidP="004324D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64970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03C156"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91CE47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CE9C0A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63C729" w14:textId="77777777" w:rsidR="0060595A" w:rsidRPr="00EF5447" w:rsidRDefault="0060595A" w:rsidP="004324D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7233" w14:textId="77777777" w:rsidR="0060595A" w:rsidRPr="00EF5447" w:rsidRDefault="0060595A" w:rsidP="004324D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15BD3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87A50" w14:textId="77777777" w:rsidR="0060595A" w:rsidRPr="00EF5447" w:rsidRDefault="0060595A" w:rsidP="004324D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4923A7"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0BC688B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9040E6" w14:textId="77777777" w:rsidR="0060595A" w:rsidRPr="00EF5447" w:rsidRDefault="0060595A" w:rsidP="004324D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691EC" w14:textId="77777777" w:rsidR="0060595A" w:rsidRPr="00EF5447" w:rsidRDefault="0060595A" w:rsidP="004324D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E8C07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2C2B69" w14:textId="77777777" w:rsidR="0060595A" w:rsidRPr="00EF5447" w:rsidRDefault="0060595A" w:rsidP="004324D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C8A2B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9F506B" w14:paraId="2313C13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789001" w14:textId="77777777" w:rsidR="0060595A" w:rsidRPr="009F506B" w:rsidRDefault="0060595A" w:rsidP="004324D3">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E394BEE" w14:textId="77777777" w:rsidR="0060595A" w:rsidRPr="009F506B" w:rsidRDefault="0060595A" w:rsidP="004324D3">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22D3EF" w14:textId="77777777" w:rsidR="0060595A" w:rsidRPr="009F506B" w:rsidRDefault="0060595A" w:rsidP="004324D3">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2955EF" w14:textId="77777777" w:rsidR="0060595A" w:rsidRPr="009F506B" w:rsidRDefault="0060595A" w:rsidP="004324D3">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D2910F" w14:textId="77777777" w:rsidR="0060595A" w:rsidRPr="009F506B" w:rsidRDefault="0060595A" w:rsidP="004324D3">
            <w:pPr>
              <w:pStyle w:val="TAC"/>
              <w:rPr>
                <w:rFonts w:cs="Arial"/>
                <w:lang w:eastAsia="ja-JP"/>
              </w:rPr>
            </w:pPr>
            <w:r w:rsidRPr="009F506B">
              <w:rPr>
                <w:rFonts w:cs="Arial" w:hint="eastAsia"/>
                <w:lang w:eastAsia="ja-JP"/>
              </w:rPr>
              <w:t>0</w:t>
            </w:r>
            <w:r w:rsidRPr="009F506B">
              <w:rPr>
                <w:rFonts w:cs="Arial"/>
                <w:lang w:eastAsia="ja-JP"/>
              </w:rPr>
              <w:t>.5</w:t>
            </w:r>
          </w:p>
        </w:tc>
      </w:tr>
      <w:tr w:rsidR="0060595A" w14:paraId="74CF5AD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E75F59" w14:textId="77777777" w:rsidR="0060595A" w:rsidRPr="00351127" w:rsidRDefault="0060595A" w:rsidP="004324D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241BE6A"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329D4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C7C205" w14:textId="77777777" w:rsidR="0060595A" w:rsidRDefault="0060595A" w:rsidP="004324D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6B19F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68F373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1DCC298" w14:textId="77777777" w:rsidR="0060595A" w:rsidRPr="00EF5447" w:rsidRDefault="0060595A" w:rsidP="004324D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22EFE" w14:textId="77777777" w:rsidR="0060595A" w:rsidRPr="00EF5447" w:rsidRDefault="0060595A" w:rsidP="004324D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717DB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F0E591" w14:textId="77777777" w:rsidR="0060595A" w:rsidRPr="00EF5447" w:rsidRDefault="0060595A" w:rsidP="004324D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A3D0D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062F1" w14:paraId="616849BA"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474AD2" w14:textId="77777777" w:rsidR="0060595A" w:rsidRPr="00EF5447"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D0E3972"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EBE7B" w14:textId="77777777" w:rsidR="0060595A" w:rsidRDefault="0060595A" w:rsidP="004324D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9E3619" w14:textId="77777777" w:rsidR="0060595A" w:rsidRPr="00E062F1" w:rsidRDefault="0060595A" w:rsidP="004324D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8E2683" w14:textId="77777777" w:rsidR="0060595A" w:rsidRPr="00E062F1"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0595A" w14:paraId="16BA2EA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E1521D" w14:textId="77777777" w:rsidR="0060595A" w:rsidRDefault="0060595A" w:rsidP="004324D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71811CD" w14:textId="77777777" w:rsidR="0060595A" w:rsidRDefault="0060595A" w:rsidP="004324D3">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6FDBA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49C0EC" w14:textId="77777777" w:rsidR="0060595A" w:rsidRPr="00E062F1" w:rsidRDefault="0060595A" w:rsidP="004324D3">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7B0D4E"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14:paraId="440FCD8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C4A74"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9E12E2A"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B4DBFF"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689E34" w14:textId="77777777" w:rsidR="0060595A" w:rsidRPr="00E062F1" w:rsidRDefault="0060595A" w:rsidP="004324D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89FF3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2AA4BD9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4C558A" w14:textId="77777777" w:rsidR="0060595A" w:rsidRPr="00EF5447"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7A4A06" w14:textId="77777777" w:rsidR="0060595A" w:rsidRDefault="0060595A" w:rsidP="004324D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276BF8A" w14:textId="77777777" w:rsidR="0060595A" w:rsidRDefault="0060595A" w:rsidP="004324D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9EF888" w14:textId="77777777" w:rsidR="0060595A" w:rsidRDefault="0060595A" w:rsidP="004324D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B16CB8" w14:textId="77777777" w:rsidR="0060595A" w:rsidRDefault="0060595A" w:rsidP="004324D3">
            <w:pPr>
              <w:pStyle w:val="TAC"/>
            </w:pPr>
            <w:r>
              <w:rPr>
                <w:rFonts w:cs="Arial" w:hint="eastAsia"/>
                <w:szCs w:val="18"/>
                <w:lang w:eastAsia="zh-CN"/>
              </w:rPr>
              <w:t>0</w:t>
            </w:r>
            <w:r>
              <w:rPr>
                <w:rFonts w:cs="Arial"/>
                <w:szCs w:val="18"/>
                <w:lang w:eastAsia="zh-CN"/>
              </w:rPr>
              <w:t>.5</w:t>
            </w:r>
          </w:p>
        </w:tc>
      </w:tr>
      <w:tr w:rsidR="0060595A" w:rsidRPr="00EF5447" w14:paraId="597E1C6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D0A0F2B" w14:textId="77777777" w:rsidR="0060595A" w:rsidRPr="00EF5447" w:rsidRDefault="0060595A" w:rsidP="004324D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498C5" w14:textId="77777777" w:rsidR="0060595A" w:rsidRPr="00EF5447" w:rsidRDefault="0060595A" w:rsidP="004324D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395A798"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B2685" w14:textId="77777777" w:rsidR="0060595A" w:rsidRPr="00EF5447" w:rsidRDefault="0060595A" w:rsidP="004324D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118DE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.4</w:t>
            </w:r>
          </w:p>
        </w:tc>
      </w:tr>
      <w:tr w:rsidR="0060595A" w:rsidRPr="00EF5447" w14:paraId="58FB892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157A4E" w14:textId="77777777" w:rsidR="0060595A" w:rsidRPr="00EF5447" w:rsidRDefault="0060595A" w:rsidP="004324D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F415" w14:textId="77777777" w:rsidR="0060595A" w:rsidRPr="00EF5447" w:rsidRDefault="0060595A" w:rsidP="004324D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2FD72C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89854" w14:textId="77777777" w:rsidR="0060595A" w:rsidRPr="00EF5447" w:rsidRDefault="0060595A" w:rsidP="004324D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68A12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.4</w:t>
            </w:r>
          </w:p>
        </w:tc>
      </w:tr>
      <w:tr w:rsidR="0060595A" w:rsidRPr="00EF5447" w14:paraId="3B02914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C935D2" w14:textId="77777777" w:rsidR="0060595A" w:rsidRDefault="0060595A" w:rsidP="004324D3">
            <w:pPr>
              <w:pStyle w:val="TAC"/>
            </w:pPr>
            <w:r w:rsidRPr="005D1F57">
              <w:t>DC_</w:t>
            </w:r>
            <w:r>
              <w:t>2-12</w:t>
            </w:r>
            <w:r w:rsidRPr="005D1F57">
              <w:t>-30_n77</w:t>
            </w:r>
          </w:p>
          <w:p w14:paraId="762289E9" w14:textId="77777777" w:rsidR="0060595A" w:rsidRPr="00EF5447" w:rsidRDefault="0060595A" w:rsidP="004324D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26119A92" w14:textId="77777777" w:rsidR="0060595A" w:rsidRPr="00EF5447" w:rsidRDefault="0060595A" w:rsidP="004324D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638E5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573A2C" w14:textId="77777777" w:rsidR="0060595A" w:rsidRPr="00EF5447" w:rsidRDefault="0060595A" w:rsidP="004324D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75FA32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925150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BBAD6" w14:textId="77777777" w:rsidR="0060595A" w:rsidRPr="005D1F57" w:rsidRDefault="0060595A" w:rsidP="004324D3">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478B9B7A" w14:textId="77777777" w:rsidR="0060595A" w:rsidRDefault="0060595A" w:rsidP="004324D3">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D87B59"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00F1FA" w14:textId="77777777" w:rsidR="0060595A" w:rsidRDefault="0060595A" w:rsidP="004324D3">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44FEC32"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.3</w:t>
            </w:r>
          </w:p>
        </w:tc>
      </w:tr>
      <w:tr w:rsidR="0060595A" w:rsidRPr="00EF5447" w14:paraId="0C5A4E8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A57A3A" w14:textId="77777777" w:rsidR="0060595A" w:rsidRPr="00EF5447" w:rsidRDefault="0060595A" w:rsidP="004324D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D4EC921" w14:textId="77777777" w:rsidR="0060595A" w:rsidRPr="00EF5447"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86CA7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811D1AE"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A5DEA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D5D980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829568" w14:textId="77777777" w:rsidR="0060595A" w:rsidRPr="00EF5447" w:rsidRDefault="0060595A" w:rsidP="004324D3">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FAAC239" w14:textId="77777777" w:rsidR="0060595A"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E9DFE5" w14:textId="77777777" w:rsidR="0060595A" w:rsidRDefault="0060595A" w:rsidP="004324D3">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3F3033" w14:textId="77777777" w:rsidR="0060595A" w:rsidRDefault="0060595A" w:rsidP="004324D3">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2916D4" w14:textId="77777777" w:rsidR="0060595A" w:rsidRDefault="0060595A" w:rsidP="004324D3">
            <w:pPr>
              <w:pStyle w:val="TAC"/>
              <w:rPr>
                <w:rFonts w:cs="Arial"/>
                <w:lang w:eastAsia="zh-CN"/>
              </w:rPr>
            </w:pPr>
            <w:r>
              <w:rPr>
                <w:rFonts w:cs="Arial"/>
                <w:szCs w:val="18"/>
                <w:lang w:eastAsia="zh-CN"/>
              </w:rPr>
              <w:t>0.3</w:t>
            </w:r>
          </w:p>
        </w:tc>
      </w:tr>
      <w:tr w:rsidR="0060595A" w:rsidRPr="00EF5447" w14:paraId="76003FB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9F5782" w14:textId="77777777" w:rsidR="0060595A" w:rsidRPr="00EF5447" w:rsidRDefault="0060595A" w:rsidP="004324D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DECEAD2" w14:textId="77777777" w:rsidR="0060595A" w:rsidRPr="00EF5447"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F956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7A2E0"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8045B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7076F4B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9A654C" w14:textId="77777777" w:rsidR="0060595A" w:rsidRPr="00EF5447" w:rsidRDefault="0060595A" w:rsidP="004324D3">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782CBF17" w14:textId="77777777" w:rsidR="0060595A" w:rsidRPr="00EF5447" w:rsidRDefault="0060595A" w:rsidP="004324D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ABD52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1E5858" w14:textId="77777777" w:rsidR="0060595A" w:rsidRPr="00EF5447" w:rsidRDefault="0060595A" w:rsidP="004324D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3013D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45DC1DA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967B0E" w14:textId="77777777" w:rsidR="0060595A" w:rsidRDefault="0060595A" w:rsidP="004324D3">
            <w:pPr>
              <w:pStyle w:val="TAC"/>
              <w:rPr>
                <w:lang w:eastAsia="fi-FI"/>
              </w:rPr>
            </w:pPr>
            <w:r>
              <w:rPr>
                <w:lang w:eastAsia="fi-FI"/>
              </w:rPr>
              <w:t>DC_2-12-66_n30</w:t>
            </w:r>
          </w:p>
          <w:p w14:paraId="0DFB7DAA" w14:textId="77777777" w:rsidR="0060595A" w:rsidRDefault="0060595A" w:rsidP="004324D3">
            <w:pPr>
              <w:pStyle w:val="TAC"/>
              <w:rPr>
                <w:lang w:eastAsia="fi-FI"/>
              </w:rPr>
            </w:pPr>
            <w:r>
              <w:rPr>
                <w:lang w:eastAsia="fi-FI"/>
              </w:rPr>
              <w:t>DC_2-2-12-66_n30</w:t>
            </w:r>
          </w:p>
          <w:p w14:paraId="0410915E" w14:textId="77777777" w:rsidR="0060595A" w:rsidRPr="00EF5447" w:rsidRDefault="0060595A" w:rsidP="004324D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AA575E1" w14:textId="77777777" w:rsidR="0060595A" w:rsidRPr="00EF5447" w:rsidRDefault="0060595A" w:rsidP="004324D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8A7EB1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2AD98" w14:textId="77777777" w:rsidR="0060595A" w:rsidRPr="00EF5447" w:rsidRDefault="0060595A" w:rsidP="004324D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4FA6AB2"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47C6053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69AA24" w14:textId="77777777" w:rsidR="0060595A" w:rsidRPr="00EF5447" w:rsidRDefault="0060595A" w:rsidP="004324D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8B0FC32" w14:textId="77777777" w:rsidR="0060595A" w:rsidRPr="00EF5447" w:rsidRDefault="0060595A" w:rsidP="004324D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C7F13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97CB559" w14:textId="77777777" w:rsidR="0060595A" w:rsidRPr="00EF5447" w:rsidRDefault="0060595A" w:rsidP="004324D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045FB4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339A222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C23BBD" w14:textId="77777777" w:rsidR="0060595A" w:rsidRDefault="0060595A" w:rsidP="004324D3">
            <w:pPr>
              <w:pStyle w:val="TAC"/>
              <w:rPr>
                <w:lang w:eastAsia="fi-FI"/>
              </w:rPr>
            </w:pPr>
            <w:r>
              <w:rPr>
                <w:lang w:eastAsia="fi-FI"/>
              </w:rPr>
              <w:t>DC_2-2-12-(n)66</w:t>
            </w:r>
          </w:p>
          <w:p w14:paraId="407A7CB4" w14:textId="77777777" w:rsidR="0060595A" w:rsidRDefault="0060595A" w:rsidP="004324D3">
            <w:pPr>
              <w:pStyle w:val="TAC"/>
              <w:rPr>
                <w:lang w:eastAsia="fi-FI"/>
              </w:rPr>
            </w:pPr>
            <w:r>
              <w:rPr>
                <w:lang w:eastAsia="fi-FI"/>
              </w:rPr>
              <w:t>DC_2-12-(n)66</w:t>
            </w:r>
          </w:p>
          <w:p w14:paraId="360EE453" w14:textId="77777777" w:rsidR="0060595A" w:rsidRPr="00EF5447" w:rsidRDefault="0060595A" w:rsidP="004324D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745A234F" w14:textId="77777777" w:rsidR="0060595A" w:rsidRPr="00EF5447" w:rsidRDefault="0060595A" w:rsidP="004324D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0981C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C3FD9E" w14:textId="77777777" w:rsidR="0060595A" w:rsidRPr="00EF5447" w:rsidRDefault="0060595A" w:rsidP="004324D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E55FD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14:paraId="1D6DBEA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1D1FB7" w14:textId="77777777" w:rsidR="0060595A" w:rsidRDefault="0060595A" w:rsidP="004324D3">
            <w:pPr>
              <w:pStyle w:val="TAC"/>
            </w:pPr>
            <w:r w:rsidRPr="005D1F57">
              <w:t>DC_</w:t>
            </w:r>
            <w:r>
              <w:t>2-12-66</w:t>
            </w:r>
            <w:r w:rsidRPr="005D1F57">
              <w:t>_n77</w:t>
            </w:r>
          </w:p>
          <w:p w14:paraId="67567862" w14:textId="77777777" w:rsidR="0060595A" w:rsidRDefault="0060595A" w:rsidP="004324D3">
            <w:pPr>
              <w:pStyle w:val="TAC"/>
            </w:pPr>
            <w:r w:rsidRPr="005D1F57">
              <w:t>DC_2-</w:t>
            </w:r>
            <w:r>
              <w:t>2-12-66</w:t>
            </w:r>
            <w:r w:rsidRPr="005D1F57">
              <w:t>_n77</w:t>
            </w:r>
          </w:p>
          <w:p w14:paraId="7B553DAF" w14:textId="77777777" w:rsidR="0060595A" w:rsidRPr="008B1D88" w:rsidRDefault="0060595A" w:rsidP="004324D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102C6CF8" w14:textId="77777777" w:rsidR="0060595A" w:rsidRDefault="0060595A" w:rsidP="004324D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5D2C7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7F271E" w14:textId="77777777" w:rsidR="0060595A" w:rsidRDefault="0060595A" w:rsidP="004324D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10CA6F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9FA946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36CDC1" w14:textId="77777777" w:rsidR="0060595A" w:rsidRPr="005D1F57" w:rsidRDefault="0060595A" w:rsidP="004324D3">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4F801F7B" w14:textId="77777777" w:rsidR="0060595A" w:rsidRDefault="0060595A" w:rsidP="004324D3">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449EA2"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866460" w14:textId="77777777" w:rsidR="0060595A" w:rsidRDefault="0060595A" w:rsidP="004324D3">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C5813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6A86156"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D1B7468" w14:textId="77777777" w:rsidR="0060595A" w:rsidRPr="00EF5447" w:rsidRDefault="0060595A" w:rsidP="004324D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4D768C" w14:textId="77777777" w:rsidR="0060595A" w:rsidRPr="00EF5447" w:rsidRDefault="0060595A" w:rsidP="004324D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C9BE9C"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A25A22" w14:textId="77777777" w:rsidR="0060595A" w:rsidRPr="00EF5447" w:rsidRDefault="0060595A" w:rsidP="004324D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68C70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2E29DDA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AAFB81" w14:textId="77777777" w:rsidR="0060595A" w:rsidRPr="00EF5447" w:rsidRDefault="0060595A" w:rsidP="004324D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E7F66D7" w14:textId="77777777" w:rsidR="0060595A" w:rsidRDefault="0060595A" w:rsidP="004324D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994449"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DD79DE" w14:textId="77777777" w:rsidR="0060595A" w:rsidRDefault="0060595A" w:rsidP="004324D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D98E8DB" w14:textId="77777777" w:rsidR="0060595A" w:rsidRDefault="0060595A" w:rsidP="004324D3">
            <w:pPr>
              <w:pStyle w:val="TAC"/>
              <w:rPr>
                <w:lang w:eastAsia="zh-CN"/>
              </w:rPr>
            </w:pPr>
            <w:r>
              <w:rPr>
                <w:rFonts w:hint="eastAsia"/>
                <w:lang w:eastAsia="zh-CN"/>
              </w:rPr>
              <w:t>0</w:t>
            </w:r>
            <w:r>
              <w:rPr>
                <w:lang w:eastAsia="zh-CN"/>
              </w:rPr>
              <w:t>.5</w:t>
            </w:r>
          </w:p>
        </w:tc>
      </w:tr>
      <w:tr w:rsidR="0060595A" w14:paraId="122B006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729C73C" w14:textId="77777777" w:rsidR="0060595A" w:rsidRPr="00EF5447" w:rsidRDefault="0060595A" w:rsidP="004324D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CD01AB" w14:textId="77777777" w:rsidR="0060595A" w:rsidRDefault="0060595A" w:rsidP="004324D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C5D1CB"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0E15F6" w14:textId="77777777" w:rsidR="0060595A" w:rsidRDefault="0060595A" w:rsidP="004324D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6D6791" w14:textId="77777777" w:rsidR="0060595A" w:rsidRDefault="0060595A" w:rsidP="004324D3">
            <w:pPr>
              <w:pStyle w:val="TAC"/>
              <w:rPr>
                <w:lang w:eastAsia="zh-CN"/>
              </w:rPr>
            </w:pPr>
            <w:r>
              <w:rPr>
                <w:rFonts w:hint="eastAsia"/>
                <w:lang w:eastAsia="zh-CN"/>
              </w:rPr>
              <w:t>0</w:t>
            </w:r>
            <w:r>
              <w:rPr>
                <w:lang w:eastAsia="zh-CN"/>
              </w:rPr>
              <w:t>.5</w:t>
            </w:r>
          </w:p>
        </w:tc>
      </w:tr>
      <w:tr w:rsidR="0060595A" w14:paraId="070CFA5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6BBBB13" w14:textId="77777777" w:rsidR="0060595A" w:rsidRDefault="0060595A" w:rsidP="004324D3">
            <w:pPr>
              <w:pStyle w:val="TAC"/>
            </w:pPr>
            <w:r>
              <w:t>DC_2-13_n5-n77</w:t>
            </w:r>
          </w:p>
          <w:p w14:paraId="3B049634" w14:textId="77777777" w:rsidR="0060595A" w:rsidRPr="00EF5447" w:rsidRDefault="0060595A" w:rsidP="004324D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A031B9D" w14:textId="77777777" w:rsidR="0060595A" w:rsidRDefault="0060595A" w:rsidP="004324D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4471DE5"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529515" w14:textId="77777777" w:rsidR="0060595A" w:rsidRDefault="0060595A" w:rsidP="004324D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2E3DFE"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1DE02F3"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EB9C04" w14:textId="77777777" w:rsidR="0060595A" w:rsidRPr="00EF5447" w:rsidRDefault="0060595A" w:rsidP="004324D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4CD0DD5" w14:textId="77777777" w:rsidR="0060595A" w:rsidRPr="00EF5447" w:rsidRDefault="0060595A" w:rsidP="004324D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98900E"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DB1D3D" w14:textId="77777777" w:rsidR="0060595A" w:rsidRPr="00EF5447" w:rsidRDefault="0060595A" w:rsidP="004324D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FD70D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4D454F2B"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D241C3D" w14:textId="77777777" w:rsidR="0060595A" w:rsidRPr="00EF5447" w:rsidRDefault="0060595A" w:rsidP="004324D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5C2296" w14:textId="77777777" w:rsidR="0060595A" w:rsidRPr="00EF5447" w:rsidRDefault="0060595A" w:rsidP="004324D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A7807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EF893B4" w14:textId="77777777" w:rsidR="0060595A" w:rsidRPr="00EF5447" w:rsidRDefault="0060595A" w:rsidP="004324D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47098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10BB9A3"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FAF744" w14:textId="77777777" w:rsidR="0060595A" w:rsidRPr="00EF5447" w:rsidRDefault="0060595A" w:rsidP="004324D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4ECD2F5"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5C02B"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8A102E"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99B9764"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096A16F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DD61AE" w14:textId="77777777" w:rsidR="0060595A" w:rsidRPr="00EF5447" w:rsidRDefault="0060595A" w:rsidP="004324D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CF92448"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1B05B"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7507F"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6A8163D" w14:textId="77777777" w:rsidR="0060595A" w:rsidRPr="00EF5447" w:rsidRDefault="0060595A" w:rsidP="004324D3">
            <w:pPr>
              <w:pStyle w:val="TAC"/>
              <w:rPr>
                <w:lang w:eastAsia="zh-CN"/>
              </w:rPr>
            </w:pPr>
            <w:r>
              <w:rPr>
                <w:rFonts w:hint="eastAsia"/>
                <w:lang w:eastAsia="zh-CN"/>
              </w:rPr>
              <w:t>-</w:t>
            </w:r>
          </w:p>
        </w:tc>
      </w:tr>
      <w:tr w:rsidR="0060595A" w:rsidRPr="00EF5447" w14:paraId="351ADBD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002F1D" w14:textId="77777777" w:rsidR="0060595A" w:rsidRPr="00EF5447" w:rsidRDefault="0060595A" w:rsidP="004324D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01C5184"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6FF099"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6DE789"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585754"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5001C99A" w14:textId="77777777" w:rsidTr="004324D3">
        <w:trPr>
          <w:trHeight w:val="187"/>
          <w:jc w:val="center"/>
        </w:trPr>
        <w:tc>
          <w:tcPr>
            <w:tcW w:w="2155" w:type="dxa"/>
            <w:tcBorders>
              <w:bottom w:val="single" w:sz="4" w:space="0" w:color="auto"/>
            </w:tcBorders>
            <w:shd w:val="clear" w:color="auto" w:fill="auto"/>
          </w:tcPr>
          <w:p w14:paraId="627105B9" w14:textId="77777777" w:rsidR="0060595A" w:rsidRDefault="0060595A" w:rsidP="004324D3">
            <w:pPr>
              <w:pStyle w:val="TAC"/>
            </w:pPr>
            <w:r>
              <w:t>DC_2-2-13-(n)66</w:t>
            </w:r>
          </w:p>
          <w:p w14:paraId="24F57325" w14:textId="77777777" w:rsidR="0060595A" w:rsidRDefault="0060595A" w:rsidP="004324D3">
            <w:pPr>
              <w:pStyle w:val="TAC"/>
            </w:pPr>
            <w:r>
              <w:rPr>
                <w:lang w:val="da-DK"/>
              </w:rPr>
              <w:t>DC_2-2-13-66-</w:t>
            </w:r>
            <w:r>
              <w:rPr>
                <w:lang w:val="da-DK" w:eastAsia="zh-CN"/>
              </w:rPr>
              <w:t>(n)66</w:t>
            </w:r>
          </w:p>
          <w:p w14:paraId="774F2802" w14:textId="77777777" w:rsidR="0060595A" w:rsidRDefault="0060595A" w:rsidP="004324D3">
            <w:pPr>
              <w:pStyle w:val="TAC"/>
              <w:rPr>
                <w:rFonts w:cs="Arial"/>
              </w:rPr>
            </w:pPr>
            <w:r>
              <w:t>DC_2-13-(n)66</w:t>
            </w:r>
          </w:p>
          <w:p w14:paraId="32BEBF33" w14:textId="77777777" w:rsidR="0060595A" w:rsidRDefault="0060595A" w:rsidP="004324D3">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5AB9E5B6" w14:textId="77777777" w:rsidR="0060595A" w:rsidRPr="00EF5447" w:rsidDel="00C538E8" w:rsidRDefault="0060595A" w:rsidP="004324D3">
            <w:pPr>
              <w:pStyle w:val="TAC"/>
              <w:rPr>
                <w:rFonts w:cs="Arial"/>
              </w:rPr>
            </w:pPr>
            <w:r>
              <w:rPr>
                <w:lang w:val="da-DK"/>
              </w:rPr>
              <w:t>DC_2-13-66-(n)66</w:t>
            </w:r>
          </w:p>
        </w:tc>
        <w:tc>
          <w:tcPr>
            <w:tcW w:w="1488" w:type="dxa"/>
            <w:vAlign w:val="center"/>
          </w:tcPr>
          <w:p w14:paraId="28AE5D52" w14:textId="77777777" w:rsidR="0060595A" w:rsidRPr="00EF5447" w:rsidDel="00C538E8" w:rsidRDefault="0060595A" w:rsidP="004324D3">
            <w:pPr>
              <w:pStyle w:val="TAC"/>
              <w:rPr>
                <w:rFonts w:cs="Arial"/>
                <w:lang w:eastAsia="ja-JP"/>
              </w:rPr>
            </w:pPr>
            <w:r>
              <w:rPr>
                <w:rFonts w:cs="Arial"/>
                <w:lang w:eastAsia="zh-CN"/>
              </w:rPr>
              <w:t>0.3</w:t>
            </w:r>
          </w:p>
        </w:tc>
        <w:tc>
          <w:tcPr>
            <w:tcW w:w="1489" w:type="dxa"/>
            <w:vAlign w:val="center"/>
          </w:tcPr>
          <w:p w14:paraId="443EE356" w14:textId="77777777" w:rsidR="0060595A" w:rsidRPr="00EF5447" w:rsidDel="00C538E8"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BA43E32" w14:textId="77777777" w:rsidR="0060595A" w:rsidRPr="00EF5447" w:rsidDel="00C538E8" w:rsidRDefault="0060595A" w:rsidP="004324D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6F2E9D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0E6DD288" w14:textId="77777777" w:rsidTr="004324D3">
        <w:trPr>
          <w:trHeight w:val="187"/>
          <w:jc w:val="center"/>
        </w:trPr>
        <w:tc>
          <w:tcPr>
            <w:tcW w:w="2155" w:type="dxa"/>
            <w:tcBorders>
              <w:top w:val="single" w:sz="4" w:space="0" w:color="auto"/>
              <w:bottom w:val="single" w:sz="4" w:space="0" w:color="auto"/>
            </w:tcBorders>
            <w:shd w:val="clear" w:color="auto" w:fill="auto"/>
          </w:tcPr>
          <w:p w14:paraId="6F9FF362" w14:textId="77777777" w:rsidR="0060595A" w:rsidRDefault="0060595A" w:rsidP="004324D3">
            <w:pPr>
              <w:pStyle w:val="TAC"/>
            </w:pPr>
            <w:r>
              <w:t>DC_2-13-66_n77</w:t>
            </w:r>
          </w:p>
          <w:p w14:paraId="6648D9A8" w14:textId="77777777" w:rsidR="0060595A" w:rsidRDefault="0060595A" w:rsidP="004324D3">
            <w:pPr>
              <w:pStyle w:val="TAC"/>
            </w:pPr>
            <w:r>
              <w:t>DC_2-2-13-66_n77</w:t>
            </w:r>
          </w:p>
          <w:p w14:paraId="13D2E0F8" w14:textId="77777777" w:rsidR="0060595A" w:rsidRDefault="0060595A" w:rsidP="004324D3">
            <w:pPr>
              <w:pStyle w:val="TAC"/>
            </w:pPr>
            <w:r>
              <w:t>DC_2-2-13-66-66_n77</w:t>
            </w:r>
          </w:p>
          <w:p w14:paraId="1C0D42E4" w14:textId="77777777" w:rsidR="0060595A" w:rsidRPr="00EF5447" w:rsidDel="00C538E8" w:rsidRDefault="0060595A" w:rsidP="004324D3">
            <w:pPr>
              <w:pStyle w:val="TAC"/>
              <w:rPr>
                <w:rFonts w:cs="Arial"/>
              </w:rPr>
            </w:pPr>
            <w:r>
              <w:t>DC_2-13-66-66_n77</w:t>
            </w:r>
          </w:p>
        </w:tc>
        <w:tc>
          <w:tcPr>
            <w:tcW w:w="1488" w:type="dxa"/>
            <w:vAlign w:val="center"/>
          </w:tcPr>
          <w:p w14:paraId="43CBF287" w14:textId="77777777" w:rsidR="0060595A" w:rsidRPr="00EF5447" w:rsidRDefault="0060595A" w:rsidP="004324D3">
            <w:pPr>
              <w:pStyle w:val="TAC"/>
              <w:rPr>
                <w:rFonts w:cs="Arial"/>
                <w:lang w:eastAsia="zh-CN"/>
              </w:rPr>
            </w:pPr>
            <w:r>
              <w:t>0.3</w:t>
            </w:r>
          </w:p>
        </w:tc>
        <w:tc>
          <w:tcPr>
            <w:tcW w:w="1489" w:type="dxa"/>
            <w:vAlign w:val="center"/>
          </w:tcPr>
          <w:p w14:paraId="02240CBF"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3C09BDD9" w14:textId="77777777" w:rsidR="0060595A" w:rsidRPr="00EF5447" w:rsidDel="00C538E8" w:rsidRDefault="0060595A" w:rsidP="004324D3">
            <w:pPr>
              <w:pStyle w:val="TAC"/>
              <w:rPr>
                <w:rFonts w:cs="Arial"/>
                <w:lang w:eastAsia="ja-JP"/>
              </w:rPr>
            </w:pPr>
            <w:r>
              <w:rPr>
                <w:rFonts w:cs="Arial"/>
              </w:rPr>
              <w:t>0.3</w:t>
            </w:r>
          </w:p>
        </w:tc>
        <w:tc>
          <w:tcPr>
            <w:tcW w:w="1403" w:type="dxa"/>
            <w:tcBorders>
              <w:top w:val="nil"/>
            </w:tcBorders>
            <w:shd w:val="clear" w:color="auto" w:fill="auto"/>
            <w:vAlign w:val="center"/>
          </w:tcPr>
          <w:p w14:paraId="5CC50C1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7A3D9649" w14:textId="77777777" w:rsidTr="004324D3">
        <w:trPr>
          <w:trHeight w:val="187"/>
          <w:jc w:val="center"/>
        </w:trPr>
        <w:tc>
          <w:tcPr>
            <w:tcW w:w="2155" w:type="dxa"/>
            <w:tcBorders>
              <w:top w:val="single" w:sz="4" w:space="0" w:color="auto"/>
              <w:bottom w:val="single" w:sz="4" w:space="0" w:color="auto"/>
            </w:tcBorders>
            <w:shd w:val="clear" w:color="auto" w:fill="auto"/>
          </w:tcPr>
          <w:p w14:paraId="26326EC5" w14:textId="77777777" w:rsidR="0060595A" w:rsidRPr="00EF5447" w:rsidDel="00C538E8" w:rsidRDefault="0060595A" w:rsidP="004324D3">
            <w:pPr>
              <w:pStyle w:val="TAC"/>
            </w:pPr>
            <w:r w:rsidRPr="00EF5447">
              <w:t>DC_2-13_n66-n77</w:t>
            </w:r>
          </w:p>
        </w:tc>
        <w:tc>
          <w:tcPr>
            <w:tcW w:w="1488" w:type="dxa"/>
            <w:vAlign w:val="center"/>
          </w:tcPr>
          <w:p w14:paraId="77D03A5A" w14:textId="77777777" w:rsidR="0060595A" w:rsidRPr="00EF5447" w:rsidRDefault="0060595A" w:rsidP="004324D3">
            <w:pPr>
              <w:pStyle w:val="TAC"/>
              <w:rPr>
                <w:lang w:eastAsia="zh-CN"/>
              </w:rPr>
            </w:pPr>
            <w:r>
              <w:t>0.3</w:t>
            </w:r>
          </w:p>
        </w:tc>
        <w:tc>
          <w:tcPr>
            <w:tcW w:w="1489" w:type="dxa"/>
            <w:vAlign w:val="center"/>
          </w:tcPr>
          <w:p w14:paraId="0A5B9725" w14:textId="77777777" w:rsidR="0060595A" w:rsidRPr="00EF5447" w:rsidRDefault="0060595A" w:rsidP="004324D3">
            <w:pPr>
              <w:pStyle w:val="TAC"/>
              <w:rPr>
                <w:lang w:eastAsia="zh-CN"/>
              </w:rPr>
            </w:pPr>
            <w:r>
              <w:rPr>
                <w:rFonts w:hint="eastAsia"/>
                <w:lang w:eastAsia="zh-CN"/>
              </w:rPr>
              <w:t>-</w:t>
            </w:r>
          </w:p>
        </w:tc>
        <w:tc>
          <w:tcPr>
            <w:tcW w:w="1403" w:type="dxa"/>
            <w:tcBorders>
              <w:top w:val="nil"/>
            </w:tcBorders>
            <w:shd w:val="clear" w:color="auto" w:fill="auto"/>
            <w:vAlign w:val="center"/>
          </w:tcPr>
          <w:p w14:paraId="76C21113" w14:textId="77777777" w:rsidR="0060595A" w:rsidRPr="00EF5447" w:rsidDel="00C538E8" w:rsidRDefault="0060595A" w:rsidP="004324D3">
            <w:pPr>
              <w:pStyle w:val="TAC"/>
              <w:rPr>
                <w:lang w:eastAsia="ja-JP"/>
              </w:rPr>
            </w:pPr>
            <w:r w:rsidRPr="00EF5447">
              <w:rPr>
                <w:lang w:eastAsia="zh-CN"/>
              </w:rPr>
              <w:t>0.3</w:t>
            </w:r>
          </w:p>
        </w:tc>
        <w:tc>
          <w:tcPr>
            <w:tcW w:w="1403" w:type="dxa"/>
            <w:tcBorders>
              <w:top w:val="nil"/>
            </w:tcBorders>
            <w:shd w:val="clear" w:color="auto" w:fill="auto"/>
            <w:vAlign w:val="center"/>
          </w:tcPr>
          <w:p w14:paraId="0E15ED4F" w14:textId="77777777" w:rsidR="0060595A" w:rsidRPr="00EF5447" w:rsidDel="00C538E8" w:rsidRDefault="0060595A" w:rsidP="004324D3">
            <w:pPr>
              <w:pStyle w:val="TAC"/>
              <w:rPr>
                <w:lang w:eastAsia="zh-CN"/>
              </w:rPr>
            </w:pPr>
            <w:r>
              <w:rPr>
                <w:rFonts w:hint="eastAsia"/>
                <w:lang w:eastAsia="zh-CN"/>
              </w:rPr>
              <w:t>0</w:t>
            </w:r>
            <w:r>
              <w:rPr>
                <w:lang w:eastAsia="zh-CN"/>
              </w:rPr>
              <w:t>.5</w:t>
            </w:r>
          </w:p>
        </w:tc>
      </w:tr>
      <w:tr w:rsidR="0060595A" w:rsidRPr="00EF5447" w:rsidDel="00C538E8" w14:paraId="2E1E1BD0" w14:textId="77777777" w:rsidTr="004324D3">
        <w:trPr>
          <w:trHeight w:val="187"/>
          <w:jc w:val="center"/>
        </w:trPr>
        <w:tc>
          <w:tcPr>
            <w:tcW w:w="2155" w:type="dxa"/>
            <w:tcBorders>
              <w:bottom w:val="single" w:sz="4" w:space="0" w:color="auto"/>
            </w:tcBorders>
            <w:shd w:val="clear" w:color="auto" w:fill="auto"/>
          </w:tcPr>
          <w:p w14:paraId="27BB5D44" w14:textId="77777777" w:rsidR="0060595A" w:rsidRPr="00EF5447" w:rsidDel="00C538E8" w:rsidRDefault="0060595A" w:rsidP="004324D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9F5BF29" w14:textId="77777777" w:rsidR="0060595A" w:rsidRPr="00EF5447" w:rsidRDefault="0060595A" w:rsidP="004324D3">
            <w:pPr>
              <w:pStyle w:val="TAC"/>
              <w:rPr>
                <w:rFonts w:cs="Arial"/>
                <w:lang w:eastAsia="zh-CN"/>
              </w:rPr>
            </w:pPr>
            <w:r>
              <w:rPr>
                <w:rFonts w:cs="Arial"/>
                <w:szCs w:val="18"/>
                <w:lang w:val="sv-SE" w:eastAsia="ja-JP"/>
              </w:rPr>
              <w:t>0.3</w:t>
            </w:r>
          </w:p>
        </w:tc>
        <w:tc>
          <w:tcPr>
            <w:tcW w:w="1489" w:type="dxa"/>
            <w:vAlign w:val="center"/>
          </w:tcPr>
          <w:p w14:paraId="43B3705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5E9C1C0" w14:textId="77777777" w:rsidR="0060595A" w:rsidRPr="00EF5447" w:rsidDel="00C538E8" w:rsidRDefault="0060595A" w:rsidP="004324D3">
            <w:pPr>
              <w:pStyle w:val="TAC"/>
              <w:rPr>
                <w:rFonts w:cs="Arial"/>
                <w:lang w:eastAsia="ja-JP"/>
              </w:rPr>
            </w:pPr>
            <w:r>
              <w:t>0.3</w:t>
            </w:r>
          </w:p>
        </w:tc>
        <w:tc>
          <w:tcPr>
            <w:tcW w:w="1403" w:type="dxa"/>
            <w:vAlign w:val="center"/>
          </w:tcPr>
          <w:p w14:paraId="03BABE2B"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6B3D6E2D" w14:textId="77777777" w:rsidTr="004324D3">
        <w:trPr>
          <w:trHeight w:val="187"/>
          <w:jc w:val="center"/>
        </w:trPr>
        <w:tc>
          <w:tcPr>
            <w:tcW w:w="2155" w:type="dxa"/>
            <w:tcBorders>
              <w:bottom w:val="single" w:sz="4" w:space="0" w:color="auto"/>
            </w:tcBorders>
            <w:shd w:val="clear" w:color="auto" w:fill="auto"/>
          </w:tcPr>
          <w:p w14:paraId="541DCA23" w14:textId="77777777" w:rsidR="0060595A" w:rsidRPr="00EF5447" w:rsidDel="00C538E8" w:rsidRDefault="0060595A" w:rsidP="004324D3">
            <w:pPr>
              <w:pStyle w:val="TAC"/>
            </w:pPr>
            <w:r w:rsidRPr="00112637">
              <w:rPr>
                <w:rFonts w:cs="Arial"/>
                <w:szCs w:val="18"/>
                <w:lang w:val="sv-SE" w:eastAsia="ja-JP"/>
              </w:rPr>
              <w:t>DC_2-14-30_n66</w:t>
            </w:r>
          </w:p>
        </w:tc>
        <w:tc>
          <w:tcPr>
            <w:tcW w:w="1488" w:type="dxa"/>
            <w:vAlign w:val="center"/>
          </w:tcPr>
          <w:p w14:paraId="15E076CF" w14:textId="77777777" w:rsidR="0060595A" w:rsidRPr="00EF5447" w:rsidRDefault="0060595A" w:rsidP="004324D3">
            <w:pPr>
              <w:pStyle w:val="TAC"/>
              <w:rPr>
                <w:rFonts w:cs="Arial"/>
                <w:lang w:eastAsia="zh-CN"/>
              </w:rPr>
            </w:pPr>
            <w:r>
              <w:rPr>
                <w:rFonts w:cs="Arial"/>
                <w:szCs w:val="18"/>
                <w:lang w:val="sv-SE" w:eastAsia="ja-JP"/>
              </w:rPr>
              <w:t>0.4</w:t>
            </w:r>
          </w:p>
        </w:tc>
        <w:tc>
          <w:tcPr>
            <w:tcW w:w="1489" w:type="dxa"/>
            <w:vAlign w:val="center"/>
          </w:tcPr>
          <w:p w14:paraId="5F3AB1B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9C0EDD5" w14:textId="77777777" w:rsidR="0060595A" w:rsidRPr="00EF5447" w:rsidDel="00C538E8" w:rsidRDefault="0060595A" w:rsidP="004324D3">
            <w:pPr>
              <w:pStyle w:val="TAC"/>
              <w:rPr>
                <w:rFonts w:cs="Arial"/>
                <w:lang w:eastAsia="ja-JP"/>
              </w:rPr>
            </w:pPr>
            <w:r w:rsidRPr="001D386E">
              <w:t>0.</w:t>
            </w:r>
            <w:r>
              <w:t>5</w:t>
            </w:r>
          </w:p>
        </w:tc>
        <w:tc>
          <w:tcPr>
            <w:tcW w:w="1403" w:type="dxa"/>
            <w:vAlign w:val="center"/>
          </w:tcPr>
          <w:p w14:paraId="2970E63D"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86A727D" w14:textId="77777777" w:rsidTr="004324D3">
        <w:trPr>
          <w:trHeight w:val="187"/>
          <w:jc w:val="center"/>
        </w:trPr>
        <w:tc>
          <w:tcPr>
            <w:tcW w:w="2155" w:type="dxa"/>
            <w:tcBorders>
              <w:bottom w:val="single" w:sz="4" w:space="0" w:color="auto"/>
            </w:tcBorders>
            <w:shd w:val="clear" w:color="auto" w:fill="auto"/>
          </w:tcPr>
          <w:p w14:paraId="2EB8A125" w14:textId="77777777" w:rsidR="0060595A" w:rsidRDefault="0060595A" w:rsidP="004324D3">
            <w:pPr>
              <w:pStyle w:val="TAC"/>
              <w:rPr>
                <w:lang w:eastAsia="sv-SE"/>
              </w:rPr>
            </w:pPr>
            <w:r>
              <w:rPr>
                <w:lang w:eastAsia="sv-SE"/>
              </w:rPr>
              <w:t>DC_2-14-30_n77</w:t>
            </w:r>
          </w:p>
          <w:p w14:paraId="7C0AD863" w14:textId="77777777" w:rsidR="0060595A" w:rsidRPr="00EF5447" w:rsidRDefault="0060595A" w:rsidP="004324D3">
            <w:pPr>
              <w:pStyle w:val="TAC"/>
              <w:rPr>
                <w:noProof/>
                <w:lang w:eastAsia="zh-CN"/>
              </w:rPr>
            </w:pPr>
            <w:r>
              <w:rPr>
                <w:lang w:eastAsia="sv-SE"/>
              </w:rPr>
              <w:t>DC_2-2-14-30_n77</w:t>
            </w:r>
          </w:p>
        </w:tc>
        <w:tc>
          <w:tcPr>
            <w:tcW w:w="1488" w:type="dxa"/>
            <w:vAlign w:val="center"/>
          </w:tcPr>
          <w:p w14:paraId="471C46E6" w14:textId="77777777" w:rsidR="0060595A" w:rsidRPr="00EF5447" w:rsidRDefault="0060595A" w:rsidP="004324D3">
            <w:pPr>
              <w:pStyle w:val="TAC"/>
              <w:rPr>
                <w:rFonts w:cs="Arial"/>
                <w:szCs w:val="18"/>
                <w:lang w:eastAsia="zh-CN"/>
              </w:rPr>
            </w:pPr>
            <w:r>
              <w:rPr>
                <w:lang w:val="fi-FI" w:eastAsia="ja-JP"/>
              </w:rPr>
              <w:t>0.2</w:t>
            </w:r>
          </w:p>
        </w:tc>
        <w:tc>
          <w:tcPr>
            <w:tcW w:w="1489" w:type="dxa"/>
            <w:vAlign w:val="center"/>
          </w:tcPr>
          <w:p w14:paraId="22D8C5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1304BFB" w14:textId="77777777" w:rsidR="0060595A" w:rsidRPr="00EF5447" w:rsidRDefault="0060595A" w:rsidP="004324D3">
            <w:pPr>
              <w:pStyle w:val="TAC"/>
              <w:rPr>
                <w:rFonts w:cs="Arial"/>
                <w:szCs w:val="18"/>
                <w:lang w:eastAsia="sv-SE"/>
              </w:rPr>
            </w:pPr>
            <w:r>
              <w:rPr>
                <w:rFonts w:eastAsia="Yu Mincho"/>
                <w:lang w:eastAsia="ja-JP"/>
              </w:rPr>
              <w:t>-</w:t>
            </w:r>
          </w:p>
        </w:tc>
        <w:tc>
          <w:tcPr>
            <w:tcW w:w="1403" w:type="dxa"/>
            <w:vAlign w:val="center"/>
          </w:tcPr>
          <w:p w14:paraId="64DFCA8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rsidDel="00C538E8" w14:paraId="6F2B599D" w14:textId="77777777" w:rsidTr="004324D3">
        <w:trPr>
          <w:trHeight w:val="187"/>
          <w:jc w:val="center"/>
        </w:trPr>
        <w:tc>
          <w:tcPr>
            <w:tcW w:w="2155" w:type="dxa"/>
            <w:tcBorders>
              <w:bottom w:val="single" w:sz="4" w:space="0" w:color="auto"/>
            </w:tcBorders>
            <w:shd w:val="clear" w:color="auto" w:fill="auto"/>
          </w:tcPr>
          <w:p w14:paraId="26B71B80" w14:textId="77777777" w:rsidR="0060595A" w:rsidRPr="00EF5447" w:rsidRDefault="0060595A" w:rsidP="004324D3">
            <w:pPr>
              <w:pStyle w:val="TAC"/>
              <w:rPr>
                <w:lang w:eastAsia="ja-JP"/>
              </w:rPr>
            </w:pPr>
            <w:r w:rsidRPr="00EF5447">
              <w:rPr>
                <w:noProof/>
                <w:lang w:eastAsia="zh-CN"/>
              </w:rPr>
              <w:t>DC_</w:t>
            </w:r>
            <w:r w:rsidRPr="00EF5447">
              <w:rPr>
                <w:lang w:eastAsia="ja-JP"/>
              </w:rPr>
              <w:t>2-14-66_n2</w:t>
            </w:r>
          </w:p>
          <w:p w14:paraId="59A6BB2A" w14:textId="77777777" w:rsidR="0060595A" w:rsidRPr="00EF5447" w:rsidDel="00C538E8" w:rsidRDefault="0060595A" w:rsidP="004324D3">
            <w:pPr>
              <w:pStyle w:val="TAC"/>
            </w:pPr>
            <w:r w:rsidRPr="00EF5447">
              <w:rPr>
                <w:noProof/>
                <w:lang w:eastAsia="zh-CN"/>
              </w:rPr>
              <w:t>DC_</w:t>
            </w:r>
            <w:r w:rsidRPr="00EF5447">
              <w:rPr>
                <w:lang w:eastAsia="ja-JP"/>
              </w:rPr>
              <w:t>2-14-66-66_n2</w:t>
            </w:r>
          </w:p>
        </w:tc>
        <w:tc>
          <w:tcPr>
            <w:tcW w:w="1488" w:type="dxa"/>
            <w:vAlign w:val="center"/>
          </w:tcPr>
          <w:p w14:paraId="6C6726E7"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4C4C544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74A9C23" w14:textId="77777777" w:rsidR="0060595A" w:rsidRPr="00EF5447" w:rsidDel="00C538E8" w:rsidRDefault="0060595A" w:rsidP="004324D3">
            <w:pPr>
              <w:pStyle w:val="TAC"/>
              <w:rPr>
                <w:rFonts w:cs="Arial"/>
                <w:lang w:eastAsia="ja-JP"/>
              </w:rPr>
            </w:pPr>
            <w:r w:rsidRPr="00EF5447">
              <w:rPr>
                <w:rFonts w:cs="Arial"/>
                <w:szCs w:val="18"/>
                <w:lang w:eastAsia="sv-SE"/>
              </w:rPr>
              <w:t>0.3</w:t>
            </w:r>
          </w:p>
        </w:tc>
        <w:tc>
          <w:tcPr>
            <w:tcW w:w="1403" w:type="dxa"/>
            <w:vAlign w:val="center"/>
          </w:tcPr>
          <w:p w14:paraId="7454AADA"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4DDC56EE" w14:textId="77777777" w:rsidTr="004324D3">
        <w:trPr>
          <w:trHeight w:val="187"/>
          <w:jc w:val="center"/>
        </w:trPr>
        <w:tc>
          <w:tcPr>
            <w:tcW w:w="2155" w:type="dxa"/>
            <w:tcBorders>
              <w:bottom w:val="single" w:sz="4" w:space="0" w:color="auto"/>
            </w:tcBorders>
            <w:shd w:val="clear" w:color="auto" w:fill="auto"/>
          </w:tcPr>
          <w:p w14:paraId="6D19D5F1" w14:textId="77777777" w:rsidR="0060595A" w:rsidRDefault="0060595A" w:rsidP="004324D3">
            <w:pPr>
              <w:pStyle w:val="TAC"/>
            </w:pPr>
            <w:r>
              <w:t>DC_2-14-66_n30</w:t>
            </w:r>
          </w:p>
          <w:p w14:paraId="13316CC6" w14:textId="77777777" w:rsidR="0060595A" w:rsidRDefault="0060595A" w:rsidP="004324D3">
            <w:pPr>
              <w:pStyle w:val="TAC"/>
            </w:pPr>
            <w:r>
              <w:t>DC_2-2-14-66_n30</w:t>
            </w:r>
          </w:p>
          <w:p w14:paraId="6A26A2E5" w14:textId="77777777" w:rsidR="0060595A" w:rsidRPr="00EF5447" w:rsidDel="00C538E8" w:rsidRDefault="0060595A" w:rsidP="004324D3">
            <w:pPr>
              <w:pStyle w:val="TAC"/>
            </w:pPr>
            <w:r>
              <w:t>DC_2-14-66-66_n30</w:t>
            </w:r>
          </w:p>
        </w:tc>
        <w:tc>
          <w:tcPr>
            <w:tcW w:w="1488" w:type="dxa"/>
            <w:vAlign w:val="center"/>
          </w:tcPr>
          <w:p w14:paraId="67442985" w14:textId="77777777" w:rsidR="0060595A" w:rsidRPr="00EF5447" w:rsidRDefault="0060595A" w:rsidP="004324D3">
            <w:pPr>
              <w:pStyle w:val="TAC"/>
              <w:rPr>
                <w:rFonts w:cs="Arial"/>
                <w:lang w:eastAsia="zh-CN"/>
              </w:rPr>
            </w:pPr>
            <w:r>
              <w:rPr>
                <w:rFonts w:cs="Arial"/>
                <w:szCs w:val="18"/>
                <w:lang w:eastAsia="zh-CN"/>
              </w:rPr>
              <w:t>0.4</w:t>
            </w:r>
          </w:p>
        </w:tc>
        <w:tc>
          <w:tcPr>
            <w:tcW w:w="1489" w:type="dxa"/>
            <w:vAlign w:val="center"/>
          </w:tcPr>
          <w:p w14:paraId="3CF9B6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2DED8E8" w14:textId="77777777" w:rsidR="0060595A" w:rsidRPr="00EF5447" w:rsidDel="00C538E8" w:rsidRDefault="0060595A" w:rsidP="004324D3">
            <w:pPr>
              <w:pStyle w:val="TAC"/>
              <w:rPr>
                <w:rFonts w:cs="Arial"/>
                <w:lang w:eastAsia="ja-JP"/>
              </w:rPr>
            </w:pPr>
            <w:r>
              <w:rPr>
                <w:rFonts w:cs="Arial"/>
                <w:szCs w:val="18"/>
                <w:lang w:eastAsia="sv-SE"/>
              </w:rPr>
              <w:t>0.4</w:t>
            </w:r>
          </w:p>
        </w:tc>
        <w:tc>
          <w:tcPr>
            <w:tcW w:w="1403" w:type="dxa"/>
            <w:vAlign w:val="center"/>
          </w:tcPr>
          <w:p w14:paraId="4A342781"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116E1705" w14:textId="77777777" w:rsidTr="004324D3">
        <w:trPr>
          <w:trHeight w:val="187"/>
          <w:jc w:val="center"/>
        </w:trPr>
        <w:tc>
          <w:tcPr>
            <w:tcW w:w="2155" w:type="dxa"/>
            <w:tcBorders>
              <w:bottom w:val="single" w:sz="4" w:space="0" w:color="auto"/>
            </w:tcBorders>
            <w:shd w:val="clear" w:color="auto" w:fill="auto"/>
          </w:tcPr>
          <w:p w14:paraId="18FFC4DA" w14:textId="77777777" w:rsidR="0060595A" w:rsidRDefault="0060595A" w:rsidP="004324D3">
            <w:pPr>
              <w:pStyle w:val="TAC"/>
              <w:rPr>
                <w:lang w:eastAsia="ja-JP"/>
              </w:rPr>
            </w:pPr>
            <w:r w:rsidRPr="00EF5447">
              <w:rPr>
                <w:noProof/>
                <w:lang w:eastAsia="zh-CN"/>
              </w:rPr>
              <w:t>DC_</w:t>
            </w:r>
            <w:r w:rsidRPr="00EF5447">
              <w:rPr>
                <w:lang w:eastAsia="ja-JP"/>
              </w:rPr>
              <w:t>2-14-66_n66</w:t>
            </w:r>
          </w:p>
          <w:p w14:paraId="272F9140" w14:textId="77777777" w:rsidR="0060595A" w:rsidRPr="00EF5447" w:rsidDel="00C538E8" w:rsidRDefault="0060595A" w:rsidP="004324D3">
            <w:pPr>
              <w:pStyle w:val="TAC"/>
            </w:pPr>
            <w:r w:rsidRPr="00EF5447">
              <w:rPr>
                <w:noProof/>
                <w:lang w:eastAsia="zh-CN"/>
              </w:rPr>
              <w:t>DC_2-</w:t>
            </w:r>
            <w:r w:rsidRPr="00EF5447">
              <w:rPr>
                <w:lang w:eastAsia="ja-JP"/>
              </w:rPr>
              <w:t>2-14-66_n66</w:t>
            </w:r>
          </w:p>
        </w:tc>
        <w:tc>
          <w:tcPr>
            <w:tcW w:w="1488" w:type="dxa"/>
            <w:vAlign w:val="center"/>
          </w:tcPr>
          <w:p w14:paraId="66E4049D"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5491D5FF"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9CB851B" w14:textId="77777777" w:rsidR="0060595A" w:rsidRPr="00EF5447" w:rsidDel="00C538E8" w:rsidRDefault="0060595A" w:rsidP="004324D3">
            <w:pPr>
              <w:pStyle w:val="TAC"/>
              <w:rPr>
                <w:rFonts w:cs="Arial"/>
                <w:lang w:eastAsia="ja-JP"/>
              </w:rPr>
            </w:pPr>
            <w:r w:rsidRPr="00EF5447">
              <w:rPr>
                <w:rFonts w:cs="Arial"/>
                <w:szCs w:val="18"/>
              </w:rPr>
              <w:t>0.3</w:t>
            </w:r>
          </w:p>
        </w:tc>
        <w:tc>
          <w:tcPr>
            <w:tcW w:w="1403" w:type="dxa"/>
            <w:vAlign w:val="center"/>
          </w:tcPr>
          <w:p w14:paraId="0FBE451D"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248087B3" w14:textId="77777777" w:rsidTr="004324D3">
        <w:trPr>
          <w:trHeight w:val="187"/>
          <w:jc w:val="center"/>
        </w:trPr>
        <w:tc>
          <w:tcPr>
            <w:tcW w:w="2155" w:type="dxa"/>
            <w:tcBorders>
              <w:top w:val="single" w:sz="4" w:space="0" w:color="auto"/>
              <w:bottom w:val="single" w:sz="4" w:space="0" w:color="auto"/>
            </w:tcBorders>
            <w:shd w:val="clear" w:color="auto" w:fill="auto"/>
          </w:tcPr>
          <w:p w14:paraId="4775D81C" w14:textId="77777777" w:rsidR="0060595A" w:rsidRDefault="0060595A" w:rsidP="004324D3">
            <w:pPr>
              <w:pStyle w:val="TAC"/>
            </w:pPr>
            <w:r w:rsidRPr="005D1F57">
              <w:t>DC_2-</w:t>
            </w:r>
            <w:r>
              <w:t>14-66</w:t>
            </w:r>
            <w:r w:rsidRPr="005D1F57">
              <w:t>_n77</w:t>
            </w:r>
          </w:p>
          <w:p w14:paraId="0EF073FB" w14:textId="77777777" w:rsidR="0060595A" w:rsidRDefault="0060595A" w:rsidP="004324D3">
            <w:pPr>
              <w:pStyle w:val="TAC"/>
            </w:pPr>
            <w:r w:rsidRPr="005D1F57">
              <w:t>DC_2-</w:t>
            </w:r>
            <w:r>
              <w:t>2-14-66</w:t>
            </w:r>
            <w:r w:rsidRPr="005D1F57">
              <w:t>_n77</w:t>
            </w:r>
          </w:p>
          <w:p w14:paraId="399E1470" w14:textId="77777777" w:rsidR="0060595A" w:rsidRDefault="0060595A" w:rsidP="004324D3">
            <w:pPr>
              <w:pStyle w:val="TAC"/>
            </w:pPr>
            <w:r w:rsidRPr="005D1F57">
              <w:t>DC_2-</w:t>
            </w:r>
            <w:r>
              <w:t>14-66-66</w:t>
            </w:r>
            <w:r w:rsidRPr="005D1F57">
              <w:t>_n77</w:t>
            </w:r>
          </w:p>
        </w:tc>
        <w:tc>
          <w:tcPr>
            <w:tcW w:w="1488" w:type="dxa"/>
            <w:vAlign w:val="center"/>
          </w:tcPr>
          <w:p w14:paraId="0082E5A2" w14:textId="77777777" w:rsidR="0060595A" w:rsidRDefault="0060595A" w:rsidP="004324D3">
            <w:pPr>
              <w:pStyle w:val="TAC"/>
              <w:rPr>
                <w:lang w:eastAsia="zh-CN"/>
              </w:rPr>
            </w:pPr>
            <w:r>
              <w:rPr>
                <w:lang w:val="fi-FI" w:eastAsia="ja-JP"/>
              </w:rPr>
              <w:t>0.2</w:t>
            </w:r>
          </w:p>
        </w:tc>
        <w:tc>
          <w:tcPr>
            <w:tcW w:w="1489" w:type="dxa"/>
            <w:vAlign w:val="center"/>
          </w:tcPr>
          <w:p w14:paraId="38B01C4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739412F" w14:textId="77777777" w:rsidR="0060595A" w:rsidRDefault="0060595A" w:rsidP="004324D3">
            <w:pPr>
              <w:pStyle w:val="TAC"/>
              <w:rPr>
                <w:lang w:eastAsia="zh-CN"/>
              </w:rPr>
            </w:pPr>
            <w:r>
              <w:rPr>
                <w:rFonts w:eastAsia="Yu Mincho"/>
                <w:lang w:eastAsia="ja-JP"/>
              </w:rPr>
              <w:t>0.5</w:t>
            </w:r>
          </w:p>
        </w:tc>
        <w:tc>
          <w:tcPr>
            <w:tcW w:w="1403" w:type="dxa"/>
            <w:vAlign w:val="center"/>
          </w:tcPr>
          <w:p w14:paraId="4A867D44"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40DCCAC6" w14:textId="77777777" w:rsidTr="004324D3">
        <w:trPr>
          <w:trHeight w:val="187"/>
          <w:jc w:val="center"/>
        </w:trPr>
        <w:tc>
          <w:tcPr>
            <w:tcW w:w="2155" w:type="dxa"/>
            <w:tcBorders>
              <w:top w:val="single" w:sz="4" w:space="0" w:color="auto"/>
              <w:bottom w:val="single" w:sz="4" w:space="0" w:color="auto"/>
            </w:tcBorders>
            <w:shd w:val="clear" w:color="auto" w:fill="auto"/>
          </w:tcPr>
          <w:p w14:paraId="71E2AA60" w14:textId="77777777" w:rsidR="0060595A" w:rsidRPr="00EF5447" w:rsidDel="00C538E8" w:rsidRDefault="0060595A" w:rsidP="004324D3">
            <w:pPr>
              <w:pStyle w:val="TAC"/>
            </w:pPr>
            <w:r>
              <w:t>DC_2-28-66_n7</w:t>
            </w:r>
          </w:p>
        </w:tc>
        <w:tc>
          <w:tcPr>
            <w:tcW w:w="1488" w:type="dxa"/>
            <w:vAlign w:val="center"/>
          </w:tcPr>
          <w:p w14:paraId="1FAF289A" w14:textId="77777777" w:rsidR="0060595A" w:rsidRPr="00EF5447" w:rsidRDefault="0060595A" w:rsidP="004324D3">
            <w:pPr>
              <w:pStyle w:val="TAC"/>
              <w:rPr>
                <w:szCs w:val="18"/>
                <w:lang w:eastAsia="zh-CN"/>
              </w:rPr>
            </w:pPr>
            <w:r>
              <w:rPr>
                <w:lang w:eastAsia="zh-CN"/>
              </w:rPr>
              <w:t>0.3</w:t>
            </w:r>
          </w:p>
        </w:tc>
        <w:tc>
          <w:tcPr>
            <w:tcW w:w="1489" w:type="dxa"/>
            <w:vAlign w:val="center"/>
          </w:tcPr>
          <w:p w14:paraId="1DB55C0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1979E2E" w14:textId="77777777" w:rsidR="0060595A" w:rsidRPr="00EF5447" w:rsidRDefault="0060595A" w:rsidP="004324D3">
            <w:pPr>
              <w:pStyle w:val="TAC"/>
              <w:rPr>
                <w:szCs w:val="18"/>
              </w:rPr>
            </w:pPr>
            <w:r>
              <w:rPr>
                <w:lang w:eastAsia="zh-CN"/>
              </w:rPr>
              <w:t>0.5</w:t>
            </w:r>
          </w:p>
        </w:tc>
        <w:tc>
          <w:tcPr>
            <w:tcW w:w="1403" w:type="dxa"/>
            <w:vAlign w:val="center"/>
          </w:tcPr>
          <w:p w14:paraId="409C224D"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5A925672" w14:textId="77777777" w:rsidTr="004324D3">
        <w:trPr>
          <w:trHeight w:val="187"/>
          <w:jc w:val="center"/>
        </w:trPr>
        <w:tc>
          <w:tcPr>
            <w:tcW w:w="2155" w:type="dxa"/>
            <w:tcBorders>
              <w:top w:val="single" w:sz="4" w:space="0" w:color="auto"/>
              <w:bottom w:val="single" w:sz="4" w:space="0" w:color="auto"/>
            </w:tcBorders>
            <w:shd w:val="clear" w:color="auto" w:fill="auto"/>
          </w:tcPr>
          <w:p w14:paraId="715BEFDC" w14:textId="77777777" w:rsidR="0060595A" w:rsidRPr="00EF5447" w:rsidDel="00C538E8" w:rsidRDefault="0060595A" w:rsidP="004324D3">
            <w:pPr>
              <w:pStyle w:val="TAC"/>
            </w:pPr>
            <w:r w:rsidRPr="00580F91">
              <w:t>DC_2-28-66_n66</w:t>
            </w:r>
          </w:p>
        </w:tc>
        <w:tc>
          <w:tcPr>
            <w:tcW w:w="1488" w:type="dxa"/>
            <w:vAlign w:val="center"/>
          </w:tcPr>
          <w:p w14:paraId="6F0DB445" w14:textId="77777777" w:rsidR="0060595A" w:rsidRPr="00EF5447" w:rsidRDefault="0060595A" w:rsidP="004324D3">
            <w:pPr>
              <w:pStyle w:val="TAC"/>
              <w:rPr>
                <w:szCs w:val="18"/>
                <w:lang w:eastAsia="zh-CN"/>
              </w:rPr>
            </w:pPr>
            <w:r>
              <w:rPr>
                <w:lang w:eastAsia="zh-CN"/>
              </w:rPr>
              <w:t>0.3</w:t>
            </w:r>
          </w:p>
        </w:tc>
        <w:tc>
          <w:tcPr>
            <w:tcW w:w="1489" w:type="dxa"/>
            <w:vAlign w:val="center"/>
          </w:tcPr>
          <w:p w14:paraId="7BC9A3E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01A1402B" w14:textId="77777777" w:rsidR="0060595A" w:rsidRPr="00EF5447" w:rsidRDefault="0060595A" w:rsidP="004324D3">
            <w:pPr>
              <w:pStyle w:val="TAC"/>
              <w:rPr>
                <w:szCs w:val="18"/>
              </w:rPr>
            </w:pPr>
            <w:r w:rsidRPr="00580F91">
              <w:rPr>
                <w:rFonts w:hint="eastAsia"/>
                <w:lang w:eastAsia="zh-CN"/>
              </w:rPr>
              <w:t>0</w:t>
            </w:r>
            <w:r w:rsidRPr="00580F91">
              <w:rPr>
                <w:lang w:eastAsia="zh-CN"/>
              </w:rPr>
              <w:t>.3</w:t>
            </w:r>
          </w:p>
        </w:tc>
        <w:tc>
          <w:tcPr>
            <w:tcW w:w="1403" w:type="dxa"/>
            <w:vAlign w:val="center"/>
          </w:tcPr>
          <w:p w14:paraId="2227591C"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.3</w:t>
            </w:r>
          </w:p>
        </w:tc>
      </w:tr>
      <w:tr w:rsidR="0060595A" w:rsidRPr="00EF5447" w:rsidDel="00C538E8" w14:paraId="5FB3A595" w14:textId="77777777" w:rsidTr="004324D3">
        <w:trPr>
          <w:trHeight w:val="187"/>
          <w:jc w:val="center"/>
        </w:trPr>
        <w:tc>
          <w:tcPr>
            <w:tcW w:w="2155" w:type="dxa"/>
            <w:tcBorders>
              <w:bottom w:val="single" w:sz="4" w:space="0" w:color="auto"/>
            </w:tcBorders>
            <w:shd w:val="clear" w:color="auto" w:fill="auto"/>
          </w:tcPr>
          <w:p w14:paraId="3B0B3F80" w14:textId="77777777" w:rsidR="0060595A" w:rsidRPr="00EF5447" w:rsidDel="00C538E8" w:rsidRDefault="0060595A" w:rsidP="004324D3">
            <w:pPr>
              <w:pStyle w:val="TAC"/>
            </w:pPr>
            <w:r w:rsidRPr="00EF5447">
              <w:rPr>
                <w:lang w:eastAsia="ja-JP"/>
              </w:rPr>
              <w:t>DC_2-29-30_n2</w:t>
            </w:r>
          </w:p>
        </w:tc>
        <w:tc>
          <w:tcPr>
            <w:tcW w:w="1488" w:type="dxa"/>
            <w:vAlign w:val="center"/>
          </w:tcPr>
          <w:p w14:paraId="398FD8D5"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5E7E3A3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8C6431" w14:textId="77777777" w:rsidR="0060595A" w:rsidRPr="00EF5447" w:rsidDel="00C538E8" w:rsidRDefault="0060595A" w:rsidP="004324D3">
            <w:pPr>
              <w:pStyle w:val="TAC"/>
              <w:rPr>
                <w:rFonts w:cs="Arial"/>
                <w:lang w:eastAsia="ja-JP"/>
              </w:rPr>
            </w:pPr>
            <w:r w:rsidRPr="00EF5447">
              <w:t>0.</w:t>
            </w:r>
            <w:r>
              <w:t>5</w:t>
            </w:r>
          </w:p>
        </w:tc>
        <w:tc>
          <w:tcPr>
            <w:tcW w:w="1403" w:type="dxa"/>
            <w:vAlign w:val="center"/>
          </w:tcPr>
          <w:p w14:paraId="43EC6A37"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rsidDel="00C538E8" w14:paraId="2F2B8601" w14:textId="77777777" w:rsidTr="004324D3">
        <w:trPr>
          <w:trHeight w:val="187"/>
          <w:jc w:val="center"/>
        </w:trPr>
        <w:tc>
          <w:tcPr>
            <w:tcW w:w="2155" w:type="dxa"/>
            <w:tcBorders>
              <w:bottom w:val="single" w:sz="4" w:space="0" w:color="auto"/>
            </w:tcBorders>
            <w:shd w:val="clear" w:color="auto" w:fill="auto"/>
          </w:tcPr>
          <w:p w14:paraId="09E42AA9" w14:textId="77777777" w:rsidR="0060595A" w:rsidRPr="00EF5447" w:rsidDel="00C538E8" w:rsidRDefault="0060595A" w:rsidP="004324D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1454D98"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2ABE7C8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8BC7613" w14:textId="77777777" w:rsidR="0060595A" w:rsidRPr="00EF5447" w:rsidDel="00C538E8" w:rsidRDefault="0060595A" w:rsidP="004324D3">
            <w:pPr>
              <w:pStyle w:val="TAC"/>
              <w:rPr>
                <w:rFonts w:cs="Arial"/>
                <w:lang w:eastAsia="ja-JP"/>
              </w:rPr>
            </w:pPr>
            <w:r w:rsidRPr="00EF5447">
              <w:t>0.</w:t>
            </w:r>
            <w:r>
              <w:t>5</w:t>
            </w:r>
          </w:p>
        </w:tc>
        <w:tc>
          <w:tcPr>
            <w:tcW w:w="1403" w:type="dxa"/>
            <w:vAlign w:val="center"/>
          </w:tcPr>
          <w:p w14:paraId="210A9CBB" w14:textId="77777777" w:rsidR="0060595A" w:rsidRPr="00EF5447" w:rsidDel="00C538E8" w:rsidRDefault="0060595A" w:rsidP="004324D3">
            <w:pPr>
              <w:pStyle w:val="TAC"/>
              <w:rPr>
                <w:rFonts w:cs="Arial"/>
                <w:lang w:eastAsia="ja-JP"/>
              </w:rPr>
            </w:pPr>
            <w:r>
              <w:rPr>
                <w:rFonts w:cs="Arial" w:hint="eastAsia"/>
                <w:lang w:eastAsia="zh-CN"/>
              </w:rPr>
              <w:t>0</w:t>
            </w:r>
            <w:r>
              <w:rPr>
                <w:rFonts w:cs="Arial"/>
                <w:lang w:eastAsia="zh-CN"/>
              </w:rPr>
              <w:t>.4</w:t>
            </w:r>
          </w:p>
        </w:tc>
      </w:tr>
      <w:tr w:rsidR="0060595A" w:rsidRPr="00EF5447" w14:paraId="160304D9" w14:textId="77777777" w:rsidTr="004324D3">
        <w:trPr>
          <w:trHeight w:val="187"/>
          <w:jc w:val="center"/>
        </w:trPr>
        <w:tc>
          <w:tcPr>
            <w:tcW w:w="2155" w:type="dxa"/>
            <w:tcBorders>
              <w:bottom w:val="single" w:sz="4" w:space="0" w:color="auto"/>
            </w:tcBorders>
            <w:shd w:val="clear" w:color="auto" w:fill="auto"/>
          </w:tcPr>
          <w:p w14:paraId="33C0A690" w14:textId="77777777" w:rsidR="0060595A" w:rsidRDefault="0060595A" w:rsidP="004324D3">
            <w:pPr>
              <w:pStyle w:val="TAC"/>
              <w:rPr>
                <w:lang w:eastAsia="sv-SE"/>
              </w:rPr>
            </w:pPr>
            <w:r>
              <w:rPr>
                <w:lang w:eastAsia="sv-SE"/>
              </w:rPr>
              <w:t>DC_2-29-30_n77</w:t>
            </w:r>
          </w:p>
          <w:p w14:paraId="00C29FC2" w14:textId="77777777" w:rsidR="0060595A" w:rsidRPr="00EF5447" w:rsidRDefault="0060595A" w:rsidP="004324D3">
            <w:pPr>
              <w:pStyle w:val="TAC"/>
              <w:rPr>
                <w:lang w:eastAsia="ja-JP"/>
              </w:rPr>
            </w:pPr>
            <w:r>
              <w:rPr>
                <w:lang w:eastAsia="sv-SE"/>
              </w:rPr>
              <w:t>DC_2-2-29-30_n77</w:t>
            </w:r>
          </w:p>
        </w:tc>
        <w:tc>
          <w:tcPr>
            <w:tcW w:w="1488" w:type="dxa"/>
            <w:vAlign w:val="center"/>
          </w:tcPr>
          <w:p w14:paraId="457786DB" w14:textId="77777777" w:rsidR="0060595A" w:rsidRPr="00EF5447" w:rsidRDefault="0060595A" w:rsidP="004324D3">
            <w:pPr>
              <w:pStyle w:val="TAC"/>
              <w:rPr>
                <w:rFonts w:cs="Arial"/>
                <w:lang w:eastAsia="ja-JP"/>
              </w:rPr>
            </w:pPr>
            <w:r>
              <w:rPr>
                <w:lang w:val="fi-FI" w:eastAsia="ja-JP"/>
              </w:rPr>
              <w:t>0.2</w:t>
            </w:r>
          </w:p>
        </w:tc>
        <w:tc>
          <w:tcPr>
            <w:tcW w:w="1489" w:type="dxa"/>
            <w:vAlign w:val="center"/>
          </w:tcPr>
          <w:p w14:paraId="157D4DF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23AEFB" w14:textId="77777777" w:rsidR="0060595A" w:rsidRPr="00EF5447" w:rsidRDefault="0060595A" w:rsidP="004324D3">
            <w:pPr>
              <w:pStyle w:val="TAC"/>
            </w:pPr>
            <w:r>
              <w:rPr>
                <w:rFonts w:eastAsia="Yu Mincho"/>
                <w:lang w:eastAsia="ja-JP"/>
              </w:rPr>
              <w:t>-</w:t>
            </w:r>
          </w:p>
        </w:tc>
        <w:tc>
          <w:tcPr>
            <w:tcW w:w="1403" w:type="dxa"/>
            <w:vAlign w:val="center"/>
          </w:tcPr>
          <w:p w14:paraId="0AFC8EE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648F3549" w14:textId="77777777" w:rsidTr="004324D3">
        <w:trPr>
          <w:trHeight w:val="187"/>
          <w:jc w:val="center"/>
        </w:trPr>
        <w:tc>
          <w:tcPr>
            <w:tcW w:w="2155" w:type="dxa"/>
            <w:tcBorders>
              <w:bottom w:val="single" w:sz="4" w:space="0" w:color="auto"/>
            </w:tcBorders>
            <w:shd w:val="clear" w:color="auto" w:fill="auto"/>
          </w:tcPr>
          <w:p w14:paraId="0CDDA389" w14:textId="77777777" w:rsidR="0060595A" w:rsidRDefault="0060595A" w:rsidP="004324D3">
            <w:pPr>
              <w:pStyle w:val="TAC"/>
              <w:rPr>
                <w:lang w:eastAsia="ja-JP"/>
              </w:rPr>
            </w:pPr>
            <w:r w:rsidRPr="00EF5447">
              <w:rPr>
                <w:lang w:eastAsia="ja-JP"/>
              </w:rPr>
              <w:t>DC_2-29-66_n2</w:t>
            </w:r>
          </w:p>
          <w:p w14:paraId="2DD77787" w14:textId="77777777" w:rsidR="0060595A" w:rsidRPr="00EF5447" w:rsidDel="00C538E8" w:rsidRDefault="0060595A" w:rsidP="004324D3">
            <w:pPr>
              <w:pStyle w:val="TAC"/>
            </w:pPr>
            <w:r w:rsidRPr="00EF5447">
              <w:rPr>
                <w:lang w:eastAsia="ja-JP"/>
              </w:rPr>
              <w:t>DC_2-29-66-66_n2</w:t>
            </w:r>
          </w:p>
        </w:tc>
        <w:tc>
          <w:tcPr>
            <w:tcW w:w="1488" w:type="dxa"/>
            <w:vAlign w:val="center"/>
          </w:tcPr>
          <w:p w14:paraId="3E115371" w14:textId="77777777" w:rsidR="0060595A" w:rsidRPr="00EF5447" w:rsidRDefault="0060595A" w:rsidP="004324D3">
            <w:pPr>
              <w:pStyle w:val="TAC"/>
              <w:rPr>
                <w:rFonts w:cs="Arial"/>
                <w:lang w:eastAsia="zh-CN"/>
              </w:rPr>
            </w:pPr>
            <w:r>
              <w:rPr>
                <w:rFonts w:cs="Arial"/>
                <w:lang w:eastAsia="ja-JP"/>
              </w:rPr>
              <w:t>0.3</w:t>
            </w:r>
          </w:p>
        </w:tc>
        <w:tc>
          <w:tcPr>
            <w:tcW w:w="1489" w:type="dxa"/>
            <w:vAlign w:val="center"/>
          </w:tcPr>
          <w:p w14:paraId="39BAECA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314C516" w14:textId="77777777" w:rsidR="0060595A" w:rsidRPr="00EF5447" w:rsidDel="00C538E8" w:rsidRDefault="0060595A" w:rsidP="004324D3">
            <w:pPr>
              <w:pStyle w:val="TAC"/>
              <w:rPr>
                <w:rFonts w:cs="Arial"/>
                <w:lang w:eastAsia="ja-JP"/>
              </w:rPr>
            </w:pPr>
            <w:r w:rsidRPr="00EF5447">
              <w:t>0.3</w:t>
            </w:r>
          </w:p>
        </w:tc>
        <w:tc>
          <w:tcPr>
            <w:tcW w:w="1403" w:type="dxa"/>
            <w:vAlign w:val="center"/>
          </w:tcPr>
          <w:p w14:paraId="5ED9CCB5"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067937BF" w14:textId="77777777" w:rsidTr="004324D3">
        <w:trPr>
          <w:trHeight w:val="187"/>
          <w:jc w:val="center"/>
        </w:trPr>
        <w:tc>
          <w:tcPr>
            <w:tcW w:w="2155" w:type="dxa"/>
            <w:tcBorders>
              <w:bottom w:val="single" w:sz="4" w:space="0" w:color="auto"/>
            </w:tcBorders>
            <w:shd w:val="clear" w:color="auto" w:fill="auto"/>
          </w:tcPr>
          <w:p w14:paraId="64FC232F" w14:textId="77777777" w:rsidR="0060595A" w:rsidRDefault="0060595A" w:rsidP="004324D3">
            <w:pPr>
              <w:pStyle w:val="TAC"/>
            </w:pPr>
            <w:r>
              <w:t>DC_2-29-66_n30</w:t>
            </w:r>
          </w:p>
          <w:p w14:paraId="37DEB0F8" w14:textId="77777777" w:rsidR="0060595A" w:rsidRDefault="0060595A" w:rsidP="004324D3">
            <w:pPr>
              <w:pStyle w:val="TAC"/>
            </w:pPr>
            <w:r>
              <w:t>DC_2-2-29-66_n30</w:t>
            </w:r>
          </w:p>
          <w:p w14:paraId="7537ED56" w14:textId="77777777" w:rsidR="0060595A" w:rsidRPr="00EF5447" w:rsidDel="00C538E8" w:rsidRDefault="0060595A" w:rsidP="004324D3">
            <w:pPr>
              <w:pStyle w:val="TAC"/>
            </w:pPr>
            <w:r>
              <w:t>DC_2-29-66-66_n30</w:t>
            </w:r>
          </w:p>
        </w:tc>
        <w:tc>
          <w:tcPr>
            <w:tcW w:w="1488" w:type="dxa"/>
            <w:vAlign w:val="center"/>
          </w:tcPr>
          <w:p w14:paraId="7D98F4E0"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6FF7204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69EE53D" w14:textId="77777777" w:rsidR="0060595A" w:rsidRPr="00EF5447" w:rsidDel="00C538E8" w:rsidRDefault="0060595A" w:rsidP="004324D3">
            <w:pPr>
              <w:pStyle w:val="TAC"/>
              <w:rPr>
                <w:rFonts w:cs="Arial"/>
                <w:lang w:eastAsia="ja-JP"/>
              </w:rPr>
            </w:pPr>
            <w:r>
              <w:t>0.4</w:t>
            </w:r>
          </w:p>
        </w:tc>
        <w:tc>
          <w:tcPr>
            <w:tcW w:w="1403" w:type="dxa"/>
            <w:vAlign w:val="center"/>
          </w:tcPr>
          <w:p w14:paraId="48CD491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72C92590" w14:textId="77777777" w:rsidTr="004324D3">
        <w:trPr>
          <w:trHeight w:val="187"/>
          <w:jc w:val="center"/>
        </w:trPr>
        <w:tc>
          <w:tcPr>
            <w:tcW w:w="2155" w:type="dxa"/>
            <w:tcBorders>
              <w:bottom w:val="single" w:sz="4" w:space="0" w:color="auto"/>
            </w:tcBorders>
            <w:shd w:val="clear" w:color="auto" w:fill="auto"/>
          </w:tcPr>
          <w:p w14:paraId="735C45B1" w14:textId="77777777" w:rsidR="0060595A" w:rsidRDefault="0060595A" w:rsidP="004324D3">
            <w:pPr>
              <w:pStyle w:val="TAC"/>
            </w:pPr>
            <w:r>
              <w:t>DC_2-29-(n)66</w:t>
            </w:r>
          </w:p>
          <w:p w14:paraId="35EA970E" w14:textId="77777777" w:rsidR="0060595A" w:rsidRDefault="0060595A" w:rsidP="004324D3">
            <w:pPr>
              <w:pStyle w:val="TAC"/>
              <w:rPr>
                <w:rFonts w:eastAsia="MS Mincho"/>
                <w:lang w:eastAsia="ja-JP"/>
              </w:rPr>
            </w:pPr>
            <w:r>
              <w:rPr>
                <w:lang w:eastAsia="ja-JP"/>
              </w:rPr>
              <w:t>DC_2-2-29-(n)66</w:t>
            </w:r>
          </w:p>
          <w:p w14:paraId="03B1C264" w14:textId="77777777" w:rsidR="0060595A" w:rsidRPr="00EF5447" w:rsidDel="00C538E8" w:rsidRDefault="0060595A" w:rsidP="004324D3">
            <w:pPr>
              <w:pStyle w:val="TAC"/>
            </w:pPr>
            <w:r w:rsidRPr="00EF5447">
              <w:rPr>
                <w:lang w:eastAsia="ja-JP"/>
              </w:rPr>
              <w:t>DC_2-29-66_n66</w:t>
            </w:r>
          </w:p>
        </w:tc>
        <w:tc>
          <w:tcPr>
            <w:tcW w:w="1488" w:type="dxa"/>
            <w:vAlign w:val="center"/>
          </w:tcPr>
          <w:p w14:paraId="557B22AF" w14:textId="77777777" w:rsidR="0060595A" w:rsidRPr="00EF5447" w:rsidRDefault="0060595A" w:rsidP="004324D3">
            <w:pPr>
              <w:pStyle w:val="TAC"/>
              <w:rPr>
                <w:rFonts w:cs="Arial"/>
                <w:lang w:eastAsia="zh-CN"/>
              </w:rPr>
            </w:pPr>
            <w:r>
              <w:rPr>
                <w:rFonts w:cs="Arial"/>
                <w:lang w:eastAsia="ja-JP"/>
              </w:rPr>
              <w:t>0.3</w:t>
            </w:r>
          </w:p>
        </w:tc>
        <w:tc>
          <w:tcPr>
            <w:tcW w:w="1489" w:type="dxa"/>
            <w:vAlign w:val="center"/>
          </w:tcPr>
          <w:p w14:paraId="6FEE81C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F62A01" w14:textId="77777777" w:rsidR="0060595A" w:rsidRPr="00EF5447" w:rsidDel="00C538E8" w:rsidRDefault="0060595A" w:rsidP="004324D3">
            <w:pPr>
              <w:pStyle w:val="TAC"/>
              <w:rPr>
                <w:rFonts w:cs="Arial"/>
                <w:lang w:eastAsia="ja-JP"/>
              </w:rPr>
            </w:pPr>
            <w:r w:rsidRPr="00EF5447">
              <w:rPr>
                <w:rFonts w:cs="Arial"/>
                <w:lang w:eastAsia="zh-CN"/>
              </w:rPr>
              <w:t>0.3</w:t>
            </w:r>
          </w:p>
        </w:tc>
        <w:tc>
          <w:tcPr>
            <w:tcW w:w="1403" w:type="dxa"/>
            <w:vAlign w:val="center"/>
          </w:tcPr>
          <w:p w14:paraId="1DB6398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79DB03D4" w14:textId="77777777" w:rsidTr="004324D3">
        <w:trPr>
          <w:trHeight w:val="187"/>
          <w:jc w:val="center"/>
        </w:trPr>
        <w:tc>
          <w:tcPr>
            <w:tcW w:w="2155" w:type="dxa"/>
            <w:tcBorders>
              <w:bottom w:val="single" w:sz="4" w:space="0" w:color="auto"/>
            </w:tcBorders>
            <w:shd w:val="clear" w:color="auto" w:fill="auto"/>
          </w:tcPr>
          <w:p w14:paraId="29B2F063" w14:textId="77777777" w:rsidR="0060595A" w:rsidRDefault="0060595A" w:rsidP="004324D3">
            <w:pPr>
              <w:pStyle w:val="TAC"/>
              <w:rPr>
                <w:rFonts w:cs="Arial"/>
              </w:rPr>
            </w:pPr>
            <w:r w:rsidRPr="005D1F57">
              <w:t>DC_</w:t>
            </w:r>
            <w:r>
              <w:t>2-29</w:t>
            </w:r>
            <w:r w:rsidRPr="005D1F57">
              <w:t>-</w:t>
            </w:r>
            <w:r>
              <w:t>66</w:t>
            </w:r>
            <w:r w:rsidRPr="005D1F57">
              <w:t>_n77</w:t>
            </w:r>
          </w:p>
        </w:tc>
        <w:tc>
          <w:tcPr>
            <w:tcW w:w="1488" w:type="dxa"/>
            <w:vAlign w:val="center"/>
          </w:tcPr>
          <w:p w14:paraId="50BCCF2B" w14:textId="77777777" w:rsidR="0060595A" w:rsidRDefault="0060595A" w:rsidP="004324D3">
            <w:pPr>
              <w:pStyle w:val="TAC"/>
              <w:rPr>
                <w:rFonts w:cs="Arial"/>
                <w:lang w:eastAsia="zh-CN"/>
              </w:rPr>
            </w:pPr>
            <w:r>
              <w:rPr>
                <w:lang w:val="fi-FI" w:eastAsia="ja-JP"/>
              </w:rPr>
              <w:t>0.2</w:t>
            </w:r>
          </w:p>
        </w:tc>
        <w:tc>
          <w:tcPr>
            <w:tcW w:w="1489" w:type="dxa"/>
            <w:vAlign w:val="center"/>
          </w:tcPr>
          <w:p w14:paraId="76649037"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FD87E4" w14:textId="77777777" w:rsidR="0060595A" w:rsidRDefault="0060595A" w:rsidP="004324D3">
            <w:pPr>
              <w:pStyle w:val="TAC"/>
              <w:rPr>
                <w:rFonts w:cs="Arial"/>
                <w:lang w:eastAsia="zh-CN"/>
              </w:rPr>
            </w:pPr>
            <w:r>
              <w:rPr>
                <w:rFonts w:eastAsia="Yu Mincho"/>
                <w:lang w:eastAsia="ja-JP"/>
              </w:rPr>
              <w:t>0.5</w:t>
            </w:r>
          </w:p>
        </w:tc>
        <w:tc>
          <w:tcPr>
            <w:tcW w:w="1403" w:type="dxa"/>
            <w:vAlign w:val="center"/>
          </w:tcPr>
          <w:p w14:paraId="3B52FDA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3A04F542" w14:textId="77777777" w:rsidTr="004324D3">
        <w:trPr>
          <w:trHeight w:val="187"/>
          <w:jc w:val="center"/>
        </w:trPr>
        <w:tc>
          <w:tcPr>
            <w:tcW w:w="2155" w:type="dxa"/>
            <w:tcBorders>
              <w:bottom w:val="single" w:sz="4" w:space="0" w:color="auto"/>
            </w:tcBorders>
            <w:shd w:val="clear" w:color="auto" w:fill="auto"/>
          </w:tcPr>
          <w:p w14:paraId="622ED360" w14:textId="77777777" w:rsidR="0060595A" w:rsidRPr="00EF5447" w:rsidDel="00C538E8" w:rsidRDefault="0060595A" w:rsidP="004324D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96FF15A"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168ADD9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864BAA8" w14:textId="77777777" w:rsidR="0060595A" w:rsidRPr="00EF5447" w:rsidDel="00C538E8" w:rsidRDefault="0060595A" w:rsidP="004324D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B59AB1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C29F1B2" w14:textId="77777777" w:rsidTr="004324D3">
        <w:trPr>
          <w:trHeight w:val="187"/>
          <w:jc w:val="center"/>
        </w:trPr>
        <w:tc>
          <w:tcPr>
            <w:tcW w:w="2155" w:type="dxa"/>
            <w:tcBorders>
              <w:bottom w:val="single" w:sz="4" w:space="0" w:color="auto"/>
            </w:tcBorders>
            <w:shd w:val="clear" w:color="auto" w:fill="auto"/>
          </w:tcPr>
          <w:p w14:paraId="6B41BA78" w14:textId="77777777" w:rsidR="0060595A" w:rsidRDefault="0060595A" w:rsidP="004324D3">
            <w:pPr>
              <w:pStyle w:val="TAC"/>
            </w:pPr>
            <w:r w:rsidRPr="005D1F57">
              <w:t>DC_</w:t>
            </w:r>
            <w:r>
              <w:t>2-</w:t>
            </w:r>
            <w:r w:rsidRPr="005D1F57">
              <w:t>30</w:t>
            </w:r>
            <w:r>
              <w:t>-(n)5</w:t>
            </w:r>
          </w:p>
          <w:p w14:paraId="539B7119" w14:textId="77777777" w:rsidR="0060595A" w:rsidRPr="00EF5447" w:rsidDel="00C538E8" w:rsidRDefault="0060595A" w:rsidP="004324D3">
            <w:pPr>
              <w:pStyle w:val="TAC"/>
            </w:pPr>
            <w:r w:rsidRPr="005D1F57">
              <w:t>DC_</w:t>
            </w:r>
            <w:r>
              <w:t>2-2-</w:t>
            </w:r>
            <w:r w:rsidRPr="005D1F57">
              <w:t>30</w:t>
            </w:r>
            <w:r>
              <w:t>-(n)5</w:t>
            </w:r>
          </w:p>
        </w:tc>
        <w:tc>
          <w:tcPr>
            <w:tcW w:w="1488" w:type="dxa"/>
            <w:vAlign w:val="center"/>
          </w:tcPr>
          <w:p w14:paraId="0D4EAE51" w14:textId="77777777" w:rsidR="0060595A" w:rsidRDefault="0060595A" w:rsidP="004324D3">
            <w:pPr>
              <w:pStyle w:val="TAC"/>
              <w:rPr>
                <w:rFonts w:cs="Arial"/>
                <w:lang w:eastAsia="zh-CN"/>
              </w:rPr>
            </w:pPr>
            <w:r>
              <w:rPr>
                <w:lang w:val="fi-FI" w:eastAsia="ja-JP"/>
              </w:rPr>
              <w:t>0.4</w:t>
            </w:r>
          </w:p>
        </w:tc>
        <w:tc>
          <w:tcPr>
            <w:tcW w:w="1489" w:type="dxa"/>
            <w:vAlign w:val="center"/>
          </w:tcPr>
          <w:p w14:paraId="1E8211ED" w14:textId="77777777" w:rsidR="0060595A" w:rsidRDefault="0060595A" w:rsidP="004324D3">
            <w:pPr>
              <w:pStyle w:val="TAC"/>
              <w:rPr>
                <w:rFonts w:cs="Arial"/>
                <w:lang w:eastAsia="zh-CN"/>
              </w:rPr>
            </w:pPr>
            <w:r>
              <w:rPr>
                <w:rFonts w:cs="Arial"/>
                <w:lang w:eastAsia="zh-CN"/>
              </w:rPr>
              <w:t>-</w:t>
            </w:r>
          </w:p>
        </w:tc>
        <w:tc>
          <w:tcPr>
            <w:tcW w:w="1403" w:type="dxa"/>
            <w:vAlign w:val="center"/>
          </w:tcPr>
          <w:p w14:paraId="7EF662EC" w14:textId="77777777" w:rsidR="0060595A" w:rsidRDefault="0060595A" w:rsidP="004324D3">
            <w:pPr>
              <w:pStyle w:val="TAC"/>
              <w:rPr>
                <w:rFonts w:cs="Arial"/>
                <w:lang w:eastAsia="zh-CN"/>
              </w:rPr>
            </w:pPr>
            <w:r>
              <w:rPr>
                <w:rFonts w:eastAsia="Yu Mincho"/>
                <w:lang w:eastAsia="ja-JP"/>
              </w:rPr>
              <w:t>0.5</w:t>
            </w:r>
          </w:p>
        </w:tc>
        <w:tc>
          <w:tcPr>
            <w:tcW w:w="1403" w:type="dxa"/>
            <w:vAlign w:val="center"/>
          </w:tcPr>
          <w:p w14:paraId="4D3DEFEB" w14:textId="77777777" w:rsidR="0060595A" w:rsidRDefault="0060595A" w:rsidP="004324D3">
            <w:pPr>
              <w:pStyle w:val="TAC"/>
              <w:rPr>
                <w:rFonts w:cs="Arial"/>
                <w:lang w:eastAsia="zh-CN"/>
              </w:rPr>
            </w:pPr>
            <w:r>
              <w:rPr>
                <w:rFonts w:cs="Arial" w:hint="eastAsia"/>
                <w:lang w:eastAsia="zh-CN"/>
              </w:rPr>
              <w:t>-</w:t>
            </w:r>
          </w:p>
        </w:tc>
      </w:tr>
      <w:tr w:rsidR="0060595A" w:rsidRPr="00EF5447" w:rsidDel="00C538E8" w14:paraId="5ED225FE" w14:textId="77777777" w:rsidTr="004324D3">
        <w:trPr>
          <w:trHeight w:val="187"/>
          <w:jc w:val="center"/>
        </w:trPr>
        <w:tc>
          <w:tcPr>
            <w:tcW w:w="2155" w:type="dxa"/>
            <w:tcBorders>
              <w:bottom w:val="single" w:sz="4" w:space="0" w:color="auto"/>
            </w:tcBorders>
            <w:shd w:val="clear" w:color="auto" w:fill="auto"/>
          </w:tcPr>
          <w:p w14:paraId="502A2602" w14:textId="77777777" w:rsidR="0060595A" w:rsidRDefault="0060595A" w:rsidP="004324D3">
            <w:pPr>
              <w:pStyle w:val="TAC"/>
              <w:rPr>
                <w:lang w:eastAsia="ja-JP"/>
              </w:rPr>
            </w:pPr>
            <w:r w:rsidRPr="00EF5447">
              <w:rPr>
                <w:lang w:eastAsia="ja-JP"/>
              </w:rPr>
              <w:t>DC_2-30-66_n2</w:t>
            </w:r>
          </w:p>
          <w:p w14:paraId="7C010D97" w14:textId="77777777" w:rsidR="0060595A" w:rsidRPr="00EF5447" w:rsidDel="00C538E8" w:rsidRDefault="0060595A" w:rsidP="004324D3">
            <w:pPr>
              <w:pStyle w:val="TAC"/>
            </w:pPr>
            <w:r w:rsidRPr="00EF5447">
              <w:rPr>
                <w:lang w:eastAsia="ja-JP"/>
              </w:rPr>
              <w:t>DC_2-30-66-66_n2</w:t>
            </w:r>
          </w:p>
        </w:tc>
        <w:tc>
          <w:tcPr>
            <w:tcW w:w="1488" w:type="dxa"/>
            <w:vAlign w:val="center"/>
          </w:tcPr>
          <w:p w14:paraId="4F734527"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1430C73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6EE28" w14:textId="77777777" w:rsidR="0060595A" w:rsidRPr="00EF5447" w:rsidDel="00C538E8" w:rsidRDefault="0060595A" w:rsidP="004324D3">
            <w:pPr>
              <w:pStyle w:val="TAC"/>
              <w:rPr>
                <w:rFonts w:cs="Arial"/>
                <w:lang w:eastAsia="ja-JP"/>
              </w:rPr>
            </w:pPr>
            <w:r w:rsidRPr="00EF5447">
              <w:rPr>
                <w:lang w:eastAsia="fi-FI"/>
              </w:rPr>
              <w:t>0.4</w:t>
            </w:r>
          </w:p>
        </w:tc>
        <w:tc>
          <w:tcPr>
            <w:tcW w:w="1403" w:type="dxa"/>
            <w:vAlign w:val="center"/>
          </w:tcPr>
          <w:p w14:paraId="57FB4D52"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rsidDel="00C538E8" w14:paraId="6A617746" w14:textId="77777777" w:rsidTr="004324D3">
        <w:trPr>
          <w:trHeight w:val="187"/>
          <w:jc w:val="center"/>
        </w:trPr>
        <w:tc>
          <w:tcPr>
            <w:tcW w:w="2155" w:type="dxa"/>
            <w:tcBorders>
              <w:bottom w:val="single" w:sz="4" w:space="0" w:color="auto"/>
            </w:tcBorders>
            <w:shd w:val="clear" w:color="auto" w:fill="auto"/>
          </w:tcPr>
          <w:p w14:paraId="3F086DFF" w14:textId="77777777" w:rsidR="0060595A" w:rsidRPr="00EF5447" w:rsidDel="00C538E8" w:rsidRDefault="0060595A" w:rsidP="004324D3">
            <w:pPr>
              <w:pStyle w:val="TAC"/>
              <w:rPr>
                <w:rFonts w:cs="Arial"/>
              </w:rPr>
            </w:pPr>
            <w:r w:rsidRPr="00EF5447">
              <w:rPr>
                <w:lang w:eastAsia="fi-FI"/>
              </w:rPr>
              <w:t>DC_2-30-66_n5</w:t>
            </w:r>
          </w:p>
        </w:tc>
        <w:tc>
          <w:tcPr>
            <w:tcW w:w="1488" w:type="dxa"/>
            <w:vAlign w:val="center"/>
          </w:tcPr>
          <w:p w14:paraId="4170989E" w14:textId="77777777" w:rsidR="0060595A" w:rsidRPr="00EF5447" w:rsidDel="00C538E8" w:rsidRDefault="0060595A" w:rsidP="004324D3">
            <w:pPr>
              <w:pStyle w:val="TAC"/>
              <w:rPr>
                <w:rFonts w:cs="Arial"/>
                <w:lang w:eastAsia="ja-JP"/>
              </w:rPr>
            </w:pPr>
            <w:r>
              <w:rPr>
                <w:rFonts w:cs="Arial"/>
                <w:lang w:eastAsia="zh-CN"/>
              </w:rPr>
              <w:t>0.4</w:t>
            </w:r>
          </w:p>
        </w:tc>
        <w:tc>
          <w:tcPr>
            <w:tcW w:w="1489" w:type="dxa"/>
            <w:vAlign w:val="center"/>
          </w:tcPr>
          <w:p w14:paraId="179BBC1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8B9E43" w14:textId="77777777" w:rsidR="0060595A" w:rsidRPr="00EF5447" w:rsidDel="00C538E8" w:rsidRDefault="0060595A" w:rsidP="004324D3">
            <w:pPr>
              <w:pStyle w:val="TAC"/>
              <w:rPr>
                <w:rFonts w:cs="Arial"/>
                <w:lang w:eastAsia="ja-JP"/>
              </w:rPr>
            </w:pPr>
            <w:r w:rsidRPr="00EF5447">
              <w:rPr>
                <w:rFonts w:cs="Arial"/>
                <w:lang w:eastAsia="zh-CN"/>
              </w:rPr>
              <w:t>0.4</w:t>
            </w:r>
          </w:p>
        </w:tc>
        <w:tc>
          <w:tcPr>
            <w:tcW w:w="1403" w:type="dxa"/>
            <w:vAlign w:val="center"/>
          </w:tcPr>
          <w:p w14:paraId="23435D5D"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EF5447" w14:paraId="07066193" w14:textId="77777777" w:rsidTr="004324D3">
        <w:trPr>
          <w:trHeight w:val="187"/>
          <w:jc w:val="center"/>
        </w:trPr>
        <w:tc>
          <w:tcPr>
            <w:tcW w:w="2155" w:type="dxa"/>
            <w:tcBorders>
              <w:bottom w:val="single" w:sz="4" w:space="0" w:color="auto"/>
            </w:tcBorders>
            <w:shd w:val="clear" w:color="auto" w:fill="auto"/>
          </w:tcPr>
          <w:p w14:paraId="3829A500" w14:textId="77777777" w:rsidR="0060595A" w:rsidRPr="00EF5447" w:rsidDel="00C538E8" w:rsidRDefault="0060595A" w:rsidP="004324D3">
            <w:pPr>
              <w:pStyle w:val="TAC"/>
              <w:rPr>
                <w:rFonts w:cs="Arial"/>
              </w:rPr>
            </w:pPr>
            <w:r w:rsidRPr="00EF5447">
              <w:rPr>
                <w:rFonts w:cs="Arial"/>
                <w:szCs w:val="18"/>
                <w:lang w:eastAsia="zh-CN"/>
              </w:rPr>
              <w:t>DC_2-30-66_n66</w:t>
            </w:r>
          </w:p>
        </w:tc>
        <w:tc>
          <w:tcPr>
            <w:tcW w:w="1488" w:type="dxa"/>
            <w:vAlign w:val="center"/>
          </w:tcPr>
          <w:p w14:paraId="30ABD268" w14:textId="77777777" w:rsidR="0060595A" w:rsidRPr="00EF5447" w:rsidRDefault="0060595A" w:rsidP="004324D3">
            <w:pPr>
              <w:pStyle w:val="TAC"/>
              <w:rPr>
                <w:rFonts w:cs="Arial"/>
                <w:lang w:eastAsia="zh-CN"/>
              </w:rPr>
            </w:pPr>
            <w:r>
              <w:rPr>
                <w:rFonts w:cs="Arial"/>
                <w:szCs w:val="18"/>
                <w:lang w:eastAsia="zh-CN"/>
              </w:rPr>
              <w:t>0.4</w:t>
            </w:r>
          </w:p>
        </w:tc>
        <w:tc>
          <w:tcPr>
            <w:tcW w:w="1489" w:type="dxa"/>
            <w:vAlign w:val="center"/>
          </w:tcPr>
          <w:p w14:paraId="4AB3BEB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A851A3" w14:textId="77777777" w:rsidR="0060595A" w:rsidRPr="00EF5447" w:rsidRDefault="0060595A" w:rsidP="004324D3">
            <w:pPr>
              <w:pStyle w:val="TAC"/>
              <w:rPr>
                <w:rFonts w:cs="Arial"/>
                <w:lang w:eastAsia="zh-CN"/>
              </w:rPr>
            </w:pPr>
            <w:r w:rsidRPr="00EF5447">
              <w:rPr>
                <w:rFonts w:cs="Arial"/>
                <w:szCs w:val="18"/>
                <w:lang w:eastAsia="ja-JP"/>
              </w:rPr>
              <w:t>0.4</w:t>
            </w:r>
          </w:p>
        </w:tc>
        <w:tc>
          <w:tcPr>
            <w:tcW w:w="1403" w:type="dxa"/>
            <w:vAlign w:val="center"/>
          </w:tcPr>
          <w:p w14:paraId="1050CE4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146703DB" w14:textId="77777777" w:rsidTr="004324D3">
        <w:trPr>
          <w:trHeight w:val="187"/>
          <w:jc w:val="center"/>
        </w:trPr>
        <w:tc>
          <w:tcPr>
            <w:tcW w:w="2155" w:type="dxa"/>
            <w:tcBorders>
              <w:bottom w:val="single" w:sz="4" w:space="0" w:color="auto"/>
            </w:tcBorders>
            <w:shd w:val="clear" w:color="auto" w:fill="auto"/>
          </w:tcPr>
          <w:p w14:paraId="1AD9E779" w14:textId="77777777" w:rsidR="0060595A" w:rsidRDefault="0060595A" w:rsidP="004324D3">
            <w:pPr>
              <w:pStyle w:val="TAC"/>
              <w:rPr>
                <w:lang w:eastAsia="sv-SE"/>
              </w:rPr>
            </w:pPr>
            <w:r>
              <w:rPr>
                <w:lang w:eastAsia="sv-SE"/>
              </w:rPr>
              <w:t>DC_2-30-66_n77</w:t>
            </w:r>
          </w:p>
          <w:p w14:paraId="3491C0BC" w14:textId="77777777" w:rsidR="0060595A" w:rsidRDefault="0060595A" w:rsidP="004324D3">
            <w:pPr>
              <w:pStyle w:val="TAC"/>
              <w:rPr>
                <w:lang w:eastAsia="sv-SE"/>
              </w:rPr>
            </w:pPr>
            <w:r>
              <w:rPr>
                <w:lang w:eastAsia="sv-SE"/>
              </w:rPr>
              <w:t>DC_2-2-30-66_n77</w:t>
            </w:r>
          </w:p>
          <w:p w14:paraId="569BB37A" w14:textId="77777777" w:rsidR="0060595A" w:rsidRPr="00EF5447" w:rsidDel="00C538E8" w:rsidRDefault="0060595A" w:rsidP="004324D3">
            <w:pPr>
              <w:pStyle w:val="TAC"/>
              <w:rPr>
                <w:rFonts w:cs="Arial"/>
              </w:rPr>
            </w:pPr>
            <w:r>
              <w:rPr>
                <w:lang w:eastAsia="sv-SE"/>
              </w:rPr>
              <w:t>DC_2-30-66-66_n77</w:t>
            </w:r>
          </w:p>
        </w:tc>
        <w:tc>
          <w:tcPr>
            <w:tcW w:w="1488" w:type="dxa"/>
            <w:vAlign w:val="center"/>
          </w:tcPr>
          <w:p w14:paraId="2E413E97"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180AF6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A26FCB" w14:textId="77777777" w:rsidR="0060595A" w:rsidRPr="00EF5447" w:rsidRDefault="0060595A" w:rsidP="004324D3">
            <w:pPr>
              <w:pStyle w:val="TAC"/>
              <w:rPr>
                <w:rFonts w:cs="Arial"/>
                <w:lang w:eastAsia="zh-CN"/>
              </w:rPr>
            </w:pPr>
            <w:r>
              <w:rPr>
                <w:rFonts w:eastAsia="Yu Mincho"/>
                <w:lang w:eastAsia="ja-JP"/>
              </w:rPr>
              <w:t>0.4</w:t>
            </w:r>
          </w:p>
        </w:tc>
        <w:tc>
          <w:tcPr>
            <w:tcW w:w="1403" w:type="dxa"/>
            <w:vAlign w:val="center"/>
          </w:tcPr>
          <w:p w14:paraId="2DA7AB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04E07B8" w14:textId="77777777" w:rsidTr="004324D3">
        <w:trPr>
          <w:trHeight w:val="187"/>
          <w:jc w:val="center"/>
        </w:trPr>
        <w:tc>
          <w:tcPr>
            <w:tcW w:w="2155" w:type="dxa"/>
            <w:tcBorders>
              <w:bottom w:val="single" w:sz="4" w:space="0" w:color="auto"/>
            </w:tcBorders>
            <w:shd w:val="clear" w:color="auto" w:fill="auto"/>
          </w:tcPr>
          <w:p w14:paraId="4F0BAAF2" w14:textId="77777777" w:rsidR="0060595A" w:rsidRPr="00EF5447" w:rsidDel="00C538E8" w:rsidRDefault="0060595A" w:rsidP="004324D3">
            <w:pPr>
              <w:pStyle w:val="TAC"/>
              <w:rPr>
                <w:rFonts w:cs="Arial"/>
              </w:rPr>
            </w:pPr>
            <w:r w:rsidRPr="00EF5447">
              <w:rPr>
                <w:rFonts w:eastAsia="Malgun Gothic" w:cs="Arial"/>
                <w:szCs w:val="18"/>
                <w:lang w:eastAsia="ko-KR"/>
              </w:rPr>
              <w:t>DC_2-46_n41-n66</w:t>
            </w:r>
          </w:p>
        </w:tc>
        <w:tc>
          <w:tcPr>
            <w:tcW w:w="1488" w:type="dxa"/>
            <w:vAlign w:val="center"/>
          </w:tcPr>
          <w:p w14:paraId="0DA9DD35" w14:textId="77777777" w:rsidR="0060595A" w:rsidRPr="00EF5447" w:rsidRDefault="0060595A" w:rsidP="004324D3">
            <w:pPr>
              <w:pStyle w:val="TAC"/>
              <w:rPr>
                <w:rFonts w:cs="Arial"/>
                <w:szCs w:val="18"/>
                <w:lang w:eastAsia="ja-JP"/>
              </w:rPr>
            </w:pPr>
            <w:r>
              <w:rPr>
                <w:rFonts w:eastAsia="Malgun Gothic" w:cs="Arial"/>
                <w:szCs w:val="18"/>
                <w:lang w:eastAsia="ko-KR"/>
              </w:rPr>
              <w:t>0.3</w:t>
            </w:r>
          </w:p>
        </w:tc>
        <w:tc>
          <w:tcPr>
            <w:tcW w:w="1489" w:type="dxa"/>
            <w:vAlign w:val="center"/>
          </w:tcPr>
          <w:p w14:paraId="4898052F"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B0BA821" w14:textId="77777777" w:rsidR="0060595A" w:rsidRPr="00EF5447" w:rsidRDefault="0060595A" w:rsidP="004324D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93DBB7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37A71C9" w14:textId="77777777" w:rsidTr="004324D3">
        <w:trPr>
          <w:trHeight w:val="187"/>
          <w:jc w:val="center"/>
        </w:trPr>
        <w:tc>
          <w:tcPr>
            <w:tcW w:w="2155" w:type="dxa"/>
            <w:tcBorders>
              <w:bottom w:val="single" w:sz="4" w:space="0" w:color="auto"/>
            </w:tcBorders>
          </w:tcPr>
          <w:p w14:paraId="3C8AF3DD" w14:textId="77777777" w:rsidR="0060595A" w:rsidRPr="00EF5447" w:rsidDel="00C538E8" w:rsidRDefault="0060595A" w:rsidP="004324D3">
            <w:pPr>
              <w:pStyle w:val="TAC"/>
              <w:rPr>
                <w:rFonts w:cs="Arial"/>
              </w:rPr>
            </w:pPr>
            <w:r w:rsidRPr="00EF5447">
              <w:rPr>
                <w:rFonts w:cs="Arial"/>
                <w:szCs w:val="16"/>
                <w:lang w:eastAsia="zh-CN"/>
              </w:rPr>
              <w:t>DC_2-46_n41-n71</w:t>
            </w:r>
          </w:p>
        </w:tc>
        <w:tc>
          <w:tcPr>
            <w:tcW w:w="1488" w:type="dxa"/>
            <w:vAlign w:val="center"/>
          </w:tcPr>
          <w:p w14:paraId="39BA2CD8"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36571FDA"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476DCFAD"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03" w:type="dxa"/>
            <w:vAlign w:val="center"/>
          </w:tcPr>
          <w:p w14:paraId="5AC505C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rsidRPr="00CC1E91" w14:paraId="5201B99D" w14:textId="77777777" w:rsidTr="004324D3">
        <w:trPr>
          <w:trHeight w:val="187"/>
          <w:jc w:val="center"/>
        </w:trPr>
        <w:tc>
          <w:tcPr>
            <w:tcW w:w="2155" w:type="dxa"/>
            <w:tcBorders>
              <w:bottom w:val="single" w:sz="4" w:space="0" w:color="auto"/>
            </w:tcBorders>
            <w:shd w:val="clear" w:color="auto" w:fill="auto"/>
          </w:tcPr>
          <w:p w14:paraId="1B6C2076" w14:textId="77777777" w:rsidR="0060595A" w:rsidRPr="00EF5447" w:rsidRDefault="0060595A" w:rsidP="004324D3">
            <w:pPr>
              <w:pStyle w:val="TAC"/>
              <w:rPr>
                <w:rFonts w:cs="Arial"/>
                <w:szCs w:val="16"/>
                <w:lang w:eastAsia="zh-CN"/>
              </w:rPr>
            </w:pPr>
            <w:r>
              <w:rPr>
                <w:rFonts w:cs="Arial"/>
                <w:lang w:eastAsia="ja-JP"/>
              </w:rPr>
              <w:t>DC_2-46-48_n2</w:t>
            </w:r>
          </w:p>
        </w:tc>
        <w:tc>
          <w:tcPr>
            <w:tcW w:w="1488" w:type="dxa"/>
            <w:vAlign w:val="center"/>
          </w:tcPr>
          <w:p w14:paraId="1E260CAF" w14:textId="77777777" w:rsidR="0060595A" w:rsidRPr="00EF5447" w:rsidRDefault="0060595A" w:rsidP="004324D3">
            <w:pPr>
              <w:pStyle w:val="TAC"/>
              <w:rPr>
                <w:rFonts w:eastAsia="Malgun Gothic" w:cs="Arial"/>
                <w:szCs w:val="18"/>
                <w:lang w:eastAsia="ko-KR"/>
              </w:rPr>
            </w:pPr>
            <w:r>
              <w:rPr>
                <w:rFonts w:cs="Arial"/>
                <w:lang w:eastAsia="zh-CN"/>
              </w:rPr>
              <w:t>0.3</w:t>
            </w:r>
          </w:p>
        </w:tc>
        <w:tc>
          <w:tcPr>
            <w:tcW w:w="1489" w:type="dxa"/>
            <w:vAlign w:val="center"/>
          </w:tcPr>
          <w:p w14:paraId="34C169CB"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B0470E0" w14:textId="77777777" w:rsidR="0060595A" w:rsidRPr="00EF5447" w:rsidRDefault="0060595A" w:rsidP="004324D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46B434C"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CC1E91" w14:paraId="7AF186FD" w14:textId="77777777" w:rsidTr="004324D3">
        <w:trPr>
          <w:trHeight w:val="187"/>
          <w:jc w:val="center"/>
        </w:trPr>
        <w:tc>
          <w:tcPr>
            <w:tcW w:w="2155" w:type="dxa"/>
            <w:tcBorders>
              <w:bottom w:val="single" w:sz="4" w:space="0" w:color="auto"/>
            </w:tcBorders>
            <w:shd w:val="clear" w:color="auto" w:fill="auto"/>
          </w:tcPr>
          <w:p w14:paraId="273A9161" w14:textId="77777777" w:rsidR="0060595A" w:rsidRPr="00EF5447" w:rsidRDefault="0060595A" w:rsidP="004324D3">
            <w:pPr>
              <w:pStyle w:val="TAC"/>
              <w:rPr>
                <w:rFonts w:cs="Arial"/>
                <w:szCs w:val="16"/>
                <w:lang w:eastAsia="zh-CN"/>
              </w:rPr>
            </w:pPr>
            <w:r w:rsidRPr="00EF5447">
              <w:rPr>
                <w:lang w:eastAsia="fi-FI"/>
              </w:rPr>
              <w:t>DC_2-46-48_n5</w:t>
            </w:r>
          </w:p>
        </w:tc>
        <w:tc>
          <w:tcPr>
            <w:tcW w:w="1488" w:type="dxa"/>
            <w:vAlign w:val="center"/>
          </w:tcPr>
          <w:p w14:paraId="0CE80BCF" w14:textId="77777777" w:rsidR="0060595A" w:rsidRPr="00EF5447" w:rsidRDefault="0060595A" w:rsidP="004324D3">
            <w:pPr>
              <w:pStyle w:val="TAC"/>
              <w:rPr>
                <w:rFonts w:eastAsia="Malgun Gothic" w:cs="Arial"/>
                <w:szCs w:val="18"/>
                <w:lang w:eastAsia="ko-KR"/>
              </w:rPr>
            </w:pPr>
            <w:r>
              <w:rPr>
                <w:rFonts w:cs="Arial"/>
                <w:lang w:eastAsia="fi-FI"/>
              </w:rPr>
              <w:t>0.2</w:t>
            </w:r>
          </w:p>
        </w:tc>
        <w:tc>
          <w:tcPr>
            <w:tcW w:w="1489" w:type="dxa"/>
            <w:vAlign w:val="center"/>
          </w:tcPr>
          <w:p w14:paraId="3D19C84F"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1265CD0" w14:textId="77777777" w:rsidR="0060595A" w:rsidRPr="00EF5447" w:rsidRDefault="0060595A" w:rsidP="004324D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7C3506F" w14:textId="77777777" w:rsidR="0060595A" w:rsidRPr="00CC1E91" w:rsidRDefault="0060595A" w:rsidP="004324D3">
            <w:pPr>
              <w:pStyle w:val="TAC"/>
              <w:rPr>
                <w:rFonts w:cs="Arial"/>
                <w:szCs w:val="18"/>
                <w:lang w:eastAsia="zh-CN"/>
              </w:rPr>
            </w:pPr>
            <w:r>
              <w:rPr>
                <w:rFonts w:cs="Arial" w:hint="eastAsia"/>
                <w:szCs w:val="18"/>
                <w:lang w:eastAsia="zh-CN"/>
              </w:rPr>
              <w:t>-</w:t>
            </w:r>
          </w:p>
        </w:tc>
      </w:tr>
      <w:tr w:rsidR="0060595A" w:rsidRPr="00CC1E91" w14:paraId="1326E510" w14:textId="77777777" w:rsidTr="004324D3">
        <w:trPr>
          <w:trHeight w:val="187"/>
          <w:jc w:val="center"/>
        </w:trPr>
        <w:tc>
          <w:tcPr>
            <w:tcW w:w="2155" w:type="dxa"/>
            <w:tcBorders>
              <w:bottom w:val="single" w:sz="4" w:space="0" w:color="auto"/>
            </w:tcBorders>
            <w:shd w:val="clear" w:color="auto" w:fill="auto"/>
          </w:tcPr>
          <w:p w14:paraId="1ED4A1DB" w14:textId="77777777" w:rsidR="0060595A" w:rsidRPr="00EF5447" w:rsidRDefault="0060595A" w:rsidP="004324D3">
            <w:pPr>
              <w:pStyle w:val="TAC"/>
              <w:rPr>
                <w:rFonts w:cs="Arial"/>
                <w:szCs w:val="16"/>
                <w:lang w:eastAsia="zh-CN"/>
              </w:rPr>
            </w:pPr>
            <w:r w:rsidRPr="00EF5447">
              <w:rPr>
                <w:lang w:eastAsia="fi-FI"/>
              </w:rPr>
              <w:t>DC_2-46-48_n66</w:t>
            </w:r>
          </w:p>
        </w:tc>
        <w:tc>
          <w:tcPr>
            <w:tcW w:w="1488" w:type="dxa"/>
            <w:vAlign w:val="center"/>
          </w:tcPr>
          <w:p w14:paraId="5E521178" w14:textId="77777777" w:rsidR="0060595A" w:rsidRPr="00EF5447" w:rsidRDefault="0060595A" w:rsidP="004324D3">
            <w:pPr>
              <w:pStyle w:val="TAC"/>
              <w:rPr>
                <w:rFonts w:eastAsia="Malgun Gothic" w:cs="Arial"/>
                <w:szCs w:val="18"/>
                <w:lang w:eastAsia="ko-KR"/>
              </w:rPr>
            </w:pPr>
            <w:r>
              <w:rPr>
                <w:rFonts w:cs="Arial"/>
              </w:rPr>
              <w:t>0.3</w:t>
            </w:r>
          </w:p>
        </w:tc>
        <w:tc>
          <w:tcPr>
            <w:tcW w:w="1489" w:type="dxa"/>
            <w:vAlign w:val="center"/>
          </w:tcPr>
          <w:p w14:paraId="0D750A4E"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5E19006A" w14:textId="77777777" w:rsidR="0060595A" w:rsidRPr="00EF5447" w:rsidRDefault="0060595A" w:rsidP="004324D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0031D78D"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CC1E91" w14:paraId="6BAAAFEC" w14:textId="77777777" w:rsidTr="004324D3">
        <w:trPr>
          <w:trHeight w:val="187"/>
          <w:jc w:val="center"/>
        </w:trPr>
        <w:tc>
          <w:tcPr>
            <w:tcW w:w="2155" w:type="dxa"/>
            <w:tcBorders>
              <w:bottom w:val="single" w:sz="4" w:space="0" w:color="auto"/>
            </w:tcBorders>
            <w:shd w:val="clear" w:color="auto" w:fill="auto"/>
          </w:tcPr>
          <w:p w14:paraId="562E4A10" w14:textId="77777777" w:rsidR="0060595A" w:rsidRPr="00EF5447" w:rsidRDefault="0060595A" w:rsidP="004324D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48DC394F" w14:textId="77777777" w:rsidR="0060595A" w:rsidRPr="00EF5447" w:rsidRDefault="0060595A" w:rsidP="004324D3">
            <w:pPr>
              <w:pStyle w:val="TAC"/>
              <w:rPr>
                <w:rFonts w:eastAsia="Malgun Gothic" w:cs="Arial"/>
                <w:szCs w:val="18"/>
                <w:lang w:eastAsia="ko-KR"/>
              </w:rPr>
            </w:pPr>
            <w:r>
              <w:rPr>
                <w:rFonts w:cs="Arial"/>
                <w:szCs w:val="18"/>
                <w:lang w:val="sv-SE" w:eastAsia="ja-JP"/>
              </w:rPr>
              <w:t>0.3</w:t>
            </w:r>
          </w:p>
        </w:tc>
        <w:tc>
          <w:tcPr>
            <w:tcW w:w="1489" w:type="dxa"/>
            <w:vAlign w:val="center"/>
          </w:tcPr>
          <w:p w14:paraId="438F7486"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17616F0" w14:textId="77777777" w:rsidR="0060595A" w:rsidRPr="00EF5447" w:rsidRDefault="0060595A" w:rsidP="004324D3">
            <w:pPr>
              <w:pStyle w:val="TAC"/>
              <w:rPr>
                <w:rFonts w:eastAsia="Malgun Gothic" w:cs="Arial"/>
                <w:szCs w:val="18"/>
                <w:lang w:eastAsia="ko-KR"/>
              </w:rPr>
            </w:pPr>
            <w:r>
              <w:t>0.3</w:t>
            </w:r>
          </w:p>
        </w:tc>
        <w:tc>
          <w:tcPr>
            <w:tcW w:w="1403" w:type="dxa"/>
            <w:vAlign w:val="center"/>
          </w:tcPr>
          <w:p w14:paraId="5A5AE25B" w14:textId="77777777" w:rsidR="0060595A" w:rsidRPr="00CC1E91" w:rsidRDefault="0060595A" w:rsidP="004324D3">
            <w:pPr>
              <w:pStyle w:val="TAC"/>
              <w:rPr>
                <w:rFonts w:cs="Arial"/>
                <w:szCs w:val="18"/>
                <w:lang w:eastAsia="zh-CN"/>
              </w:rPr>
            </w:pPr>
            <w:r>
              <w:rPr>
                <w:rFonts w:cs="Arial" w:hint="eastAsia"/>
                <w:szCs w:val="18"/>
                <w:lang w:eastAsia="zh-CN"/>
              </w:rPr>
              <w:t>-</w:t>
            </w:r>
          </w:p>
        </w:tc>
      </w:tr>
      <w:tr w:rsidR="0060595A" w:rsidRPr="00EF5447" w14:paraId="0CA7584C" w14:textId="77777777" w:rsidTr="004324D3">
        <w:trPr>
          <w:trHeight w:val="187"/>
          <w:jc w:val="center"/>
        </w:trPr>
        <w:tc>
          <w:tcPr>
            <w:tcW w:w="2155" w:type="dxa"/>
            <w:tcBorders>
              <w:bottom w:val="single" w:sz="4" w:space="0" w:color="auto"/>
            </w:tcBorders>
            <w:shd w:val="clear" w:color="auto" w:fill="auto"/>
          </w:tcPr>
          <w:p w14:paraId="0E2BDC09" w14:textId="77777777" w:rsidR="0060595A" w:rsidRPr="00EF5447" w:rsidDel="00C538E8" w:rsidRDefault="0060595A" w:rsidP="004324D3">
            <w:pPr>
              <w:pStyle w:val="TAC"/>
              <w:rPr>
                <w:rFonts w:cs="Arial"/>
              </w:rPr>
            </w:pPr>
            <w:r w:rsidRPr="00EF5447">
              <w:t>DC_2-46-66_n41</w:t>
            </w:r>
          </w:p>
        </w:tc>
        <w:tc>
          <w:tcPr>
            <w:tcW w:w="1488" w:type="dxa"/>
            <w:vAlign w:val="center"/>
          </w:tcPr>
          <w:p w14:paraId="43A4FCF1"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2B8881D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EE907B8" w14:textId="77777777" w:rsidR="0060595A" w:rsidRPr="00EF5447" w:rsidRDefault="0060595A" w:rsidP="004324D3">
            <w:pPr>
              <w:pStyle w:val="TAC"/>
              <w:rPr>
                <w:rFonts w:cs="Arial"/>
                <w:lang w:eastAsia="zh-CN"/>
              </w:rPr>
            </w:pPr>
            <w:r>
              <w:rPr>
                <w:rFonts w:cs="Arial"/>
                <w:lang w:eastAsia="zh-CN"/>
              </w:rPr>
              <w:t>0.5</w:t>
            </w:r>
          </w:p>
        </w:tc>
        <w:tc>
          <w:tcPr>
            <w:tcW w:w="1403" w:type="dxa"/>
            <w:vAlign w:val="center"/>
          </w:tcPr>
          <w:p w14:paraId="3CD9DAB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0595A" w:rsidRPr="00EF5447" w14:paraId="010E1686" w14:textId="77777777" w:rsidTr="004324D3">
        <w:trPr>
          <w:trHeight w:val="187"/>
          <w:jc w:val="center"/>
        </w:trPr>
        <w:tc>
          <w:tcPr>
            <w:tcW w:w="2155" w:type="dxa"/>
            <w:tcBorders>
              <w:bottom w:val="single" w:sz="4" w:space="0" w:color="auto"/>
            </w:tcBorders>
            <w:shd w:val="clear" w:color="auto" w:fill="auto"/>
          </w:tcPr>
          <w:p w14:paraId="0AF32498" w14:textId="77777777" w:rsidR="0060595A" w:rsidRPr="00EF5447" w:rsidDel="00C538E8" w:rsidRDefault="0060595A" w:rsidP="004324D3">
            <w:pPr>
              <w:pStyle w:val="TAC"/>
              <w:rPr>
                <w:rFonts w:cs="Arial"/>
              </w:rPr>
            </w:pPr>
            <w:r w:rsidRPr="00EF5447">
              <w:rPr>
                <w:rFonts w:cs="Arial"/>
              </w:rPr>
              <w:t>DC_2-48_(n)5</w:t>
            </w:r>
          </w:p>
        </w:tc>
        <w:tc>
          <w:tcPr>
            <w:tcW w:w="1488" w:type="dxa"/>
            <w:vAlign w:val="center"/>
          </w:tcPr>
          <w:p w14:paraId="2CCF8B8D" w14:textId="77777777" w:rsidR="0060595A" w:rsidRPr="00EF5447" w:rsidRDefault="0060595A" w:rsidP="004324D3">
            <w:pPr>
              <w:pStyle w:val="TAC"/>
              <w:rPr>
                <w:lang w:eastAsia="zh-CN"/>
              </w:rPr>
            </w:pPr>
            <w:r>
              <w:rPr>
                <w:lang w:eastAsia="zh-CN"/>
              </w:rPr>
              <w:t>0.2</w:t>
            </w:r>
          </w:p>
        </w:tc>
        <w:tc>
          <w:tcPr>
            <w:tcW w:w="1489" w:type="dxa"/>
            <w:vAlign w:val="center"/>
          </w:tcPr>
          <w:p w14:paraId="312959C5" w14:textId="77777777" w:rsidR="0060595A" w:rsidRPr="00EF5447" w:rsidRDefault="0060595A" w:rsidP="004324D3">
            <w:pPr>
              <w:pStyle w:val="TAC"/>
              <w:rPr>
                <w:lang w:eastAsia="zh-CN"/>
              </w:rPr>
            </w:pPr>
            <w:r>
              <w:rPr>
                <w:lang w:eastAsia="zh-CN"/>
              </w:rPr>
              <w:t>-</w:t>
            </w:r>
          </w:p>
        </w:tc>
        <w:tc>
          <w:tcPr>
            <w:tcW w:w="1403" w:type="dxa"/>
            <w:vAlign w:val="center"/>
          </w:tcPr>
          <w:p w14:paraId="1A65A13A" w14:textId="77777777" w:rsidR="0060595A" w:rsidRPr="00EF5447" w:rsidRDefault="0060595A" w:rsidP="004324D3">
            <w:pPr>
              <w:pStyle w:val="TAC"/>
              <w:rPr>
                <w:rFonts w:cs="Arial"/>
                <w:lang w:eastAsia="ja-JP"/>
              </w:rPr>
            </w:pPr>
            <w:r>
              <w:rPr>
                <w:rFonts w:cs="Arial"/>
                <w:lang w:eastAsia="fi-FI"/>
              </w:rPr>
              <w:t>0.5</w:t>
            </w:r>
          </w:p>
        </w:tc>
        <w:tc>
          <w:tcPr>
            <w:tcW w:w="1403" w:type="dxa"/>
            <w:vAlign w:val="center"/>
          </w:tcPr>
          <w:p w14:paraId="47E6EC8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3CE079A8" w14:textId="77777777" w:rsidTr="004324D3">
        <w:trPr>
          <w:trHeight w:val="187"/>
          <w:jc w:val="center"/>
        </w:trPr>
        <w:tc>
          <w:tcPr>
            <w:tcW w:w="2155" w:type="dxa"/>
            <w:tcBorders>
              <w:top w:val="single" w:sz="4" w:space="0" w:color="auto"/>
              <w:bottom w:val="single" w:sz="4" w:space="0" w:color="auto"/>
            </w:tcBorders>
            <w:shd w:val="clear" w:color="auto" w:fill="auto"/>
          </w:tcPr>
          <w:p w14:paraId="1482CDBA" w14:textId="77777777" w:rsidR="0060595A" w:rsidRPr="00EF5447" w:rsidDel="00C538E8" w:rsidRDefault="0060595A" w:rsidP="004324D3">
            <w:pPr>
              <w:pStyle w:val="TAC"/>
            </w:pPr>
            <w:r w:rsidRPr="00EF5447">
              <w:rPr>
                <w:lang w:eastAsia="ko-KR"/>
              </w:rPr>
              <w:t>DC_2-48_n48-n66</w:t>
            </w:r>
          </w:p>
        </w:tc>
        <w:tc>
          <w:tcPr>
            <w:tcW w:w="1488" w:type="dxa"/>
            <w:vAlign w:val="center"/>
          </w:tcPr>
          <w:p w14:paraId="791B1124" w14:textId="77777777" w:rsidR="0060595A" w:rsidRPr="00EF5447" w:rsidRDefault="0060595A" w:rsidP="004324D3">
            <w:pPr>
              <w:pStyle w:val="TAC"/>
              <w:rPr>
                <w:lang w:eastAsia="zh-CN"/>
              </w:rPr>
            </w:pPr>
            <w:r>
              <w:rPr>
                <w:lang w:eastAsia="ko-KR"/>
              </w:rPr>
              <w:t>0.3</w:t>
            </w:r>
          </w:p>
        </w:tc>
        <w:tc>
          <w:tcPr>
            <w:tcW w:w="1489" w:type="dxa"/>
            <w:vAlign w:val="center"/>
          </w:tcPr>
          <w:p w14:paraId="1E6D7CBE"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69573B0B" w14:textId="77777777" w:rsidR="0060595A" w:rsidRPr="00EF5447" w:rsidRDefault="0060595A" w:rsidP="004324D3">
            <w:pPr>
              <w:pStyle w:val="TAC"/>
              <w:rPr>
                <w:lang w:eastAsia="fi-FI"/>
              </w:rPr>
            </w:pPr>
            <w:r w:rsidRPr="00EF5447">
              <w:rPr>
                <w:lang w:eastAsia="ja-JP"/>
              </w:rPr>
              <w:t>0.</w:t>
            </w:r>
            <w:r>
              <w:rPr>
                <w:lang w:eastAsia="ja-JP"/>
              </w:rPr>
              <w:t>4</w:t>
            </w:r>
          </w:p>
        </w:tc>
        <w:tc>
          <w:tcPr>
            <w:tcW w:w="1403" w:type="dxa"/>
            <w:vAlign w:val="center"/>
          </w:tcPr>
          <w:p w14:paraId="528113C6"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266AB1EC" w14:textId="77777777" w:rsidTr="004324D3">
        <w:trPr>
          <w:trHeight w:val="187"/>
          <w:jc w:val="center"/>
        </w:trPr>
        <w:tc>
          <w:tcPr>
            <w:tcW w:w="2155" w:type="dxa"/>
            <w:tcBorders>
              <w:top w:val="single" w:sz="4" w:space="0" w:color="auto"/>
              <w:bottom w:val="single" w:sz="4" w:space="0" w:color="auto"/>
            </w:tcBorders>
            <w:shd w:val="clear" w:color="auto" w:fill="auto"/>
          </w:tcPr>
          <w:p w14:paraId="0AA7FCFF" w14:textId="77777777" w:rsidR="0060595A" w:rsidRPr="00EF5447" w:rsidDel="00C538E8" w:rsidRDefault="0060595A" w:rsidP="004324D3">
            <w:pPr>
              <w:pStyle w:val="TAC"/>
            </w:pPr>
            <w:r>
              <w:rPr>
                <w:rFonts w:cs="Arial"/>
                <w:lang w:eastAsia="ja-JP"/>
              </w:rPr>
              <w:t>DC_2-48-66_n2</w:t>
            </w:r>
          </w:p>
        </w:tc>
        <w:tc>
          <w:tcPr>
            <w:tcW w:w="1488" w:type="dxa"/>
            <w:vAlign w:val="center"/>
          </w:tcPr>
          <w:p w14:paraId="69A189BE" w14:textId="77777777" w:rsidR="0060595A" w:rsidRPr="00EF5447" w:rsidRDefault="0060595A" w:rsidP="004324D3">
            <w:pPr>
              <w:pStyle w:val="TAC"/>
              <w:rPr>
                <w:lang w:eastAsia="zh-CN"/>
              </w:rPr>
            </w:pPr>
            <w:r>
              <w:rPr>
                <w:rFonts w:cs="Arial"/>
                <w:lang w:eastAsia="zh-CN"/>
              </w:rPr>
              <w:t>0.3</w:t>
            </w:r>
          </w:p>
        </w:tc>
        <w:tc>
          <w:tcPr>
            <w:tcW w:w="1489" w:type="dxa"/>
            <w:vAlign w:val="center"/>
          </w:tcPr>
          <w:p w14:paraId="752E2652"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06811200" w14:textId="77777777" w:rsidR="0060595A" w:rsidRPr="00EF5447" w:rsidRDefault="0060595A" w:rsidP="004324D3">
            <w:pPr>
              <w:pStyle w:val="TAC"/>
              <w:rPr>
                <w:lang w:eastAsia="fi-FI"/>
              </w:rPr>
            </w:pPr>
            <w:r>
              <w:rPr>
                <w:rFonts w:cs="Arial" w:hint="eastAsia"/>
                <w:lang w:eastAsia="zh-CN"/>
              </w:rPr>
              <w:t>0</w:t>
            </w:r>
            <w:r>
              <w:rPr>
                <w:rFonts w:cs="Arial"/>
                <w:lang w:eastAsia="zh-CN"/>
              </w:rPr>
              <w:t>.3</w:t>
            </w:r>
          </w:p>
        </w:tc>
        <w:tc>
          <w:tcPr>
            <w:tcW w:w="1403" w:type="dxa"/>
            <w:vAlign w:val="center"/>
          </w:tcPr>
          <w:p w14:paraId="209C475E"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38CF0844" w14:textId="77777777" w:rsidTr="004324D3">
        <w:trPr>
          <w:trHeight w:val="187"/>
          <w:jc w:val="center"/>
        </w:trPr>
        <w:tc>
          <w:tcPr>
            <w:tcW w:w="2155" w:type="dxa"/>
            <w:tcBorders>
              <w:bottom w:val="single" w:sz="4" w:space="0" w:color="auto"/>
            </w:tcBorders>
            <w:shd w:val="clear" w:color="auto" w:fill="auto"/>
          </w:tcPr>
          <w:p w14:paraId="66387D3A" w14:textId="77777777" w:rsidR="0060595A" w:rsidRPr="00EF5447" w:rsidDel="00C538E8" w:rsidRDefault="0060595A" w:rsidP="004324D3">
            <w:pPr>
              <w:pStyle w:val="TAC"/>
              <w:rPr>
                <w:rFonts w:cs="Arial"/>
              </w:rPr>
            </w:pPr>
            <w:r w:rsidRPr="00EF5447">
              <w:rPr>
                <w:rFonts w:cs="Arial"/>
              </w:rPr>
              <w:t>DC_2-48-66_n5</w:t>
            </w:r>
          </w:p>
        </w:tc>
        <w:tc>
          <w:tcPr>
            <w:tcW w:w="1488" w:type="dxa"/>
            <w:vAlign w:val="center"/>
          </w:tcPr>
          <w:p w14:paraId="202919C0"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63CDA20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CCF699"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6C1D3D8C"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93674A7" w14:textId="77777777" w:rsidTr="004324D3">
        <w:trPr>
          <w:trHeight w:val="187"/>
          <w:jc w:val="center"/>
        </w:trPr>
        <w:tc>
          <w:tcPr>
            <w:tcW w:w="2155" w:type="dxa"/>
            <w:tcBorders>
              <w:bottom w:val="single" w:sz="4" w:space="0" w:color="auto"/>
            </w:tcBorders>
            <w:shd w:val="clear" w:color="auto" w:fill="auto"/>
          </w:tcPr>
          <w:p w14:paraId="797CDB76" w14:textId="77777777" w:rsidR="0060595A" w:rsidRPr="00EF5447" w:rsidDel="00C538E8" w:rsidRDefault="0060595A" w:rsidP="004324D3">
            <w:pPr>
              <w:pStyle w:val="TAC"/>
              <w:rPr>
                <w:rFonts w:cs="Arial"/>
              </w:rPr>
            </w:pPr>
            <w:r w:rsidRPr="00EF5447">
              <w:rPr>
                <w:rFonts w:cs="Arial"/>
                <w:szCs w:val="18"/>
                <w:lang w:eastAsia="zh-CN"/>
              </w:rPr>
              <w:t>DC_2-48-66_n12</w:t>
            </w:r>
          </w:p>
        </w:tc>
        <w:tc>
          <w:tcPr>
            <w:tcW w:w="1488" w:type="dxa"/>
            <w:vAlign w:val="center"/>
          </w:tcPr>
          <w:p w14:paraId="45FC3800"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77FD34D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E0D19B"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16D5F576" w14:textId="77777777" w:rsidR="0060595A" w:rsidRPr="00EF5447" w:rsidRDefault="0060595A" w:rsidP="004324D3">
            <w:pPr>
              <w:pStyle w:val="TAC"/>
              <w:rPr>
                <w:rFonts w:cs="Arial"/>
                <w:lang w:eastAsia="ja-JP"/>
              </w:rPr>
            </w:pPr>
            <w:r>
              <w:rPr>
                <w:rFonts w:cs="Arial" w:hint="eastAsia"/>
                <w:lang w:eastAsia="zh-CN"/>
              </w:rPr>
              <w:t>-</w:t>
            </w:r>
          </w:p>
        </w:tc>
      </w:tr>
      <w:tr w:rsidR="0060595A" w:rsidRPr="00EF5447" w14:paraId="2F4B9F98" w14:textId="77777777" w:rsidTr="004324D3">
        <w:trPr>
          <w:trHeight w:val="187"/>
          <w:jc w:val="center"/>
        </w:trPr>
        <w:tc>
          <w:tcPr>
            <w:tcW w:w="2155" w:type="dxa"/>
            <w:tcBorders>
              <w:top w:val="single" w:sz="4" w:space="0" w:color="auto"/>
              <w:bottom w:val="single" w:sz="4" w:space="0" w:color="auto"/>
            </w:tcBorders>
            <w:shd w:val="clear" w:color="auto" w:fill="auto"/>
          </w:tcPr>
          <w:p w14:paraId="2925FAC5" w14:textId="77777777" w:rsidR="0060595A" w:rsidRPr="00EF5447" w:rsidDel="00C538E8" w:rsidRDefault="0060595A" w:rsidP="004324D3">
            <w:pPr>
              <w:pStyle w:val="TAC"/>
            </w:pPr>
            <w:r>
              <w:rPr>
                <w:rFonts w:cs="Arial"/>
                <w:lang w:eastAsia="ja-JP"/>
              </w:rPr>
              <w:t>DC_2-48-66_n66</w:t>
            </w:r>
          </w:p>
        </w:tc>
        <w:tc>
          <w:tcPr>
            <w:tcW w:w="1488" w:type="dxa"/>
            <w:vAlign w:val="center"/>
          </w:tcPr>
          <w:p w14:paraId="311211B6" w14:textId="77777777" w:rsidR="0060595A" w:rsidRPr="00EF5447" w:rsidRDefault="0060595A" w:rsidP="004324D3">
            <w:pPr>
              <w:pStyle w:val="TAC"/>
              <w:rPr>
                <w:lang w:eastAsia="zh-CN"/>
              </w:rPr>
            </w:pPr>
            <w:r>
              <w:rPr>
                <w:rFonts w:cs="Arial"/>
                <w:lang w:eastAsia="zh-CN"/>
              </w:rPr>
              <w:t>0.3</w:t>
            </w:r>
          </w:p>
        </w:tc>
        <w:tc>
          <w:tcPr>
            <w:tcW w:w="1489" w:type="dxa"/>
            <w:vAlign w:val="center"/>
          </w:tcPr>
          <w:p w14:paraId="1D3E4B2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9D627C7" w14:textId="77777777" w:rsidR="0060595A" w:rsidRPr="00EF5447" w:rsidRDefault="0060595A" w:rsidP="004324D3">
            <w:pPr>
              <w:pStyle w:val="TAC"/>
              <w:rPr>
                <w:lang w:eastAsia="fi-FI"/>
              </w:rPr>
            </w:pPr>
            <w:r>
              <w:rPr>
                <w:rFonts w:cs="Arial" w:hint="eastAsia"/>
                <w:lang w:eastAsia="zh-CN"/>
              </w:rPr>
              <w:t>0</w:t>
            </w:r>
            <w:r>
              <w:rPr>
                <w:rFonts w:cs="Arial"/>
                <w:lang w:eastAsia="zh-CN"/>
              </w:rPr>
              <w:t>.3</w:t>
            </w:r>
          </w:p>
        </w:tc>
        <w:tc>
          <w:tcPr>
            <w:tcW w:w="1403" w:type="dxa"/>
            <w:vAlign w:val="center"/>
          </w:tcPr>
          <w:p w14:paraId="27C0ECDD"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636CF17B" w14:textId="77777777" w:rsidTr="004324D3">
        <w:trPr>
          <w:trHeight w:val="187"/>
          <w:jc w:val="center"/>
        </w:trPr>
        <w:tc>
          <w:tcPr>
            <w:tcW w:w="2155" w:type="dxa"/>
            <w:tcBorders>
              <w:bottom w:val="single" w:sz="4" w:space="0" w:color="auto"/>
            </w:tcBorders>
            <w:shd w:val="clear" w:color="auto" w:fill="auto"/>
          </w:tcPr>
          <w:p w14:paraId="033664BC" w14:textId="77777777" w:rsidR="0060595A" w:rsidRPr="00EF5447" w:rsidDel="00C538E8" w:rsidRDefault="0060595A" w:rsidP="004324D3">
            <w:pPr>
              <w:pStyle w:val="TAC"/>
              <w:rPr>
                <w:rFonts w:cs="Arial"/>
              </w:rPr>
            </w:pPr>
            <w:r w:rsidRPr="00EF5447">
              <w:rPr>
                <w:rFonts w:cs="Arial"/>
                <w:szCs w:val="18"/>
                <w:lang w:eastAsia="zh-CN"/>
              </w:rPr>
              <w:t>DC_2-48-66_n71</w:t>
            </w:r>
          </w:p>
        </w:tc>
        <w:tc>
          <w:tcPr>
            <w:tcW w:w="1488" w:type="dxa"/>
            <w:vAlign w:val="center"/>
          </w:tcPr>
          <w:p w14:paraId="58C343F5"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5612E8A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74D0B9"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52781290" w14:textId="77777777" w:rsidR="0060595A" w:rsidRPr="00EF5447" w:rsidRDefault="0060595A" w:rsidP="004324D3">
            <w:pPr>
              <w:pStyle w:val="TAC"/>
              <w:rPr>
                <w:rFonts w:cs="Arial"/>
                <w:lang w:eastAsia="ja-JP"/>
              </w:rPr>
            </w:pPr>
            <w:r>
              <w:rPr>
                <w:rFonts w:cs="Arial" w:hint="eastAsia"/>
                <w:lang w:eastAsia="zh-CN"/>
              </w:rPr>
              <w:t>-</w:t>
            </w:r>
          </w:p>
        </w:tc>
      </w:tr>
      <w:tr w:rsidR="0060595A" w:rsidRPr="00EF5447" w14:paraId="0F699034" w14:textId="77777777" w:rsidTr="004324D3">
        <w:trPr>
          <w:trHeight w:val="187"/>
          <w:jc w:val="center"/>
        </w:trPr>
        <w:tc>
          <w:tcPr>
            <w:tcW w:w="2155" w:type="dxa"/>
            <w:tcBorders>
              <w:top w:val="single" w:sz="4" w:space="0" w:color="auto"/>
              <w:bottom w:val="single" w:sz="4" w:space="0" w:color="auto"/>
            </w:tcBorders>
            <w:shd w:val="clear" w:color="auto" w:fill="auto"/>
          </w:tcPr>
          <w:p w14:paraId="6578ED59" w14:textId="77777777" w:rsidR="0060595A" w:rsidRPr="00EF5447" w:rsidDel="00C538E8" w:rsidRDefault="0060595A" w:rsidP="004324D3">
            <w:pPr>
              <w:pStyle w:val="TAC"/>
              <w:rPr>
                <w:rFonts w:cs="Arial"/>
              </w:rPr>
            </w:pPr>
            <w:r>
              <w:t>DC_2-48-66_n77</w:t>
            </w:r>
          </w:p>
        </w:tc>
        <w:tc>
          <w:tcPr>
            <w:tcW w:w="1488" w:type="dxa"/>
            <w:vAlign w:val="center"/>
          </w:tcPr>
          <w:p w14:paraId="6B365E39" w14:textId="77777777" w:rsidR="0060595A" w:rsidRPr="00EF5447" w:rsidRDefault="0060595A" w:rsidP="004324D3">
            <w:pPr>
              <w:pStyle w:val="TAC"/>
              <w:rPr>
                <w:rFonts w:cs="Arial"/>
                <w:szCs w:val="18"/>
                <w:lang w:eastAsia="zh-CN"/>
              </w:rPr>
            </w:pPr>
            <w:r>
              <w:rPr>
                <w:rFonts w:cs="Arial"/>
                <w:lang w:eastAsia="zh-CN"/>
              </w:rPr>
              <w:t>0.3</w:t>
            </w:r>
          </w:p>
        </w:tc>
        <w:tc>
          <w:tcPr>
            <w:tcW w:w="1489" w:type="dxa"/>
            <w:vAlign w:val="center"/>
          </w:tcPr>
          <w:p w14:paraId="1FC9AA51" w14:textId="77777777" w:rsidR="0060595A" w:rsidRPr="00EF5447" w:rsidRDefault="0060595A" w:rsidP="004324D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697B7C6" w14:textId="77777777" w:rsidR="0060595A" w:rsidRPr="00EF5447" w:rsidRDefault="0060595A" w:rsidP="004324D3">
            <w:pPr>
              <w:pStyle w:val="TAC"/>
              <w:rPr>
                <w:rFonts w:cs="Arial"/>
                <w:szCs w:val="18"/>
              </w:rPr>
            </w:pPr>
            <w:r w:rsidRPr="00EF5447">
              <w:rPr>
                <w:rFonts w:cs="Arial"/>
                <w:lang w:eastAsia="zh-CN"/>
              </w:rPr>
              <w:t>0.3</w:t>
            </w:r>
          </w:p>
        </w:tc>
        <w:tc>
          <w:tcPr>
            <w:tcW w:w="1403" w:type="dxa"/>
            <w:vAlign w:val="center"/>
          </w:tcPr>
          <w:p w14:paraId="5571F24E" w14:textId="77777777" w:rsidR="0060595A" w:rsidRPr="00EF5447" w:rsidRDefault="0060595A" w:rsidP="004324D3">
            <w:pPr>
              <w:pStyle w:val="TAC"/>
              <w:rPr>
                <w:rFonts w:cs="Arial"/>
                <w:szCs w:val="18"/>
              </w:rPr>
            </w:pPr>
            <w:r>
              <w:rPr>
                <w:rFonts w:cs="Arial"/>
                <w:lang w:eastAsia="zh-CN"/>
              </w:rPr>
              <w:t>0.5</w:t>
            </w:r>
          </w:p>
        </w:tc>
      </w:tr>
      <w:tr w:rsidR="0060595A" w14:paraId="3FC27E30" w14:textId="77777777" w:rsidTr="004324D3">
        <w:trPr>
          <w:trHeight w:val="187"/>
          <w:jc w:val="center"/>
        </w:trPr>
        <w:tc>
          <w:tcPr>
            <w:tcW w:w="2155" w:type="dxa"/>
            <w:tcBorders>
              <w:top w:val="single" w:sz="4" w:space="0" w:color="auto"/>
              <w:bottom w:val="single" w:sz="4" w:space="0" w:color="auto"/>
            </w:tcBorders>
            <w:shd w:val="clear" w:color="auto" w:fill="auto"/>
          </w:tcPr>
          <w:p w14:paraId="5FCDC3A6" w14:textId="77777777" w:rsidR="0060595A" w:rsidRDefault="0060595A" w:rsidP="004324D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3D7B050" w14:textId="77777777" w:rsidR="0060595A" w:rsidRDefault="0060595A" w:rsidP="004324D3">
            <w:pPr>
              <w:pStyle w:val="TAC"/>
              <w:rPr>
                <w:rFonts w:cs="Arial"/>
                <w:lang w:eastAsia="zh-CN"/>
              </w:rPr>
            </w:pPr>
            <w:r>
              <w:rPr>
                <w:rFonts w:cs="Arial"/>
                <w:lang w:eastAsia="zh-CN"/>
              </w:rPr>
              <w:t>0.3</w:t>
            </w:r>
          </w:p>
        </w:tc>
        <w:tc>
          <w:tcPr>
            <w:tcW w:w="1489" w:type="dxa"/>
            <w:vAlign w:val="center"/>
          </w:tcPr>
          <w:p w14:paraId="3493D45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44E698" w14:textId="77777777" w:rsidR="0060595A" w:rsidRPr="00EF5447" w:rsidRDefault="0060595A" w:rsidP="004324D3">
            <w:pPr>
              <w:pStyle w:val="TAC"/>
              <w:rPr>
                <w:rFonts w:cs="Arial"/>
                <w:lang w:eastAsia="zh-CN"/>
              </w:rPr>
            </w:pPr>
            <w:r w:rsidRPr="00EF5447">
              <w:rPr>
                <w:rFonts w:cs="Arial"/>
                <w:lang w:eastAsia="zh-CN"/>
              </w:rPr>
              <w:t>0.3</w:t>
            </w:r>
          </w:p>
        </w:tc>
        <w:tc>
          <w:tcPr>
            <w:tcW w:w="1403" w:type="dxa"/>
            <w:vAlign w:val="center"/>
          </w:tcPr>
          <w:p w14:paraId="3C4F0D6A" w14:textId="77777777" w:rsidR="0060595A" w:rsidRDefault="0060595A" w:rsidP="004324D3">
            <w:pPr>
              <w:pStyle w:val="TAC"/>
              <w:rPr>
                <w:rFonts w:cs="Arial"/>
                <w:lang w:eastAsia="zh-CN"/>
              </w:rPr>
            </w:pPr>
            <w:r>
              <w:rPr>
                <w:rFonts w:cs="Arial"/>
                <w:lang w:eastAsia="zh-CN"/>
              </w:rPr>
              <w:t>0.5</w:t>
            </w:r>
          </w:p>
        </w:tc>
      </w:tr>
      <w:tr w:rsidR="0060595A" w14:paraId="03F6602B" w14:textId="77777777" w:rsidTr="004324D3">
        <w:trPr>
          <w:trHeight w:val="187"/>
          <w:jc w:val="center"/>
        </w:trPr>
        <w:tc>
          <w:tcPr>
            <w:tcW w:w="2155" w:type="dxa"/>
            <w:tcBorders>
              <w:top w:val="single" w:sz="4" w:space="0" w:color="auto"/>
              <w:bottom w:val="single" w:sz="4" w:space="0" w:color="auto"/>
            </w:tcBorders>
            <w:shd w:val="clear" w:color="auto" w:fill="auto"/>
          </w:tcPr>
          <w:p w14:paraId="236FD9BF" w14:textId="77777777" w:rsidR="0060595A" w:rsidRPr="009A5EF0" w:rsidRDefault="0060595A" w:rsidP="004324D3">
            <w:pPr>
              <w:pStyle w:val="TAC"/>
              <w:rPr>
                <w:lang w:eastAsia="zh-CN"/>
              </w:rPr>
            </w:pPr>
            <w:r>
              <w:rPr>
                <w:lang w:eastAsia="zh-CN"/>
              </w:rPr>
              <w:t>DC_2-66_n2-n66</w:t>
            </w:r>
          </w:p>
        </w:tc>
        <w:tc>
          <w:tcPr>
            <w:tcW w:w="1488" w:type="dxa"/>
            <w:vAlign w:val="center"/>
          </w:tcPr>
          <w:p w14:paraId="150133DB" w14:textId="77777777" w:rsidR="0060595A" w:rsidRDefault="0060595A" w:rsidP="004324D3">
            <w:pPr>
              <w:pStyle w:val="TAC"/>
              <w:rPr>
                <w:rFonts w:cs="Arial"/>
                <w:lang w:eastAsia="zh-CN"/>
              </w:rPr>
            </w:pPr>
            <w:r>
              <w:rPr>
                <w:rFonts w:cs="Arial"/>
                <w:szCs w:val="18"/>
                <w:lang w:val="sv-SE" w:eastAsia="ja-JP"/>
              </w:rPr>
              <w:t>0.3</w:t>
            </w:r>
          </w:p>
        </w:tc>
        <w:tc>
          <w:tcPr>
            <w:tcW w:w="1489" w:type="dxa"/>
            <w:vAlign w:val="center"/>
          </w:tcPr>
          <w:p w14:paraId="6A2F0643" w14:textId="77777777" w:rsidR="0060595A" w:rsidRDefault="0060595A" w:rsidP="004324D3">
            <w:pPr>
              <w:pStyle w:val="TAC"/>
              <w:rPr>
                <w:rFonts w:cs="Arial"/>
                <w:lang w:eastAsia="zh-CN"/>
              </w:rPr>
            </w:pPr>
            <w:r>
              <w:rPr>
                <w:rFonts w:cs="Arial"/>
                <w:szCs w:val="18"/>
                <w:lang w:val="sv-SE" w:eastAsia="ja-JP"/>
              </w:rPr>
              <w:t>0.3</w:t>
            </w:r>
          </w:p>
        </w:tc>
        <w:tc>
          <w:tcPr>
            <w:tcW w:w="1403" w:type="dxa"/>
            <w:vAlign w:val="center"/>
          </w:tcPr>
          <w:p w14:paraId="291030E7" w14:textId="77777777" w:rsidR="0060595A" w:rsidRPr="00EF5447" w:rsidRDefault="0060595A" w:rsidP="004324D3">
            <w:pPr>
              <w:pStyle w:val="TAC"/>
              <w:rPr>
                <w:rFonts w:cs="Arial"/>
                <w:lang w:eastAsia="zh-CN"/>
              </w:rPr>
            </w:pPr>
            <w:r>
              <w:rPr>
                <w:rFonts w:cs="Arial"/>
                <w:szCs w:val="18"/>
                <w:lang w:val="sv-SE" w:eastAsia="ja-JP"/>
              </w:rPr>
              <w:t>0.3</w:t>
            </w:r>
          </w:p>
        </w:tc>
        <w:tc>
          <w:tcPr>
            <w:tcW w:w="1403" w:type="dxa"/>
            <w:vAlign w:val="center"/>
          </w:tcPr>
          <w:p w14:paraId="6D30CB5B" w14:textId="77777777" w:rsidR="0060595A" w:rsidRDefault="0060595A" w:rsidP="004324D3">
            <w:pPr>
              <w:pStyle w:val="TAC"/>
              <w:rPr>
                <w:rFonts w:cs="Arial"/>
                <w:lang w:eastAsia="zh-CN"/>
              </w:rPr>
            </w:pPr>
            <w:r>
              <w:rPr>
                <w:rFonts w:cs="Arial"/>
                <w:szCs w:val="18"/>
                <w:lang w:val="sv-SE" w:eastAsia="ja-JP"/>
              </w:rPr>
              <w:t>0.3</w:t>
            </w:r>
          </w:p>
        </w:tc>
      </w:tr>
      <w:tr w:rsidR="0060595A" w14:paraId="01A94F73" w14:textId="77777777" w:rsidTr="004324D3">
        <w:trPr>
          <w:trHeight w:val="187"/>
          <w:jc w:val="center"/>
        </w:trPr>
        <w:tc>
          <w:tcPr>
            <w:tcW w:w="2155" w:type="dxa"/>
            <w:tcBorders>
              <w:top w:val="single" w:sz="4" w:space="0" w:color="auto"/>
              <w:bottom w:val="single" w:sz="4" w:space="0" w:color="auto"/>
            </w:tcBorders>
            <w:shd w:val="clear" w:color="auto" w:fill="auto"/>
          </w:tcPr>
          <w:p w14:paraId="1DD3F9B6" w14:textId="77777777" w:rsidR="0060595A" w:rsidRDefault="0060595A" w:rsidP="004324D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81F7569" w14:textId="77777777" w:rsidR="0060595A" w:rsidRDefault="0060595A" w:rsidP="004324D3">
            <w:pPr>
              <w:pStyle w:val="TAC"/>
              <w:rPr>
                <w:rFonts w:cs="Arial"/>
                <w:lang w:eastAsia="zh-CN"/>
              </w:rPr>
            </w:pPr>
            <w:r>
              <w:rPr>
                <w:rFonts w:cs="Arial"/>
                <w:szCs w:val="18"/>
                <w:lang w:val="sv-SE" w:eastAsia="ja-JP"/>
              </w:rPr>
              <w:t>0.3</w:t>
            </w:r>
          </w:p>
        </w:tc>
        <w:tc>
          <w:tcPr>
            <w:tcW w:w="1489" w:type="dxa"/>
            <w:vAlign w:val="center"/>
          </w:tcPr>
          <w:p w14:paraId="19E82320" w14:textId="77777777" w:rsidR="0060595A" w:rsidRDefault="0060595A" w:rsidP="004324D3">
            <w:pPr>
              <w:pStyle w:val="TAC"/>
              <w:rPr>
                <w:rFonts w:cs="Arial"/>
                <w:lang w:eastAsia="zh-CN"/>
              </w:rPr>
            </w:pPr>
            <w:r>
              <w:rPr>
                <w:rFonts w:cs="Arial"/>
                <w:szCs w:val="18"/>
                <w:lang w:val="sv-SE" w:eastAsia="ja-JP"/>
              </w:rPr>
              <w:t>0.3</w:t>
            </w:r>
          </w:p>
        </w:tc>
        <w:tc>
          <w:tcPr>
            <w:tcW w:w="1403" w:type="dxa"/>
            <w:vAlign w:val="center"/>
          </w:tcPr>
          <w:p w14:paraId="79983E44" w14:textId="77777777" w:rsidR="0060595A" w:rsidRPr="00EF5447" w:rsidRDefault="0060595A" w:rsidP="004324D3">
            <w:pPr>
              <w:pStyle w:val="TAC"/>
              <w:rPr>
                <w:rFonts w:cs="Arial"/>
                <w:lang w:eastAsia="zh-CN"/>
              </w:rPr>
            </w:pPr>
            <w:r>
              <w:rPr>
                <w:rFonts w:cs="Arial"/>
                <w:szCs w:val="18"/>
                <w:lang w:val="sv-SE" w:eastAsia="ja-JP"/>
              </w:rPr>
              <w:t>0.3</w:t>
            </w:r>
          </w:p>
        </w:tc>
        <w:tc>
          <w:tcPr>
            <w:tcW w:w="1403" w:type="dxa"/>
            <w:vAlign w:val="center"/>
          </w:tcPr>
          <w:p w14:paraId="6099A705" w14:textId="77777777" w:rsidR="0060595A" w:rsidRDefault="0060595A" w:rsidP="004324D3">
            <w:pPr>
              <w:pStyle w:val="TAC"/>
              <w:rPr>
                <w:rFonts w:cs="Arial"/>
                <w:lang w:eastAsia="zh-CN"/>
              </w:rPr>
            </w:pPr>
            <w:r>
              <w:rPr>
                <w:szCs w:val="18"/>
              </w:rPr>
              <w:t>-</w:t>
            </w:r>
          </w:p>
        </w:tc>
      </w:tr>
      <w:tr w:rsidR="0060595A" w14:paraId="23F7837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759A014" w14:textId="77777777" w:rsidR="0060595A" w:rsidRDefault="0060595A" w:rsidP="004324D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45F0D0A" w14:textId="77777777" w:rsidR="0060595A" w:rsidRPr="00EF5447" w:rsidDel="00C538E8" w:rsidRDefault="0060595A" w:rsidP="004324D3">
            <w:pPr>
              <w:pStyle w:val="TAC"/>
              <w:rPr>
                <w:rFonts w:cs="Arial"/>
              </w:rPr>
            </w:pPr>
            <w:r w:rsidRPr="00431C8F">
              <w:rPr>
                <w:rFonts w:eastAsia="Malgun Gothic" w:cs="Arial"/>
                <w:szCs w:val="18"/>
              </w:rPr>
              <w:t>DC_2-66-66_n2-n77</w:t>
            </w:r>
          </w:p>
        </w:tc>
        <w:tc>
          <w:tcPr>
            <w:tcW w:w="1488" w:type="dxa"/>
            <w:vAlign w:val="center"/>
          </w:tcPr>
          <w:p w14:paraId="6D83FB8B" w14:textId="77777777" w:rsidR="0060595A" w:rsidRDefault="0060595A" w:rsidP="004324D3">
            <w:pPr>
              <w:pStyle w:val="TAC"/>
            </w:pPr>
            <w:r>
              <w:rPr>
                <w:lang w:val="sv-SE"/>
              </w:rPr>
              <w:t>0.2</w:t>
            </w:r>
          </w:p>
        </w:tc>
        <w:tc>
          <w:tcPr>
            <w:tcW w:w="1489" w:type="dxa"/>
            <w:vAlign w:val="center"/>
          </w:tcPr>
          <w:p w14:paraId="7B55E533"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2946D056" w14:textId="77777777" w:rsidR="0060595A" w:rsidRDefault="0060595A" w:rsidP="004324D3">
            <w:pPr>
              <w:pStyle w:val="TAC"/>
            </w:pPr>
            <w:r>
              <w:rPr>
                <w:lang w:eastAsia="zh-CN"/>
              </w:rPr>
              <w:t>0.3</w:t>
            </w:r>
          </w:p>
        </w:tc>
        <w:tc>
          <w:tcPr>
            <w:tcW w:w="1403" w:type="dxa"/>
            <w:vAlign w:val="center"/>
          </w:tcPr>
          <w:p w14:paraId="1CB341FF" w14:textId="77777777" w:rsidR="0060595A" w:rsidRDefault="0060595A" w:rsidP="004324D3">
            <w:pPr>
              <w:pStyle w:val="TAC"/>
              <w:rPr>
                <w:lang w:eastAsia="zh-CN"/>
              </w:rPr>
            </w:pPr>
            <w:r>
              <w:rPr>
                <w:rFonts w:hint="eastAsia"/>
                <w:lang w:eastAsia="zh-CN"/>
              </w:rPr>
              <w:t>0</w:t>
            </w:r>
            <w:r>
              <w:rPr>
                <w:lang w:eastAsia="zh-CN"/>
              </w:rPr>
              <w:t>.5</w:t>
            </w:r>
          </w:p>
        </w:tc>
      </w:tr>
      <w:tr w:rsidR="0060595A" w14:paraId="0BDF198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97A5B8B" w14:textId="77777777" w:rsidR="0060595A" w:rsidRPr="008F5774"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16C701" w14:textId="77777777" w:rsidR="0060595A" w:rsidRDefault="0060595A" w:rsidP="004324D3">
            <w:pPr>
              <w:pStyle w:val="TAC"/>
              <w:rPr>
                <w:lang w:val="sv-SE"/>
              </w:rPr>
            </w:pPr>
            <w:r>
              <w:rPr>
                <w:lang w:val="sv-SE"/>
              </w:rPr>
              <w:t>0.3</w:t>
            </w:r>
          </w:p>
        </w:tc>
        <w:tc>
          <w:tcPr>
            <w:tcW w:w="1489" w:type="dxa"/>
            <w:vAlign w:val="center"/>
          </w:tcPr>
          <w:p w14:paraId="02DD2D3C"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7A1D0F4A" w14:textId="77777777" w:rsidR="0060595A" w:rsidRDefault="0060595A" w:rsidP="004324D3">
            <w:pPr>
              <w:pStyle w:val="TAC"/>
              <w:rPr>
                <w:lang w:eastAsia="zh-CN"/>
              </w:rPr>
            </w:pPr>
            <w:r>
              <w:rPr>
                <w:rFonts w:cs="Arial"/>
                <w:lang w:val="x-none" w:eastAsia="ja-JP"/>
              </w:rPr>
              <w:t>0.</w:t>
            </w:r>
            <w:r>
              <w:rPr>
                <w:rFonts w:cs="Arial"/>
                <w:lang w:val="sv-SE" w:eastAsia="zh-CN"/>
              </w:rPr>
              <w:t>3</w:t>
            </w:r>
          </w:p>
        </w:tc>
        <w:tc>
          <w:tcPr>
            <w:tcW w:w="1403" w:type="dxa"/>
            <w:vAlign w:val="center"/>
          </w:tcPr>
          <w:p w14:paraId="47E08870"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7D41A6AC" w14:textId="77777777" w:rsidTr="004324D3">
        <w:trPr>
          <w:trHeight w:val="187"/>
          <w:jc w:val="center"/>
        </w:trPr>
        <w:tc>
          <w:tcPr>
            <w:tcW w:w="2155" w:type="dxa"/>
            <w:tcBorders>
              <w:bottom w:val="single" w:sz="4" w:space="0" w:color="auto"/>
            </w:tcBorders>
            <w:shd w:val="clear" w:color="auto" w:fill="auto"/>
          </w:tcPr>
          <w:p w14:paraId="08E294DA" w14:textId="77777777" w:rsidR="0060595A" w:rsidRDefault="0060595A" w:rsidP="004324D3">
            <w:pPr>
              <w:pStyle w:val="TAC"/>
            </w:pPr>
            <w:r w:rsidRPr="00EF5447">
              <w:rPr>
                <w:rFonts w:cs="Arial"/>
              </w:rPr>
              <w:t>DC_2-66_(n)5</w:t>
            </w:r>
          </w:p>
          <w:p w14:paraId="77753600" w14:textId="77777777" w:rsidR="0060595A" w:rsidRDefault="0060595A" w:rsidP="004324D3">
            <w:pPr>
              <w:pStyle w:val="TAC"/>
            </w:pPr>
            <w:r>
              <w:t>DC_2-2-66_(n)5</w:t>
            </w:r>
          </w:p>
          <w:p w14:paraId="66A590CA" w14:textId="77777777" w:rsidR="0060595A" w:rsidRPr="00EF5447" w:rsidDel="00C538E8" w:rsidRDefault="0060595A" w:rsidP="004324D3">
            <w:pPr>
              <w:pStyle w:val="TAC"/>
              <w:rPr>
                <w:rFonts w:cs="Arial"/>
              </w:rPr>
            </w:pPr>
            <w:r>
              <w:t>DC_2-66-66_(n)5</w:t>
            </w:r>
          </w:p>
        </w:tc>
        <w:tc>
          <w:tcPr>
            <w:tcW w:w="1488" w:type="dxa"/>
            <w:vAlign w:val="center"/>
          </w:tcPr>
          <w:p w14:paraId="78B079B5" w14:textId="77777777" w:rsidR="0060595A" w:rsidRPr="00EF5447" w:rsidRDefault="0060595A" w:rsidP="004324D3">
            <w:pPr>
              <w:pStyle w:val="TAC"/>
              <w:rPr>
                <w:lang w:eastAsia="zh-CN"/>
              </w:rPr>
            </w:pPr>
            <w:r>
              <w:rPr>
                <w:lang w:eastAsia="zh-CN"/>
              </w:rPr>
              <w:t>0.3</w:t>
            </w:r>
          </w:p>
        </w:tc>
        <w:tc>
          <w:tcPr>
            <w:tcW w:w="1489" w:type="dxa"/>
            <w:vAlign w:val="center"/>
          </w:tcPr>
          <w:p w14:paraId="253A1D46" w14:textId="77777777" w:rsidR="0060595A" w:rsidRPr="00EF5447" w:rsidRDefault="0060595A" w:rsidP="004324D3">
            <w:pPr>
              <w:pStyle w:val="TAC"/>
              <w:rPr>
                <w:lang w:eastAsia="zh-CN"/>
              </w:rPr>
            </w:pPr>
            <w:r>
              <w:rPr>
                <w:lang w:eastAsia="zh-CN"/>
              </w:rPr>
              <w:t>-</w:t>
            </w:r>
          </w:p>
        </w:tc>
        <w:tc>
          <w:tcPr>
            <w:tcW w:w="1403" w:type="dxa"/>
            <w:vAlign w:val="center"/>
          </w:tcPr>
          <w:p w14:paraId="4181DE78"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2E408BD8"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403A7CAC" w14:textId="77777777" w:rsidTr="004324D3">
        <w:trPr>
          <w:trHeight w:val="187"/>
          <w:jc w:val="center"/>
        </w:trPr>
        <w:tc>
          <w:tcPr>
            <w:tcW w:w="2155" w:type="dxa"/>
            <w:tcBorders>
              <w:top w:val="single" w:sz="4" w:space="0" w:color="auto"/>
              <w:bottom w:val="single" w:sz="4" w:space="0" w:color="auto"/>
            </w:tcBorders>
            <w:shd w:val="clear" w:color="auto" w:fill="auto"/>
          </w:tcPr>
          <w:p w14:paraId="5AA40015" w14:textId="77777777" w:rsidR="0060595A" w:rsidRPr="00EF5447" w:rsidDel="00C538E8" w:rsidRDefault="0060595A" w:rsidP="004324D3">
            <w:pPr>
              <w:pStyle w:val="TAC"/>
            </w:pPr>
            <w:r w:rsidRPr="00EF5447">
              <w:t>DC_2-66_n5-n77</w:t>
            </w:r>
          </w:p>
        </w:tc>
        <w:tc>
          <w:tcPr>
            <w:tcW w:w="1488" w:type="dxa"/>
            <w:vAlign w:val="center"/>
          </w:tcPr>
          <w:p w14:paraId="60A3F92C" w14:textId="77777777" w:rsidR="0060595A" w:rsidRPr="00EF5447" w:rsidRDefault="0060595A" w:rsidP="004324D3">
            <w:pPr>
              <w:pStyle w:val="TAC"/>
              <w:rPr>
                <w:lang w:eastAsia="zh-CN"/>
              </w:rPr>
            </w:pPr>
            <w:r>
              <w:t>0.3</w:t>
            </w:r>
          </w:p>
        </w:tc>
        <w:tc>
          <w:tcPr>
            <w:tcW w:w="1489" w:type="dxa"/>
            <w:vAlign w:val="center"/>
          </w:tcPr>
          <w:p w14:paraId="0D9AFB22"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0DA0FB48" w14:textId="77777777" w:rsidR="0060595A" w:rsidRPr="00EF5447" w:rsidRDefault="0060595A" w:rsidP="004324D3">
            <w:pPr>
              <w:pStyle w:val="TAC"/>
              <w:rPr>
                <w:lang w:eastAsia="fi-FI"/>
              </w:rPr>
            </w:pPr>
            <w:r>
              <w:rPr>
                <w:lang w:eastAsia="zh-CN"/>
              </w:rPr>
              <w:t>-</w:t>
            </w:r>
          </w:p>
        </w:tc>
        <w:tc>
          <w:tcPr>
            <w:tcW w:w="1403" w:type="dxa"/>
            <w:vAlign w:val="center"/>
          </w:tcPr>
          <w:p w14:paraId="73D4A7E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0E330986" w14:textId="77777777" w:rsidTr="004324D3">
        <w:trPr>
          <w:trHeight w:val="187"/>
          <w:jc w:val="center"/>
        </w:trPr>
        <w:tc>
          <w:tcPr>
            <w:tcW w:w="2155" w:type="dxa"/>
            <w:tcBorders>
              <w:top w:val="single" w:sz="4" w:space="0" w:color="auto"/>
              <w:bottom w:val="single" w:sz="4" w:space="0" w:color="auto"/>
            </w:tcBorders>
            <w:shd w:val="clear" w:color="auto" w:fill="auto"/>
          </w:tcPr>
          <w:p w14:paraId="1ECDA309" w14:textId="77777777" w:rsidR="0060595A" w:rsidRPr="00EF5447" w:rsidRDefault="0060595A" w:rsidP="004324D3">
            <w:pPr>
              <w:pStyle w:val="TAC"/>
            </w:pPr>
            <w:r w:rsidRPr="006B3B88">
              <w:t>DC_2-66_n12-n77</w:t>
            </w:r>
          </w:p>
        </w:tc>
        <w:tc>
          <w:tcPr>
            <w:tcW w:w="1488" w:type="dxa"/>
            <w:vAlign w:val="center"/>
          </w:tcPr>
          <w:p w14:paraId="51F44DDC" w14:textId="77777777" w:rsidR="0060595A" w:rsidRDefault="0060595A" w:rsidP="004324D3">
            <w:pPr>
              <w:pStyle w:val="TAC"/>
            </w:pPr>
            <w:r>
              <w:t>0.2</w:t>
            </w:r>
          </w:p>
        </w:tc>
        <w:tc>
          <w:tcPr>
            <w:tcW w:w="1489" w:type="dxa"/>
          </w:tcPr>
          <w:p w14:paraId="245BD69A"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2449813"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C8B11B4"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r>
      <w:tr w:rsidR="0060595A" w14:paraId="3FB2282A" w14:textId="77777777" w:rsidTr="004324D3">
        <w:trPr>
          <w:trHeight w:val="187"/>
          <w:jc w:val="center"/>
        </w:trPr>
        <w:tc>
          <w:tcPr>
            <w:tcW w:w="2155" w:type="dxa"/>
            <w:tcBorders>
              <w:top w:val="single" w:sz="4" w:space="0" w:color="auto"/>
              <w:bottom w:val="single" w:sz="4" w:space="0" w:color="auto"/>
            </w:tcBorders>
            <w:shd w:val="clear" w:color="auto" w:fill="auto"/>
          </w:tcPr>
          <w:p w14:paraId="57011911" w14:textId="77777777" w:rsidR="0060595A" w:rsidRPr="00EF5447" w:rsidRDefault="0060595A" w:rsidP="004324D3">
            <w:pPr>
              <w:pStyle w:val="TAC"/>
            </w:pPr>
            <w:r w:rsidRPr="00EC5E33">
              <w:rPr>
                <w:rFonts w:cs="Arial"/>
                <w:szCs w:val="18"/>
              </w:rPr>
              <w:t>DC_2-66_n12-n78</w:t>
            </w:r>
          </w:p>
        </w:tc>
        <w:tc>
          <w:tcPr>
            <w:tcW w:w="1488" w:type="dxa"/>
            <w:vAlign w:val="center"/>
          </w:tcPr>
          <w:p w14:paraId="602B94A3" w14:textId="77777777" w:rsidR="0060595A" w:rsidRDefault="0060595A" w:rsidP="004324D3">
            <w:pPr>
              <w:pStyle w:val="TAC"/>
            </w:pPr>
            <w:r>
              <w:rPr>
                <w:lang w:eastAsia="zh-CN"/>
              </w:rPr>
              <w:t>0.3</w:t>
            </w:r>
          </w:p>
        </w:tc>
        <w:tc>
          <w:tcPr>
            <w:tcW w:w="1489" w:type="dxa"/>
            <w:vAlign w:val="center"/>
          </w:tcPr>
          <w:p w14:paraId="02F22DE6" w14:textId="77777777" w:rsidR="0060595A" w:rsidRDefault="0060595A" w:rsidP="004324D3">
            <w:pPr>
              <w:pStyle w:val="TAC"/>
              <w:rPr>
                <w:lang w:eastAsia="zh-CN"/>
              </w:rPr>
            </w:pPr>
            <w:r>
              <w:rPr>
                <w:lang w:eastAsia="zh-CN"/>
              </w:rPr>
              <w:t>0.3</w:t>
            </w:r>
          </w:p>
        </w:tc>
        <w:tc>
          <w:tcPr>
            <w:tcW w:w="1403" w:type="dxa"/>
            <w:vAlign w:val="center"/>
          </w:tcPr>
          <w:p w14:paraId="1FD78DA0" w14:textId="77777777" w:rsidR="0060595A" w:rsidRDefault="0060595A" w:rsidP="004324D3">
            <w:pPr>
              <w:pStyle w:val="TAC"/>
              <w:rPr>
                <w:lang w:eastAsia="zh-CN"/>
              </w:rPr>
            </w:pPr>
            <w:r>
              <w:rPr>
                <w:rFonts w:eastAsia="Malgun Gothic" w:cs="Arial"/>
                <w:szCs w:val="18"/>
                <w:lang w:eastAsia="ko-KR"/>
              </w:rPr>
              <w:t>-</w:t>
            </w:r>
          </w:p>
        </w:tc>
        <w:tc>
          <w:tcPr>
            <w:tcW w:w="1403" w:type="dxa"/>
            <w:vAlign w:val="center"/>
          </w:tcPr>
          <w:p w14:paraId="2B60E807"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r>
      <w:tr w:rsidR="0060595A" w:rsidRPr="00EF5447" w14:paraId="7318E2FE" w14:textId="77777777" w:rsidTr="004324D3">
        <w:trPr>
          <w:trHeight w:val="187"/>
          <w:jc w:val="center"/>
        </w:trPr>
        <w:tc>
          <w:tcPr>
            <w:tcW w:w="2155" w:type="dxa"/>
            <w:tcBorders>
              <w:bottom w:val="single" w:sz="4" w:space="0" w:color="auto"/>
            </w:tcBorders>
            <w:shd w:val="clear" w:color="auto" w:fill="auto"/>
          </w:tcPr>
          <w:p w14:paraId="30BBA202" w14:textId="77777777" w:rsidR="0060595A" w:rsidRPr="00EF5447" w:rsidRDefault="0060595A" w:rsidP="004324D3">
            <w:pPr>
              <w:pStyle w:val="TAC"/>
              <w:rPr>
                <w:rFonts w:cs="Arial"/>
                <w:bCs/>
                <w:szCs w:val="18"/>
              </w:rPr>
            </w:pPr>
            <w:r>
              <w:rPr>
                <w:rFonts w:cs="Arial"/>
                <w:lang w:eastAsia="ja-JP"/>
              </w:rPr>
              <w:t>DC_2-66_n25-n66</w:t>
            </w:r>
          </w:p>
        </w:tc>
        <w:tc>
          <w:tcPr>
            <w:tcW w:w="1488" w:type="dxa"/>
            <w:vAlign w:val="center"/>
          </w:tcPr>
          <w:p w14:paraId="2942FCE5" w14:textId="77777777" w:rsidR="0060595A" w:rsidRPr="00EF5447" w:rsidRDefault="0060595A" w:rsidP="004324D3">
            <w:pPr>
              <w:pStyle w:val="TAC"/>
              <w:rPr>
                <w:rFonts w:cs="Arial"/>
                <w:bCs/>
                <w:szCs w:val="18"/>
              </w:rPr>
            </w:pPr>
            <w:r>
              <w:rPr>
                <w:lang w:val="sv-SE"/>
              </w:rPr>
              <w:t>0.3</w:t>
            </w:r>
          </w:p>
        </w:tc>
        <w:tc>
          <w:tcPr>
            <w:tcW w:w="1489" w:type="dxa"/>
            <w:vAlign w:val="center"/>
          </w:tcPr>
          <w:p w14:paraId="09ECB2B0"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8FC714" w14:textId="77777777" w:rsidR="0060595A" w:rsidRPr="00EF5447" w:rsidRDefault="0060595A" w:rsidP="004324D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ED52C80"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0595A" w:rsidRPr="00EF5447" w14:paraId="658CF786" w14:textId="77777777" w:rsidTr="004324D3">
        <w:trPr>
          <w:trHeight w:val="187"/>
          <w:jc w:val="center"/>
        </w:trPr>
        <w:tc>
          <w:tcPr>
            <w:tcW w:w="2155" w:type="dxa"/>
            <w:tcBorders>
              <w:bottom w:val="single" w:sz="4" w:space="0" w:color="auto"/>
            </w:tcBorders>
            <w:shd w:val="clear" w:color="auto" w:fill="auto"/>
          </w:tcPr>
          <w:p w14:paraId="1CC928D4" w14:textId="77777777" w:rsidR="0060595A" w:rsidRPr="00EF5447" w:rsidDel="00C538E8" w:rsidRDefault="0060595A" w:rsidP="004324D3">
            <w:pPr>
              <w:pStyle w:val="TAC"/>
              <w:rPr>
                <w:rFonts w:cs="Arial"/>
              </w:rPr>
            </w:pPr>
            <w:r w:rsidRPr="00EF5447">
              <w:rPr>
                <w:rFonts w:cs="Arial"/>
                <w:bCs/>
                <w:szCs w:val="18"/>
              </w:rPr>
              <w:t>DC_2-66_n38-n78</w:t>
            </w:r>
          </w:p>
        </w:tc>
        <w:tc>
          <w:tcPr>
            <w:tcW w:w="1488" w:type="dxa"/>
            <w:vAlign w:val="center"/>
          </w:tcPr>
          <w:p w14:paraId="6C301EE9" w14:textId="77777777" w:rsidR="0060595A" w:rsidRPr="00EF5447" w:rsidRDefault="0060595A" w:rsidP="004324D3">
            <w:pPr>
              <w:pStyle w:val="TAC"/>
              <w:rPr>
                <w:rFonts w:cs="Arial"/>
                <w:szCs w:val="18"/>
                <w:lang w:eastAsia="zh-CN"/>
              </w:rPr>
            </w:pPr>
            <w:r>
              <w:rPr>
                <w:rFonts w:cs="Arial"/>
                <w:bCs/>
                <w:szCs w:val="18"/>
              </w:rPr>
              <w:t>0.5</w:t>
            </w:r>
          </w:p>
        </w:tc>
        <w:tc>
          <w:tcPr>
            <w:tcW w:w="1489" w:type="dxa"/>
            <w:vAlign w:val="center"/>
          </w:tcPr>
          <w:p w14:paraId="0D1EBEF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8FE569" w14:textId="77777777" w:rsidR="0060595A" w:rsidRPr="00EF5447" w:rsidRDefault="0060595A" w:rsidP="004324D3">
            <w:pPr>
              <w:pStyle w:val="TAC"/>
              <w:rPr>
                <w:rFonts w:cs="Arial"/>
                <w:szCs w:val="18"/>
              </w:rPr>
            </w:pPr>
            <w:r w:rsidRPr="00EF5447">
              <w:rPr>
                <w:rFonts w:cs="Arial"/>
                <w:bCs/>
                <w:szCs w:val="18"/>
              </w:rPr>
              <w:t>0.5</w:t>
            </w:r>
          </w:p>
        </w:tc>
        <w:tc>
          <w:tcPr>
            <w:tcW w:w="1403" w:type="dxa"/>
            <w:vAlign w:val="center"/>
          </w:tcPr>
          <w:p w14:paraId="7E60E06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87BEE65" w14:textId="77777777" w:rsidTr="004324D3">
        <w:trPr>
          <w:trHeight w:val="187"/>
          <w:jc w:val="center"/>
        </w:trPr>
        <w:tc>
          <w:tcPr>
            <w:tcW w:w="2155" w:type="dxa"/>
            <w:tcBorders>
              <w:bottom w:val="single" w:sz="4" w:space="0" w:color="auto"/>
            </w:tcBorders>
            <w:shd w:val="clear" w:color="auto" w:fill="auto"/>
          </w:tcPr>
          <w:p w14:paraId="6C00CD7B" w14:textId="77777777" w:rsidR="0060595A" w:rsidRPr="00EF5447" w:rsidRDefault="0060595A" w:rsidP="004324D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5D7E6E9" w14:textId="77777777" w:rsidR="0060595A" w:rsidRPr="00EF5447" w:rsidRDefault="0060595A" w:rsidP="004324D3">
            <w:pPr>
              <w:pStyle w:val="TAC"/>
              <w:rPr>
                <w:rFonts w:cs="Arial"/>
                <w:szCs w:val="18"/>
                <w:lang w:eastAsia="zh-CN"/>
              </w:rPr>
            </w:pPr>
            <w:r>
              <w:rPr>
                <w:rFonts w:eastAsia="Malgun Gothic" w:cs="Arial"/>
                <w:szCs w:val="18"/>
                <w:lang w:eastAsia="ko-KR"/>
              </w:rPr>
              <w:t>0.3</w:t>
            </w:r>
          </w:p>
        </w:tc>
        <w:tc>
          <w:tcPr>
            <w:tcW w:w="1489" w:type="dxa"/>
            <w:vAlign w:val="center"/>
          </w:tcPr>
          <w:p w14:paraId="76C262F7"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A5B9458" w14:textId="77777777" w:rsidR="0060595A" w:rsidRPr="00EF5447" w:rsidRDefault="0060595A" w:rsidP="004324D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4656BC2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470EA5" w14:paraId="449E869C" w14:textId="77777777" w:rsidTr="004324D3">
        <w:trPr>
          <w:trHeight w:val="187"/>
          <w:jc w:val="center"/>
        </w:trPr>
        <w:tc>
          <w:tcPr>
            <w:tcW w:w="2155" w:type="dxa"/>
            <w:tcBorders>
              <w:bottom w:val="single" w:sz="4" w:space="0" w:color="auto"/>
            </w:tcBorders>
            <w:shd w:val="clear" w:color="auto" w:fill="auto"/>
          </w:tcPr>
          <w:p w14:paraId="15755935" w14:textId="77777777" w:rsidR="0060595A" w:rsidRPr="00EF5447" w:rsidRDefault="0060595A" w:rsidP="004324D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1EC08CA" w14:textId="77777777" w:rsidR="0060595A"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71A129C"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E48D3B8"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AEF2D01"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w:t>
            </w:r>
          </w:p>
        </w:tc>
      </w:tr>
      <w:tr w:rsidR="0060595A" w:rsidRPr="00EF5447" w14:paraId="70A4A239" w14:textId="77777777" w:rsidTr="004324D3">
        <w:trPr>
          <w:trHeight w:val="187"/>
          <w:jc w:val="center"/>
        </w:trPr>
        <w:tc>
          <w:tcPr>
            <w:tcW w:w="2155" w:type="dxa"/>
            <w:tcBorders>
              <w:bottom w:val="single" w:sz="4" w:space="0" w:color="auto"/>
            </w:tcBorders>
            <w:shd w:val="clear" w:color="auto" w:fill="auto"/>
          </w:tcPr>
          <w:p w14:paraId="109EE345" w14:textId="77777777" w:rsidR="0060595A" w:rsidRPr="00EF5447"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A818451" w14:textId="77777777" w:rsidR="0060595A" w:rsidRPr="00EF5447" w:rsidDel="00C538E8" w:rsidRDefault="0060595A" w:rsidP="004324D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5BDDE63"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30092FF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81F2D1"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734D1ED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9FD02B3" w14:textId="77777777" w:rsidTr="004324D3">
        <w:trPr>
          <w:trHeight w:val="187"/>
          <w:jc w:val="center"/>
        </w:trPr>
        <w:tc>
          <w:tcPr>
            <w:tcW w:w="2155" w:type="dxa"/>
            <w:tcBorders>
              <w:bottom w:val="single" w:sz="4" w:space="0" w:color="auto"/>
            </w:tcBorders>
            <w:shd w:val="clear" w:color="auto" w:fill="auto"/>
          </w:tcPr>
          <w:p w14:paraId="76F0649B" w14:textId="77777777" w:rsidR="0060595A" w:rsidRPr="00EF5447" w:rsidDel="00C538E8" w:rsidRDefault="0060595A" w:rsidP="004324D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F5090E8" w14:textId="77777777" w:rsidR="0060595A" w:rsidRPr="00EF5447" w:rsidRDefault="0060595A" w:rsidP="004324D3">
            <w:pPr>
              <w:pStyle w:val="TAC"/>
              <w:rPr>
                <w:rFonts w:cs="Arial"/>
                <w:lang w:eastAsia="zh-CN"/>
              </w:rPr>
            </w:pPr>
            <w:r>
              <w:rPr>
                <w:rFonts w:cs="Arial"/>
                <w:szCs w:val="18"/>
                <w:lang w:val="sv-SE" w:eastAsia="ja-JP"/>
              </w:rPr>
              <w:t>0.3</w:t>
            </w:r>
          </w:p>
        </w:tc>
        <w:tc>
          <w:tcPr>
            <w:tcW w:w="1489" w:type="dxa"/>
            <w:vAlign w:val="center"/>
          </w:tcPr>
          <w:p w14:paraId="50D4053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0D8452C" w14:textId="77777777" w:rsidR="0060595A" w:rsidRPr="00EF5447" w:rsidRDefault="0060595A" w:rsidP="004324D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3E2AC69"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0595A" w:rsidRPr="00EF5447" w14:paraId="67896A58" w14:textId="77777777" w:rsidTr="004324D3">
        <w:trPr>
          <w:trHeight w:val="187"/>
          <w:jc w:val="center"/>
        </w:trPr>
        <w:tc>
          <w:tcPr>
            <w:tcW w:w="2155" w:type="dxa"/>
            <w:tcBorders>
              <w:bottom w:val="single" w:sz="4" w:space="0" w:color="auto"/>
            </w:tcBorders>
            <w:shd w:val="clear" w:color="auto" w:fill="auto"/>
          </w:tcPr>
          <w:p w14:paraId="1A5D5C9B" w14:textId="77777777" w:rsidR="0060595A" w:rsidRPr="00EF5447" w:rsidDel="00C538E8" w:rsidRDefault="0060595A" w:rsidP="004324D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AB6560B"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100F8C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80C228"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49A55A6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2EFB66D8" w14:textId="77777777" w:rsidTr="004324D3">
        <w:trPr>
          <w:trHeight w:val="187"/>
          <w:jc w:val="center"/>
        </w:trPr>
        <w:tc>
          <w:tcPr>
            <w:tcW w:w="2155" w:type="dxa"/>
            <w:tcBorders>
              <w:top w:val="single" w:sz="4" w:space="0" w:color="auto"/>
              <w:bottom w:val="single" w:sz="4" w:space="0" w:color="auto"/>
            </w:tcBorders>
            <w:shd w:val="clear" w:color="auto" w:fill="auto"/>
          </w:tcPr>
          <w:p w14:paraId="1DC19EC4" w14:textId="77777777" w:rsidR="0060595A" w:rsidRDefault="0060595A" w:rsidP="004324D3">
            <w:pPr>
              <w:pStyle w:val="TAC"/>
            </w:pPr>
            <w:r w:rsidRPr="00EF5447">
              <w:t>DC_2-66-(n)71</w:t>
            </w:r>
          </w:p>
        </w:tc>
        <w:tc>
          <w:tcPr>
            <w:tcW w:w="1488" w:type="dxa"/>
            <w:vAlign w:val="center"/>
          </w:tcPr>
          <w:p w14:paraId="27F49527" w14:textId="77777777" w:rsidR="0060595A" w:rsidRDefault="0060595A" w:rsidP="004324D3">
            <w:pPr>
              <w:pStyle w:val="TAC"/>
            </w:pPr>
            <w:r>
              <w:t>0.3</w:t>
            </w:r>
          </w:p>
        </w:tc>
        <w:tc>
          <w:tcPr>
            <w:tcW w:w="1489" w:type="dxa"/>
            <w:vAlign w:val="center"/>
          </w:tcPr>
          <w:p w14:paraId="6D0ACBBD"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5236F1F1" w14:textId="77777777" w:rsidR="0060595A" w:rsidRDefault="0060595A" w:rsidP="004324D3">
            <w:pPr>
              <w:pStyle w:val="TAC"/>
              <w:rPr>
                <w:rFonts w:cs="Arial"/>
                <w:szCs w:val="18"/>
              </w:rPr>
            </w:pPr>
            <w:r>
              <w:t>-</w:t>
            </w:r>
          </w:p>
        </w:tc>
        <w:tc>
          <w:tcPr>
            <w:tcW w:w="1403" w:type="dxa"/>
            <w:vAlign w:val="center"/>
          </w:tcPr>
          <w:p w14:paraId="20EC9421" w14:textId="77777777" w:rsidR="0060595A" w:rsidRDefault="0060595A" w:rsidP="004324D3">
            <w:pPr>
              <w:pStyle w:val="TAC"/>
              <w:rPr>
                <w:rFonts w:cs="Arial"/>
                <w:szCs w:val="18"/>
                <w:lang w:eastAsia="zh-CN"/>
              </w:rPr>
            </w:pPr>
            <w:r>
              <w:rPr>
                <w:rFonts w:cs="Arial" w:hint="eastAsia"/>
                <w:szCs w:val="18"/>
                <w:lang w:eastAsia="zh-CN"/>
              </w:rPr>
              <w:t>-</w:t>
            </w:r>
          </w:p>
        </w:tc>
      </w:tr>
      <w:tr w:rsidR="0060595A" w:rsidRPr="00EF5447" w14:paraId="59A65FDD" w14:textId="77777777" w:rsidTr="004324D3">
        <w:trPr>
          <w:trHeight w:val="187"/>
          <w:jc w:val="center"/>
        </w:trPr>
        <w:tc>
          <w:tcPr>
            <w:tcW w:w="2155" w:type="dxa"/>
            <w:tcBorders>
              <w:top w:val="single" w:sz="4" w:space="0" w:color="auto"/>
              <w:bottom w:val="single" w:sz="4" w:space="0" w:color="auto"/>
            </w:tcBorders>
            <w:shd w:val="clear" w:color="auto" w:fill="auto"/>
          </w:tcPr>
          <w:p w14:paraId="7DA5306D" w14:textId="77777777" w:rsidR="0060595A" w:rsidRPr="00EF5447" w:rsidDel="00C538E8" w:rsidRDefault="0060595A" w:rsidP="004324D3">
            <w:pPr>
              <w:pStyle w:val="TAC"/>
              <w:rPr>
                <w:rFonts w:cs="Arial"/>
              </w:rPr>
            </w:pPr>
            <w:r>
              <w:t>DC_2-66-71_n71</w:t>
            </w:r>
          </w:p>
        </w:tc>
        <w:tc>
          <w:tcPr>
            <w:tcW w:w="1488" w:type="dxa"/>
            <w:vAlign w:val="center"/>
          </w:tcPr>
          <w:p w14:paraId="453FBC22" w14:textId="77777777" w:rsidR="0060595A" w:rsidRPr="00EF5447" w:rsidRDefault="0060595A" w:rsidP="004324D3">
            <w:pPr>
              <w:pStyle w:val="TAC"/>
              <w:rPr>
                <w:rFonts w:cs="Arial"/>
                <w:szCs w:val="18"/>
                <w:lang w:eastAsia="zh-CN"/>
              </w:rPr>
            </w:pPr>
            <w:r>
              <w:t>0.3</w:t>
            </w:r>
          </w:p>
        </w:tc>
        <w:tc>
          <w:tcPr>
            <w:tcW w:w="1489" w:type="dxa"/>
            <w:vAlign w:val="center"/>
          </w:tcPr>
          <w:p w14:paraId="39214BF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6C97AD" w14:textId="77777777" w:rsidR="0060595A" w:rsidRPr="00EF5447" w:rsidRDefault="0060595A" w:rsidP="004324D3">
            <w:pPr>
              <w:pStyle w:val="TAC"/>
              <w:rPr>
                <w:rFonts w:cs="Arial"/>
                <w:szCs w:val="18"/>
              </w:rPr>
            </w:pPr>
            <w:r>
              <w:rPr>
                <w:rFonts w:cs="Arial"/>
                <w:szCs w:val="18"/>
              </w:rPr>
              <w:t>-</w:t>
            </w:r>
          </w:p>
        </w:tc>
        <w:tc>
          <w:tcPr>
            <w:tcW w:w="1403" w:type="dxa"/>
            <w:vAlign w:val="center"/>
          </w:tcPr>
          <w:p w14:paraId="5A03AA3A"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494BEA" w14:paraId="501CC214" w14:textId="77777777" w:rsidTr="004324D3">
        <w:trPr>
          <w:trHeight w:val="187"/>
          <w:jc w:val="center"/>
        </w:trPr>
        <w:tc>
          <w:tcPr>
            <w:tcW w:w="2155" w:type="dxa"/>
            <w:tcBorders>
              <w:top w:val="single" w:sz="4" w:space="0" w:color="auto"/>
              <w:bottom w:val="single" w:sz="4" w:space="0" w:color="auto"/>
            </w:tcBorders>
            <w:shd w:val="clear" w:color="auto" w:fill="auto"/>
          </w:tcPr>
          <w:p w14:paraId="5EB89798" w14:textId="77777777" w:rsidR="0060595A" w:rsidRPr="00494BEA" w:rsidRDefault="0060595A" w:rsidP="004324D3">
            <w:pPr>
              <w:pStyle w:val="TAC"/>
            </w:pPr>
            <w:r w:rsidRPr="00494BEA">
              <w:t>DC_2-66-71_n77</w:t>
            </w:r>
          </w:p>
        </w:tc>
        <w:tc>
          <w:tcPr>
            <w:tcW w:w="1488" w:type="dxa"/>
            <w:vAlign w:val="center"/>
          </w:tcPr>
          <w:p w14:paraId="6A9C9B27" w14:textId="77777777" w:rsidR="0060595A" w:rsidRPr="00494BEA" w:rsidRDefault="0060595A" w:rsidP="004324D3">
            <w:pPr>
              <w:pStyle w:val="TAC"/>
            </w:pPr>
            <w:r w:rsidRPr="00494BEA">
              <w:t>0.3</w:t>
            </w:r>
          </w:p>
        </w:tc>
        <w:tc>
          <w:tcPr>
            <w:tcW w:w="1489" w:type="dxa"/>
            <w:vAlign w:val="center"/>
          </w:tcPr>
          <w:p w14:paraId="14F90774" w14:textId="77777777" w:rsidR="0060595A" w:rsidRPr="00494BEA" w:rsidRDefault="0060595A" w:rsidP="004324D3">
            <w:pPr>
              <w:pStyle w:val="TAC"/>
            </w:pPr>
            <w:r w:rsidRPr="00494BEA">
              <w:t>0.3</w:t>
            </w:r>
          </w:p>
        </w:tc>
        <w:tc>
          <w:tcPr>
            <w:tcW w:w="1403" w:type="dxa"/>
            <w:vAlign w:val="center"/>
          </w:tcPr>
          <w:p w14:paraId="309FB047" w14:textId="77777777" w:rsidR="0060595A" w:rsidRPr="00494BEA" w:rsidRDefault="0060595A" w:rsidP="004324D3">
            <w:pPr>
              <w:pStyle w:val="TAC"/>
            </w:pPr>
            <w:r w:rsidRPr="00494BEA">
              <w:t>0.2</w:t>
            </w:r>
          </w:p>
        </w:tc>
        <w:tc>
          <w:tcPr>
            <w:tcW w:w="1403" w:type="dxa"/>
            <w:vAlign w:val="center"/>
          </w:tcPr>
          <w:p w14:paraId="793A640A" w14:textId="77777777" w:rsidR="0060595A" w:rsidRPr="00494BEA" w:rsidRDefault="0060595A" w:rsidP="004324D3">
            <w:pPr>
              <w:pStyle w:val="TAC"/>
            </w:pPr>
            <w:r w:rsidRPr="00494BEA">
              <w:t>0.5</w:t>
            </w:r>
          </w:p>
        </w:tc>
      </w:tr>
      <w:tr w:rsidR="0060595A" w:rsidRPr="00470EA5" w14:paraId="261ED9D5" w14:textId="77777777" w:rsidTr="004324D3">
        <w:trPr>
          <w:trHeight w:val="187"/>
          <w:jc w:val="center"/>
        </w:trPr>
        <w:tc>
          <w:tcPr>
            <w:tcW w:w="2155" w:type="dxa"/>
            <w:tcBorders>
              <w:top w:val="single" w:sz="4" w:space="0" w:color="auto"/>
              <w:bottom w:val="single" w:sz="4" w:space="0" w:color="auto"/>
            </w:tcBorders>
            <w:shd w:val="clear" w:color="auto" w:fill="auto"/>
          </w:tcPr>
          <w:p w14:paraId="7A4E4936" w14:textId="77777777" w:rsidR="0060595A" w:rsidRDefault="0060595A" w:rsidP="004324D3">
            <w:pPr>
              <w:pStyle w:val="TAC"/>
            </w:pPr>
            <w:r w:rsidRPr="009A5EF0">
              <w:t>DC_</w:t>
            </w:r>
            <w:r>
              <w:t>2-66</w:t>
            </w:r>
            <w:r w:rsidRPr="009A5EF0">
              <w:t>_</w:t>
            </w:r>
            <w:r>
              <w:t>n71</w:t>
            </w:r>
            <w:r w:rsidRPr="009A5EF0">
              <w:t>-</w:t>
            </w:r>
            <w:r>
              <w:t>n77</w:t>
            </w:r>
          </w:p>
        </w:tc>
        <w:tc>
          <w:tcPr>
            <w:tcW w:w="1488" w:type="dxa"/>
            <w:vAlign w:val="center"/>
          </w:tcPr>
          <w:p w14:paraId="285B958E" w14:textId="77777777" w:rsidR="0060595A" w:rsidRDefault="0060595A" w:rsidP="004324D3">
            <w:pPr>
              <w:pStyle w:val="TAC"/>
            </w:pPr>
            <w:r w:rsidRPr="00470EA5">
              <w:t>0.3</w:t>
            </w:r>
          </w:p>
        </w:tc>
        <w:tc>
          <w:tcPr>
            <w:tcW w:w="1489" w:type="dxa"/>
            <w:vAlign w:val="center"/>
          </w:tcPr>
          <w:p w14:paraId="5C8522A7" w14:textId="77777777" w:rsidR="0060595A" w:rsidRPr="00470EA5" w:rsidRDefault="0060595A" w:rsidP="004324D3">
            <w:pPr>
              <w:pStyle w:val="TAC"/>
            </w:pPr>
            <w:r w:rsidRPr="00470EA5">
              <w:t>0.3</w:t>
            </w:r>
          </w:p>
        </w:tc>
        <w:tc>
          <w:tcPr>
            <w:tcW w:w="1403" w:type="dxa"/>
            <w:vAlign w:val="center"/>
          </w:tcPr>
          <w:p w14:paraId="7A8F581A" w14:textId="77777777" w:rsidR="0060595A" w:rsidRPr="00181626" w:rsidRDefault="0060595A" w:rsidP="004324D3">
            <w:pPr>
              <w:pStyle w:val="TAC"/>
            </w:pPr>
            <w:r w:rsidRPr="00470EA5">
              <w:t>0.2</w:t>
            </w:r>
          </w:p>
        </w:tc>
        <w:tc>
          <w:tcPr>
            <w:tcW w:w="1403" w:type="dxa"/>
            <w:vAlign w:val="center"/>
          </w:tcPr>
          <w:p w14:paraId="6833CBD0" w14:textId="77777777" w:rsidR="0060595A" w:rsidRPr="00470EA5" w:rsidRDefault="0060595A" w:rsidP="004324D3">
            <w:pPr>
              <w:pStyle w:val="TAC"/>
            </w:pPr>
            <w:r w:rsidRPr="00470EA5">
              <w:t>0.5</w:t>
            </w:r>
          </w:p>
        </w:tc>
      </w:tr>
      <w:tr w:rsidR="0060595A" w:rsidRPr="00EF5447" w14:paraId="0A8A9B09" w14:textId="77777777" w:rsidTr="004324D3">
        <w:trPr>
          <w:trHeight w:val="187"/>
          <w:jc w:val="center"/>
        </w:trPr>
        <w:tc>
          <w:tcPr>
            <w:tcW w:w="2155" w:type="dxa"/>
            <w:tcBorders>
              <w:bottom w:val="single" w:sz="4" w:space="0" w:color="auto"/>
            </w:tcBorders>
            <w:shd w:val="clear" w:color="auto" w:fill="auto"/>
          </w:tcPr>
          <w:p w14:paraId="0897901B" w14:textId="77777777" w:rsidR="0060595A" w:rsidRPr="00EF5447"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980197A" w14:textId="77777777" w:rsidR="0060595A" w:rsidRPr="00EF5447" w:rsidDel="00C538E8" w:rsidRDefault="0060595A" w:rsidP="004324D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025E239B"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7088B35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542B9B"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0319A99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8C61867" w14:textId="77777777" w:rsidTr="004324D3">
        <w:trPr>
          <w:trHeight w:val="187"/>
          <w:jc w:val="center"/>
        </w:trPr>
        <w:tc>
          <w:tcPr>
            <w:tcW w:w="2155" w:type="dxa"/>
            <w:tcBorders>
              <w:top w:val="single" w:sz="4" w:space="0" w:color="auto"/>
              <w:bottom w:val="single" w:sz="4" w:space="0" w:color="auto"/>
            </w:tcBorders>
            <w:shd w:val="clear" w:color="auto" w:fill="auto"/>
          </w:tcPr>
          <w:p w14:paraId="026A51B6" w14:textId="77777777" w:rsidR="0060595A" w:rsidRPr="00EF5447" w:rsidDel="00C538E8" w:rsidRDefault="0060595A" w:rsidP="004324D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3CD6862" w14:textId="77777777" w:rsidR="0060595A" w:rsidRPr="00EF5447" w:rsidRDefault="0060595A" w:rsidP="004324D3">
            <w:pPr>
              <w:pStyle w:val="TAC"/>
              <w:rPr>
                <w:rFonts w:cs="Arial"/>
                <w:szCs w:val="18"/>
                <w:lang w:eastAsia="zh-CN"/>
              </w:rPr>
            </w:pPr>
            <w:r>
              <w:rPr>
                <w:lang w:val="sv-SE"/>
              </w:rPr>
              <w:t>0.3</w:t>
            </w:r>
          </w:p>
        </w:tc>
        <w:tc>
          <w:tcPr>
            <w:tcW w:w="1489" w:type="dxa"/>
            <w:vAlign w:val="center"/>
          </w:tcPr>
          <w:p w14:paraId="3A2A47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3118960" w14:textId="77777777" w:rsidR="0060595A" w:rsidRPr="00EF5447" w:rsidRDefault="0060595A" w:rsidP="004324D3">
            <w:pPr>
              <w:pStyle w:val="TAC"/>
              <w:rPr>
                <w:rFonts w:cs="Arial"/>
                <w:szCs w:val="18"/>
              </w:rPr>
            </w:pPr>
            <w:r>
              <w:rPr>
                <w:rFonts w:cs="Arial"/>
              </w:rPr>
              <w:t>-</w:t>
            </w:r>
          </w:p>
        </w:tc>
        <w:tc>
          <w:tcPr>
            <w:tcW w:w="1403" w:type="dxa"/>
            <w:vAlign w:val="center"/>
          </w:tcPr>
          <w:p w14:paraId="52CFCBB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B840136" w14:textId="77777777" w:rsidTr="004324D3">
        <w:trPr>
          <w:trHeight w:val="187"/>
          <w:jc w:val="center"/>
        </w:trPr>
        <w:tc>
          <w:tcPr>
            <w:tcW w:w="2155" w:type="dxa"/>
            <w:tcBorders>
              <w:top w:val="single" w:sz="4" w:space="0" w:color="auto"/>
              <w:bottom w:val="single" w:sz="4" w:space="0" w:color="auto"/>
            </w:tcBorders>
            <w:shd w:val="clear" w:color="auto" w:fill="auto"/>
          </w:tcPr>
          <w:p w14:paraId="32A2DC65" w14:textId="77777777" w:rsidR="0060595A" w:rsidRPr="00EF5447" w:rsidDel="00C538E8" w:rsidRDefault="0060595A" w:rsidP="004324D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2CEDD247" w14:textId="77777777" w:rsidR="0060595A" w:rsidRPr="00EF5447" w:rsidRDefault="0060595A" w:rsidP="004324D3">
            <w:pPr>
              <w:pStyle w:val="TAC"/>
              <w:rPr>
                <w:lang w:eastAsia="ja-JP"/>
              </w:rPr>
            </w:pPr>
            <w:r>
              <w:rPr>
                <w:lang w:eastAsia="zh-CN"/>
              </w:rPr>
              <w:t>0.3</w:t>
            </w:r>
          </w:p>
        </w:tc>
        <w:tc>
          <w:tcPr>
            <w:tcW w:w="1489" w:type="dxa"/>
            <w:vAlign w:val="center"/>
          </w:tcPr>
          <w:p w14:paraId="3AA8C17D"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7713AE20" w14:textId="77777777" w:rsidR="0060595A" w:rsidRPr="00EF5447" w:rsidRDefault="0060595A" w:rsidP="004324D3">
            <w:pPr>
              <w:pStyle w:val="TAC"/>
              <w:rPr>
                <w:lang w:eastAsia="zh-CN"/>
              </w:rPr>
            </w:pPr>
            <w:r w:rsidRPr="00EF5447">
              <w:rPr>
                <w:lang w:eastAsia="zh-CN"/>
              </w:rPr>
              <w:t>0.3</w:t>
            </w:r>
          </w:p>
        </w:tc>
        <w:tc>
          <w:tcPr>
            <w:tcW w:w="1403" w:type="dxa"/>
            <w:vAlign w:val="center"/>
          </w:tcPr>
          <w:p w14:paraId="490BFA0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33C0C68" w14:textId="77777777" w:rsidTr="004324D3">
        <w:trPr>
          <w:trHeight w:val="187"/>
          <w:jc w:val="center"/>
        </w:trPr>
        <w:tc>
          <w:tcPr>
            <w:tcW w:w="2155" w:type="dxa"/>
            <w:tcBorders>
              <w:bottom w:val="single" w:sz="4" w:space="0" w:color="auto"/>
            </w:tcBorders>
            <w:shd w:val="clear" w:color="auto" w:fill="auto"/>
          </w:tcPr>
          <w:p w14:paraId="422F5B92" w14:textId="77777777" w:rsidR="0060595A" w:rsidRDefault="0060595A" w:rsidP="004324D3">
            <w:pPr>
              <w:pStyle w:val="TAC"/>
              <w:rPr>
                <w:rFonts w:eastAsia="MS Mincho" w:cs="Arial"/>
                <w:bCs/>
                <w:szCs w:val="18"/>
              </w:rPr>
            </w:pPr>
            <w:r>
              <w:rPr>
                <w:rFonts w:eastAsia="MS Mincho" w:cs="Arial"/>
                <w:bCs/>
                <w:szCs w:val="18"/>
              </w:rPr>
              <w:t>DC_2-(n)66-n78</w:t>
            </w:r>
          </w:p>
          <w:p w14:paraId="2DD8B9B2" w14:textId="77777777" w:rsidR="0060595A" w:rsidRPr="00EF5447" w:rsidDel="00C538E8" w:rsidRDefault="0060595A" w:rsidP="004324D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E58AA58" w14:textId="77777777" w:rsidR="0060595A" w:rsidRPr="00EF5447" w:rsidRDefault="0060595A" w:rsidP="004324D3">
            <w:pPr>
              <w:pStyle w:val="TAC"/>
              <w:rPr>
                <w:rFonts w:cs="Arial"/>
                <w:szCs w:val="18"/>
                <w:lang w:eastAsia="ja-JP"/>
              </w:rPr>
            </w:pPr>
            <w:r>
              <w:rPr>
                <w:lang w:eastAsia="zh-CN"/>
              </w:rPr>
              <w:t>0.3</w:t>
            </w:r>
          </w:p>
        </w:tc>
        <w:tc>
          <w:tcPr>
            <w:tcW w:w="1489" w:type="dxa"/>
            <w:vAlign w:val="center"/>
          </w:tcPr>
          <w:p w14:paraId="5A8BD326" w14:textId="77777777" w:rsidR="0060595A" w:rsidRPr="00EF5447" w:rsidRDefault="0060595A" w:rsidP="004324D3">
            <w:pPr>
              <w:pStyle w:val="TAC"/>
              <w:rPr>
                <w:rFonts w:cs="Arial"/>
                <w:szCs w:val="18"/>
                <w:lang w:eastAsia="ja-JP"/>
              </w:rPr>
            </w:pPr>
            <w:r>
              <w:rPr>
                <w:rFonts w:hint="eastAsia"/>
                <w:lang w:eastAsia="zh-CN"/>
              </w:rPr>
              <w:t>0</w:t>
            </w:r>
            <w:r>
              <w:rPr>
                <w:lang w:eastAsia="zh-CN"/>
              </w:rPr>
              <w:t>.3</w:t>
            </w:r>
          </w:p>
        </w:tc>
        <w:tc>
          <w:tcPr>
            <w:tcW w:w="1403" w:type="dxa"/>
            <w:vAlign w:val="center"/>
          </w:tcPr>
          <w:p w14:paraId="41304946" w14:textId="77777777" w:rsidR="0060595A" w:rsidRPr="00EF5447" w:rsidRDefault="0060595A" w:rsidP="004324D3">
            <w:pPr>
              <w:pStyle w:val="TAC"/>
              <w:rPr>
                <w:rFonts w:cs="Arial"/>
                <w:szCs w:val="18"/>
                <w:lang w:eastAsia="zh-CN"/>
              </w:rPr>
            </w:pPr>
            <w:r w:rsidRPr="00EF5447">
              <w:rPr>
                <w:lang w:eastAsia="zh-CN"/>
              </w:rPr>
              <w:t>0.3</w:t>
            </w:r>
          </w:p>
        </w:tc>
        <w:tc>
          <w:tcPr>
            <w:tcW w:w="1403" w:type="dxa"/>
            <w:vAlign w:val="center"/>
          </w:tcPr>
          <w:p w14:paraId="7477CE8E"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3470300C" w14:textId="77777777" w:rsidTr="004324D3">
        <w:trPr>
          <w:trHeight w:val="187"/>
          <w:jc w:val="center"/>
        </w:trPr>
        <w:tc>
          <w:tcPr>
            <w:tcW w:w="2155" w:type="dxa"/>
            <w:tcBorders>
              <w:bottom w:val="single" w:sz="4" w:space="0" w:color="auto"/>
            </w:tcBorders>
            <w:shd w:val="clear" w:color="auto" w:fill="auto"/>
          </w:tcPr>
          <w:p w14:paraId="21B4BE23" w14:textId="77777777" w:rsidR="0060595A" w:rsidRPr="00EF5447" w:rsidDel="00C538E8" w:rsidRDefault="0060595A" w:rsidP="004324D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DEEFBB7" w14:textId="77777777" w:rsidR="0060595A" w:rsidRPr="00EF5447" w:rsidRDefault="0060595A" w:rsidP="004324D3">
            <w:pPr>
              <w:pStyle w:val="TAC"/>
              <w:rPr>
                <w:rFonts w:cs="Arial"/>
                <w:szCs w:val="18"/>
                <w:lang w:eastAsia="ja-JP"/>
              </w:rPr>
            </w:pPr>
            <w:r>
              <w:rPr>
                <w:rFonts w:cs="Arial"/>
                <w:szCs w:val="18"/>
                <w:lang w:val="sv-SE" w:eastAsia="ja-JP"/>
              </w:rPr>
              <w:t>0.3</w:t>
            </w:r>
          </w:p>
        </w:tc>
        <w:tc>
          <w:tcPr>
            <w:tcW w:w="1489" w:type="dxa"/>
            <w:vAlign w:val="center"/>
          </w:tcPr>
          <w:p w14:paraId="443B5B6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2E0935" w14:textId="77777777" w:rsidR="0060595A" w:rsidRPr="00EF5447" w:rsidRDefault="0060595A" w:rsidP="004324D3">
            <w:pPr>
              <w:pStyle w:val="TAC"/>
              <w:rPr>
                <w:rFonts w:cs="Arial"/>
                <w:szCs w:val="18"/>
                <w:lang w:eastAsia="zh-CN"/>
              </w:rPr>
            </w:pPr>
            <w:r>
              <w:rPr>
                <w:lang w:eastAsia="zh-CN"/>
              </w:rPr>
              <w:t>-</w:t>
            </w:r>
          </w:p>
        </w:tc>
        <w:tc>
          <w:tcPr>
            <w:tcW w:w="1403" w:type="dxa"/>
            <w:vAlign w:val="center"/>
          </w:tcPr>
          <w:p w14:paraId="6524161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470EA5" w14:paraId="1FC2F13A" w14:textId="77777777" w:rsidTr="004324D3">
        <w:trPr>
          <w:trHeight w:val="187"/>
          <w:jc w:val="center"/>
        </w:trPr>
        <w:tc>
          <w:tcPr>
            <w:tcW w:w="2155" w:type="dxa"/>
            <w:tcBorders>
              <w:bottom w:val="single" w:sz="4" w:space="0" w:color="auto"/>
            </w:tcBorders>
            <w:shd w:val="clear" w:color="auto" w:fill="auto"/>
          </w:tcPr>
          <w:p w14:paraId="4EEFFEF8" w14:textId="77777777" w:rsidR="0060595A" w:rsidRPr="008B1D88" w:rsidRDefault="0060595A" w:rsidP="004324D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8155C4A" w14:textId="77777777" w:rsidR="0060595A" w:rsidRDefault="0060595A" w:rsidP="004324D3">
            <w:pPr>
              <w:pStyle w:val="TAC"/>
              <w:rPr>
                <w:rFonts w:cs="Arial"/>
                <w:szCs w:val="18"/>
                <w:lang w:val="sv-SE" w:eastAsia="ja-JP"/>
              </w:rPr>
            </w:pPr>
            <w:r w:rsidRPr="00470EA5">
              <w:rPr>
                <w:rFonts w:cs="Arial"/>
                <w:szCs w:val="18"/>
                <w:lang w:val="sv-SE" w:eastAsia="ja-JP"/>
              </w:rPr>
              <w:t>-</w:t>
            </w:r>
          </w:p>
        </w:tc>
        <w:tc>
          <w:tcPr>
            <w:tcW w:w="1489" w:type="dxa"/>
            <w:vAlign w:val="center"/>
          </w:tcPr>
          <w:p w14:paraId="168267D0" w14:textId="77777777" w:rsidR="0060595A" w:rsidRPr="00470EA5" w:rsidRDefault="0060595A" w:rsidP="004324D3">
            <w:pPr>
              <w:pStyle w:val="TAC"/>
              <w:rPr>
                <w:rFonts w:cs="Arial"/>
                <w:szCs w:val="18"/>
                <w:lang w:val="sv-SE" w:eastAsia="ja-JP"/>
              </w:rPr>
            </w:pPr>
            <w:r w:rsidRPr="00470EA5">
              <w:rPr>
                <w:rFonts w:cs="Arial"/>
                <w:szCs w:val="18"/>
                <w:lang w:val="sv-SE" w:eastAsia="ja-JP"/>
              </w:rPr>
              <w:t>0.2</w:t>
            </w:r>
          </w:p>
        </w:tc>
        <w:tc>
          <w:tcPr>
            <w:tcW w:w="1403" w:type="dxa"/>
            <w:vAlign w:val="center"/>
          </w:tcPr>
          <w:p w14:paraId="23D563BE" w14:textId="77777777" w:rsidR="0060595A" w:rsidRPr="00470EA5" w:rsidRDefault="0060595A" w:rsidP="004324D3">
            <w:pPr>
              <w:pStyle w:val="TAC"/>
              <w:rPr>
                <w:rFonts w:cs="Arial"/>
                <w:szCs w:val="18"/>
                <w:lang w:val="sv-SE" w:eastAsia="ja-JP"/>
              </w:rPr>
            </w:pPr>
            <w:r w:rsidRPr="00470EA5">
              <w:rPr>
                <w:rFonts w:cs="Arial"/>
                <w:szCs w:val="18"/>
                <w:lang w:val="sv-SE" w:eastAsia="ja-JP"/>
              </w:rPr>
              <w:t>-</w:t>
            </w:r>
          </w:p>
        </w:tc>
        <w:tc>
          <w:tcPr>
            <w:tcW w:w="1403" w:type="dxa"/>
            <w:vAlign w:val="center"/>
          </w:tcPr>
          <w:p w14:paraId="4C6026F2" w14:textId="77777777" w:rsidR="0060595A" w:rsidRPr="00470EA5" w:rsidRDefault="0060595A" w:rsidP="004324D3">
            <w:pPr>
              <w:pStyle w:val="TAC"/>
              <w:rPr>
                <w:rFonts w:cs="Arial"/>
                <w:szCs w:val="18"/>
                <w:lang w:val="sv-SE" w:eastAsia="ja-JP"/>
              </w:rPr>
            </w:pPr>
            <w:r w:rsidRPr="00470EA5">
              <w:rPr>
                <w:rFonts w:cs="Arial"/>
                <w:szCs w:val="18"/>
                <w:lang w:val="sv-SE" w:eastAsia="ja-JP"/>
              </w:rPr>
              <w:t>-</w:t>
            </w:r>
          </w:p>
        </w:tc>
      </w:tr>
      <w:tr w:rsidR="0060595A" w:rsidRPr="00470EA5" w14:paraId="0598A95F" w14:textId="77777777" w:rsidTr="004324D3">
        <w:trPr>
          <w:trHeight w:val="187"/>
          <w:jc w:val="center"/>
        </w:trPr>
        <w:tc>
          <w:tcPr>
            <w:tcW w:w="2155" w:type="dxa"/>
            <w:tcBorders>
              <w:bottom w:val="single" w:sz="4" w:space="0" w:color="auto"/>
            </w:tcBorders>
            <w:shd w:val="clear" w:color="auto" w:fill="auto"/>
          </w:tcPr>
          <w:p w14:paraId="14ACF359" w14:textId="77777777" w:rsidR="0060595A" w:rsidRPr="00470EA5" w:rsidRDefault="0060595A" w:rsidP="004324D3">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4A00566D" w14:textId="77777777" w:rsidR="0060595A" w:rsidRPr="00470EA5" w:rsidRDefault="0060595A" w:rsidP="004324D3">
            <w:pPr>
              <w:pStyle w:val="TAC"/>
              <w:rPr>
                <w:rFonts w:cs="Arial"/>
                <w:szCs w:val="18"/>
                <w:lang w:val="sv-SE" w:eastAsia="ja-JP"/>
              </w:rPr>
            </w:pPr>
            <w:r>
              <w:rPr>
                <w:rFonts w:cs="Arial"/>
                <w:szCs w:val="18"/>
                <w:lang w:val="sv-SE" w:eastAsia="ja-JP"/>
              </w:rPr>
              <w:t>0.3</w:t>
            </w:r>
          </w:p>
        </w:tc>
        <w:tc>
          <w:tcPr>
            <w:tcW w:w="1489" w:type="dxa"/>
            <w:vAlign w:val="center"/>
          </w:tcPr>
          <w:p w14:paraId="0A007D2D" w14:textId="77777777" w:rsidR="0060595A" w:rsidRPr="00470EA5" w:rsidRDefault="0060595A" w:rsidP="004324D3">
            <w:pPr>
              <w:pStyle w:val="TAC"/>
              <w:rPr>
                <w:rFonts w:cs="Arial"/>
                <w:szCs w:val="18"/>
                <w:lang w:val="sv-SE" w:eastAsia="ja-JP"/>
              </w:rPr>
            </w:pPr>
            <w:r>
              <w:rPr>
                <w:rFonts w:cs="Arial"/>
                <w:szCs w:val="18"/>
                <w:lang w:val="sv-SE" w:eastAsia="ja-JP"/>
              </w:rPr>
              <w:t>-</w:t>
            </w:r>
          </w:p>
        </w:tc>
        <w:tc>
          <w:tcPr>
            <w:tcW w:w="1403" w:type="dxa"/>
          </w:tcPr>
          <w:p w14:paraId="4FCED833" w14:textId="77777777" w:rsidR="0060595A" w:rsidRPr="00470EA5" w:rsidRDefault="0060595A" w:rsidP="004324D3">
            <w:pPr>
              <w:pStyle w:val="TAC"/>
              <w:rPr>
                <w:rFonts w:cs="Arial"/>
                <w:szCs w:val="18"/>
                <w:lang w:val="sv-SE" w:eastAsia="ja-JP"/>
              </w:rPr>
            </w:pPr>
            <w:r w:rsidRPr="002C5061">
              <w:rPr>
                <w:rFonts w:cs="Arial"/>
                <w:szCs w:val="18"/>
                <w:lang w:val="sv-SE" w:eastAsia="ja-JP"/>
              </w:rPr>
              <w:t>0.3</w:t>
            </w:r>
          </w:p>
        </w:tc>
        <w:tc>
          <w:tcPr>
            <w:tcW w:w="1403" w:type="dxa"/>
          </w:tcPr>
          <w:p w14:paraId="4D4906DA" w14:textId="77777777" w:rsidR="0060595A" w:rsidRPr="00470EA5" w:rsidRDefault="0060595A" w:rsidP="004324D3">
            <w:pPr>
              <w:pStyle w:val="TAC"/>
              <w:rPr>
                <w:rFonts w:cs="Arial"/>
                <w:szCs w:val="18"/>
                <w:lang w:val="sv-SE" w:eastAsia="ja-JP"/>
              </w:rPr>
            </w:pPr>
            <w:r w:rsidRPr="002C5061">
              <w:rPr>
                <w:rFonts w:cs="Arial"/>
                <w:szCs w:val="18"/>
                <w:lang w:val="sv-SE" w:eastAsia="ja-JP"/>
              </w:rPr>
              <w:t>0.3</w:t>
            </w:r>
          </w:p>
        </w:tc>
      </w:tr>
      <w:tr w:rsidR="0060595A" w:rsidRPr="00470EA5" w14:paraId="736C0032" w14:textId="77777777" w:rsidTr="004324D3">
        <w:trPr>
          <w:trHeight w:val="187"/>
          <w:jc w:val="center"/>
        </w:trPr>
        <w:tc>
          <w:tcPr>
            <w:tcW w:w="2155" w:type="dxa"/>
            <w:tcBorders>
              <w:bottom w:val="single" w:sz="4" w:space="0" w:color="auto"/>
            </w:tcBorders>
            <w:shd w:val="clear" w:color="auto" w:fill="auto"/>
          </w:tcPr>
          <w:p w14:paraId="4CA662A0" w14:textId="77777777" w:rsidR="0060595A" w:rsidRPr="00470EA5" w:rsidRDefault="0060595A" w:rsidP="004324D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622680C" w14:textId="77777777" w:rsidR="0060595A" w:rsidRPr="00470EA5" w:rsidRDefault="0060595A" w:rsidP="004324D3">
            <w:pPr>
              <w:pStyle w:val="TAC"/>
              <w:rPr>
                <w:rFonts w:cs="Arial"/>
                <w:szCs w:val="18"/>
                <w:lang w:val="sv-SE" w:eastAsia="ja-JP"/>
              </w:rPr>
            </w:pPr>
            <w:r>
              <w:rPr>
                <w:lang w:val="sv-SE"/>
              </w:rPr>
              <w:t>0.2</w:t>
            </w:r>
          </w:p>
        </w:tc>
        <w:tc>
          <w:tcPr>
            <w:tcW w:w="1489" w:type="dxa"/>
            <w:vAlign w:val="center"/>
          </w:tcPr>
          <w:p w14:paraId="10FE589F" w14:textId="77777777" w:rsidR="0060595A" w:rsidRPr="00470EA5" w:rsidRDefault="0060595A"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89A9173" w14:textId="77777777" w:rsidR="0060595A" w:rsidRPr="00470EA5" w:rsidRDefault="0060595A" w:rsidP="004324D3">
            <w:pPr>
              <w:pStyle w:val="TAC"/>
              <w:rPr>
                <w:rFonts w:cs="Arial"/>
                <w:szCs w:val="18"/>
                <w:lang w:val="sv-SE" w:eastAsia="ja-JP"/>
              </w:rPr>
            </w:pPr>
            <w:r>
              <w:rPr>
                <w:rFonts w:cs="Arial"/>
              </w:rPr>
              <w:t>0.</w:t>
            </w:r>
            <w:r>
              <w:rPr>
                <w:rFonts w:cs="Arial"/>
                <w:lang w:val="sv-SE"/>
              </w:rPr>
              <w:t>2</w:t>
            </w:r>
          </w:p>
        </w:tc>
        <w:tc>
          <w:tcPr>
            <w:tcW w:w="1403" w:type="dxa"/>
            <w:vAlign w:val="center"/>
          </w:tcPr>
          <w:p w14:paraId="2CCA9968" w14:textId="77777777" w:rsidR="0060595A" w:rsidRPr="00470EA5" w:rsidRDefault="0060595A" w:rsidP="004324D3">
            <w:pPr>
              <w:pStyle w:val="TAC"/>
              <w:rPr>
                <w:rFonts w:cs="Arial"/>
                <w:szCs w:val="18"/>
                <w:lang w:val="sv-SE" w:eastAsia="ja-JP"/>
              </w:rPr>
            </w:pPr>
            <w:r>
              <w:rPr>
                <w:rFonts w:hint="eastAsia"/>
                <w:lang w:eastAsia="zh-CN"/>
              </w:rPr>
              <w:t>0</w:t>
            </w:r>
            <w:r>
              <w:rPr>
                <w:lang w:eastAsia="zh-CN"/>
              </w:rPr>
              <w:t>.5</w:t>
            </w:r>
          </w:p>
        </w:tc>
      </w:tr>
      <w:tr w:rsidR="0060595A" w14:paraId="789719E5" w14:textId="77777777" w:rsidTr="004324D3">
        <w:trPr>
          <w:trHeight w:val="187"/>
          <w:jc w:val="center"/>
        </w:trPr>
        <w:tc>
          <w:tcPr>
            <w:tcW w:w="2155" w:type="dxa"/>
            <w:tcBorders>
              <w:top w:val="single" w:sz="4" w:space="0" w:color="auto"/>
              <w:bottom w:val="single" w:sz="4" w:space="0" w:color="auto"/>
            </w:tcBorders>
            <w:shd w:val="clear" w:color="auto" w:fill="auto"/>
          </w:tcPr>
          <w:p w14:paraId="11508111" w14:textId="77777777" w:rsidR="0060595A" w:rsidRPr="00EF5447" w:rsidDel="00C538E8" w:rsidRDefault="0060595A" w:rsidP="004324D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874293D" w14:textId="77777777" w:rsidR="0060595A" w:rsidRDefault="0060595A" w:rsidP="004324D3">
            <w:pPr>
              <w:pStyle w:val="TAC"/>
              <w:rPr>
                <w:rFonts w:cs="Arial"/>
                <w:szCs w:val="18"/>
                <w:lang w:val="sv-SE" w:eastAsia="ja-JP"/>
              </w:rPr>
            </w:pPr>
            <w:r>
              <w:rPr>
                <w:lang w:val="sv-SE"/>
              </w:rPr>
              <w:t>0.2</w:t>
            </w:r>
          </w:p>
        </w:tc>
        <w:tc>
          <w:tcPr>
            <w:tcW w:w="1489" w:type="dxa"/>
            <w:vAlign w:val="center"/>
          </w:tcPr>
          <w:p w14:paraId="7B5EEE9C"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3F4D4A1" w14:textId="77777777" w:rsidR="0060595A" w:rsidRDefault="0060595A" w:rsidP="004324D3">
            <w:pPr>
              <w:pStyle w:val="TAC"/>
            </w:pPr>
            <w:r>
              <w:rPr>
                <w:rFonts w:cs="Arial"/>
              </w:rPr>
              <w:t>0.</w:t>
            </w:r>
            <w:r>
              <w:rPr>
                <w:rFonts w:cs="Arial"/>
                <w:lang w:val="sv-SE"/>
              </w:rPr>
              <w:t>2</w:t>
            </w:r>
          </w:p>
        </w:tc>
        <w:tc>
          <w:tcPr>
            <w:tcW w:w="1403" w:type="dxa"/>
            <w:vAlign w:val="center"/>
          </w:tcPr>
          <w:p w14:paraId="628DE500" w14:textId="77777777" w:rsidR="0060595A" w:rsidRDefault="0060595A" w:rsidP="004324D3">
            <w:pPr>
              <w:pStyle w:val="TAC"/>
              <w:rPr>
                <w:lang w:eastAsia="zh-CN"/>
              </w:rPr>
            </w:pPr>
            <w:r>
              <w:rPr>
                <w:rFonts w:hint="eastAsia"/>
                <w:lang w:eastAsia="zh-CN"/>
              </w:rPr>
              <w:t>0</w:t>
            </w:r>
            <w:r>
              <w:rPr>
                <w:lang w:eastAsia="zh-CN"/>
              </w:rPr>
              <w:t>.5</w:t>
            </w:r>
          </w:p>
        </w:tc>
      </w:tr>
      <w:tr w:rsidR="0060595A" w14:paraId="4B007DA8" w14:textId="77777777" w:rsidTr="004324D3">
        <w:trPr>
          <w:trHeight w:val="187"/>
          <w:jc w:val="center"/>
        </w:trPr>
        <w:tc>
          <w:tcPr>
            <w:tcW w:w="2155" w:type="dxa"/>
            <w:tcBorders>
              <w:top w:val="single" w:sz="4" w:space="0" w:color="auto"/>
              <w:bottom w:val="single" w:sz="4" w:space="0" w:color="auto"/>
            </w:tcBorders>
            <w:shd w:val="clear" w:color="auto" w:fill="auto"/>
          </w:tcPr>
          <w:p w14:paraId="57C971C8" w14:textId="77777777" w:rsidR="0060595A" w:rsidRDefault="0060595A" w:rsidP="004324D3">
            <w:pPr>
              <w:pStyle w:val="TAC"/>
              <w:rPr>
                <w:rFonts w:cs="Arial"/>
                <w:lang w:val="x-none" w:eastAsia="ja-JP"/>
              </w:rPr>
            </w:pPr>
            <w:r w:rsidRPr="00DA36CC">
              <w:rPr>
                <w:rFonts w:cs="Arial"/>
                <w:lang w:val="x-none" w:eastAsia="ja-JP"/>
              </w:rPr>
              <w:t>DC_2-71_n41-n66</w:t>
            </w:r>
          </w:p>
        </w:tc>
        <w:tc>
          <w:tcPr>
            <w:tcW w:w="1488" w:type="dxa"/>
            <w:vAlign w:val="center"/>
          </w:tcPr>
          <w:p w14:paraId="661EEEC7" w14:textId="77777777" w:rsidR="0060595A" w:rsidRDefault="0060595A" w:rsidP="004324D3">
            <w:pPr>
              <w:pStyle w:val="TAC"/>
              <w:rPr>
                <w:lang w:val="sv-SE"/>
              </w:rPr>
            </w:pPr>
            <w:r>
              <w:rPr>
                <w:lang w:val="sv-SE"/>
              </w:rPr>
              <w:t>0.3</w:t>
            </w:r>
          </w:p>
        </w:tc>
        <w:tc>
          <w:tcPr>
            <w:tcW w:w="1489" w:type="dxa"/>
            <w:vAlign w:val="center"/>
          </w:tcPr>
          <w:p w14:paraId="4BBB426D" w14:textId="77777777" w:rsidR="0060595A" w:rsidRDefault="0060595A" w:rsidP="004324D3">
            <w:pPr>
              <w:pStyle w:val="TAC"/>
              <w:rPr>
                <w:rFonts w:cs="Arial"/>
                <w:szCs w:val="18"/>
                <w:lang w:val="sv-SE" w:eastAsia="zh-CN"/>
              </w:rPr>
            </w:pPr>
            <w:r>
              <w:rPr>
                <w:lang w:val="sv-SE"/>
              </w:rPr>
              <w:t>0.5</w:t>
            </w:r>
          </w:p>
        </w:tc>
        <w:tc>
          <w:tcPr>
            <w:tcW w:w="1403" w:type="dxa"/>
            <w:vAlign w:val="center"/>
          </w:tcPr>
          <w:p w14:paraId="69F02C48" w14:textId="77777777" w:rsidR="0060595A" w:rsidRDefault="0060595A" w:rsidP="004324D3">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3DDFBA72" w14:textId="77777777" w:rsidR="0060595A" w:rsidRDefault="0060595A" w:rsidP="004324D3">
            <w:pPr>
              <w:pStyle w:val="TAC"/>
              <w:rPr>
                <w:lang w:eastAsia="zh-CN"/>
              </w:rPr>
            </w:pPr>
            <w:r>
              <w:rPr>
                <w:lang w:val="sv-SE"/>
              </w:rPr>
              <w:t>0.3</w:t>
            </w:r>
          </w:p>
        </w:tc>
      </w:tr>
      <w:tr w:rsidR="0060595A" w14:paraId="4A11C062" w14:textId="77777777" w:rsidTr="004324D3">
        <w:trPr>
          <w:trHeight w:val="187"/>
          <w:jc w:val="center"/>
        </w:trPr>
        <w:tc>
          <w:tcPr>
            <w:tcW w:w="2155" w:type="dxa"/>
            <w:tcBorders>
              <w:top w:val="single" w:sz="4" w:space="0" w:color="auto"/>
              <w:bottom w:val="single" w:sz="4" w:space="0" w:color="auto"/>
            </w:tcBorders>
            <w:shd w:val="clear" w:color="auto" w:fill="auto"/>
          </w:tcPr>
          <w:p w14:paraId="6CE1727E" w14:textId="77777777" w:rsidR="0060595A" w:rsidRDefault="0060595A" w:rsidP="004324D3">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FF22B29" w14:textId="77777777" w:rsidR="0060595A" w:rsidRDefault="0060595A" w:rsidP="004324D3">
            <w:pPr>
              <w:pStyle w:val="TAC"/>
              <w:rPr>
                <w:lang w:val="sv-SE"/>
              </w:rPr>
            </w:pPr>
            <w:r>
              <w:rPr>
                <w:lang w:val="sv-SE"/>
              </w:rPr>
              <w:t>0.3</w:t>
            </w:r>
          </w:p>
        </w:tc>
        <w:tc>
          <w:tcPr>
            <w:tcW w:w="1489" w:type="dxa"/>
            <w:vAlign w:val="center"/>
          </w:tcPr>
          <w:p w14:paraId="286E8037" w14:textId="77777777" w:rsidR="0060595A" w:rsidRDefault="0060595A" w:rsidP="004324D3">
            <w:pPr>
              <w:pStyle w:val="TAC"/>
              <w:rPr>
                <w:rFonts w:cs="Arial"/>
                <w:szCs w:val="18"/>
                <w:lang w:val="sv-SE" w:eastAsia="zh-CN"/>
              </w:rPr>
            </w:pPr>
            <w:r>
              <w:rPr>
                <w:rFonts w:hint="eastAsia"/>
                <w:lang w:eastAsia="zh-CN"/>
              </w:rPr>
              <w:t>-</w:t>
            </w:r>
          </w:p>
        </w:tc>
        <w:tc>
          <w:tcPr>
            <w:tcW w:w="1403" w:type="dxa"/>
            <w:vAlign w:val="center"/>
          </w:tcPr>
          <w:p w14:paraId="323979ED" w14:textId="77777777" w:rsidR="0060595A" w:rsidRDefault="0060595A" w:rsidP="004324D3">
            <w:pPr>
              <w:pStyle w:val="TAC"/>
              <w:rPr>
                <w:rFonts w:cs="Arial"/>
              </w:rPr>
            </w:pPr>
            <w:r>
              <w:rPr>
                <w:rFonts w:cs="Arial"/>
              </w:rPr>
              <w:t>0.</w:t>
            </w:r>
            <w:r>
              <w:rPr>
                <w:rFonts w:cs="Arial"/>
                <w:lang w:val="sv-SE"/>
              </w:rPr>
              <w:t>5</w:t>
            </w:r>
          </w:p>
        </w:tc>
        <w:tc>
          <w:tcPr>
            <w:tcW w:w="1403" w:type="dxa"/>
            <w:vAlign w:val="center"/>
          </w:tcPr>
          <w:p w14:paraId="6207388F" w14:textId="77777777" w:rsidR="0060595A" w:rsidRDefault="0060595A" w:rsidP="004324D3">
            <w:pPr>
              <w:pStyle w:val="TAC"/>
              <w:rPr>
                <w:lang w:eastAsia="zh-CN"/>
              </w:rPr>
            </w:pPr>
            <w:r>
              <w:rPr>
                <w:rFonts w:hint="eastAsia"/>
                <w:lang w:eastAsia="zh-CN"/>
              </w:rPr>
              <w:t>0</w:t>
            </w:r>
            <w:r>
              <w:rPr>
                <w:lang w:eastAsia="zh-CN"/>
              </w:rPr>
              <w:t>.5</w:t>
            </w:r>
          </w:p>
        </w:tc>
      </w:tr>
      <w:tr w:rsidR="0060595A" w14:paraId="59944629" w14:textId="77777777" w:rsidTr="004324D3">
        <w:trPr>
          <w:trHeight w:val="187"/>
          <w:jc w:val="center"/>
        </w:trPr>
        <w:tc>
          <w:tcPr>
            <w:tcW w:w="2155" w:type="dxa"/>
            <w:tcBorders>
              <w:bottom w:val="single" w:sz="4" w:space="0" w:color="auto"/>
            </w:tcBorders>
            <w:shd w:val="clear" w:color="auto" w:fill="auto"/>
          </w:tcPr>
          <w:p w14:paraId="260E41CD" w14:textId="77777777" w:rsidR="0060595A" w:rsidRPr="00EF5447" w:rsidDel="00C538E8" w:rsidRDefault="0060595A" w:rsidP="004324D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BFF12EB" w14:textId="77777777" w:rsidR="0060595A" w:rsidRDefault="0060595A" w:rsidP="004324D3">
            <w:pPr>
              <w:pStyle w:val="TAC"/>
            </w:pPr>
            <w:r>
              <w:rPr>
                <w:lang w:val="sv-SE"/>
              </w:rPr>
              <w:t>0.3</w:t>
            </w:r>
          </w:p>
        </w:tc>
        <w:tc>
          <w:tcPr>
            <w:tcW w:w="1489" w:type="dxa"/>
            <w:vAlign w:val="center"/>
          </w:tcPr>
          <w:p w14:paraId="538572BF" w14:textId="77777777" w:rsidR="0060595A" w:rsidRDefault="0060595A" w:rsidP="004324D3">
            <w:pPr>
              <w:pStyle w:val="TAC"/>
              <w:rPr>
                <w:lang w:eastAsia="zh-CN"/>
              </w:rPr>
            </w:pPr>
            <w:r>
              <w:rPr>
                <w:rFonts w:hint="eastAsia"/>
                <w:lang w:eastAsia="zh-CN"/>
              </w:rPr>
              <w:t>-</w:t>
            </w:r>
          </w:p>
        </w:tc>
        <w:tc>
          <w:tcPr>
            <w:tcW w:w="1403" w:type="dxa"/>
            <w:vAlign w:val="center"/>
          </w:tcPr>
          <w:p w14:paraId="418FFE20" w14:textId="77777777" w:rsidR="0060595A" w:rsidRDefault="0060595A" w:rsidP="004324D3">
            <w:pPr>
              <w:pStyle w:val="TAC"/>
            </w:pPr>
            <w:r>
              <w:rPr>
                <w:rFonts w:cs="Arial"/>
              </w:rPr>
              <w:t>0.</w:t>
            </w:r>
            <w:r>
              <w:rPr>
                <w:rFonts w:cs="Arial"/>
                <w:lang w:val="sv-SE"/>
              </w:rPr>
              <w:t>5</w:t>
            </w:r>
          </w:p>
        </w:tc>
        <w:tc>
          <w:tcPr>
            <w:tcW w:w="1403" w:type="dxa"/>
            <w:vAlign w:val="center"/>
          </w:tcPr>
          <w:p w14:paraId="4C14EB50" w14:textId="77777777" w:rsidR="0060595A" w:rsidRDefault="0060595A" w:rsidP="004324D3">
            <w:pPr>
              <w:pStyle w:val="TAC"/>
              <w:rPr>
                <w:lang w:eastAsia="zh-CN"/>
              </w:rPr>
            </w:pPr>
            <w:r>
              <w:rPr>
                <w:rFonts w:hint="eastAsia"/>
                <w:lang w:eastAsia="zh-CN"/>
              </w:rPr>
              <w:t>0</w:t>
            </w:r>
            <w:r>
              <w:rPr>
                <w:lang w:eastAsia="zh-CN"/>
              </w:rPr>
              <w:t>.5</w:t>
            </w:r>
          </w:p>
        </w:tc>
      </w:tr>
      <w:tr w:rsidR="0060595A" w14:paraId="40B1DD52" w14:textId="77777777" w:rsidTr="004324D3">
        <w:trPr>
          <w:trHeight w:val="187"/>
          <w:jc w:val="center"/>
        </w:trPr>
        <w:tc>
          <w:tcPr>
            <w:tcW w:w="2155" w:type="dxa"/>
            <w:tcBorders>
              <w:bottom w:val="single" w:sz="4" w:space="0" w:color="auto"/>
            </w:tcBorders>
            <w:shd w:val="clear" w:color="auto" w:fill="auto"/>
            <w:vAlign w:val="center"/>
          </w:tcPr>
          <w:p w14:paraId="28547487" w14:textId="77777777" w:rsidR="0060595A" w:rsidRDefault="0060595A" w:rsidP="004324D3">
            <w:pPr>
              <w:pStyle w:val="TAC"/>
              <w:rPr>
                <w:rFonts w:cs="Arial"/>
                <w:lang w:eastAsia="ja-JP"/>
              </w:rPr>
            </w:pPr>
            <w:r>
              <w:rPr>
                <w:lang w:eastAsia="ja-JP"/>
              </w:rPr>
              <w:t>DC_3_n1-n28-n75</w:t>
            </w:r>
          </w:p>
        </w:tc>
        <w:tc>
          <w:tcPr>
            <w:tcW w:w="1488" w:type="dxa"/>
            <w:vAlign w:val="center"/>
          </w:tcPr>
          <w:p w14:paraId="4B072C85" w14:textId="77777777" w:rsidR="0060595A" w:rsidRDefault="0060595A" w:rsidP="004324D3">
            <w:pPr>
              <w:pStyle w:val="TAC"/>
              <w:rPr>
                <w:lang w:val="sv-SE"/>
              </w:rPr>
            </w:pPr>
            <w:r>
              <w:t>0.3</w:t>
            </w:r>
          </w:p>
        </w:tc>
        <w:tc>
          <w:tcPr>
            <w:tcW w:w="1489" w:type="dxa"/>
            <w:vAlign w:val="center"/>
          </w:tcPr>
          <w:p w14:paraId="6D43BD1C" w14:textId="77777777" w:rsidR="0060595A" w:rsidRDefault="0060595A" w:rsidP="004324D3">
            <w:pPr>
              <w:pStyle w:val="TAC"/>
              <w:rPr>
                <w:lang w:eastAsia="zh-CN"/>
              </w:rPr>
            </w:pPr>
            <w:r>
              <w:rPr>
                <w:lang w:eastAsia="zh-CN"/>
              </w:rPr>
              <w:t>0.3</w:t>
            </w:r>
          </w:p>
        </w:tc>
        <w:tc>
          <w:tcPr>
            <w:tcW w:w="1403" w:type="dxa"/>
            <w:vAlign w:val="center"/>
          </w:tcPr>
          <w:p w14:paraId="5ABAD05C" w14:textId="77777777" w:rsidR="0060595A" w:rsidRDefault="0060595A" w:rsidP="004324D3">
            <w:pPr>
              <w:pStyle w:val="TAC"/>
              <w:rPr>
                <w:rFonts w:cs="Arial"/>
              </w:rPr>
            </w:pPr>
            <w:r>
              <w:rPr>
                <w:lang w:eastAsia="ja-JP"/>
              </w:rPr>
              <w:t>0.7</w:t>
            </w:r>
          </w:p>
        </w:tc>
        <w:tc>
          <w:tcPr>
            <w:tcW w:w="1403" w:type="dxa"/>
            <w:vAlign w:val="center"/>
          </w:tcPr>
          <w:p w14:paraId="4BD8368F" w14:textId="77777777" w:rsidR="0060595A" w:rsidRDefault="0060595A" w:rsidP="004324D3">
            <w:pPr>
              <w:pStyle w:val="TAC"/>
              <w:rPr>
                <w:lang w:eastAsia="zh-CN"/>
              </w:rPr>
            </w:pPr>
            <w:r>
              <w:rPr>
                <w:lang w:eastAsia="zh-CN"/>
              </w:rPr>
              <w:t>-</w:t>
            </w:r>
          </w:p>
        </w:tc>
      </w:tr>
      <w:tr w:rsidR="0060595A" w14:paraId="4C23A3D3" w14:textId="77777777" w:rsidTr="004324D3">
        <w:trPr>
          <w:trHeight w:val="187"/>
          <w:jc w:val="center"/>
        </w:trPr>
        <w:tc>
          <w:tcPr>
            <w:tcW w:w="2155" w:type="dxa"/>
            <w:tcBorders>
              <w:bottom w:val="single" w:sz="4" w:space="0" w:color="auto"/>
            </w:tcBorders>
            <w:shd w:val="clear" w:color="auto" w:fill="auto"/>
            <w:vAlign w:val="center"/>
          </w:tcPr>
          <w:p w14:paraId="028476AC" w14:textId="77777777" w:rsidR="0060595A" w:rsidRDefault="0060595A" w:rsidP="004324D3">
            <w:pPr>
              <w:pStyle w:val="TAC"/>
              <w:rPr>
                <w:rFonts w:cs="Arial"/>
                <w:lang w:eastAsia="ja-JP"/>
              </w:rPr>
            </w:pPr>
            <w:r>
              <w:rPr>
                <w:lang w:eastAsia="ja-JP"/>
              </w:rPr>
              <w:t>DC_3_n1-n75-n78</w:t>
            </w:r>
          </w:p>
        </w:tc>
        <w:tc>
          <w:tcPr>
            <w:tcW w:w="1488" w:type="dxa"/>
            <w:vAlign w:val="center"/>
          </w:tcPr>
          <w:p w14:paraId="2EC95CD5" w14:textId="77777777" w:rsidR="0060595A" w:rsidRDefault="0060595A" w:rsidP="004324D3">
            <w:pPr>
              <w:pStyle w:val="TAC"/>
              <w:rPr>
                <w:lang w:val="sv-SE"/>
              </w:rPr>
            </w:pPr>
            <w:r>
              <w:t>0.6</w:t>
            </w:r>
          </w:p>
        </w:tc>
        <w:tc>
          <w:tcPr>
            <w:tcW w:w="1489" w:type="dxa"/>
            <w:vAlign w:val="center"/>
          </w:tcPr>
          <w:p w14:paraId="7DFB21A2" w14:textId="77777777" w:rsidR="0060595A" w:rsidRDefault="0060595A" w:rsidP="004324D3">
            <w:pPr>
              <w:pStyle w:val="TAC"/>
              <w:rPr>
                <w:lang w:eastAsia="zh-CN"/>
              </w:rPr>
            </w:pPr>
            <w:r>
              <w:rPr>
                <w:lang w:eastAsia="zh-CN"/>
              </w:rPr>
              <w:t>0.6</w:t>
            </w:r>
          </w:p>
        </w:tc>
        <w:tc>
          <w:tcPr>
            <w:tcW w:w="1403" w:type="dxa"/>
            <w:vAlign w:val="center"/>
          </w:tcPr>
          <w:p w14:paraId="264634EC" w14:textId="77777777" w:rsidR="0060595A" w:rsidRDefault="0060595A" w:rsidP="004324D3">
            <w:pPr>
              <w:pStyle w:val="TAC"/>
              <w:rPr>
                <w:rFonts w:cs="Arial"/>
              </w:rPr>
            </w:pPr>
            <w:r>
              <w:rPr>
                <w:lang w:eastAsia="ja-JP"/>
              </w:rPr>
              <w:t>-</w:t>
            </w:r>
          </w:p>
        </w:tc>
        <w:tc>
          <w:tcPr>
            <w:tcW w:w="1403" w:type="dxa"/>
            <w:vAlign w:val="center"/>
          </w:tcPr>
          <w:p w14:paraId="6E68F8F4" w14:textId="77777777" w:rsidR="0060595A" w:rsidRDefault="0060595A" w:rsidP="004324D3">
            <w:pPr>
              <w:pStyle w:val="TAC"/>
              <w:rPr>
                <w:lang w:eastAsia="zh-CN"/>
              </w:rPr>
            </w:pPr>
            <w:r>
              <w:rPr>
                <w:lang w:eastAsia="zh-CN"/>
              </w:rPr>
              <w:t>0.8</w:t>
            </w:r>
          </w:p>
        </w:tc>
      </w:tr>
      <w:tr w:rsidR="0060595A" w14:paraId="3647BAFE" w14:textId="77777777" w:rsidTr="004324D3">
        <w:trPr>
          <w:trHeight w:val="187"/>
          <w:jc w:val="center"/>
        </w:trPr>
        <w:tc>
          <w:tcPr>
            <w:tcW w:w="2155" w:type="dxa"/>
            <w:tcBorders>
              <w:bottom w:val="single" w:sz="4" w:space="0" w:color="auto"/>
            </w:tcBorders>
            <w:shd w:val="clear" w:color="auto" w:fill="auto"/>
            <w:vAlign w:val="center"/>
          </w:tcPr>
          <w:p w14:paraId="0E50A0CF" w14:textId="77777777" w:rsidR="0060595A" w:rsidRPr="00EF5447" w:rsidDel="00C538E8" w:rsidRDefault="0060595A" w:rsidP="004324D3">
            <w:pPr>
              <w:pStyle w:val="TAC"/>
              <w:rPr>
                <w:rFonts w:cs="Arial"/>
              </w:rPr>
            </w:pPr>
            <w:r>
              <w:rPr>
                <w:lang w:eastAsia="ja-JP"/>
              </w:rPr>
              <w:t>DC_3_n1-n40-n78</w:t>
            </w:r>
          </w:p>
        </w:tc>
        <w:tc>
          <w:tcPr>
            <w:tcW w:w="1488" w:type="dxa"/>
            <w:vAlign w:val="center"/>
          </w:tcPr>
          <w:p w14:paraId="4635DFCB" w14:textId="77777777" w:rsidR="0060595A" w:rsidRDefault="0060595A" w:rsidP="004324D3">
            <w:pPr>
              <w:pStyle w:val="TAC"/>
            </w:pPr>
            <w:r>
              <w:t>0.2</w:t>
            </w:r>
          </w:p>
        </w:tc>
        <w:tc>
          <w:tcPr>
            <w:tcW w:w="1489" w:type="dxa"/>
            <w:vAlign w:val="center"/>
          </w:tcPr>
          <w:p w14:paraId="1BD74A3C"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2D47B152" w14:textId="77777777" w:rsidR="0060595A" w:rsidRDefault="0060595A" w:rsidP="004324D3">
            <w:pPr>
              <w:pStyle w:val="TAC"/>
            </w:pPr>
            <w:r>
              <w:rPr>
                <w:rFonts w:hint="eastAsia"/>
                <w:lang w:eastAsia="ja-JP"/>
              </w:rPr>
              <w:t>0</w:t>
            </w:r>
            <w:r>
              <w:rPr>
                <w:lang w:eastAsia="ja-JP"/>
              </w:rPr>
              <w:t>.4</w:t>
            </w:r>
            <w:r>
              <w:rPr>
                <w:vertAlign w:val="superscript"/>
                <w:lang w:eastAsia="ja-JP"/>
              </w:rPr>
              <w:t>8</w:t>
            </w:r>
          </w:p>
        </w:tc>
        <w:tc>
          <w:tcPr>
            <w:tcW w:w="1403" w:type="dxa"/>
            <w:vAlign w:val="center"/>
          </w:tcPr>
          <w:p w14:paraId="326A623E" w14:textId="77777777" w:rsidR="0060595A" w:rsidRDefault="0060595A" w:rsidP="004324D3">
            <w:pPr>
              <w:pStyle w:val="TAC"/>
              <w:rPr>
                <w:lang w:eastAsia="zh-CN"/>
              </w:rPr>
            </w:pPr>
            <w:r>
              <w:rPr>
                <w:rFonts w:hint="eastAsia"/>
                <w:lang w:eastAsia="zh-CN"/>
              </w:rPr>
              <w:t>0</w:t>
            </w:r>
            <w:r>
              <w:rPr>
                <w:lang w:eastAsia="zh-CN"/>
              </w:rPr>
              <w:t>.5</w:t>
            </w:r>
          </w:p>
        </w:tc>
      </w:tr>
      <w:tr w:rsidR="0060595A" w14:paraId="232B6861" w14:textId="77777777" w:rsidTr="004324D3">
        <w:trPr>
          <w:trHeight w:val="187"/>
          <w:jc w:val="center"/>
        </w:trPr>
        <w:tc>
          <w:tcPr>
            <w:tcW w:w="2155" w:type="dxa"/>
            <w:tcBorders>
              <w:top w:val="single" w:sz="4" w:space="0" w:color="auto"/>
              <w:bottom w:val="nil"/>
            </w:tcBorders>
            <w:shd w:val="clear" w:color="auto" w:fill="auto"/>
            <w:vAlign w:val="center"/>
          </w:tcPr>
          <w:p w14:paraId="78DD6D46" w14:textId="77777777" w:rsidR="0060595A" w:rsidRDefault="0060595A" w:rsidP="004324D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1B60FD0" w14:textId="77777777" w:rsidR="0060595A" w:rsidRDefault="0060595A" w:rsidP="004324D3">
            <w:pPr>
              <w:pStyle w:val="TAC"/>
            </w:pPr>
            <w:r>
              <w:t>0.2</w:t>
            </w:r>
          </w:p>
        </w:tc>
        <w:tc>
          <w:tcPr>
            <w:tcW w:w="1489" w:type="dxa"/>
            <w:vAlign w:val="center"/>
          </w:tcPr>
          <w:p w14:paraId="2089824B"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6584805"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13CFBA51" w14:textId="77777777" w:rsidR="0060595A" w:rsidRDefault="0060595A" w:rsidP="004324D3">
            <w:pPr>
              <w:pStyle w:val="TAC"/>
              <w:rPr>
                <w:lang w:eastAsia="zh-CN"/>
              </w:rPr>
            </w:pPr>
            <w:r>
              <w:rPr>
                <w:rFonts w:hint="eastAsia"/>
                <w:lang w:eastAsia="zh-CN"/>
              </w:rPr>
              <w:t>-</w:t>
            </w:r>
          </w:p>
        </w:tc>
      </w:tr>
      <w:tr w:rsidR="0060595A" w14:paraId="16BDB5BA" w14:textId="77777777" w:rsidTr="004324D3">
        <w:trPr>
          <w:trHeight w:val="187"/>
          <w:jc w:val="center"/>
        </w:trPr>
        <w:tc>
          <w:tcPr>
            <w:tcW w:w="2155" w:type="dxa"/>
            <w:tcBorders>
              <w:top w:val="single" w:sz="4" w:space="0" w:color="auto"/>
              <w:bottom w:val="nil"/>
            </w:tcBorders>
            <w:shd w:val="clear" w:color="auto" w:fill="auto"/>
            <w:vAlign w:val="center"/>
          </w:tcPr>
          <w:p w14:paraId="5350187F" w14:textId="77777777" w:rsidR="0060595A" w:rsidRDefault="0060595A" w:rsidP="004324D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42C89003" w14:textId="77777777" w:rsidR="0060595A" w:rsidRDefault="0060595A" w:rsidP="004324D3">
            <w:pPr>
              <w:pStyle w:val="TAC"/>
            </w:pPr>
            <w:r>
              <w:t>0.2</w:t>
            </w:r>
          </w:p>
        </w:tc>
        <w:tc>
          <w:tcPr>
            <w:tcW w:w="1489" w:type="dxa"/>
            <w:vAlign w:val="center"/>
          </w:tcPr>
          <w:p w14:paraId="23498EB2"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7F400B4"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46CBE284" w14:textId="77777777" w:rsidR="0060595A" w:rsidRDefault="0060595A" w:rsidP="004324D3">
            <w:pPr>
              <w:pStyle w:val="TAC"/>
              <w:rPr>
                <w:lang w:eastAsia="zh-CN"/>
              </w:rPr>
            </w:pPr>
            <w:r>
              <w:rPr>
                <w:rFonts w:hint="eastAsia"/>
                <w:lang w:eastAsia="zh-CN"/>
              </w:rPr>
              <w:t>-</w:t>
            </w:r>
          </w:p>
        </w:tc>
      </w:tr>
      <w:tr w:rsidR="0060595A" w14:paraId="5E1BEC73" w14:textId="77777777" w:rsidTr="004324D3">
        <w:trPr>
          <w:trHeight w:val="187"/>
          <w:jc w:val="center"/>
        </w:trPr>
        <w:tc>
          <w:tcPr>
            <w:tcW w:w="2155" w:type="dxa"/>
            <w:tcBorders>
              <w:top w:val="single" w:sz="4" w:space="0" w:color="auto"/>
              <w:bottom w:val="nil"/>
            </w:tcBorders>
            <w:shd w:val="clear" w:color="auto" w:fill="auto"/>
          </w:tcPr>
          <w:p w14:paraId="06F156E6" w14:textId="77777777" w:rsidR="0060595A" w:rsidRDefault="0060595A" w:rsidP="004324D3">
            <w:pPr>
              <w:pStyle w:val="TAC"/>
              <w:rPr>
                <w:lang w:val="en-US"/>
              </w:rPr>
            </w:pPr>
            <w:r w:rsidRPr="006D3CA3">
              <w:rPr>
                <w:rFonts w:eastAsia="Yu Mincho" w:cs="Arial"/>
                <w:lang w:val="en-US" w:eastAsia="ja-JP"/>
              </w:rPr>
              <w:t>DC_3-5-7_n28</w:t>
            </w:r>
          </w:p>
        </w:tc>
        <w:tc>
          <w:tcPr>
            <w:tcW w:w="1488" w:type="dxa"/>
            <w:vAlign w:val="center"/>
          </w:tcPr>
          <w:p w14:paraId="739F5D1D" w14:textId="77777777" w:rsidR="0060595A" w:rsidRDefault="0060595A" w:rsidP="004324D3">
            <w:pPr>
              <w:pStyle w:val="TAC"/>
            </w:pPr>
            <w:r>
              <w:rPr>
                <w:rFonts w:eastAsiaTheme="minorEastAsia" w:cs="Arial"/>
                <w:lang w:eastAsia="ko-KR"/>
              </w:rPr>
              <w:t>-</w:t>
            </w:r>
          </w:p>
        </w:tc>
        <w:tc>
          <w:tcPr>
            <w:tcW w:w="1489" w:type="dxa"/>
            <w:vAlign w:val="center"/>
          </w:tcPr>
          <w:p w14:paraId="43C41E2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5C5279D" w14:textId="77777777" w:rsidR="0060595A" w:rsidRDefault="0060595A" w:rsidP="004324D3">
            <w:pPr>
              <w:pStyle w:val="TAC"/>
              <w:rPr>
                <w:lang w:eastAsia="zh-CN"/>
              </w:rPr>
            </w:pPr>
            <w:r>
              <w:rPr>
                <w:rFonts w:eastAsiaTheme="minorEastAsia" w:cs="Arial"/>
                <w:lang w:eastAsia="ko-KR"/>
              </w:rPr>
              <w:t>-</w:t>
            </w:r>
          </w:p>
        </w:tc>
        <w:tc>
          <w:tcPr>
            <w:tcW w:w="1403" w:type="dxa"/>
            <w:vAlign w:val="center"/>
          </w:tcPr>
          <w:p w14:paraId="078D9864" w14:textId="77777777" w:rsidR="0060595A" w:rsidRDefault="0060595A" w:rsidP="004324D3">
            <w:pPr>
              <w:pStyle w:val="TAC"/>
              <w:rPr>
                <w:lang w:eastAsia="zh-CN"/>
              </w:rPr>
            </w:pPr>
            <w:r>
              <w:rPr>
                <w:rFonts w:hint="eastAsia"/>
                <w:lang w:eastAsia="zh-CN"/>
              </w:rPr>
              <w:t>0</w:t>
            </w:r>
            <w:r>
              <w:rPr>
                <w:lang w:eastAsia="zh-CN"/>
              </w:rPr>
              <w:t>.2</w:t>
            </w:r>
          </w:p>
        </w:tc>
      </w:tr>
      <w:tr w:rsidR="0060595A" w14:paraId="1E8E0EF1" w14:textId="77777777" w:rsidTr="004324D3">
        <w:trPr>
          <w:trHeight w:val="187"/>
          <w:jc w:val="center"/>
        </w:trPr>
        <w:tc>
          <w:tcPr>
            <w:tcW w:w="2155" w:type="dxa"/>
            <w:tcBorders>
              <w:top w:val="single" w:sz="4" w:space="0" w:color="auto"/>
              <w:bottom w:val="nil"/>
            </w:tcBorders>
            <w:shd w:val="clear" w:color="auto" w:fill="auto"/>
          </w:tcPr>
          <w:p w14:paraId="704AD37D" w14:textId="77777777" w:rsidR="0060595A" w:rsidRDefault="0060595A" w:rsidP="004324D3">
            <w:pPr>
              <w:pStyle w:val="TAC"/>
              <w:rPr>
                <w:rFonts w:eastAsia="Yu Mincho" w:cs="Arial"/>
                <w:lang w:val="en-US" w:eastAsia="ja-JP"/>
              </w:rPr>
            </w:pPr>
            <w:r>
              <w:rPr>
                <w:rFonts w:eastAsia="Yu Mincho" w:cs="Arial"/>
                <w:lang w:val="en-US" w:eastAsia="ja-JP"/>
              </w:rPr>
              <w:t>DC_3-5-7_n40</w:t>
            </w:r>
          </w:p>
          <w:p w14:paraId="01A048D7" w14:textId="77777777" w:rsidR="0060595A" w:rsidRDefault="0060595A" w:rsidP="004324D3">
            <w:pPr>
              <w:pStyle w:val="TAC"/>
              <w:rPr>
                <w:lang w:val="en-US"/>
              </w:rPr>
            </w:pPr>
            <w:r>
              <w:rPr>
                <w:rFonts w:eastAsia="Yu Mincho" w:cs="Arial"/>
                <w:lang w:val="en-US" w:eastAsia="ja-JP"/>
              </w:rPr>
              <w:t>DC_3-5-7-7_n40</w:t>
            </w:r>
          </w:p>
        </w:tc>
        <w:tc>
          <w:tcPr>
            <w:tcW w:w="1488" w:type="dxa"/>
            <w:vAlign w:val="center"/>
          </w:tcPr>
          <w:p w14:paraId="7D171F44" w14:textId="77777777" w:rsidR="0060595A" w:rsidRDefault="0060595A" w:rsidP="004324D3">
            <w:pPr>
              <w:pStyle w:val="TAC"/>
            </w:pPr>
            <w:r>
              <w:rPr>
                <w:rFonts w:eastAsiaTheme="minorEastAsia" w:cs="Arial" w:hint="eastAsia"/>
                <w:lang w:eastAsia="ko-KR"/>
              </w:rPr>
              <w:t>-</w:t>
            </w:r>
          </w:p>
        </w:tc>
        <w:tc>
          <w:tcPr>
            <w:tcW w:w="1489" w:type="dxa"/>
            <w:vAlign w:val="center"/>
          </w:tcPr>
          <w:p w14:paraId="7B1778A0"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E7B8058"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72F7914C"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.8</w:t>
            </w:r>
          </w:p>
        </w:tc>
      </w:tr>
      <w:tr w:rsidR="0060595A" w:rsidRPr="00EF5447" w14:paraId="1D316E83" w14:textId="77777777" w:rsidTr="004324D3">
        <w:trPr>
          <w:trHeight w:val="187"/>
          <w:jc w:val="center"/>
        </w:trPr>
        <w:tc>
          <w:tcPr>
            <w:tcW w:w="2155" w:type="dxa"/>
            <w:tcBorders>
              <w:bottom w:val="nil"/>
            </w:tcBorders>
            <w:shd w:val="clear" w:color="auto" w:fill="auto"/>
          </w:tcPr>
          <w:p w14:paraId="4ADFF09E" w14:textId="77777777" w:rsidR="0060595A" w:rsidRPr="00EF5447" w:rsidRDefault="0060595A" w:rsidP="004324D3">
            <w:pPr>
              <w:pStyle w:val="TAC"/>
              <w:rPr>
                <w:rFonts w:cs="Arial"/>
              </w:rPr>
            </w:pPr>
            <w:r w:rsidRPr="00B06A16">
              <w:rPr>
                <w:rFonts w:eastAsia="Yu Mincho" w:cs="Arial"/>
                <w:lang w:val="en-US" w:eastAsia="ja-JP"/>
              </w:rPr>
              <w:t>DC_3-5-7_n77</w:t>
            </w:r>
          </w:p>
        </w:tc>
        <w:tc>
          <w:tcPr>
            <w:tcW w:w="1488" w:type="dxa"/>
            <w:vAlign w:val="center"/>
          </w:tcPr>
          <w:p w14:paraId="0C1EB8AA" w14:textId="77777777" w:rsidR="0060595A" w:rsidRPr="00EF5447" w:rsidRDefault="0060595A" w:rsidP="004324D3">
            <w:pPr>
              <w:pStyle w:val="TAC"/>
              <w:rPr>
                <w:rFonts w:cs="Arial"/>
              </w:rPr>
            </w:pPr>
            <w:r>
              <w:rPr>
                <w:rFonts w:cs="Arial"/>
                <w:lang w:eastAsia="zh-CN"/>
              </w:rPr>
              <w:t>0.2</w:t>
            </w:r>
          </w:p>
        </w:tc>
        <w:tc>
          <w:tcPr>
            <w:tcW w:w="1489" w:type="dxa"/>
            <w:vAlign w:val="center"/>
          </w:tcPr>
          <w:p w14:paraId="119F0E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F750B2"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33DF6B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6ECCF32" w14:textId="77777777" w:rsidTr="004324D3">
        <w:trPr>
          <w:trHeight w:val="187"/>
          <w:jc w:val="center"/>
        </w:trPr>
        <w:tc>
          <w:tcPr>
            <w:tcW w:w="2155" w:type="dxa"/>
            <w:tcBorders>
              <w:bottom w:val="nil"/>
            </w:tcBorders>
            <w:shd w:val="clear" w:color="auto" w:fill="auto"/>
          </w:tcPr>
          <w:p w14:paraId="0C695BB4"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0EFC023" w14:textId="77777777" w:rsidR="0060595A" w:rsidRPr="00EF5447" w:rsidRDefault="0060595A" w:rsidP="004324D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8AADDF3" w14:textId="77777777" w:rsidR="0060595A" w:rsidRPr="00EF5447" w:rsidRDefault="0060595A" w:rsidP="004324D3">
            <w:pPr>
              <w:pStyle w:val="TAC"/>
              <w:rPr>
                <w:rFonts w:cs="Arial"/>
              </w:rPr>
            </w:pPr>
            <w:r>
              <w:rPr>
                <w:rFonts w:cs="Arial"/>
                <w:lang w:eastAsia="zh-CN"/>
              </w:rPr>
              <w:t>0.2</w:t>
            </w:r>
          </w:p>
        </w:tc>
        <w:tc>
          <w:tcPr>
            <w:tcW w:w="1489" w:type="dxa"/>
            <w:vAlign w:val="center"/>
          </w:tcPr>
          <w:p w14:paraId="5E1187F2"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6199327E"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D32F4F9"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14:paraId="7305EF8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5D589BB" w14:textId="77777777" w:rsidR="0060595A" w:rsidRDefault="0060595A" w:rsidP="004324D3">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1993B" w14:textId="77777777" w:rsidR="0060595A" w:rsidRDefault="0060595A" w:rsidP="004324D3">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06585" w14:textId="77777777" w:rsidR="0060595A" w:rsidRDefault="0060595A" w:rsidP="004324D3">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3672D" w14:textId="77777777" w:rsidR="0060595A" w:rsidRDefault="0060595A" w:rsidP="004324D3">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89E43F" w14:textId="77777777" w:rsidR="0060595A" w:rsidRDefault="0060595A" w:rsidP="004324D3">
            <w:pPr>
              <w:pStyle w:val="TAC"/>
              <w:rPr>
                <w:rFonts w:cs="Arial"/>
                <w:lang w:eastAsia="zh-CN"/>
              </w:rPr>
            </w:pPr>
            <w:r>
              <w:rPr>
                <w:rFonts w:cs="Arial"/>
                <w:lang w:eastAsia="zh-CN"/>
              </w:rPr>
              <w:t>0.8</w:t>
            </w:r>
          </w:p>
        </w:tc>
      </w:tr>
      <w:tr w:rsidR="0060595A" w14:paraId="29F4471A" w14:textId="77777777" w:rsidTr="004324D3">
        <w:trPr>
          <w:trHeight w:val="187"/>
          <w:jc w:val="center"/>
        </w:trPr>
        <w:tc>
          <w:tcPr>
            <w:tcW w:w="2155" w:type="dxa"/>
            <w:tcBorders>
              <w:bottom w:val="nil"/>
            </w:tcBorders>
            <w:shd w:val="clear" w:color="auto" w:fill="auto"/>
          </w:tcPr>
          <w:p w14:paraId="45C2A8B8" w14:textId="77777777" w:rsidR="0060595A" w:rsidRPr="00EF5447" w:rsidRDefault="0060595A" w:rsidP="004324D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7CF67CB" w14:textId="77777777" w:rsidR="0060595A" w:rsidRDefault="0060595A" w:rsidP="004324D3">
            <w:pPr>
              <w:pStyle w:val="TAC"/>
              <w:rPr>
                <w:rFonts w:cs="Arial"/>
                <w:lang w:eastAsia="zh-CN"/>
              </w:rPr>
            </w:pPr>
            <w:r w:rsidRPr="00FF325A">
              <w:rPr>
                <w:lang w:eastAsia="ko-KR"/>
              </w:rPr>
              <w:t>0.2</w:t>
            </w:r>
          </w:p>
        </w:tc>
        <w:tc>
          <w:tcPr>
            <w:tcW w:w="1489" w:type="dxa"/>
            <w:vAlign w:val="center"/>
          </w:tcPr>
          <w:p w14:paraId="4ACDC57D" w14:textId="77777777" w:rsidR="0060595A" w:rsidRDefault="0060595A" w:rsidP="004324D3">
            <w:pPr>
              <w:pStyle w:val="TAC"/>
              <w:rPr>
                <w:rFonts w:cs="Arial"/>
                <w:lang w:eastAsia="zh-CN"/>
              </w:rPr>
            </w:pPr>
            <w:r w:rsidRPr="00FF325A">
              <w:t>0.2</w:t>
            </w:r>
          </w:p>
        </w:tc>
        <w:tc>
          <w:tcPr>
            <w:tcW w:w="1403" w:type="dxa"/>
            <w:vAlign w:val="center"/>
          </w:tcPr>
          <w:p w14:paraId="531E3815" w14:textId="77777777" w:rsidR="0060595A" w:rsidRDefault="0060595A" w:rsidP="004324D3">
            <w:pPr>
              <w:pStyle w:val="TAC"/>
              <w:rPr>
                <w:rFonts w:cs="Arial"/>
                <w:lang w:eastAsia="zh-CN"/>
              </w:rPr>
            </w:pPr>
            <w:r w:rsidRPr="000542C1">
              <w:t>0.4</w:t>
            </w:r>
            <w:r w:rsidRPr="000542C1">
              <w:rPr>
                <w:vertAlign w:val="superscript"/>
              </w:rPr>
              <w:t>8</w:t>
            </w:r>
          </w:p>
        </w:tc>
        <w:tc>
          <w:tcPr>
            <w:tcW w:w="1403" w:type="dxa"/>
            <w:vAlign w:val="center"/>
          </w:tcPr>
          <w:p w14:paraId="495A5824" w14:textId="77777777" w:rsidR="0060595A" w:rsidRDefault="0060595A" w:rsidP="004324D3">
            <w:pPr>
              <w:pStyle w:val="TAC"/>
              <w:rPr>
                <w:rFonts w:cs="Arial"/>
                <w:lang w:eastAsia="zh-CN"/>
              </w:rPr>
            </w:pPr>
            <w:r w:rsidRPr="00FF325A">
              <w:rPr>
                <w:szCs w:val="18"/>
              </w:rPr>
              <w:t>0.5</w:t>
            </w:r>
          </w:p>
        </w:tc>
      </w:tr>
      <w:tr w:rsidR="0060595A" w:rsidRPr="00FF325A" w14:paraId="56E48D8F" w14:textId="77777777" w:rsidTr="004324D3">
        <w:trPr>
          <w:trHeight w:val="187"/>
          <w:jc w:val="center"/>
        </w:trPr>
        <w:tc>
          <w:tcPr>
            <w:tcW w:w="2155" w:type="dxa"/>
            <w:tcBorders>
              <w:bottom w:val="nil"/>
            </w:tcBorders>
            <w:shd w:val="clear" w:color="auto" w:fill="auto"/>
          </w:tcPr>
          <w:p w14:paraId="1B588B1C" w14:textId="77777777" w:rsidR="0060595A" w:rsidRDefault="0060595A" w:rsidP="004324D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EDD82C5" w14:textId="77777777" w:rsidR="0060595A" w:rsidRPr="00FF325A" w:rsidRDefault="0060595A" w:rsidP="004324D3">
            <w:pPr>
              <w:pStyle w:val="TAC"/>
              <w:rPr>
                <w:lang w:eastAsia="ko-KR"/>
              </w:rPr>
            </w:pPr>
            <w:r w:rsidRPr="000A0D8C">
              <w:rPr>
                <w:lang w:eastAsia="ko-KR"/>
              </w:rPr>
              <w:t>0.2</w:t>
            </w:r>
          </w:p>
        </w:tc>
        <w:tc>
          <w:tcPr>
            <w:tcW w:w="1489" w:type="dxa"/>
            <w:vAlign w:val="center"/>
          </w:tcPr>
          <w:p w14:paraId="02EE91FE" w14:textId="77777777" w:rsidR="0060595A" w:rsidRPr="00FF325A" w:rsidRDefault="0060595A" w:rsidP="004324D3">
            <w:pPr>
              <w:pStyle w:val="TAC"/>
            </w:pPr>
            <w:r w:rsidRPr="000A0D8C">
              <w:t>0.2</w:t>
            </w:r>
          </w:p>
        </w:tc>
        <w:tc>
          <w:tcPr>
            <w:tcW w:w="1403" w:type="dxa"/>
            <w:vAlign w:val="center"/>
          </w:tcPr>
          <w:p w14:paraId="15636942" w14:textId="77777777" w:rsidR="0060595A" w:rsidRPr="000542C1" w:rsidRDefault="0060595A" w:rsidP="004324D3">
            <w:pPr>
              <w:pStyle w:val="TAC"/>
            </w:pPr>
            <w:r w:rsidRPr="00973BB6">
              <w:t>0.4</w:t>
            </w:r>
            <w:r w:rsidRPr="00973BB6">
              <w:rPr>
                <w:vertAlign w:val="superscript"/>
              </w:rPr>
              <w:t>8</w:t>
            </w:r>
          </w:p>
        </w:tc>
        <w:tc>
          <w:tcPr>
            <w:tcW w:w="1403" w:type="dxa"/>
            <w:vAlign w:val="center"/>
          </w:tcPr>
          <w:p w14:paraId="21C9D45C" w14:textId="77777777" w:rsidR="0060595A" w:rsidRPr="00FF325A" w:rsidRDefault="0060595A" w:rsidP="004324D3">
            <w:pPr>
              <w:pStyle w:val="TAC"/>
              <w:rPr>
                <w:szCs w:val="18"/>
              </w:rPr>
            </w:pPr>
            <w:r w:rsidRPr="000A0D8C">
              <w:rPr>
                <w:szCs w:val="18"/>
              </w:rPr>
              <w:t>0.5</w:t>
            </w:r>
          </w:p>
        </w:tc>
      </w:tr>
      <w:tr w:rsidR="0060595A" w:rsidRPr="00CC1E91" w14:paraId="510F58CF" w14:textId="77777777" w:rsidTr="004324D3">
        <w:trPr>
          <w:trHeight w:val="187"/>
          <w:jc w:val="center"/>
        </w:trPr>
        <w:tc>
          <w:tcPr>
            <w:tcW w:w="2155" w:type="dxa"/>
            <w:tcBorders>
              <w:top w:val="single" w:sz="4" w:space="0" w:color="auto"/>
              <w:bottom w:val="nil"/>
            </w:tcBorders>
            <w:shd w:val="clear" w:color="auto" w:fill="auto"/>
            <w:vAlign w:val="center"/>
          </w:tcPr>
          <w:p w14:paraId="19179360" w14:textId="77777777" w:rsidR="0060595A" w:rsidRPr="00EF5447" w:rsidRDefault="0060595A" w:rsidP="004324D3">
            <w:pPr>
              <w:pStyle w:val="TAC"/>
              <w:rPr>
                <w:rFonts w:cs="Arial"/>
              </w:rPr>
            </w:pPr>
            <w:r>
              <w:rPr>
                <w:lang w:eastAsia="ja-JP"/>
              </w:rPr>
              <w:t>DC_3_n5-n40-n78</w:t>
            </w:r>
          </w:p>
        </w:tc>
        <w:tc>
          <w:tcPr>
            <w:tcW w:w="1488" w:type="dxa"/>
            <w:vAlign w:val="center"/>
          </w:tcPr>
          <w:p w14:paraId="387D76FC" w14:textId="77777777" w:rsidR="0060595A" w:rsidRPr="00EF5447" w:rsidRDefault="0060595A" w:rsidP="004324D3">
            <w:pPr>
              <w:pStyle w:val="TAC"/>
              <w:rPr>
                <w:rFonts w:cs="Arial"/>
                <w:lang w:eastAsia="ja-JP"/>
              </w:rPr>
            </w:pPr>
            <w:r>
              <w:t>0.2</w:t>
            </w:r>
          </w:p>
        </w:tc>
        <w:tc>
          <w:tcPr>
            <w:tcW w:w="1489" w:type="dxa"/>
            <w:vAlign w:val="center"/>
          </w:tcPr>
          <w:p w14:paraId="404A625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AC41D6" w14:textId="77777777" w:rsidR="0060595A" w:rsidRPr="00EF5447" w:rsidRDefault="0060595A" w:rsidP="004324D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B665D1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2FFD4D1" w14:textId="77777777" w:rsidTr="004324D3">
        <w:trPr>
          <w:trHeight w:val="187"/>
          <w:jc w:val="center"/>
        </w:trPr>
        <w:tc>
          <w:tcPr>
            <w:tcW w:w="2155" w:type="dxa"/>
            <w:tcBorders>
              <w:bottom w:val="single" w:sz="4" w:space="0" w:color="auto"/>
            </w:tcBorders>
          </w:tcPr>
          <w:p w14:paraId="54CEEDD1" w14:textId="77777777" w:rsidR="0060595A" w:rsidRPr="00EF5447" w:rsidRDefault="0060595A" w:rsidP="004324D3">
            <w:pPr>
              <w:pStyle w:val="TAC"/>
              <w:rPr>
                <w:rFonts w:cs="Arial"/>
              </w:rPr>
            </w:pPr>
            <w:r w:rsidRPr="00EF5447">
              <w:rPr>
                <w:rFonts w:cs="Arial"/>
                <w:lang w:eastAsia="zh-CN"/>
              </w:rPr>
              <w:t>DC_3-5-41_n79</w:t>
            </w:r>
          </w:p>
        </w:tc>
        <w:tc>
          <w:tcPr>
            <w:tcW w:w="1488" w:type="dxa"/>
            <w:vAlign w:val="center"/>
          </w:tcPr>
          <w:p w14:paraId="218644FE"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711847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6147C70" w14:textId="77777777" w:rsidR="0060595A" w:rsidRPr="00EF5447" w:rsidRDefault="0060595A" w:rsidP="004324D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AF6A409"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3F9E0545" w14:textId="77777777" w:rsidTr="004324D3">
        <w:trPr>
          <w:trHeight w:val="187"/>
          <w:jc w:val="center"/>
        </w:trPr>
        <w:tc>
          <w:tcPr>
            <w:tcW w:w="2155" w:type="dxa"/>
            <w:tcBorders>
              <w:bottom w:val="single" w:sz="4" w:space="0" w:color="auto"/>
            </w:tcBorders>
            <w:vAlign w:val="center"/>
          </w:tcPr>
          <w:p w14:paraId="5B94572D" w14:textId="77777777" w:rsidR="0060595A" w:rsidRPr="00A60A52" w:rsidRDefault="0060595A" w:rsidP="004324D3">
            <w:pPr>
              <w:keepNext/>
              <w:keepLines/>
              <w:spacing w:after="0"/>
              <w:jc w:val="center"/>
              <w:rPr>
                <w:rFonts w:ascii="Arial" w:hAnsi="Arial" w:cs="Arial"/>
                <w:sz w:val="18"/>
                <w:lang w:val="x-none"/>
              </w:rPr>
            </w:pPr>
            <w:r>
              <w:rPr>
                <w:rFonts w:ascii="Arial" w:hAnsi="Arial" w:cs="Arial"/>
                <w:sz w:val="18"/>
                <w:lang w:val="x-none"/>
              </w:rPr>
              <w:t>DC_3-7_n1-n8</w:t>
            </w:r>
          </w:p>
          <w:p w14:paraId="64E13FEC" w14:textId="77777777" w:rsidR="0060595A" w:rsidRDefault="0060595A" w:rsidP="004324D3">
            <w:pPr>
              <w:pStyle w:val="TAC"/>
              <w:rPr>
                <w:rFonts w:cs="Arial"/>
                <w:lang w:val="x-none"/>
              </w:rPr>
            </w:pPr>
            <w:r>
              <w:rPr>
                <w:rFonts w:cs="Arial"/>
                <w:lang w:val="x-none"/>
              </w:rPr>
              <w:t>DC_3-3-7_n1-n8</w:t>
            </w:r>
          </w:p>
          <w:p w14:paraId="305E3420" w14:textId="77777777" w:rsidR="0060595A" w:rsidRDefault="0060595A" w:rsidP="004324D3">
            <w:pPr>
              <w:pStyle w:val="TAC"/>
              <w:rPr>
                <w:rFonts w:cs="Arial"/>
                <w:lang w:val="x-none"/>
              </w:rPr>
            </w:pPr>
            <w:r w:rsidRPr="00A60A52">
              <w:rPr>
                <w:rFonts w:cs="Arial"/>
                <w:lang w:val="x-none"/>
              </w:rPr>
              <w:t>DC_3-7-7_n1-n8</w:t>
            </w:r>
          </w:p>
          <w:p w14:paraId="29027EFA" w14:textId="77777777" w:rsidR="0060595A" w:rsidRPr="009960ED" w:rsidRDefault="0060595A" w:rsidP="004324D3">
            <w:pPr>
              <w:pStyle w:val="TAC"/>
              <w:rPr>
                <w:lang w:val="fr-FR" w:eastAsia="ko-KR"/>
              </w:rPr>
            </w:pPr>
            <w:r w:rsidRPr="00A60A52">
              <w:rPr>
                <w:rFonts w:cs="Arial"/>
                <w:lang w:val="x-none"/>
              </w:rPr>
              <w:t>DC_3-3-7-7_n1-n8</w:t>
            </w:r>
          </w:p>
        </w:tc>
        <w:tc>
          <w:tcPr>
            <w:tcW w:w="1488" w:type="dxa"/>
            <w:vAlign w:val="center"/>
          </w:tcPr>
          <w:p w14:paraId="5FCDFE02" w14:textId="77777777" w:rsidR="0060595A" w:rsidRPr="00EF5447" w:rsidRDefault="0060595A" w:rsidP="004324D3">
            <w:pPr>
              <w:pStyle w:val="TAC"/>
              <w:rPr>
                <w:lang w:eastAsia="zh-TW"/>
              </w:rPr>
            </w:pPr>
            <w:r>
              <w:rPr>
                <w:rFonts w:cs="Arial"/>
                <w:lang w:val="x-none" w:eastAsia="zh-TW"/>
              </w:rPr>
              <w:t>-</w:t>
            </w:r>
          </w:p>
        </w:tc>
        <w:tc>
          <w:tcPr>
            <w:tcW w:w="1489" w:type="dxa"/>
            <w:vAlign w:val="center"/>
          </w:tcPr>
          <w:p w14:paraId="7C966D9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1F8068A" w14:textId="77777777" w:rsidR="0060595A" w:rsidRPr="00EF5447" w:rsidRDefault="0060595A" w:rsidP="004324D3">
            <w:pPr>
              <w:pStyle w:val="TAC"/>
              <w:rPr>
                <w:lang w:eastAsia="ja-JP"/>
              </w:rPr>
            </w:pPr>
            <w:r>
              <w:rPr>
                <w:rFonts w:cs="Arial"/>
                <w:lang w:eastAsia="zh-CN"/>
              </w:rPr>
              <w:t>-</w:t>
            </w:r>
          </w:p>
        </w:tc>
        <w:tc>
          <w:tcPr>
            <w:tcW w:w="1403" w:type="dxa"/>
            <w:vAlign w:val="center"/>
          </w:tcPr>
          <w:p w14:paraId="131FA232" w14:textId="77777777" w:rsidR="0060595A" w:rsidRPr="00EF5447" w:rsidRDefault="0060595A" w:rsidP="004324D3">
            <w:pPr>
              <w:pStyle w:val="TAC"/>
              <w:rPr>
                <w:lang w:eastAsia="zh-CN"/>
              </w:rPr>
            </w:pPr>
            <w:r>
              <w:rPr>
                <w:rFonts w:hint="eastAsia"/>
                <w:lang w:eastAsia="zh-CN"/>
              </w:rPr>
              <w:t>0</w:t>
            </w:r>
            <w:r>
              <w:rPr>
                <w:lang w:eastAsia="zh-CN"/>
              </w:rPr>
              <w:t>.2</w:t>
            </w:r>
          </w:p>
        </w:tc>
      </w:tr>
      <w:tr w:rsidR="0060595A" w:rsidRPr="00EF5447" w14:paraId="2A079E22" w14:textId="77777777" w:rsidTr="004324D3">
        <w:trPr>
          <w:trHeight w:val="187"/>
          <w:jc w:val="center"/>
        </w:trPr>
        <w:tc>
          <w:tcPr>
            <w:tcW w:w="2155" w:type="dxa"/>
            <w:tcBorders>
              <w:bottom w:val="single" w:sz="4" w:space="0" w:color="auto"/>
            </w:tcBorders>
          </w:tcPr>
          <w:p w14:paraId="2C3D0F3F" w14:textId="77777777" w:rsidR="0060595A" w:rsidRPr="00EF5447" w:rsidRDefault="0060595A" w:rsidP="004324D3">
            <w:pPr>
              <w:pStyle w:val="TAC"/>
              <w:rPr>
                <w:lang w:eastAsia="ko-KR"/>
              </w:rPr>
            </w:pPr>
            <w:r>
              <w:rPr>
                <w:lang w:eastAsia="ko-KR"/>
              </w:rPr>
              <w:t>DC_3-7_n1-n28</w:t>
            </w:r>
          </w:p>
        </w:tc>
        <w:tc>
          <w:tcPr>
            <w:tcW w:w="1488" w:type="dxa"/>
            <w:vAlign w:val="center"/>
          </w:tcPr>
          <w:p w14:paraId="3D7E9BEF" w14:textId="77777777" w:rsidR="0060595A" w:rsidRDefault="0060595A" w:rsidP="004324D3">
            <w:pPr>
              <w:pStyle w:val="TAC"/>
              <w:rPr>
                <w:lang w:eastAsia="zh-TW"/>
              </w:rPr>
            </w:pPr>
            <w:r>
              <w:rPr>
                <w:lang w:eastAsia="zh-TW"/>
              </w:rPr>
              <w:t>-</w:t>
            </w:r>
          </w:p>
        </w:tc>
        <w:tc>
          <w:tcPr>
            <w:tcW w:w="1489" w:type="dxa"/>
            <w:vAlign w:val="center"/>
          </w:tcPr>
          <w:p w14:paraId="3D30F492" w14:textId="77777777" w:rsidR="0060595A" w:rsidRDefault="0060595A" w:rsidP="004324D3">
            <w:pPr>
              <w:pStyle w:val="TAC"/>
              <w:rPr>
                <w:lang w:eastAsia="zh-CN"/>
              </w:rPr>
            </w:pPr>
            <w:r>
              <w:rPr>
                <w:lang w:eastAsia="zh-CN"/>
              </w:rPr>
              <w:t>-</w:t>
            </w:r>
          </w:p>
        </w:tc>
        <w:tc>
          <w:tcPr>
            <w:tcW w:w="1403" w:type="dxa"/>
            <w:vAlign w:val="center"/>
          </w:tcPr>
          <w:p w14:paraId="1A23493A" w14:textId="77777777" w:rsidR="0060595A" w:rsidRDefault="0060595A" w:rsidP="004324D3">
            <w:pPr>
              <w:pStyle w:val="TAC"/>
              <w:rPr>
                <w:lang w:eastAsia="ja-JP"/>
              </w:rPr>
            </w:pPr>
            <w:r>
              <w:rPr>
                <w:lang w:eastAsia="ja-JP"/>
              </w:rPr>
              <w:t>-</w:t>
            </w:r>
          </w:p>
        </w:tc>
        <w:tc>
          <w:tcPr>
            <w:tcW w:w="1403" w:type="dxa"/>
            <w:vAlign w:val="center"/>
          </w:tcPr>
          <w:p w14:paraId="56BCF4C9" w14:textId="77777777" w:rsidR="0060595A" w:rsidRDefault="0060595A" w:rsidP="004324D3">
            <w:pPr>
              <w:pStyle w:val="TAC"/>
              <w:rPr>
                <w:lang w:eastAsia="zh-CN"/>
              </w:rPr>
            </w:pPr>
            <w:r>
              <w:rPr>
                <w:lang w:eastAsia="zh-CN"/>
              </w:rPr>
              <w:t>0.2</w:t>
            </w:r>
          </w:p>
        </w:tc>
      </w:tr>
      <w:tr w:rsidR="0060595A" w:rsidRPr="00EF5447" w14:paraId="0FEACA83" w14:textId="77777777" w:rsidTr="004324D3">
        <w:trPr>
          <w:trHeight w:val="187"/>
          <w:jc w:val="center"/>
        </w:trPr>
        <w:tc>
          <w:tcPr>
            <w:tcW w:w="2155" w:type="dxa"/>
            <w:tcBorders>
              <w:bottom w:val="single" w:sz="4" w:space="0" w:color="auto"/>
            </w:tcBorders>
          </w:tcPr>
          <w:p w14:paraId="014A5366" w14:textId="77777777" w:rsidR="0060595A" w:rsidRPr="00EF5447" w:rsidRDefault="0060595A" w:rsidP="004324D3">
            <w:pPr>
              <w:pStyle w:val="TAC"/>
              <w:rPr>
                <w:lang w:eastAsia="zh-CN"/>
              </w:rPr>
            </w:pPr>
            <w:r w:rsidRPr="00EF5447">
              <w:rPr>
                <w:lang w:eastAsia="ko-KR"/>
              </w:rPr>
              <w:t>DC_3-7_n1-n40</w:t>
            </w:r>
          </w:p>
        </w:tc>
        <w:tc>
          <w:tcPr>
            <w:tcW w:w="1488" w:type="dxa"/>
            <w:vAlign w:val="center"/>
          </w:tcPr>
          <w:p w14:paraId="1B6E29C1" w14:textId="77777777" w:rsidR="0060595A" w:rsidRPr="00EF5447" w:rsidRDefault="0060595A" w:rsidP="004324D3">
            <w:pPr>
              <w:pStyle w:val="TAC"/>
              <w:rPr>
                <w:lang w:eastAsia="zh-CN"/>
              </w:rPr>
            </w:pPr>
            <w:r>
              <w:rPr>
                <w:lang w:eastAsia="zh-TW"/>
              </w:rPr>
              <w:t>-</w:t>
            </w:r>
          </w:p>
        </w:tc>
        <w:tc>
          <w:tcPr>
            <w:tcW w:w="1489" w:type="dxa"/>
            <w:vAlign w:val="center"/>
          </w:tcPr>
          <w:p w14:paraId="6C447F58"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1AD63B16" w14:textId="77777777" w:rsidR="0060595A" w:rsidRPr="00EF5447" w:rsidRDefault="0060595A" w:rsidP="004324D3">
            <w:pPr>
              <w:pStyle w:val="TAC"/>
              <w:rPr>
                <w:lang w:eastAsia="zh-CN"/>
              </w:rPr>
            </w:pPr>
            <w:r>
              <w:rPr>
                <w:lang w:eastAsia="ja-JP"/>
              </w:rPr>
              <w:t>-</w:t>
            </w:r>
          </w:p>
        </w:tc>
        <w:tc>
          <w:tcPr>
            <w:tcW w:w="1403" w:type="dxa"/>
            <w:vAlign w:val="center"/>
          </w:tcPr>
          <w:p w14:paraId="27A56A46" w14:textId="77777777" w:rsidR="0060595A" w:rsidRPr="00EF5447" w:rsidRDefault="0060595A" w:rsidP="004324D3">
            <w:pPr>
              <w:pStyle w:val="TAC"/>
              <w:rPr>
                <w:lang w:eastAsia="zh-CN"/>
              </w:rPr>
            </w:pPr>
            <w:r>
              <w:rPr>
                <w:rFonts w:hint="eastAsia"/>
                <w:lang w:eastAsia="zh-CN"/>
              </w:rPr>
              <w:t>0</w:t>
            </w:r>
            <w:r>
              <w:rPr>
                <w:lang w:eastAsia="zh-CN"/>
              </w:rPr>
              <w:t>.8</w:t>
            </w:r>
          </w:p>
        </w:tc>
      </w:tr>
      <w:tr w:rsidR="0060595A" w:rsidRPr="00EF5447" w14:paraId="302B718F" w14:textId="77777777" w:rsidTr="004324D3">
        <w:trPr>
          <w:trHeight w:val="187"/>
          <w:jc w:val="center"/>
        </w:trPr>
        <w:tc>
          <w:tcPr>
            <w:tcW w:w="2155" w:type="dxa"/>
            <w:tcBorders>
              <w:bottom w:val="single" w:sz="4" w:space="0" w:color="auto"/>
            </w:tcBorders>
            <w:shd w:val="clear" w:color="auto" w:fill="auto"/>
          </w:tcPr>
          <w:p w14:paraId="3D67B737" w14:textId="77777777" w:rsidR="0060595A" w:rsidRPr="00EF5447" w:rsidRDefault="0060595A" w:rsidP="004324D3">
            <w:pPr>
              <w:pStyle w:val="TAC"/>
              <w:rPr>
                <w:rFonts w:cs="Arial"/>
              </w:rPr>
            </w:pPr>
            <w:r w:rsidRPr="00EF5447">
              <w:rPr>
                <w:rFonts w:eastAsia="MS Mincho" w:cs="Arial"/>
                <w:bCs/>
                <w:szCs w:val="18"/>
              </w:rPr>
              <w:t>DC_3-7_n1-n78</w:t>
            </w:r>
          </w:p>
        </w:tc>
        <w:tc>
          <w:tcPr>
            <w:tcW w:w="1488" w:type="dxa"/>
            <w:vAlign w:val="center"/>
          </w:tcPr>
          <w:p w14:paraId="4EEC9897" w14:textId="77777777" w:rsidR="0060595A" w:rsidRPr="00EF5447" w:rsidRDefault="0060595A" w:rsidP="004324D3">
            <w:pPr>
              <w:pStyle w:val="TAC"/>
              <w:rPr>
                <w:rFonts w:cs="Arial"/>
              </w:rPr>
            </w:pPr>
            <w:r>
              <w:rPr>
                <w:rFonts w:eastAsia="MS Mincho" w:cs="Arial"/>
                <w:bCs/>
                <w:szCs w:val="18"/>
              </w:rPr>
              <w:t>0.3</w:t>
            </w:r>
          </w:p>
        </w:tc>
        <w:tc>
          <w:tcPr>
            <w:tcW w:w="1489" w:type="dxa"/>
            <w:vAlign w:val="center"/>
          </w:tcPr>
          <w:p w14:paraId="65A6AA0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D4B756" w14:textId="77777777" w:rsidR="0060595A" w:rsidRPr="00EF5447" w:rsidRDefault="0060595A" w:rsidP="004324D3">
            <w:pPr>
              <w:pStyle w:val="TAC"/>
              <w:rPr>
                <w:rFonts w:cs="Arial"/>
              </w:rPr>
            </w:pPr>
            <w:r w:rsidRPr="00EF5447">
              <w:rPr>
                <w:rFonts w:eastAsia="MS Mincho" w:cs="Arial"/>
                <w:bCs/>
                <w:szCs w:val="18"/>
              </w:rPr>
              <w:t>0.3</w:t>
            </w:r>
          </w:p>
        </w:tc>
        <w:tc>
          <w:tcPr>
            <w:tcW w:w="1403" w:type="dxa"/>
            <w:vAlign w:val="center"/>
          </w:tcPr>
          <w:p w14:paraId="0C8A495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602A9E84" w14:textId="77777777" w:rsidTr="004324D3">
        <w:trPr>
          <w:trHeight w:val="187"/>
          <w:jc w:val="center"/>
        </w:trPr>
        <w:tc>
          <w:tcPr>
            <w:tcW w:w="2155" w:type="dxa"/>
            <w:tcBorders>
              <w:top w:val="single" w:sz="4" w:space="0" w:color="auto"/>
              <w:bottom w:val="single" w:sz="4" w:space="0" w:color="auto"/>
            </w:tcBorders>
            <w:shd w:val="clear" w:color="auto" w:fill="auto"/>
          </w:tcPr>
          <w:p w14:paraId="0DB03938" w14:textId="77777777" w:rsidR="0060595A" w:rsidRPr="00EF5447" w:rsidRDefault="0060595A" w:rsidP="004324D3">
            <w:pPr>
              <w:pStyle w:val="TAC"/>
              <w:rPr>
                <w:rFonts w:cs="Arial"/>
              </w:rPr>
            </w:pPr>
            <w:r>
              <w:rPr>
                <w:rFonts w:cs="Arial"/>
                <w:lang w:eastAsia="ja-JP"/>
              </w:rPr>
              <w:t>DC_3-7_n3-n78</w:t>
            </w:r>
          </w:p>
        </w:tc>
        <w:tc>
          <w:tcPr>
            <w:tcW w:w="1488" w:type="dxa"/>
            <w:vAlign w:val="center"/>
          </w:tcPr>
          <w:p w14:paraId="3C8FCAA6" w14:textId="77777777" w:rsidR="0060595A" w:rsidRPr="00EF5447" w:rsidRDefault="0060595A" w:rsidP="004324D3">
            <w:pPr>
              <w:pStyle w:val="TAC"/>
              <w:rPr>
                <w:rFonts w:eastAsia="MS Mincho" w:cs="Arial"/>
                <w:bCs/>
                <w:szCs w:val="18"/>
              </w:rPr>
            </w:pPr>
            <w:r>
              <w:rPr>
                <w:lang w:val="sv-SE"/>
              </w:rPr>
              <w:t>0.2</w:t>
            </w:r>
          </w:p>
        </w:tc>
        <w:tc>
          <w:tcPr>
            <w:tcW w:w="1489" w:type="dxa"/>
            <w:vAlign w:val="center"/>
          </w:tcPr>
          <w:p w14:paraId="735E09B5"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A768ED" w14:textId="77777777" w:rsidR="0060595A" w:rsidRPr="00EF5447" w:rsidRDefault="0060595A" w:rsidP="004324D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67135D3"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0595A" w:rsidRPr="00EF5447" w14:paraId="77FD4DF1" w14:textId="77777777" w:rsidTr="004324D3">
        <w:trPr>
          <w:trHeight w:val="187"/>
          <w:jc w:val="center"/>
        </w:trPr>
        <w:tc>
          <w:tcPr>
            <w:tcW w:w="2155" w:type="dxa"/>
            <w:tcBorders>
              <w:bottom w:val="single" w:sz="4" w:space="0" w:color="auto"/>
            </w:tcBorders>
            <w:shd w:val="clear" w:color="auto" w:fill="auto"/>
          </w:tcPr>
          <w:p w14:paraId="5E101700" w14:textId="77777777" w:rsidR="0060595A" w:rsidRPr="00EF5447" w:rsidRDefault="0060595A" w:rsidP="004324D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A4F4E2B" w14:textId="77777777" w:rsidR="0060595A" w:rsidRDefault="0060595A" w:rsidP="004324D3">
            <w:pPr>
              <w:pStyle w:val="TAC"/>
              <w:rPr>
                <w:rFonts w:eastAsia="Malgun Gothic" w:cs="Arial"/>
                <w:lang w:eastAsia="ko-KR"/>
              </w:rPr>
            </w:pPr>
            <w:r>
              <w:rPr>
                <w:rFonts w:hint="eastAsia"/>
                <w:lang w:val="sv-SE" w:eastAsia="zh-CN"/>
              </w:rPr>
              <w:t>-</w:t>
            </w:r>
          </w:p>
        </w:tc>
        <w:tc>
          <w:tcPr>
            <w:tcW w:w="1489" w:type="dxa"/>
            <w:vAlign w:val="center"/>
          </w:tcPr>
          <w:p w14:paraId="3F768211" w14:textId="77777777" w:rsidR="0060595A" w:rsidRDefault="0060595A" w:rsidP="004324D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06893BA" w14:textId="77777777" w:rsidR="0060595A" w:rsidRPr="00EF5447" w:rsidRDefault="0060595A" w:rsidP="004324D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6F82057" w14:textId="77777777" w:rsidR="0060595A" w:rsidRDefault="0060595A" w:rsidP="004324D3">
            <w:pPr>
              <w:pStyle w:val="TAC"/>
              <w:rPr>
                <w:rFonts w:cs="Arial"/>
                <w:lang w:eastAsia="zh-CN"/>
              </w:rPr>
            </w:pPr>
            <w:r>
              <w:rPr>
                <w:rFonts w:cs="Arial" w:hint="eastAsia"/>
                <w:bCs/>
                <w:szCs w:val="18"/>
                <w:lang w:eastAsia="zh-CN"/>
              </w:rPr>
              <w:t>0</w:t>
            </w:r>
            <w:r>
              <w:rPr>
                <w:rFonts w:cs="Arial"/>
                <w:bCs/>
                <w:szCs w:val="18"/>
                <w:lang w:eastAsia="zh-CN"/>
              </w:rPr>
              <w:t>.8</w:t>
            </w:r>
          </w:p>
        </w:tc>
      </w:tr>
      <w:tr w:rsidR="0060595A" w:rsidRPr="00EF5447" w14:paraId="15486408" w14:textId="77777777" w:rsidTr="004324D3">
        <w:trPr>
          <w:trHeight w:val="187"/>
          <w:jc w:val="center"/>
        </w:trPr>
        <w:tc>
          <w:tcPr>
            <w:tcW w:w="2155" w:type="dxa"/>
            <w:tcBorders>
              <w:bottom w:val="single" w:sz="4" w:space="0" w:color="auto"/>
            </w:tcBorders>
            <w:shd w:val="clear" w:color="auto" w:fill="auto"/>
          </w:tcPr>
          <w:p w14:paraId="4BA41A6D"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1969572" w14:textId="77777777" w:rsidR="0060595A" w:rsidRPr="00EF5447" w:rsidRDefault="0060595A" w:rsidP="004324D3">
            <w:pPr>
              <w:pStyle w:val="TAC"/>
              <w:rPr>
                <w:rFonts w:cs="Arial"/>
              </w:rPr>
            </w:pPr>
            <w:r>
              <w:rPr>
                <w:rFonts w:eastAsia="Malgun Gothic" w:cs="Arial"/>
                <w:lang w:eastAsia="ko-KR"/>
              </w:rPr>
              <w:t>0.2</w:t>
            </w:r>
          </w:p>
        </w:tc>
        <w:tc>
          <w:tcPr>
            <w:tcW w:w="1489" w:type="dxa"/>
            <w:vAlign w:val="center"/>
          </w:tcPr>
          <w:p w14:paraId="38F02C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6CF74" w14:textId="77777777" w:rsidR="0060595A" w:rsidRPr="00EF5447" w:rsidRDefault="0060595A" w:rsidP="004324D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7BE1821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00884D" w14:textId="77777777" w:rsidTr="004324D3">
        <w:trPr>
          <w:trHeight w:val="187"/>
          <w:jc w:val="center"/>
        </w:trPr>
        <w:tc>
          <w:tcPr>
            <w:tcW w:w="2155" w:type="dxa"/>
            <w:tcBorders>
              <w:bottom w:val="single" w:sz="4" w:space="0" w:color="auto"/>
            </w:tcBorders>
          </w:tcPr>
          <w:p w14:paraId="153238E3" w14:textId="77777777" w:rsidR="0060595A" w:rsidRPr="00EF5447" w:rsidRDefault="0060595A" w:rsidP="004324D3">
            <w:pPr>
              <w:pStyle w:val="TAC"/>
              <w:rPr>
                <w:rFonts w:cs="Arial"/>
                <w:lang w:eastAsia="zh-TW"/>
              </w:rPr>
            </w:pPr>
            <w:r w:rsidRPr="00EF5447">
              <w:rPr>
                <w:rFonts w:cs="Arial"/>
                <w:lang w:eastAsia="zh-TW"/>
              </w:rPr>
              <w:t>DC_3-7-8_n1</w:t>
            </w:r>
          </w:p>
          <w:p w14:paraId="42BD15DC" w14:textId="77777777" w:rsidR="0060595A" w:rsidRPr="00EF5447" w:rsidRDefault="0060595A" w:rsidP="004324D3">
            <w:pPr>
              <w:pStyle w:val="TAC"/>
            </w:pPr>
            <w:r w:rsidRPr="00EF5447">
              <w:t>DC_3-3-7-8_n1</w:t>
            </w:r>
          </w:p>
          <w:p w14:paraId="6AFC7801" w14:textId="77777777" w:rsidR="0060595A" w:rsidRPr="00EF5447" w:rsidRDefault="0060595A" w:rsidP="004324D3">
            <w:pPr>
              <w:pStyle w:val="TAC"/>
            </w:pPr>
            <w:r w:rsidRPr="00EF5447">
              <w:t>DC_3-7-7-8_n1</w:t>
            </w:r>
          </w:p>
          <w:p w14:paraId="7294AB75" w14:textId="77777777" w:rsidR="0060595A" w:rsidRPr="00EF5447" w:rsidRDefault="0060595A" w:rsidP="004324D3">
            <w:pPr>
              <w:pStyle w:val="TAC"/>
              <w:rPr>
                <w:rFonts w:cs="Arial"/>
                <w:lang w:eastAsia="zh-TW"/>
              </w:rPr>
            </w:pPr>
            <w:r w:rsidRPr="00EF5447">
              <w:t>DC_3-3-7-7-8_n1</w:t>
            </w:r>
          </w:p>
        </w:tc>
        <w:tc>
          <w:tcPr>
            <w:tcW w:w="1488" w:type="dxa"/>
            <w:vAlign w:val="center"/>
          </w:tcPr>
          <w:p w14:paraId="4C829353" w14:textId="77777777" w:rsidR="0060595A" w:rsidRPr="00EF5447" w:rsidRDefault="0060595A" w:rsidP="004324D3">
            <w:pPr>
              <w:pStyle w:val="TAC"/>
              <w:rPr>
                <w:rFonts w:cs="Arial"/>
                <w:lang w:eastAsia="zh-TW"/>
              </w:rPr>
            </w:pPr>
            <w:r>
              <w:rPr>
                <w:rFonts w:cs="Arial"/>
                <w:lang w:eastAsia="zh-TW"/>
              </w:rPr>
              <w:t>-</w:t>
            </w:r>
          </w:p>
        </w:tc>
        <w:tc>
          <w:tcPr>
            <w:tcW w:w="1489" w:type="dxa"/>
            <w:vAlign w:val="center"/>
          </w:tcPr>
          <w:p w14:paraId="485ABFA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C783899" w14:textId="77777777" w:rsidR="0060595A" w:rsidRPr="00EF5447" w:rsidRDefault="0060595A" w:rsidP="004324D3">
            <w:pPr>
              <w:pStyle w:val="TAC"/>
              <w:rPr>
                <w:rFonts w:cs="Arial"/>
                <w:lang w:eastAsia="zh-TW"/>
              </w:rPr>
            </w:pPr>
            <w:r w:rsidRPr="00EF5447">
              <w:rPr>
                <w:rFonts w:cs="Arial"/>
                <w:lang w:eastAsia="zh-TW"/>
              </w:rPr>
              <w:t>0.2</w:t>
            </w:r>
          </w:p>
        </w:tc>
        <w:tc>
          <w:tcPr>
            <w:tcW w:w="1403" w:type="dxa"/>
            <w:vAlign w:val="center"/>
          </w:tcPr>
          <w:p w14:paraId="0B201CE1" w14:textId="77777777" w:rsidR="0060595A" w:rsidRPr="00EF5447" w:rsidRDefault="0060595A" w:rsidP="004324D3">
            <w:pPr>
              <w:pStyle w:val="TAC"/>
              <w:rPr>
                <w:rFonts w:cs="Arial"/>
                <w:lang w:eastAsia="zh-CN"/>
              </w:rPr>
            </w:pPr>
            <w:r>
              <w:rPr>
                <w:rFonts w:cs="Arial" w:hint="eastAsia"/>
                <w:lang w:eastAsia="zh-CN"/>
              </w:rPr>
              <w:t>-</w:t>
            </w:r>
          </w:p>
        </w:tc>
      </w:tr>
      <w:tr w:rsidR="0060595A" w14:paraId="37301DF5" w14:textId="77777777" w:rsidTr="004324D3">
        <w:trPr>
          <w:trHeight w:val="187"/>
          <w:jc w:val="center"/>
        </w:trPr>
        <w:tc>
          <w:tcPr>
            <w:tcW w:w="2155" w:type="dxa"/>
            <w:tcBorders>
              <w:bottom w:val="single" w:sz="4" w:space="0" w:color="auto"/>
            </w:tcBorders>
          </w:tcPr>
          <w:p w14:paraId="3179E464" w14:textId="77777777" w:rsidR="0060595A" w:rsidRPr="003D7886" w:rsidRDefault="0060595A" w:rsidP="004324D3">
            <w:pPr>
              <w:pStyle w:val="TAC"/>
              <w:rPr>
                <w:rFonts w:cs="Arial"/>
                <w:lang w:eastAsia="zh-TW"/>
              </w:rPr>
            </w:pPr>
            <w:r>
              <w:t>DC_3-7-8_n</w:t>
            </w:r>
            <w:r>
              <w:rPr>
                <w:rFonts w:eastAsia="PMingLiU" w:hint="eastAsia"/>
                <w:lang w:eastAsia="zh-TW"/>
              </w:rPr>
              <w:t>7</w:t>
            </w:r>
          </w:p>
        </w:tc>
        <w:tc>
          <w:tcPr>
            <w:tcW w:w="1488" w:type="dxa"/>
            <w:vAlign w:val="center"/>
          </w:tcPr>
          <w:p w14:paraId="2C3B91D1" w14:textId="77777777" w:rsidR="0060595A" w:rsidRDefault="0060595A" w:rsidP="004324D3">
            <w:pPr>
              <w:pStyle w:val="TAC"/>
              <w:rPr>
                <w:rFonts w:cs="Arial"/>
                <w:lang w:eastAsia="zh-TW"/>
              </w:rPr>
            </w:pPr>
            <w:r>
              <w:rPr>
                <w:rFonts w:eastAsia="PMingLiU" w:cs="Arial" w:hint="eastAsia"/>
                <w:lang w:eastAsia="zh-TW"/>
              </w:rPr>
              <w:t>-</w:t>
            </w:r>
          </w:p>
        </w:tc>
        <w:tc>
          <w:tcPr>
            <w:tcW w:w="1489" w:type="dxa"/>
            <w:vAlign w:val="center"/>
          </w:tcPr>
          <w:p w14:paraId="0455CF54" w14:textId="77777777" w:rsidR="0060595A" w:rsidRDefault="0060595A" w:rsidP="004324D3">
            <w:pPr>
              <w:pStyle w:val="TAC"/>
              <w:rPr>
                <w:rFonts w:cs="Arial"/>
                <w:lang w:eastAsia="zh-CN"/>
              </w:rPr>
            </w:pPr>
            <w:r>
              <w:rPr>
                <w:rFonts w:eastAsia="PMingLiU" w:cs="Arial" w:hint="eastAsia"/>
                <w:lang w:eastAsia="zh-TW"/>
              </w:rPr>
              <w:t>-</w:t>
            </w:r>
          </w:p>
        </w:tc>
        <w:tc>
          <w:tcPr>
            <w:tcW w:w="1403" w:type="dxa"/>
            <w:vAlign w:val="center"/>
          </w:tcPr>
          <w:p w14:paraId="6AFF792B" w14:textId="77777777" w:rsidR="0060595A" w:rsidRPr="00EF5447" w:rsidRDefault="0060595A" w:rsidP="004324D3">
            <w:pPr>
              <w:pStyle w:val="TAC"/>
              <w:rPr>
                <w:rFonts w:cs="Arial"/>
                <w:lang w:eastAsia="zh-TW"/>
              </w:rPr>
            </w:pPr>
            <w:r>
              <w:rPr>
                <w:rFonts w:eastAsia="PMingLiU" w:cs="Arial" w:hint="eastAsia"/>
                <w:lang w:eastAsia="zh-TW"/>
              </w:rPr>
              <w:t>0.2</w:t>
            </w:r>
          </w:p>
        </w:tc>
        <w:tc>
          <w:tcPr>
            <w:tcW w:w="1403" w:type="dxa"/>
            <w:vAlign w:val="center"/>
          </w:tcPr>
          <w:p w14:paraId="65D8548A" w14:textId="77777777" w:rsidR="0060595A" w:rsidRDefault="0060595A" w:rsidP="004324D3">
            <w:pPr>
              <w:pStyle w:val="TAC"/>
              <w:rPr>
                <w:rFonts w:cs="Arial"/>
                <w:lang w:eastAsia="zh-CN"/>
              </w:rPr>
            </w:pPr>
            <w:r>
              <w:rPr>
                <w:rFonts w:eastAsia="PMingLiU" w:cs="Arial" w:hint="eastAsia"/>
                <w:lang w:eastAsia="zh-TW"/>
              </w:rPr>
              <w:t>-</w:t>
            </w:r>
          </w:p>
        </w:tc>
      </w:tr>
      <w:tr w:rsidR="0060595A" w:rsidRPr="00EF5447" w14:paraId="70C51D73" w14:textId="77777777" w:rsidTr="004324D3">
        <w:trPr>
          <w:trHeight w:val="187"/>
          <w:jc w:val="center"/>
        </w:trPr>
        <w:tc>
          <w:tcPr>
            <w:tcW w:w="2155" w:type="dxa"/>
            <w:tcBorders>
              <w:bottom w:val="single" w:sz="4" w:space="0" w:color="auto"/>
            </w:tcBorders>
            <w:shd w:val="clear" w:color="auto" w:fill="auto"/>
          </w:tcPr>
          <w:p w14:paraId="4BFA0217" w14:textId="77777777" w:rsidR="0060595A" w:rsidRDefault="0060595A" w:rsidP="004324D3">
            <w:pPr>
              <w:pStyle w:val="TAC"/>
              <w:tabs>
                <w:tab w:val="left" w:pos="365"/>
                <w:tab w:val="center" w:pos="969"/>
              </w:tabs>
            </w:pPr>
            <w:r>
              <w:t>DC_3-7-8_n28</w:t>
            </w:r>
          </w:p>
          <w:p w14:paraId="512F0E23" w14:textId="77777777" w:rsidR="0060595A" w:rsidRPr="00EF5447" w:rsidRDefault="0060595A" w:rsidP="004324D3">
            <w:pPr>
              <w:pStyle w:val="TAC"/>
              <w:tabs>
                <w:tab w:val="left" w:pos="365"/>
                <w:tab w:val="center" w:pos="969"/>
              </w:tabs>
            </w:pPr>
            <w:r>
              <w:t>DC_3-7-</w:t>
            </w:r>
            <w:r>
              <w:rPr>
                <w:rFonts w:eastAsia="PMingLiU" w:hint="eastAsia"/>
                <w:lang w:eastAsia="zh-TW"/>
              </w:rPr>
              <w:t>7-</w:t>
            </w:r>
            <w:r>
              <w:t>8_n28</w:t>
            </w:r>
          </w:p>
        </w:tc>
        <w:tc>
          <w:tcPr>
            <w:tcW w:w="1488" w:type="dxa"/>
            <w:vAlign w:val="center"/>
          </w:tcPr>
          <w:p w14:paraId="153E3021" w14:textId="77777777" w:rsidR="0060595A" w:rsidRPr="00EF5447" w:rsidRDefault="0060595A" w:rsidP="004324D3">
            <w:pPr>
              <w:pStyle w:val="TAC"/>
              <w:rPr>
                <w:lang w:eastAsia="zh-TW"/>
              </w:rPr>
            </w:pPr>
            <w:r>
              <w:rPr>
                <w:lang w:eastAsia="zh-CN"/>
              </w:rPr>
              <w:t>-</w:t>
            </w:r>
          </w:p>
        </w:tc>
        <w:tc>
          <w:tcPr>
            <w:tcW w:w="1489" w:type="dxa"/>
            <w:vAlign w:val="center"/>
          </w:tcPr>
          <w:p w14:paraId="0DC92C8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9BEA011" w14:textId="77777777" w:rsidR="0060595A" w:rsidRPr="00EF5447" w:rsidRDefault="0060595A" w:rsidP="004324D3">
            <w:pPr>
              <w:pStyle w:val="TAC"/>
              <w:rPr>
                <w:lang w:eastAsia="zh-TW"/>
              </w:rPr>
            </w:pPr>
            <w:r>
              <w:rPr>
                <w:lang w:eastAsia="zh-CN"/>
              </w:rPr>
              <w:t>0.2</w:t>
            </w:r>
          </w:p>
        </w:tc>
        <w:tc>
          <w:tcPr>
            <w:tcW w:w="1403" w:type="dxa"/>
            <w:vAlign w:val="center"/>
          </w:tcPr>
          <w:p w14:paraId="210FA8A2"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rsidRPr="00EF5447" w14:paraId="71F31A3B" w14:textId="77777777" w:rsidTr="004324D3">
        <w:trPr>
          <w:trHeight w:val="187"/>
          <w:jc w:val="center"/>
        </w:trPr>
        <w:tc>
          <w:tcPr>
            <w:tcW w:w="2155" w:type="dxa"/>
            <w:tcBorders>
              <w:top w:val="single" w:sz="4" w:space="0" w:color="auto"/>
              <w:bottom w:val="single" w:sz="4" w:space="0" w:color="auto"/>
            </w:tcBorders>
            <w:shd w:val="clear" w:color="auto" w:fill="auto"/>
          </w:tcPr>
          <w:p w14:paraId="5507B35F" w14:textId="77777777" w:rsidR="0060595A" w:rsidRPr="00EF5447" w:rsidRDefault="0060595A" w:rsidP="004324D3">
            <w:pPr>
              <w:pStyle w:val="TAC"/>
              <w:rPr>
                <w:lang w:eastAsia="zh-TW"/>
              </w:rPr>
            </w:pPr>
            <w:r w:rsidRPr="00990C01">
              <w:t>DC_3-7-8_n40</w:t>
            </w:r>
          </w:p>
        </w:tc>
        <w:tc>
          <w:tcPr>
            <w:tcW w:w="1488" w:type="dxa"/>
            <w:vAlign w:val="center"/>
          </w:tcPr>
          <w:p w14:paraId="23792140" w14:textId="77777777" w:rsidR="0060595A" w:rsidRPr="00EF5447" w:rsidRDefault="0060595A" w:rsidP="004324D3">
            <w:pPr>
              <w:pStyle w:val="TAC"/>
              <w:rPr>
                <w:lang w:eastAsia="zh-TW"/>
              </w:rPr>
            </w:pPr>
            <w:r>
              <w:t>-</w:t>
            </w:r>
          </w:p>
        </w:tc>
        <w:tc>
          <w:tcPr>
            <w:tcW w:w="1489" w:type="dxa"/>
            <w:vAlign w:val="center"/>
          </w:tcPr>
          <w:p w14:paraId="78FD50A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90B8CDB" w14:textId="77777777" w:rsidR="0060595A" w:rsidRPr="00EF5447" w:rsidRDefault="0060595A" w:rsidP="004324D3">
            <w:pPr>
              <w:pStyle w:val="TAC"/>
              <w:rPr>
                <w:lang w:eastAsia="zh-TW"/>
              </w:rPr>
            </w:pPr>
            <w:r w:rsidRPr="00990C01">
              <w:rPr>
                <w:szCs w:val="18"/>
                <w:lang w:eastAsia="ja-JP"/>
              </w:rPr>
              <w:t>0.2</w:t>
            </w:r>
          </w:p>
        </w:tc>
        <w:tc>
          <w:tcPr>
            <w:tcW w:w="1403" w:type="dxa"/>
            <w:vAlign w:val="center"/>
          </w:tcPr>
          <w:p w14:paraId="3B2768F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BBE3B3B" w14:textId="77777777" w:rsidTr="004324D3">
        <w:trPr>
          <w:trHeight w:val="187"/>
          <w:jc w:val="center"/>
        </w:trPr>
        <w:tc>
          <w:tcPr>
            <w:tcW w:w="2155" w:type="dxa"/>
            <w:tcBorders>
              <w:top w:val="single" w:sz="4" w:space="0" w:color="auto"/>
              <w:bottom w:val="single" w:sz="4" w:space="0" w:color="auto"/>
            </w:tcBorders>
            <w:shd w:val="clear" w:color="auto" w:fill="auto"/>
          </w:tcPr>
          <w:p w14:paraId="16423A5A" w14:textId="77777777" w:rsidR="0060595A" w:rsidRPr="00EF5447" w:rsidRDefault="0060595A" w:rsidP="004324D3">
            <w:pPr>
              <w:pStyle w:val="TAC"/>
              <w:rPr>
                <w:lang w:eastAsia="zh-TW"/>
              </w:rPr>
            </w:pPr>
            <w:r w:rsidRPr="00EF5447">
              <w:rPr>
                <w:lang w:eastAsia="zh-TW"/>
              </w:rPr>
              <w:t>DC_3-7-8_n77</w:t>
            </w:r>
          </w:p>
        </w:tc>
        <w:tc>
          <w:tcPr>
            <w:tcW w:w="1488" w:type="dxa"/>
            <w:vAlign w:val="center"/>
          </w:tcPr>
          <w:p w14:paraId="05C55E59" w14:textId="77777777" w:rsidR="0060595A" w:rsidRPr="00EF5447" w:rsidRDefault="0060595A" w:rsidP="004324D3">
            <w:pPr>
              <w:pStyle w:val="TAC"/>
              <w:rPr>
                <w:lang w:eastAsia="zh-TW"/>
              </w:rPr>
            </w:pPr>
            <w:r>
              <w:rPr>
                <w:lang w:eastAsia="zh-TW"/>
              </w:rPr>
              <w:t>0.2</w:t>
            </w:r>
          </w:p>
        </w:tc>
        <w:tc>
          <w:tcPr>
            <w:tcW w:w="1489" w:type="dxa"/>
            <w:vAlign w:val="center"/>
          </w:tcPr>
          <w:p w14:paraId="7FC13307"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1CF8450" w14:textId="77777777" w:rsidR="0060595A" w:rsidRPr="00EF5447" w:rsidRDefault="0060595A" w:rsidP="004324D3">
            <w:pPr>
              <w:pStyle w:val="TAC"/>
              <w:rPr>
                <w:lang w:eastAsia="zh-TW"/>
              </w:rPr>
            </w:pPr>
            <w:r w:rsidRPr="00EF5447">
              <w:rPr>
                <w:lang w:eastAsia="zh-TW"/>
              </w:rPr>
              <w:t>0.2</w:t>
            </w:r>
          </w:p>
        </w:tc>
        <w:tc>
          <w:tcPr>
            <w:tcW w:w="1403" w:type="dxa"/>
            <w:vAlign w:val="center"/>
          </w:tcPr>
          <w:p w14:paraId="0113B2C7"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2D0C1BA0" w14:textId="77777777" w:rsidTr="004324D3">
        <w:trPr>
          <w:trHeight w:val="187"/>
          <w:jc w:val="center"/>
        </w:trPr>
        <w:tc>
          <w:tcPr>
            <w:tcW w:w="2155" w:type="dxa"/>
            <w:tcBorders>
              <w:top w:val="single" w:sz="4" w:space="0" w:color="auto"/>
              <w:bottom w:val="single" w:sz="4" w:space="0" w:color="auto"/>
            </w:tcBorders>
            <w:shd w:val="clear" w:color="auto" w:fill="auto"/>
          </w:tcPr>
          <w:p w14:paraId="7BF33673" w14:textId="77777777" w:rsidR="0060595A" w:rsidRPr="00EF5447" w:rsidRDefault="0060595A" w:rsidP="004324D3">
            <w:pPr>
              <w:pStyle w:val="TAC"/>
              <w:rPr>
                <w:rFonts w:cs="Arial"/>
                <w:lang w:eastAsia="zh-TW"/>
              </w:rPr>
            </w:pPr>
            <w:r w:rsidRPr="00EF5447">
              <w:rPr>
                <w:rFonts w:cs="Arial"/>
                <w:lang w:eastAsia="zh-TW"/>
              </w:rPr>
              <w:t>DC_3-7-8_n78</w:t>
            </w:r>
          </w:p>
          <w:p w14:paraId="3C7CD46F" w14:textId="77777777" w:rsidR="0060595A" w:rsidRPr="00EF5447" w:rsidRDefault="0060595A" w:rsidP="004324D3">
            <w:pPr>
              <w:pStyle w:val="TAC"/>
              <w:rPr>
                <w:rFonts w:cs="Arial"/>
                <w:lang w:eastAsia="zh-TW"/>
              </w:rPr>
            </w:pPr>
            <w:r w:rsidRPr="00EF5447">
              <w:rPr>
                <w:rFonts w:cs="Arial"/>
                <w:lang w:eastAsia="zh-TW"/>
              </w:rPr>
              <w:t>DC_3-3-7-8_n78</w:t>
            </w:r>
          </w:p>
          <w:p w14:paraId="1BEE8D81" w14:textId="77777777" w:rsidR="0060595A" w:rsidRPr="00EF5447" w:rsidRDefault="0060595A" w:rsidP="004324D3">
            <w:pPr>
              <w:pStyle w:val="TAC"/>
              <w:rPr>
                <w:rFonts w:cs="Arial"/>
                <w:lang w:eastAsia="zh-TW"/>
              </w:rPr>
            </w:pPr>
            <w:r w:rsidRPr="00EF5447">
              <w:rPr>
                <w:rFonts w:cs="Arial"/>
                <w:lang w:eastAsia="zh-TW"/>
              </w:rPr>
              <w:t>DC_3-7-7-8_n78</w:t>
            </w:r>
          </w:p>
          <w:p w14:paraId="29B745E9" w14:textId="77777777" w:rsidR="0060595A" w:rsidRPr="00EF5447" w:rsidRDefault="0060595A" w:rsidP="004324D3">
            <w:pPr>
              <w:pStyle w:val="TAC"/>
              <w:rPr>
                <w:lang w:eastAsia="zh-TW"/>
              </w:rPr>
            </w:pPr>
            <w:r w:rsidRPr="00EF5447">
              <w:rPr>
                <w:rFonts w:cs="Arial"/>
                <w:lang w:eastAsia="zh-TW"/>
              </w:rPr>
              <w:t>DC_3-3-7-7-8_n78</w:t>
            </w:r>
          </w:p>
        </w:tc>
        <w:tc>
          <w:tcPr>
            <w:tcW w:w="1488" w:type="dxa"/>
            <w:vAlign w:val="center"/>
          </w:tcPr>
          <w:p w14:paraId="7701D063"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1BA4508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09B196D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CF3B8F9" w14:textId="77777777" w:rsidR="0060595A" w:rsidRDefault="0060595A" w:rsidP="004324D3">
            <w:pPr>
              <w:pStyle w:val="TAC"/>
              <w:rPr>
                <w:lang w:eastAsia="zh-CN"/>
              </w:rPr>
            </w:pPr>
            <w:r>
              <w:rPr>
                <w:rFonts w:hint="eastAsia"/>
                <w:lang w:eastAsia="zh-CN"/>
              </w:rPr>
              <w:t>0</w:t>
            </w:r>
            <w:r>
              <w:rPr>
                <w:lang w:eastAsia="zh-CN"/>
              </w:rPr>
              <w:t>.5</w:t>
            </w:r>
          </w:p>
        </w:tc>
      </w:tr>
      <w:tr w:rsidR="0060595A" w14:paraId="7D2D7245" w14:textId="77777777" w:rsidTr="004324D3">
        <w:trPr>
          <w:trHeight w:val="187"/>
          <w:jc w:val="center"/>
        </w:trPr>
        <w:tc>
          <w:tcPr>
            <w:tcW w:w="2155" w:type="dxa"/>
            <w:tcBorders>
              <w:top w:val="single" w:sz="4" w:space="0" w:color="auto"/>
              <w:bottom w:val="single" w:sz="4" w:space="0" w:color="auto"/>
            </w:tcBorders>
            <w:shd w:val="clear" w:color="auto" w:fill="auto"/>
          </w:tcPr>
          <w:p w14:paraId="448C83A5" w14:textId="77777777" w:rsidR="0060595A" w:rsidRPr="00A60A52" w:rsidRDefault="0060595A" w:rsidP="004324D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DA32576" w14:textId="77777777" w:rsidR="0060595A" w:rsidRDefault="0060595A" w:rsidP="004324D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6E0F582" w14:textId="77777777" w:rsidR="0060595A" w:rsidRDefault="0060595A" w:rsidP="004324D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F376DAC" w14:textId="77777777" w:rsidR="0060595A" w:rsidRPr="003860B3" w:rsidRDefault="0060595A" w:rsidP="004324D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C77131C"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5F24F8C7"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2868E1CE"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AAB6ACF"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3AF045BF" w14:textId="77777777" w:rsidTr="004324D3">
        <w:trPr>
          <w:trHeight w:val="187"/>
          <w:jc w:val="center"/>
        </w:trPr>
        <w:tc>
          <w:tcPr>
            <w:tcW w:w="2155" w:type="dxa"/>
            <w:tcBorders>
              <w:bottom w:val="single" w:sz="4" w:space="0" w:color="auto"/>
            </w:tcBorders>
            <w:shd w:val="clear" w:color="auto" w:fill="auto"/>
          </w:tcPr>
          <w:p w14:paraId="5385B08F" w14:textId="77777777" w:rsidR="0060595A" w:rsidRPr="00EF5447" w:rsidRDefault="0060595A" w:rsidP="004324D3">
            <w:pPr>
              <w:pStyle w:val="TAC"/>
              <w:rPr>
                <w:rFonts w:cs="Arial"/>
              </w:rPr>
            </w:pPr>
            <w:r w:rsidRPr="00EF5447">
              <w:rPr>
                <w:rFonts w:eastAsia="Malgun Gothic" w:cs="Arial"/>
                <w:szCs w:val="18"/>
                <w:lang w:eastAsia="ko-KR"/>
              </w:rPr>
              <w:t>DC_3-7_n7-n78</w:t>
            </w:r>
          </w:p>
        </w:tc>
        <w:tc>
          <w:tcPr>
            <w:tcW w:w="1488" w:type="dxa"/>
            <w:vAlign w:val="center"/>
          </w:tcPr>
          <w:p w14:paraId="4AD34294"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89" w:type="dxa"/>
            <w:vAlign w:val="center"/>
          </w:tcPr>
          <w:p w14:paraId="25ADFF6F"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03" w:type="dxa"/>
            <w:vAlign w:val="center"/>
          </w:tcPr>
          <w:p w14:paraId="1F2D0CBC"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03" w:type="dxa"/>
            <w:vAlign w:val="center"/>
          </w:tcPr>
          <w:p w14:paraId="1E4E3FBF" w14:textId="77777777" w:rsidR="0060595A" w:rsidRPr="00EF5447" w:rsidRDefault="0060595A" w:rsidP="004324D3">
            <w:pPr>
              <w:pStyle w:val="TAC"/>
              <w:rPr>
                <w:rFonts w:cs="Arial"/>
                <w:lang w:eastAsia="zh-TW"/>
              </w:rPr>
            </w:pPr>
            <w:r>
              <w:rPr>
                <w:rFonts w:hint="eastAsia"/>
                <w:lang w:eastAsia="zh-CN"/>
              </w:rPr>
              <w:t>0</w:t>
            </w:r>
            <w:r>
              <w:rPr>
                <w:lang w:eastAsia="zh-CN"/>
              </w:rPr>
              <w:t>.5</w:t>
            </w:r>
          </w:p>
        </w:tc>
      </w:tr>
      <w:tr w:rsidR="0060595A" w:rsidRPr="00CC1E91" w14:paraId="1E0BFB93" w14:textId="77777777" w:rsidTr="004324D3">
        <w:trPr>
          <w:trHeight w:val="187"/>
          <w:jc w:val="center"/>
        </w:trPr>
        <w:tc>
          <w:tcPr>
            <w:tcW w:w="2155" w:type="dxa"/>
            <w:tcBorders>
              <w:bottom w:val="single" w:sz="4" w:space="0" w:color="auto"/>
            </w:tcBorders>
            <w:shd w:val="clear" w:color="auto" w:fill="auto"/>
          </w:tcPr>
          <w:p w14:paraId="2EB0958B" w14:textId="77777777" w:rsidR="0060595A" w:rsidRPr="00EF5447" w:rsidRDefault="0060595A" w:rsidP="004324D3">
            <w:pPr>
              <w:pStyle w:val="TAC"/>
              <w:rPr>
                <w:rFonts w:cs="Arial"/>
              </w:rPr>
            </w:pPr>
            <w:r w:rsidRPr="00EF5447">
              <w:rPr>
                <w:rFonts w:cs="Arial"/>
                <w:lang w:eastAsia="ja-JP"/>
              </w:rPr>
              <w:t>DC_3-7-20_n28</w:t>
            </w:r>
          </w:p>
        </w:tc>
        <w:tc>
          <w:tcPr>
            <w:tcW w:w="1488" w:type="dxa"/>
            <w:vAlign w:val="center"/>
          </w:tcPr>
          <w:p w14:paraId="4765B137" w14:textId="77777777" w:rsidR="0060595A" w:rsidRPr="00EF5447" w:rsidRDefault="0060595A" w:rsidP="004324D3">
            <w:pPr>
              <w:pStyle w:val="TAC"/>
              <w:rPr>
                <w:rFonts w:cs="Arial"/>
                <w:lang w:eastAsia="ja-JP"/>
              </w:rPr>
            </w:pPr>
            <w:r>
              <w:rPr>
                <w:rFonts w:cs="Arial"/>
                <w:lang w:eastAsia="zh-TW"/>
              </w:rPr>
              <w:t>-</w:t>
            </w:r>
          </w:p>
        </w:tc>
        <w:tc>
          <w:tcPr>
            <w:tcW w:w="1489" w:type="dxa"/>
            <w:vAlign w:val="center"/>
          </w:tcPr>
          <w:p w14:paraId="234C5BE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36E8D5A" w14:textId="77777777" w:rsidR="0060595A" w:rsidRPr="00EF5447" w:rsidRDefault="0060595A" w:rsidP="004324D3">
            <w:pPr>
              <w:pStyle w:val="TAC"/>
              <w:rPr>
                <w:rFonts w:eastAsia="Malgun Gothic" w:cs="Arial"/>
                <w:lang w:eastAsia="ko-KR"/>
              </w:rPr>
            </w:pPr>
            <w:r w:rsidRPr="00EF5447">
              <w:rPr>
                <w:rFonts w:eastAsia="Malgun Gothic" w:cs="Arial"/>
                <w:lang w:eastAsia="ko-KR"/>
              </w:rPr>
              <w:t>0.2</w:t>
            </w:r>
          </w:p>
        </w:tc>
        <w:tc>
          <w:tcPr>
            <w:tcW w:w="1403" w:type="dxa"/>
            <w:vAlign w:val="center"/>
          </w:tcPr>
          <w:p w14:paraId="033186C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.1</w:t>
            </w:r>
          </w:p>
        </w:tc>
      </w:tr>
      <w:tr w:rsidR="0060595A" w:rsidRPr="00CC1E91" w14:paraId="428478EC" w14:textId="77777777" w:rsidTr="004324D3">
        <w:trPr>
          <w:trHeight w:val="187"/>
          <w:jc w:val="center"/>
        </w:trPr>
        <w:tc>
          <w:tcPr>
            <w:tcW w:w="2155" w:type="dxa"/>
            <w:tcBorders>
              <w:bottom w:val="single" w:sz="4" w:space="0" w:color="auto"/>
            </w:tcBorders>
            <w:shd w:val="clear" w:color="auto" w:fill="auto"/>
          </w:tcPr>
          <w:p w14:paraId="4CBEFF3C" w14:textId="77777777" w:rsidR="0060595A" w:rsidRPr="00EF5447" w:rsidRDefault="0060595A" w:rsidP="004324D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652808E" w14:textId="77777777" w:rsidR="0060595A" w:rsidRPr="00EF5447" w:rsidRDefault="0060595A" w:rsidP="004324D3">
            <w:pPr>
              <w:pStyle w:val="TAC"/>
              <w:rPr>
                <w:rFonts w:eastAsia="MS Mincho" w:cs="Arial"/>
                <w:lang w:eastAsia="ja-JP"/>
              </w:rPr>
            </w:pPr>
            <w:r>
              <w:rPr>
                <w:lang w:val="fi-FI"/>
              </w:rPr>
              <w:t>-</w:t>
            </w:r>
          </w:p>
        </w:tc>
        <w:tc>
          <w:tcPr>
            <w:tcW w:w="1489" w:type="dxa"/>
            <w:vAlign w:val="center"/>
          </w:tcPr>
          <w:p w14:paraId="361AA6A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778DB38" w14:textId="77777777" w:rsidR="0060595A" w:rsidRPr="00EF5447" w:rsidRDefault="0060595A" w:rsidP="004324D3">
            <w:pPr>
              <w:pStyle w:val="TAC"/>
              <w:rPr>
                <w:rFonts w:eastAsia="MS Mincho" w:cs="Arial"/>
                <w:lang w:eastAsia="ja-JP"/>
              </w:rPr>
            </w:pPr>
            <w:r>
              <w:rPr>
                <w:szCs w:val="18"/>
              </w:rPr>
              <w:t>-</w:t>
            </w:r>
          </w:p>
        </w:tc>
        <w:tc>
          <w:tcPr>
            <w:tcW w:w="1403" w:type="dxa"/>
            <w:vAlign w:val="center"/>
          </w:tcPr>
          <w:p w14:paraId="327EB8C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830CBCB" w14:textId="77777777" w:rsidTr="004324D3">
        <w:trPr>
          <w:trHeight w:val="187"/>
          <w:jc w:val="center"/>
        </w:trPr>
        <w:tc>
          <w:tcPr>
            <w:tcW w:w="2155" w:type="dxa"/>
            <w:tcBorders>
              <w:bottom w:val="single" w:sz="4" w:space="0" w:color="auto"/>
            </w:tcBorders>
            <w:shd w:val="clear" w:color="auto" w:fill="auto"/>
          </w:tcPr>
          <w:p w14:paraId="6F1FD783" w14:textId="77777777" w:rsidR="0060595A" w:rsidRPr="00BB7696" w:rsidRDefault="0060595A" w:rsidP="004324D3">
            <w:pPr>
              <w:pStyle w:val="TAC"/>
              <w:rPr>
                <w:rFonts w:cs="Arial"/>
                <w:lang w:eastAsia="ja-JP"/>
              </w:rPr>
            </w:pPr>
            <w:r w:rsidRPr="00EF5447">
              <w:rPr>
                <w:rFonts w:cs="Arial"/>
              </w:rPr>
              <w:t>DC_</w:t>
            </w:r>
            <w:r w:rsidRPr="00EF5447">
              <w:rPr>
                <w:rFonts w:cs="Arial"/>
                <w:lang w:eastAsia="ja-JP"/>
              </w:rPr>
              <w:t>3-7-20_n78</w:t>
            </w:r>
          </w:p>
          <w:p w14:paraId="339BBE5E" w14:textId="77777777" w:rsidR="0060595A" w:rsidRPr="00BB7696" w:rsidRDefault="0060595A" w:rsidP="004324D3">
            <w:pPr>
              <w:pStyle w:val="TAC"/>
              <w:rPr>
                <w:rFonts w:cs="Arial"/>
                <w:lang w:eastAsia="ja-JP"/>
              </w:rPr>
            </w:pPr>
            <w:r w:rsidRPr="00BB7696">
              <w:rPr>
                <w:rFonts w:cs="Arial"/>
                <w:lang w:eastAsia="ja-JP"/>
              </w:rPr>
              <w:t>DC_3-3-7-20_n78</w:t>
            </w:r>
          </w:p>
          <w:p w14:paraId="78E2E6B3" w14:textId="77777777" w:rsidR="0060595A" w:rsidRPr="00EF5447" w:rsidRDefault="0060595A" w:rsidP="004324D3">
            <w:pPr>
              <w:pStyle w:val="TAC"/>
              <w:rPr>
                <w:rFonts w:cs="Arial"/>
              </w:rPr>
            </w:pPr>
            <w:r w:rsidRPr="00BB7696">
              <w:rPr>
                <w:rFonts w:cs="Arial"/>
                <w:lang w:eastAsia="ja-JP"/>
              </w:rPr>
              <w:t>DC_3-7-7-20_n78</w:t>
            </w:r>
          </w:p>
        </w:tc>
        <w:tc>
          <w:tcPr>
            <w:tcW w:w="1488" w:type="dxa"/>
            <w:vAlign w:val="center"/>
          </w:tcPr>
          <w:p w14:paraId="33B956F7" w14:textId="77777777" w:rsidR="0060595A" w:rsidRPr="00EF5447" w:rsidRDefault="0060595A" w:rsidP="004324D3">
            <w:pPr>
              <w:pStyle w:val="TAC"/>
              <w:rPr>
                <w:rFonts w:cs="Arial"/>
                <w:lang w:eastAsia="ja-JP"/>
              </w:rPr>
            </w:pPr>
            <w:r>
              <w:rPr>
                <w:rFonts w:eastAsia="MS Mincho" w:cs="Arial"/>
                <w:lang w:eastAsia="ja-JP"/>
              </w:rPr>
              <w:t>0.2</w:t>
            </w:r>
          </w:p>
        </w:tc>
        <w:tc>
          <w:tcPr>
            <w:tcW w:w="1489" w:type="dxa"/>
            <w:vAlign w:val="center"/>
          </w:tcPr>
          <w:p w14:paraId="684A17F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8687EA" w14:textId="77777777" w:rsidR="0060595A" w:rsidRPr="00EF5447" w:rsidRDefault="0060595A" w:rsidP="004324D3">
            <w:pPr>
              <w:pStyle w:val="TAC"/>
              <w:rPr>
                <w:rFonts w:eastAsia="Malgun Gothic" w:cs="Arial"/>
                <w:lang w:eastAsia="ko-KR"/>
              </w:rPr>
            </w:pPr>
            <w:r>
              <w:rPr>
                <w:rFonts w:eastAsia="MS Mincho" w:cs="Arial"/>
                <w:lang w:eastAsia="ja-JP"/>
              </w:rPr>
              <w:t>-</w:t>
            </w:r>
          </w:p>
        </w:tc>
        <w:tc>
          <w:tcPr>
            <w:tcW w:w="1403" w:type="dxa"/>
            <w:vAlign w:val="center"/>
          </w:tcPr>
          <w:p w14:paraId="2D1921C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3D0A2069" w14:textId="77777777" w:rsidTr="004324D3">
        <w:trPr>
          <w:trHeight w:val="187"/>
          <w:jc w:val="center"/>
        </w:trPr>
        <w:tc>
          <w:tcPr>
            <w:tcW w:w="2155" w:type="dxa"/>
            <w:tcBorders>
              <w:bottom w:val="single" w:sz="4" w:space="0" w:color="auto"/>
            </w:tcBorders>
            <w:shd w:val="clear" w:color="auto" w:fill="auto"/>
          </w:tcPr>
          <w:p w14:paraId="43070D0D" w14:textId="77777777" w:rsidR="0060595A" w:rsidRPr="00EF5447" w:rsidRDefault="0060595A" w:rsidP="004324D3">
            <w:pPr>
              <w:pStyle w:val="TAC"/>
              <w:rPr>
                <w:rFonts w:cs="Arial"/>
              </w:rPr>
            </w:pPr>
            <w:r w:rsidRPr="00004F35">
              <w:rPr>
                <w:rFonts w:cs="Arial"/>
              </w:rPr>
              <w:t>DC_3-7_n26-n78</w:t>
            </w:r>
          </w:p>
        </w:tc>
        <w:tc>
          <w:tcPr>
            <w:tcW w:w="1488" w:type="dxa"/>
            <w:vAlign w:val="center"/>
          </w:tcPr>
          <w:p w14:paraId="008C918E" w14:textId="77777777" w:rsidR="0060595A" w:rsidRPr="00CC1E91" w:rsidRDefault="0060595A" w:rsidP="004324D3">
            <w:pPr>
              <w:pStyle w:val="TAC"/>
              <w:rPr>
                <w:rFonts w:cs="Arial"/>
                <w:lang w:eastAsia="ko-KR"/>
              </w:rPr>
            </w:pPr>
            <w:r>
              <w:rPr>
                <w:rFonts w:cs="Arial" w:hint="eastAsia"/>
                <w:lang w:eastAsia="ko-KR"/>
              </w:rPr>
              <w:t>0.2</w:t>
            </w:r>
          </w:p>
        </w:tc>
        <w:tc>
          <w:tcPr>
            <w:tcW w:w="1489" w:type="dxa"/>
            <w:vAlign w:val="center"/>
          </w:tcPr>
          <w:p w14:paraId="2BB8A24B"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536E971" w14:textId="77777777" w:rsidR="0060595A" w:rsidRPr="00CC1E91" w:rsidRDefault="0060595A" w:rsidP="004324D3">
            <w:pPr>
              <w:pStyle w:val="TAC"/>
              <w:rPr>
                <w:rFonts w:cs="Arial"/>
                <w:lang w:eastAsia="ko-KR"/>
              </w:rPr>
            </w:pPr>
            <w:r>
              <w:rPr>
                <w:rFonts w:cs="Arial" w:hint="eastAsia"/>
                <w:lang w:eastAsia="ko-KR"/>
              </w:rPr>
              <w:t>0.2</w:t>
            </w:r>
          </w:p>
        </w:tc>
        <w:tc>
          <w:tcPr>
            <w:tcW w:w="1403" w:type="dxa"/>
            <w:vAlign w:val="center"/>
          </w:tcPr>
          <w:p w14:paraId="06A6835C" w14:textId="77777777" w:rsidR="0060595A" w:rsidRDefault="0060595A" w:rsidP="004324D3">
            <w:pPr>
              <w:pStyle w:val="TAC"/>
              <w:rPr>
                <w:rFonts w:cs="Arial"/>
                <w:lang w:eastAsia="ko-KR"/>
              </w:rPr>
            </w:pPr>
            <w:r>
              <w:rPr>
                <w:rFonts w:cs="Arial" w:hint="eastAsia"/>
                <w:lang w:eastAsia="ko-KR"/>
              </w:rPr>
              <w:t>0.5</w:t>
            </w:r>
          </w:p>
        </w:tc>
      </w:tr>
      <w:tr w:rsidR="0060595A" w14:paraId="29479D65" w14:textId="77777777" w:rsidTr="004324D3">
        <w:trPr>
          <w:trHeight w:val="187"/>
          <w:jc w:val="center"/>
        </w:trPr>
        <w:tc>
          <w:tcPr>
            <w:tcW w:w="2155" w:type="dxa"/>
            <w:tcBorders>
              <w:bottom w:val="single" w:sz="4" w:space="0" w:color="auto"/>
            </w:tcBorders>
            <w:shd w:val="clear" w:color="auto" w:fill="auto"/>
          </w:tcPr>
          <w:p w14:paraId="488A3AA1" w14:textId="77777777" w:rsidR="0060595A" w:rsidRPr="00004F35" w:rsidRDefault="0060595A" w:rsidP="004324D3">
            <w:pPr>
              <w:pStyle w:val="TAC"/>
              <w:rPr>
                <w:rFonts w:cs="Arial"/>
              </w:rPr>
            </w:pPr>
            <w:r w:rsidRPr="00434D4C">
              <w:rPr>
                <w:rFonts w:cs="Arial"/>
              </w:rPr>
              <w:t>DC_3-7-26_n78</w:t>
            </w:r>
          </w:p>
        </w:tc>
        <w:tc>
          <w:tcPr>
            <w:tcW w:w="1488" w:type="dxa"/>
            <w:vAlign w:val="center"/>
          </w:tcPr>
          <w:p w14:paraId="79F80E33" w14:textId="77777777" w:rsidR="0060595A" w:rsidRDefault="0060595A" w:rsidP="004324D3">
            <w:pPr>
              <w:pStyle w:val="TAC"/>
              <w:rPr>
                <w:rFonts w:cs="Arial"/>
                <w:lang w:eastAsia="ko-KR"/>
              </w:rPr>
            </w:pPr>
            <w:r>
              <w:rPr>
                <w:rFonts w:eastAsia="MS Mincho" w:cs="Arial"/>
                <w:lang w:eastAsia="ja-JP"/>
              </w:rPr>
              <w:t>0.2</w:t>
            </w:r>
          </w:p>
        </w:tc>
        <w:tc>
          <w:tcPr>
            <w:tcW w:w="1489" w:type="dxa"/>
            <w:vAlign w:val="center"/>
          </w:tcPr>
          <w:p w14:paraId="3C45A0F4" w14:textId="77777777" w:rsidR="0060595A" w:rsidRDefault="0060595A" w:rsidP="004324D3">
            <w:pPr>
              <w:pStyle w:val="TAC"/>
              <w:rPr>
                <w:rFonts w:cs="Arial"/>
                <w:lang w:eastAsia="ko-KR"/>
              </w:rPr>
            </w:pPr>
            <w:r>
              <w:rPr>
                <w:rFonts w:cs="Arial"/>
                <w:lang w:eastAsia="zh-CN"/>
              </w:rPr>
              <w:t>0.2</w:t>
            </w:r>
          </w:p>
        </w:tc>
        <w:tc>
          <w:tcPr>
            <w:tcW w:w="1403" w:type="dxa"/>
            <w:vAlign w:val="center"/>
          </w:tcPr>
          <w:p w14:paraId="563C962B" w14:textId="77777777" w:rsidR="0060595A" w:rsidRDefault="0060595A" w:rsidP="004324D3">
            <w:pPr>
              <w:pStyle w:val="TAC"/>
              <w:rPr>
                <w:rFonts w:cs="Arial"/>
                <w:lang w:eastAsia="ko-KR"/>
              </w:rPr>
            </w:pPr>
            <w:r>
              <w:rPr>
                <w:rFonts w:eastAsia="MS Mincho" w:cs="Arial"/>
                <w:lang w:eastAsia="ja-JP"/>
              </w:rPr>
              <w:t>0.2</w:t>
            </w:r>
          </w:p>
        </w:tc>
        <w:tc>
          <w:tcPr>
            <w:tcW w:w="1403" w:type="dxa"/>
            <w:vAlign w:val="center"/>
          </w:tcPr>
          <w:p w14:paraId="6D59CE2E" w14:textId="77777777" w:rsidR="0060595A" w:rsidRDefault="0060595A" w:rsidP="004324D3">
            <w:pPr>
              <w:pStyle w:val="TAC"/>
              <w:rPr>
                <w:rFonts w:cs="Arial"/>
                <w:lang w:eastAsia="ko-KR"/>
              </w:rPr>
            </w:pPr>
            <w:r>
              <w:rPr>
                <w:rFonts w:cs="Arial"/>
                <w:lang w:eastAsia="zh-CN"/>
              </w:rPr>
              <w:t>0.5</w:t>
            </w:r>
          </w:p>
        </w:tc>
      </w:tr>
      <w:tr w:rsidR="0060595A" w:rsidRPr="00CC1E91" w14:paraId="01E6517E" w14:textId="77777777" w:rsidTr="004324D3">
        <w:trPr>
          <w:trHeight w:val="187"/>
          <w:jc w:val="center"/>
        </w:trPr>
        <w:tc>
          <w:tcPr>
            <w:tcW w:w="2155" w:type="dxa"/>
            <w:tcBorders>
              <w:top w:val="single" w:sz="4" w:space="0" w:color="auto"/>
              <w:bottom w:val="single" w:sz="4" w:space="0" w:color="auto"/>
            </w:tcBorders>
            <w:shd w:val="clear" w:color="auto" w:fill="auto"/>
          </w:tcPr>
          <w:p w14:paraId="3B6DE7B6" w14:textId="77777777" w:rsidR="0060595A" w:rsidRDefault="0060595A" w:rsidP="004324D3">
            <w:pPr>
              <w:pStyle w:val="TAC"/>
            </w:pPr>
            <w:r w:rsidRPr="00990C01">
              <w:t>DC_3-7-28_n1</w:t>
            </w:r>
          </w:p>
          <w:p w14:paraId="025EF78E" w14:textId="77777777" w:rsidR="0060595A" w:rsidRPr="00EF5447" w:rsidRDefault="0060595A" w:rsidP="004324D3">
            <w:pPr>
              <w:pStyle w:val="TAC"/>
              <w:rPr>
                <w:rFonts w:cs="Arial"/>
              </w:rPr>
            </w:pPr>
            <w:r w:rsidRPr="00973BC2">
              <w:t>DC_3-7-</w:t>
            </w:r>
            <w:r>
              <w:t>7-</w:t>
            </w:r>
            <w:r w:rsidRPr="00973BC2">
              <w:t>28_n1</w:t>
            </w:r>
          </w:p>
        </w:tc>
        <w:tc>
          <w:tcPr>
            <w:tcW w:w="1488" w:type="dxa"/>
            <w:vAlign w:val="center"/>
          </w:tcPr>
          <w:p w14:paraId="104BAC2D" w14:textId="77777777" w:rsidR="0060595A" w:rsidRPr="00EF5447" w:rsidRDefault="0060595A" w:rsidP="004324D3">
            <w:pPr>
              <w:pStyle w:val="TAC"/>
              <w:rPr>
                <w:rFonts w:eastAsia="MS Mincho" w:cs="Arial"/>
                <w:lang w:eastAsia="ja-JP"/>
              </w:rPr>
            </w:pPr>
            <w:r>
              <w:t>-</w:t>
            </w:r>
          </w:p>
        </w:tc>
        <w:tc>
          <w:tcPr>
            <w:tcW w:w="1489" w:type="dxa"/>
            <w:vAlign w:val="center"/>
          </w:tcPr>
          <w:p w14:paraId="4218E68F"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5051CCDF" w14:textId="77777777" w:rsidR="0060595A" w:rsidRPr="00EF5447" w:rsidRDefault="0060595A" w:rsidP="004324D3">
            <w:pPr>
              <w:pStyle w:val="TAC"/>
              <w:rPr>
                <w:rFonts w:eastAsia="MS Mincho" w:cs="Arial"/>
                <w:lang w:eastAsia="ja-JP"/>
              </w:rPr>
            </w:pPr>
            <w:r w:rsidRPr="00990C01">
              <w:rPr>
                <w:rFonts w:cs="Arial"/>
                <w:szCs w:val="18"/>
                <w:lang w:eastAsia="ja-JP"/>
              </w:rPr>
              <w:t>0.2</w:t>
            </w:r>
          </w:p>
        </w:tc>
        <w:tc>
          <w:tcPr>
            <w:tcW w:w="1403" w:type="dxa"/>
            <w:vAlign w:val="center"/>
          </w:tcPr>
          <w:p w14:paraId="6D2D6771"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C8CDAC9" w14:textId="77777777" w:rsidTr="004324D3">
        <w:trPr>
          <w:trHeight w:val="187"/>
          <w:jc w:val="center"/>
        </w:trPr>
        <w:tc>
          <w:tcPr>
            <w:tcW w:w="2155" w:type="dxa"/>
            <w:tcBorders>
              <w:bottom w:val="single" w:sz="4" w:space="0" w:color="auto"/>
            </w:tcBorders>
            <w:shd w:val="clear" w:color="auto" w:fill="auto"/>
          </w:tcPr>
          <w:p w14:paraId="7BD0F090" w14:textId="77777777" w:rsidR="0060595A" w:rsidRPr="00EF5447" w:rsidRDefault="0060595A" w:rsidP="004324D3">
            <w:pPr>
              <w:pStyle w:val="TAC"/>
              <w:rPr>
                <w:rFonts w:cs="Arial"/>
              </w:rPr>
            </w:pPr>
            <w:r w:rsidRPr="00EF5447">
              <w:rPr>
                <w:rFonts w:eastAsia="Malgun Gothic"/>
                <w:lang w:eastAsia="ko-KR"/>
              </w:rPr>
              <w:t>DC_3-7-28_n40</w:t>
            </w:r>
          </w:p>
        </w:tc>
        <w:tc>
          <w:tcPr>
            <w:tcW w:w="1488" w:type="dxa"/>
            <w:vAlign w:val="center"/>
          </w:tcPr>
          <w:p w14:paraId="19A9C173" w14:textId="77777777" w:rsidR="0060595A" w:rsidRPr="00EF5447" w:rsidRDefault="0060595A" w:rsidP="004324D3">
            <w:pPr>
              <w:pStyle w:val="TAC"/>
              <w:rPr>
                <w:rFonts w:eastAsia="MS Mincho" w:cs="Arial"/>
                <w:lang w:eastAsia="ja-JP"/>
              </w:rPr>
            </w:pPr>
            <w:r>
              <w:rPr>
                <w:rFonts w:cs="Arial"/>
                <w:lang w:eastAsia="fi-FI"/>
              </w:rPr>
              <w:t>-</w:t>
            </w:r>
          </w:p>
        </w:tc>
        <w:tc>
          <w:tcPr>
            <w:tcW w:w="1489" w:type="dxa"/>
            <w:vAlign w:val="center"/>
          </w:tcPr>
          <w:p w14:paraId="206F0A0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DFAF2A" w14:textId="77777777" w:rsidR="0060595A" w:rsidRPr="00EF5447" w:rsidRDefault="0060595A" w:rsidP="004324D3">
            <w:pPr>
              <w:pStyle w:val="TAC"/>
              <w:rPr>
                <w:rFonts w:eastAsia="MS Mincho" w:cs="Arial"/>
                <w:lang w:eastAsia="ja-JP"/>
              </w:rPr>
            </w:pPr>
            <w:r>
              <w:rPr>
                <w:rFonts w:cs="Arial"/>
              </w:rPr>
              <w:t>-</w:t>
            </w:r>
          </w:p>
        </w:tc>
        <w:tc>
          <w:tcPr>
            <w:tcW w:w="1403" w:type="dxa"/>
            <w:vAlign w:val="center"/>
          </w:tcPr>
          <w:p w14:paraId="464FC03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7707C9AB" w14:textId="77777777" w:rsidTr="004324D3">
        <w:trPr>
          <w:trHeight w:val="187"/>
          <w:jc w:val="center"/>
        </w:trPr>
        <w:tc>
          <w:tcPr>
            <w:tcW w:w="2155" w:type="dxa"/>
            <w:tcBorders>
              <w:bottom w:val="single" w:sz="4" w:space="0" w:color="auto"/>
            </w:tcBorders>
            <w:shd w:val="clear" w:color="auto" w:fill="auto"/>
          </w:tcPr>
          <w:p w14:paraId="42B239B2" w14:textId="77777777" w:rsidR="0060595A" w:rsidRPr="00EF5447" w:rsidRDefault="0060595A" w:rsidP="004324D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A5C3210" w14:textId="77777777" w:rsidR="0060595A" w:rsidRDefault="0060595A" w:rsidP="004324D3">
            <w:pPr>
              <w:pStyle w:val="TAC"/>
              <w:rPr>
                <w:rFonts w:cs="Arial"/>
                <w:lang w:eastAsia="fi-FI"/>
              </w:rPr>
            </w:pPr>
            <w:r>
              <w:rPr>
                <w:rFonts w:cs="Arial"/>
                <w:lang w:eastAsia="ja-JP"/>
              </w:rPr>
              <w:t>0.2</w:t>
            </w:r>
          </w:p>
        </w:tc>
        <w:tc>
          <w:tcPr>
            <w:tcW w:w="1489" w:type="dxa"/>
            <w:vAlign w:val="center"/>
          </w:tcPr>
          <w:p w14:paraId="4DF965D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C463EF" w14:textId="77777777" w:rsidR="0060595A" w:rsidRDefault="0060595A" w:rsidP="004324D3">
            <w:pPr>
              <w:pStyle w:val="TAC"/>
              <w:rPr>
                <w:rFonts w:cs="Arial"/>
              </w:rPr>
            </w:pPr>
            <w:r w:rsidRPr="00EF5447">
              <w:rPr>
                <w:rFonts w:eastAsia="Malgun Gothic" w:cs="Arial"/>
                <w:lang w:eastAsia="ko-KR"/>
              </w:rPr>
              <w:t>0.2</w:t>
            </w:r>
          </w:p>
        </w:tc>
        <w:tc>
          <w:tcPr>
            <w:tcW w:w="1403" w:type="dxa"/>
            <w:vAlign w:val="center"/>
          </w:tcPr>
          <w:p w14:paraId="503AB39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4C5CF4B" w14:textId="77777777" w:rsidTr="004324D3">
        <w:trPr>
          <w:trHeight w:val="187"/>
          <w:jc w:val="center"/>
        </w:trPr>
        <w:tc>
          <w:tcPr>
            <w:tcW w:w="2155" w:type="dxa"/>
            <w:tcBorders>
              <w:bottom w:val="single" w:sz="4" w:space="0" w:color="auto"/>
            </w:tcBorders>
            <w:shd w:val="clear" w:color="auto" w:fill="auto"/>
          </w:tcPr>
          <w:p w14:paraId="00D098F7"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D88E850" w14:textId="77777777" w:rsidR="0060595A" w:rsidRDefault="0060595A" w:rsidP="004324D3">
            <w:pPr>
              <w:pStyle w:val="TAC"/>
              <w:rPr>
                <w:rFonts w:cs="Arial"/>
                <w:lang w:eastAsia="ja-JP"/>
              </w:rPr>
            </w:pPr>
            <w:r>
              <w:rPr>
                <w:rFonts w:cs="Arial"/>
                <w:lang w:eastAsia="ja-JP"/>
              </w:rPr>
              <w:t>0.2</w:t>
            </w:r>
          </w:p>
        </w:tc>
        <w:tc>
          <w:tcPr>
            <w:tcW w:w="1489" w:type="dxa"/>
            <w:vAlign w:val="center"/>
          </w:tcPr>
          <w:p w14:paraId="684521D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2F7C03" w14:textId="77777777" w:rsidR="0060595A" w:rsidRPr="00EF5447" w:rsidRDefault="0060595A" w:rsidP="004324D3">
            <w:pPr>
              <w:pStyle w:val="TAC"/>
              <w:rPr>
                <w:rFonts w:eastAsia="Malgun Gothic" w:cs="Arial"/>
                <w:lang w:eastAsia="ko-KR"/>
              </w:rPr>
            </w:pPr>
            <w:r w:rsidRPr="00EF5447">
              <w:rPr>
                <w:rFonts w:eastAsia="Malgun Gothic" w:cs="Arial"/>
                <w:lang w:eastAsia="ko-KR"/>
              </w:rPr>
              <w:t>0.2</w:t>
            </w:r>
          </w:p>
        </w:tc>
        <w:tc>
          <w:tcPr>
            <w:tcW w:w="1403" w:type="dxa"/>
            <w:vAlign w:val="center"/>
          </w:tcPr>
          <w:p w14:paraId="1BB5493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8661115" w14:textId="77777777" w:rsidTr="004324D3">
        <w:trPr>
          <w:trHeight w:val="187"/>
          <w:jc w:val="center"/>
        </w:trPr>
        <w:tc>
          <w:tcPr>
            <w:tcW w:w="2155" w:type="dxa"/>
            <w:tcBorders>
              <w:bottom w:val="single" w:sz="4" w:space="0" w:color="auto"/>
            </w:tcBorders>
            <w:shd w:val="clear" w:color="auto" w:fill="auto"/>
          </w:tcPr>
          <w:p w14:paraId="03AE38B5" w14:textId="77777777" w:rsidR="0060595A" w:rsidRPr="00EF5447" w:rsidRDefault="0060595A" w:rsidP="004324D3">
            <w:pPr>
              <w:pStyle w:val="TAC"/>
              <w:rPr>
                <w:rFonts w:cs="Arial"/>
              </w:rPr>
            </w:pPr>
            <w:r>
              <w:rPr>
                <w:rFonts w:cs="Arial"/>
              </w:rPr>
              <w:t>DC_3-7-32_n28</w:t>
            </w:r>
          </w:p>
        </w:tc>
        <w:tc>
          <w:tcPr>
            <w:tcW w:w="1488" w:type="dxa"/>
            <w:vAlign w:val="center"/>
          </w:tcPr>
          <w:p w14:paraId="4DC21DAB" w14:textId="77777777" w:rsidR="0060595A" w:rsidRPr="00EF5447" w:rsidRDefault="0060595A" w:rsidP="004324D3">
            <w:pPr>
              <w:pStyle w:val="TAC"/>
              <w:rPr>
                <w:rFonts w:eastAsia="MS Mincho" w:cs="Arial"/>
                <w:lang w:eastAsia="ja-JP"/>
              </w:rPr>
            </w:pPr>
            <w:r>
              <w:rPr>
                <w:rFonts w:cs="Arial"/>
                <w:lang w:eastAsia="zh-CN"/>
              </w:rPr>
              <w:t>0.5</w:t>
            </w:r>
          </w:p>
        </w:tc>
        <w:tc>
          <w:tcPr>
            <w:tcW w:w="1489" w:type="dxa"/>
            <w:vAlign w:val="center"/>
          </w:tcPr>
          <w:p w14:paraId="2AF8FF8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D6F2EFD" w14:textId="77777777" w:rsidR="0060595A" w:rsidRPr="00EF5447" w:rsidRDefault="0060595A" w:rsidP="004324D3">
            <w:pPr>
              <w:pStyle w:val="TAC"/>
              <w:rPr>
                <w:rFonts w:eastAsia="MS Mincho" w:cs="Arial"/>
                <w:lang w:eastAsia="ja-JP"/>
              </w:rPr>
            </w:pPr>
            <w:r>
              <w:rPr>
                <w:rFonts w:cs="Arial"/>
                <w:lang w:eastAsia="zh-CN"/>
              </w:rPr>
              <w:t>-</w:t>
            </w:r>
          </w:p>
        </w:tc>
        <w:tc>
          <w:tcPr>
            <w:tcW w:w="1403" w:type="dxa"/>
            <w:vAlign w:val="center"/>
          </w:tcPr>
          <w:p w14:paraId="1D6A770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F5082D1" w14:textId="77777777" w:rsidTr="004324D3">
        <w:trPr>
          <w:trHeight w:val="187"/>
          <w:jc w:val="center"/>
        </w:trPr>
        <w:tc>
          <w:tcPr>
            <w:tcW w:w="2155" w:type="dxa"/>
            <w:tcBorders>
              <w:top w:val="single" w:sz="4" w:space="0" w:color="auto"/>
              <w:bottom w:val="single" w:sz="4" w:space="0" w:color="auto"/>
            </w:tcBorders>
            <w:shd w:val="clear" w:color="auto" w:fill="auto"/>
          </w:tcPr>
          <w:p w14:paraId="1EAA0090" w14:textId="77777777" w:rsidR="0060595A" w:rsidRPr="00EF5447" w:rsidRDefault="0060595A" w:rsidP="004324D3">
            <w:pPr>
              <w:pStyle w:val="TAC"/>
              <w:rPr>
                <w:rFonts w:cs="Arial"/>
              </w:rPr>
            </w:pPr>
            <w:r>
              <w:rPr>
                <w:rFonts w:cs="Arial"/>
              </w:rPr>
              <w:t>DC_3-7-32_n78</w:t>
            </w:r>
          </w:p>
        </w:tc>
        <w:tc>
          <w:tcPr>
            <w:tcW w:w="1488" w:type="dxa"/>
            <w:vAlign w:val="center"/>
          </w:tcPr>
          <w:p w14:paraId="7AE4550C" w14:textId="77777777" w:rsidR="0060595A" w:rsidRPr="00EF5447" w:rsidRDefault="0060595A" w:rsidP="004324D3">
            <w:pPr>
              <w:pStyle w:val="TAC"/>
              <w:rPr>
                <w:rFonts w:cs="Arial"/>
                <w:lang w:eastAsia="zh-CN"/>
              </w:rPr>
            </w:pPr>
            <w:r>
              <w:rPr>
                <w:rFonts w:eastAsia="Malgun Gothic" w:cs="Arial"/>
                <w:lang w:eastAsia="ko-KR"/>
              </w:rPr>
              <w:t>0.2</w:t>
            </w:r>
          </w:p>
        </w:tc>
        <w:tc>
          <w:tcPr>
            <w:tcW w:w="1489" w:type="dxa"/>
            <w:vAlign w:val="center"/>
          </w:tcPr>
          <w:p w14:paraId="249FAB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764333" w14:textId="77777777" w:rsidR="0060595A" w:rsidRPr="00EF5447" w:rsidRDefault="0060595A" w:rsidP="004324D3">
            <w:pPr>
              <w:pStyle w:val="TAC"/>
              <w:rPr>
                <w:rFonts w:cs="Arial"/>
                <w:lang w:eastAsia="zh-CN"/>
              </w:rPr>
            </w:pPr>
            <w:r>
              <w:rPr>
                <w:rFonts w:eastAsia="Malgun Gothic" w:cs="Arial"/>
                <w:lang w:eastAsia="ko-KR"/>
              </w:rPr>
              <w:t>-</w:t>
            </w:r>
          </w:p>
        </w:tc>
        <w:tc>
          <w:tcPr>
            <w:tcW w:w="1403" w:type="dxa"/>
            <w:vAlign w:val="center"/>
          </w:tcPr>
          <w:p w14:paraId="7FFCC64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59D2D7A" w14:textId="77777777" w:rsidTr="004324D3">
        <w:trPr>
          <w:trHeight w:val="187"/>
          <w:jc w:val="center"/>
        </w:trPr>
        <w:tc>
          <w:tcPr>
            <w:tcW w:w="2155" w:type="dxa"/>
            <w:tcBorders>
              <w:bottom w:val="single" w:sz="4" w:space="0" w:color="auto"/>
            </w:tcBorders>
            <w:shd w:val="clear" w:color="auto" w:fill="auto"/>
          </w:tcPr>
          <w:p w14:paraId="6EB755BA" w14:textId="77777777" w:rsidR="0060595A" w:rsidRPr="00EF5447" w:rsidRDefault="0060595A" w:rsidP="004324D3">
            <w:pPr>
              <w:pStyle w:val="TAC"/>
              <w:rPr>
                <w:rFonts w:cs="Arial"/>
              </w:rPr>
            </w:pPr>
            <w:r>
              <w:rPr>
                <w:rFonts w:cs="Arial"/>
              </w:rPr>
              <w:t>DC_3-7-38_n28</w:t>
            </w:r>
          </w:p>
        </w:tc>
        <w:tc>
          <w:tcPr>
            <w:tcW w:w="1488" w:type="dxa"/>
            <w:vAlign w:val="center"/>
          </w:tcPr>
          <w:p w14:paraId="0A60BD8E"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C54A32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6044D0A" w14:textId="77777777" w:rsidR="0060595A" w:rsidRPr="00EF5447" w:rsidRDefault="0060595A" w:rsidP="004324D3">
            <w:pPr>
              <w:pStyle w:val="TAC"/>
              <w:rPr>
                <w:rFonts w:eastAsia="Malgun Gothic" w:cs="Arial"/>
                <w:lang w:eastAsia="ko-KR"/>
              </w:rPr>
            </w:pPr>
            <w:r>
              <w:rPr>
                <w:rFonts w:cs="Arial"/>
                <w:lang w:eastAsia="zh-CN"/>
              </w:rPr>
              <w:t>0.2</w:t>
            </w:r>
          </w:p>
        </w:tc>
        <w:tc>
          <w:tcPr>
            <w:tcW w:w="1403" w:type="dxa"/>
            <w:vAlign w:val="center"/>
          </w:tcPr>
          <w:p w14:paraId="3E0C36C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65DF3227" w14:textId="77777777" w:rsidTr="004324D3">
        <w:trPr>
          <w:trHeight w:val="187"/>
          <w:jc w:val="center"/>
        </w:trPr>
        <w:tc>
          <w:tcPr>
            <w:tcW w:w="2155" w:type="dxa"/>
            <w:tcBorders>
              <w:bottom w:val="single" w:sz="4" w:space="0" w:color="auto"/>
            </w:tcBorders>
            <w:shd w:val="clear" w:color="auto" w:fill="auto"/>
          </w:tcPr>
          <w:p w14:paraId="29E69756" w14:textId="77777777" w:rsidR="0060595A" w:rsidRDefault="0060595A" w:rsidP="004324D3">
            <w:pPr>
              <w:pStyle w:val="TAC"/>
              <w:rPr>
                <w:rFonts w:cs="Arial"/>
              </w:rPr>
            </w:pPr>
            <w:r w:rsidRPr="00AD476B">
              <w:rPr>
                <w:rFonts w:cs="Arial"/>
              </w:rPr>
              <w:t>DC_3-7-38_n78</w:t>
            </w:r>
          </w:p>
        </w:tc>
        <w:tc>
          <w:tcPr>
            <w:tcW w:w="1488" w:type="dxa"/>
            <w:vAlign w:val="center"/>
          </w:tcPr>
          <w:p w14:paraId="0E487505" w14:textId="77777777" w:rsidR="0060595A" w:rsidRDefault="0060595A" w:rsidP="004324D3">
            <w:pPr>
              <w:pStyle w:val="TAC"/>
              <w:rPr>
                <w:rFonts w:cs="Arial"/>
                <w:lang w:eastAsia="zh-CN"/>
              </w:rPr>
            </w:pPr>
            <w:r>
              <w:rPr>
                <w:rFonts w:cs="Arial"/>
                <w:lang w:eastAsia="zh-CN"/>
              </w:rPr>
              <w:t>0.2</w:t>
            </w:r>
          </w:p>
        </w:tc>
        <w:tc>
          <w:tcPr>
            <w:tcW w:w="1489" w:type="dxa"/>
            <w:vAlign w:val="center"/>
          </w:tcPr>
          <w:p w14:paraId="0CBDEBD4" w14:textId="77777777" w:rsidR="0060595A" w:rsidRDefault="0060595A" w:rsidP="004324D3">
            <w:pPr>
              <w:pStyle w:val="TAC"/>
              <w:rPr>
                <w:rFonts w:cs="Arial"/>
                <w:lang w:eastAsia="zh-CN"/>
              </w:rPr>
            </w:pPr>
            <w:r>
              <w:rPr>
                <w:rFonts w:cs="Arial"/>
                <w:lang w:eastAsia="zh-CN"/>
              </w:rPr>
              <w:t>-</w:t>
            </w:r>
          </w:p>
        </w:tc>
        <w:tc>
          <w:tcPr>
            <w:tcW w:w="1403" w:type="dxa"/>
            <w:vAlign w:val="center"/>
          </w:tcPr>
          <w:p w14:paraId="6D0CE188" w14:textId="77777777" w:rsidR="0060595A" w:rsidRDefault="0060595A" w:rsidP="004324D3">
            <w:pPr>
              <w:pStyle w:val="TAC"/>
              <w:rPr>
                <w:rFonts w:cs="Arial"/>
                <w:lang w:eastAsia="zh-CN"/>
              </w:rPr>
            </w:pPr>
            <w:r>
              <w:rPr>
                <w:rFonts w:cs="Arial"/>
                <w:lang w:eastAsia="zh-CN"/>
              </w:rPr>
              <w:t>-</w:t>
            </w:r>
          </w:p>
        </w:tc>
        <w:tc>
          <w:tcPr>
            <w:tcW w:w="1403" w:type="dxa"/>
            <w:vAlign w:val="center"/>
          </w:tcPr>
          <w:p w14:paraId="2234FD1E" w14:textId="77777777" w:rsidR="0060595A" w:rsidRDefault="0060595A" w:rsidP="004324D3">
            <w:pPr>
              <w:pStyle w:val="TAC"/>
              <w:rPr>
                <w:rFonts w:cs="Arial"/>
                <w:lang w:eastAsia="zh-CN"/>
              </w:rPr>
            </w:pPr>
            <w:r>
              <w:rPr>
                <w:rFonts w:cs="Arial"/>
                <w:lang w:eastAsia="zh-CN"/>
              </w:rPr>
              <w:t>0.5</w:t>
            </w:r>
          </w:p>
        </w:tc>
      </w:tr>
      <w:tr w:rsidR="0060595A" w:rsidRPr="00CC1E91" w14:paraId="465EE393" w14:textId="77777777" w:rsidTr="004324D3">
        <w:trPr>
          <w:trHeight w:val="187"/>
          <w:jc w:val="center"/>
        </w:trPr>
        <w:tc>
          <w:tcPr>
            <w:tcW w:w="2155" w:type="dxa"/>
            <w:tcBorders>
              <w:bottom w:val="single" w:sz="4" w:space="0" w:color="auto"/>
            </w:tcBorders>
            <w:shd w:val="clear" w:color="auto" w:fill="auto"/>
          </w:tcPr>
          <w:p w14:paraId="3E93DC3B" w14:textId="77777777" w:rsidR="0060595A" w:rsidRPr="00EF5447" w:rsidRDefault="0060595A" w:rsidP="004324D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974AA03"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1BAB021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A7D0840" w14:textId="77777777" w:rsidR="0060595A" w:rsidRPr="00EF5447" w:rsidRDefault="0060595A" w:rsidP="004324D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9B2406F" w14:textId="77777777" w:rsidR="0060595A" w:rsidRPr="00CC1E91" w:rsidRDefault="0060595A" w:rsidP="004324D3">
            <w:pPr>
              <w:pStyle w:val="TAC"/>
              <w:rPr>
                <w:rFonts w:cs="Arial"/>
                <w:lang w:eastAsia="zh-CN"/>
              </w:rPr>
            </w:pPr>
            <w:r>
              <w:rPr>
                <w:rFonts w:cs="Arial" w:hint="eastAsia"/>
                <w:lang w:eastAsia="zh-CN"/>
              </w:rPr>
              <w:t>-</w:t>
            </w:r>
          </w:p>
        </w:tc>
      </w:tr>
      <w:tr w:rsidR="0060595A" w14:paraId="3C9D747D" w14:textId="77777777" w:rsidTr="004324D3">
        <w:trPr>
          <w:trHeight w:val="187"/>
          <w:jc w:val="center"/>
        </w:trPr>
        <w:tc>
          <w:tcPr>
            <w:tcW w:w="2155" w:type="dxa"/>
            <w:tcBorders>
              <w:bottom w:val="single" w:sz="4" w:space="0" w:color="auto"/>
            </w:tcBorders>
            <w:shd w:val="clear" w:color="auto" w:fill="auto"/>
          </w:tcPr>
          <w:p w14:paraId="414D64FB" w14:textId="77777777" w:rsidR="0060595A" w:rsidRDefault="0060595A" w:rsidP="004324D3">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5127BE36" w14:textId="77777777" w:rsidR="0060595A" w:rsidRPr="00EF5447" w:rsidRDefault="0060595A" w:rsidP="004324D3">
            <w:pPr>
              <w:pStyle w:val="TAC"/>
              <w:rPr>
                <w:rFonts w:cs="Arial"/>
              </w:rPr>
            </w:pPr>
            <w:r>
              <w:rPr>
                <w:lang w:eastAsia="ko-KR"/>
              </w:rPr>
              <w:t>DC_3-7-7_n40-n77</w:t>
            </w:r>
          </w:p>
        </w:tc>
        <w:tc>
          <w:tcPr>
            <w:tcW w:w="1488" w:type="dxa"/>
            <w:vAlign w:val="center"/>
          </w:tcPr>
          <w:p w14:paraId="7CB8ECF6" w14:textId="77777777" w:rsidR="0060595A" w:rsidRDefault="0060595A" w:rsidP="004324D3">
            <w:pPr>
              <w:pStyle w:val="TAC"/>
              <w:rPr>
                <w:rFonts w:cs="Arial"/>
                <w:lang w:eastAsia="zh-CN"/>
              </w:rPr>
            </w:pPr>
            <w:r w:rsidRPr="008A7D74">
              <w:rPr>
                <w:lang w:eastAsia="ko-KR"/>
              </w:rPr>
              <w:t>0.2</w:t>
            </w:r>
          </w:p>
        </w:tc>
        <w:tc>
          <w:tcPr>
            <w:tcW w:w="1489" w:type="dxa"/>
            <w:vAlign w:val="center"/>
          </w:tcPr>
          <w:p w14:paraId="5D67A748" w14:textId="77777777" w:rsidR="0060595A" w:rsidRDefault="0060595A" w:rsidP="004324D3">
            <w:pPr>
              <w:pStyle w:val="TAC"/>
              <w:rPr>
                <w:rFonts w:cs="Arial"/>
                <w:lang w:eastAsia="zh-CN"/>
              </w:rPr>
            </w:pPr>
            <w:r w:rsidRPr="008A7D74">
              <w:t>-</w:t>
            </w:r>
          </w:p>
        </w:tc>
        <w:tc>
          <w:tcPr>
            <w:tcW w:w="1403" w:type="dxa"/>
            <w:vAlign w:val="center"/>
          </w:tcPr>
          <w:p w14:paraId="6C895031" w14:textId="77777777" w:rsidR="0060595A" w:rsidRPr="00EF5447" w:rsidRDefault="0060595A" w:rsidP="004324D3">
            <w:pPr>
              <w:pStyle w:val="TAC"/>
              <w:rPr>
                <w:rFonts w:cs="Arial"/>
                <w:lang w:eastAsia="zh-CN"/>
              </w:rPr>
            </w:pPr>
            <w:r w:rsidRPr="000E46E8">
              <w:t>0.4</w:t>
            </w:r>
            <w:r w:rsidRPr="000E46E8">
              <w:rPr>
                <w:vertAlign w:val="superscript"/>
              </w:rPr>
              <w:t>8</w:t>
            </w:r>
          </w:p>
        </w:tc>
        <w:tc>
          <w:tcPr>
            <w:tcW w:w="1403" w:type="dxa"/>
            <w:vAlign w:val="center"/>
          </w:tcPr>
          <w:p w14:paraId="6AD65C3D" w14:textId="77777777" w:rsidR="0060595A" w:rsidRDefault="0060595A" w:rsidP="004324D3">
            <w:pPr>
              <w:pStyle w:val="TAC"/>
              <w:rPr>
                <w:rFonts w:cs="Arial"/>
                <w:lang w:eastAsia="zh-CN"/>
              </w:rPr>
            </w:pPr>
            <w:r w:rsidRPr="008A7D74">
              <w:rPr>
                <w:szCs w:val="18"/>
              </w:rPr>
              <w:t>0.5</w:t>
            </w:r>
            <w:r w:rsidRPr="008A7D74">
              <w:rPr>
                <w:szCs w:val="18"/>
                <w:vertAlign w:val="superscript"/>
              </w:rPr>
              <w:t>8</w:t>
            </w:r>
          </w:p>
        </w:tc>
      </w:tr>
      <w:tr w:rsidR="0060595A" w:rsidRPr="00EF5447" w14:paraId="7B78DF88" w14:textId="77777777" w:rsidTr="004324D3">
        <w:trPr>
          <w:trHeight w:val="187"/>
          <w:jc w:val="center"/>
        </w:trPr>
        <w:tc>
          <w:tcPr>
            <w:tcW w:w="2155" w:type="dxa"/>
            <w:tcBorders>
              <w:top w:val="single" w:sz="4" w:space="0" w:color="auto"/>
              <w:bottom w:val="single" w:sz="4" w:space="0" w:color="auto"/>
            </w:tcBorders>
            <w:shd w:val="clear" w:color="auto" w:fill="auto"/>
          </w:tcPr>
          <w:p w14:paraId="7F8AC1A3" w14:textId="77777777" w:rsidR="0060595A" w:rsidRDefault="0060595A" w:rsidP="004324D3">
            <w:pPr>
              <w:pStyle w:val="TAC"/>
            </w:pPr>
            <w:r w:rsidRPr="00EF5447">
              <w:t>DC_3-7_n40-n78</w:t>
            </w:r>
          </w:p>
          <w:p w14:paraId="09338F71" w14:textId="77777777" w:rsidR="0060595A" w:rsidRPr="00EF5447" w:rsidRDefault="0060595A" w:rsidP="004324D3">
            <w:pPr>
              <w:pStyle w:val="TAC"/>
              <w:rPr>
                <w:rFonts w:cs="Arial"/>
              </w:rPr>
            </w:pPr>
            <w:r>
              <w:t>DC_3-7-7_n40-n78</w:t>
            </w:r>
          </w:p>
        </w:tc>
        <w:tc>
          <w:tcPr>
            <w:tcW w:w="1488" w:type="dxa"/>
            <w:vAlign w:val="center"/>
          </w:tcPr>
          <w:p w14:paraId="1A129408" w14:textId="77777777" w:rsidR="0060595A" w:rsidRPr="00EF5447" w:rsidRDefault="0060595A" w:rsidP="004324D3">
            <w:pPr>
              <w:pStyle w:val="TAC"/>
              <w:rPr>
                <w:rFonts w:cs="Arial"/>
                <w:lang w:eastAsia="zh-CN"/>
              </w:rPr>
            </w:pPr>
            <w:r>
              <w:t>0.2</w:t>
            </w:r>
          </w:p>
        </w:tc>
        <w:tc>
          <w:tcPr>
            <w:tcW w:w="1489" w:type="dxa"/>
            <w:vAlign w:val="center"/>
          </w:tcPr>
          <w:p w14:paraId="55C5B04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C09590F" w14:textId="77777777" w:rsidR="0060595A" w:rsidRPr="00EF5447" w:rsidRDefault="0060595A" w:rsidP="004324D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DAA5B2F" w14:textId="77777777" w:rsidR="0060595A" w:rsidRPr="00EF5447" w:rsidRDefault="0060595A" w:rsidP="004324D3">
            <w:pPr>
              <w:pStyle w:val="TAC"/>
              <w:rPr>
                <w:rFonts w:cs="Arial"/>
                <w:lang w:eastAsia="zh-CN"/>
              </w:rPr>
            </w:pPr>
            <w:r w:rsidRPr="00EF5447">
              <w:rPr>
                <w:rFonts w:cs="Arial"/>
                <w:szCs w:val="18"/>
                <w:lang w:eastAsia="ja-JP"/>
              </w:rPr>
              <w:t>0.5</w:t>
            </w:r>
            <w:r>
              <w:rPr>
                <w:rFonts w:cs="Arial"/>
                <w:vertAlign w:val="superscript"/>
                <w:lang w:eastAsia="zh-CN"/>
              </w:rPr>
              <w:t>8</w:t>
            </w:r>
          </w:p>
        </w:tc>
      </w:tr>
      <w:tr w:rsidR="0060595A" w:rsidRPr="00EF5447" w14:paraId="5525529A" w14:textId="77777777" w:rsidTr="004324D3">
        <w:trPr>
          <w:trHeight w:val="187"/>
          <w:jc w:val="center"/>
        </w:trPr>
        <w:tc>
          <w:tcPr>
            <w:tcW w:w="2155" w:type="dxa"/>
            <w:tcBorders>
              <w:top w:val="single" w:sz="4" w:space="0" w:color="auto"/>
              <w:bottom w:val="single" w:sz="4" w:space="0" w:color="auto"/>
            </w:tcBorders>
            <w:shd w:val="clear" w:color="auto" w:fill="auto"/>
          </w:tcPr>
          <w:p w14:paraId="67244CDB" w14:textId="77777777" w:rsidR="0060595A" w:rsidRPr="00EF5447" w:rsidRDefault="0060595A" w:rsidP="004324D3">
            <w:pPr>
              <w:pStyle w:val="TAC"/>
            </w:pPr>
            <w:r w:rsidRPr="0090485F">
              <w:t>DC_3-7_n40-n105</w:t>
            </w:r>
          </w:p>
        </w:tc>
        <w:tc>
          <w:tcPr>
            <w:tcW w:w="1488" w:type="dxa"/>
            <w:vAlign w:val="center"/>
          </w:tcPr>
          <w:p w14:paraId="76A54F7D" w14:textId="77777777" w:rsidR="0060595A" w:rsidRDefault="0060595A" w:rsidP="004324D3">
            <w:pPr>
              <w:pStyle w:val="TAC"/>
            </w:pPr>
            <w:r>
              <w:t>0.2</w:t>
            </w:r>
          </w:p>
        </w:tc>
        <w:tc>
          <w:tcPr>
            <w:tcW w:w="1489" w:type="dxa"/>
            <w:vAlign w:val="center"/>
          </w:tcPr>
          <w:p w14:paraId="3EE757C2"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C1E964D" w14:textId="77777777" w:rsidR="0060595A" w:rsidRPr="00EF5447" w:rsidRDefault="0060595A" w:rsidP="004324D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4C78E63B" w14:textId="77777777" w:rsidR="0060595A" w:rsidRPr="00EF5447" w:rsidRDefault="0060595A" w:rsidP="004324D3">
            <w:pPr>
              <w:pStyle w:val="TAC"/>
              <w:rPr>
                <w:rFonts w:cs="Arial"/>
                <w:szCs w:val="18"/>
                <w:lang w:eastAsia="ja-JP"/>
              </w:rPr>
            </w:pPr>
            <w:r>
              <w:rPr>
                <w:rFonts w:cs="Arial"/>
                <w:szCs w:val="18"/>
                <w:lang w:eastAsia="ja-JP"/>
              </w:rPr>
              <w:t>0.3</w:t>
            </w:r>
          </w:p>
        </w:tc>
      </w:tr>
      <w:tr w:rsidR="0060595A" w:rsidRPr="00EF5447" w14:paraId="7226BDEE" w14:textId="77777777" w:rsidTr="004324D3">
        <w:trPr>
          <w:trHeight w:val="187"/>
          <w:jc w:val="center"/>
        </w:trPr>
        <w:tc>
          <w:tcPr>
            <w:tcW w:w="2155" w:type="dxa"/>
            <w:tcBorders>
              <w:top w:val="single" w:sz="4" w:space="0" w:color="auto"/>
              <w:bottom w:val="single" w:sz="4" w:space="0" w:color="auto"/>
            </w:tcBorders>
            <w:shd w:val="clear" w:color="auto" w:fill="auto"/>
          </w:tcPr>
          <w:p w14:paraId="13DED0BD" w14:textId="77777777" w:rsidR="0060595A" w:rsidRPr="00EF5447" w:rsidRDefault="0060595A" w:rsidP="004324D3">
            <w:pPr>
              <w:pStyle w:val="TAC"/>
            </w:pPr>
            <w:r w:rsidRPr="00F02211">
              <w:t>DC_3-7_n75-n78</w:t>
            </w:r>
          </w:p>
        </w:tc>
        <w:tc>
          <w:tcPr>
            <w:tcW w:w="1488" w:type="dxa"/>
            <w:vAlign w:val="center"/>
          </w:tcPr>
          <w:p w14:paraId="65FAA0A0" w14:textId="77777777" w:rsidR="0060595A" w:rsidRDefault="0060595A" w:rsidP="004324D3">
            <w:pPr>
              <w:pStyle w:val="TAC"/>
              <w:rPr>
                <w:lang w:eastAsia="ko-KR"/>
              </w:rPr>
            </w:pPr>
            <w:r>
              <w:rPr>
                <w:rFonts w:hint="eastAsia"/>
                <w:lang w:eastAsia="ko-KR"/>
              </w:rPr>
              <w:t>0.2</w:t>
            </w:r>
          </w:p>
        </w:tc>
        <w:tc>
          <w:tcPr>
            <w:tcW w:w="1489" w:type="dxa"/>
            <w:vAlign w:val="center"/>
          </w:tcPr>
          <w:p w14:paraId="5AF0FC4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A0B2E0B" w14:textId="77777777" w:rsidR="0060595A" w:rsidRPr="00EF5447"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49F25EAC" w14:textId="77777777" w:rsidR="0060595A" w:rsidRPr="00EF5447" w:rsidRDefault="0060595A" w:rsidP="004324D3">
            <w:pPr>
              <w:pStyle w:val="TAC"/>
              <w:rPr>
                <w:rFonts w:cs="Arial"/>
                <w:szCs w:val="18"/>
                <w:lang w:eastAsia="ko-KR"/>
              </w:rPr>
            </w:pPr>
            <w:r>
              <w:rPr>
                <w:rFonts w:cs="Arial" w:hint="eastAsia"/>
                <w:szCs w:val="18"/>
                <w:lang w:eastAsia="ko-KR"/>
              </w:rPr>
              <w:t>0.5</w:t>
            </w:r>
          </w:p>
        </w:tc>
      </w:tr>
      <w:tr w:rsidR="0060595A" w14:paraId="2661DD9E" w14:textId="77777777" w:rsidTr="004324D3">
        <w:trPr>
          <w:trHeight w:val="187"/>
          <w:jc w:val="center"/>
        </w:trPr>
        <w:tc>
          <w:tcPr>
            <w:tcW w:w="2155" w:type="dxa"/>
            <w:tcBorders>
              <w:top w:val="single" w:sz="4" w:space="0" w:color="auto"/>
              <w:bottom w:val="single" w:sz="4" w:space="0" w:color="auto"/>
            </w:tcBorders>
            <w:shd w:val="clear" w:color="auto" w:fill="auto"/>
          </w:tcPr>
          <w:p w14:paraId="53513E4F" w14:textId="77777777" w:rsidR="0060595A" w:rsidRDefault="0060595A" w:rsidP="004324D3">
            <w:pPr>
              <w:pStyle w:val="TAC"/>
              <w:rPr>
                <w:lang w:eastAsia="zh-TW"/>
              </w:rPr>
            </w:pPr>
            <w:r>
              <w:t>DC_3-7_n7</w:t>
            </w:r>
            <w:r>
              <w:rPr>
                <w:rFonts w:hint="eastAsia"/>
                <w:lang w:eastAsia="zh-TW"/>
              </w:rPr>
              <w:t>8</w:t>
            </w:r>
            <w:r>
              <w:t>-n7</w:t>
            </w:r>
            <w:r>
              <w:rPr>
                <w:rFonts w:hint="eastAsia"/>
                <w:lang w:eastAsia="zh-TW"/>
              </w:rPr>
              <w:t>9</w:t>
            </w:r>
          </w:p>
          <w:p w14:paraId="6ED0376F" w14:textId="77777777" w:rsidR="0060595A" w:rsidRDefault="0060595A" w:rsidP="004324D3">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4EB9C41" w14:textId="77777777" w:rsidR="0060595A" w:rsidRDefault="0060595A" w:rsidP="004324D3">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1DD63811" w14:textId="77777777" w:rsidR="0060595A" w:rsidRPr="00F02211" w:rsidRDefault="0060595A" w:rsidP="004324D3">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E319E78" w14:textId="77777777" w:rsidR="0060595A" w:rsidRDefault="0060595A" w:rsidP="004324D3">
            <w:pPr>
              <w:pStyle w:val="TAC"/>
              <w:rPr>
                <w:lang w:eastAsia="ko-KR"/>
              </w:rPr>
            </w:pPr>
            <w:r>
              <w:rPr>
                <w:rFonts w:hint="eastAsia"/>
                <w:lang w:eastAsia="zh-TW"/>
              </w:rPr>
              <w:t>0.2</w:t>
            </w:r>
          </w:p>
        </w:tc>
        <w:tc>
          <w:tcPr>
            <w:tcW w:w="1489" w:type="dxa"/>
            <w:vAlign w:val="center"/>
          </w:tcPr>
          <w:p w14:paraId="10994793" w14:textId="77777777" w:rsidR="0060595A" w:rsidRDefault="0060595A" w:rsidP="004324D3">
            <w:pPr>
              <w:pStyle w:val="TAC"/>
              <w:rPr>
                <w:rFonts w:cs="Arial"/>
                <w:lang w:eastAsia="ko-KR"/>
              </w:rPr>
            </w:pPr>
            <w:r>
              <w:rPr>
                <w:rFonts w:cs="Arial" w:hint="eastAsia"/>
                <w:lang w:eastAsia="zh-TW"/>
              </w:rPr>
              <w:t>0.2</w:t>
            </w:r>
          </w:p>
        </w:tc>
        <w:tc>
          <w:tcPr>
            <w:tcW w:w="1403" w:type="dxa"/>
            <w:vAlign w:val="center"/>
          </w:tcPr>
          <w:p w14:paraId="635B8E0B" w14:textId="77777777" w:rsidR="0060595A" w:rsidRDefault="0060595A" w:rsidP="004324D3">
            <w:pPr>
              <w:pStyle w:val="TAC"/>
              <w:rPr>
                <w:rFonts w:cs="Arial"/>
                <w:szCs w:val="18"/>
                <w:lang w:eastAsia="ko-KR"/>
              </w:rPr>
            </w:pPr>
            <w:r>
              <w:rPr>
                <w:rFonts w:cs="Arial" w:hint="eastAsia"/>
                <w:szCs w:val="18"/>
                <w:lang w:eastAsia="zh-TW"/>
              </w:rPr>
              <w:t>0.5</w:t>
            </w:r>
          </w:p>
        </w:tc>
        <w:tc>
          <w:tcPr>
            <w:tcW w:w="1403" w:type="dxa"/>
            <w:vAlign w:val="center"/>
          </w:tcPr>
          <w:p w14:paraId="4A652C50" w14:textId="77777777" w:rsidR="0060595A" w:rsidRDefault="0060595A" w:rsidP="004324D3">
            <w:pPr>
              <w:pStyle w:val="TAC"/>
              <w:rPr>
                <w:rFonts w:cs="Arial"/>
                <w:szCs w:val="18"/>
                <w:lang w:eastAsia="ko-KR"/>
              </w:rPr>
            </w:pPr>
            <w:r>
              <w:rPr>
                <w:rFonts w:cs="Arial" w:hint="eastAsia"/>
                <w:szCs w:val="18"/>
                <w:lang w:eastAsia="zh-TW"/>
              </w:rPr>
              <w:t>0.5</w:t>
            </w:r>
          </w:p>
        </w:tc>
      </w:tr>
      <w:tr w:rsidR="0060595A" w14:paraId="4D56BDE5" w14:textId="77777777" w:rsidTr="004324D3">
        <w:trPr>
          <w:trHeight w:val="187"/>
          <w:jc w:val="center"/>
        </w:trPr>
        <w:tc>
          <w:tcPr>
            <w:tcW w:w="2155" w:type="dxa"/>
            <w:tcBorders>
              <w:top w:val="single" w:sz="4" w:space="0" w:color="auto"/>
              <w:bottom w:val="single" w:sz="4" w:space="0" w:color="auto"/>
            </w:tcBorders>
            <w:shd w:val="clear" w:color="auto" w:fill="auto"/>
          </w:tcPr>
          <w:p w14:paraId="137FC719" w14:textId="77777777" w:rsidR="0060595A" w:rsidRPr="00F02211" w:rsidRDefault="0060595A" w:rsidP="004324D3">
            <w:pPr>
              <w:pStyle w:val="TAC"/>
            </w:pPr>
            <w:r w:rsidRPr="00F02211">
              <w:t>DC_3-7_n7</w:t>
            </w:r>
            <w:r>
              <w:t>8</w:t>
            </w:r>
            <w:r w:rsidRPr="00F02211">
              <w:t>-n</w:t>
            </w:r>
            <w:r>
              <w:t>105</w:t>
            </w:r>
          </w:p>
        </w:tc>
        <w:tc>
          <w:tcPr>
            <w:tcW w:w="1488" w:type="dxa"/>
            <w:vAlign w:val="center"/>
          </w:tcPr>
          <w:p w14:paraId="2805D59D" w14:textId="77777777" w:rsidR="0060595A" w:rsidRDefault="0060595A" w:rsidP="004324D3">
            <w:pPr>
              <w:pStyle w:val="TAC"/>
              <w:rPr>
                <w:lang w:eastAsia="ko-KR"/>
              </w:rPr>
            </w:pPr>
            <w:r>
              <w:rPr>
                <w:rFonts w:hint="eastAsia"/>
                <w:lang w:eastAsia="ko-KR"/>
              </w:rPr>
              <w:t>0.2</w:t>
            </w:r>
          </w:p>
        </w:tc>
        <w:tc>
          <w:tcPr>
            <w:tcW w:w="1489" w:type="dxa"/>
            <w:vAlign w:val="center"/>
          </w:tcPr>
          <w:p w14:paraId="02E09F1D"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7E44BC0D" w14:textId="77777777" w:rsidR="0060595A" w:rsidRDefault="0060595A" w:rsidP="004324D3">
            <w:pPr>
              <w:pStyle w:val="TAC"/>
              <w:rPr>
                <w:rFonts w:cs="Arial"/>
                <w:szCs w:val="18"/>
                <w:lang w:eastAsia="ko-KR"/>
              </w:rPr>
            </w:pPr>
            <w:r>
              <w:rPr>
                <w:rFonts w:cs="Arial"/>
                <w:szCs w:val="18"/>
                <w:lang w:eastAsia="ko-KR"/>
              </w:rPr>
              <w:t>0.5</w:t>
            </w:r>
          </w:p>
        </w:tc>
        <w:tc>
          <w:tcPr>
            <w:tcW w:w="1403" w:type="dxa"/>
            <w:vAlign w:val="center"/>
          </w:tcPr>
          <w:p w14:paraId="2DEF387C" w14:textId="77777777" w:rsidR="0060595A" w:rsidRDefault="0060595A" w:rsidP="004324D3">
            <w:pPr>
              <w:pStyle w:val="TAC"/>
              <w:rPr>
                <w:rFonts w:cs="Arial"/>
                <w:szCs w:val="18"/>
                <w:lang w:eastAsia="ko-KR"/>
              </w:rPr>
            </w:pPr>
            <w:r>
              <w:rPr>
                <w:rFonts w:cs="Arial" w:hint="eastAsia"/>
                <w:szCs w:val="18"/>
                <w:lang w:eastAsia="ko-KR"/>
              </w:rPr>
              <w:t>0.</w:t>
            </w:r>
            <w:r>
              <w:rPr>
                <w:rFonts w:cs="Arial"/>
                <w:szCs w:val="18"/>
                <w:lang w:eastAsia="ko-KR"/>
              </w:rPr>
              <w:t>3</w:t>
            </w:r>
          </w:p>
        </w:tc>
      </w:tr>
      <w:tr w:rsidR="0060595A" w:rsidRPr="00CC1E91" w14:paraId="4119D1E1" w14:textId="77777777" w:rsidTr="004324D3">
        <w:trPr>
          <w:trHeight w:val="187"/>
          <w:jc w:val="center"/>
        </w:trPr>
        <w:tc>
          <w:tcPr>
            <w:tcW w:w="2155" w:type="dxa"/>
            <w:tcBorders>
              <w:bottom w:val="single" w:sz="4" w:space="0" w:color="auto"/>
            </w:tcBorders>
            <w:shd w:val="clear" w:color="auto" w:fill="auto"/>
          </w:tcPr>
          <w:p w14:paraId="13BFD3A9" w14:textId="77777777" w:rsidR="0060595A" w:rsidRPr="00EF5447" w:rsidRDefault="0060595A" w:rsidP="004324D3">
            <w:pPr>
              <w:pStyle w:val="TAC"/>
              <w:rPr>
                <w:rFonts w:cs="Arial"/>
              </w:rPr>
            </w:pPr>
            <w:r w:rsidRPr="00EF5447">
              <w:rPr>
                <w:rFonts w:cs="Arial"/>
                <w:kern w:val="2"/>
                <w:szCs w:val="24"/>
                <w:lang w:eastAsia="ja-JP"/>
              </w:rPr>
              <w:t>DC_3-7_SUL_n78-n80</w:t>
            </w:r>
          </w:p>
        </w:tc>
        <w:tc>
          <w:tcPr>
            <w:tcW w:w="1488" w:type="dxa"/>
            <w:vAlign w:val="center"/>
          </w:tcPr>
          <w:p w14:paraId="4127A93A" w14:textId="77777777" w:rsidR="0060595A" w:rsidRPr="00EF5447" w:rsidRDefault="0060595A" w:rsidP="004324D3">
            <w:pPr>
              <w:pStyle w:val="TAC"/>
              <w:rPr>
                <w:rFonts w:cs="Arial"/>
                <w:lang w:eastAsia="ja-JP"/>
              </w:rPr>
            </w:pPr>
            <w:r>
              <w:rPr>
                <w:rFonts w:cs="Arial"/>
              </w:rPr>
              <w:t>0.2</w:t>
            </w:r>
          </w:p>
        </w:tc>
        <w:tc>
          <w:tcPr>
            <w:tcW w:w="1489" w:type="dxa"/>
            <w:vAlign w:val="center"/>
          </w:tcPr>
          <w:p w14:paraId="2993DDB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AD0EBF" w14:textId="77777777" w:rsidR="0060595A" w:rsidRPr="00EF5447" w:rsidRDefault="0060595A" w:rsidP="004324D3">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21B6C63"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43798DDA" w14:textId="77777777" w:rsidTr="004324D3">
        <w:trPr>
          <w:trHeight w:val="187"/>
          <w:jc w:val="center"/>
        </w:trPr>
        <w:tc>
          <w:tcPr>
            <w:tcW w:w="2155" w:type="dxa"/>
            <w:tcBorders>
              <w:top w:val="single" w:sz="4" w:space="0" w:color="auto"/>
              <w:bottom w:val="single" w:sz="4" w:space="0" w:color="auto"/>
            </w:tcBorders>
            <w:shd w:val="clear" w:color="auto" w:fill="auto"/>
          </w:tcPr>
          <w:p w14:paraId="16957C42" w14:textId="77777777" w:rsidR="0060595A" w:rsidRPr="00EF5447" w:rsidRDefault="0060595A" w:rsidP="004324D3">
            <w:pPr>
              <w:pStyle w:val="TAC"/>
              <w:rPr>
                <w:rFonts w:cs="Arial"/>
              </w:rPr>
            </w:pPr>
            <w:r>
              <w:t>DC_3-8_n77-n79</w:t>
            </w:r>
          </w:p>
        </w:tc>
        <w:tc>
          <w:tcPr>
            <w:tcW w:w="1488" w:type="dxa"/>
            <w:vAlign w:val="center"/>
          </w:tcPr>
          <w:p w14:paraId="7FCCA971" w14:textId="77777777" w:rsidR="0060595A" w:rsidRPr="00EF5447" w:rsidRDefault="0060595A" w:rsidP="004324D3">
            <w:pPr>
              <w:pStyle w:val="TAC"/>
            </w:pPr>
            <w:r>
              <w:t>0.6</w:t>
            </w:r>
          </w:p>
        </w:tc>
        <w:tc>
          <w:tcPr>
            <w:tcW w:w="1489" w:type="dxa"/>
            <w:vAlign w:val="center"/>
          </w:tcPr>
          <w:p w14:paraId="698D6077"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6FBA9E5A" w14:textId="77777777" w:rsidR="0060595A" w:rsidRPr="00EF5447" w:rsidRDefault="0060595A" w:rsidP="004324D3">
            <w:pPr>
              <w:pStyle w:val="TAC"/>
              <w:rPr>
                <w:rFonts w:cs="Arial"/>
                <w:lang w:eastAsia="ja-JP"/>
              </w:rPr>
            </w:pPr>
            <w:r w:rsidRPr="001A2819">
              <w:t>0.</w:t>
            </w:r>
            <w:r>
              <w:t>8</w:t>
            </w:r>
          </w:p>
        </w:tc>
        <w:tc>
          <w:tcPr>
            <w:tcW w:w="1403" w:type="dxa"/>
            <w:vAlign w:val="center"/>
          </w:tcPr>
          <w:p w14:paraId="6559DCD4"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6888D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943C00F" w14:textId="77777777" w:rsidR="0060595A" w:rsidRPr="00EF5447" w:rsidRDefault="0060595A" w:rsidP="004324D3">
            <w:pPr>
              <w:pStyle w:val="TAC"/>
              <w:rPr>
                <w:rFonts w:cs="Arial"/>
              </w:rPr>
            </w:pPr>
            <w:r>
              <w:rPr>
                <w:rFonts w:cs="Arial"/>
              </w:rPr>
              <w:t>DC_3-8_n1-n28</w:t>
            </w:r>
          </w:p>
        </w:tc>
        <w:tc>
          <w:tcPr>
            <w:tcW w:w="1488" w:type="dxa"/>
            <w:vAlign w:val="center"/>
          </w:tcPr>
          <w:p w14:paraId="272BCD74" w14:textId="77777777" w:rsidR="0060595A" w:rsidRPr="00EF5447" w:rsidRDefault="0060595A" w:rsidP="004324D3">
            <w:pPr>
              <w:pStyle w:val="TAC"/>
            </w:pPr>
            <w:r>
              <w:rPr>
                <w:rFonts w:cs="Arial"/>
                <w:lang w:eastAsia="zh-CN"/>
              </w:rPr>
              <w:t>-</w:t>
            </w:r>
          </w:p>
        </w:tc>
        <w:tc>
          <w:tcPr>
            <w:tcW w:w="1489" w:type="dxa"/>
            <w:vAlign w:val="center"/>
          </w:tcPr>
          <w:p w14:paraId="567591FD"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76E6F3F"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62AECA0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3B49398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FBAEB0A" w14:textId="77777777" w:rsidR="0060595A" w:rsidRPr="00EF5447" w:rsidRDefault="0060595A" w:rsidP="004324D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0D79BD9" w14:textId="77777777" w:rsidR="0060595A" w:rsidRPr="00EF5447" w:rsidRDefault="0060595A" w:rsidP="004324D3">
            <w:pPr>
              <w:pStyle w:val="TAC"/>
            </w:pPr>
            <w:r>
              <w:rPr>
                <w:rFonts w:eastAsia="Malgun Gothic" w:cs="Arial"/>
                <w:szCs w:val="18"/>
              </w:rPr>
              <w:t>-</w:t>
            </w:r>
          </w:p>
        </w:tc>
        <w:tc>
          <w:tcPr>
            <w:tcW w:w="1489" w:type="dxa"/>
            <w:vAlign w:val="center"/>
          </w:tcPr>
          <w:p w14:paraId="4A82BD0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49AB6A6" w14:textId="77777777" w:rsidR="0060595A" w:rsidRPr="00EF5447" w:rsidRDefault="0060595A" w:rsidP="004324D3">
            <w:pPr>
              <w:pStyle w:val="TAC"/>
              <w:rPr>
                <w:rFonts w:cs="Arial"/>
                <w:lang w:eastAsia="ja-JP"/>
              </w:rPr>
            </w:pPr>
            <w:r>
              <w:rPr>
                <w:rFonts w:cs="Arial"/>
                <w:szCs w:val="18"/>
                <w:lang w:eastAsia="ja-JP"/>
              </w:rPr>
              <w:t>0.1</w:t>
            </w:r>
          </w:p>
        </w:tc>
        <w:tc>
          <w:tcPr>
            <w:tcW w:w="1403" w:type="dxa"/>
            <w:vAlign w:val="center"/>
          </w:tcPr>
          <w:p w14:paraId="0E5DB08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1915D7" w14:paraId="17491E9F"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330C2C5" w14:textId="77777777" w:rsidR="0060595A" w:rsidRPr="00086BEA" w:rsidRDefault="0060595A" w:rsidP="004324D3">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00ACA110" w14:textId="77777777" w:rsidR="0060595A" w:rsidRPr="00086BEA" w:rsidRDefault="0060595A" w:rsidP="004324D3">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AB9DB5" w14:textId="77777777" w:rsidR="0060595A" w:rsidRPr="00086BEA" w:rsidRDefault="0060595A" w:rsidP="004324D3">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CE10C0" w14:textId="77777777" w:rsidR="0060595A" w:rsidRPr="00086BEA" w:rsidRDefault="0060595A" w:rsidP="004324D3">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65610E" w14:textId="77777777" w:rsidR="0060595A" w:rsidRPr="00086BEA" w:rsidRDefault="0060595A" w:rsidP="004324D3">
            <w:pPr>
              <w:pStyle w:val="TAC"/>
              <w:rPr>
                <w:rFonts w:cs="Arial"/>
                <w:lang w:val="da-DK" w:eastAsia="zh-TW"/>
              </w:rPr>
            </w:pPr>
            <w:r w:rsidRPr="00086BEA">
              <w:rPr>
                <w:rFonts w:cs="Arial"/>
                <w:lang w:val="da-DK" w:eastAsia="zh-TW"/>
              </w:rPr>
              <w:t>0.5</w:t>
            </w:r>
          </w:p>
        </w:tc>
      </w:tr>
      <w:tr w:rsidR="0060595A" w:rsidRPr="00EF5447" w14:paraId="1657E45A" w14:textId="77777777" w:rsidTr="004324D3">
        <w:trPr>
          <w:trHeight w:val="187"/>
          <w:jc w:val="center"/>
        </w:trPr>
        <w:tc>
          <w:tcPr>
            <w:tcW w:w="2155" w:type="dxa"/>
            <w:tcBorders>
              <w:bottom w:val="single" w:sz="4" w:space="0" w:color="auto"/>
            </w:tcBorders>
            <w:shd w:val="clear" w:color="auto" w:fill="auto"/>
          </w:tcPr>
          <w:p w14:paraId="6B2866A4" w14:textId="77777777" w:rsidR="0060595A" w:rsidRPr="00EF5447" w:rsidRDefault="0060595A" w:rsidP="004324D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7F69A37" w14:textId="77777777" w:rsidR="0060595A" w:rsidRPr="00EF5447" w:rsidRDefault="0060595A" w:rsidP="004324D3">
            <w:pPr>
              <w:pStyle w:val="TAC"/>
              <w:rPr>
                <w:rFonts w:cs="Arial"/>
              </w:rPr>
            </w:pPr>
            <w:r w:rsidRPr="00EF5447">
              <w:rPr>
                <w:rFonts w:eastAsia="MS Mincho" w:cs="Arial"/>
                <w:bCs/>
                <w:szCs w:val="18"/>
              </w:rPr>
              <w:t>DC_3-3-8_n1-n78</w:t>
            </w:r>
          </w:p>
        </w:tc>
        <w:tc>
          <w:tcPr>
            <w:tcW w:w="1488" w:type="dxa"/>
            <w:vAlign w:val="center"/>
          </w:tcPr>
          <w:p w14:paraId="1A86F48B" w14:textId="77777777" w:rsidR="0060595A" w:rsidRPr="00EF5447" w:rsidRDefault="0060595A" w:rsidP="004324D3">
            <w:pPr>
              <w:pStyle w:val="TAC"/>
            </w:pPr>
            <w:r>
              <w:rPr>
                <w:rFonts w:eastAsia="MS Mincho" w:cs="Arial"/>
                <w:bCs/>
                <w:szCs w:val="18"/>
              </w:rPr>
              <w:t>0.2</w:t>
            </w:r>
          </w:p>
        </w:tc>
        <w:tc>
          <w:tcPr>
            <w:tcW w:w="1489" w:type="dxa"/>
            <w:vAlign w:val="center"/>
          </w:tcPr>
          <w:p w14:paraId="466033B0"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3ABD3CE" w14:textId="77777777" w:rsidR="0060595A" w:rsidRPr="00EF5447" w:rsidRDefault="0060595A" w:rsidP="004324D3">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1E9831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9B656D" w14:paraId="6214CA18"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4E00AFD" w14:textId="77777777" w:rsidR="0060595A" w:rsidRDefault="0060595A" w:rsidP="004324D3">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621271E3" w14:textId="77777777" w:rsidR="0060595A" w:rsidRDefault="0060595A" w:rsidP="004324D3">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A7F378" w14:textId="77777777" w:rsidR="0060595A" w:rsidRPr="00086BEA" w:rsidRDefault="0060595A" w:rsidP="004324D3">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3432E9" w14:textId="77777777" w:rsidR="0060595A" w:rsidRDefault="0060595A" w:rsidP="004324D3">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91F947" w14:textId="77777777" w:rsidR="0060595A" w:rsidRPr="00086BEA" w:rsidRDefault="0060595A" w:rsidP="004324D3">
            <w:pPr>
              <w:pStyle w:val="TAC"/>
              <w:rPr>
                <w:rFonts w:eastAsia="MS Mincho" w:cs="Arial"/>
                <w:bCs/>
                <w:szCs w:val="18"/>
              </w:rPr>
            </w:pPr>
            <w:r w:rsidRPr="00086BEA">
              <w:rPr>
                <w:rFonts w:eastAsia="MS Mincho" w:cs="Arial"/>
                <w:bCs/>
                <w:szCs w:val="18"/>
              </w:rPr>
              <w:t>0.5</w:t>
            </w:r>
          </w:p>
        </w:tc>
      </w:tr>
      <w:tr w:rsidR="0060595A" w:rsidRPr="00CC1E91" w14:paraId="3E98B08C" w14:textId="77777777" w:rsidTr="004324D3">
        <w:trPr>
          <w:trHeight w:val="187"/>
          <w:jc w:val="center"/>
        </w:trPr>
        <w:tc>
          <w:tcPr>
            <w:tcW w:w="2155" w:type="dxa"/>
            <w:tcBorders>
              <w:top w:val="single" w:sz="4" w:space="0" w:color="auto"/>
              <w:bottom w:val="single" w:sz="4" w:space="0" w:color="auto"/>
            </w:tcBorders>
            <w:shd w:val="clear" w:color="auto" w:fill="auto"/>
          </w:tcPr>
          <w:p w14:paraId="5299E87D" w14:textId="77777777" w:rsidR="0060595A" w:rsidRPr="00EF5447" w:rsidRDefault="0060595A" w:rsidP="004324D3">
            <w:pPr>
              <w:pStyle w:val="TAC"/>
              <w:rPr>
                <w:rFonts w:cs="Arial"/>
              </w:rPr>
            </w:pPr>
            <w:r>
              <w:t>DC_3-8-11_n28</w:t>
            </w:r>
          </w:p>
        </w:tc>
        <w:tc>
          <w:tcPr>
            <w:tcW w:w="1488" w:type="dxa"/>
            <w:vAlign w:val="center"/>
          </w:tcPr>
          <w:p w14:paraId="7578E138" w14:textId="77777777" w:rsidR="0060595A" w:rsidRPr="00EF5447" w:rsidRDefault="0060595A" w:rsidP="004324D3">
            <w:pPr>
              <w:pStyle w:val="TAC"/>
              <w:rPr>
                <w:rFonts w:eastAsia="MS Mincho" w:cs="Arial"/>
                <w:bCs/>
                <w:szCs w:val="18"/>
              </w:rPr>
            </w:pPr>
            <w:r>
              <w:t>0.</w:t>
            </w:r>
            <w:r>
              <w:rPr>
                <w:rFonts w:hint="eastAsia"/>
              </w:rPr>
              <w:t>3</w:t>
            </w:r>
          </w:p>
        </w:tc>
        <w:tc>
          <w:tcPr>
            <w:tcW w:w="1489" w:type="dxa"/>
            <w:vAlign w:val="center"/>
          </w:tcPr>
          <w:p w14:paraId="39650B11"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667067" w14:textId="77777777" w:rsidR="0060595A" w:rsidRPr="00EF5447" w:rsidRDefault="0060595A" w:rsidP="004324D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8F30878"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0595A" w:rsidRPr="00EF5447" w14:paraId="4DD2B0F2" w14:textId="77777777" w:rsidTr="004324D3">
        <w:trPr>
          <w:trHeight w:val="187"/>
          <w:jc w:val="center"/>
        </w:trPr>
        <w:tc>
          <w:tcPr>
            <w:tcW w:w="2155" w:type="dxa"/>
            <w:tcBorders>
              <w:top w:val="single" w:sz="4" w:space="0" w:color="auto"/>
              <w:bottom w:val="single" w:sz="4" w:space="0" w:color="auto"/>
            </w:tcBorders>
            <w:shd w:val="clear" w:color="auto" w:fill="auto"/>
          </w:tcPr>
          <w:p w14:paraId="02B9B33F" w14:textId="77777777" w:rsidR="0060595A" w:rsidRPr="00EF5447" w:rsidRDefault="0060595A" w:rsidP="004324D3">
            <w:pPr>
              <w:pStyle w:val="TAC"/>
              <w:rPr>
                <w:rFonts w:cs="Arial"/>
              </w:rPr>
            </w:pPr>
            <w:r>
              <w:t>DC_3-8-11_n77</w:t>
            </w:r>
          </w:p>
        </w:tc>
        <w:tc>
          <w:tcPr>
            <w:tcW w:w="1488" w:type="dxa"/>
            <w:vAlign w:val="center"/>
          </w:tcPr>
          <w:p w14:paraId="291E16D5" w14:textId="77777777" w:rsidR="0060595A" w:rsidRPr="00EF5447" w:rsidRDefault="0060595A" w:rsidP="004324D3">
            <w:pPr>
              <w:pStyle w:val="TAC"/>
              <w:rPr>
                <w:rFonts w:eastAsia="MS Mincho" w:cs="Arial"/>
                <w:bCs/>
                <w:szCs w:val="18"/>
              </w:rPr>
            </w:pPr>
            <w:r>
              <w:t>0.</w:t>
            </w:r>
            <w:r>
              <w:rPr>
                <w:rFonts w:hint="eastAsia"/>
              </w:rPr>
              <w:t>3</w:t>
            </w:r>
          </w:p>
        </w:tc>
        <w:tc>
          <w:tcPr>
            <w:tcW w:w="1489" w:type="dxa"/>
            <w:vAlign w:val="center"/>
          </w:tcPr>
          <w:p w14:paraId="025EC3E6" w14:textId="77777777" w:rsidR="0060595A" w:rsidRPr="00EF5447" w:rsidRDefault="0060595A" w:rsidP="004324D3">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088E02DC" w14:textId="77777777" w:rsidR="0060595A" w:rsidRPr="00EF5447" w:rsidRDefault="0060595A" w:rsidP="004324D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B105D28" w14:textId="77777777" w:rsidR="0060595A" w:rsidRPr="00EF5447" w:rsidRDefault="0060595A" w:rsidP="004324D3">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0595A" w14:paraId="2930298B" w14:textId="77777777" w:rsidTr="004324D3">
        <w:trPr>
          <w:trHeight w:val="187"/>
          <w:jc w:val="center"/>
        </w:trPr>
        <w:tc>
          <w:tcPr>
            <w:tcW w:w="2155" w:type="dxa"/>
            <w:tcBorders>
              <w:top w:val="single" w:sz="4" w:space="0" w:color="auto"/>
              <w:bottom w:val="single" w:sz="4" w:space="0" w:color="auto"/>
            </w:tcBorders>
            <w:shd w:val="clear" w:color="auto" w:fill="auto"/>
          </w:tcPr>
          <w:p w14:paraId="26DB1446" w14:textId="77777777" w:rsidR="0060595A" w:rsidRDefault="0060595A" w:rsidP="004324D3">
            <w:pPr>
              <w:pStyle w:val="TAC"/>
            </w:pPr>
            <w:r w:rsidRPr="00242227">
              <w:rPr>
                <w:szCs w:val="18"/>
              </w:rPr>
              <w:t>DC_3-8-20_n</w:t>
            </w:r>
            <w:r>
              <w:rPr>
                <w:szCs w:val="18"/>
              </w:rPr>
              <w:t>2</w:t>
            </w:r>
            <w:r w:rsidRPr="00242227">
              <w:rPr>
                <w:szCs w:val="18"/>
              </w:rPr>
              <w:t>8</w:t>
            </w:r>
          </w:p>
        </w:tc>
        <w:tc>
          <w:tcPr>
            <w:tcW w:w="1488" w:type="dxa"/>
            <w:vAlign w:val="center"/>
          </w:tcPr>
          <w:p w14:paraId="3DA58B89" w14:textId="77777777" w:rsidR="0060595A" w:rsidRDefault="0060595A" w:rsidP="004324D3">
            <w:pPr>
              <w:pStyle w:val="TAC"/>
            </w:pPr>
            <w:r>
              <w:rPr>
                <w:rFonts w:hint="eastAsia"/>
                <w:lang w:eastAsia="zh-CN"/>
              </w:rPr>
              <w:t>-</w:t>
            </w:r>
          </w:p>
        </w:tc>
        <w:tc>
          <w:tcPr>
            <w:tcW w:w="1489" w:type="dxa"/>
            <w:vAlign w:val="center"/>
          </w:tcPr>
          <w:p w14:paraId="12E6D2E6"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358A03" w14:textId="77777777" w:rsidR="0060595A" w:rsidRDefault="0060595A" w:rsidP="004324D3">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6CFC615D"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0595A" w:rsidRPr="00EF5447" w14:paraId="6A7822A4" w14:textId="77777777" w:rsidTr="004324D3">
        <w:trPr>
          <w:trHeight w:val="187"/>
          <w:jc w:val="center"/>
        </w:trPr>
        <w:tc>
          <w:tcPr>
            <w:tcW w:w="2155" w:type="dxa"/>
            <w:tcBorders>
              <w:bottom w:val="single" w:sz="4" w:space="0" w:color="auto"/>
            </w:tcBorders>
            <w:shd w:val="clear" w:color="auto" w:fill="auto"/>
          </w:tcPr>
          <w:p w14:paraId="37B67D9B" w14:textId="77777777" w:rsidR="0060595A" w:rsidRPr="00EF5447" w:rsidRDefault="0060595A" w:rsidP="004324D3">
            <w:pPr>
              <w:pStyle w:val="TAC"/>
              <w:rPr>
                <w:rFonts w:cs="Arial"/>
              </w:rPr>
            </w:pPr>
            <w:r w:rsidRPr="00EF5447">
              <w:rPr>
                <w:szCs w:val="18"/>
              </w:rPr>
              <w:t>DC_3-8-20_n78</w:t>
            </w:r>
          </w:p>
        </w:tc>
        <w:tc>
          <w:tcPr>
            <w:tcW w:w="1488" w:type="dxa"/>
            <w:vAlign w:val="center"/>
          </w:tcPr>
          <w:p w14:paraId="6EFD816A" w14:textId="77777777" w:rsidR="0060595A" w:rsidRPr="00EF5447" w:rsidRDefault="0060595A" w:rsidP="004324D3">
            <w:pPr>
              <w:pStyle w:val="TAC"/>
              <w:rPr>
                <w:rFonts w:cs="Arial"/>
              </w:rPr>
            </w:pPr>
            <w:r>
              <w:rPr>
                <w:szCs w:val="18"/>
                <w:lang w:eastAsia="ja-JP"/>
              </w:rPr>
              <w:t>0.2</w:t>
            </w:r>
          </w:p>
        </w:tc>
        <w:tc>
          <w:tcPr>
            <w:tcW w:w="1489" w:type="dxa"/>
            <w:vAlign w:val="center"/>
          </w:tcPr>
          <w:p w14:paraId="0E5AC51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8718D" w14:textId="77777777" w:rsidR="0060595A" w:rsidRPr="00EF5447" w:rsidRDefault="0060595A" w:rsidP="004324D3">
            <w:pPr>
              <w:pStyle w:val="TAC"/>
              <w:rPr>
                <w:rFonts w:cs="Arial"/>
              </w:rPr>
            </w:pPr>
            <w:r>
              <w:rPr>
                <w:szCs w:val="18"/>
              </w:rPr>
              <w:t>-</w:t>
            </w:r>
          </w:p>
        </w:tc>
        <w:tc>
          <w:tcPr>
            <w:tcW w:w="1403" w:type="dxa"/>
            <w:vAlign w:val="center"/>
          </w:tcPr>
          <w:p w14:paraId="353918C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BC26892" w14:textId="77777777" w:rsidTr="004324D3">
        <w:trPr>
          <w:trHeight w:val="187"/>
          <w:jc w:val="center"/>
        </w:trPr>
        <w:tc>
          <w:tcPr>
            <w:tcW w:w="2155" w:type="dxa"/>
            <w:tcBorders>
              <w:bottom w:val="single" w:sz="4" w:space="0" w:color="auto"/>
            </w:tcBorders>
            <w:shd w:val="clear" w:color="auto" w:fill="auto"/>
          </w:tcPr>
          <w:p w14:paraId="1DD5EF0E" w14:textId="77777777" w:rsidR="0060595A" w:rsidRPr="00EF5447" w:rsidRDefault="0060595A" w:rsidP="004324D3">
            <w:pPr>
              <w:pStyle w:val="TAC"/>
              <w:rPr>
                <w:rFonts w:cs="Arial"/>
              </w:rPr>
            </w:pPr>
            <w:r w:rsidRPr="00EF5447">
              <w:t>DC_3-8_n28-n77</w:t>
            </w:r>
          </w:p>
        </w:tc>
        <w:tc>
          <w:tcPr>
            <w:tcW w:w="1488" w:type="dxa"/>
            <w:vAlign w:val="center"/>
          </w:tcPr>
          <w:p w14:paraId="3340C121" w14:textId="77777777" w:rsidR="0060595A" w:rsidRPr="00EF5447" w:rsidRDefault="0060595A" w:rsidP="004324D3">
            <w:pPr>
              <w:pStyle w:val="TAC"/>
              <w:rPr>
                <w:szCs w:val="18"/>
                <w:lang w:eastAsia="ja-JP"/>
              </w:rPr>
            </w:pPr>
            <w:r>
              <w:rPr>
                <w:rFonts w:eastAsia="MS Mincho" w:cs="Arial"/>
                <w:bCs/>
                <w:szCs w:val="18"/>
              </w:rPr>
              <w:t>0.2</w:t>
            </w:r>
          </w:p>
        </w:tc>
        <w:tc>
          <w:tcPr>
            <w:tcW w:w="1489" w:type="dxa"/>
            <w:vAlign w:val="center"/>
          </w:tcPr>
          <w:p w14:paraId="563DEF0C" w14:textId="77777777" w:rsidR="0060595A" w:rsidRPr="00EF5447" w:rsidRDefault="0060595A" w:rsidP="004324D3">
            <w:pPr>
              <w:pStyle w:val="TAC"/>
              <w:rPr>
                <w:szCs w:val="18"/>
                <w:lang w:eastAsia="ja-JP"/>
              </w:rPr>
            </w:pPr>
            <w:r>
              <w:rPr>
                <w:rFonts w:hint="eastAsia"/>
                <w:lang w:eastAsia="zh-CN"/>
              </w:rPr>
              <w:t>0</w:t>
            </w:r>
            <w:r>
              <w:rPr>
                <w:lang w:eastAsia="zh-CN"/>
              </w:rPr>
              <w:t>.2</w:t>
            </w:r>
          </w:p>
        </w:tc>
        <w:tc>
          <w:tcPr>
            <w:tcW w:w="1403" w:type="dxa"/>
            <w:vAlign w:val="center"/>
          </w:tcPr>
          <w:p w14:paraId="210873F5" w14:textId="77777777" w:rsidR="0060595A" w:rsidRPr="00EF5447" w:rsidRDefault="0060595A" w:rsidP="004324D3">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C553440" w14:textId="77777777" w:rsidR="0060595A" w:rsidRPr="00EF5447" w:rsidRDefault="0060595A" w:rsidP="004324D3">
            <w:pPr>
              <w:pStyle w:val="TAC"/>
              <w:rPr>
                <w:szCs w:val="18"/>
              </w:rPr>
            </w:pPr>
            <w:r>
              <w:rPr>
                <w:rFonts w:cs="Arial" w:hint="eastAsia"/>
                <w:lang w:eastAsia="zh-CN"/>
              </w:rPr>
              <w:t>0</w:t>
            </w:r>
            <w:r>
              <w:rPr>
                <w:rFonts w:cs="Arial"/>
                <w:lang w:eastAsia="zh-CN"/>
              </w:rPr>
              <w:t>.5</w:t>
            </w:r>
          </w:p>
        </w:tc>
      </w:tr>
      <w:tr w:rsidR="0060595A" w14:paraId="04427FD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C328366" w14:textId="77777777" w:rsidR="0060595A" w:rsidRPr="00EF5447" w:rsidRDefault="0060595A" w:rsidP="004324D3">
            <w:pPr>
              <w:pStyle w:val="TAC"/>
              <w:rPr>
                <w:rFonts w:cs="Arial"/>
              </w:rPr>
            </w:pPr>
            <w:r>
              <w:t>DC_3-8-28</w:t>
            </w:r>
            <w:r w:rsidRPr="00940479">
              <w:t>_n</w:t>
            </w:r>
            <w:r>
              <w:t>78</w:t>
            </w:r>
          </w:p>
        </w:tc>
        <w:tc>
          <w:tcPr>
            <w:tcW w:w="1488" w:type="dxa"/>
            <w:vAlign w:val="center"/>
          </w:tcPr>
          <w:p w14:paraId="38E7E281" w14:textId="77777777" w:rsidR="0060595A" w:rsidRDefault="0060595A" w:rsidP="004324D3">
            <w:pPr>
              <w:pStyle w:val="TAC"/>
              <w:rPr>
                <w:rFonts w:cs="Arial"/>
                <w:lang w:eastAsia="zh-CN"/>
              </w:rPr>
            </w:pPr>
            <w:r>
              <w:rPr>
                <w:rFonts w:eastAsia="MS Mincho" w:cs="Arial"/>
                <w:bCs/>
                <w:szCs w:val="18"/>
              </w:rPr>
              <w:t>0.2</w:t>
            </w:r>
          </w:p>
        </w:tc>
        <w:tc>
          <w:tcPr>
            <w:tcW w:w="1489" w:type="dxa"/>
            <w:vAlign w:val="center"/>
          </w:tcPr>
          <w:p w14:paraId="32E951D8"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3BF5A349" w14:textId="77777777" w:rsidR="0060595A" w:rsidRDefault="0060595A" w:rsidP="004324D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985FCDD"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CF3909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62FB8AC" w14:textId="77777777" w:rsidR="0060595A" w:rsidRPr="00EF5447" w:rsidRDefault="0060595A" w:rsidP="004324D3">
            <w:pPr>
              <w:pStyle w:val="TAC"/>
              <w:rPr>
                <w:rFonts w:cs="Arial"/>
              </w:rPr>
            </w:pPr>
            <w:r>
              <w:rPr>
                <w:rFonts w:cs="Arial"/>
              </w:rPr>
              <w:t>DC_3-8_n28-n78</w:t>
            </w:r>
          </w:p>
        </w:tc>
        <w:tc>
          <w:tcPr>
            <w:tcW w:w="1488" w:type="dxa"/>
            <w:vAlign w:val="center"/>
          </w:tcPr>
          <w:p w14:paraId="6FCC563A" w14:textId="77777777" w:rsidR="0060595A" w:rsidRDefault="0060595A" w:rsidP="004324D3">
            <w:pPr>
              <w:pStyle w:val="TAC"/>
              <w:rPr>
                <w:rFonts w:cs="Arial"/>
                <w:lang w:eastAsia="zh-CN"/>
              </w:rPr>
            </w:pPr>
            <w:r>
              <w:rPr>
                <w:rFonts w:eastAsia="MS Mincho" w:cs="Arial"/>
                <w:bCs/>
                <w:szCs w:val="18"/>
              </w:rPr>
              <w:t>0.2</w:t>
            </w:r>
          </w:p>
        </w:tc>
        <w:tc>
          <w:tcPr>
            <w:tcW w:w="1489" w:type="dxa"/>
            <w:vAlign w:val="center"/>
          </w:tcPr>
          <w:p w14:paraId="0D14F4AC"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77FB18DD" w14:textId="77777777" w:rsidR="0060595A" w:rsidRDefault="0060595A" w:rsidP="004324D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6F5C0D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060B15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6FF736F" w14:textId="77777777" w:rsidR="0060595A" w:rsidRPr="00EF5447" w:rsidRDefault="0060595A" w:rsidP="004324D3">
            <w:pPr>
              <w:pStyle w:val="TAC"/>
              <w:rPr>
                <w:rFonts w:cs="Arial"/>
              </w:rPr>
            </w:pPr>
            <w:r>
              <w:t>DC_3-8-32</w:t>
            </w:r>
            <w:r w:rsidRPr="00940479">
              <w:t>_n</w:t>
            </w:r>
            <w:r>
              <w:t>1</w:t>
            </w:r>
          </w:p>
        </w:tc>
        <w:tc>
          <w:tcPr>
            <w:tcW w:w="1488" w:type="dxa"/>
            <w:vAlign w:val="center"/>
          </w:tcPr>
          <w:p w14:paraId="00FC3D19" w14:textId="77777777" w:rsidR="0060595A" w:rsidRPr="00EF5447" w:rsidRDefault="0060595A" w:rsidP="004324D3">
            <w:pPr>
              <w:pStyle w:val="TAC"/>
            </w:pPr>
            <w:r>
              <w:rPr>
                <w:rFonts w:cs="Arial"/>
                <w:lang w:eastAsia="ja-JP"/>
              </w:rPr>
              <w:t>-</w:t>
            </w:r>
          </w:p>
        </w:tc>
        <w:tc>
          <w:tcPr>
            <w:tcW w:w="1489" w:type="dxa"/>
            <w:vAlign w:val="center"/>
          </w:tcPr>
          <w:p w14:paraId="67C09E6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6389C9B5" w14:textId="77777777" w:rsidR="0060595A" w:rsidRPr="00EF5447" w:rsidRDefault="0060595A" w:rsidP="004324D3">
            <w:pPr>
              <w:pStyle w:val="TAC"/>
            </w:pPr>
            <w:r>
              <w:rPr>
                <w:rFonts w:eastAsia="Malgun Gothic" w:cs="Arial"/>
                <w:lang w:eastAsia="ko-KR"/>
              </w:rPr>
              <w:t>0.5</w:t>
            </w:r>
          </w:p>
        </w:tc>
        <w:tc>
          <w:tcPr>
            <w:tcW w:w="1403" w:type="dxa"/>
            <w:vAlign w:val="center"/>
          </w:tcPr>
          <w:p w14:paraId="380C0676"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CC1E91" w14:paraId="13EAE4C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87F18BC" w14:textId="77777777" w:rsidR="0060595A" w:rsidRPr="00EF5447" w:rsidRDefault="0060595A" w:rsidP="004324D3">
            <w:pPr>
              <w:pStyle w:val="TAC"/>
              <w:rPr>
                <w:rFonts w:cs="Arial"/>
              </w:rPr>
            </w:pPr>
            <w:r>
              <w:rPr>
                <w:rFonts w:cs="Arial"/>
              </w:rPr>
              <w:t>DC_3-8-32_n28</w:t>
            </w:r>
          </w:p>
        </w:tc>
        <w:tc>
          <w:tcPr>
            <w:tcW w:w="1488" w:type="dxa"/>
            <w:vAlign w:val="center"/>
          </w:tcPr>
          <w:p w14:paraId="1EE4D9DD" w14:textId="77777777" w:rsidR="0060595A" w:rsidRDefault="0060595A" w:rsidP="004324D3">
            <w:pPr>
              <w:pStyle w:val="TAC"/>
              <w:rPr>
                <w:rFonts w:cs="Arial"/>
                <w:lang w:eastAsia="ja-JP"/>
              </w:rPr>
            </w:pPr>
            <w:r>
              <w:rPr>
                <w:rFonts w:cs="Arial"/>
              </w:rPr>
              <w:t>-</w:t>
            </w:r>
          </w:p>
        </w:tc>
        <w:tc>
          <w:tcPr>
            <w:tcW w:w="1489" w:type="dxa"/>
            <w:vAlign w:val="center"/>
          </w:tcPr>
          <w:p w14:paraId="4C86A68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64AFB8E6" w14:textId="77777777" w:rsidR="0060595A" w:rsidRDefault="0060595A" w:rsidP="004324D3">
            <w:pPr>
              <w:pStyle w:val="TAC"/>
              <w:rPr>
                <w:rFonts w:eastAsia="Malgun Gothic" w:cs="Arial"/>
                <w:lang w:eastAsia="ko-KR"/>
              </w:rPr>
            </w:pPr>
            <w:r>
              <w:rPr>
                <w:rFonts w:eastAsia="Yu Mincho" w:cs="Arial"/>
                <w:lang w:eastAsia="ja-JP"/>
              </w:rPr>
              <w:t>-</w:t>
            </w:r>
          </w:p>
        </w:tc>
        <w:tc>
          <w:tcPr>
            <w:tcW w:w="1403" w:type="dxa"/>
            <w:vAlign w:val="center"/>
          </w:tcPr>
          <w:p w14:paraId="4455354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14:paraId="3AEF24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5862CB" w14:textId="77777777" w:rsidR="0060595A" w:rsidRPr="00EF5447" w:rsidRDefault="0060595A" w:rsidP="004324D3">
            <w:pPr>
              <w:pStyle w:val="TAC"/>
              <w:rPr>
                <w:rFonts w:cs="Arial"/>
              </w:rPr>
            </w:pPr>
            <w:r>
              <w:t>DC_3-8-32</w:t>
            </w:r>
            <w:r w:rsidRPr="00940479">
              <w:t>_n</w:t>
            </w:r>
            <w:r>
              <w:t>78</w:t>
            </w:r>
          </w:p>
        </w:tc>
        <w:tc>
          <w:tcPr>
            <w:tcW w:w="1488" w:type="dxa"/>
            <w:vAlign w:val="center"/>
          </w:tcPr>
          <w:p w14:paraId="1AD2C2D1" w14:textId="77777777" w:rsidR="0060595A" w:rsidRDefault="0060595A" w:rsidP="004324D3">
            <w:pPr>
              <w:pStyle w:val="TAC"/>
              <w:rPr>
                <w:rFonts w:cs="Arial"/>
                <w:lang w:eastAsia="zh-CN"/>
              </w:rPr>
            </w:pPr>
            <w:r>
              <w:rPr>
                <w:rFonts w:eastAsia="Malgun Gothic" w:cs="Arial"/>
                <w:lang w:eastAsia="ko-KR"/>
              </w:rPr>
              <w:t>0.3</w:t>
            </w:r>
          </w:p>
        </w:tc>
        <w:tc>
          <w:tcPr>
            <w:tcW w:w="1489" w:type="dxa"/>
            <w:vAlign w:val="center"/>
          </w:tcPr>
          <w:p w14:paraId="228880D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C301A1" w14:textId="77777777" w:rsidR="0060595A" w:rsidRDefault="0060595A" w:rsidP="004324D3">
            <w:pPr>
              <w:pStyle w:val="TAC"/>
              <w:rPr>
                <w:rFonts w:cs="Arial"/>
                <w:lang w:eastAsia="zh-CN"/>
              </w:rPr>
            </w:pPr>
            <w:r>
              <w:rPr>
                <w:rFonts w:eastAsia="Malgun Gothic" w:cs="Arial"/>
                <w:lang w:eastAsia="ko-KR"/>
              </w:rPr>
              <w:t>0.5</w:t>
            </w:r>
          </w:p>
        </w:tc>
        <w:tc>
          <w:tcPr>
            <w:tcW w:w="1403" w:type="dxa"/>
            <w:vAlign w:val="center"/>
          </w:tcPr>
          <w:p w14:paraId="79227BAA"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DCD21E8" w14:textId="77777777" w:rsidTr="004324D3">
        <w:trPr>
          <w:trHeight w:val="187"/>
          <w:jc w:val="center"/>
        </w:trPr>
        <w:tc>
          <w:tcPr>
            <w:tcW w:w="2155" w:type="dxa"/>
            <w:tcBorders>
              <w:top w:val="single" w:sz="4" w:space="0" w:color="auto"/>
              <w:bottom w:val="single" w:sz="4" w:space="0" w:color="auto"/>
            </w:tcBorders>
            <w:shd w:val="clear" w:color="auto" w:fill="auto"/>
          </w:tcPr>
          <w:p w14:paraId="0356BEE1" w14:textId="77777777" w:rsidR="0060595A" w:rsidRDefault="0060595A" w:rsidP="004324D3">
            <w:pPr>
              <w:pStyle w:val="TAC"/>
            </w:pPr>
            <w:r>
              <w:rPr>
                <w:lang w:eastAsia="zh-TW"/>
              </w:rPr>
              <w:t>DC_3-8_n40-n</w:t>
            </w:r>
            <w:r>
              <w:rPr>
                <w:rFonts w:hint="eastAsia"/>
                <w:lang w:val="en-US" w:eastAsia="zh-CN"/>
              </w:rPr>
              <w:t>41</w:t>
            </w:r>
          </w:p>
        </w:tc>
        <w:tc>
          <w:tcPr>
            <w:tcW w:w="1488" w:type="dxa"/>
            <w:vAlign w:val="center"/>
          </w:tcPr>
          <w:p w14:paraId="31E56274" w14:textId="77777777" w:rsidR="0060595A" w:rsidRDefault="0060595A" w:rsidP="004324D3">
            <w:pPr>
              <w:pStyle w:val="TAC"/>
              <w:rPr>
                <w:rFonts w:eastAsia="Malgun Gothic" w:cs="Arial"/>
                <w:lang w:eastAsia="ko-KR"/>
              </w:rPr>
            </w:pPr>
            <w:r>
              <w:rPr>
                <w:rFonts w:hint="eastAsia"/>
                <w:lang w:val="en-US" w:eastAsia="zh-CN"/>
              </w:rPr>
              <w:t>-</w:t>
            </w:r>
          </w:p>
        </w:tc>
        <w:tc>
          <w:tcPr>
            <w:tcW w:w="1489" w:type="dxa"/>
            <w:vAlign w:val="center"/>
          </w:tcPr>
          <w:p w14:paraId="47FED621" w14:textId="77777777" w:rsidR="0060595A" w:rsidRDefault="0060595A" w:rsidP="004324D3">
            <w:pPr>
              <w:pStyle w:val="TAC"/>
              <w:rPr>
                <w:rFonts w:cs="Arial"/>
                <w:lang w:eastAsia="zh-CN"/>
              </w:rPr>
            </w:pPr>
            <w:r>
              <w:rPr>
                <w:rFonts w:hint="eastAsia"/>
                <w:lang w:val="en-US" w:eastAsia="zh-CN"/>
              </w:rPr>
              <w:t>-</w:t>
            </w:r>
          </w:p>
        </w:tc>
        <w:tc>
          <w:tcPr>
            <w:tcW w:w="1403" w:type="dxa"/>
            <w:vAlign w:val="center"/>
          </w:tcPr>
          <w:p w14:paraId="16698F9A" w14:textId="77777777" w:rsidR="0060595A" w:rsidRDefault="0060595A" w:rsidP="004324D3">
            <w:pPr>
              <w:pStyle w:val="TAC"/>
              <w:rPr>
                <w:rFonts w:eastAsia="Malgun Gothic" w:cs="Arial"/>
                <w:lang w:eastAsia="ko-KR"/>
              </w:rPr>
            </w:pPr>
            <w:r>
              <w:rPr>
                <w:rFonts w:hint="eastAsia"/>
                <w:szCs w:val="18"/>
                <w:lang w:val="en-US" w:eastAsia="zh-CN"/>
              </w:rPr>
              <w:t>-</w:t>
            </w:r>
          </w:p>
        </w:tc>
        <w:tc>
          <w:tcPr>
            <w:tcW w:w="1403" w:type="dxa"/>
            <w:vAlign w:val="center"/>
          </w:tcPr>
          <w:p w14:paraId="6AB6B1BA" w14:textId="77777777" w:rsidR="0060595A" w:rsidRDefault="0060595A" w:rsidP="004324D3">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60595A" w14:paraId="5A1B44B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19AAC5B" w14:textId="77777777" w:rsidR="0060595A" w:rsidRDefault="0060595A" w:rsidP="004324D3">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65D2E843" w14:textId="77777777" w:rsidR="0060595A" w:rsidRDefault="0060595A" w:rsidP="004324D3">
            <w:pPr>
              <w:pStyle w:val="TAC"/>
            </w:pPr>
            <w:r>
              <w:rPr>
                <w:rFonts w:eastAsia="MS Mincho" w:cs="Arial"/>
                <w:bCs/>
                <w:szCs w:val="18"/>
              </w:rPr>
              <w:t>DC_3-3-8-41_n78</w:t>
            </w:r>
          </w:p>
        </w:tc>
        <w:tc>
          <w:tcPr>
            <w:tcW w:w="1488" w:type="dxa"/>
            <w:vAlign w:val="center"/>
          </w:tcPr>
          <w:p w14:paraId="67253DEF" w14:textId="77777777" w:rsidR="0060595A" w:rsidRDefault="0060595A" w:rsidP="004324D3">
            <w:pPr>
              <w:pStyle w:val="TAC"/>
              <w:rPr>
                <w:rFonts w:eastAsia="Malgun Gothic" w:cs="Arial"/>
                <w:lang w:eastAsia="ko-KR"/>
              </w:rPr>
            </w:pPr>
            <w:r>
              <w:rPr>
                <w:rFonts w:eastAsia="Malgun Gothic" w:cs="Arial"/>
                <w:lang w:eastAsia="ko-KR"/>
              </w:rPr>
              <w:t>0.2</w:t>
            </w:r>
          </w:p>
        </w:tc>
        <w:tc>
          <w:tcPr>
            <w:tcW w:w="1489" w:type="dxa"/>
            <w:vAlign w:val="center"/>
          </w:tcPr>
          <w:p w14:paraId="1AC5F3BC" w14:textId="77777777" w:rsidR="0060595A" w:rsidRDefault="0060595A" w:rsidP="004324D3">
            <w:pPr>
              <w:pStyle w:val="TAC"/>
              <w:rPr>
                <w:rFonts w:cs="Arial"/>
                <w:lang w:eastAsia="zh-CN"/>
              </w:rPr>
            </w:pPr>
            <w:r>
              <w:rPr>
                <w:rFonts w:cs="Arial"/>
                <w:lang w:eastAsia="zh-CN"/>
              </w:rPr>
              <w:t>0.2</w:t>
            </w:r>
          </w:p>
        </w:tc>
        <w:tc>
          <w:tcPr>
            <w:tcW w:w="1403" w:type="dxa"/>
            <w:vAlign w:val="center"/>
          </w:tcPr>
          <w:p w14:paraId="37243B14" w14:textId="77777777" w:rsidR="0060595A"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03FB488F" w14:textId="77777777" w:rsidR="0060595A" w:rsidRDefault="0060595A" w:rsidP="004324D3">
            <w:pPr>
              <w:pStyle w:val="TAC"/>
              <w:rPr>
                <w:rFonts w:cs="Arial"/>
                <w:lang w:eastAsia="zh-CN"/>
              </w:rPr>
            </w:pPr>
            <w:r>
              <w:rPr>
                <w:rFonts w:cs="Arial"/>
                <w:lang w:eastAsia="zh-CN"/>
              </w:rPr>
              <w:t>0.5</w:t>
            </w:r>
          </w:p>
        </w:tc>
      </w:tr>
      <w:tr w:rsidR="0060595A" w:rsidRPr="00EF5447" w14:paraId="5D63465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327946A" w14:textId="77777777" w:rsidR="0060595A" w:rsidRPr="00EF5447" w:rsidRDefault="0060595A" w:rsidP="004324D3">
            <w:pPr>
              <w:pStyle w:val="TAC"/>
              <w:rPr>
                <w:rFonts w:cs="Arial"/>
              </w:rPr>
            </w:pPr>
            <w:r>
              <w:rPr>
                <w:rFonts w:cs="Arial"/>
              </w:rPr>
              <w:t>DC_3-8-40_n1</w:t>
            </w:r>
          </w:p>
        </w:tc>
        <w:tc>
          <w:tcPr>
            <w:tcW w:w="1488" w:type="dxa"/>
            <w:vAlign w:val="center"/>
          </w:tcPr>
          <w:p w14:paraId="00759D59" w14:textId="77777777" w:rsidR="0060595A" w:rsidRPr="00EF5447" w:rsidRDefault="0060595A" w:rsidP="004324D3">
            <w:pPr>
              <w:pStyle w:val="TAC"/>
            </w:pPr>
            <w:r>
              <w:rPr>
                <w:rFonts w:cs="Arial"/>
                <w:lang w:eastAsia="zh-CN"/>
              </w:rPr>
              <w:t>-</w:t>
            </w:r>
          </w:p>
        </w:tc>
        <w:tc>
          <w:tcPr>
            <w:tcW w:w="1489" w:type="dxa"/>
            <w:vAlign w:val="center"/>
          </w:tcPr>
          <w:p w14:paraId="3B2215F5"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5B11B71" w14:textId="77777777" w:rsidR="0060595A" w:rsidRPr="00EF5447" w:rsidRDefault="0060595A" w:rsidP="004324D3">
            <w:pPr>
              <w:pStyle w:val="TAC"/>
            </w:pPr>
            <w:r>
              <w:rPr>
                <w:rFonts w:cs="Arial"/>
                <w:lang w:eastAsia="zh-CN"/>
              </w:rPr>
              <w:t>0.2</w:t>
            </w:r>
          </w:p>
        </w:tc>
        <w:tc>
          <w:tcPr>
            <w:tcW w:w="1403" w:type="dxa"/>
            <w:vAlign w:val="center"/>
          </w:tcPr>
          <w:p w14:paraId="16768F47"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rsidRPr="00EF5447" w14:paraId="087F67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48F9177" w14:textId="77777777" w:rsidR="0060595A" w:rsidRPr="00EF5447" w:rsidRDefault="0060595A" w:rsidP="004324D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2CC4BBC" w14:textId="77777777" w:rsidR="0060595A" w:rsidRPr="00EF5447" w:rsidRDefault="0060595A" w:rsidP="004324D3">
            <w:pPr>
              <w:pStyle w:val="TAC"/>
            </w:pPr>
            <w:r>
              <w:rPr>
                <w:rFonts w:cs="Arial"/>
                <w:lang w:eastAsia="zh-CN"/>
              </w:rPr>
              <w:t>0.2</w:t>
            </w:r>
          </w:p>
        </w:tc>
        <w:tc>
          <w:tcPr>
            <w:tcW w:w="1489" w:type="dxa"/>
            <w:vAlign w:val="center"/>
          </w:tcPr>
          <w:p w14:paraId="02824C68"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BB9F4D7" w14:textId="77777777" w:rsidR="0060595A" w:rsidRPr="00EF5447" w:rsidRDefault="0060595A" w:rsidP="004324D3">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7F2CBC1" w14:textId="77777777" w:rsidR="0060595A" w:rsidRPr="00EF5447" w:rsidRDefault="0060595A" w:rsidP="004324D3">
            <w:pPr>
              <w:pStyle w:val="TAC"/>
            </w:pPr>
            <w:r>
              <w:rPr>
                <w:rFonts w:cs="Arial" w:hint="eastAsia"/>
                <w:lang w:eastAsia="zh-CN"/>
              </w:rPr>
              <w:t>0.</w:t>
            </w:r>
            <w:r>
              <w:rPr>
                <w:rFonts w:cs="Arial"/>
                <w:lang w:eastAsia="zh-CN"/>
              </w:rPr>
              <w:t>5</w:t>
            </w:r>
            <w:r>
              <w:rPr>
                <w:rFonts w:cs="Arial"/>
                <w:vertAlign w:val="superscript"/>
                <w:lang w:eastAsia="zh-CN"/>
              </w:rPr>
              <w:t>8</w:t>
            </w:r>
          </w:p>
        </w:tc>
      </w:tr>
      <w:tr w:rsidR="0060595A" w:rsidRPr="00EF5447" w14:paraId="0EB2C84D" w14:textId="77777777" w:rsidTr="004324D3">
        <w:trPr>
          <w:trHeight w:val="187"/>
          <w:jc w:val="center"/>
        </w:trPr>
        <w:tc>
          <w:tcPr>
            <w:tcW w:w="2155" w:type="dxa"/>
            <w:tcBorders>
              <w:top w:val="single" w:sz="4" w:space="0" w:color="auto"/>
              <w:bottom w:val="single" w:sz="4" w:space="0" w:color="auto"/>
            </w:tcBorders>
            <w:shd w:val="clear" w:color="auto" w:fill="auto"/>
          </w:tcPr>
          <w:p w14:paraId="1AC3E85D" w14:textId="77777777" w:rsidR="0060595A" w:rsidRPr="00EF5447" w:rsidRDefault="0060595A" w:rsidP="004324D3">
            <w:pPr>
              <w:pStyle w:val="TAC"/>
            </w:pPr>
            <w:r w:rsidRPr="00EF5447">
              <w:rPr>
                <w:lang w:eastAsia="zh-TW"/>
              </w:rPr>
              <w:t>DC_3-8_n40-n78</w:t>
            </w:r>
          </w:p>
        </w:tc>
        <w:tc>
          <w:tcPr>
            <w:tcW w:w="1488" w:type="dxa"/>
            <w:vAlign w:val="center"/>
          </w:tcPr>
          <w:p w14:paraId="68B600C3" w14:textId="77777777" w:rsidR="0060595A" w:rsidRPr="00EF5447" w:rsidRDefault="0060595A" w:rsidP="004324D3">
            <w:pPr>
              <w:pStyle w:val="TAC"/>
            </w:pPr>
            <w:r>
              <w:rPr>
                <w:lang w:eastAsia="zh-TW"/>
              </w:rPr>
              <w:t>0.2</w:t>
            </w:r>
          </w:p>
        </w:tc>
        <w:tc>
          <w:tcPr>
            <w:tcW w:w="1489" w:type="dxa"/>
            <w:vAlign w:val="center"/>
          </w:tcPr>
          <w:p w14:paraId="294835E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2487219" w14:textId="77777777" w:rsidR="0060595A" w:rsidRPr="00EF5447" w:rsidRDefault="0060595A" w:rsidP="004324D3">
            <w:pPr>
              <w:pStyle w:val="TAC"/>
            </w:pPr>
            <w:r w:rsidRPr="00EF5447">
              <w:rPr>
                <w:szCs w:val="18"/>
                <w:lang w:eastAsia="ja-JP"/>
              </w:rPr>
              <w:t>0.</w:t>
            </w:r>
            <w:r>
              <w:rPr>
                <w:szCs w:val="18"/>
                <w:lang w:eastAsia="ja-JP"/>
              </w:rPr>
              <w:t>4</w:t>
            </w:r>
          </w:p>
        </w:tc>
        <w:tc>
          <w:tcPr>
            <w:tcW w:w="1403" w:type="dxa"/>
            <w:vAlign w:val="center"/>
          </w:tcPr>
          <w:p w14:paraId="404E161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686670A" w14:textId="77777777" w:rsidTr="004324D3">
        <w:trPr>
          <w:trHeight w:val="187"/>
          <w:jc w:val="center"/>
        </w:trPr>
        <w:tc>
          <w:tcPr>
            <w:tcW w:w="2155" w:type="dxa"/>
            <w:tcBorders>
              <w:top w:val="single" w:sz="4" w:space="0" w:color="auto"/>
              <w:bottom w:val="single" w:sz="4" w:space="0" w:color="auto"/>
            </w:tcBorders>
            <w:shd w:val="clear" w:color="auto" w:fill="auto"/>
          </w:tcPr>
          <w:p w14:paraId="7BBAF82D" w14:textId="77777777" w:rsidR="0060595A" w:rsidRDefault="0060595A" w:rsidP="004324D3">
            <w:pPr>
              <w:pStyle w:val="TAC"/>
              <w:rPr>
                <w:noProof/>
              </w:rPr>
            </w:pPr>
            <w:r>
              <w:rPr>
                <w:noProof/>
              </w:rPr>
              <w:t>DC_3-8-41_n1</w:t>
            </w:r>
          </w:p>
          <w:p w14:paraId="4ECFDE1E" w14:textId="77777777" w:rsidR="0060595A" w:rsidRPr="00EF5447" w:rsidRDefault="0060595A" w:rsidP="004324D3">
            <w:pPr>
              <w:pStyle w:val="TAC"/>
              <w:rPr>
                <w:lang w:eastAsia="zh-TW"/>
              </w:rPr>
            </w:pPr>
            <w:r>
              <w:rPr>
                <w:noProof/>
              </w:rPr>
              <w:t>DC_3-3-8-41_n1</w:t>
            </w:r>
          </w:p>
        </w:tc>
        <w:tc>
          <w:tcPr>
            <w:tcW w:w="1488" w:type="dxa"/>
            <w:vAlign w:val="center"/>
          </w:tcPr>
          <w:p w14:paraId="178903D6" w14:textId="77777777" w:rsidR="0060595A" w:rsidRDefault="0060595A" w:rsidP="004324D3">
            <w:pPr>
              <w:pStyle w:val="TAC"/>
              <w:rPr>
                <w:lang w:eastAsia="zh-TW"/>
              </w:rPr>
            </w:pPr>
            <w:r>
              <w:rPr>
                <w:lang w:eastAsia="zh-TW"/>
              </w:rPr>
              <w:t>-</w:t>
            </w:r>
          </w:p>
        </w:tc>
        <w:tc>
          <w:tcPr>
            <w:tcW w:w="1489" w:type="dxa"/>
            <w:vAlign w:val="center"/>
          </w:tcPr>
          <w:p w14:paraId="7E64E189" w14:textId="77777777" w:rsidR="0060595A" w:rsidRDefault="0060595A" w:rsidP="004324D3">
            <w:pPr>
              <w:pStyle w:val="TAC"/>
              <w:rPr>
                <w:lang w:eastAsia="zh-CN"/>
              </w:rPr>
            </w:pPr>
            <w:r>
              <w:rPr>
                <w:lang w:eastAsia="zh-CN"/>
              </w:rPr>
              <w:t>0.2</w:t>
            </w:r>
          </w:p>
        </w:tc>
        <w:tc>
          <w:tcPr>
            <w:tcW w:w="1403" w:type="dxa"/>
            <w:vAlign w:val="center"/>
          </w:tcPr>
          <w:p w14:paraId="7F2D38D4" w14:textId="77777777" w:rsidR="0060595A" w:rsidRPr="00EF5447" w:rsidRDefault="0060595A" w:rsidP="004324D3">
            <w:pPr>
              <w:pStyle w:val="TAC"/>
              <w:rPr>
                <w:szCs w:val="18"/>
                <w:lang w:eastAsia="ja-JP"/>
              </w:rPr>
            </w:pPr>
            <w:r>
              <w:rPr>
                <w:szCs w:val="18"/>
                <w:lang w:eastAsia="ja-JP"/>
              </w:rPr>
              <w:t>-</w:t>
            </w:r>
          </w:p>
        </w:tc>
        <w:tc>
          <w:tcPr>
            <w:tcW w:w="1403" w:type="dxa"/>
            <w:vAlign w:val="center"/>
          </w:tcPr>
          <w:p w14:paraId="04EA2B29" w14:textId="77777777" w:rsidR="0060595A" w:rsidRDefault="0060595A" w:rsidP="004324D3">
            <w:pPr>
              <w:pStyle w:val="TAC"/>
              <w:rPr>
                <w:lang w:eastAsia="zh-CN"/>
              </w:rPr>
            </w:pPr>
            <w:r>
              <w:rPr>
                <w:lang w:eastAsia="zh-CN"/>
              </w:rPr>
              <w:t>-</w:t>
            </w:r>
          </w:p>
        </w:tc>
      </w:tr>
      <w:tr w:rsidR="0060595A" w14:paraId="18A13ED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D2BA561" w14:textId="77777777" w:rsidR="0060595A" w:rsidRDefault="0060595A" w:rsidP="004324D3">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5E743D4C" w14:textId="77777777" w:rsidR="0060595A" w:rsidRDefault="0060595A" w:rsidP="004324D3">
            <w:pPr>
              <w:pStyle w:val="TAC"/>
              <w:rPr>
                <w:lang w:eastAsia="zh-TW"/>
              </w:rPr>
            </w:pPr>
            <w:r>
              <w:rPr>
                <w:rFonts w:hint="eastAsia"/>
                <w:lang w:val="en-US" w:eastAsia="zh-CN"/>
              </w:rPr>
              <w:t>0.2</w:t>
            </w:r>
          </w:p>
        </w:tc>
        <w:tc>
          <w:tcPr>
            <w:tcW w:w="1489" w:type="dxa"/>
            <w:vAlign w:val="center"/>
          </w:tcPr>
          <w:p w14:paraId="2C607C41" w14:textId="77777777" w:rsidR="0060595A" w:rsidRDefault="0060595A" w:rsidP="004324D3">
            <w:pPr>
              <w:pStyle w:val="TAC"/>
              <w:rPr>
                <w:lang w:eastAsia="zh-CN"/>
              </w:rPr>
            </w:pPr>
            <w:r>
              <w:rPr>
                <w:rFonts w:hint="eastAsia"/>
                <w:lang w:val="en-US" w:eastAsia="zh-CN"/>
              </w:rPr>
              <w:t>-</w:t>
            </w:r>
          </w:p>
        </w:tc>
        <w:tc>
          <w:tcPr>
            <w:tcW w:w="1403" w:type="dxa"/>
            <w:vAlign w:val="center"/>
          </w:tcPr>
          <w:p w14:paraId="0C8B95D2" w14:textId="77777777" w:rsidR="0060595A" w:rsidRDefault="0060595A" w:rsidP="004324D3">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61FF4259" w14:textId="77777777" w:rsidR="0060595A" w:rsidRDefault="0060595A" w:rsidP="004324D3">
            <w:pPr>
              <w:pStyle w:val="TAC"/>
              <w:rPr>
                <w:lang w:eastAsia="zh-CN"/>
              </w:rPr>
            </w:pPr>
            <w:r>
              <w:rPr>
                <w:rFonts w:hint="eastAsia"/>
                <w:lang w:val="en-US" w:eastAsia="zh-CN"/>
              </w:rPr>
              <w:t>-</w:t>
            </w:r>
          </w:p>
        </w:tc>
      </w:tr>
      <w:tr w:rsidR="0060595A" w:rsidRPr="00EF5447" w14:paraId="345B6160" w14:textId="77777777" w:rsidTr="004324D3">
        <w:trPr>
          <w:trHeight w:val="187"/>
          <w:jc w:val="center"/>
        </w:trPr>
        <w:tc>
          <w:tcPr>
            <w:tcW w:w="2155" w:type="dxa"/>
            <w:tcBorders>
              <w:bottom w:val="single" w:sz="4" w:space="0" w:color="auto"/>
            </w:tcBorders>
            <w:shd w:val="clear" w:color="auto" w:fill="auto"/>
          </w:tcPr>
          <w:p w14:paraId="7CF507F5" w14:textId="77777777" w:rsidR="0060595A" w:rsidRPr="00EF5447" w:rsidRDefault="0060595A" w:rsidP="004324D3">
            <w:pPr>
              <w:pStyle w:val="TAC"/>
              <w:rPr>
                <w:rFonts w:cs="Arial"/>
              </w:rPr>
            </w:pPr>
            <w:r w:rsidRPr="00EF5447">
              <w:rPr>
                <w:rFonts w:cs="Arial"/>
                <w:szCs w:val="18"/>
              </w:rPr>
              <w:t>DC_3-8-42_n77</w:t>
            </w:r>
          </w:p>
        </w:tc>
        <w:tc>
          <w:tcPr>
            <w:tcW w:w="1488" w:type="dxa"/>
            <w:vAlign w:val="center"/>
          </w:tcPr>
          <w:p w14:paraId="5F3F4F3E" w14:textId="77777777" w:rsidR="0060595A" w:rsidRPr="00EF5447" w:rsidRDefault="0060595A" w:rsidP="004324D3">
            <w:pPr>
              <w:pStyle w:val="TAC"/>
              <w:rPr>
                <w:szCs w:val="18"/>
                <w:lang w:eastAsia="ja-JP"/>
              </w:rPr>
            </w:pPr>
            <w:r>
              <w:rPr>
                <w:rFonts w:cs="Arial"/>
                <w:szCs w:val="18"/>
              </w:rPr>
              <w:t>0.2</w:t>
            </w:r>
          </w:p>
        </w:tc>
        <w:tc>
          <w:tcPr>
            <w:tcW w:w="1489" w:type="dxa"/>
            <w:vAlign w:val="center"/>
          </w:tcPr>
          <w:p w14:paraId="1ACFE680"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34CA8256" w14:textId="77777777" w:rsidR="0060595A" w:rsidRPr="00EF5447" w:rsidRDefault="0060595A" w:rsidP="004324D3">
            <w:pPr>
              <w:pStyle w:val="TAC"/>
              <w:rPr>
                <w:szCs w:val="18"/>
              </w:rPr>
            </w:pPr>
            <w:r w:rsidRPr="00EF5447">
              <w:rPr>
                <w:rFonts w:cs="Arial"/>
                <w:szCs w:val="18"/>
              </w:rPr>
              <w:t>0.</w:t>
            </w:r>
            <w:r>
              <w:rPr>
                <w:rFonts w:cs="Arial"/>
                <w:szCs w:val="18"/>
              </w:rPr>
              <w:t>5</w:t>
            </w:r>
          </w:p>
        </w:tc>
        <w:tc>
          <w:tcPr>
            <w:tcW w:w="1403" w:type="dxa"/>
            <w:vAlign w:val="center"/>
          </w:tcPr>
          <w:p w14:paraId="57F6DBC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62EE7728" w14:textId="77777777" w:rsidTr="004324D3">
        <w:trPr>
          <w:trHeight w:val="187"/>
          <w:jc w:val="center"/>
        </w:trPr>
        <w:tc>
          <w:tcPr>
            <w:tcW w:w="2155" w:type="dxa"/>
            <w:tcBorders>
              <w:bottom w:val="single" w:sz="4" w:space="0" w:color="auto"/>
            </w:tcBorders>
            <w:shd w:val="clear" w:color="auto" w:fill="auto"/>
          </w:tcPr>
          <w:p w14:paraId="30B37D29" w14:textId="77777777" w:rsidR="0060595A" w:rsidRPr="00EF5447" w:rsidRDefault="0060595A" w:rsidP="004324D3">
            <w:pPr>
              <w:pStyle w:val="TAC"/>
              <w:rPr>
                <w:rFonts w:cs="Arial"/>
                <w:szCs w:val="18"/>
              </w:rPr>
            </w:pPr>
            <w:r>
              <w:rPr>
                <w:lang w:val="en-US" w:eastAsia="zh-CN"/>
              </w:rPr>
              <w:t>DC_(n)3-n8-n77</w:t>
            </w:r>
          </w:p>
        </w:tc>
        <w:tc>
          <w:tcPr>
            <w:tcW w:w="1488" w:type="dxa"/>
            <w:vAlign w:val="center"/>
          </w:tcPr>
          <w:p w14:paraId="70D56D33" w14:textId="77777777" w:rsidR="0060595A" w:rsidRDefault="0060595A" w:rsidP="004324D3">
            <w:pPr>
              <w:pStyle w:val="TAC"/>
              <w:rPr>
                <w:rFonts w:cs="Arial"/>
                <w:szCs w:val="18"/>
              </w:rPr>
            </w:pPr>
            <w:r>
              <w:rPr>
                <w:rFonts w:cs="Arial"/>
                <w:lang w:eastAsia="ja-JP"/>
              </w:rPr>
              <w:t>0.6</w:t>
            </w:r>
          </w:p>
        </w:tc>
        <w:tc>
          <w:tcPr>
            <w:tcW w:w="1489" w:type="dxa"/>
            <w:vAlign w:val="center"/>
          </w:tcPr>
          <w:p w14:paraId="46CB3F87" w14:textId="77777777" w:rsidR="0060595A" w:rsidRDefault="0060595A" w:rsidP="004324D3">
            <w:pPr>
              <w:pStyle w:val="TAC"/>
              <w:rPr>
                <w:szCs w:val="18"/>
                <w:lang w:eastAsia="zh-CN"/>
              </w:rPr>
            </w:pPr>
            <w:r>
              <w:rPr>
                <w:rFonts w:cs="Arial"/>
                <w:lang w:eastAsia="ja-JP"/>
              </w:rPr>
              <w:t>0.6</w:t>
            </w:r>
          </w:p>
        </w:tc>
        <w:tc>
          <w:tcPr>
            <w:tcW w:w="1403" w:type="dxa"/>
            <w:vAlign w:val="center"/>
          </w:tcPr>
          <w:p w14:paraId="7E50FD93" w14:textId="77777777" w:rsidR="0060595A" w:rsidRPr="00EF5447" w:rsidRDefault="0060595A" w:rsidP="004324D3">
            <w:pPr>
              <w:pStyle w:val="TAC"/>
              <w:rPr>
                <w:rFonts w:cs="Arial"/>
                <w:szCs w:val="18"/>
              </w:rPr>
            </w:pPr>
            <w:r>
              <w:t>0.3</w:t>
            </w:r>
          </w:p>
        </w:tc>
        <w:tc>
          <w:tcPr>
            <w:tcW w:w="1403" w:type="dxa"/>
            <w:vAlign w:val="center"/>
          </w:tcPr>
          <w:p w14:paraId="041CE0F3" w14:textId="77777777" w:rsidR="0060595A" w:rsidRDefault="0060595A" w:rsidP="004324D3">
            <w:pPr>
              <w:pStyle w:val="TAC"/>
              <w:rPr>
                <w:szCs w:val="18"/>
                <w:lang w:eastAsia="zh-CN"/>
              </w:rPr>
            </w:pPr>
            <w:r>
              <w:t>0.8</w:t>
            </w:r>
          </w:p>
        </w:tc>
      </w:tr>
      <w:tr w:rsidR="0060595A" w:rsidRPr="00EF5447" w14:paraId="70B962B3" w14:textId="77777777" w:rsidTr="004324D3">
        <w:trPr>
          <w:trHeight w:val="187"/>
          <w:jc w:val="center"/>
        </w:trPr>
        <w:tc>
          <w:tcPr>
            <w:tcW w:w="2155" w:type="dxa"/>
            <w:tcBorders>
              <w:bottom w:val="single" w:sz="4" w:space="0" w:color="auto"/>
            </w:tcBorders>
            <w:shd w:val="clear" w:color="auto" w:fill="auto"/>
          </w:tcPr>
          <w:p w14:paraId="715E322A" w14:textId="77777777" w:rsidR="0060595A" w:rsidRPr="00EF5447" w:rsidRDefault="0060595A" w:rsidP="004324D3">
            <w:pPr>
              <w:pStyle w:val="TAC"/>
              <w:rPr>
                <w:rFonts w:cs="Arial"/>
              </w:rPr>
            </w:pPr>
            <w:r w:rsidRPr="00EF5447">
              <w:rPr>
                <w:rFonts w:cs="Arial"/>
                <w:kern w:val="2"/>
                <w:szCs w:val="24"/>
                <w:lang w:eastAsia="ja-JP"/>
              </w:rPr>
              <w:t>DC_3-8_SUL_n78-n80</w:t>
            </w:r>
          </w:p>
        </w:tc>
        <w:tc>
          <w:tcPr>
            <w:tcW w:w="1488" w:type="dxa"/>
            <w:vAlign w:val="center"/>
          </w:tcPr>
          <w:p w14:paraId="45B76008" w14:textId="77777777" w:rsidR="0060595A" w:rsidRPr="00EF5447" w:rsidRDefault="0060595A" w:rsidP="004324D3">
            <w:pPr>
              <w:pStyle w:val="TAC"/>
              <w:rPr>
                <w:lang w:eastAsia="ja-JP"/>
              </w:rPr>
            </w:pPr>
            <w:r>
              <w:rPr>
                <w:rFonts w:cs="Arial"/>
              </w:rPr>
              <w:t>0.2</w:t>
            </w:r>
          </w:p>
        </w:tc>
        <w:tc>
          <w:tcPr>
            <w:tcW w:w="1489" w:type="dxa"/>
            <w:vAlign w:val="center"/>
          </w:tcPr>
          <w:p w14:paraId="26EBE69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42FA77AA" w14:textId="77777777" w:rsidR="0060595A" w:rsidRPr="00EF5447" w:rsidRDefault="0060595A" w:rsidP="004324D3">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1DCD86CF"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10938E32"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30C7360" w14:textId="77777777" w:rsidR="0060595A" w:rsidRPr="00EF5447" w:rsidRDefault="0060595A" w:rsidP="004324D3">
            <w:pPr>
              <w:pStyle w:val="TAC"/>
              <w:rPr>
                <w:rFonts w:cs="Arial"/>
              </w:rPr>
            </w:pPr>
            <w:r>
              <w:t>DC_3-11_n28-n77</w:t>
            </w:r>
          </w:p>
        </w:tc>
        <w:tc>
          <w:tcPr>
            <w:tcW w:w="1488" w:type="dxa"/>
            <w:vAlign w:val="center"/>
          </w:tcPr>
          <w:p w14:paraId="5FB2F793" w14:textId="77777777" w:rsidR="0060595A" w:rsidRPr="00EF5447" w:rsidRDefault="0060595A" w:rsidP="004324D3">
            <w:pPr>
              <w:pStyle w:val="TAC"/>
              <w:rPr>
                <w:rFonts w:cs="Arial"/>
                <w:szCs w:val="18"/>
                <w:lang w:eastAsia="ja-JP"/>
              </w:rPr>
            </w:pPr>
            <w:r>
              <w:t>0.3</w:t>
            </w:r>
          </w:p>
        </w:tc>
        <w:tc>
          <w:tcPr>
            <w:tcW w:w="1489" w:type="dxa"/>
            <w:vAlign w:val="center"/>
          </w:tcPr>
          <w:p w14:paraId="6FD0AA1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1A9045" w14:textId="77777777" w:rsidR="0060595A" w:rsidRPr="00EF5447" w:rsidRDefault="0060595A" w:rsidP="004324D3">
            <w:pPr>
              <w:pStyle w:val="TAC"/>
              <w:rPr>
                <w:rFonts w:cs="Arial"/>
                <w:szCs w:val="18"/>
                <w:lang w:eastAsia="ja-JP"/>
              </w:rPr>
            </w:pPr>
            <w:r>
              <w:rPr>
                <w:rFonts w:hint="eastAsia"/>
              </w:rPr>
              <w:t>0</w:t>
            </w:r>
            <w:r>
              <w:t>.2</w:t>
            </w:r>
          </w:p>
        </w:tc>
        <w:tc>
          <w:tcPr>
            <w:tcW w:w="1403" w:type="dxa"/>
            <w:vAlign w:val="center"/>
          </w:tcPr>
          <w:p w14:paraId="1D1D8567"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1F0987" w14:paraId="0BCFDFE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7C2DC79" w14:textId="77777777" w:rsidR="0060595A" w:rsidRPr="001F0987" w:rsidRDefault="0060595A" w:rsidP="004324D3">
            <w:pPr>
              <w:pStyle w:val="TAC"/>
              <w:rPr>
                <w:rFonts w:cs="Arial"/>
              </w:rPr>
            </w:pPr>
            <w:r w:rsidRPr="001F0987">
              <w:rPr>
                <w:rFonts w:eastAsia="MS Mincho" w:cs="Arial"/>
                <w:bCs/>
                <w:szCs w:val="18"/>
              </w:rPr>
              <w:t>DC_3-18_n3-n41</w:t>
            </w:r>
          </w:p>
        </w:tc>
        <w:tc>
          <w:tcPr>
            <w:tcW w:w="1488" w:type="dxa"/>
            <w:vAlign w:val="center"/>
          </w:tcPr>
          <w:p w14:paraId="5990CC4C"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22FA5E3F"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79FE5A2B"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2DD6282C" w14:textId="77777777" w:rsidR="0060595A" w:rsidRPr="001F0987" w:rsidRDefault="0060595A" w:rsidP="004324D3">
            <w:pPr>
              <w:pStyle w:val="TAC"/>
              <w:rPr>
                <w:rFonts w:cs="Arial"/>
                <w:lang w:eastAsia="zh-CN"/>
              </w:rPr>
            </w:pPr>
            <w:r>
              <w:rPr>
                <w:rFonts w:cs="Arial" w:hint="eastAsia"/>
                <w:lang w:eastAsia="zh-CN"/>
              </w:rPr>
              <w:t>-</w:t>
            </w:r>
          </w:p>
        </w:tc>
      </w:tr>
      <w:tr w:rsidR="0060595A" w:rsidRPr="001F0987" w14:paraId="62B128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0CD5212" w14:textId="77777777" w:rsidR="0060595A" w:rsidRPr="001F0987" w:rsidRDefault="0060595A" w:rsidP="004324D3">
            <w:pPr>
              <w:pStyle w:val="TAC"/>
              <w:rPr>
                <w:rFonts w:cs="Arial"/>
              </w:rPr>
            </w:pPr>
            <w:r w:rsidRPr="001F0987">
              <w:rPr>
                <w:rFonts w:eastAsia="MS Mincho" w:cs="Arial"/>
                <w:bCs/>
                <w:szCs w:val="18"/>
              </w:rPr>
              <w:t>DC_3-18_n3-n77</w:t>
            </w:r>
          </w:p>
        </w:tc>
        <w:tc>
          <w:tcPr>
            <w:tcW w:w="1488" w:type="dxa"/>
            <w:vAlign w:val="center"/>
          </w:tcPr>
          <w:p w14:paraId="1FD25C60"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642E8E9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69201349" w14:textId="77777777" w:rsidR="0060595A" w:rsidRPr="001F0987" w:rsidRDefault="0060595A" w:rsidP="004324D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E90C3B8"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28A9C1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1681152" w14:textId="77777777" w:rsidR="0060595A" w:rsidRPr="001F0987" w:rsidRDefault="0060595A" w:rsidP="004324D3">
            <w:pPr>
              <w:pStyle w:val="TAC"/>
              <w:rPr>
                <w:rFonts w:cs="Arial"/>
              </w:rPr>
            </w:pPr>
            <w:r w:rsidRPr="001F0987">
              <w:rPr>
                <w:rFonts w:eastAsia="MS Mincho" w:cs="Arial"/>
                <w:bCs/>
                <w:szCs w:val="18"/>
              </w:rPr>
              <w:t>DC_3-18_n3-n78</w:t>
            </w:r>
          </w:p>
        </w:tc>
        <w:tc>
          <w:tcPr>
            <w:tcW w:w="1488" w:type="dxa"/>
            <w:vAlign w:val="center"/>
          </w:tcPr>
          <w:p w14:paraId="506D5413"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0D3F3C37"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4DF5BF41" w14:textId="77777777" w:rsidR="0060595A" w:rsidRPr="001F0987" w:rsidRDefault="0060595A" w:rsidP="004324D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7B70012"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1ED42E2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A93DBC0" w14:textId="77777777" w:rsidR="0060595A" w:rsidRPr="001F0987" w:rsidRDefault="0060595A" w:rsidP="004324D3">
            <w:pPr>
              <w:pStyle w:val="TAC"/>
              <w:rPr>
                <w:rFonts w:cs="Arial"/>
              </w:rPr>
            </w:pPr>
            <w:r w:rsidRPr="001F0987">
              <w:rPr>
                <w:rFonts w:eastAsia="MS Mincho" w:cs="Arial"/>
                <w:bCs/>
                <w:szCs w:val="18"/>
              </w:rPr>
              <w:t>DC_3-18_n28-n41</w:t>
            </w:r>
          </w:p>
        </w:tc>
        <w:tc>
          <w:tcPr>
            <w:tcW w:w="1488" w:type="dxa"/>
            <w:vAlign w:val="center"/>
          </w:tcPr>
          <w:p w14:paraId="25623F13" w14:textId="77777777" w:rsidR="0060595A" w:rsidRPr="001F0987" w:rsidRDefault="0060595A" w:rsidP="004324D3">
            <w:pPr>
              <w:pStyle w:val="TAC"/>
            </w:pPr>
            <w:r>
              <w:rPr>
                <w:rFonts w:eastAsia="等线" w:cs="Arial"/>
                <w:szCs w:val="18"/>
                <w:lang w:eastAsia="zh-CN"/>
              </w:rPr>
              <w:t>0.2</w:t>
            </w:r>
          </w:p>
        </w:tc>
        <w:tc>
          <w:tcPr>
            <w:tcW w:w="1489" w:type="dxa"/>
            <w:vAlign w:val="center"/>
          </w:tcPr>
          <w:p w14:paraId="451A8C13"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267C9C61"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15880929" w14:textId="77777777" w:rsidR="0060595A" w:rsidRPr="001F0987" w:rsidRDefault="0060595A" w:rsidP="004324D3">
            <w:pPr>
              <w:pStyle w:val="TAC"/>
              <w:rPr>
                <w:rFonts w:cs="Arial"/>
                <w:lang w:eastAsia="zh-CN"/>
              </w:rPr>
            </w:pPr>
            <w:r>
              <w:rPr>
                <w:rFonts w:cs="Arial" w:hint="eastAsia"/>
                <w:lang w:eastAsia="zh-CN"/>
              </w:rPr>
              <w:t>-</w:t>
            </w:r>
          </w:p>
        </w:tc>
      </w:tr>
      <w:tr w:rsidR="0060595A" w:rsidRPr="001F0987" w14:paraId="2EEA391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CFB7A37" w14:textId="77777777" w:rsidR="0060595A" w:rsidRPr="001F0987" w:rsidRDefault="0060595A" w:rsidP="004324D3">
            <w:pPr>
              <w:pStyle w:val="TAC"/>
              <w:rPr>
                <w:rFonts w:cs="Arial"/>
              </w:rPr>
            </w:pPr>
            <w:r w:rsidRPr="001F0987">
              <w:rPr>
                <w:rFonts w:eastAsia="MS Mincho" w:cs="Arial"/>
                <w:bCs/>
                <w:szCs w:val="18"/>
              </w:rPr>
              <w:t>DC_3-18_n28-n77</w:t>
            </w:r>
          </w:p>
        </w:tc>
        <w:tc>
          <w:tcPr>
            <w:tcW w:w="1488" w:type="dxa"/>
            <w:vAlign w:val="center"/>
          </w:tcPr>
          <w:p w14:paraId="668C66F8" w14:textId="77777777" w:rsidR="0060595A" w:rsidRPr="00910B0C" w:rsidRDefault="0060595A" w:rsidP="004324D3">
            <w:pPr>
              <w:pStyle w:val="TAC"/>
            </w:pPr>
            <w:r>
              <w:rPr>
                <w:rFonts w:eastAsia="等线" w:cs="Arial"/>
                <w:szCs w:val="18"/>
                <w:lang w:eastAsia="zh-CN"/>
              </w:rPr>
              <w:t>0.2</w:t>
            </w:r>
          </w:p>
        </w:tc>
        <w:tc>
          <w:tcPr>
            <w:tcW w:w="1489" w:type="dxa"/>
            <w:vAlign w:val="center"/>
          </w:tcPr>
          <w:p w14:paraId="335733E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336DF4EA"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1C597500"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55C0B1A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A9E35F9" w14:textId="77777777" w:rsidR="0060595A" w:rsidRPr="001F0987" w:rsidRDefault="0060595A" w:rsidP="004324D3">
            <w:pPr>
              <w:pStyle w:val="TAC"/>
              <w:rPr>
                <w:rFonts w:cs="Arial"/>
              </w:rPr>
            </w:pPr>
            <w:r w:rsidRPr="001F0987">
              <w:rPr>
                <w:rFonts w:eastAsia="MS Mincho" w:cs="Arial"/>
                <w:bCs/>
                <w:szCs w:val="18"/>
              </w:rPr>
              <w:t>DC_3-18_n28-n78</w:t>
            </w:r>
          </w:p>
        </w:tc>
        <w:tc>
          <w:tcPr>
            <w:tcW w:w="1488" w:type="dxa"/>
            <w:vAlign w:val="center"/>
          </w:tcPr>
          <w:p w14:paraId="528977E2" w14:textId="77777777" w:rsidR="0060595A" w:rsidRPr="00910B0C" w:rsidRDefault="0060595A" w:rsidP="004324D3">
            <w:pPr>
              <w:pStyle w:val="TAC"/>
            </w:pPr>
            <w:r>
              <w:rPr>
                <w:rFonts w:eastAsia="等线" w:cs="Arial"/>
                <w:szCs w:val="18"/>
                <w:lang w:eastAsia="zh-CN"/>
              </w:rPr>
              <w:t>0.2</w:t>
            </w:r>
          </w:p>
        </w:tc>
        <w:tc>
          <w:tcPr>
            <w:tcW w:w="1489" w:type="dxa"/>
            <w:vAlign w:val="center"/>
          </w:tcPr>
          <w:p w14:paraId="7EC8FE8D"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7FDA652C"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78685639"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9368A0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C6D4C7B" w14:textId="77777777" w:rsidR="0060595A" w:rsidRPr="001F0987" w:rsidRDefault="0060595A" w:rsidP="004324D3">
            <w:pPr>
              <w:pStyle w:val="TAC"/>
              <w:rPr>
                <w:rFonts w:cs="Arial"/>
              </w:rPr>
            </w:pPr>
            <w:r w:rsidRPr="001F0987">
              <w:rPr>
                <w:rFonts w:eastAsia="MS Mincho" w:cs="Arial"/>
                <w:bCs/>
                <w:szCs w:val="18"/>
              </w:rPr>
              <w:t>DC_3-18_n41-n77</w:t>
            </w:r>
          </w:p>
        </w:tc>
        <w:tc>
          <w:tcPr>
            <w:tcW w:w="1488" w:type="dxa"/>
            <w:vAlign w:val="center"/>
          </w:tcPr>
          <w:p w14:paraId="681BF694"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13CF7B3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19B597BD" w14:textId="77777777" w:rsidR="0060595A" w:rsidRPr="001F0987" w:rsidRDefault="0060595A" w:rsidP="004324D3">
            <w:pPr>
              <w:pStyle w:val="TAC"/>
              <w:rPr>
                <w:rFonts w:cs="Arial"/>
                <w:lang w:eastAsia="ja-JP"/>
              </w:rPr>
            </w:pPr>
            <w:r>
              <w:rPr>
                <w:rFonts w:cs="Arial"/>
                <w:lang w:eastAsia="zh-CN"/>
              </w:rPr>
              <w:t>-</w:t>
            </w:r>
          </w:p>
        </w:tc>
        <w:tc>
          <w:tcPr>
            <w:tcW w:w="1403" w:type="dxa"/>
            <w:vAlign w:val="center"/>
          </w:tcPr>
          <w:p w14:paraId="668AE315"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186D9A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59E983" w14:textId="77777777" w:rsidR="0060595A" w:rsidRPr="001F0987" w:rsidRDefault="0060595A" w:rsidP="004324D3">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60601EA1" w14:textId="77777777" w:rsidR="0060595A" w:rsidRPr="001F0987" w:rsidRDefault="0060595A" w:rsidP="004324D3">
            <w:pPr>
              <w:pStyle w:val="TAC"/>
            </w:pPr>
            <w:r>
              <w:rPr>
                <w:rFonts w:eastAsia="等线" w:cs="Arial"/>
                <w:bCs/>
                <w:szCs w:val="18"/>
                <w:lang w:eastAsia="zh-CN"/>
              </w:rPr>
              <w:t>0.2</w:t>
            </w:r>
          </w:p>
        </w:tc>
        <w:tc>
          <w:tcPr>
            <w:tcW w:w="1489" w:type="dxa"/>
            <w:tcBorders>
              <w:top w:val="single" w:sz="4" w:space="0" w:color="auto"/>
            </w:tcBorders>
            <w:vAlign w:val="center"/>
          </w:tcPr>
          <w:p w14:paraId="6283F0BC" w14:textId="77777777" w:rsidR="0060595A" w:rsidRPr="001F0987" w:rsidRDefault="0060595A" w:rsidP="004324D3">
            <w:pPr>
              <w:pStyle w:val="TAC"/>
              <w:rPr>
                <w:lang w:eastAsia="zh-CN"/>
              </w:rPr>
            </w:pPr>
            <w:r>
              <w:rPr>
                <w:rFonts w:hint="eastAsia"/>
                <w:lang w:eastAsia="zh-CN"/>
              </w:rPr>
              <w:t>-</w:t>
            </w:r>
          </w:p>
        </w:tc>
        <w:tc>
          <w:tcPr>
            <w:tcW w:w="1403" w:type="dxa"/>
            <w:tcBorders>
              <w:top w:val="single" w:sz="4" w:space="0" w:color="auto"/>
            </w:tcBorders>
            <w:vAlign w:val="center"/>
          </w:tcPr>
          <w:p w14:paraId="7AB74BDD" w14:textId="77777777" w:rsidR="0060595A" w:rsidRPr="001F0987" w:rsidRDefault="0060595A" w:rsidP="004324D3">
            <w:pPr>
              <w:pStyle w:val="TAC"/>
              <w:rPr>
                <w:rFonts w:cs="Arial"/>
                <w:lang w:eastAsia="ja-JP"/>
              </w:rPr>
            </w:pPr>
            <w:r>
              <w:rPr>
                <w:rFonts w:cs="Arial"/>
                <w:lang w:eastAsia="zh-CN"/>
              </w:rPr>
              <w:t>-</w:t>
            </w:r>
          </w:p>
        </w:tc>
        <w:tc>
          <w:tcPr>
            <w:tcW w:w="1403" w:type="dxa"/>
            <w:tcBorders>
              <w:top w:val="single" w:sz="4" w:space="0" w:color="auto"/>
            </w:tcBorders>
            <w:vAlign w:val="center"/>
          </w:tcPr>
          <w:p w14:paraId="64E648E1"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69A588B" w14:textId="77777777" w:rsidTr="004324D3">
        <w:trPr>
          <w:trHeight w:val="187"/>
          <w:jc w:val="center"/>
        </w:trPr>
        <w:tc>
          <w:tcPr>
            <w:tcW w:w="2155" w:type="dxa"/>
            <w:tcBorders>
              <w:bottom w:val="single" w:sz="4" w:space="0" w:color="auto"/>
            </w:tcBorders>
            <w:shd w:val="clear" w:color="auto" w:fill="auto"/>
          </w:tcPr>
          <w:p w14:paraId="5D587D16"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6C38F6F" w14:textId="77777777" w:rsidR="0060595A" w:rsidRPr="00EF5447" w:rsidRDefault="0060595A" w:rsidP="004324D3">
            <w:pPr>
              <w:pStyle w:val="TAC"/>
              <w:rPr>
                <w:rFonts w:cs="Arial"/>
              </w:rPr>
            </w:pPr>
            <w:r>
              <w:rPr>
                <w:lang w:eastAsia="ja-JP"/>
              </w:rPr>
              <w:t>-</w:t>
            </w:r>
          </w:p>
        </w:tc>
        <w:tc>
          <w:tcPr>
            <w:tcW w:w="1489" w:type="dxa"/>
            <w:vAlign w:val="center"/>
          </w:tcPr>
          <w:p w14:paraId="37625204"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1F1423D"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2F86EF6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E7FD740" w14:textId="77777777" w:rsidTr="004324D3">
        <w:trPr>
          <w:trHeight w:val="187"/>
          <w:jc w:val="center"/>
        </w:trPr>
        <w:tc>
          <w:tcPr>
            <w:tcW w:w="2155" w:type="dxa"/>
            <w:tcBorders>
              <w:bottom w:val="single" w:sz="4" w:space="0" w:color="auto"/>
            </w:tcBorders>
            <w:shd w:val="clear" w:color="auto" w:fill="auto"/>
          </w:tcPr>
          <w:p w14:paraId="4A43B372"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2480C49" w14:textId="77777777" w:rsidR="0060595A" w:rsidRPr="00EF5447" w:rsidRDefault="0060595A" w:rsidP="004324D3">
            <w:pPr>
              <w:pStyle w:val="TAC"/>
              <w:rPr>
                <w:rFonts w:cs="Arial"/>
              </w:rPr>
            </w:pPr>
            <w:r>
              <w:rPr>
                <w:lang w:eastAsia="ja-JP"/>
              </w:rPr>
              <w:t>-</w:t>
            </w:r>
          </w:p>
        </w:tc>
        <w:tc>
          <w:tcPr>
            <w:tcW w:w="1489" w:type="dxa"/>
            <w:vAlign w:val="center"/>
          </w:tcPr>
          <w:p w14:paraId="410C074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57F7EC5"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072EEE7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0C38681" w14:textId="77777777" w:rsidTr="004324D3">
        <w:trPr>
          <w:trHeight w:val="187"/>
          <w:jc w:val="center"/>
        </w:trPr>
        <w:tc>
          <w:tcPr>
            <w:tcW w:w="2155" w:type="dxa"/>
            <w:tcBorders>
              <w:bottom w:val="single" w:sz="4" w:space="0" w:color="auto"/>
            </w:tcBorders>
            <w:shd w:val="clear" w:color="auto" w:fill="auto"/>
          </w:tcPr>
          <w:p w14:paraId="797181AC"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2889202" w14:textId="77777777" w:rsidR="0060595A" w:rsidRPr="00EF5447" w:rsidRDefault="0060595A" w:rsidP="004324D3">
            <w:pPr>
              <w:pStyle w:val="TAC"/>
              <w:rPr>
                <w:rFonts w:cs="Arial"/>
              </w:rPr>
            </w:pPr>
            <w:r>
              <w:rPr>
                <w:lang w:eastAsia="ja-JP"/>
              </w:rPr>
              <w:t>0.2</w:t>
            </w:r>
          </w:p>
        </w:tc>
        <w:tc>
          <w:tcPr>
            <w:tcW w:w="1489" w:type="dxa"/>
            <w:vAlign w:val="center"/>
          </w:tcPr>
          <w:p w14:paraId="1C56073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5F43BD"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B66814"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E76A33F" w14:textId="77777777" w:rsidTr="004324D3">
        <w:trPr>
          <w:trHeight w:val="187"/>
          <w:jc w:val="center"/>
        </w:trPr>
        <w:tc>
          <w:tcPr>
            <w:tcW w:w="2155" w:type="dxa"/>
            <w:tcBorders>
              <w:top w:val="single" w:sz="4" w:space="0" w:color="auto"/>
              <w:bottom w:val="single" w:sz="4" w:space="0" w:color="auto"/>
            </w:tcBorders>
            <w:shd w:val="clear" w:color="auto" w:fill="auto"/>
          </w:tcPr>
          <w:p w14:paraId="180BE865" w14:textId="77777777" w:rsidR="0060595A" w:rsidRPr="00EF5447" w:rsidRDefault="0060595A" w:rsidP="004324D3">
            <w:pPr>
              <w:pStyle w:val="TAC"/>
            </w:pPr>
            <w:r w:rsidRPr="00EF5447">
              <w:t>DC_</w:t>
            </w:r>
            <w:r w:rsidRPr="00EF5447">
              <w:rPr>
                <w:lang w:eastAsia="ja-JP"/>
              </w:rPr>
              <w:t>3-19_n1-n77</w:t>
            </w:r>
          </w:p>
        </w:tc>
        <w:tc>
          <w:tcPr>
            <w:tcW w:w="1488" w:type="dxa"/>
            <w:vAlign w:val="center"/>
          </w:tcPr>
          <w:p w14:paraId="1BDF2E81" w14:textId="77777777" w:rsidR="0060595A" w:rsidRPr="00EF5447" w:rsidRDefault="0060595A" w:rsidP="004324D3">
            <w:pPr>
              <w:pStyle w:val="TAC"/>
              <w:rPr>
                <w:lang w:eastAsia="ja-JP"/>
              </w:rPr>
            </w:pPr>
            <w:r>
              <w:rPr>
                <w:lang w:eastAsia="ja-JP"/>
              </w:rPr>
              <w:t>0.2</w:t>
            </w:r>
          </w:p>
        </w:tc>
        <w:tc>
          <w:tcPr>
            <w:tcW w:w="1489" w:type="dxa"/>
            <w:vAlign w:val="center"/>
          </w:tcPr>
          <w:p w14:paraId="5C07CD19"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25427CD" w14:textId="77777777" w:rsidR="0060595A" w:rsidRPr="00EF5447" w:rsidRDefault="0060595A" w:rsidP="004324D3">
            <w:pPr>
              <w:pStyle w:val="TAC"/>
              <w:rPr>
                <w:szCs w:val="18"/>
                <w:lang w:eastAsia="ja-JP"/>
              </w:rPr>
            </w:pPr>
            <w:r w:rsidRPr="00EF5447">
              <w:rPr>
                <w:lang w:eastAsia="ja-JP"/>
              </w:rPr>
              <w:t>0.2</w:t>
            </w:r>
          </w:p>
        </w:tc>
        <w:tc>
          <w:tcPr>
            <w:tcW w:w="1403" w:type="dxa"/>
            <w:vAlign w:val="center"/>
          </w:tcPr>
          <w:p w14:paraId="6187B6A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79981A97" w14:textId="77777777" w:rsidTr="004324D3">
        <w:trPr>
          <w:trHeight w:val="187"/>
          <w:jc w:val="center"/>
        </w:trPr>
        <w:tc>
          <w:tcPr>
            <w:tcW w:w="2155" w:type="dxa"/>
            <w:tcBorders>
              <w:top w:val="single" w:sz="4" w:space="0" w:color="auto"/>
              <w:bottom w:val="single" w:sz="4" w:space="0" w:color="auto"/>
            </w:tcBorders>
            <w:shd w:val="clear" w:color="auto" w:fill="auto"/>
          </w:tcPr>
          <w:p w14:paraId="1861706C" w14:textId="77777777" w:rsidR="0060595A" w:rsidRPr="00EF5447" w:rsidRDefault="0060595A" w:rsidP="004324D3">
            <w:pPr>
              <w:pStyle w:val="TAC"/>
            </w:pPr>
            <w:r w:rsidRPr="00EF5447">
              <w:t>DC_</w:t>
            </w:r>
            <w:r w:rsidRPr="00EF5447">
              <w:rPr>
                <w:lang w:eastAsia="ja-JP"/>
              </w:rPr>
              <w:t>3-19_n1-n78</w:t>
            </w:r>
          </w:p>
        </w:tc>
        <w:tc>
          <w:tcPr>
            <w:tcW w:w="1488" w:type="dxa"/>
            <w:vAlign w:val="center"/>
          </w:tcPr>
          <w:p w14:paraId="6D228C1D" w14:textId="77777777" w:rsidR="0060595A" w:rsidRPr="00EF5447" w:rsidRDefault="0060595A" w:rsidP="004324D3">
            <w:pPr>
              <w:pStyle w:val="TAC"/>
              <w:rPr>
                <w:lang w:eastAsia="ja-JP"/>
              </w:rPr>
            </w:pPr>
            <w:r>
              <w:rPr>
                <w:lang w:eastAsia="ja-JP"/>
              </w:rPr>
              <w:t>0.2</w:t>
            </w:r>
          </w:p>
        </w:tc>
        <w:tc>
          <w:tcPr>
            <w:tcW w:w="1489" w:type="dxa"/>
            <w:vAlign w:val="center"/>
          </w:tcPr>
          <w:p w14:paraId="61662D2B" w14:textId="77777777" w:rsidR="0060595A" w:rsidRPr="00EF5447" w:rsidRDefault="0060595A" w:rsidP="004324D3">
            <w:pPr>
              <w:pStyle w:val="TAC"/>
              <w:rPr>
                <w:lang w:eastAsia="ja-JP"/>
              </w:rPr>
            </w:pPr>
            <w:r>
              <w:rPr>
                <w:rFonts w:hint="eastAsia"/>
                <w:lang w:eastAsia="zh-CN"/>
              </w:rPr>
              <w:t>-</w:t>
            </w:r>
          </w:p>
        </w:tc>
        <w:tc>
          <w:tcPr>
            <w:tcW w:w="1403" w:type="dxa"/>
            <w:vAlign w:val="center"/>
          </w:tcPr>
          <w:p w14:paraId="27DFB58C" w14:textId="77777777" w:rsidR="0060595A" w:rsidRPr="00EF5447" w:rsidRDefault="0060595A" w:rsidP="004324D3">
            <w:pPr>
              <w:pStyle w:val="TAC"/>
              <w:rPr>
                <w:szCs w:val="18"/>
                <w:lang w:eastAsia="ja-JP"/>
              </w:rPr>
            </w:pPr>
            <w:r w:rsidRPr="00EF5447">
              <w:rPr>
                <w:lang w:eastAsia="ja-JP"/>
              </w:rPr>
              <w:t>0.2</w:t>
            </w:r>
          </w:p>
        </w:tc>
        <w:tc>
          <w:tcPr>
            <w:tcW w:w="1403" w:type="dxa"/>
            <w:vAlign w:val="center"/>
          </w:tcPr>
          <w:p w14:paraId="4C44770D" w14:textId="77777777" w:rsidR="0060595A" w:rsidRPr="00EF5447" w:rsidRDefault="0060595A" w:rsidP="004324D3">
            <w:pPr>
              <w:pStyle w:val="TAC"/>
              <w:rPr>
                <w:szCs w:val="18"/>
                <w:lang w:eastAsia="ja-JP"/>
              </w:rPr>
            </w:pPr>
            <w:r>
              <w:rPr>
                <w:rFonts w:hint="eastAsia"/>
                <w:szCs w:val="18"/>
                <w:lang w:eastAsia="zh-CN"/>
              </w:rPr>
              <w:t>0</w:t>
            </w:r>
            <w:r>
              <w:rPr>
                <w:szCs w:val="18"/>
                <w:lang w:eastAsia="zh-CN"/>
              </w:rPr>
              <w:t>.5</w:t>
            </w:r>
          </w:p>
        </w:tc>
      </w:tr>
      <w:tr w:rsidR="0060595A" w:rsidRPr="00EF5447" w14:paraId="5E376C8A" w14:textId="77777777" w:rsidTr="004324D3">
        <w:trPr>
          <w:trHeight w:val="187"/>
          <w:jc w:val="center"/>
        </w:trPr>
        <w:tc>
          <w:tcPr>
            <w:tcW w:w="2155" w:type="dxa"/>
            <w:tcBorders>
              <w:bottom w:val="single" w:sz="4" w:space="0" w:color="auto"/>
            </w:tcBorders>
            <w:shd w:val="clear" w:color="auto" w:fill="auto"/>
          </w:tcPr>
          <w:p w14:paraId="5B411022" w14:textId="77777777" w:rsidR="0060595A" w:rsidRPr="00EF5447" w:rsidRDefault="0060595A" w:rsidP="004324D3">
            <w:pPr>
              <w:pStyle w:val="TAC"/>
              <w:rPr>
                <w:rFonts w:cs="Arial"/>
              </w:rPr>
            </w:pPr>
            <w:r w:rsidRPr="00EF5447">
              <w:rPr>
                <w:rFonts w:cs="Arial"/>
              </w:rPr>
              <w:t>DC_</w:t>
            </w:r>
            <w:r w:rsidRPr="00EF5447">
              <w:rPr>
                <w:rFonts w:cs="Arial"/>
                <w:lang w:eastAsia="ja-JP"/>
              </w:rPr>
              <w:t>3-19-21_n77</w:t>
            </w:r>
          </w:p>
        </w:tc>
        <w:tc>
          <w:tcPr>
            <w:tcW w:w="1488" w:type="dxa"/>
            <w:vAlign w:val="center"/>
          </w:tcPr>
          <w:p w14:paraId="6A14DD2A" w14:textId="77777777" w:rsidR="0060595A" w:rsidRPr="00EF5447" w:rsidRDefault="0060595A" w:rsidP="004324D3">
            <w:pPr>
              <w:pStyle w:val="TAC"/>
              <w:rPr>
                <w:rFonts w:cs="Arial"/>
              </w:rPr>
            </w:pPr>
            <w:r>
              <w:rPr>
                <w:rFonts w:cs="Arial"/>
                <w:lang w:eastAsia="ja-JP"/>
              </w:rPr>
              <w:t>0.3</w:t>
            </w:r>
          </w:p>
        </w:tc>
        <w:tc>
          <w:tcPr>
            <w:tcW w:w="1489" w:type="dxa"/>
            <w:vAlign w:val="center"/>
          </w:tcPr>
          <w:p w14:paraId="3D7574E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E131AFC"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1DFF178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7CB7E05" w14:textId="77777777" w:rsidTr="004324D3">
        <w:trPr>
          <w:trHeight w:val="187"/>
          <w:jc w:val="center"/>
        </w:trPr>
        <w:tc>
          <w:tcPr>
            <w:tcW w:w="2155" w:type="dxa"/>
            <w:tcBorders>
              <w:bottom w:val="single" w:sz="4" w:space="0" w:color="auto"/>
            </w:tcBorders>
            <w:shd w:val="clear" w:color="auto" w:fill="auto"/>
          </w:tcPr>
          <w:p w14:paraId="0F4BCEB1" w14:textId="77777777" w:rsidR="0060595A" w:rsidRPr="00EF5447" w:rsidRDefault="0060595A" w:rsidP="004324D3">
            <w:pPr>
              <w:pStyle w:val="TAC"/>
              <w:rPr>
                <w:rFonts w:cs="Arial"/>
              </w:rPr>
            </w:pPr>
            <w:r w:rsidRPr="00EF5447">
              <w:rPr>
                <w:rFonts w:cs="Arial"/>
              </w:rPr>
              <w:t>DC_</w:t>
            </w:r>
            <w:r w:rsidRPr="00EF5447">
              <w:rPr>
                <w:rFonts w:cs="Arial"/>
                <w:lang w:eastAsia="ja-JP"/>
              </w:rPr>
              <w:t>3-19-21_n78</w:t>
            </w:r>
          </w:p>
        </w:tc>
        <w:tc>
          <w:tcPr>
            <w:tcW w:w="1488" w:type="dxa"/>
            <w:vAlign w:val="center"/>
          </w:tcPr>
          <w:p w14:paraId="6A4506A2" w14:textId="77777777" w:rsidR="0060595A" w:rsidRPr="00EF5447" w:rsidRDefault="0060595A" w:rsidP="004324D3">
            <w:pPr>
              <w:pStyle w:val="TAC"/>
              <w:rPr>
                <w:rFonts w:cs="Arial"/>
              </w:rPr>
            </w:pPr>
            <w:r>
              <w:rPr>
                <w:rFonts w:cs="Arial"/>
                <w:lang w:eastAsia="ja-JP"/>
              </w:rPr>
              <w:t>0.3</w:t>
            </w:r>
          </w:p>
        </w:tc>
        <w:tc>
          <w:tcPr>
            <w:tcW w:w="1489" w:type="dxa"/>
            <w:vAlign w:val="center"/>
          </w:tcPr>
          <w:p w14:paraId="751C66BD"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5D9E6475"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2080C9D4"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CAFEAA2" w14:textId="77777777" w:rsidTr="004324D3">
        <w:trPr>
          <w:trHeight w:val="187"/>
          <w:jc w:val="center"/>
        </w:trPr>
        <w:tc>
          <w:tcPr>
            <w:tcW w:w="2155" w:type="dxa"/>
            <w:tcBorders>
              <w:bottom w:val="single" w:sz="4" w:space="0" w:color="auto"/>
            </w:tcBorders>
            <w:shd w:val="clear" w:color="auto" w:fill="auto"/>
          </w:tcPr>
          <w:p w14:paraId="24AE3B8B" w14:textId="77777777" w:rsidR="0060595A" w:rsidRPr="00EF5447" w:rsidRDefault="0060595A" w:rsidP="004324D3">
            <w:pPr>
              <w:pStyle w:val="TAC"/>
              <w:rPr>
                <w:rFonts w:cs="Arial"/>
              </w:rPr>
            </w:pPr>
            <w:r w:rsidRPr="00EF5447">
              <w:rPr>
                <w:rFonts w:cs="Arial"/>
              </w:rPr>
              <w:t>DC_</w:t>
            </w:r>
            <w:r w:rsidRPr="00EF5447">
              <w:rPr>
                <w:rFonts w:cs="Arial"/>
                <w:lang w:eastAsia="ja-JP"/>
              </w:rPr>
              <w:t>3-19-21_n79</w:t>
            </w:r>
          </w:p>
        </w:tc>
        <w:tc>
          <w:tcPr>
            <w:tcW w:w="1488" w:type="dxa"/>
            <w:vAlign w:val="center"/>
          </w:tcPr>
          <w:p w14:paraId="4B2F000A" w14:textId="77777777" w:rsidR="0060595A" w:rsidRPr="00EF5447" w:rsidRDefault="0060595A" w:rsidP="004324D3">
            <w:pPr>
              <w:pStyle w:val="TAC"/>
              <w:rPr>
                <w:rFonts w:cs="Arial"/>
              </w:rPr>
            </w:pPr>
            <w:r>
              <w:rPr>
                <w:rFonts w:cs="Arial"/>
                <w:lang w:eastAsia="ja-JP"/>
              </w:rPr>
              <w:t>0.3</w:t>
            </w:r>
          </w:p>
        </w:tc>
        <w:tc>
          <w:tcPr>
            <w:tcW w:w="1489" w:type="dxa"/>
            <w:vAlign w:val="center"/>
          </w:tcPr>
          <w:p w14:paraId="6521507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A195826"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9577EF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17203B5" w14:textId="77777777" w:rsidTr="004324D3">
        <w:trPr>
          <w:trHeight w:val="187"/>
          <w:jc w:val="center"/>
        </w:trPr>
        <w:tc>
          <w:tcPr>
            <w:tcW w:w="2155" w:type="dxa"/>
            <w:tcBorders>
              <w:top w:val="single" w:sz="4" w:space="0" w:color="auto"/>
              <w:bottom w:val="single" w:sz="4" w:space="0" w:color="auto"/>
            </w:tcBorders>
            <w:shd w:val="clear" w:color="auto" w:fill="auto"/>
          </w:tcPr>
          <w:p w14:paraId="43C91534" w14:textId="77777777" w:rsidR="0060595A" w:rsidRPr="00EF5447" w:rsidRDefault="0060595A" w:rsidP="004324D3">
            <w:pPr>
              <w:pStyle w:val="TAC"/>
              <w:rPr>
                <w:rFonts w:cs="Arial"/>
              </w:rPr>
            </w:pPr>
            <w:r w:rsidRPr="00580F91">
              <w:t>DC_3-19-42_n1</w:t>
            </w:r>
          </w:p>
        </w:tc>
        <w:tc>
          <w:tcPr>
            <w:tcW w:w="1488" w:type="dxa"/>
            <w:vAlign w:val="center"/>
          </w:tcPr>
          <w:p w14:paraId="143F4941" w14:textId="77777777" w:rsidR="0060595A" w:rsidRPr="00EF5447" w:rsidRDefault="0060595A" w:rsidP="004324D3">
            <w:pPr>
              <w:pStyle w:val="TAC"/>
              <w:rPr>
                <w:rFonts w:cs="Arial"/>
                <w:lang w:eastAsia="ja-JP"/>
              </w:rPr>
            </w:pPr>
            <w:r>
              <w:rPr>
                <w:lang w:eastAsia="ja-JP"/>
              </w:rPr>
              <w:t>0.2</w:t>
            </w:r>
          </w:p>
        </w:tc>
        <w:tc>
          <w:tcPr>
            <w:tcW w:w="1489" w:type="dxa"/>
            <w:vAlign w:val="center"/>
          </w:tcPr>
          <w:p w14:paraId="5AEA028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E6FCC8F" w14:textId="77777777" w:rsidR="0060595A" w:rsidRPr="00EF5447" w:rsidRDefault="0060595A" w:rsidP="004324D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20769C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31F031A" w14:textId="77777777" w:rsidTr="004324D3">
        <w:trPr>
          <w:trHeight w:val="187"/>
          <w:jc w:val="center"/>
        </w:trPr>
        <w:tc>
          <w:tcPr>
            <w:tcW w:w="2155" w:type="dxa"/>
            <w:tcBorders>
              <w:bottom w:val="single" w:sz="4" w:space="0" w:color="auto"/>
            </w:tcBorders>
            <w:shd w:val="clear" w:color="auto" w:fill="auto"/>
          </w:tcPr>
          <w:p w14:paraId="3E051FBB" w14:textId="77777777" w:rsidR="0060595A" w:rsidRPr="00EF5447" w:rsidRDefault="0060595A" w:rsidP="004324D3">
            <w:pPr>
              <w:pStyle w:val="TAC"/>
              <w:rPr>
                <w:rFonts w:cs="Arial"/>
              </w:rPr>
            </w:pPr>
            <w:r w:rsidRPr="00EF5447">
              <w:rPr>
                <w:rFonts w:cs="Arial"/>
              </w:rPr>
              <w:t>DC_</w:t>
            </w:r>
            <w:r w:rsidRPr="00EF5447">
              <w:rPr>
                <w:rFonts w:cs="Arial"/>
                <w:lang w:eastAsia="ja-JP"/>
              </w:rPr>
              <w:t>3-19-42_n77</w:t>
            </w:r>
          </w:p>
        </w:tc>
        <w:tc>
          <w:tcPr>
            <w:tcW w:w="1488" w:type="dxa"/>
            <w:vAlign w:val="center"/>
          </w:tcPr>
          <w:p w14:paraId="659F25C5"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2578D26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72D93F7"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9221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24EEAD0" w14:textId="77777777" w:rsidTr="004324D3">
        <w:trPr>
          <w:trHeight w:val="187"/>
          <w:jc w:val="center"/>
        </w:trPr>
        <w:tc>
          <w:tcPr>
            <w:tcW w:w="2155" w:type="dxa"/>
            <w:tcBorders>
              <w:bottom w:val="single" w:sz="4" w:space="0" w:color="auto"/>
            </w:tcBorders>
            <w:shd w:val="clear" w:color="auto" w:fill="auto"/>
          </w:tcPr>
          <w:p w14:paraId="07C70292" w14:textId="77777777" w:rsidR="0060595A" w:rsidRPr="00EF5447" w:rsidRDefault="0060595A" w:rsidP="004324D3">
            <w:pPr>
              <w:pStyle w:val="TAC"/>
              <w:rPr>
                <w:rFonts w:cs="Arial"/>
              </w:rPr>
            </w:pPr>
            <w:r w:rsidRPr="00EF5447">
              <w:rPr>
                <w:rFonts w:cs="Arial"/>
              </w:rPr>
              <w:t>DC_</w:t>
            </w:r>
            <w:r w:rsidRPr="00EF5447">
              <w:rPr>
                <w:rFonts w:cs="Arial"/>
                <w:lang w:eastAsia="ja-JP"/>
              </w:rPr>
              <w:t>3-19-42_n78</w:t>
            </w:r>
          </w:p>
        </w:tc>
        <w:tc>
          <w:tcPr>
            <w:tcW w:w="1488" w:type="dxa"/>
            <w:vAlign w:val="center"/>
          </w:tcPr>
          <w:p w14:paraId="78BA53E8"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1F31E651"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585D6ECA"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3703286"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7AC72CC" w14:textId="77777777" w:rsidTr="004324D3">
        <w:trPr>
          <w:trHeight w:val="187"/>
          <w:jc w:val="center"/>
        </w:trPr>
        <w:tc>
          <w:tcPr>
            <w:tcW w:w="2155" w:type="dxa"/>
            <w:tcBorders>
              <w:bottom w:val="single" w:sz="4" w:space="0" w:color="auto"/>
            </w:tcBorders>
            <w:shd w:val="clear" w:color="auto" w:fill="auto"/>
          </w:tcPr>
          <w:p w14:paraId="389306E1" w14:textId="77777777" w:rsidR="0060595A" w:rsidRPr="00EF5447" w:rsidRDefault="0060595A" w:rsidP="004324D3">
            <w:pPr>
              <w:pStyle w:val="TAC"/>
              <w:rPr>
                <w:rFonts w:cs="Arial"/>
              </w:rPr>
            </w:pPr>
            <w:r w:rsidRPr="00EF5447">
              <w:rPr>
                <w:rFonts w:cs="Arial"/>
              </w:rPr>
              <w:t>DC_</w:t>
            </w:r>
            <w:r w:rsidRPr="00EF5447">
              <w:rPr>
                <w:rFonts w:cs="Arial"/>
                <w:lang w:eastAsia="ja-JP"/>
              </w:rPr>
              <w:t>3-19-42_n79</w:t>
            </w:r>
          </w:p>
        </w:tc>
        <w:tc>
          <w:tcPr>
            <w:tcW w:w="1488" w:type="dxa"/>
            <w:vAlign w:val="center"/>
          </w:tcPr>
          <w:p w14:paraId="7B7BACFE"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52A88282"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25A3A758"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57A6F3" w14:textId="77777777" w:rsidR="0060595A" w:rsidRPr="00EF5447" w:rsidRDefault="0060595A" w:rsidP="004324D3">
            <w:pPr>
              <w:pStyle w:val="TAC"/>
              <w:rPr>
                <w:rFonts w:cs="Arial"/>
              </w:rPr>
            </w:pPr>
            <w:r>
              <w:rPr>
                <w:rFonts w:cs="Arial"/>
                <w:lang w:eastAsia="zh-CN"/>
              </w:rPr>
              <w:t>-</w:t>
            </w:r>
          </w:p>
        </w:tc>
      </w:tr>
      <w:tr w:rsidR="0060595A" w:rsidRPr="00EF5447" w14:paraId="3C1A039E" w14:textId="77777777" w:rsidTr="004324D3">
        <w:trPr>
          <w:trHeight w:val="187"/>
          <w:jc w:val="center"/>
        </w:trPr>
        <w:tc>
          <w:tcPr>
            <w:tcW w:w="2155" w:type="dxa"/>
            <w:tcBorders>
              <w:bottom w:val="single" w:sz="4" w:space="0" w:color="auto"/>
            </w:tcBorders>
            <w:shd w:val="clear" w:color="auto" w:fill="auto"/>
          </w:tcPr>
          <w:p w14:paraId="3DBCD0A1" w14:textId="77777777" w:rsidR="0060595A" w:rsidRPr="00EF5447" w:rsidRDefault="0060595A" w:rsidP="004324D3">
            <w:pPr>
              <w:pStyle w:val="TAC"/>
              <w:rPr>
                <w:rFonts w:cs="Arial"/>
              </w:rPr>
            </w:pPr>
            <w:r w:rsidRPr="00EF5447">
              <w:rPr>
                <w:rFonts w:cs="Arial"/>
                <w:szCs w:val="18"/>
                <w:lang w:eastAsia="ja-JP"/>
              </w:rPr>
              <w:t>DC_3-19_n77-n79</w:t>
            </w:r>
          </w:p>
        </w:tc>
        <w:tc>
          <w:tcPr>
            <w:tcW w:w="1488" w:type="dxa"/>
            <w:vAlign w:val="center"/>
          </w:tcPr>
          <w:p w14:paraId="0F9C8622"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02D2916F"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632202F3"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AD803E4" w14:textId="77777777" w:rsidR="0060595A" w:rsidRPr="00EF5447" w:rsidRDefault="0060595A" w:rsidP="004324D3">
            <w:pPr>
              <w:pStyle w:val="TAC"/>
              <w:rPr>
                <w:rFonts w:cs="Arial"/>
              </w:rPr>
            </w:pPr>
            <w:r>
              <w:rPr>
                <w:rFonts w:cs="Arial"/>
                <w:lang w:eastAsia="zh-CN"/>
              </w:rPr>
              <w:t>-</w:t>
            </w:r>
          </w:p>
        </w:tc>
      </w:tr>
      <w:tr w:rsidR="0060595A" w:rsidRPr="00EF5447" w14:paraId="131F32AA" w14:textId="77777777" w:rsidTr="004324D3">
        <w:trPr>
          <w:trHeight w:val="187"/>
          <w:jc w:val="center"/>
        </w:trPr>
        <w:tc>
          <w:tcPr>
            <w:tcW w:w="2155" w:type="dxa"/>
            <w:tcBorders>
              <w:bottom w:val="single" w:sz="4" w:space="0" w:color="auto"/>
            </w:tcBorders>
            <w:shd w:val="clear" w:color="auto" w:fill="auto"/>
          </w:tcPr>
          <w:p w14:paraId="4D098A4E" w14:textId="77777777" w:rsidR="0060595A" w:rsidRPr="00EF5447" w:rsidRDefault="0060595A" w:rsidP="004324D3">
            <w:pPr>
              <w:pStyle w:val="TAC"/>
              <w:rPr>
                <w:rFonts w:cs="Arial"/>
              </w:rPr>
            </w:pPr>
            <w:r w:rsidRPr="00EF5447">
              <w:rPr>
                <w:rFonts w:cs="Arial"/>
                <w:szCs w:val="18"/>
                <w:lang w:eastAsia="ja-JP"/>
              </w:rPr>
              <w:t>DC_3-19_n78-n79</w:t>
            </w:r>
          </w:p>
        </w:tc>
        <w:tc>
          <w:tcPr>
            <w:tcW w:w="1488" w:type="dxa"/>
            <w:vAlign w:val="center"/>
          </w:tcPr>
          <w:p w14:paraId="020BBE3D"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178DCCDB"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35F8A4DC"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ED9585A" w14:textId="77777777" w:rsidR="0060595A" w:rsidRPr="00EF5447" w:rsidRDefault="0060595A" w:rsidP="004324D3">
            <w:pPr>
              <w:pStyle w:val="TAC"/>
              <w:rPr>
                <w:rFonts w:cs="Arial"/>
              </w:rPr>
            </w:pPr>
            <w:r>
              <w:rPr>
                <w:rFonts w:cs="Arial"/>
                <w:lang w:eastAsia="zh-CN"/>
              </w:rPr>
              <w:t>-</w:t>
            </w:r>
          </w:p>
        </w:tc>
      </w:tr>
      <w:tr w:rsidR="0060595A" w:rsidRPr="00CC1E91" w14:paraId="18B6CA2B" w14:textId="77777777" w:rsidTr="004324D3">
        <w:trPr>
          <w:trHeight w:val="187"/>
          <w:jc w:val="center"/>
        </w:trPr>
        <w:tc>
          <w:tcPr>
            <w:tcW w:w="2155" w:type="dxa"/>
            <w:tcBorders>
              <w:bottom w:val="single" w:sz="4" w:space="0" w:color="auto"/>
            </w:tcBorders>
            <w:shd w:val="clear" w:color="auto" w:fill="auto"/>
          </w:tcPr>
          <w:p w14:paraId="2EE75F8D" w14:textId="77777777" w:rsidR="0060595A" w:rsidRPr="00EF5447" w:rsidRDefault="0060595A" w:rsidP="004324D3">
            <w:pPr>
              <w:pStyle w:val="TAC"/>
              <w:rPr>
                <w:rFonts w:cs="Arial"/>
              </w:rPr>
            </w:pPr>
            <w:r w:rsidRPr="00EF5447">
              <w:rPr>
                <w:rFonts w:cs="Arial"/>
                <w:szCs w:val="16"/>
                <w:lang w:eastAsia="zh-CN"/>
              </w:rPr>
              <w:t>DC_3-20_n1-n28</w:t>
            </w:r>
          </w:p>
        </w:tc>
        <w:tc>
          <w:tcPr>
            <w:tcW w:w="1488" w:type="dxa"/>
            <w:vAlign w:val="center"/>
          </w:tcPr>
          <w:p w14:paraId="7D497C1C" w14:textId="77777777" w:rsidR="0060595A" w:rsidRPr="00EF5447" w:rsidRDefault="0060595A" w:rsidP="004324D3">
            <w:pPr>
              <w:pStyle w:val="TAC"/>
              <w:rPr>
                <w:lang w:eastAsia="ja-JP"/>
              </w:rPr>
            </w:pPr>
            <w:r>
              <w:rPr>
                <w:lang w:eastAsia="ja-JP"/>
              </w:rPr>
              <w:t>-</w:t>
            </w:r>
          </w:p>
        </w:tc>
        <w:tc>
          <w:tcPr>
            <w:tcW w:w="1489" w:type="dxa"/>
            <w:vAlign w:val="center"/>
          </w:tcPr>
          <w:p w14:paraId="072B40DA"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1639648" w14:textId="77777777" w:rsidR="0060595A" w:rsidRPr="00EF5447" w:rsidRDefault="0060595A" w:rsidP="004324D3">
            <w:pPr>
              <w:pStyle w:val="TAC"/>
              <w:rPr>
                <w:rFonts w:eastAsia="Yu Mincho" w:cs="Arial"/>
                <w:lang w:eastAsia="ja-JP"/>
              </w:rPr>
            </w:pPr>
            <w:r w:rsidRPr="00EF5447">
              <w:rPr>
                <w:rFonts w:cs="Arial"/>
                <w:lang w:eastAsia="ja-JP"/>
              </w:rPr>
              <w:t>0.2</w:t>
            </w:r>
          </w:p>
        </w:tc>
        <w:tc>
          <w:tcPr>
            <w:tcW w:w="1403" w:type="dxa"/>
            <w:vAlign w:val="center"/>
          </w:tcPr>
          <w:p w14:paraId="04890CA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50BA253D" w14:textId="77777777" w:rsidTr="004324D3">
        <w:trPr>
          <w:trHeight w:val="187"/>
          <w:jc w:val="center"/>
        </w:trPr>
        <w:tc>
          <w:tcPr>
            <w:tcW w:w="2155" w:type="dxa"/>
            <w:tcBorders>
              <w:top w:val="single" w:sz="4" w:space="0" w:color="auto"/>
              <w:bottom w:val="single" w:sz="4" w:space="0" w:color="auto"/>
            </w:tcBorders>
            <w:shd w:val="clear" w:color="auto" w:fill="auto"/>
          </w:tcPr>
          <w:p w14:paraId="37769E40" w14:textId="77777777" w:rsidR="0060595A" w:rsidRPr="00EF5447" w:rsidRDefault="0060595A" w:rsidP="004324D3">
            <w:pPr>
              <w:pStyle w:val="TAC"/>
              <w:rPr>
                <w:rFonts w:cs="Arial"/>
              </w:rPr>
            </w:pPr>
            <w:r w:rsidRPr="00EF5447">
              <w:t>DC_3-20_n1-n78</w:t>
            </w:r>
          </w:p>
        </w:tc>
        <w:tc>
          <w:tcPr>
            <w:tcW w:w="1488" w:type="dxa"/>
            <w:vAlign w:val="center"/>
          </w:tcPr>
          <w:p w14:paraId="5CA1D3CA"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4746E4B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5C135BF" w14:textId="77777777" w:rsidR="0060595A" w:rsidRPr="00EF5447" w:rsidRDefault="0060595A" w:rsidP="004324D3">
            <w:pPr>
              <w:pStyle w:val="TAC"/>
              <w:rPr>
                <w:lang w:eastAsia="ko-KR"/>
              </w:rPr>
            </w:pPr>
            <w:r w:rsidRPr="00EF5447">
              <w:rPr>
                <w:lang w:eastAsia="ja-JP"/>
              </w:rPr>
              <w:t>0.2</w:t>
            </w:r>
          </w:p>
        </w:tc>
        <w:tc>
          <w:tcPr>
            <w:tcW w:w="1403" w:type="dxa"/>
            <w:vAlign w:val="center"/>
          </w:tcPr>
          <w:p w14:paraId="60379E20"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4040BFF" w14:textId="77777777" w:rsidTr="004324D3">
        <w:trPr>
          <w:trHeight w:val="187"/>
          <w:jc w:val="center"/>
        </w:trPr>
        <w:tc>
          <w:tcPr>
            <w:tcW w:w="2155" w:type="dxa"/>
            <w:tcBorders>
              <w:bottom w:val="single" w:sz="4" w:space="0" w:color="auto"/>
            </w:tcBorders>
            <w:shd w:val="clear" w:color="auto" w:fill="auto"/>
          </w:tcPr>
          <w:p w14:paraId="1033796B" w14:textId="77777777" w:rsidR="0060595A" w:rsidRPr="00EF5447" w:rsidRDefault="0060595A" w:rsidP="004324D3">
            <w:pPr>
              <w:pStyle w:val="TAC"/>
              <w:rPr>
                <w:rFonts w:cs="Arial"/>
              </w:rPr>
            </w:pPr>
            <w:r w:rsidRPr="00EF5447">
              <w:rPr>
                <w:rFonts w:cs="Arial"/>
                <w:szCs w:val="16"/>
                <w:lang w:eastAsia="zh-CN"/>
              </w:rPr>
              <w:t>DC_3-20_n7-n28</w:t>
            </w:r>
          </w:p>
        </w:tc>
        <w:tc>
          <w:tcPr>
            <w:tcW w:w="1488" w:type="dxa"/>
            <w:vAlign w:val="center"/>
          </w:tcPr>
          <w:p w14:paraId="21C5B2B3" w14:textId="77777777" w:rsidR="0060595A" w:rsidRPr="00EF5447" w:rsidRDefault="0060595A" w:rsidP="004324D3">
            <w:pPr>
              <w:pStyle w:val="TAC"/>
              <w:rPr>
                <w:lang w:eastAsia="ja-JP"/>
              </w:rPr>
            </w:pPr>
            <w:r>
              <w:rPr>
                <w:lang w:eastAsia="ja-JP"/>
              </w:rPr>
              <w:t>-</w:t>
            </w:r>
          </w:p>
        </w:tc>
        <w:tc>
          <w:tcPr>
            <w:tcW w:w="1489" w:type="dxa"/>
            <w:vAlign w:val="center"/>
          </w:tcPr>
          <w:p w14:paraId="386532AD" w14:textId="77777777" w:rsidR="0060595A" w:rsidRPr="00EF5447" w:rsidRDefault="0060595A" w:rsidP="004324D3">
            <w:pPr>
              <w:pStyle w:val="TAC"/>
              <w:rPr>
                <w:lang w:eastAsia="zh-CN"/>
              </w:rPr>
            </w:pPr>
            <w:r>
              <w:rPr>
                <w:rFonts w:hint="eastAsia"/>
                <w:lang w:eastAsia="zh-CN"/>
              </w:rPr>
              <w:t>0</w:t>
            </w:r>
            <w:r>
              <w:rPr>
                <w:lang w:eastAsia="zh-CN"/>
              </w:rPr>
              <w:t>.1</w:t>
            </w:r>
          </w:p>
        </w:tc>
        <w:tc>
          <w:tcPr>
            <w:tcW w:w="1403" w:type="dxa"/>
            <w:vAlign w:val="center"/>
          </w:tcPr>
          <w:p w14:paraId="1D55F2CA" w14:textId="77777777" w:rsidR="0060595A" w:rsidRPr="00EF5447" w:rsidRDefault="0060595A" w:rsidP="004324D3">
            <w:pPr>
              <w:pStyle w:val="TAC"/>
              <w:rPr>
                <w:lang w:eastAsia="ko-KR"/>
              </w:rPr>
            </w:pPr>
            <w:r>
              <w:rPr>
                <w:rFonts w:cs="Arial"/>
                <w:lang w:eastAsia="ja-JP"/>
              </w:rPr>
              <w:t>-</w:t>
            </w:r>
          </w:p>
        </w:tc>
        <w:tc>
          <w:tcPr>
            <w:tcW w:w="1403" w:type="dxa"/>
            <w:vAlign w:val="center"/>
          </w:tcPr>
          <w:p w14:paraId="054FDDFE"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14:paraId="0B84C574" w14:textId="77777777" w:rsidTr="004324D3">
        <w:trPr>
          <w:trHeight w:val="187"/>
          <w:jc w:val="center"/>
        </w:trPr>
        <w:tc>
          <w:tcPr>
            <w:tcW w:w="2155" w:type="dxa"/>
            <w:tcBorders>
              <w:bottom w:val="single" w:sz="4" w:space="0" w:color="auto"/>
            </w:tcBorders>
            <w:shd w:val="clear" w:color="auto" w:fill="auto"/>
          </w:tcPr>
          <w:p w14:paraId="0A4D34B8" w14:textId="77777777" w:rsidR="0060595A" w:rsidRPr="00EF5447" w:rsidRDefault="0060595A" w:rsidP="004324D3">
            <w:pPr>
              <w:pStyle w:val="TAC"/>
              <w:rPr>
                <w:rFonts w:cs="Arial"/>
                <w:szCs w:val="16"/>
                <w:lang w:eastAsia="zh-CN"/>
              </w:rPr>
            </w:pPr>
            <w:r w:rsidRPr="00470EA5">
              <w:rPr>
                <w:rFonts w:cs="Arial"/>
                <w:szCs w:val="16"/>
                <w:lang w:eastAsia="zh-CN"/>
              </w:rPr>
              <w:t>DC_3-20_n3-n67</w:t>
            </w:r>
          </w:p>
        </w:tc>
        <w:tc>
          <w:tcPr>
            <w:tcW w:w="1488" w:type="dxa"/>
            <w:vAlign w:val="center"/>
          </w:tcPr>
          <w:p w14:paraId="4EEC2CB7" w14:textId="77777777" w:rsidR="0060595A" w:rsidRDefault="0060595A" w:rsidP="004324D3">
            <w:pPr>
              <w:pStyle w:val="TAC"/>
              <w:rPr>
                <w:lang w:eastAsia="ja-JP"/>
              </w:rPr>
            </w:pPr>
            <w:r>
              <w:rPr>
                <w:lang w:val="sv-SE"/>
              </w:rPr>
              <w:t>-</w:t>
            </w:r>
          </w:p>
        </w:tc>
        <w:tc>
          <w:tcPr>
            <w:tcW w:w="1489" w:type="dxa"/>
            <w:vAlign w:val="center"/>
          </w:tcPr>
          <w:p w14:paraId="557C5952" w14:textId="77777777" w:rsidR="0060595A" w:rsidRDefault="0060595A" w:rsidP="004324D3">
            <w:pPr>
              <w:pStyle w:val="TAC"/>
              <w:rPr>
                <w:lang w:eastAsia="zh-CN"/>
              </w:rPr>
            </w:pPr>
            <w:r>
              <w:rPr>
                <w:rFonts w:hint="eastAsia"/>
                <w:lang w:eastAsia="zh-CN"/>
              </w:rPr>
              <w:t>0</w:t>
            </w:r>
            <w:r>
              <w:rPr>
                <w:lang w:eastAsia="zh-CN"/>
              </w:rPr>
              <w:t>.1</w:t>
            </w:r>
          </w:p>
        </w:tc>
        <w:tc>
          <w:tcPr>
            <w:tcW w:w="1403" w:type="dxa"/>
            <w:vAlign w:val="center"/>
          </w:tcPr>
          <w:p w14:paraId="1E7B8DC3" w14:textId="77777777" w:rsidR="0060595A" w:rsidRDefault="0060595A" w:rsidP="004324D3">
            <w:pPr>
              <w:pStyle w:val="TAC"/>
              <w:rPr>
                <w:rFonts w:cs="Arial"/>
                <w:lang w:eastAsia="ja-JP"/>
              </w:rPr>
            </w:pPr>
            <w:r>
              <w:rPr>
                <w:rFonts w:cs="Arial"/>
                <w:lang w:eastAsia="ja-JP"/>
              </w:rPr>
              <w:t>-</w:t>
            </w:r>
          </w:p>
        </w:tc>
        <w:tc>
          <w:tcPr>
            <w:tcW w:w="1403" w:type="dxa"/>
            <w:vAlign w:val="center"/>
          </w:tcPr>
          <w:p w14:paraId="04FA25B2" w14:textId="77777777" w:rsidR="0060595A" w:rsidRDefault="0060595A" w:rsidP="004324D3">
            <w:pPr>
              <w:pStyle w:val="TAC"/>
              <w:rPr>
                <w:lang w:eastAsia="zh-CN"/>
              </w:rPr>
            </w:pPr>
            <w:r w:rsidRPr="00E062F1">
              <w:rPr>
                <w:lang w:eastAsia="zh-CN"/>
              </w:rPr>
              <w:t>0</w:t>
            </w:r>
            <w:r w:rsidRPr="00470EA5">
              <w:rPr>
                <w:lang w:eastAsia="zh-CN"/>
              </w:rPr>
              <w:t>.1</w:t>
            </w:r>
          </w:p>
        </w:tc>
      </w:tr>
      <w:tr w:rsidR="0060595A" w:rsidRPr="00EF5447" w14:paraId="7E5A56C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F97B7EC" w14:textId="77777777" w:rsidR="0060595A" w:rsidRPr="00EF5447" w:rsidRDefault="0060595A" w:rsidP="004324D3">
            <w:pPr>
              <w:pStyle w:val="TAC"/>
              <w:rPr>
                <w:rFonts w:cs="Arial"/>
              </w:rPr>
            </w:pPr>
            <w:r>
              <w:rPr>
                <w:rFonts w:cs="Arial"/>
              </w:rPr>
              <w:t>DC_3-20_n8-n78</w:t>
            </w:r>
          </w:p>
        </w:tc>
        <w:tc>
          <w:tcPr>
            <w:tcW w:w="1488" w:type="dxa"/>
            <w:vAlign w:val="center"/>
          </w:tcPr>
          <w:p w14:paraId="7A77CF31" w14:textId="77777777" w:rsidR="0060595A" w:rsidRPr="00EF5447" w:rsidRDefault="0060595A" w:rsidP="004324D3">
            <w:pPr>
              <w:pStyle w:val="TAC"/>
              <w:rPr>
                <w:lang w:eastAsia="ja-JP"/>
              </w:rPr>
            </w:pPr>
            <w:r>
              <w:rPr>
                <w:rFonts w:cs="Arial"/>
                <w:lang w:eastAsia="zh-CN"/>
              </w:rPr>
              <w:t>0.2</w:t>
            </w:r>
          </w:p>
        </w:tc>
        <w:tc>
          <w:tcPr>
            <w:tcW w:w="1489" w:type="dxa"/>
            <w:vAlign w:val="center"/>
          </w:tcPr>
          <w:p w14:paraId="615491BF"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4682B7A" w14:textId="77777777" w:rsidR="0060595A" w:rsidRPr="00EF5447" w:rsidRDefault="0060595A" w:rsidP="004324D3">
            <w:pPr>
              <w:pStyle w:val="TAC"/>
              <w:rPr>
                <w:lang w:eastAsia="ko-KR"/>
              </w:rPr>
            </w:pPr>
            <w:r>
              <w:rPr>
                <w:rFonts w:cs="Arial"/>
                <w:lang w:eastAsia="zh-CN"/>
              </w:rPr>
              <w:t>0.2</w:t>
            </w:r>
          </w:p>
        </w:tc>
        <w:tc>
          <w:tcPr>
            <w:tcW w:w="1403" w:type="dxa"/>
            <w:vAlign w:val="center"/>
          </w:tcPr>
          <w:p w14:paraId="2B5887B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AA1235C" w14:textId="77777777" w:rsidTr="004324D3">
        <w:trPr>
          <w:trHeight w:val="187"/>
          <w:jc w:val="center"/>
        </w:trPr>
        <w:tc>
          <w:tcPr>
            <w:tcW w:w="2155" w:type="dxa"/>
            <w:tcBorders>
              <w:bottom w:val="single" w:sz="4" w:space="0" w:color="auto"/>
            </w:tcBorders>
            <w:shd w:val="clear" w:color="auto" w:fill="auto"/>
          </w:tcPr>
          <w:p w14:paraId="6ABF38ED" w14:textId="77777777" w:rsidR="0060595A" w:rsidRPr="00EF5447" w:rsidRDefault="0060595A" w:rsidP="004324D3">
            <w:pPr>
              <w:pStyle w:val="TAC"/>
              <w:rPr>
                <w:rFonts w:cs="Arial"/>
              </w:rPr>
            </w:pPr>
            <w:r>
              <w:rPr>
                <w:rFonts w:cs="Arial"/>
              </w:rPr>
              <w:t>DC_3-20-28_n1</w:t>
            </w:r>
          </w:p>
        </w:tc>
        <w:tc>
          <w:tcPr>
            <w:tcW w:w="1488" w:type="dxa"/>
            <w:vAlign w:val="center"/>
          </w:tcPr>
          <w:p w14:paraId="44F7BE07" w14:textId="77777777" w:rsidR="0060595A" w:rsidRPr="00EF5447" w:rsidRDefault="0060595A" w:rsidP="004324D3">
            <w:pPr>
              <w:pStyle w:val="TAC"/>
              <w:rPr>
                <w:lang w:eastAsia="ja-JP"/>
              </w:rPr>
            </w:pPr>
            <w:r>
              <w:rPr>
                <w:rFonts w:cs="Arial"/>
                <w:lang w:eastAsia="zh-CN"/>
              </w:rPr>
              <w:t>-</w:t>
            </w:r>
          </w:p>
        </w:tc>
        <w:tc>
          <w:tcPr>
            <w:tcW w:w="1489" w:type="dxa"/>
            <w:vAlign w:val="center"/>
          </w:tcPr>
          <w:p w14:paraId="6F41FBE4"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1694281" w14:textId="77777777" w:rsidR="0060595A" w:rsidRPr="00EF5447" w:rsidRDefault="0060595A" w:rsidP="004324D3">
            <w:pPr>
              <w:pStyle w:val="TAC"/>
              <w:rPr>
                <w:lang w:eastAsia="ko-KR"/>
              </w:rPr>
            </w:pPr>
            <w:r>
              <w:rPr>
                <w:rFonts w:cs="Arial"/>
                <w:lang w:eastAsia="zh-CN"/>
              </w:rPr>
              <w:t>0.2</w:t>
            </w:r>
          </w:p>
        </w:tc>
        <w:tc>
          <w:tcPr>
            <w:tcW w:w="1403" w:type="dxa"/>
            <w:vAlign w:val="center"/>
          </w:tcPr>
          <w:p w14:paraId="4E291F43" w14:textId="77777777" w:rsidR="0060595A" w:rsidRPr="00EF5447" w:rsidRDefault="0060595A" w:rsidP="004324D3">
            <w:pPr>
              <w:pStyle w:val="TAC"/>
              <w:rPr>
                <w:lang w:eastAsia="zh-CN"/>
              </w:rPr>
            </w:pPr>
            <w:r>
              <w:rPr>
                <w:rFonts w:hint="eastAsia"/>
                <w:lang w:eastAsia="zh-CN"/>
              </w:rPr>
              <w:t>-</w:t>
            </w:r>
          </w:p>
        </w:tc>
      </w:tr>
      <w:tr w:rsidR="0060595A" w14:paraId="3328F3DD" w14:textId="77777777" w:rsidTr="004324D3">
        <w:trPr>
          <w:trHeight w:val="187"/>
          <w:jc w:val="center"/>
        </w:trPr>
        <w:tc>
          <w:tcPr>
            <w:tcW w:w="2155" w:type="dxa"/>
            <w:tcBorders>
              <w:top w:val="single" w:sz="4" w:space="0" w:color="auto"/>
              <w:bottom w:val="single" w:sz="4" w:space="0" w:color="auto"/>
            </w:tcBorders>
            <w:shd w:val="clear" w:color="auto" w:fill="auto"/>
          </w:tcPr>
          <w:p w14:paraId="32D647FB" w14:textId="77777777" w:rsidR="0060595A" w:rsidRPr="00EF5447" w:rsidRDefault="0060595A" w:rsidP="004324D3">
            <w:pPr>
              <w:pStyle w:val="TAC"/>
              <w:rPr>
                <w:rFonts w:cs="Arial"/>
              </w:rPr>
            </w:pPr>
            <w:r>
              <w:rPr>
                <w:rFonts w:cs="Arial"/>
              </w:rPr>
              <w:t>DC_3-20_n28-n75</w:t>
            </w:r>
          </w:p>
        </w:tc>
        <w:tc>
          <w:tcPr>
            <w:tcW w:w="1488" w:type="dxa"/>
            <w:vAlign w:val="center"/>
          </w:tcPr>
          <w:p w14:paraId="61942D91" w14:textId="77777777" w:rsidR="0060595A" w:rsidRDefault="0060595A" w:rsidP="004324D3">
            <w:pPr>
              <w:pStyle w:val="TAC"/>
              <w:rPr>
                <w:rFonts w:cs="Arial"/>
                <w:lang w:eastAsia="zh-CN"/>
              </w:rPr>
            </w:pPr>
            <w:r>
              <w:rPr>
                <w:rFonts w:cs="Arial"/>
                <w:lang w:val="x-none" w:eastAsia="zh-CN"/>
              </w:rPr>
              <w:t>0.5</w:t>
            </w:r>
          </w:p>
        </w:tc>
        <w:tc>
          <w:tcPr>
            <w:tcW w:w="1489" w:type="dxa"/>
            <w:vAlign w:val="center"/>
          </w:tcPr>
          <w:p w14:paraId="0CA4F52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F5DE56F" w14:textId="77777777" w:rsidR="0060595A" w:rsidRDefault="0060595A" w:rsidP="004324D3">
            <w:pPr>
              <w:pStyle w:val="TAC"/>
              <w:rPr>
                <w:rFonts w:cs="Arial"/>
                <w:lang w:eastAsia="zh-CN"/>
              </w:rPr>
            </w:pPr>
            <w:r>
              <w:rPr>
                <w:rFonts w:cs="Arial"/>
                <w:lang w:val="x-none" w:eastAsia="zh-CN"/>
              </w:rPr>
              <w:t>0.5</w:t>
            </w:r>
          </w:p>
        </w:tc>
        <w:tc>
          <w:tcPr>
            <w:tcW w:w="1403" w:type="dxa"/>
            <w:vAlign w:val="center"/>
          </w:tcPr>
          <w:p w14:paraId="4037AE5D" w14:textId="77777777" w:rsidR="0060595A" w:rsidRDefault="0060595A" w:rsidP="004324D3">
            <w:pPr>
              <w:pStyle w:val="TAC"/>
              <w:rPr>
                <w:rFonts w:cs="Arial"/>
                <w:lang w:eastAsia="zh-CN"/>
              </w:rPr>
            </w:pPr>
            <w:r>
              <w:rPr>
                <w:rFonts w:cs="Arial" w:hint="eastAsia"/>
                <w:lang w:eastAsia="zh-CN"/>
              </w:rPr>
              <w:t>-</w:t>
            </w:r>
          </w:p>
        </w:tc>
      </w:tr>
      <w:tr w:rsidR="0060595A" w:rsidRPr="00EF5447" w14:paraId="1DDEC8CF" w14:textId="77777777" w:rsidTr="004324D3">
        <w:trPr>
          <w:trHeight w:val="187"/>
          <w:jc w:val="center"/>
        </w:trPr>
        <w:tc>
          <w:tcPr>
            <w:tcW w:w="2155" w:type="dxa"/>
            <w:tcBorders>
              <w:top w:val="single" w:sz="4" w:space="0" w:color="auto"/>
              <w:bottom w:val="single" w:sz="4" w:space="0" w:color="auto"/>
            </w:tcBorders>
            <w:shd w:val="clear" w:color="auto" w:fill="auto"/>
          </w:tcPr>
          <w:p w14:paraId="4520231A" w14:textId="77777777" w:rsidR="0060595A" w:rsidRPr="00964D81" w:rsidRDefault="0060595A" w:rsidP="004324D3">
            <w:pPr>
              <w:pStyle w:val="TAC"/>
            </w:pPr>
            <w:r>
              <w:t>DC_3-20-28</w:t>
            </w:r>
            <w:r w:rsidRPr="00940479">
              <w:t>_n</w:t>
            </w:r>
            <w:r>
              <w:t>78</w:t>
            </w:r>
          </w:p>
          <w:p w14:paraId="7CEF70A9" w14:textId="77777777" w:rsidR="0060595A" w:rsidRPr="00EF5447" w:rsidRDefault="0060595A" w:rsidP="004324D3">
            <w:pPr>
              <w:pStyle w:val="TAC"/>
            </w:pPr>
            <w:r w:rsidRPr="00964D81">
              <w:t>DC_3-3-20-28_n78</w:t>
            </w:r>
          </w:p>
        </w:tc>
        <w:tc>
          <w:tcPr>
            <w:tcW w:w="1488" w:type="dxa"/>
            <w:vAlign w:val="center"/>
          </w:tcPr>
          <w:p w14:paraId="08C209E5" w14:textId="77777777" w:rsidR="0060595A" w:rsidRPr="00EF5447" w:rsidRDefault="0060595A" w:rsidP="004324D3">
            <w:pPr>
              <w:pStyle w:val="TAC"/>
              <w:rPr>
                <w:rFonts w:cs="Arial"/>
                <w:lang w:eastAsia="ja-JP"/>
              </w:rPr>
            </w:pPr>
            <w:r>
              <w:rPr>
                <w:lang w:eastAsia="ja-JP"/>
              </w:rPr>
              <w:t>0.2</w:t>
            </w:r>
          </w:p>
        </w:tc>
        <w:tc>
          <w:tcPr>
            <w:tcW w:w="1489" w:type="dxa"/>
            <w:vAlign w:val="center"/>
          </w:tcPr>
          <w:p w14:paraId="17024B7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E15F3B0"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3B32908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02E0096" w14:textId="77777777" w:rsidTr="004324D3">
        <w:trPr>
          <w:trHeight w:val="187"/>
          <w:jc w:val="center"/>
        </w:trPr>
        <w:tc>
          <w:tcPr>
            <w:tcW w:w="2155" w:type="dxa"/>
            <w:tcBorders>
              <w:bottom w:val="single" w:sz="4" w:space="0" w:color="auto"/>
            </w:tcBorders>
            <w:shd w:val="clear" w:color="auto" w:fill="auto"/>
          </w:tcPr>
          <w:p w14:paraId="06CA712A" w14:textId="77777777" w:rsidR="0060595A" w:rsidRPr="00EF5447" w:rsidRDefault="0060595A" w:rsidP="004324D3">
            <w:pPr>
              <w:pStyle w:val="TAC"/>
            </w:pPr>
            <w:r w:rsidRPr="00EF5447">
              <w:rPr>
                <w:rFonts w:eastAsia="Malgun Gothic" w:cs="Arial"/>
                <w:lang w:eastAsia="ko-KR"/>
              </w:rPr>
              <w:t>DC_3-20_n28-n78</w:t>
            </w:r>
          </w:p>
        </w:tc>
        <w:tc>
          <w:tcPr>
            <w:tcW w:w="1488" w:type="dxa"/>
            <w:vAlign w:val="center"/>
          </w:tcPr>
          <w:p w14:paraId="1F640212" w14:textId="77777777" w:rsidR="0060595A" w:rsidRPr="00EF5447" w:rsidRDefault="0060595A" w:rsidP="004324D3">
            <w:pPr>
              <w:pStyle w:val="TAC"/>
              <w:rPr>
                <w:rFonts w:cs="Arial"/>
                <w:lang w:eastAsia="ja-JP"/>
              </w:rPr>
            </w:pPr>
            <w:r>
              <w:rPr>
                <w:rFonts w:cs="Arial"/>
                <w:lang w:eastAsia="ja-JP"/>
              </w:rPr>
              <w:t>0.2</w:t>
            </w:r>
          </w:p>
        </w:tc>
        <w:tc>
          <w:tcPr>
            <w:tcW w:w="1489" w:type="dxa"/>
            <w:vAlign w:val="center"/>
          </w:tcPr>
          <w:p w14:paraId="5AB02DA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D43397"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6ECBEC1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F5C3AF7" w14:textId="77777777" w:rsidTr="004324D3">
        <w:trPr>
          <w:trHeight w:val="187"/>
          <w:jc w:val="center"/>
        </w:trPr>
        <w:tc>
          <w:tcPr>
            <w:tcW w:w="2155" w:type="dxa"/>
            <w:tcBorders>
              <w:bottom w:val="single" w:sz="4" w:space="0" w:color="auto"/>
            </w:tcBorders>
            <w:shd w:val="clear" w:color="auto" w:fill="auto"/>
          </w:tcPr>
          <w:p w14:paraId="1FD92B46" w14:textId="77777777" w:rsidR="0060595A" w:rsidRPr="00EF5447" w:rsidRDefault="0060595A" w:rsidP="004324D3">
            <w:pPr>
              <w:pStyle w:val="TAC"/>
              <w:rPr>
                <w:rFonts w:cs="Arial"/>
              </w:rPr>
            </w:pPr>
            <w:r>
              <w:rPr>
                <w:rFonts w:cs="Arial"/>
              </w:rPr>
              <w:t>DC_3-20-32_n28</w:t>
            </w:r>
          </w:p>
        </w:tc>
        <w:tc>
          <w:tcPr>
            <w:tcW w:w="1488" w:type="dxa"/>
            <w:vAlign w:val="center"/>
          </w:tcPr>
          <w:p w14:paraId="695DD96B" w14:textId="77777777" w:rsidR="0060595A" w:rsidRPr="00EF5447" w:rsidRDefault="0060595A" w:rsidP="004324D3">
            <w:pPr>
              <w:pStyle w:val="TAC"/>
              <w:rPr>
                <w:lang w:eastAsia="ja-JP"/>
              </w:rPr>
            </w:pPr>
            <w:r>
              <w:rPr>
                <w:rFonts w:cs="Arial"/>
                <w:lang w:eastAsia="zh-CN"/>
              </w:rPr>
              <w:t>0.5</w:t>
            </w:r>
          </w:p>
        </w:tc>
        <w:tc>
          <w:tcPr>
            <w:tcW w:w="1489" w:type="dxa"/>
            <w:vAlign w:val="center"/>
          </w:tcPr>
          <w:p w14:paraId="506AD88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E019A25" w14:textId="77777777" w:rsidR="0060595A" w:rsidRPr="00EF5447" w:rsidRDefault="0060595A" w:rsidP="004324D3">
            <w:pPr>
              <w:pStyle w:val="TAC"/>
              <w:rPr>
                <w:lang w:eastAsia="ko-KR"/>
              </w:rPr>
            </w:pPr>
            <w:r>
              <w:rPr>
                <w:rFonts w:cs="Arial"/>
                <w:lang w:eastAsia="zh-CN"/>
              </w:rPr>
              <w:t>-</w:t>
            </w:r>
          </w:p>
        </w:tc>
        <w:tc>
          <w:tcPr>
            <w:tcW w:w="1403" w:type="dxa"/>
            <w:vAlign w:val="center"/>
          </w:tcPr>
          <w:p w14:paraId="0E8354E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CAFF0C5" w14:textId="77777777" w:rsidTr="004324D3">
        <w:trPr>
          <w:trHeight w:val="187"/>
          <w:jc w:val="center"/>
        </w:trPr>
        <w:tc>
          <w:tcPr>
            <w:tcW w:w="2155" w:type="dxa"/>
            <w:tcBorders>
              <w:bottom w:val="single" w:sz="4" w:space="0" w:color="auto"/>
            </w:tcBorders>
            <w:shd w:val="clear" w:color="auto" w:fill="auto"/>
          </w:tcPr>
          <w:p w14:paraId="704EFFE7" w14:textId="77777777" w:rsidR="0060595A" w:rsidRPr="00EF5447" w:rsidRDefault="0060595A" w:rsidP="004324D3">
            <w:pPr>
              <w:pStyle w:val="TAC"/>
              <w:rPr>
                <w:rFonts w:cs="Arial"/>
              </w:rPr>
            </w:pPr>
            <w:r>
              <w:t>DC_3-20-32_n78</w:t>
            </w:r>
          </w:p>
        </w:tc>
        <w:tc>
          <w:tcPr>
            <w:tcW w:w="1488" w:type="dxa"/>
            <w:vAlign w:val="center"/>
          </w:tcPr>
          <w:p w14:paraId="21BC2985" w14:textId="77777777" w:rsidR="0060595A" w:rsidRPr="00EF5447" w:rsidRDefault="0060595A" w:rsidP="004324D3">
            <w:pPr>
              <w:pStyle w:val="TAC"/>
              <w:rPr>
                <w:lang w:eastAsia="ja-JP"/>
              </w:rPr>
            </w:pPr>
            <w:r>
              <w:rPr>
                <w:rFonts w:eastAsia="Malgun Gothic" w:cs="Arial"/>
                <w:lang w:eastAsia="ko-KR"/>
              </w:rPr>
              <w:t>0.2</w:t>
            </w:r>
          </w:p>
        </w:tc>
        <w:tc>
          <w:tcPr>
            <w:tcW w:w="1489" w:type="dxa"/>
            <w:vAlign w:val="center"/>
          </w:tcPr>
          <w:p w14:paraId="4A919CA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4F3445A7" w14:textId="77777777" w:rsidR="0060595A" w:rsidRPr="00EF5447" w:rsidRDefault="0060595A" w:rsidP="004324D3">
            <w:pPr>
              <w:pStyle w:val="TAC"/>
              <w:rPr>
                <w:lang w:eastAsia="ko-KR"/>
              </w:rPr>
            </w:pPr>
            <w:r>
              <w:rPr>
                <w:rFonts w:eastAsia="Malgun Gothic" w:cs="Arial"/>
                <w:lang w:eastAsia="ko-KR"/>
              </w:rPr>
              <w:t>-</w:t>
            </w:r>
          </w:p>
        </w:tc>
        <w:tc>
          <w:tcPr>
            <w:tcW w:w="1403" w:type="dxa"/>
            <w:vAlign w:val="center"/>
          </w:tcPr>
          <w:p w14:paraId="2361095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7F5660E9" w14:textId="77777777" w:rsidTr="004324D3">
        <w:trPr>
          <w:trHeight w:val="187"/>
          <w:jc w:val="center"/>
        </w:trPr>
        <w:tc>
          <w:tcPr>
            <w:tcW w:w="2155" w:type="dxa"/>
            <w:tcBorders>
              <w:bottom w:val="single" w:sz="4" w:space="0" w:color="auto"/>
            </w:tcBorders>
            <w:shd w:val="clear" w:color="auto" w:fill="auto"/>
          </w:tcPr>
          <w:p w14:paraId="64B4AF2C" w14:textId="77777777" w:rsidR="0060595A" w:rsidRDefault="0060595A" w:rsidP="004324D3">
            <w:pPr>
              <w:pStyle w:val="TAC"/>
            </w:pPr>
            <w:r w:rsidRPr="00EF5447">
              <w:rPr>
                <w:rFonts w:cs="Arial"/>
                <w:kern w:val="2"/>
                <w:szCs w:val="22"/>
                <w:lang w:eastAsia="zh-CN"/>
              </w:rPr>
              <w:t>DC_3-20-38_n78</w:t>
            </w:r>
          </w:p>
        </w:tc>
        <w:tc>
          <w:tcPr>
            <w:tcW w:w="1488" w:type="dxa"/>
            <w:vAlign w:val="center"/>
          </w:tcPr>
          <w:p w14:paraId="02B1239F" w14:textId="77777777" w:rsidR="0060595A" w:rsidRDefault="0060595A" w:rsidP="004324D3">
            <w:pPr>
              <w:pStyle w:val="TAC"/>
              <w:rPr>
                <w:rFonts w:eastAsia="Malgun Gothic" w:cs="Arial"/>
                <w:lang w:eastAsia="ko-KR"/>
              </w:rPr>
            </w:pPr>
            <w:r>
              <w:rPr>
                <w:rFonts w:cs="Arial"/>
                <w:lang w:eastAsia="zh-CN"/>
              </w:rPr>
              <w:t>0.2</w:t>
            </w:r>
          </w:p>
        </w:tc>
        <w:tc>
          <w:tcPr>
            <w:tcW w:w="1489" w:type="dxa"/>
            <w:vAlign w:val="center"/>
          </w:tcPr>
          <w:p w14:paraId="60B04F2B"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66DA1E9B" w14:textId="77777777" w:rsidR="0060595A" w:rsidRDefault="0060595A" w:rsidP="004324D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8D5060F" w14:textId="77777777" w:rsidR="0060595A" w:rsidRDefault="0060595A" w:rsidP="004324D3">
            <w:pPr>
              <w:pStyle w:val="TAC"/>
              <w:rPr>
                <w:lang w:eastAsia="zh-CN"/>
              </w:rPr>
            </w:pPr>
            <w:r>
              <w:rPr>
                <w:rFonts w:cs="Arial" w:hint="eastAsia"/>
                <w:lang w:eastAsia="zh-CN"/>
              </w:rPr>
              <w:t>0</w:t>
            </w:r>
            <w:r>
              <w:rPr>
                <w:rFonts w:cs="Arial"/>
                <w:lang w:eastAsia="zh-CN"/>
              </w:rPr>
              <w:t>.5</w:t>
            </w:r>
          </w:p>
        </w:tc>
      </w:tr>
      <w:tr w:rsidR="0060595A" w14:paraId="00E3A715" w14:textId="77777777" w:rsidTr="004324D3">
        <w:trPr>
          <w:trHeight w:val="187"/>
          <w:jc w:val="center"/>
        </w:trPr>
        <w:tc>
          <w:tcPr>
            <w:tcW w:w="2155" w:type="dxa"/>
            <w:tcBorders>
              <w:bottom w:val="single" w:sz="4" w:space="0" w:color="auto"/>
            </w:tcBorders>
            <w:shd w:val="clear" w:color="auto" w:fill="auto"/>
          </w:tcPr>
          <w:p w14:paraId="2FD0C754" w14:textId="77777777" w:rsidR="0060595A" w:rsidRDefault="0060595A" w:rsidP="004324D3">
            <w:pPr>
              <w:pStyle w:val="TAC"/>
            </w:pPr>
            <w:r w:rsidRPr="00EF5447">
              <w:rPr>
                <w:rFonts w:cs="Arial"/>
                <w:kern w:val="2"/>
                <w:szCs w:val="22"/>
                <w:lang w:eastAsia="zh-CN"/>
              </w:rPr>
              <w:t>DC_3-20_n38-n78</w:t>
            </w:r>
          </w:p>
        </w:tc>
        <w:tc>
          <w:tcPr>
            <w:tcW w:w="1488" w:type="dxa"/>
            <w:vAlign w:val="center"/>
          </w:tcPr>
          <w:p w14:paraId="777B9E94" w14:textId="77777777" w:rsidR="0060595A" w:rsidRDefault="0060595A" w:rsidP="004324D3">
            <w:pPr>
              <w:pStyle w:val="TAC"/>
              <w:rPr>
                <w:rFonts w:eastAsia="Malgun Gothic" w:cs="Arial"/>
                <w:lang w:eastAsia="ko-KR"/>
              </w:rPr>
            </w:pPr>
            <w:r>
              <w:rPr>
                <w:rFonts w:cs="Arial"/>
                <w:lang w:eastAsia="zh-CN"/>
              </w:rPr>
              <w:t>0.2</w:t>
            </w:r>
          </w:p>
        </w:tc>
        <w:tc>
          <w:tcPr>
            <w:tcW w:w="1489" w:type="dxa"/>
            <w:vAlign w:val="center"/>
          </w:tcPr>
          <w:p w14:paraId="5C7F9564"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25930076" w14:textId="77777777" w:rsidR="0060595A" w:rsidRDefault="0060595A" w:rsidP="004324D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3856E42" w14:textId="77777777" w:rsidR="0060595A"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7892BC6B" w14:textId="77777777" w:rsidTr="004324D3">
        <w:trPr>
          <w:trHeight w:val="187"/>
          <w:jc w:val="center"/>
        </w:trPr>
        <w:tc>
          <w:tcPr>
            <w:tcW w:w="2155" w:type="dxa"/>
            <w:tcBorders>
              <w:bottom w:val="single" w:sz="4" w:space="0" w:color="auto"/>
            </w:tcBorders>
            <w:shd w:val="clear" w:color="auto" w:fill="auto"/>
          </w:tcPr>
          <w:p w14:paraId="388D8095" w14:textId="77777777" w:rsidR="0060595A" w:rsidRPr="00EF5447" w:rsidRDefault="0060595A" w:rsidP="004324D3">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78AB790" w14:textId="77777777" w:rsidR="0060595A" w:rsidRPr="00EF5447" w:rsidRDefault="0060595A" w:rsidP="004324D3">
            <w:pPr>
              <w:pStyle w:val="TAC"/>
              <w:rPr>
                <w:rFonts w:cs="Arial"/>
                <w:lang w:eastAsia="ja-JP"/>
              </w:rPr>
            </w:pPr>
            <w:r>
              <w:rPr>
                <w:rFonts w:eastAsia="Malgun Gothic" w:cs="Arial"/>
                <w:szCs w:val="18"/>
                <w:lang w:eastAsia="ko-KR"/>
              </w:rPr>
              <w:t>0.2</w:t>
            </w:r>
          </w:p>
        </w:tc>
        <w:tc>
          <w:tcPr>
            <w:tcW w:w="1489" w:type="dxa"/>
            <w:vAlign w:val="center"/>
          </w:tcPr>
          <w:p w14:paraId="0FB0CFA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1BFAD0"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71C4AC"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41DEFDA7" w14:textId="77777777" w:rsidTr="004324D3">
        <w:trPr>
          <w:trHeight w:val="187"/>
          <w:jc w:val="center"/>
        </w:trPr>
        <w:tc>
          <w:tcPr>
            <w:tcW w:w="2155" w:type="dxa"/>
            <w:tcBorders>
              <w:bottom w:val="single" w:sz="4" w:space="0" w:color="auto"/>
            </w:tcBorders>
            <w:shd w:val="clear" w:color="auto" w:fill="auto"/>
          </w:tcPr>
          <w:p w14:paraId="30534F15" w14:textId="77777777" w:rsidR="0060595A" w:rsidRDefault="0060595A" w:rsidP="004324D3">
            <w:pPr>
              <w:pStyle w:val="TAC"/>
              <w:rPr>
                <w:noProof/>
              </w:rPr>
            </w:pPr>
            <w:r>
              <w:rPr>
                <w:noProof/>
              </w:rPr>
              <w:t>DC_3-20-41_n1</w:t>
            </w:r>
          </w:p>
          <w:p w14:paraId="070D9600" w14:textId="77777777" w:rsidR="0060595A" w:rsidRPr="00351127" w:rsidRDefault="0060595A" w:rsidP="004324D3">
            <w:pPr>
              <w:pStyle w:val="TAC"/>
              <w:rPr>
                <w:rFonts w:cs="Arial"/>
                <w:szCs w:val="18"/>
                <w:lang w:val="sv-SE" w:eastAsia="ja-JP"/>
              </w:rPr>
            </w:pPr>
            <w:r>
              <w:rPr>
                <w:noProof/>
              </w:rPr>
              <w:t>DC_3-3-20-41_n1</w:t>
            </w:r>
          </w:p>
        </w:tc>
        <w:tc>
          <w:tcPr>
            <w:tcW w:w="1488" w:type="dxa"/>
            <w:vAlign w:val="center"/>
          </w:tcPr>
          <w:p w14:paraId="2F402869" w14:textId="77777777" w:rsidR="0060595A" w:rsidRDefault="0060595A" w:rsidP="004324D3">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B5B16A4" w14:textId="77777777" w:rsidR="0060595A" w:rsidRDefault="0060595A" w:rsidP="004324D3">
            <w:pPr>
              <w:pStyle w:val="TAC"/>
              <w:rPr>
                <w:rFonts w:cs="Arial"/>
                <w:lang w:eastAsia="zh-CN"/>
              </w:rPr>
            </w:pPr>
            <w:r>
              <w:rPr>
                <w:rFonts w:cs="Arial"/>
                <w:lang w:eastAsia="zh-CN"/>
              </w:rPr>
              <w:t>-</w:t>
            </w:r>
          </w:p>
        </w:tc>
        <w:tc>
          <w:tcPr>
            <w:tcW w:w="1403" w:type="dxa"/>
            <w:vAlign w:val="center"/>
          </w:tcPr>
          <w:p w14:paraId="00806AE6"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59919A72" w14:textId="77777777" w:rsidR="0060595A" w:rsidRPr="00EF5447" w:rsidRDefault="0060595A" w:rsidP="004324D3">
            <w:pPr>
              <w:pStyle w:val="TAC"/>
              <w:rPr>
                <w:rFonts w:cs="Arial"/>
                <w:szCs w:val="18"/>
                <w:lang w:eastAsia="ja-JP"/>
              </w:rPr>
            </w:pPr>
            <w:r>
              <w:rPr>
                <w:rFonts w:cs="Arial"/>
                <w:szCs w:val="18"/>
                <w:lang w:eastAsia="ja-JP"/>
              </w:rPr>
              <w:t>0.5</w:t>
            </w:r>
          </w:p>
        </w:tc>
      </w:tr>
      <w:tr w:rsidR="0060595A" w:rsidRPr="00EF5447" w14:paraId="05C4D4EC" w14:textId="77777777" w:rsidTr="004324D3">
        <w:trPr>
          <w:trHeight w:val="187"/>
          <w:jc w:val="center"/>
        </w:trPr>
        <w:tc>
          <w:tcPr>
            <w:tcW w:w="2155" w:type="dxa"/>
            <w:tcBorders>
              <w:bottom w:val="single" w:sz="4" w:space="0" w:color="auto"/>
            </w:tcBorders>
          </w:tcPr>
          <w:p w14:paraId="22B5C6BD" w14:textId="77777777" w:rsidR="0060595A" w:rsidRPr="007B4E00" w:rsidRDefault="0060595A" w:rsidP="004324D3">
            <w:pPr>
              <w:pStyle w:val="TAC"/>
              <w:rPr>
                <w:noProof/>
                <w:lang w:val="da-DK"/>
              </w:rPr>
            </w:pPr>
            <w:r w:rsidRPr="007B4E00">
              <w:rPr>
                <w:noProof/>
                <w:lang w:val="da-DK"/>
              </w:rPr>
              <w:t>DC_3-20-41_n78</w:t>
            </w:r>
          </w:p>
          <w:p w14:paraId="3295F6AF" w14:textId="77777777" w:rsidR="0060595A" w:rsidRPr="007B4E00" w:rsidRDefault="0060595A" w:rsidP="004324D3">
            <w:pPr>
              <w:pStyle w:val="TAC"/>
              <w:rPr>
                <w:noProof/>
                <w:lang w:val="da-DK"/>
              </w:rPr>
            </w:pPr>
            <w:r w:rsidRPr="007B4E00">
              <w:rPr>
                <w:noProof/>
                <w:lang w:val="da-DK"/>
              </w:rPr>
              <w:t>DC_3-3-20-41_n78</w:t>
            </w:r>
          </w:p>
          <w:p w14:paraId="3E256FFD" w14:textId="77777777" w:rsidR="0060595A" w:rsidRPr="00EF5447" w:rsidRDefault="0060595A" w:rsidP="004324D3">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3D4623A3"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46D1FF2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1374ED2" w14:textId="77777777" w:rsidR="0060595A" w:rsidRPr="00EF5447" w:rsidRDefault="0060595A" w:rsidP="004324D3">
            <w:pPr>
              <w:pStyle w:val="TAC"/>
              <w:rPr>
                <w:rFonts w:cs="Arial"/>
                <w:lang w:eastAsia="zh-CN"/>
              </w:rPr>
            </w:pPr>
            <w:r>
              <w:rPr>
                <w:rFonts w:eastAsia="Malgun Gothic" w:cs="Arial"/>
                <w:lang w:eastAsia="ko-KR"/>
              </w:rPr>
              <w:t>-</w:t>
            </w:r>
          </w:p>
        </w:tc>
        <w:tc>
          <w:tcPr>
            <w:tcW w:w="1403" w:type="dxa"/>
            <w:vAlign w:val="center"/>
          </w:tcPr>
          <w:p w14:paraId="41D7903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A370979" w14:textId="77777777" w:rsidTr="004324D3">
        <w:trPr>
          <w:trHeight w:val="187"/>
          <w:jc w:val="center"/>
        </w:trPr>
        <w:tc>
          <w:tcPr>
            <w:tcW w:w="2155" w:type="dxa"/>
            <w:tcBorders>
              <w:bottom w:val="single" w:sz="4" w:space="0" w:color="auto"/>
            </w:tcBorders>
          </w:tcPr>
          <w:p w14:paraId="6B290420" w14:textId="77777777" w:rsidR="0060595A" w:rsidRPr="007B4E00" w:rsidRDefault="0060595A" w:rsidP="004324D3">
            <w:pPr>
              <w:pStyle w:val="TAC"/>
              <w:rPr>
                <w:noProof/>
                <w:lang w:val="da-DK"/>
              </w:rPr>
            </w:pPr>
            <w:r w:rsidRPr="00E433AE">
              <w:rPr>
                <w:noProof/>
                <w:lang w:val="da-DK"/>
              </w:rPr>
              <w:t>DC_3-20-67_n3</w:t>
            </w:r>
          </w:p>
        </w:tc>
        <w:tc>
          <w:tcPr>
            <w:tcW w:w="1488" w:type="dxa"/>
            <w:vAlign w:val="center"/>
          </w:tcPr>
          <w:p w14:paraId="1F9027C7" w14:textId="77777777" w:rsidR="0060595A" w:rsidRDefault="0060595A" w:rsidP="004324D3">
            <w:pPr>
              <w:pStyle w:val="TAC"/>
              <w:rPr>
                <w:rFonts w:eastAsia="Malgun Gothic" w:cs="Arial"/>
                <w:lang w:eastAsia="ko-KR"/>
              </w:rPr>
            </w:pPr>
            <w:r>
              <w:rPr>
                <w:lang w:val="sv-SE"/>
              </w:rPr>
              <w:t>-</w:t>
            </w:r>
          </w:p>
        </w:tc>
        <w:tc>
          <w:tcPr>
            <w:tcW w:w="1489" w:type="dxa"/>
            <w:vAlign w:val="center"/>
          </w:tcPr>
          <w:p w14:paraId="7852C359" w14:textId="77777777" w:rsidR="0060595A" w:rsidRDefault="0060595A" w:rsidP="004324D3">
            <w:pPr>
              <w:pStyle w:val="TAC"/>
              <w:rPr>
                <w:rFonts w:cs="Arial"/>
                <w:lang w:eastAsia="zh-CN"/>
              </w:rPr>
            </w:pPr>
            <w:r>
              <w:rPr>
                <w:rFonts w:hint="eastAsia"/>
                <w:lang w:eastAsia="zh-CN"/>
              </w:rPr>
              <w:t>0</w:t>
            </w:r>
            <w:r>
              <w:rPr>
                <w:lang w:eastAsia="zh-CN"/>
              </w:rPr>
              <w:t>.1</w:t>
            </w:r>
          </w:p>
        </w:tc>
        <w:tc>
          <w:tcPr>
            <w:tcW w:w="1403" w:type="dxa"/>
            <w:vAlign w:val="center"/>
          </w:tcPr>
          <w:p w14:paraId="1A1D272B" w14:textId="77777777" w:rsidR="0060595A" w:rsidRDefault="0060595A" w:rsidP="004324D3">
            <w:pPr>
              <w:pStyle w:val="TAC"/>
              <w:rPr>
                <w:rFonts w:eastAsia="Malgun Gothic" w:cs="Arial"/>
                <w:lang w:eastAsia="ko-KR"/>
              </w:rPr>
            </w:pPr>
            <w:r w:rsidRPr="00E062F1">
              <w:t>0</w:t>
            </w:r>
            <w:r>
              <w:rPr>
                <w:lang w:val="sv-SE"/>
              </w:rPr>
              <w:t>.1</w:t>
            </w:r>
          </w:p>
        </w:tc>
        <w:tc>
          <w:tcPr>
            <w:tcW w:w="1403" w:type="dxa"/>
            <w:vAlign w:val="center"/>
          </w:tcPr>
          <w:p w14:paraId="6B745D95" w14:textId="77777777" w:rsidR="0060595A" w:rsidRDefault="0060595A" w:rsidP="004324D3">
            <w:pPr>
              <w:pStyle w:val="TAC"/>
              <w:rPr>
                <w:rFonts w:cs="Arial"/>
                <w:lang w:eastAsia="zh-CN"/>
              </w:rPr>
            </w:pPr>
            <w:r>
              <w:rPr>
                <w:lang w:val="sv-SE"/>
              </w:rPr>
              <w:t>-</w:t>
            </w:r>
          </w:p>
        </w:tc>
      </w:tr>
      <w:tr w:rsidR="0060595A" w:rsidRPr="00CC1E91" w14:paraId="74849280" w14:textId="77777777" w:rsidTr="004324D3">
        <w:trPr>
          <w:trHeight w:val="187"/>
          <w:jc w:val="center"/>
        </w:trPr>
        <w:tc>
          <w:tcPr>
            <w:tcW w:w="2155" w:type="dxa"/>
            <w:tcBorders>
              <w:bottom w:val="single" w:sz="4" w:space="0" w:color="auto"/>
            </w:tcBorders>
            <w:shd w:val="clear" w:color="auto" w:fill="auto"/>
          </w:tcPr>
          <w:p w14:paraId="5C7359F8" w14:textId="77777777" w:rsidR="0060595A" w:rsidRPr="00EF5447" w:rsidRDefault="0060595A" w:rsidP="004324D3">
            <w:pPr>
              <w:pStyle w:val="TAC"/>
            </w:pPr>
            <w:r w:rsidRPr="00EF5447">
              <w:rPr>
                <w:rFonts w:cs="Arial"/>
                <w:kern w:val="2"/>
                <w:szCs w:val="24"/>
                <w:lang w:eastAsia="ja-JP"/>
              </w:rPr>
              <w:t>DC_3_20_SUL_n78-n80</w:t>
            </w:r>
          </w:p>
        </w:tc>
        <w:tc>
          <w:tcPr>
            <w:tcW w:w="1488" w:type="dxa"/>
            <w:vAlign w:val="center"/>
          </w:tcPr>
          <w:p w14:paraId="504F7854" w14:textId="77777777" w:rsidR="0060595A" w:rsidRPr="00EF5447" w:rsidRDefault="0060595A" w:rsidP="004324D3">
            <w:pPr>
              <w:pStyle w:val="TAC"/>
              <w:rPr>
                <w:rFonts w:cs="Arial"/>
                <w:lang w:eastAsia="ja-JP"/>
              </w:rPr>
            </w:pPr>
            <w:r>
              <w:rPr>
                <w:rFonts w:cs="Arial"/>
              </w:rPr>
              <w:t>0.2</w:t>
            </w:r>
          </w:p>
        </w:tc>
        <w:tc>
          <w:tcPr>
            <w:tcW w:w="1489" w:type="dxa"/>
            <w:vAlign w:val="center"/>
          </w:tcPr>
          <w:p w14:paraId="13C80450"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B5A23B6" w14:textId="77777777" w:rsidR="0060595A" w:rsidRPr="00EF5447" w:rsidRDefault="0060595A" w:rsidP="004324D3">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C18F53A"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76E2BE54" w14:textId="77777777" w:rsidTr="004324D3">
        <w:trPr>
          <w:trHeight w:val="187"/>
          <w:jc w:val="center"/>
        </w:trPr>
        <w:tc>
          <w:tcPr>
            <w:tcW w:w="2155" w:type="dxa"/>
            <w:tcBorders>
              <w:top w:val="single" w:sz="4" w:space="0" w:color="auto"/>
              <w:bottom w:val="single" w:sz="4" w:space="0" w:color="auto"/>
            </w:tcBorders>
            <w:shd w:val="clear" w:color="auto" w:fill="auto"/>
          </w:tcPr>
          <w:p w14:paraId="1CF52FF0" w14:textId="77777777" w:rsidR="0060595A" w:rsidRPr="00EF5447" w:rsidRDefault="0060595A" w:rsidP="004324D3">
            <w:pPr>
              <w:pStyle w:val="TAC"/>
            </w:pPr>
            <w:r w:rsidRPr="00EF5447">
              <w:rPr>
                <w:lang w:eastAsia="zh-TW"/>
              </w:rPr>
              <w:t>DC_3-21_n1-n77</w:t>
            </w:r>
          </w:p>
        </w:tc>
        <w:tc>
          <w:tcPr>
            <w:tcW w:w="1488" w:type="dxa"/>
            <w:vAlign w:val="center"/>
          </w:tcPr>
          <w:p w14:paraId="053CD259" w14:textId="77777777" w:rsidR="0060595A" w:rsidRPr="00EF5447" w:rsidRDefault="0060595A" w:rsidP="004324D3">
            <w:pPr>
              <w:pStyle w:val="TAC"/>
            </w:pPr>
            <w:r>
              <w:rPr>
                <w:lang w:eastAsia="zh-TW"/>
              </w:rPr>
              <w:t>0.3</w:t>
            </w:r>
          </w:p>
        </w:tc>
        <w:tc>
          <w:tcPr>
            <w:tcW w:w="1489" w:type="dxa"/>
            <w:vAlign w:val="center"/>
          </w:tcPr>
          <w:p w14:paraId="095E50B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024C232D" w14:textId="77777777" w:rsidR="0060595A" w:rsidRPr="00EF5447" w:rsidRDefault="0060595A" w:rsidP="004324D3">
            <w:pPr>
              <w:pStyle w:val="TAC"/>
              <w:rPr>
                <w:lang w:eastAsia="ja-JP"/>
              </w:rPr>
            </w:pPr>
            <w:r w:rsidRPr="00EF5447">
              <w:rPr>
                <w:szCs w:val="18"/>
                <w:lang w:eastAsia="ja-JP"/>
              </w:rPr>
              <w:t>0.</w:t>
            </w:r>
            <w:r>
              <w:rPr>
                <w:szCs w:val="18"/>
                <w:lang w:eastAsia="ja-JP"/>
              </w:rPr>
              <w:t>2</w:t>
            </w:r>
          </w:p>
        </w:tc>
        <w:tc>
          <w:tcPr>
            <w:tcW w:w="1403" w:type="dxa"/>
            <w:vAlign w:val="center"/>
          </w:tcPr>
          <w:p w14:paraId="3DEE37E2"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D70CD1B" w14:textId="77777777" w:rsidTr="004324D3">
        <w:trPr>
          <w:trHeight w:val="187"/>
          <w:jc w:val="center"/>
        </w:trPr>
        <w:tc>
          <w:tcPr>
            <w:tcW w:w="2155" w:type="dxa"/>
            <w:tcBorders>
              <w:top w:val="single" w:sz="4" w:space="0" w:color="auto"/>
              <w:bottom w:val="single" w:sz="4" w:space="0" w:color="auto"/>
            </w:tcBorders>
            <w:shd w:val="clear" w:color="auto" w:fill="auto"/>
          </w:tcPr>
          <w:p w14:paraId="73AC9C91" w14:textId="77777777" w:rsidR="0060595A" w:rsidRPr="00EF5447" w:rsidRDefault="0060595A" w:rsidP="004324D3">
            <w:pPr>
              <w:pStyle w:val="TAC"/>
            </w:pPr>
            <w:r w:rsidRPr="00EF5447">
              <w:rPr>
                <w:lang w:eastAsia="zh-TW"/>
              </w:rPr>
              <w:t>DC_3-21_n1-n78</w:t>
            </w:r>
          </w:p>
        </w:tc>
        <w:tc>
          <w:tcPr>
            <w:tcW w:w="1488" w:type="dxa"/>
            <w:vAlign w:val="center"/>
          </w:tcPr>
          <w:p w14:paraId="3FFF50D9" w14:textId="77777777" w:rsidR="0060595A" w:rsidRPr="00EF5447" w:rsidRDefault="0060595A" w:rsidP="004324D3">
            <w:pPr>
              <w:pStyle w:val="TAC"/>
            </w:pPr>
            <w:r>
              <w:rPr>
                <w:lang w:eastAsia="zh-TW"/>
              </w:rPr>
              <w:t>0.3</w:t>
            </w:r>
          </w:p>
        </w:tc>
        <w:tc>
          <w:tcPr>
            <w:tcW w:w="1489" w:type="dxa"/>
            <w:vAlign w:val="center"/>
          </w:tcPr>
          <w:p w14:paraId="40CD7D82" w14:textId="77777777" w:rsidR="0060595A" w:rsidRPr="00EF5447" w:rsidRDefault="0060595A" w:rsidP="004324D3">
            <w:pPr>
              <w:pStyle w:val="TAC"/>
            </w:pPr>
            <w:r>
              <w:rPr>
                <w:rFonts w:hint="eastAsia"/>
                <w:lang w:eastAsia="zh-CN"/>
              </w:rPr>
              <w:t>0</w:t>
            </w:r>
            <w:r>
              <w:rPr>
                <w:lang w:eastAsia="zh-CN"/>
              </w:rPr>
              <w:t>.5</w:t>
            </w:r>
          </w:p>
        </w:tc>
        <w:tc>
          <w:tcPr>
            <w:tcW w:w="1403" w:type="dxa"/>
            <w:vAlign w:val="center"/>
          </w:tcPr>
          <w:p w14:paraId="2654B48D" w14:textId="77777777" w:rsidR="0060595A" w:rsidRPr="00EF5447" w:rsidRDefault="0060595A" w:rsidP="004324D3">
            <w:pPr>
              <w:pStyle w:val="TAC"/>
              <w:rPr>
                <w:lang w:eastAsia="ja-JP"/>
              </w:rPr>
            </w:pPr>
            <w:r w:rsidRPr="00EF5447">
              <w:rPr>
                <w:szCs w:val="18"/>
                <w:lang w:eastAsia="ja-JP"/>
              </w:rPr>
              <w:t>0.</w:t>
            </w:r>
            <w:r>
              <w:rPr>
                <w:szCs w:val="18"/>
                <w:lang w:eastAsia="ja-JP"/>
              </w:rPr>
              <w:t>2</w:t>
            </w:r>
          </w:p>
        </w:tc>
        <w:tc>
          <w:tcPr>
            <w:tcW w:w="1403" w:type="dxa"/>
            <w:vAlign w:val="center"/>
          </w:tcPr>
          <w:p w14:paraId="1A9F5446" w14:textId="77777777" w:rsidR="0060595A" w:rsidRPr="00EF5447" w:rsidRDefault="0060595A" w:rsidP="004324D3">
            <w:pPr>
              <w:pStyle w:val="TAC"/>
              <w:rPr>
                <w:lang w:eastAsia="ja-JP"/>
              </w:rPr>
            </w:pPr>
            <w:r>
              <w:rPr>
                <w:rFonts w:hint="eastAsia"/>
                <w:lang w:eastAsia="zh-CN"/>
              </w:rPr>
              <w:t>0</w:t>
            </w:r>
            <w:r>
              <w:rPr>
                <w:lang w:eastAsia="zh-CN"/>
              </w:rPr>
              <w:t>.5</w:t>
            </w:r>
          </w:p>
        </w:tc>
      </w:tr>
      <w:tr w:rsidR="0060595A" w:rsidRPr="00EF5447" w14:paraId="1D287C50" w14:textId="77777777" w:rsidTr="004324D3">
        <w:trPr>
          <w:trHeight w:val="187"/>
          <w:jc w:val="center"/>
        </w:trPr>
        <w:tc>
          <w:tcPr>
            <w:tcW w:w="2155" w:type="dxa"/>
            <w:tcBorders>
              <w:top w:val="single" w:sz="4" w:space="0" w:color="auto"/>
              <w:bottom w:val="single" w:sz="4" w:space="0" w:color="auto"/>
            </w:tcBorders>
            <w:shd w:val="clear" w:color="auto" w:fill="auto"/>
          </w:tcPr>
          <w:p w14:paraId="1B79702F" w14:textId="77777777" w:rsidR="0060595A" w:rsidRPr="00EF5447" w:rsidRDefault="0060595A" w:rsidP="004324D3">
            <w:pPr>
              <w:pStyle w:val="TAC"/>
            </w:pPr>
            <w:r w:rsidRPr="00EF5447">
              <w:rPr>
                <w:lang w:eastAsia="zh-TW"/>
              </w:rPr>
              <w:t>DC_3-21_n1-n79</w:t>
            </w:r>
          </w:p>
        </w:tc>
        <w:tc>
          <w:tcPr>
            <w:tcW w:w="1488" w:type="dxa"/>
            <w:vAlign w:val="center"/>
          </w:tcPr>
          <w:p w14:paraId="1CD179CB" w14:textId="77777777" w:rsidR="0060595A" w:rsidRPr="00EF5447" w:rsidRDefault="0060595A" w:rsidP="004324D3">
            <w:pPr>
              <w:pStyle w:val="TAC"/>
            </w:pPr>
            <w:r>
              <w:rPr>
                <w:lang w:eastAsia="zh-TW"/>
              </w:rPr>
              <w:t>0.3</w:t>
            </w:r>
          </w:p>
        </w:tc>
        <w:tc>
          <w:tcPr>
            <w:tcW w:w="1489" w:type="dxa"/>
            <w:vAlign w:val="center"/>
          </w:tcPr>
          <w:p w14:paraId="2B3A157F"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E577E2E" w14:textId="77777777" w:rsidR="0060595A" w:rsidRPr="00EF5447" w:rsidRDefault="0060595A" w:rsidP="004324D3">
            <w:pPr>
              <w:pStyle w:val="TAC"/>
              <w:rPr>
                <w:lang w:eastAsia="ja-JP"/>
              </w:rPr>
            </w:pPr>
            <w:r>
              <w:rPr>
                <w:szCs w:val="18"/>
                <w:lang w:eastAsia="ja-JP"/>
              </w:rPr>
              <w:t>-</w:t>
            </w:r>
          </w:p>
        </w:tc>
        <w:tc>
          <w:tcPr>
            <w:tcW w:w="1403" w:type="dxa"/>
            <w:vAlign w:val="center"/>
          </w:tcPr>
          <w:p w14:paraId="2D908AC5" w14:textId="77777777" w:rsidR="0060595A" w:rsidRPr="00EF5447" w:rsidRDefault="0060595A" w:rsidP="004324D3">
            <w:pPr>
              <w:pStyle w:val="TAC"/>
              <w:rPr>
                <w:lang w:eastAsia="zh-CN"/>
              </w:rPr>
            </w:pPr>
            <w:r>
              <w:rPr>
                <w:rFonts w:hint="eastAsia"/>
                <w:lang w:eastAsia="zh-CN"/>
              </w:rPr>
              <w:t>-</w:t>
            </w:r>
          </w:p>
        </w:tc>
      </w:tr>
      <w:tr w:rsidR="0060595A" w14:paraId="577120E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35CD40"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C0FCEF6" w14:textId="77777777" w:rsidR="0060595A" w:rsidRDefault="0060595A" w:rsidP="004324D3">
            <w:pPr>
              <w:pStyle w:val="TAC"/>
              <w:rPr>
                <w:rFonts w:cs="Arial"/>
                <w:lang w:val="x-none" w:eastAsia="zh-TW"/>
              </w:rPr>
            </w:pPr>
            <w:r>
              <w:rPr>
                <w:lang w:eastAsia="zh-TW"/>
              </w:rPr>
              <w:t>0.3</w:t>
            </w:r>
          </w:p>
        </w:tc>
        <w:tc>
          <w:tcPr>
            <w:tcW w:w="1489" w:type="dxa"/>
            <w:vAlign w:val="center"/>
          </w:tcPr>
          <w:p w14:paraId="3583B4D8" w14:textId="77777777" w:rsidR="0060595A" w:rsidRDefault="0060595A" w:rsidP="004324D3">
            <w:pPr>
              <w:pStyle w:val="TAC"/>
              <w:rPr>
                <w:rFonts w:cs="Arial"/>
                <w:lang w:val="x-none" w:eastAsia="zh-TW"/>
              </w:rPr>
            </w:pPr>
            <w:r>
              <w:rPr>
                <w:rFonts w:hint="eastAsia"/>
                <w:lang w:eastAsia="zh-CN"/>
              </w:rPr>
              <w:t>0</w:t>
            </w:r>
            <w:r>
              <w:rPr>
                <w:lang w:eastAsia="zh-CN"/>
              </w:rPr>
              <w:t>.5</w:t>
            </w:r>
          </w:p>
        </w:tc>
        <w:tc>
          <w:tcPr>
            <w:tcW w:w="1403" w:type="dxa"/>
            <w:vAlign w:val="center"/>
          </w:tcPr>
          <w:p w14:paraId="18BD9784" w14:textId="77777777" w:rsidR="0060595A" w:rsidRDefault="0060595A" w:rsidP="004324D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6A5CA6" w14:textId="77777777" w:rsidR="0060595A" w:rsidRDefault="0060595A" w:rsidP="004324D3">
            <w:pPr>
              <w:pStyle w:val="TAC"/>
              <w:rPr>
                <w:rFonts w:eastAsia="Yu Mincho" w:cs="Arial"/>
                <w:szCs w:val="18"/>
                <w:lang w:val="en-US" w:eastAsia="ja-JP"/>
              </w:rPr>
            </w:pPr>
            <w:r>
              <w:rPr>
                <w:rFonts w:hint="eastAsia"/>
                <w:lang w:eastAsia="zh-CN"/>
              </w:rPr>
              <w:t>0</w:t>
            </w:r>
            <w:r>
              <w:rPr>
                <w:lang w:eastAsia="zh-CN"/>
              </w:rPr>
              <w:t>.5</w:t>
            </w:r>
          </w:p>
        </w:tc>
      </w:tr>
      <w:tr w:rsidR="0060595A" w14:paraId="4A6A470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A07F42B"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E2EDC95" w14:textId="77777777" w:rsidR="0060595A" w:rsidRDefault="0060595A" w:rsidP="004324D3">
            <w:pPr>
              <w:pStyle w:val="TAC"/>
              <w:rPr>
                <w:rFonts w:cs="Arial"/>
                <w:lang w:val="x-none" w:eastAsia="zh-TW"/>
              </w:rPr>
            </w:pPr>
            <w:r>
              <w:rPr>
                <w:lang w:eastAsia="zh-TW"/>
              </w:rPr>
              <w:t>0.3</w:t>
            </w:r>
          </w:p>
        </w:tc>
        <w:tc>
          <w:tcPr>
            <w:tcW w:w="1489" w:type="dxa"/>
            <w:vAlign w:val="center"/>
          </w:tcPr>
          <w:p w14:paraId="36D0F421" w14:textId="77777777" w:rsidR="0060595A" w:rsidRDefault="0060595A" w:rsidP="004324D3">
            <w:pPr>
              <w:pStyle w:val="TAC"/>
              <w:rPr>
                <w:rFonts w:cs="Arial"/>
                <w:lang w:val="x-none" w:eastAsia="zh-TW"/>
              </w:rPr>
            </w:pPr>
            <w:r>
              <w:rPr>
                <w:rFonts w:hint="eastAsia"/>
                <w:lang w:eastAsia="zh-CN"/>
              </w:rPr>
              <w:t>0</w:t>
            </w:r>
            <w:r>
              <w:rPr>
                <w:lang w:eastAsia="zh-CN"/>
              </w:rPr>
              <w:t>.5</w:t>
            </w:r>
          </w:p>
        </w:tc>
        <w:tc>
          <w:tcPr>
            <w:tcW w:w="1403" w:type="dxa"/>
            <w:vAlign w:val="center"/>
          </w:tcPr>
          <w:p w14:paraId="09327214" w14:textId="77777777" w:rsidR="0060595A" w:rsidRDefault="0060595A" w:rsidP="004324D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F4F25CE" w14:textId="77777777" w:rsidR="0060595A" w:rsidRDefault="0060595A" w:rsidP="004324D3">
            <w:pPr>
              <w:pStyle w:val="TAC"/>
              <w:rPr>
                <w:rFonts w:eastAsia="Yu Mincho" w:cs="Arial"/>
                <w:szCs w:val="18"/>
                <w:lang w:val="en-US" w:eastAsia="ja-JP"/>
              </w:rPr>
            </w:pPr>
            <w:r>
              <w:rPr>
                <w:rFonts w:hint="eastAsia"/>
                <w:lang w:eastAsia="zh-CN"/>
              </w:rPr>
              <w:t>0</w:t>
            </w:r>
            <w:r>
              <w:rPr>
                <w:lang w:eastAsia="zh-CN"/>
              </w:rPr>
              <w:t>.5</w:t>
            </w:r>
          </w:p>
        </w:tc>
      </w:tr>
      <w:tr w:rsidR="0060595A" w:rsidRPr="00CC1E91" w14:paraId="6361937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A3470E5"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8DC03B7" w14:textId="77777777" w:rsidR="0060595A" w:rsidRDefault="0060595A" w:rsidP="004324D3">
            <w:pPr>
              <w:pStyle w:val="TAC"/>
              <w:rPr>
                <w:rFonts w:cs="Arial"/>
                <w:lang w:val="x-none" w:eastAsia="zh-TW"/>
              </w:rPr>
            </w:pPr>
            <w:r>
              <w:rPr>
                <w:rFonts w:cs="Arial"/>
                <w:lang w:val="da-DK" w:eastAsia="zh-TW"/>
              </w:rPr>
              <w:t>0.3</w:t>
            </w:r>
          </w:p>
        </w:tc>
        <w:tc>
          <w:tcPr>
            <w:tcW w:w="1489" w:type="dxa"/>
            <w:vAlign w:val="center"/>
          </w:tcPr>
          <w:p w14:paraId="2B876D5B"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57B08DD" w14:textId="77777777" w:rsidR="0060595A" w:rsidRDefault="0060595A" w:rsidP="004324D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5C0FC0BA" w14:textId="77777777" w:rsidR="0060595A" w:rsidRPr="00CC1E91" w:rsidRDefault="0060595A" w:rsidP="004324D3">
            <w:pPr>
              <w:pStyle w:val="TAC"/>
              <w:rPr>
                <w:rFonts w:cs="Arial"/>
                <w:szCs w:val="18"/>
                <w:lang w:val="en-US" w:eastAsia="zh-CN"/>
              </w:rPr>
            </w:pPr>
            <w:r>
              <w:rPr>
                <w:rFonts w:cs="Arial" w:hint="eastAsia"/>
                <w:szCs w:val="18"/>
                <w:lang w:val="en-US" w:eastAsia="zh-CN"/>
              </w:rPr>
              <w:t>-</w:t>
            </w:r>
          </w:p>
        </w:tc>
      </w:tr>
      <w:tr w:rsidR="0060595A" w:rsidRPr="00EF5447" w14:paraId="22BF6941" w14:textId="77777777" w:rsidTr="004324D3">
        <w:trPr>
          <w:trHeight w:val="187"/>
          <w:jc w:val="center"/>
        </w:trPr>
        <w:tc>
          <w:tcPr>
            <w:tcW w:w="2155" w:type="dxa"/>
            <w:tcBorders>
              <w:bottom w:val="single" w:sz="4" w:space="0" w:color="auto"/>
            </w:tcBorders>
            <w:shd w:val="clear" w:color="auto" w:fill="auto"/>
          </w:tcPr>
          <w:p w14:paraId="3163D5D0" w14:textId="77777777" w:rsidR="0060595A" w:rsidRPr="00EF5447" w:rsidRDefault="0060595A" w:rsidP="004324D3">
            <w:pPr>
              <w:pStyle w:val="TAC"/>
            </w:pPr>
            <w:r w:rsidRPr="00580F91">
              <w:t>DC_3-21-42_n1</w:t>
            </w:r>
          </w:p>
        </w:tc>
        <w:tc>
          <w:tcPr>
            <w:tcW w:w="1488" w:type="dxa"/>
            <w:vAlign w:val="center"/>
          </w:tcPr>
          <w:p w14:paraId="5E0E5744" w14:textId="77777777" w:rsidR="0060595A" w:rsidRPr="00EF5447" w:rsidRDefault="0060595A" w:rsidP="004324D3">
            <w:pPr>
              <w:pStyle w:val="TAC"/>
              <w:rPr>
                <w:rFonts w:cs="Arial"/>
                <w:lang w:eastAsia="ja-JP"/>
              </w:rPr>
            </w:pPr>
            <w:r>
              <w:rPr>
                <w:lang w:eastAsia="ja-JP"/>
              </w:rPr>
              <w:t>0.3</w:t>
            </w:r>
          </w:p>
        </w:tc>
        <w:tc>
          <w:tcPr>
            <w:tcW w:w="1489" w:type="dxa"/>
            <w:vAlign w:val="center"/>
          </w:tcPr>
          <w:p w14:paraId="6736A93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0670D5" w14:textId="77777777" w:rsidR="0060595A" w:rsidRPr="00EF5447" w:rsidRDefault="0060595A" w:rsidP="004324D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236AA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1B65B4B7" w14:textId="77777777" w:rsidTr="004324D3">
        <w:trPr>
          <w:trHeight w:val="187"/>
          <w:jc w:val="center"/>
        </w:trPr>
        <w:tc>
          <w:tcPr>
            <w:tcW w:w="2155" w:type="dxa"/>
            <w:tcBorders>
              <w:top w:val="single" w:sz="4" w:space="0" w:color="auto"/>
              <w:bottom w:val="single" w:sz="4" w:space="0" w:color="auto"/>
            </w:tcBorders>
            <w:shd w:val="clear" w:color="auto" w:fill="auto"/>
          </w:tcPr>
          <w:p w14:paraId="24359B43" w14:textId="77777777" w:rsidR="0060595A" w:rsidRPr="00EF5447" w:rsidRDefault="0060595A" w:rsidP="004324D3">
            <w:pPr>
              <w:pStyle w:val="TAC"/>
              <w:rPr>
                <w:rFonts w:cs="Arial"/>
              </w:rPr>
            </w:pPr>
            <w:r w:rsidRPr="00EF5447">
              <w:t>DC_3-21-42_n77</w:t>
            </w:r>
          </w:p>
        </w:tc>
        <w:tc>
          <w:tcPr>
            <w:tcW w:w="1488" w:type="dxa"/>
            <w:vAlign w:val="center"/>
          </w:tcPr>
          <w:p w14:paraId="3792191B" w14:textId="77777777" w:rsidR="0060595A" w:rsidRPr="00EF5447" w:rsidRDefault="0060595A" w:rsidP="004324D3">
            <w:pPr>
              <w:pStyle w:val="TAC"/>
              <w:rPr>
                <w:rFonts w:cs="Arial"/>
              </w:rPr>
            </w:pPr>
            <w:r>
              <w:rPr>
                <w:lang w:eastAsia="ja-JP"/>
              </w:rPr>
              <w:t>0.3</w:t>
            </w:r>
          </w:p>
        </w:tc>
        <w:tc>
          <w:tcPr>
            <w:tcW w:w="1489" w:type="dxa"/>
            <w:vAlign w:val="center"/>
          </w:tcPr>
          <w:p w14:paraId="7AD9EA6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501C00B"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F312502"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4C1A17E" w14:textId="77777777" w:rsidTr="004324D3">
        <w:trPr>
          <w:trHeight w:val="187"/>
          <w:jc w:val="center"/>
        </w:trPr>
        <w:tc>
          <w:tcPr>
            <w:tcW w:w="2155" w:type="dxa"/>
            <w:tcBorders>
              <w:bottom w:val="single" w:sz="4" w:space="0" w:color="auto"/>
            </w:tcBorders>
            <w:shd w:val="clear" w:color="auto" w:fill="auto"/>
          </w:tcPr>
          <w:p w14:paraId="27D2950B"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4AC8230" w14:textId="77777777" w:rsidR="0060595A" w:rsidRPr="00EF5447" w:rsidRDefault="0060595A" w:rsidP="004324D3">
            <w:pPr>
              <w:pStyle w:val="TAC"/>
              <w:rPr>
                <w:rFonts w:cs="Arial"/>
              </w:rPr>
            </w:pPr>
            <w:r>
              <w:rPr>
                <w:lang w:eastAsia="ja-JP"/>
              </w:rPr>
              <w:t>0.3</w:t>
            </w:r>
          </w:p>
        </w:tc>
        <w:tc>
          <w:tcPr>
            <w:tcW w:w="1489" w:type="dxa"/>
            <w:vAlign w:val="center"/>
          </w:tcPr>
          <w:p w14:paraId="790B584E"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4347A59E"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EA96CD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C233119" w14:textId="77777777" w:rsidTr="004324D3">
        <w:trPr>
          <w:trHeight w:val="187"/>
          <w:jc w:val="center"/>
        </w:trPr>
        <w:tc>
          <w:tcPr>
            <w:tcW w:w="2155" w:type="dxa"/>
            <w:tcBorders>
              <w:bottom w:val="single" w:sz="4" w:space="0" w:color="auto"/>
            </w:tcBorders>
            <w:shd w:val="clear" w:color="auto" w:fill="auto"/>
          </w:tcPr>
          <w:p w14:paraId="035D1E64"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6639DF9" w14:textId="77777777" w:rsidR="0060595A" w:rsidRPr="00EF5447" w:rsidRDefault="0060595A" w:rsidP="004324D3">
            <w:pPr>
              <w:pStyle w:val="TAC"/>
              <w:rPr>
                <w:rFonts w:cs="Arial"/>
              </w:rPr>
            </w:pPr>
            <w:r>
              <w:rPr>
                <w:lang w:eastAsia="ja-JP"/>
              </w:rPr>
              <w:t>0.3</w:t>
            </w:r>
          </w:p>
        </w:tc>
        <w:tc>
          <w:tcPr>
            <w:tcW w:w="1489" w:type="dxa"/>
            <w:vAlign w:val="center"/>
          </w:tcPr>
          <w:p w14:paraId="56B02369"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3E4B57B3"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B703EB9" w14:textId="77777777" w:rsidR="0060595A" w:rsidRPr="00EF5447" w:rsidRDefault="0060595A" w:rsidP="004324D3">
            <w:pPr>
              <w:pStyle w:val="TAC"/>
              <w:rPr>
                <w:rFonts w:cs="Arial"/>
              </w:rPr>
            </w:pPr>
            <w:r>
              <w:rPr>
                <w:rFonts w:cs="Arial"/>
                <w:lang w:eastAsia="zh-CN"/>
              </w:rPr>
              <w:t>-</w:t>
            </w:r>
          </w:p>
        </w:tc>
      </w:tr>
      <w:tr w:rsidR="0060595A" w:rsidRPr="00EF5447" w14:paraId="0E73CC7B" w14:textId="77777777" w:rsidTr="004324D3">
        <w:trPr>
          <w:trHeight w:val="187"/>
          <w:jc w:val="center"/>
        </w:trPr>
        <w:tc>
          <w:tcPr>
            <w:tcW w:w="2155" w:type="dxa"/>
            <w:tcBorders>
              <w:bottom w:val="single" w:sz="4" w:space="0" w:color="auto"/>
            </w:tcBorders>
            <w:shd w:val="clear" w:color="auto" w:fill="auto"/>
          </w:tcPr>
          <w:p w14:paraId="7D1F6984" w14:textId="77777777" w:rsidR="0060595A" w:rsidRPr="00EF5447" w:rsidRDefault="0060595A" w:rsidP="004324D3">
            <w:pPr>
              <w:pStyle w:val="TAC"/>
              <w:rPr>
                <w:rFonts w:cs="Arial"/>
              </w:rPr>
            </w:pPr>
            <w:r w:rsidRPr="00EF5447">
              <w:rPr>
                <w:rFonts w:cs="Arial"/>
                <w:szCs w:val="18"/>
                <w:lang w:eastAsia="ja-JP"/>
              </w:rPr>
              <w:t>DC_3-21_n77-n79</w:t>
            </w:r>
          </w:p>
        </w:tc>
        <w:tc>
          <w:tcPr>
            <w:tcW w:w="1488" w:type="dxa"/>
            <w:vAlign w:val="center"/>
          </w:tcPr>
          <w:p w14:paraId="391FDA33" w14:textId="77777777" w:rsidR="0060595A" w:rsidRPr="00EF5447" w:rsidRDefault="0060595A" w:rsidP="004324D3">
            <w:pPr>
              <w:pStyle w:val="TAC"/>
              <w:rPr>
                <w:rFonts w:cs="Arial"/>
              </w:rPr>
            </w:pPr>
            <w:r>
              <w:rPr>
                <w:lang w:eastAsia="ja-JP"/>
              </w:rPr>
              <w:t>0.3</w:t>
            </w:r>
          </w:p>
        </w:tc>
        <w:tc>
          <w:tcPr>
            <w:tcW w:w="1489" w:type="dxa"/>
            <w:vAlign w:val="center"/>
          </w:tcPr>
          <w:p w14:paraId="1602AA1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7F4362AE"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72DADDD" w14:textId="77777777" w:rsidR="0060595A" w:rsidRPr="00EF5447" w:rsidRDefault="0060595A" w:rsidP="004324D3">
            <w:pPr>
              <w:pStyle w:val="TAC"/>
              <w:rPr>
                <w:rFonts w:cs="Arial"/>
              </w:rPr>
            </w:pPr>
            <w:r>
              <w:rPr>
                <w:rFonts w:cs="Arial"/>
                <w:lang w:eastAsia="zh-CN"/>
              </w:rPr>
              <w:t>-</w:t>
            </w:r>
          </w:p>
        </w:tc>
      </w:tr>
      <w:tr w:rsidR="0060595A" w:rsidRPr="00EF5447" w14:paraId="05A5EACC" w14:textId="77777777" w:rsidTr="004324D3">
        <w:trPr>
          <w:trHeight w:val="187"/>
          <w:jc w:val="center"/>
        </w:trPr>
        <w:tc>
          <w:tcPr>
            <w:tcW w:w="2155" w:type="dxa"/>
            <w:tcBorders>
              <w:bottom w:val="single" w:sz="4" w:space="0" w:color="auto"/>
            </w:tcBorders>
            <w:shd w:val="clear" w:color="auto" w:fill="auto"/>
          </w:tcPr>
          <w:p w14:paraId="0B785252" w14:textId="77777777" w:rsidR="0060595A" w:rsidRPr="00EF5447" w:rsidRDefault="0060595A" w:rsidP="004324D3">
            <w:pPr>
              <w:pStyle w:val="TAC"/>
              <w:rPr>
                <w:rFonts w:cs="Arial"/>
              </w:rPr>
            </w:pPr>
            <w:r w:rsidRPr="00EF5447">
              <w:rPr>
                <w:rFonts w:cs="Arial"/>
                <w:szCs w:val="18"/>
                <w:lang w:eastAsia="ja-JP"/>
              </w:rPr>
              <w:t>DC_3-21_n78-n79</w:t>
            </w:r>
          </w:p>
        </w:tc>
        <w:tc>
          <w:tcPr>
            <w:tcW w:w="1488" w:type="dxa"/>
            <w:vAlign w:val="center"/>
          </w:tcPr>
          <w:p w14:paraId="21FAB9C8" w14:textId="77777777" w:rsidR="0060595A" w:rsidRPr="00EF5447" w:rsidRDefault="0060595A" w:rsidP="004324D3">
            <w:pPr>
              <w:pStyle w:val="TAC"/>
              <w:rPr>
                <w:rFonts w:cs="Arial"/>
              </w:rPr>
            </w:pPr>
            <w:r>
              <w:rPr>
                <w:lang w:eastAsia="ja-JP"/>
              </w:rPr>
              <w:t>0.3</w:t>
            </w:r>
          </w:p>
        </w:tc>
        <w:tc>
          <w:tcPr>
            <w:tcW w:w="1489" w:type="dxa"/>
            <w:vAlign w:val="center"/>
          </w:tcPr>
          <w:p w14:paraId="2AB5E4A8"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F11C0F3"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723DB6F" w14:textId="77777777" w:rsidR="0060595A" w:rsidRPr="00EF5447" w:rsidRDefault="0060595A" w:rsidP="004324D3">
            <w:pPr>
              <w:pStyle w:val="TAC"/>
              <w:rPr>
                <w:rFonts w:cs="Arial"/>
              </w:rPr>
            </w:pPr>
            <w:r>
              <w:rPr>
                <w:rFonts w:cs="Arial"/>
                <w:lang w:eastAsia="zh-CN"/>
              </w:rPr>
              <w:t>-</w:t>
            </w:r>
          </w:p>
        </w:tc>
      </w:tr>
      <w:tr w:rsidR="0060595A" w14:paraId="33E9FC9F"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92D53CC" w14:textId="77777777" w:rsidR="0060595A" w:rsidRDefault="0060595A" w:rsidP="004324D3">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6AF4A215" w14:textId="77777777" w:rsidR="0060595A" w:rsidRDefault="0060595A" w:rsidP="004324D3">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FAEBD3" w14:textId="77777777" w:rsidR="0060595A" w:rsidRDefault="0060595A" w:rsidP="004324D3">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4635E295" w14:textId="77777777" w:rsidR="0060595A" w:rsidRDefault="0060595A" w:rsidP="004324D3">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423B4F" w14:textId="77777777" w:rsidR="0060595A" w:rsidRDefault="0060595A" w:rsidP="004324D3">
            <w:pPr>
              <w:pStyle w:val="TAC"/>
              <w:rPr>
                <w:rFonts w:cs="Arial"/>
                <w:lang w:eastAsia="zh-CN"/>
              </w:rPr>
            </w:pPr>
            <w:r>
              <w:rPr>
                <w:lang w:eastAsia="zh-CN"/>
              </w:rPr>
              <w:t>0.6</w:t>
            </w:r>
          </w:p>
        </w:tc>
      </w:tr>
      <w:tr w:rsidR="0060595A" w:rsidRPr="00CC1E91" w14:paraId="22C94887" w14:textId="77777777" w:rsidTr="004324D3">
        <w:trPr>
          <w:trHeight w:val="187"/>
          <w:jc w:val="center"/>
        </w:trPr>
        <w:tc>
          <w:tcPr>
            <w:tcW w:w="2155" w:type="dxa"/>
            <w:tcBorders>
              <w:top w:val="single" w:sz="4" w:space="0" w:color="auto"/>
              <w:bottom w:val="single" w:sz="4" w:space="0" w:color="auto"/>
            </w:tcBorders>
            <w:shd w:val="clear" w:color="auto" w:fill="auto"/>
          </w:tcPr>
          <w:p w14:paraId="328D3F12" w14:textId="77777777" w:rsidR="0060595A" w:rsidRPr="00EF5447" w:rsidRDefault="0060595A" w:rsidP="004324D3">
            <w:pPr>
              <w:pStyle w:val="TAC"/>
            </w:pPr>
            <w:r w:rsidRPr="00EF5447">
              <w:rPr>
                <w:lang w:eastAsia="ko-KR"/>
              </w:rPr>
              <w:t>DC_3-28_n1-n40</w:t>
            </w:r>
          </w:p>
        </w:tc>
        <w:tc>
          <w:tcPr>
            <w:tcW w:w="1488" w:type="dxa"/>
            <w:vAlign w:val="center"/>
          </w:tcPr>
          <w:p w14:paraId="6FB9712C" w14:textId="77777777" w:rsidR="0060595A" w:rsidRPr="00EF5447" w:rsidRDefault="0060595A" w:rsidP="004324D3">
            <w:pPr>
              <w:pStyle w:val="TAC"/>
              <w:rPr>
                <w:lang w:eastAsia="ja-JP"/>
              </w:rPr>
            </w:pPr>
            <w:r>
              <w:rPr>
                <w:lang w:eastAsia="zh-TW"/>
              </w:rPr>
              <w:t>-</w:t>
            </w:r>
          </w:p>
        </w:tc>
        <w:tc>
          <w:tcPr>
            <w:tcW w:w="1489" w:type="dxa"/>
            <w:vAlign w:val="center"/>
          </w:tcPr>
          <w:p w14:paraId="3837AACF"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4AA08A8F"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0BF0751B" w14:textId="77777777" w:rsidR="0060595A" w:rsidRPr="00CC1E91" w:rsidRDefault="0060595A" w:rsidP="004324D3">
            <w:pPr>
              <w:pStyle w:val="TAC"/>
              <w:rPr>
                <w:lang w:eastAsia="zh-CN"/>
              </w:rPr>
            </w:pPr>
            <w:r>
              <w:rPr>
                <w:rFonts w:hint="eastAsia"/>
                <w:lang w:eastAsia="zh-CN"/>
              </w:rPr>
              <w:t>-</w:t>
            </w:r>
          </w:p>
        </w:tc>
      </w:tr>
      <w:tr w:rsidR="0060595A" w:rsidRPr="00CC1E91" w14:paraId="0C9910C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EF033F8" w14:textId="77777777" w:rsidR="0060595A" w:rsidRPr="00EF5447" w:rsidRDefault="0060595A" w:rsidP="004324D3">
            <w:pPr>
              <w:pStyle w:val="TAC"/>
              <w:rPr>
                <w:rFonts w:cs="Arial"/>
              </w:rPr>
            </w:pPr>
            <w:r>
              <w:t>DC_3-28_n1-n78</w:t>
            </w:r>
          </w:p>
        </w:tc>
        <w:tc>
          <w:tcPr>
            <w:tcW w:w="1488" w:type="dxa"/>
            <w:vAlign w:val="center"/>
          </w:tcPr>
          <w:p w14:paraId="00066B2B" w14:textId="77777777" w:rsidR="0060595A" w:rsidRDefault="0060595A" w:rsidP="004324D3">
            <w:pPr>
              <w:pStyle w:val="TAC"/>
              <w:rPr>
                <w:rFonts w:cs="Arial"/>
                <w:lang w:val="x-none" w:eastAsia="zh-TW"/>
              </w:rPr>
            </w:pPr>
            <w:r>
              <w:rPr>
                <w:lang w:val="sv-SE"/>
              </w:rPr>
              <w:t>0.2</w:t>
            </w:r>
          </w:p>
        </w:tc>
        <w:tc>
          <w:tcPr>
            <w:tcW w:w="1489" w:type="dxa"/>
            <w:vAlign w:val="center"/>
          </w:tcPr>
          <w:p w14:paraId="1149FB55"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E3BB3E3" w14:textId="77777777" w:rsidR="0060595A" w:rsidRDefault="0060595A" w:rsidP="004324D3">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370E1F4" w14:textId="77777777" w:rsidR="0060595A" w:rsidRPr="00CC1E91" w:rsidRDefault="0060595A" w:rsidP="004324D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0595A" w14:paraId="3033647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725728A" w14:textId="77777777" w:rsidR="0060595A" w:rsidRDefault="0060595A" w:rsidP="004324D3">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22A80694" w14:textId="77777777" w:rsidR="0060595A" w:rsidRDefault="0060595A" w:rsidP="004324D3">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112B91" w14:textId="77777777" w:rsidR="0060595A" w:rsidRDefault="0060595A" w:rsidP="004324D3">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64C11E4F" w14:textId="77777777" w:rsidR="0060595A" w:rsidRDefault="0060595A" w:rsidP="004324D3">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B4A539" w14:textId="77777777" w:rsidR="0060595A" w:rsidRDefault="0060595A" w:rsidP="004324D3">
            <w:pPr>
              <w:pStyle w:val="TAC"/>
              <w:rPr>
                <w:rFonts w:cs="Arial"/>
                <w:szCs w:val="18"/>
                <w:lang w:val="en-US" w:eastAsia="zh-CN"/>
              </w:rPr>
            </w:pPr>
            <w:r>
              <w:rPr>
                <w:lang w:eastAsia="zh-CN"/>
              </w:rPr>
              <w:t>1</w:t>
            </w:r>
          </w:p>
        </w:tc>
      </w:tr>
      <w:tr w:rsidR="0060595A" w:rsidRPr="00CC1E91" w14:paraId="453581A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EA1B3CC" w14:textId="77777777" w:rsidR="0060595A" w:rsidRPr="00EF5447" w:rsidRDefault="0060595A" w:rsidP="004324D3">
            <w:pPr>
              <w:pStyle w:val="TAC"/>
              <w:rPr>
                <w:rFonts w:cs="Arial"/>
              </w:rPr>
            </w:pPr>
            <w:r>
              <w:rPr>
                <w:rFonts w:cs="Arial"/>
                <w:lang w:eastAsia="ja-JP"/>
              </w:rPr>
              <w:t>DC_3-28_n3-n78</w:t>
            </w:r>
          </w:p>
        </w:tc>
        <w:tc>
          <w:tcPr>
            <w:tcW w:w="1488" w:type="dxa"/>
            <w:vAlign w:val="center"/>
          </w:tcPr>
          <w:p w14:paraId="5C7B6409" w14:textId="77777777" w:rsidR="0060595A" w:rsidRDefault="0060595A" w:rsidP="004324D3">
            <w:pPr>
              <w:pStyle w:val="TAC"/>
            </w:pPr>
            <w:r>
              <w:rPr>
                <w:lang w:val="sv-SE"/>
              </w:rPr>
              <w:t>-</w:t>
            </w:r>
          </w:p>
        </w:tc>
        <w:tc>
          <w:tcPr>
            <w:tcW w:w="1489" w:type="dxa"/>
            <w:vAlign w:val="center"/>
          </w:tcPr>
          <w:p w14:paraId="04B99FB0"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02FE46C"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85AF9FF"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75BFE94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BBD197" w14:textId="77777777" w:rsidR="0060595A" w:rsidRDefault="0060595A" w:rsidP="004324D3">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3064533E" w14:textId="77777777" w:rsidR="0060595A" w:rsidRDefault="0060595A" w:rsidP="004324D3">
            <w:pPr>
              <w:pStyle w:val="TAC"/>
              <w:rPr>
                <w:lang w:val="sv-SE"/>
              </w:rPr>
            </w:pPr>
            <w:r>
              <w:rPr>
                <w:rFonts w:hint="eastAsia"/>
                <w:lang w:val="sv-SE" w:eastAsia="zh-CN"/>
              </w:rPr>
              <w:t>-</w:t>
            </w:r>
          </w:p>
        </w:tc>
        <w:tc>
          <w:tcPr>
            <w:tcW w:w="1489" w:type="dxa"/>
            <w:vAlign w:val="center"/>
          </w:tcPr>
          <w:p w14:paraId="13DA2CA5"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3EF757B" w14:textId="77777777" w:rsidR="0060595A"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47ACAB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14:paraId="0CCEB58A"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E655355" w14:textId="77777777" w:rsidR="0060595A" w:rsidRDefault="0060595A" w:rsidP="004324D3">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703ADE89" w14:textId="77777777" w:rsidR="0060595A" w:rsidRDefault="0060595A" w:rsidP="004324D3">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814E0" w14:textId="77777777" w:rsidR="0060595A" w:rsidRDefault="0060595A" w:rsidP="004324D3">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22C58675" w14:textId="77777777" w:rsidR="0060595A" w:rsidRDefault="0060595A" w:rsidP="004324D3">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0EC3E902" w14:textId="77777777" w:rsidR="0060595A" w:rsidRDefault="0060595A" w:rsidP="004324D3">
            <w:pPr>
              <w:pStyle w:val="TAC"/>
              <w:rPr>
                <w:rFonts w:cs="Arial"/>
                <w:szCs w:val="18"/>
                <w:lang w:eastAsia="zh-CN"/>
              </w:rPr>
            </w:pPr>
            <w:r>
              <w:rPr>
                <w:lang w:eastAsia="zh-CN"/>
              </w:rPr>
              <w:t>1</w:t>
            </w:r>
          </w:p>
        </w:tc>
      </w:tr>
      <w:tr w:rsidR="0060595A" w:rsidRPr="00CC1E91" w14:paraId="686892ED" w14:textId="77777777" w:rsidTr="004324D3">
        <w:trPr>
          <w:trHeight w:val="187"/>
          <w:jc w:val="center"/>
        </w:trPr>
        <w:tc>
          <w:tcPr>
            <w:tcW w:w="2155" w:type="dxa"/>
            <w:tcBorders>
              <w:bottom w:val="single" w:sz="4" w:space="0" w:color="auto"/>
            </w:tcBorders>
            <w:shd w:val="clear" w:color="auto" w:fill="auto"/>
          </w:tcPr>
          <w:p w14:paraId="7117315E" w14:textId="77777777" w:rsidR="0060595A" w:rsidRPr="00EF5447" w:rsidRDefault="0060595A" w:rsidP="004324D3">
            <w:pPr>
              <w:pStyle w:val="TAC"/>
              <w:rPr>
                <w:lang w:eastAsia="ko-KR"/>
              </w:rPr>
            </w:pPr>
            <w:r w:rsidRPr="00EF5447">
              <w:rPr>
                <w:lang w:eastAsia="ko-KR"/>
              </w:rPr>
              <w:t>DC_3-28_n7-n78</w:t>
            </w:r>
          </w:p>
          <w:p w14:paraId="21CDD2DE" w14:textId="77777777" w:rsidR="0060595A" w:rsidRPr="00EF5447" w:rsidRDefault="0060595A" w:rsidP="004324D3">
            <w:pPr>
              <w:pStyle w:val="TAC"/>
              <w:rPr>
                <w:rFonts w:cs="Arial"/>
              </w:rPr>
            </w:pPr>
            <w:r w:rsidRPr="00EF5447">
              <w:rPr>
                <w:lang w:eastAsia="ko-KR"/>
              </w:rPr>
              <w:t>DC_3-3-28_n7-n78</w:t>
            </w:r>
          </w:p>
        </w:tc>
        <w:tc>
          <w:tcPr>
            <w:tcW w:w="1488" w:type="dxa"/>
            <w:vAlign w:val="center"/>
          </w:tcPr>
          <w:p w14:paraId="701F61E4" w14:textId="77777777" w:rsidR="0060595A" w:rsidRPr="00EF5447" w:rsidRDefault="0060595A" w:rsidP="004324D3">
            <w:pPr>
              <w:pStyle w:val="TAC"/>
              <w:rPr>
                <w:lang w:eastAsia="ja-JP"/>
              </w:rPr>
            </w:pPr>
            <w:r>
              <w:rPr>
                <w:lang w:eastAsia="ko-KR"/>
              </w:rPr>
              <w:t>0.5</w:t>
            </w:r>
          </w:p>
        </w:tc>
        <w:tc>
          <w:tcPr>
            <w:tcW w:w="1489" w:type="dxa"/>
            <w:vAlign w:val="center"/>
          </w:tcPr>
          <w:p w14:paraId="7EFB607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CB079CB" w14:textId="77777777" w:rsidR="0060595A" w:rsidRPr="00EF5447" w:rsidRDefault="0060595A" w:rsidP="004324D3">
            <w:pPr>
              <w:pStyle w:val="TAC"/>
              <w:rPr>
                <w:rFonts w:eastAsia="Yu Mincho" w:cs="Arial"/>
                <w:lang w:eastAsia="ja-JP"/>
              </w:rPr>
            </w:pPr>
            <w:r w:rsidRPr="00EF5447">
              <w:t>0.</w:t>
            </w:r>
            <w:r>
              <w:t>4</w:t>
            </w:r>
          </w:p>
        </w:tc>
        <w:tc>
          <w:tcPr>
            <w:tcW w:w="1403" w:type="dxa"/>
            <w:vAlign w:val="center"/>
          </w:tcPr>
          <w:p w14:paraId="693D1C03"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10EAD16" w14:textId="77777777" w:rsidTr="004324D3">
        <w:trPr>
          <w:trHeight w:val="187"/>
          <w:jc w:val="center"/>
        </w:trPr>
        <w:tc>
          <w:tcPr>
            <w:tcW w:w="2155" w:type="dxa"/>
            <w:tcBorders>
              <w:bottom w:val="single" w:sz="4" w:space="0" w:color="auto"/>
            </w:tcBorders>
            <w:shd w:val="clear" w:color="auto" w:fill="auto"/>
          </w:tcPr>
          <w:p w14:paraId="0ED98743" w14:textId="77777777" w:rsidR="0060595A" w:rsidRPr="00EF5447" w:rsidRDefault="0060595A" w:rsidP="004324D3">
            <w:pPr>
              <w:pStyle w:val="TAC"/>
              <w:rPr>
                <w:rFonts w:cs="Arial"/>
              </w:rPr>
            </w:pPr>
            <w:r>
              <w:rPr>
                <w:rFonts w:cs="Arial"/>
              </w:rPr>
              <w:t>DC_3-28-32_n1</w:t>
            </w:r>
          </w:p>
        </w:tc>
        <w:tc>
          <w:tcPr>
            <w:tcW w:w="1488" w:type="dxa"/>
            <w:vAlign w:val="center"/>
          </w:tcPr>
          <w:p w14:paraId="4A26BDCD" w14:textId="77777777" w:rsidR="0060595A" w:rsidRPr="00EF5447" w:rsidRDefault="0060595A" w:rsidP="004324D3">
            <w:pPr>
              <w:pStyle w:val="TAC"/>
              <w:rPr>
                <w:lang w:eastAsia="ja-JP"/>
              </w:rPr>
            </w:pPr>
            <w:r>
              <w:rPr>
                <w:rFonts w:cs="Arial"/>
                <w:lang w:eastAsia="zh-CN"/>
              </w:rPr>
              <w:t>0.5</w:t>
            </w:r>
          </w:p>
        </w:tc>
        <w:tc>
          <w:tcPr>
            <w:tcW w:w="1489" w:type="dxa"/>
            <w:vAlign w:val="center"/>
          </w:tcPr>
          <w:p w14:paraId="4B4C3E9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70AB80B" w14:textId="77777777" w:rsidR="0060595A" w:rsidRPr="00EF5447" w:rsidRDefault="0060595A" w:rsidP="004324D3">
            <w:pPr>
              <w:pStyle w:val="TAC"/>
              <w:rPr>
                <w:lang w:eastAsia="ko-KR"/>
              </w:rPr>
            </w:pPr>
            <w:r>
              <w:rPr>
                <w:rFonts w:cs="Arial"/>
                <w:lang w:eastAsia="zh-CN"/>
              </w:rPr>
              <w:t>-</w:t>
            </w:r>
          </w:p>
        </w:tc>
        <w:tc>
          <w:tcPr>
            <w:tcW w:w="1403" w:type="dxa"/>
            <w:vAlign w:val="center"/>
          </w:tcPr>
          <w:p w14:paraId="014361E1" w14:textId="77777777" w:rsidR="0060595A" w:rsidRPr="00EF5447" w:rsidRDefault="0060595A" w:rsidP="004324D3">
            <w:pPr>
              <w:pStyle w:val="TAC"/>
              <w:rPr>
                <w:lang w:eastAsia="zh-CN"/>
              </w:rPr>
            </w:pPr>
            <w:r>
              <w:rPr>
                <w:rFonts w:hint="eastAsia"/>
                <w:lang w:eastAsia="zh-CN"/>
              </w:rPr>
              <w:t>-</w:t>
            </w:r>
          </w:p>
        </w:tc>
      </w:tr>
      <w:tr w:rsidR="0060595A" w:rsidRPr="00EF5447" w14:paraId="72DD3AE5" w14:textId="77777777" w:rsidTr="004324D3">
        <w:trPr>
          <w:trHeight w:val="187"/>
          <w:jc w:val="center"/>
        </w:trPr>
        <w:tc>
          <w:tcPr>
            <w:tcW w:w="2155" w:type="dxa"/>
            <w:tcBorders>
              <w:bottom w:val="single" w:sz="4" w:space="0" w:color="auto"/>
            </w:tcBorders>
            <w:shd w:val="clear" w:color="auto" w:fill="auto"/>
          </w:tcPr>
          <w:p w14:paraId="7B12EF3E" w14:textId="77777777" w:rsidR="0060595A" w:rsidRPr="00EF5447" w:rsidRDefault="0060595A" w:rsidP="004324D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0712974" w14:textId="77777777" w:rsidR="0060595A" w:rsidRPr="00EF5447" w:rsidRDefault="0060595A" w:rsidP="004324D3">
            <w:pPr>
              <w:pStyle w:val="TAC"/>
              <w:rPr>
                <w:lang w:eastAsia="zh-CN"/>
              </w:rPr>
            </w:pPr>
            <w:r>
              <w:rPr>
                <w:rFonts w:eastAsia="Malgun Gothic" w:cs="Arial"/>
                <w:szCs w:val="18"/>
                <w:lang w:eastAsia="ko-KR"/>
              </w:rPr>
              <w:t>0.2</w:t>
            </w:r>
          </w:p>
        </w:tc>
        <w:tc>
          <w:tcPr>
            <w:tcW w:w="1489" w:type="dxa"/>
            <w:vAlign w:val="center"/>
          </w:tcPr>
          <w:p w14:paraId="3050160B"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B6A61BE" w14:textId="77777777" w:rsidR="0060595A" w:rsidRPr="00EF5447" w:rsidRDefault="0060595A" w:rsidP="004324D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B345CEA" w14:textId="77777777" w:rsidR="0060595A" w:rsidRPr="00EF5447" w:rsidRDefault="0060595A" w:rsidP="004324D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0595A" w:rsidRPr="00EF5447" w14:paraId="76259110" w14:textId="77777777" w:rsidTr="004324D3">
        <w:trPr>
          <w:trHeight w:val="187"/>
          <w:jc w:val="center"/>
        </w:trPr>
        <w:tc>
          <w:tcPr>
            <w:tcW w:w="2155" w:type="dxa"/>
            <w:tcBorders>
              <w:bottom w:val="single" w:sz="4" w:space="0" w:color="auto"/>
            </w:tcBorders>
            <w:shd w:val="clear" w:color="auto" w:fill="auto"/>
          </w:tcPr>
          <w:p w14:paraId="2C2964BE" w14:textId="77777777" w:rsidR="0060595A" w:rsidRPr="00EF5447" w:rsidRDefault="0060595A" w:rsidP="004324D3">
            <w:pPr>
              <w:pStyle w:val="TAC"/>
              <w:rPr>
                <w:rFonts w:cs="Arial"/>
                <w:lang w:eastAsia="ja-JP"/>
              </w:rPr>
            </w:pPr>
            <w:r w:rsidRPr="00EF5447">
              <w:rPr>
                <w:rFonts w:cs="Arial"/>
                <w:szCs w:val="16"/>
                <w:lang w:eastAsia="zh-CN"/>
              </w:rPr>
              <w:t>DC_3-28_n40-n78</w:t>
            </w:r>
          </w:p>
        </w:tc>
        <w:tc>
          <w:tcPr>
            <w:tcW w:w="1488" w:type="dxa"/>
            <w:vAlign w:val="center"/>
          </w:tcPr>
          <w:p w14:paraId="4B0AA91C" w14:textId="77777777" w:rsidR="0060595A" w:rsidRPr="00EF5447" w:rsidRDefault="0060595A" w:rsidP="004324D3">
            <w:pPr>
              <w:pStyle w:val="TAC"/>
              <w:rPr>
                <w:lang w:eastAsia="zh-CN"/>
              </w:rPr>
            </w:pPr>
            <w:r>
              <w:rPr>
                <w:rFonts w:eastAsia="Malgun Gothic" w:cs="Arial"/>
                <w:szCs w:val="18"/>
                <w:lang w:eastAsia="ko-KR"/>
              </w:rPr>
              <w:t>0.2</w:t>
            </w:r>
          </w:p>
        </w:tc>
        <w:tc>
          <w:tcPr>
            <w:tcW w:w="1489" w:type="dxa"/>
            <w:vAlign w:val="center"/>
          </w:tcPr>
          <w:p w14:paraId="73067A13"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A86221D" w14:textId="77777777" w:rsidR="0060595A" w:rsidRPr="00EF5447" w:rsidRDefault="0060595A" w:rsidP="004324D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6D78C13" w14:textId="77777777" w:rsidR="0060595A" w:rsidRPr="00EF5447" w:rsidRDefault="0060595A" w:rsidP="004324D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0595A" w:rsidRPr="00EF5447" w14:paraId="385554E7" w14:textId="77777777" w:rsidTr="004324D3">
        <w:trPr>
          <w:trHeight w:val="187"/>
          <w:jc w:val="center"/>
        </w:trPr>
        <w:tc>
          <w:tcPr>
            <w:tcW w:w="2155" w:type="dxa"/>
            <w:tcBorders>
              <w:bottom w:val="single" w:sz="4" w:space="0" w:color="auto"/>
            </w:tcBorders>
            <w:shd w:val="clear" w:color="auto" w:fill="auto"/>
          </w:tcPr>
          <w:p w14:paraId="1A3AFCB0" w14:textId="77777777" w:rsidR="0060595A" w:rsidRPr="00EF5447" w:rsidRDefault="0060595A" w:rsidP="004324D3">
            <w:pPr>
              <w:pStyle w:val="TAC"/>
              <w:rPr>
                <w:rFonts w:cs="Arial"/>
                <w:szCs w:val="16"/>
                <w:lang w:eastAsia="zh-CN"/>
              </w:rPr>
            </w:pPr>
            <w:r>
              <w:rPr>
                <w:rFonts w:cs="Arial"/>
                <w:szCs w:val="16"/>
                <w:lang w:eastAsia="zh-CN"/>
              </w:rPr>
              <w:t>DC_3-28_n41-n77</w:t>
            </w:r>
          </w:p>
        </w:tc>
        <w:tc>
          <w:tcPr>
            <w:tcW w:w="1488" w:type="dxa"/>
            <w:vAlign w:val="center"/>
          </w:tcPr>
          <w:p w14:paraId="63FCB8BD" w14:textId="77777777" w:rsidR="0060595A" w:rsidRDefault="0060595A" w:rsidP="004324D3">
            <w:pPr>
              <w:pStyle w:val="TAC"/>
              <w:rPr>
                <w:rFonts w:eastAsia="Malgun Gothic" w:cs="Arial"/>
                <w:szCs w:val="18"/>
                <w:lang w:eastAsia="ko-KR"/>
              </w:rPr>
            </w:pPr>
            <w:r>
              <w:rPr>
                <w:rFonts w:cs="Arial"/>
                <w:szCs w:val="16"/>
                <w:lang w:eastAsia="zh-CN"/>
              </w:rPr>
              <w:t>0.5</w:t>
            </w:r>
          </w:p>
        </w:tc>
        <w:tc>
          <w:tcPr>
            <w:tcW w:w="1489" w:type="dxa"/>
            <w:vAlign w:val="center"/>
          </w:tcPr>
          <w:p w14:paraId="71480B77" w14:textId="77777777" w:rsidR="0060595A" w:rsidRDefault="0060595A" w:rsidP="004324D3">
            <w:pPr>
              <w:pStyle w:val="TAC"/>
              <w:rPr>
                <w:lang w:eastAsia="zh-CN"/>
              </w:rPr>
            </w:pPr>
            <w:r>
              <w:rPr>
                <w:rFonts w:cs="Arial"/>
                <w:szCs w:val="16"/>
                <w:lang w:eastAsia="zh-CN"/>
              </w:rPr>
              <w:t>0.2</w:t>
            </w:r>
          </w:p>
        </w:tc>
        <w:tc>
          <w:tcPr>
            <w:tcW w:w="1403" w:type="dxa"/>
            <w:vAlign w:val="center"/>
          </w:tcPr>
          <w:p w14:paraId="73ECC824" w14:textId="77777777" w:rsidR="0060595A" w:rsidRPr="00EF5447" w:rsidRDefault="0060595A" w:rsidP="004324D3">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5DC70D47" w14:textId="77777777" w:rsidR="0060595A" w:rsidRPr="00EF5447" w:rsidRDefault="0060595A" w:rsidP="004324D3">
            <w:pPr>
              <w:pStyle w:val="TAC"/>
              <w:rPr>
                <w:rFonts w:cs="Arial"/>
                <w:szCs w:val="18"/>
                <w:lang w:eastAsia="ja-JP"/>
              </w:rPr>
            </w:pPr>
            <w:r w:rsidRPr="00D42A5F">
              <w:rPr>
                <w:rFonts w:eastAsiaTheme="minorEastAsia" w:cs="Arial"/>
                <w:szCs w:val="16"/>
                <w:lang w:eastAsia="zh-CN"/>
              </w:rPr>
              <w:t>0.5</w:t>
            </w:r>
          </w:p>
        </w:tc>
      </w:tr>
      <w:tr w:rsidR="0060595A" w:rsidRPr="00EF5447" w14:paraId="1F723C78" w14:textId="77777777" w:rsidTr="004324D3">
        <w:trPr>
          <w:trHeight w:val="187"/>
          <w:jc w:val="center"/>
        </w:trPr>
        <w:tc>
          <w:tcPr>
            <w:tcW w:w="2155" w:type="dxa"/>
            <w:tcBorders>
              <w:bottom w:val="single" w:sz="4" w:space="0" w:color="auto"/>
            </w:tcBorders>
            <w:shd w:val="clear" w:color="auto" w:fill="auto"/>
          </w:tcPr>
          <w:p w14:paraId="3CA70247" w14:textId="77777777" w:rsidR="0060595A" w:rsidRPr="00EF5447" w:rsidRDefault="0060595A" w:rsidP="004324D3">
            <w:pPr>
              <w:pStyle w:val="TAC"/>
              <w:rPr>
                <w:rFonts w:cs="Arial"/>
              </w:rPr>
            </w:pPr>
            <w:r w:rsidRPr="00EF5447">
              <w:rPr>
                <w:rFonts w:cs="Arial"/>
                <w:lang w:eastAsia="ja-JP"/>
              </w:rPr>
              <w:t>DC_3-28-41_n78</w:t>
            </w:r>
          </w:p>
        </w:tc>
        <w:tc>
          <w:tcPr>
            <w:tcW w:w="1488" w:type="dxa"/>
            <w:vAlign w:val="center"/>
          </w:tcPr>
          <w:p w14:paraId="6E0F27E5" w14:textId="77777777" w:rsidR="0060595A" w:rsidRPr="00EF5447" w:rsidRDefault="0060595A" w:rsidP="004324D3">
            <w:pPr>
              <w:pStyle w:val="TAC"/>
              <w:rPr>
                <w:lang w:eastAsia="ja-JP"/>
              </w:rPr>
            </w:pPr>
            <w:r>
              <w:rPr>
                <w:lang w:eastAsia="zh-CN"/>
              </w:rPr>
              <w:t>0.5</w:t>
            </w:r>
          </w:p>
        </w:tc>
        <w:tc>
          <w:tcPr>
            <w:tcW w:w="1489" w:type="dxa"/>
            <w:vAlign w:val="center"/>
          </w:tcPr>
          <w:p w14:paraId="567A6EA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1F4F808" w14:textId="77777777" w:rsidR="0060595A" w:rsidRPr="00EF5447" w:rsidRDefault="0060595A" w:rsidP="004324D3">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DDC1730" w14:textId="77777777" w:rsidR="0060595A" w:rsidRPr="00EF5447" w:rsidRDefault="0060595A" w:rsidP="004324D3">
            <w:pPr>
              <w:pStyle w:val="TAC"/>
              <w:rPr>
                <w:rFonts w:eastAsia="Yu Mincho" w:cs="Arial"/>
                <w:lang w:eastAsia="ja-JP"/>
              </w:rPr>
            </w:pPr>
            <w:r w:rsidRPr="00EF5447">
              <w:rPr>
                <w:rFonts w:eastAsia="Malgun Gothic"/>
              </w:rPr>
              <w:t>0.5</w:t>
            </w:r>
          </w:p>
        </w:tc>
      </w:tr>
      <w:tr w:rsidR="0060595A" w:rsidRPr="00EF5447" w14:paraId="240D2F46" w14:textId="77777777" w:rsidTr="004324D3">
        <w:trPr>
          <w:trHeight w:val="187"/>
          <w:jc w:val="center"/>
        </w:trPr>
        <w:tc>
          <w:tcPr>
            <w:tcW w:w="2155" w:type="dxa"/>
            <w:tcBorders>
              <w:bottom w:val="single" w:sz="4" w:space="0" w:color="auto"/>
            </w:tcBorders>
            <w:shd w:val="clear" w:color="auto" w:fill="auto"/>
          </w:tcPr>
          <w:p w14:paraId="7C868BA0" w14:textId="77777777" w:rsidR="0060595A" w:rsidRPr="00EF5447" w:rsidRDefault="0060595A" w:rsidP="004324D3">
            <w:pPr>
              <w:pStyle w:val="TAC"/>
              <w:rPr>
                <w:rFonts w:cs="Arial"/>
              </w:rPr>
            </w:pPr>
            <w:r w:rsidRPr="00EF5447">
              <w:rPr>
                <w:rFonts w:cs="Arial"/>
              </w:rPr>
              <w:t>DC_</w:t>
            </w:r>
            <w:r w:rsidRPr="00EF5447">
              <w:rPr>
                <w:rFonts w:cs="Arial"/>
                <w:lang w:eastAsia="ja-JP"/>
              </w:rPr>
              <w:t>3-28-42_n77</w:t>
            </w:r>
          </w:p>
        </w:tc>
        <w:tc>
          <w:tcPr>
            <w:tcW w:w="1488" w:type="dxa"/>
            <w:vAlign w:val="center"/>
          </w:tcPr>
          <w:p w14:paraId="50A776A1"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437EE1E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DCFA1"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035CD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7A3A67A" w14:textId="77777777" w:rsidTr="004324D3">
        <w:trPr>
          <w:trHeight w:val="187"/>
          <w:jc w:val="center"/>
        </w:trPr>
        <w:tc>
          <w:tcPr>
            <w:tcW w:w="2155" w:type="dxa"/>
            <w:tcBorders>
              <w:bottom w:val="single" w:sz="4" w:space="0" w:color="auto"/>
            </w:tcBorders>
            <w:shd w:val="clear" w:color="auto" w:fill="auto"/>
          </w:tcPr>
          <w:p w14:paraId="28DB4661" w14:textId="77777777" w:rsidR="0060595A" w:rsidRPr="00EF5447" w:rsidRDefault="0060595A" w:rsidP="004324D3">
            <w:pPr>
              <w:pStyle w:val="TAC"/>
              <w:rPr>
                <w:rFonts w:cs="Arial"/>
              </w:rPr>
            </w:pPr>
            <w:r w:rsidRPr="00EF5447">
              <w:rPr>
                <w:rFonts w:cs="Arial"/>
              </w:rPr>
              <w:t>DC_</w:t>
            </w:r>
            <w:r w:rsidRPr="00EF5447">
              <w:rPr>
                <w:rFonts w:cs="Arial"/>
                <w:lang w:eastAsia="ja-JP"/>
              </w:rPr>
              <w:t>3-28-42_n78</w:t>
            </w:r>
          </w:p>
        </w:tc>
        <w:tc>
          <w:tcPr>
            <w:tcW w:w="1488" w:type="dxa"/>
            <w:vAlign w:val="center"/>
          </w:tcPr>
          <w:p w14:paraId="7F27C8AF"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344ACC6C"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349125F9"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6A9A06"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990E2F2" w14:textId="77777777" w:rsidTr="004324D3">
        <w:trPr>
          <w:trHeight w:val="187"/>
          <w:jc w:val="center"/>
        </w:trPr>
        <w:tc>
          <w:tcPr>
            <w:tcW w:w="2155" w:type="dxa"/>
            <w:tcBorders>
              <w:bottom w:val="single" w:sz="4" w:space="0" w:color="auto"/>
            </w:tcBorders>
            <w:shd w:val="clear" w:color="auto" w:fill="auto"/>
          </w:tcPr>
          <w:p w14:paraId="5C368F67" w14:textId="77777777" w:rsidR="0060595A" w:rsidRPr="00EF5447" w:rsidRDefault="0060595A" w:rsidP="004324D3">
            <w:pPr>
              <w:pStyle w:val="TAC"/>
              <w:rPr>
                <w:rFonts w:cs="Arial"/>
              </w:rPr>
            </w:pPr>
            <w:r w:rsidRPr="00EF5447">
              <w:rPr>
                <w:rFonts w:cs="Arial"/>
              </w:rPr>
              <w:t>DC_</w:t>
            </w:r>
            <w:r w:rsidRPr="00EF5447">
              <w:rPr>
                <w:rFonts w:cs="Arial"/>
                <w:lang w:eastAsia="ja-JP"/>
              </w:rPr>
              <w:t>3-28-42_n79</w:t>
            </w:r>
          </w:p>
        </w:tc>
        <w:tc>
          <w:tcPr>
            <w:tcW w:w="1488" w:type="dxa"/>
            <w:vAlign w:val="center"/>
          </w:tcPr>
          <w:p w14:paraId="342850A3"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09AA5E7A"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67F718F4"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85300C" w14:textId="77777777" w:rsidR="0060595A" w:rsidRPr="00EF5447" w:rsidRDefault="0060595A" w:rsidP="004324D3">
            <w:pPr>
              <w:pStyle w:val="TAC"/>
              <w:rPr>
                <w:rFonts w:cs="Arial"/>
              </w:rPr>
            </w:pPr>
            <w:r>
              <w:rPr>
                <w:rFonts w:cs="Arial"/>
                <w:lang w:eastAsia="zh-CN"/>
              </w:rPr>
              <w:t>-</w:t>
            </w:r>
          </w:p>
        </w:tc>
      </w:tr>
      <w:tr w:rsidR="0060595A" w:rsidRPr="00E062F1" w14:paraId="0E18197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65F4CA8" w14:textId="77777777" w:rsidR="0060595A" w:rsidRPr="001B0107" w:rsidRDefault="0060595A" w:rsidP="004324D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10CB4B5" w14:textId="77777777" w:rsidR="0060595A" w:rsidRDefault="0060595A" w:rsidP="004324D3">
            <w:pPr>
              <w:pStyle w:val="TAC"/>
              <w:rPr>
                <w:rFonts w:eastAsia="等线" w:cs="Arial"/>
                <w:bCs/>
                <w:szCs w:val="18"/>
                <w:lang w:eastAsia="zh-CN"/>
              </w:rPr>
            </w:pPr>
            <w:r>
              <w:rPr>
                <w:rFonts w:cs="Arial"/>
                <w:szCs w:val="18"/>
                <w:lang w:eastAsia="ja-JP"/>
              </w:rPr>
              <w:t>0.2</w:t>
            </w:r>
          </w:p>
        </w:tc>
        <w:tc>
          <w:tcPr>
            <w:tcW w:w="1489" w:type="dxa"/>
            <w:vAlign w:val="center"/>
          </w:tcPr>
          <w:p w14:paraId="7F7D37E7" w14:textId="77777777" w:rsidR="0060595A" w:rsidRDefault="0060595A" w:rsidP="004324D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01D682F2" w14:textId="77777777" w:rsidR="0060595A" w:rsidRPr="00E062F1" w:rsidRDefault="0060595A" w:rsidP="004324D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D6A324B" w14:textId="77777777" w:rsidR="0060595A" w:rsidRPr="00E062F1" w:rsidRDefault="0060595A" w:rsidP="004324D3">
            <w:pPr>
              <w:pStyle w:val="TAC"/>
              <w:rPr>
                <w:rFonts w:cs="Arial"/>
                <w:lang w:eastAsia="ja-JP"/>
              </w:rPr>
            </w:pPr>
            <w:r>
              <w:rPr>
                <w:rFonts w:cs="Arial"/>
                <w:lang w:eastAsia="zh-CN"/>
              </w:rPr>
              <w:t>-</w:t>
            </w:r>
          </w:p>
        </w:tc>
      </w:tr>
      <w:tr w:rsidR="0060595A" w:rsidRPr="00E062F1" w14:paraId="72CF41B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D953614" w14:textId="77777777" w:rsidR="0060595A" w:rsidRPr="001B0107" w:rsidRDefault="0060595A" w:rsidP="004324D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0488D48" w14:textId="77777777" w:rsidR="0060595A" w:rsidRDefault="0060595A" w:rsidP="004324D3">
            <w:pPr>
              <w:pStyle w:val="TAC"/>
              <w:rPr>
                <w:rFonts w:eastAsia="等线" w:cs="Arial"/>
                <w:bCs/>
                <w:szCs w:val="18"/>
                <w:lang w:eastAsia="zh-CN"/>
              </w:rPr>
            </w:pPr>
            <w:r>
              <w:rPr>
                <w:rFonts w:cs="Arial"/>
                <w:szCs w:val="18"/>
                <w:lang w:eastAsia="ja-JP"/>
              </w:rPr>
              <w:t>0.2</w:t>
            </w:r>
          </w:p>
        </w:tc>
        <w:tc>
          <w:tcPr>
            <w:tcW w:w="1489" w:type="dxa"/>
            <w:vAlign w:val="center"/>
          </w:tcPr>
          <w:p w14:paraId="2A60F234" w14:textId="77777777" w:rsidR="0060595A" w:rsidRDefault="0060595A" w:rsidP="004324D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64386FDB" w14:textId="77777777" w:rsidR="0060595A" w:rsidRPr="00E062F1" w:rsidRDefault="0060595A" w:rsidP="004324D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42822E3" w14:textId="77777777" w:rsidR="0060595A" w:rsidRPr="00E062F1" w:rsidRDefault="0060595A" w:rsidP="004324D3">
            <w:pPr>
              <w:pStyle w:val="TAC"/>
              <w:rPr>
                <w:rFonts w:cs="Arial"/>
                <w:lang w:eastAsia="ja-JP"/>
              </w:rPr>
            </w:pPr>
            <w:r>
              <w:rPr>
                <w:rFonts w:cs="Arial"/>
                <w:lang w:eastAsia="zh-CN"/>
              </w:rPr>
              <w:t>-</w:t>
            </w:r>
          </w:p>
        </w:tc>
      </w:tr>
      <w:tr w:rsidR="0060595A" w14:paraId="3C8B7B53"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1A09B7" w14:textId="77777777" w:rsidR="0060595A" w:rsidRDefault="0060595A" w:rsidP="004324D3">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F37657" w14:textId="77777777" w:rsidR="0060595A" w:rsidRDefault="0060595A" w:rsidP="004324D3">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0FBEAD" w14:textId="77777777" w:rsidR="0060595A" w:rsidRDefault="0060595A" w:rsidP="004324D3">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7F12A8DE" w14:textId="77777777" w:rsidR="0060595A" w:rsidRDefault="0060595A" w:rsidP="004324D3">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E54B6E" w14:textId="77777777" w:rsidR="0060595A" w:rsidRDefault="0060595A" w:rsidP="004324D3">
            <w:pPr>
              <w:pStyle w:val="TAC"/>
              <w:rPr>
                <w:rFonts w:cs="Arial"/>
                <w:lang w:eastAsia="zh-CN"/>
              </w:rPr>
            </w:pPr>
            <w:r>
              <w:rPr>
                <w:rFonts w:cs="Arial"/>
                <w:lang w:eastAsia="zh-CN"/>
              </w:rPr>
              <w:t>0.7</w:t>
            </w:r>
          </w:p>
        </w:tc>
      </w:tr>
      <w:tr w:rsidR="0060595A" w:rsidRPr="00CC1E91" w14:paraId="314FCB9F" w14:textId="77777777" w:rsidTr="004324D3">
        <w:trPr>
          <w:trHeight w:val="187"/>
          <w:jc w:val="center"/>
        </w:trPr>
        <w:tc>
          <w:tcPr>
            <w:tcW w:w="2155" w:type="dxa"/>
            <w:tcBorders>
              <w:top w:val="single" w:sz="4" w:space="0" w:color="auto"/>
              <w:bottom w:val="single" w:sz="4" w:space="0" w:color="auto"/>
            </w:tcBorders>
            <w:shd w:val="clear" w:color="auto" w:fill="auto"/>
          </w:tcPr>
          <w:p w14:paraId="4E06FA1D" w14:textId="77777777" w:rsidR="0060595A" w:rsidRPr="001B0107" w:rsidRDefault="0060595A" w:rsidP="004324D3">
            <w:pPr>
              <w:pStyle w:val="TAC"/>
              <w:rPr>
                <w:rFonts w:eastAsia="MS Mincho" w:cs="Arial"/>
                <w:bCs/>
                <w:szCs w:val="18"/>
              </w:rPr>
            </w:pPr>
            <w:r>
              <w:rPr>
                <w:rFonts w:cs="Arial"/>
              </w:rPr>
              <w:t>DC_3-32_n1-n28</w:t>
            </w:r>
          </w:p>
        </w:tc>
        <w:tc>
          <w:tcPr>
            <w:tcW w:w="1488" w:type="dxa"/>
            <w:vAlign w:val="center"/>
          </w:tcPr>
          <w:p w14:paraId="7CB61801" w14:textId="77777777" w:rsidR="0060595A" w:rsidRDefault="0060595A" w:rsidP="004324D3">
            <w:pPr>
              <w:pStyle w:val="TAC"/>
              <w:rPr>
                <w:lang w:val="en-US" w:eastAsia="ja-JP"/>
              </w:rPr>
            </w:pPr>
            <w:r>
              <w:rPr>
                <w:rFonts w:cs="Arial"/>
                <w:lang w:val="x-none" w:eastAsia="zh-CN"/>
              </w:rPr>
              <w:t>-</w:t>
            </w:r>
          </w:p>
        </w:tc>
        <w:tc>
          <w:tcPr>
            <w:tcW w:w="1489" w:type="dxa"/>
            <w:vAlign w:val="center"/>
          </w:tcPr>
          <w:p w14:paraId="70C3C6A9" w14:textId="77777777" w:rsidR="0060595A" w:rsidRDefault="0060595A" w:rsidP="004324D3">
            <w:pPr>
              <w:pStyle w:val="TAC"/>
              <w:rPr>
                <w:lang w:val="en-US" w:eastAsia="zh-CN"/>
              </w:rPr>
            </w:pPr>
            <w:r>
              <w:rPr>
                <w:rFonts w:hint="eastAsia"/>
                <w:lang w:val="en-US" w:eastAsia="zh-CN"/>
              </w:rPr>
              <w:t>-</w:t>
            </w:r>
          </w:p>
        </w:tc>
        <w:tc>
          <w:tcPr>
            <w:tcW w:w="1403" w:type="dxa"/>
            <w:vAlign w:val="center"/>
          </w:tcPr>
          <w:p w14:paraId="21A93B9B" w14:textId="77777777" w:rsidR="0060595A" w:rsidRDefault="0060595A" w:rsidP="004324D3">
            <w:pPr>
              <w:pStyle w:val="TAC"/>
              <w:rPr>
                <w:rFonts w:eastAsia="Yu Mincho" w:cs="Arial"/>
                <w:lang w:eastAsia="ja-JP"/>
              </w:rPr>
            </w:pPr>
            <w:r>
              <w:rPr>
                <w:rFonts w:cs="Arial"/>
                <w:lang w:val="x-none" w:eastAsia="zh-CN"/>
              </w:rPr>
              <w:t>0.2</w:t>
            </w:r>
          </w:p>
        </w:tc>
        <w:tc>
          <w:tcPr>
            <w:tcW w:w="1403" w:type="dxa"/>
            <w:vAlign w:val="center"/>
          </w:tcPr>
          <w:p w14:paraId="746066A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14:paraId="6B21EA72" w14:textId="77777777" w:rsidTr="004324D3">
        <w:trPr>
          <w:trHeight w:val="187"/>
          <w:jc w:val="center"/>
        </w:trPr>
        <w:tc>
          <w:tcPr>
            <w:tcW w:w="2155" w:type="dxa"/>
            <w:tcBorders>
              <w:top w:val="single" w:sz="4" w:space="0" w:color="auto"/>
              <w:bottom w:val="single" w:sz="4" w:space="0" w:color="auto"/>
            </w:tcBorders>
            <w:shd w:val="clear" w:color="auto" w:fill="auto"/>
          </w:tcPr>
          <w:p w14:paraId="5D436568" w14:textId="77777777" w:rsidR="0060595A" w:rsidRDefault="0060595A" w:rsidP="004324D3">
            <w:pPr>
              <w:pStyle w:val="TAC"/>
              <w:rPr>
                <w:rFonts w:cs="Arial"/>
              </w:rPr>
            </w:pPr>
            <w:r>
              <w:rPr>
                <w:rFonts w:cs="Arial"/>
              </w:rPr>
              <w:t>DC_3-32_n1-n78</w:t>
            </w:r>
          </w:p>
        </w:tc>
        <w:tc>
          <w:tcPr>
            <w:tcW w:w="1488" w:type="dxa"/>
            <w:vAlign w:val="center"/>
          </w:tcPr>
          <w:p w14:paraId="7D962E07" w14:textId="77777777" w:rsidR="0060595A" w:rsidRDefault="0060595A" w:rsidP="004324D3">
            <w:pPr>
              <w:pStyle w:val="TAC"/>
              <w:rPr>
                <w:rFonts w:cs="Arial"/>
                <w:lang w:val="x-none" w:eastAsia="ko-KR"/>
              </w:rPr>
            </w:pPr>
            <w:r>
              <w:rPr>
                <w:rFonts w:cs="Arial" w:hint="eastAsia"/>
                <w:lang w:val="x-none" w:eastAsia="ko-KR"/>
              </w:rPr>
              <w:t>-</w:t>
            </w:r>
          </w:p>
        </w:tc>
        <w:tc>
          <w:tcPr>
            <w:tcW w:w="1489" w:type="dxa"/>
            <w:vAlign w:val="center"/>
          </w:tcPr>
          <w:p w14:paraId="0570CE4A"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53A69737" w14:textId="77777777" w:rsidR="0060595A" w:rsidRDefault="0060595A" w:rsidP="004324D3">
            <w:pPr>
              <w:pStyle w:val="TAC"/>
              <w:rPr>
                <w:rFonts w:cs="Arial"/>
                <w:lang w:val="x-none" w:eastAsia="ko-KR"/>
              </w:rPr>
            </w:pPr>
            <w:r>
              <w:rPr>
                <w:rFonts w:cs="Arial" w:hint="eastAsia"/>
                <w:lang w:val="x-none" w:eastAsia="ko-KR"/>
              </w:rPr>
              <w:t>-</w:t>
            </w:r>
          </w:p>
        </w:tc>
        <w:tc>
          <w:tcPr>
            <w:tcW w:w="1403" w:type="dxa"/>
            <w:vAlign w:val="center"/>
          </w:tcPr>
          <w:p w14:paraId="39040ADF" w14:textId="77777777" w:rsidR="0060595A" w:rsidRDefault="0060595A" w:rsidP="004324D3">
            <w:pPr>
              <w:pStyle w:val="TAC"/>
              <w:rPr>
                <w:rFonts w:cs="Arial"/>
                <w:lang w:eastAsia="ko-KR"/>
              </w:rPr>
            </w:pPr>
            <w:r>
              <w:rPr>
                <w:rFonts w:cs="Arial" w:hint="eastAsia"/>
                <w:lang w:eastAsia="ko-KR"/>
              </w:rPr>
              <w:t>0.5</w:t>
            </w:r>
          </w:p>
        </w:tc>
      </w:tr>
      <w:tr w:rsidR="0060595A" w14:paraId="761B69AF" w14:textId="77777777" w:rsidTr="004324D3">
        <w:trPr>
          <w:trHeight w:val="187"/>
          <w:jc w:val="center"/>
        </w:trPr>
        <w:tc>
          <w:tcPr>
            <w:tcW w:w="2155" w:type="dxa"/>
            <w:tcBorders>
              <w:top w:val="single" w:sz="4" w:space="0" w:color="auto"/>
              <w:bottom w:val="single" w:sz="4" w:space="0" w:color="auto"/>
            </w:tcBorders>
            <w:shd w:val="clear" w:color="auto" w:fill="auto"/>
          </w:tcPr>
          <w:p w14:paraId="0F2C04AA" w14:textId="77777777" w:rsidR="0060595A" w:rsidRDefault="0060595A" w:rsidP="004324D3">
            <w:pPr>
              <w:pStyle w:val="TAC"/>
              <w:rPr>
                <w:rFonts w:cs="Arial"/>
              </w:rPr>
            </w:pPr>
            <w:r w:rsidRPr="00470EA5">
              <w:rPr>
                <w:rFonts w:cs="Arial"/>
              </w:rPr>
              <w:t>DC_3-38_n7-n78</w:t>
            </w:r>
          </w:p>
        </w:tc>
        <w:tc>
          <w:tcPr>
            <w:tcW w:w="1488" w:type="dxa"/>
            <w:vAlign w:val="center"/>
          </w:tcPr>
          <w:p w14:paraId="26BB9AF1" w14:textId="77777777" w:rsidR="0060595A" w:rsidRPr="00470EA5" w:rsidRDefault="0060595A" w:rsidP="004324D3">
            <w:pPr>
              <w:pStyle w:val="TAC"/>
              <w:rPr>
                <w:rFonts w:cs="Arial"/>
              </w:rPr>
            </w:pPr>
            <w:r w:rsidRPr="00470EA5">
              <w:rPr>
                <w:rFonts w:cs="Arial"/>
              </w:rPr>
              <w:t>0.2</w:t>
            </w:r>
          </w:p>
        </w:tc>
        <w:tc>
          <w:tcPr>
            <w:tcW w:w="1489" w:type="dxa"/>
            <w:vAlign w:val="center"/>
          </w:tcPr>
          <w:p w14:paraId="0633D756" w14:textId="77777777" w:rsidR="0060595A" w:rsidRPr="00470EA5" w:rsidRDefault="0060595A" w:rsidP="004324D3">
            <w:pPr>
              <w:pStyle w:val="TAC"/>
              <w:rPr>
                <w:rFonts w:cs="Arial"/>
              </w:rPr>
            </w:pPr>
            <w:r w:rsidRPr="00537CEE">
              <w:rPr>
                <w:rFonts w:cs="Arial"/>
              </w:rPr>
              <w:t>0.4</w:t>
            </w:r>
          </w:p>
        </w:tc>
        <w:tc>
          <w:tcPr>
            <w:tcW w:w="1403" w:type="dxa"/>
            <w:vAlign w:val="center"/>
          </w:tcPr>
          <w:p w14:paraId="0DD8B22C" w14:textId="77777777" w:rsidR="0060595A" w:rsidRPr="00470EA5" w:rsidRDefault="0060595A" w:rsidP="004324D3">
            <w:pPr>
              <w:pStyle w:val="TAC"/>
              <w:rPr>
                <w:rFonts w:cs="Arial"/>
              </w:rPr>
            </w:pPr>
            <w:r w:rsidRPr="00537CEE">
              <w:rPr>
                <w:rFonts w:cs="Arial"/>
              </w:rPr>
              <w:t>0.2</w:t>
            </w:r>
          </w:p>
        </w:tc>
        <w:tc>
          <w:tcPr>
            <w:tcW w:w="1403" w:type="dxa"/>
            <w:vAlign w:val="center"/>
          </w:tcPr>
          <w:p w14:paraId="4D37F0BD" w14:textId="77777777" w:rsidR="0060595A" w:rsidRDefault="0060595A" w:rsidP="004324D3">
            <w:pPr>
              <w:pStyle w:val="TAC"/>
              <w:rPr>
                <w:rFonts w:cs="Arial"/>
              </w:rPr>
            </w:pPr>
            <w:r w:rsidRPr="00537CEE">
              <w:rPr>
                <w:rFonts w:cs="Arial"/>
              </w:rPr>
              <w:t>0.5</w:t>
            </w:r>
          </w:p>
        </w:tc>
      </w:tr>
      <w:tr w:rsidR="0060595A" w:rsidRPr="00A76781" w14:paraId="29ACDAAB" w14:textId="77777777" w:rsidTr="004324D3">
        <w:trPr>
          <w:trHeight w:val="187"/>
          <w:jc w:val="center"/>
        </w:trPr>
        <w:tc>
          <w:tcPr>
            <w:tcW w:w="2155" w:type="dxa"/>
            <w:tcBorders>
              <w:top w:val="single" w:sz="4" w:space="0" w:color="auto"/>
              <w:bottom w:val="single" w:sz="4" w:space="0" w:color="auto"/>
            </w:tcBorders>
            <w:shd w:val="clear" w:color="auto" w:fill="auto"/>
          </w:tcPr>
          <w:p w14:paraId="14B2556A" w14:textId="77777777" w:rsidR="0060595A" w:rsidRPr="001B0107" w:rsidRDefault="0060595A" w:rsidP="004324D3">
            <w:pPr>
              <w:pStyle w:val="TAC"/>
              <w:rPr>
                <w:rFonts w:eastAsia="MS Mincho" w:cs="Arial"/>
                <w:bCs/>
                <w:szCs w:val="18"/>
              </w:rPr>
            </w:pPr>
            <w:r>
              <w:rPr>
                <w:rFonts w:cs="Arial"/>
              </w:rPr>
              <w:t>DC_3-32-38_n28</w:t>
            </w:r>
          </w:p>
        </w:tc>
        <w:tc>
          <w:tcPr>
            <w:tcW w:w="1488" w:type="dxa"/>
            <w:vAlign w:val="center"/>
          </w:tcPr>
          <w:p w14:paraId="18837A48" w14:textId="77777777" w:rsidR="0060595A" w:rsidRDefault="0060595A" w:rsidP="004324D3">
            <w:pPr>
              <w:pStyle w:val="TAC"/>
              <w:rPr>
                <w:rFonts w:cs="Arial"/>
                <w:lang w:val="x-none" w:eastAsia="zh-CN"/>
              </w:rPr>
            </w:pPr>
            <w:r>
              <w:rPr>
                <w:rFonts w:cs="Arial"/>
                <w:lang w:eastAsia="zh-CN"/>
              </w:rPr>
              <w:t>-</w:t>
            </w:r>
          </w:p>
        </w:tc>
        <w:tc>
          <w:tcPr>
            <w:tcW w:w="1489" w:type="dxa"/>
            <w:vAlign w:val="center"/>
          </w:tcPr>
          <w:p w14:paraId="06F6ED88"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4A0337EC" w14:textId="77777777" w:rsidR="0060595A" w:rsidRPr="00A76781" w:rsidRDefault="0060595A" w:rsidP="004324D3">
            <w:pPr>
              <w:pStyle w:val="TAC"/>
              <w:rPr>
                <w:rFonts w:cs="Arial"/>
                <w:lang w:val="x-none" w:eastAsia="zh-CN"/>
              </w:rPr>
            </w:pPr>
            <w:r>
              <w:rPr>
                <w:rFonts w:cs="Arial"/>
                <w:lang w:eastAsia="zh-CN"/>
              </w:rPr>
              <w:t>-</w:t>
            </w:r>
          </w:p>
        </w:tc>
        <w:tc>
          <w:tcPr>
            <w:tcW w:w="1403" w:type="dxa"/>
            <w:vAlign w:val="center"/>
          </w:tcPr>
          <w:p w14:paraId="78853771" w14:textId="77777777" w:rsidR="0060595A" w:rsidRPr="00A76781"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r>
      <w:tr w:rsidR="0060595A" w14:paraId="0359DB60" w14:textId="77777777" w:rsidTr="004324D3">
        <w:trPr>
          <w:trHeight w:val="187"/>
          <w:jc w:val="center"/>
        </w:trPr>
        <w:tc>
          <w:tcPr>
            <w:tcW w:w="2155" w:type="dxa"/>
            <w:tcBorders>
              <w:top w:val="single" w:sz="4" w:space="0" w:color="auto"/>
              <w:bottom w:val="single" w:sz="4" w:space="0" w:color="auto"/>
            </w:tcBorders>
            <w:shd w:val="clear" w:color="auto" w:fill="auto"/>
          </w:tcPr>
          <w:p w14:paraId="674DAC42" w14:textId="77777777" w:rsidR="0060595A" w:rsidRDefault="0060595A" w:rsidP="004324D3">
            <w:pPr>
              <w:pStyle w:val="TAC"/>
              <w:rPr>
                <w:rFonts w:cs="Arial"/>
              </w:rPr>
            </w:pPr>
            <w:r w:rsidRPr="00004F35">
              <w:rPr>
                <w:rFonts w:cs="Arial"/>
              </w:rPr>
              <w:t>DC_3-38_n28-n78</w:t>
            </w:r>
          </w:p>
        </w:tc>
        <w:tc>
          <w:tcPr>
            <w:tcW w:w="1488" w:type="dxa"/>
            <w:vAlign w:val="center"/>
          </w:tcPr>
          <w:p w14:paraId="29D64D86" w14:textId="77777777" w:rsidR="0060595A" w:rsidRDefault="0060595A" w:rsidP="004324D3">
            <w:pPr>
              <w:pStyle w:val="TAC"/>
              <w:rPr>
                <w:rFonts w:cs="Arial"/>
                <w:lang w:eastAsia="ko-KR"/>
              </w:rPr>
            </w:pPr>
            <w:r>
              <w:rPr>
                <w:rFonts w:cs="Arial" w:hint="eastAsia"/>
                <w:lang w:eastAsia="ko-KR"/>
              </w:rPr>
              <w:t>0.5</w:t>
            </w:r>
          </w:p>
        </w:tc>
        <w:tc>
          <w:tcPr>
            <w:tcW w:w="1489" w:type="dxa"/>
            <w:vAlign w:val="center"/>
          </w:tcPr>
          <w:p w14:paraId="1D68D696" w14:textId="77777777" w:rsidR="0060595A" w:rsidRDefault="0060595A" w:rsidP="004324D3">
            <w:pPr>
              <w:pStyle w:val="TAC"/>
              <w:rPr>
                <w:rFonts w:cs="Arial"/>
                <w:lang w:val="x-none" w:eastAsia="ko-KR"/>
              </w:rPr>
            </w:pPr>
            <w:r>
              <w:rPr>
                <w:rFonts w:cs="Arial" w:hint="eastAsia"/>
                <w:lang w:val="x-none" w:eastAsia="ko-KR"/>
              </w:rPr>
              <w:t>0.4</w:t>
            </w:r>
          </w:p>
        </w:tc>
        <w:tc>
          <w:tcPr>
            <w:tcW w:w="1403" w:type="dxa"/>
            <w:vAlign w:val="center"/>
          </w:tcPr>
          <w:p w14:paraId="59FD0837"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5B310A02" w14:textId="77777777" w:rsidR="0060595A" w:rsidRDefault="0060595A" w:rsidP="004324D3">
            <w:pPr>
              <w:pStyle w:val="TAC"/>
              <w:rPr>
                <w:rFonts w:cs="Arial"/>
                <w:lang w:val="x-none" w:eastAsia="ko-KR"/>
              </w:rPr>
            </w:pPr>
            <w:r>
              <w:rPr>
                <w:rFonts w:cs="Arial" w:hint="eastAsia"/>
                <w:lang w:val="x-none" w:eastAsia="ko-KR"/>
              </w:rPr>
              <w:t>0.5</w:t>
            </w:r>
          </w:p>
        </w:tc>
      </w:tr>
      <w:tr w:rsidR="0060595A" w14:paraId="5F3AD53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941B3E3" w14:textId="77777777" w:rsidR="0060595A" w:rsidRPr="00EF5447" w:rsidRDefault="0060595A" w:rsidP="004324D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89EE647" w14:textId="77777777" w:rsidR="0060595A" w:rsidRDefault="0060595A" w:rsidP="004324D3">
            <w:pPr>
              <w:pStyle w:val="TAC"/>
              <w:rPr>
                <w:rFonts w:cs="Arial"/>
                <w:lang w:eastAsia="zh-CN"/>
              </w:rPr>
            </w:pPr>
            <w:r>
              <w:rPr>
                <w:rFonts w:eastAsia="等线" w:cs="Arial"/>
                <w:bCs/>
                <w:szCs w:val="18"/>
                <w:lang w:eastAsia="zh-CN"/>
              </w:rPr>
              <w:t>0.2</w:t>
            </w:r>
          </w:p>
        </w:tc>
        <w:tc>
          <w:tcPr>
            <w:tcW w:w="1489" w:type="dxa"/>
            <w:vAlign w:val="center"/>
          </w:tcPr>
          <w:p w14:paraId="62F51153" w14:textId="77777777" w:rsidR="0060595A" w:rsidRDefault="0060595A" w:rsidP="004324D3">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EA68DB1" w14:textId="77777777" w:rsidR="0060595A" w:rsidRDefault="0060595A" w:rsidP="004324D3">
            <w:pPr>
              <w:pStyle w:val="TAC"/>
              <w:rPr>
                <w:rFonts w:cs="Arial"/>
                <w:lang w:eastAsia="zh-CN"/>
              </w:rPr>
            </w:pPr>
            <w:r>
              <w:rPr>
                <w:rFonts w:cs="Arial"/>
                <w:lang w:eastAsia="ja-JP"/>
              </w:rPr>
              <w:t>-</w:t>
            </w:r>
          </w:p>
        </w:tc>
        <w:tc>
          <w:tcPr>
            <w:tcW w:w="1403" w:type="dxa"/>
            <w:vAlign w:val="center"/>
          </w:tcPr>
          <w:p w14:paraId="0696B8C3" w14:textId="77777777" w:rsidR="0060595A" w:rsidRDefault="0060595A" w:rsidP="004324D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0595A" w:rsidRPr="00E062F1" w14:paraId="6DC4F743" w14:textId="77777777" w:rsidTr="004324D3">
        <w:trPr>
          <w:trHeight w:val="187"/>
          <w:jc w:val="center"/>
        </w:trPr>
        <w:tc>
          <w:tcPr>
            <w:tcW w:w="2155" w:type="dxa"/>
            <w:tcBorders>
              <w:top w:val="single" w:sz="4" w:space="0" w:color="auto"/>
              <w:bottom w:val="single" w:sz="4" w:space="0" w:color="auto"/>
            </w:tcBorders>
            <w:shd w:val="clear" w:color="auto" w:fill="auto"/>
          </w:tcPr>
          <w:p w14:paraId="6F13CBDE" w14:textId="77777777" w:rsidR="0060595A" w:rsidRPr="001B0107" w:rsidRDefault="0060595A" w:rsidP="004324D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580F8C2" w14:textId="77777777" w:rsidR="0060595A" w:rsidRDefault="0060595A" w:rsidP="004324D3">
            <w:pPr>
              <w:pStyle w:val="TAC"/>
              <w:rPr>
                <w:rFonts w:eastAsia="等线" w:cs="Arial"/>
                <w:bCs/>
                <w:szCs w:val="18"/>
                <w:lang w:eastAsia="zh-CN"/>
              </w:rPr>
            </w:pPr>
            <w:r>
              <w:rPr>
                <w:lang w:eastAsia="ko-KR"/>
              </w:rPr>
              <w:t>-</w:t>
            </w:r>
          </w:p>
        </w:tc>
        <w:tc>
          <w:tcPr>
            <w:tcW w:w="1489" w:type="dxa"/>
            <w:vAlign w:val="center"/>
          </w:tcPr>
          <w:p w14:paraId="1FD42716" w14:textId="77777777" w:rsidR="0060595A" w:rsidRPr="00E062F1" w:rsidRDefault="0060595A" w:rsidP="004324D3">
            <w:pPr>
              <w:pStyle w:val="TAC"/>
              <w:rPr>
                <w:rFonts w:cs="Arial"/>
                <w:szCs w:val="18"/>
                <w:lang w:eastAsia="ja-JP"/>
              </w:rPr>
            </w:pPr>
            <w:r>
              <w:rPr>
                <w:rFonts w:hint="eastAsia"/>
              </w:rPr>
              <w:t>-</w:t>
            </w:r>
          </w:p>
        </w:tc>
        <w:tc>
          <w:tcPr>
            <w:tcW w:w="1403" w:type="dxa"/>
            <w:vAlign w:val="center"/>
          </w:tcPr>
          <w:p w14:paraId="28EC2D18" w14:textId="77777777" w:rsidR="0060595A" w:rsidRDefault="0060595A" w:rsidP="004324D3">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78AAABE" w14:textId="77777777" w:rsidR="0060595A" w:rsidRPr="00E062F1" w:rsidRDefault="0060595A" w:rsidP="004324D3">
            <w:pPr>
              <w:pStyle w:val="TAC"/>
              <w:rPr>
                <w:rFonts w:cs="Arial"/>
                <w:szCs w:val="18"/>
                <w:lang w:eastAsia="ja-JP"/>
              </w:rPr>
            </w:pPr>
            <w:r>
              <w:rPr>
                <w:szCs w:val="18"/>
              </w:rPr>
              <w:t>0.5</w:t>
            </w:r>
          </w:p>
        </w:tc>
      </w:tr>
      <w:tr w:rsidR="0060595A" w:rsidRPr="00E062F1" w14:paraId="1572FC30" w14:textId="77777777" w:rsidTr="004324D3">
        <w:trPr>
          <w:trHeight w:val="187"/>
          <w:jc w:val="center"/>
        </w:trPr>
        <w:tc>
          <w:tcPr>
            <w:tcW w:w="2155" w:type="dxa"/>
            <w:tcBorders>
              <w:top w:val="single" w:sz="4" w:space="0" w:color="auto"/>
              <w:bottom w:val="single" w:sz="4" w:space="0" w:color="auto"/>
            </w:tcBorders>
            <w:shd w:val="clear" w:color="auto" w:fill="auto"/>
          </w:tcPr>
          <w:p w14:paraId="384EC70B" w14:textId="77777777" w:rsidR="0060595A" w:rsidRDefault="0060595A" w:rsidP="004324D3">
            <w:pPr>
              <w:pStyle w:val="TAC"/>
              <w:rPr>
                <w:rFonts w:eastAsia="MS Mincho" w:cs="Arial"/>
                <w:bCs/>
                <w:szCs w:val="18"/>
              </w:rPr>
            </w:pPr>
            <w:r>
              <w:rPr>
                <w:rFonts w:cs="Arial"/>
                <w:bCs/>
                <w:szCs w:val="18"/>
              </w:rPr>
              <w:t>DC_3_n40-n78-n105</w:t>
            </w:r>
          </w:p>
        </w:tc>
        <w:tc>
          <w:tcPr>
            <w:tcW w:w="1488" w:type="dxa"/>
            <w:vAlign w:val="center"/>
          </w:tcPr>
          <w:p w14:paraId="4136B4A8" w14:textId="77777777" w:rsidR="0060595A" w:rsidRDefault="0060595A" w:rsidP="004324D3">
            <w:pPr>
              <w:pStyle w:val="TAC"/>
              <w:rPr>
                <w:lang w:eastAsia="ko-KR"/>
              </w:rPr>
            </w:pPr>
            <w:r>
              <w:rPr>
                <w:lang w:eastAsia="ko-KR"/>
              </w:rPr>
              <w:t>-</w:t>
            </w:r>
          </w:p>
        </w:tc>
        <w:tc>
          <w:tcPr>
            <w:tcW w:w="1489" w:type="dxa"/>
            <w:vAlign w:val="center"/>
          </w:tcPr>
          <w:p w14:paraId="6ABD6BB1" w14:textId="77777777" w:rsidR="0060595A" w:rsidRDefault="0060595A" w:rsidP="004324D3">
            <w:pPr>
              <w:pStyle w:val="TAC"/>
            </w:pPr>
            <w:r>
              <w:t>0.4</w:t>
            </w:r>
          </w:p>
        </w:tc>
        <w:tc>
          <w:tcPr>
            <w:tcW w:w="1403" w:type="dxa"/>
            <w:vAlign w:val="center"/>
          </w:tcPr>
          <w:p w14:paraId="7FD95D42" w14:textId="77777777" w:rsidR="0060595A" w:rsidRDefault="0060595A" w:rsidP="004324D3">
            <w:pPr>
              <w:pStyle w:val="TAC"/>
              <w:rPr>
                <w:lang w:eastAsia="zh-CN"/>
              </w:rPr>
            </w:pPr>
            <w:r>
              <w:rPr>
                <w:lang w:eastAsia="zh-CN"/>
              </w:rPr>
              <w:t>0.8</w:t>
            </w:r>
          </w:p>
        </w:tc>
        <w:tc>
          <w:tcPr>
            <w:tcW w:w="1403" w:type="dxa"/>
            <w:vAlign w:val="center"/>
          </w:tcPr>
          <w:p w14:paraId="50DBA5C3" w14:textId="77777777" w:rsidR="0060595A" w:rsidRDefault="0060595A" w:rsidP="004324D3">
            <w:pPr>
              <w:pStyle w:val="TAC"/>
              <w:rPr>
                <w:szCs w:val="18"/>
              </w:rPr>
            </w:pPr>
            <w:r>
              <w:rPr>
                <w:szCs w:val="18"/>
              </w:rPr>
              <w:t>0.3</w:t>
            </w:r>
          </w:p>
        </w:tc>
      </w:tr>
      <w:tr w:rsidR="009E6238" w:rsidRPr="00E062F1" w14:paraId="189F8B79" w14:textId="77777777" w:rsidTr="009E6238">
        <w:trPr>
          <w:trHeight w:val="187"/>
          <w:jc w:val="center"/>
          <w:ins w:id="275" w:author="Huawei" w:date="2024-11-03T17:47:00Z"/>
        </w:trPr>
        <w:tc>
          <w:tcPr>
            <w:tcW w:w="2155" w:type="dxa"/>
            <w:tcBorders>
              <w:top w:val="single" w:sz="4" w:space="0" w:color="auto"/>
              <w:bottom w:val="single" w:sz="4" w:space="0" w:color="auto"/>
            </w:tcBorders>
            <w:shd w:val="clear" w:color="auto" w:fill="auto"/>
            <w:vAlign w:val="center"/>
          </w:tcPr>
          <w:p w14:paraId="7DD2C23F" w14:textId="77777777" w:rsidR="009E6238" w:rsidRDefault="009E6238" w:rsidP="009E6238">
            <w:pPr>
              <w:pStyle w:val="TAC"/>
              <w:rPr>
                <w:ins w:id="276" w:author="Huawei" w:date="2024-11-03T17:48:00Z"/>
              </w:rPr>
            </w:pPr>
            <w:ins w:id="277" w:author="Huawei" w:date="2024-11-03T17:48:00Z">
              <w:r w:rsidRPr="00EF5447">
                <w:t>DC_3-41_n</w:t>
              </w:r>
              <w:r>
                <w:t>1</w:t>
              </w:r>
              <w:r w:rsidRPr="00EF5447">
                <w:t>-n41</w:t>
              </w:r>
            </w:ins>
          </w:p>
          <w:p w14:paraId="0E334DCE" w14:textId="488F5843" w:rsidR="00BC4F67" w:rsidRDefault="00BC4F67" w:rsidP="009E6238">
            <w:pPr>
              <w:pStyle w:val="TAC"/>
              <w:rPr>
                <w:ins w:id="278" w:author="Huawei" w:date="2024-11-03T17:47:00Z"/>
              </w:rPr>
            </w:pPr>
            <w:ins w:id="279" w:author="Huawei" w:date="2024-11-03T17:48:00Z">
              <w:r w:rsidRPr="00EF5447">
                <w:t>DC_3</w:t>
              </w:r>
              <w:r>
                <w:t>-3</w:t>
              </w:r>
              <w:r w:rsidRPr="00EF5447">
                <w:t>-41_n</w:t>
              </w:r>
              <w:r>
                <w:t>1</w:t>
              </w:r>
              <w:r w:rsidRPr="00EF5447">
                <w:t>-n41</w:t>
              </w:r>
            </w:ins>
          </w:p>
        </w:tc>
        <w:tc>
          <w:tcPr>
            <w:tcW w:w="1488" w:type="dxa"/>
            <w:vAlign w:val="center"/>
          </w:tcPr>
          <w:p w14:paraId="613C9683" w14:textId="0FA88317" w:rsidR="009E6238" w:rsidRDefault="009E6238" w:rsidP="009E6238">
            <w:pPr>
              <w:pStyle w:val="TAC"/>
              <w:rPr>
                <w:ins w:id="280" w:author="Huawei" w:date="2024-11-03T17:47:00Z"/>
                <w:rFonts w:cs="Arial"/>
                <w:bCs/>
                <w:szCs w:val="18"/>
                <w:lang w:eastAsia="ko-KR"/>
              </w:rPr>
            </w:pPr>
            <w:ins w:id="281" w:author="Huawei" w:date="2024-11-03T17:48:00Z">
              <w:r>
                <w:rPr>
                  <w:rFonts w:eastAsia="等线"/>
                  <w:lang w:eastAsia="zh-CN"/>
                </w:rPr>
                <w:t>-</w:t>
              </w:r>
            </w:ins>
          </w:p>
        </w:tc>
        <w:tc>
          <w:tcPr>
            <w:tcW w:w="1489" w:type="dxa"/>
            <w:vAlign w:val="center"/>
          </w:tcPr>
          <w:p w14:paraId="6C670A66" w14:textId="4EB9C84B" w:rsidR="009E6238" w:rsidRDefault="009E6238" w:rsidP="009E6238">
            <w:pPr>
              <w:pStyle w:val="TAC"/>
              <w:rPr>
                <w:ins w:id="282" w:author="Huawei" w:date="2024-11-03T17:47:00Z"/>
                <w:rFonts w:cs="Arial"/>
                <w:szCs w:val="18"/>
                <w:lang w:eastAsia="ko-KR"/>
              </w:rPr>
            </w:pPr>
            <w:ins w:id="283" w:author="Huawei" w:date="2024-11-03T17:4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4806D54E" w14:textId="4845D544" w:rsidR="009E6238" w:rsidRDefault="009E6238" w:rsidP="009E6238">
            <w:pPr>
              <w:pStyle w:val="TAC"/>
              <w:rPr>
                <w:ins w:id="284" w:author="Huawei" w:date="2024-11-03T17:47:00Z"/>
                <w:rFonts w:cs="Arial"/>
                <w:lang w:eastAsia="ko-KR"/>
              </w:rPr>
            </w:pPr>
            <w:ins w:id="285" w:author="Huawei" w:date="2024-11-03T17:48:00Z">
              <w:r>
                <w:rPr>
                  <w:rFonts w:hint="eastAsia"/>
                  <w:lang w:eastAsia="zh-CN"/>
                </w:rPr>
                <w:t>-</w:t>
              </w:r>
            </w:ins>
          </w:p>
        </w:tc>
        <w:tc>
          <w:tcPr>
            <w:tcW w:w="1403" w:type="dxa"/>
            <w:vAlign w:val="center"/>
          </w:tcPr>
          <w:p w14:paraId="4931DAB1" w14:textId="3A135A62" w:rsidR="009E6238" w:rsidRDefault="009E6238" w:rsidP="009E6238">
            <w:pPr>
              <w:pStyle w:val="TAC"/>
              <w:rPr>
                <w:ins w:id="286" w:author="Huawei" w:date="2024-11-03T17:47:00Z"/>
                <w:rFonts w:cs="Arial"/>
                <w:szCs w:val="18"/>
                <w:lang w:eastAsia="ko-KR"/>
              </w:rPr>
            </w:pPr>
            <w:ins w:id="287" w:author="Huawei" w:date="2024-11-03T17:4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60595A" w:rsidRPr="00E062F1" w14:paraId="0775F00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74188D0" w14:textId="77777777" w:rsidR="0060595A" w:rsidRDefault="0060595A" w:rsidP="004324D3">
            <w:pPr>
              <w:pStyle w:val="TAC"/>
            </w:pPr>
            <w:r>
              <w:t>DC_3-41_n1-n78</w:t>
            </w:r>
          </w:p>
          <w:p w14:paraId="282A896D" w14:textId="77777777" w:rsidR="0060595A" w:rsidRPr="001B0107" w:rsidRDefault="0060595A" w:rsidP="004324D3">
            <w:pPr>
              <w:pStyle w:val="TAC"/>
              <w:rPr>
                <w:rFonts w:eastAsia="MS Mincho" w:cs="Arial"/>
                <w:bCs/>
                <w:szCs w:val="18"/>
              </w:rPr>
            </w:pPr>
            <w:r>
              <w:t>DC_3-3-41_n1-n78</w:t>
            </w:r>
          </w:p>
        </w:tc>
        <w:tc>
          <w:tcPr>
            <w:tcW w:w="1488" w:type="dxa"/>
            <w:vAlign w:val="center"/>
          </w:tcPr>
          <w:p w14:paraId="02E6E9CD" w14:textId="77777777" w:rsidR="0060595A" w:rsidRPr="005902F6" w:rsidRDefault="0060595A" w:rsidP="004324D3">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FA410B9" w14:textId="77777777" w:rsidR="0060595A" w:rsidRPr="00E062F1"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04226C5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37A31C00" w14:textId="77777777" w:rsidR="0060595A" w:rsidRPr="00E062F1" w:rsidRDefault="0060595A" w:rsidP="004324D3">
            <w:pPr>
              <w:pStyle w:val="TAC"/>
              <w:rPr>
                <w:rFonts w:cs="Arial"/>
                <w:szCs w:val="18"/>
                <w:lang w:eastAsia="ko-KR"/>
              </w:rPr>
            </w:pPr>
            <w:r>
              <w:rPr>
                <w:rFonts w:cs="Arial" w:hint="eastAsia"/>
                <w:szCs w:val="18"/>
                <w:lang w:eastAsia="ko-KR"/>
              </w:rPr>
              <w:t>0.5</w:t>
            </w:r>
          </w:p>
        </w:tc>
      </w:tr>
      <w:tr w:rsidR="0060595A" w:rsidRPr="00EF5447" w14:paraId="3F34DD5F" w14:textId="77777777" w:rsidTr="004324D3">
        <w:trPr>
          <w:trHeight w:val="187"/>
          <w:jc w:val="center"/>
        </w:trPr>
        <w:tc>
          <w:tcPr>
            <w:tcW w:w="2155" w:type="dxa"/>
            <w:tcBorders>
              <w:top w:val="single" w:sz="4" w:space="0" w:color="auto"/>
              <w:bottom w:val="single" w:sz="4" w:space="0" w:color="auto"/>
            </w:tcBorders>
            <w:shd w:val="clear" w:color="auto" w:fill="auto"/>
          </w:tcPr>
          <w:p w14:paraId="52866069" w14:textId="77777777" w:rsidR="0060595A" w:rsidRPr="00EF5447" w:rsidRDefault="0060595A" w:rsidP="004324D3">
            <w:pPr>
              <w:pStyle w:val="TAC"/>
            </w:pPr>
            <w:r w:rsidRPr="00EF5447">
              <w:t>DC_3-41_n3-n41</w:t>
            </w:r>
          </w:p>
        </w:tc>
        <w:tc>
          <w:tcPr>
            <w:tcW w:w="1488" w:type="dxa"/>
            <w:vAlign w:val="center"/>
          </w:tcPr>
          <w:p w14:paraId="082D7F81" w14:textId="77777777" w:rsidR="0060595A" w:rsidRPr="00EF5447" w:rsidRDefault="0060595A" w:rsidP="004324D3">
            <w:pPr>
              <w:pStyle w:val="TAC"/>
              <w:rPr>
                <w:lang w:eastAsia="zh-CN"/>
              </w:rPr>
            </w:pPr>
            <w:r>
              <w:rPr>
                <w:rFonts w:eastAsia="等线"/>
                <w:lang w:eastAsia="zh-CN"/>
              </w:rPr>
              <w:t>-</w:t>
            </w:r>
          </w:p>
        </w:tc>
        <w:tc>
          <w:tcPr>
            <w:tcW w:w="1489" w:type="dxa"/>
            <w:vAlign w:val="center"/>
          </w:tcPr>
          <w:p w14:paraId="548125CB"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993C3D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4CD3346"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7F2E0746" w14:textId="77777777" w:rsidTr="004324D3">
        <w:trPr>
          <w:trHeight w:val="187"/>
          <w:jc w:val="center"/>
        </w:trPr>
        <w:tc>
          <w:tcPr>
            <w:tcW w:w="2155" w:type="dxa"/>
            <w:tcBorders>
              <w:top w:val="single" w:sz="4" w:space="0" w:color="auto"/>
              <w:bottom w:val="single" w:sz="4" w:space="0" w:color="auto"/>
            </w:tcBorders>
            <w:shd w:val="clear" w:color="auto" w:fill="auto"/>
          </w:tcPr>
          <w:p w14:paraId="6A1D504A" w14:textId="77777777" w:rsidR="0060595A" w:rsidRPr="00EF5447" w:rsidRDefault="0060595A" w:rsidP="004324D3">
            <w:pPr>
              <w:pStyle w:val="TAC"/>
            </w:pPr>
            <w:r w:rsidRPr="00EF5447">
              <w:t>DC_3-41_n3-n77</w:t>
            </w:r>
          </w:p>
        </w:tc>
        <w:tc>
          <w:tcPr>
            <w:tcW w:w="1488" w:type="dxa"/>
            <w:vAlign w:val="center"/>
          </w:tcPr>
          <w:p w14:paraId="019E0B5E" w14:textId="77777777" w:rsidR="0060595A" w:rsidRPr="00EF5447" w:rsidRDefault="0060595A" w:rsidP="004324D3">
            <w:pPr>
              <w:pStyle w:val="TAC"/>
              <w:rPr>
                <w:lang w:eastAsia="zh-CN"/>
              </w:rPr>
            </w:pPr>
            <w:r>
              <w:rPr>
                <w:rFonts w:eastAsia="等线"/>
                <w:lang w:eastAsia="zh-CN"/>
              </w:rPr>
              <w:t>0.2</w:t>
            </w:r>
          </w:p>
        </w:tc>
        <w:tc>
          <w:tcPr>
            <w:tcW w:w="1489" w:type="dxa"/>
            <w:vAlign w:val="center"/>
          </w:tcPr>
          <w:p w14:paraId="2726B884"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816F9B" w14:textId="77777777" w:rsidR="0060595A" w:rsidRPr="00EF5447" w:rsidRDefault="0060595A" w:rsidP="004324D3">
            <w:pPr>
              <w:pStyle w:val="TAC"/>
              <w:rPr>
                <w:lang w:eastAsia="ja-JP"/>
              </w:rPr>
            </w:pPr>
            <w:r w:rsidRPr="00EF5447">
              <w:rPr>
                <w:lang w:eastAsia="zh-CN"/>
              </w:rPr>
              <w:t>0.2</w:t>
            </w:r>
          </w:p>
        </w:tc>
        <w:tc>
          <w:tcPr>
            <w:tcW w:w="1403" w:type="dxa"/>
            <w:vAlign w:val="center"/>
          </w:tcPr>
          <w:p w14:paraId="67A34F8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188CCA9" w14:textId="77777777" w:rsidTr="004324D3">
        <w:trPr>
          <w:trHeight w:val="187"/>
          <w:jc w:val="center"/>
        </w:trPr>
        <w:tc>
          <w:tcPr>
            <w:tcW w:w="2155" w:type="dxa"/>
            <w:tcBorders>
              <w:top w:val="single" w:sz="4" w:space="0" w:color="auto"/>
              <w:bottom w:val="single" w:sz="4" w:space="0" w:color="auto"/>
            </w:tcBorders>
            <w:shd w:val="clear" w:color="auto" w:fill="auto"/>
          </w:tcPr>
          <w:p w14:paraId="23DA173F" w14:textId="77777777" w:rsidR="0060595A" w:rsidRPr="00EF5447" w:rsidRDefault="0060595A" w:rsidP="004324D3">
            <w:pPr>
              <w:pStyle w:val="TAC"/>
            </w:pPr>
            <w:r w:rsidRPr="00EF5447">
              <w:t>DC_3-41_n3-n78</w:t>
            </w:r>
          </w:p>
        </w:tc>
        <w:tc>
          <w:tcPr>
            <w:tcW w:w="1488" w:type="dxa"/>
            <w:vAlign w:val="center"/>
          </w:tcPr>
          <w:p w14:paraId="00BA8775" w14:textId="77777777" w:rsidR="0060595A" w:rsidRPr="00EF5447" w:rsidRDefault="0060595A" w:rsidP="004324D3">
            <w:pPr>
              <w:pStyle w:val="TAC"/>
              <w:rPr>
                <w:lang w:eastAsia="zh-CN"/>
              </w:rPr>
            </w:pPr>
            <w:r>
              <w:rPr>
                <w:rFonts w:eastAsia="等线"/>
                <w:lang w:eastAsia="zh-CN"/>
              </w:rPr>
              <w:t>0.2</w:t>
            </w:r>
          </w:p>
        </w:tc>
        <w:tc>
          <w:tcPr>
            <w:tcW w:w="1489" w:type="dxa"/>
            <w:vAlign w:val="center"/>
          </w:tcPr>
          <w:p w14:paraId="0EEB567E"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61E215" w14:textId="77777777" w:rsidR="0060595A" w:rsidRPr="00EF5447" w:rsidRDefault="0060595A" w:rsidP="004324D3">
            <w:pPr>
              <w:pStyle w:val="TAC"/>
              <w:rPr>
                <w:lang w:eastAsia="ja-JP"/>
              </w:rPr>
            </w:pPr>
            <w:r w:rsidRPr="00EF5447">
              <w:rPr>
                <w:lang w:eastAsia="zh-CN"/>
              </w:rPr>
              <w:t>0.2</w:t>
            </w:r>
          </w:p>
        </w:tc>
        <w:tc>
          <w:tcPr>
            <w:tcW w:w="1403" w:type="dxa"/>
            <w:vAlign w:val="center"/>
          </w:tcPr>
          <w:p w14:paraId="472B41D1" w14:textId="77777777" w:rsidR="0060595A" w:rsidRPr="00EF5447" w:rsidRDefault="0060595A" w:rsidP="004324D3">
            <w:pPr>
              <w:pStyle w:val="TAC"/>
              <w:rPr>
                <w:lang w:eastAsia="ja-JP"/>
              </w:rPr>
            </w:pPr>
            <w:r>
              <w:rPr>
                <w:rFonts w:hint="eastAsia"/>
                <w:lang w:eastAsia="zh-CN"/>
              </w:rPr>
              <w:t>0</w:t>
            </w:r>
            <w:r>
              <w:rPr>
                <w:lang w:eastAsia="zh-CN"/>
              </w:rPr>
              <w:t>.5</w:t>
            </w:r>
          </w:p>
        </w:tc>
      </w:tr>
      <w:tr w:rsidR="0060595A" w:rsidRPr="001F0987" w14:paraId="535BCB5D" w14:textId="77777777" w:rsidTr="004324D3">
        <w:trPr>
          <w:trHeight w:val="187"/>
          <w:jc w:val="center"/>
        </w:trPr>
        <w:tc>
          <w:tcPr>
            <w:tcW w:w="2155" w:type="dxa"/>
            <w:tcBorders>
              <w:top w:val="single" w:sz="4" w:space="0" w:color="auto"/>
              <w:bottom w:val="single" w:sz="4" w:space="0" w:color="auto"/>
            </w:tcBorders>
            <w:shd w:val="clear" w:color="auto" w:fill="auto"/>
          </w:tcPr>
          <w:p w14:paraId="58205226" w14:textId="77777777" w:rsidR="0060595A" w:rsidRPr="001F0987" w:rsidRDefault="0060595A" w:rsidP="004324D3">
            <w:pPr>
              <w:pStyle w:val="TAC"/>
            </w:pPr>
            <w:r w:rsidRPr="001F0987">
              <w:t>DC_3-41_n28-n41</w:t>
            </w:r>
          </w:p>
        </w:tc>
        <w:tc>
          <w:tcPr>
            <w:tcW w:w="1488" w:type="dxa"/>
            <w:vAlign w:val="center"/>
          </w:tcPr>
          <w:p w14:paraId="6AFC6514" w14:textId="77777777" w:rsidR="0060595A" w:rsidRPr="001F0987" w:rsidRDefault="0060595A" w:rsidP="004324D3">
            <w:pPr>
              <w:pStyle w:val="TAC"/>
              <w:rPr>
                <w:lang w:eastAsia="zh-CN"/>
              </w:rPr>
            </w:pPr>
            <w:r>
              <w:rPr>
                <w:rFonts w:eastAsia="等线"/>
                <w:lang w:eastAsia="zh-CN"/>
              </w:rPr>
              <w:t>0.2</w:t>
            </w:r>
          </w:p>
        </w:tc>
        <w:tc>
          <w:tcPr>
            <w:tcW w:w="1489" w:type="dxa"/>
            <w:vAlign w:val="center"/>
          </w:tcPr>
          <w:p w14:paraId="6FBE91F8" w14:textId="77777777" w:rsidR="0060595A" w:rsidRPr="001F098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F2D1E6" w14:textId="77777777" w:rsidR="0060595A" w:rsidRPr="001F0987" w:rsidRDefault="0060595A" w:rsidP="004324D3">
            <w:pPr>
              <w:pStyle w:val="TAC"/>
              <w:rPr>
                <w:lang w:eastAsia="ja-JP"/>
              </w:rPr>
            </w:pPr>
            <w:r w:rsidRPr="00EF5447">
              <w:rPr>
                <w:lang w:eastAsia="zh-CN"/>
              </w:rPr>
              <w:t>0.2</w:t>
            </w:r>
          </w:p>
        </w:tc>
        <w:tc>
          <w:tcPr>
            <w:tcW w:w="1403" w:type="dxa"/>
            <w:vAlign w:val="center"/>
          </w:tcPr>
          <w:p w14:paraId="0A6B59AC" w14:textId="77777777" w:rsidR="0060595A" w:rsidRPr="001F098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61DC16DA" w14:textId="77777777" w:rsidTr="004324D3">
        <w:trPr>
          <w:trHeight w:val="187"/>
          <w:jc w:val="center"/>
        </w:trPr>
        <w:tc>
          <w:tcPr>
            <w:tcW w:w="2155" w:type="dxa"/>
            <w:tcBorders>
              <w:bottom w:val="single" w:sz="4" w:space="0" w:color="auto"/>
            </w:tcBorders>
            <w:shd w:val="clear" w:color="auto" w:fill="auto"/>
          </w:tcPr>
          <w:p w14:paraId="03958B40" w14:textId="77777777" w:rsidR="0060595A" w:rsidRPr="00EF5447" w:rsidRDefault="0060595A" w:rsidP="004324D3">
            <w:pPr>
              <w:pStyle w:val="TAC"/>
              <w:rPr>
                <w:rFonts w:cs="Arial"/>
              </w:rPr>
            </w:pPr>
            <w:r w:rsidRPr="00EF5447">
              <w:rPr>
                <w:rFonts w:eastAsia="MS Mincho" w:cs="Arial"/>
                <w:bCs/>
                <w:szCs w:val="18"/>
              </w:rPr>
              <w:t>DC_3-41_n28-n77</w:t>
            </w:r>
          </w:p>
        </w:tc>
        <w:tc>
          <w:tcPr>
            <w:tcW w:w="1488" w:type="dxa"/>
            <w:vAlign w:val="center"/>
          </w:tcPr>
          <w:p w14:paraId="1B0BCF46" w14:textId="77777777" w:rsidR="0060595A" w:rsidRPr="00EF5447" w:rsidRDefault="0060595A" w:rsidP="004324D3">
            <w:pPr>
              <w:pStyle w:val="TAC"/>
              <w:rPr>
                <w:rFonts w:cs="Arial"/>
                <w:szCs w:val="18"/>
                <w:lang w:eastAsia="zh-CN"/>
              </w:rPr>
            </w:pPr>
            <w:r>
              <w:rPr>
                <w:rFonts w:eastAsia="等线"/>
                <w:lang w:eastAsia="zh-CN"/>
              </w:rPr>
              <w:t>0.2</w:t>
            </w:r>
          </w:p>
        </w:tc>
        <w:tc>
          <w:tcPr>
            <w:tcW w:w="1489" w:type="dxa"/>
            <w:vAlign w:val="center"/>
          </w:tcPr>
          <w:p w14:paraId="2F1B6CAC"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A24DDD2"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035EAB3E" w14:textId="77777777" w:rsidR="0060595A" w:rsidRPr="00EF5447" w:rsidRDefault="0060595A" w:rsidP="004324D3">
            <w:pPr>
              <w:pStyle w:val="TAC"/>
              <w:rPr>
                <w:rFonts w:cs="Arial"/>
                <w:szCs w:val="18"/>
                <w:lang w:eastAsia="ja-JP"/>
              </w:rPr>
            </w:pPr>
            <w:r>
              <w:rPr>
                <w:rFonts w:hint="eastAsia"/>
                <w:lang w:eastAsia="zh-CN"/>
              </w:rPr>
              <w:t>0</w:t>
            </w:r>
            <w:r>
              <w:rPr>
                <w:lang w:eastAsia="zh-CN"/>
              </w:rPr>
              <w:t>.5</w:t>
            </w:r>
          </w:p>
        </w:tc>
      </w:tr>
      <w:tr w:rsidR="0060595A" w:rsidRPr="00EF5447" w14:paraId="12C9245D" w14:textId="77777777" w:rsidTr="004324D3">
        <w:trPr>
          <w:trHeight w:val="187"/>
          <w:jc w:val="center"/>
        </w:trPr>
        <w:tc>
          <w:tcPr>
            <w:tcW w:w="2155" w:type="dxa"/>
            <w:tcBorders>
              <w:bottom w:val="single" w:sz="4" w:space="0" w:color="auto"/>
            </w:tcBorders>
            <w:shd w:val="clear" w:color="auto" w:fill="auto"/>
          </w:tcPr>
          <w:p w14:paraId="5365A547" w14:textId="77777777" w:rsidR="0060595A" w:rsidRPr="00EF5447" w:rsidRDefault="0060595A" w:rsidP="004324D3">
            <w:pPr>
              <w:pStyle w:val="TAC"/>
              <w:rPr>
                <w:rFonts w:cs="Arial"/>
              </w:rPr>
            </w:pPr>
            <w:r w:rsidRPr="00EF5447">
              <w:rPr>
                <w:rFonts w:eastAsia="MS Mincho" w:cs="Arial"/>
                <w:bCs/>
                <w:szCs w:val="18"/>
              </w:rPr>
              <w:t>DC_3-41_n28-n78</w:t>
            </w:r>
          </w:p>
        </w:tc>
        <w:tc>
          <w:tcPr>
            <w:tcW w:w="1488" w:type="dxa"/>
            <w:vAlign w:val="center"/>
          </w:tcPr>
          <w:p w14:paraId="7D8266D6" w14:textId="77777777" w:rsidR="0060595A" w:rsidRPr="00EF5447" w:rsidRDefault="0060595A" w:rsidP="004324D3">
            <w:pPr>
              <w:pStyle w:val="TAC"/>
              <w:rPr>
                <w:rFonts w:cs="Arial"/>
                <w:szCs w:val="18"/>
                <w:lang w:eastAsia="zh-CN"/>
              </w:rPr>
            </w:pPr>
            <w:r>
              <w:rPr>
                <w:rFonts w:eastAsia="等线" w:cs="Arial"/>
                <w:szCs w:val="18"/>
                <w:lang w:eastAsia="zh-CN"/>
              </w:rPr>
              <w:t>0.5</w:t>
            </w:r>
          </w:p>
        </w:tc>
        <w:tc>
          <w:tcPr>
            <w:tcW w:w="1489" w:type="dxa"/>
            <w:vAlign w:val="center"/>
          </w:tcPr>
          <w:p w14:paraId="0EB01BFA" w14:textId="77777777" w:rsidR="0060595A" w:rsidRPr="00EF5447" w:rsidRDefault="0060595A" w:rsidP="004324D3">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2DFF98" w14:textId="77777777" w:rsidR="0060595A" w:rsidRPr="00EF5447" w:rsidRDefault="0060595A" w:rsidP="004324D3">
            <w:pPr>
              <w:pStyle w:val="TAC"/>
              <w:rPr>
                <w:rFonts w:cs="Arial"/>
                <w:szCs w:val="18"/>
                <w:lang w:eastAsia="ja-JP"/>
              </w:rPr>
            </w:pPr>
            <w:r w:rsidRPr="00EF5447">
              <w:rPr>
                <w:lang w:eastAsia="zh-CN"/>
              </w:rPr>
              <w:t>0.</w:t>
            </w:r>
            <w:r>
              <w:rPr>
                <w:lang w:eastAsia="zh-CN"/>
              </w:rPr>
              <w:t>2</w:t>
            </w:r>
          </w:p>
        </w:tc>
        <w:tc>
          <w:tcPr>
            <w:tcW w:w="1403" w:type="dxa"/>
            <w:vAlign w:val="center"/>
          </w:tcPr>
          <w:p w14:paraId="20B31F6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834143D" w14:textId="77777777" w:rsidTr="004324D3">
        <w:trPr>
          <w:trHeight w:val="187"/>
          <w:jc w:val="center"/>
        </w:trPr>
        <w:tc>
          <w:tcPr>
            <w:tcW w:w="2155" w:type="dxa"/>
            <w:tcBorders>
              <w:top w:val="single" w:sz="4" w:space="0" w:color="auto"/>
              <w:bottom w:val="single" w:sz="4" w:space="0" w:color="auto"/>
            </w:tcBorders>
            <w:shd w:val="clear" w:color="auto" w:fill="auto"/>
          </w:tcPr>
          <w:p w14:paraId="4984CB1E" w14:textId="77777777" w:rsidR="0060595A" w:rsidRPr="00EF5447" w:rsidRDefault="0060595A" w:rsidP="004324D3">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67114BF"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3B358481"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292DA5"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C8D22E"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DC0861C" w14:textId="77777777" w:rsidTr="004324D3">
        <w:trPr>
          <w:trHeight w:val="187"/>
          <w:jc w:val="center"/>
        </w:trPr>
        <w:tc>
          <w:tcPr>
            <w:tcW w:w="2155" w:type="dxa"/>
            <w:tcBorders>
              <w:top w:val="single" w:sz="4" w:space="0" w:color="auto"/>
              <w:bottom w:val="single" w:sz="4" w:space="0" w:color="auto"/>
            </w:tcBorders>
            <w:shd w:val="clear" w:color="auto" w:fill="auto"/>
          </w:tcPr>
          <w:p w14:paraId="30F946B9" w14:textId="77777777" w:rsidR="0060595A" w:rsidRPr="00EF5447" w:rsidRDefault="0060595A" w:rsidP="004324D3">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661AE386"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30976DFD"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634260"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6F630F2"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DD10036" w14:textId="77777777" w:rsidTr="004324D3">
        <w:trPr>
          <w:trHeight w:val="187"/>
          <w:jc w:val="center"/>
        </w:trPr>
        <w:tc>
          <w:tcPr>
            <w:tcW w:w="2155" w:type="dxa"/>
            <w:tcBorders>
              <w:bottom w:val="single" w:sz="4" w:space="0" w:color="auto"/>
            </w:tcBorders>
            <w:shd w:val="clear" w:color="auto" w:fill="auto"/>
          </w:tcPr>
          <w:p w14:paraId="0DE5C3FB" w14:textId="77777777" w:rsidR="0060595A" w:rsidRPr="00EF5447" w:rsidRDefault="0060595A" w:rsidP="004324D3">
            <w:pPr>
              <w:pStyle w:val="TAC"/>
              <w:rPr>
                <w:rFonts w:cs="Arial"/>
              </w:rPr>
            </w:pPr>
            <w:r w:rsidRPr="00EF5447">
              <w:rPr>
                <w:rFonts w:cs="Arial"/>
              </w:rPr>
              <w:t>DC_</w:t>
            </w:r>
            <w:r w:rsidRPr="00EF5447">
              <w:rPr>
                <w:rFonts w:cs="Arial"/>
                <w:lang w:eastAsia="ja-JP"/>
              </w:rPr>
              <w:t>3-41-42_n77</w:t>
            </w:r>
          </w:p>
        </w:tc>
        <w:tc>
          <w:tcPr>
            <w:tcW w:w="1488" w:type="dxa"/>
            <w:vAlign w:val="center"/>
          </w:tcPr>
          <w:p w14:paraId="429C259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7B59D3AF"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1AE0A1"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6228444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51EEAFB" w14:textId="77777777" w:rsidTr="004324D3">
        <w:trPr>
          <w:trHeight w:val="187"/>
          <w:jc w:val="center"/>
        </w:trPr>
        <w:tc>
          <w:tcPr>
            <w:tcW w:w="2155" w:type="dxa"/>
            <w:tcBorders>
              <w:bottom w:val="single" w:sz="4" w:space="0" w:color="auto"/>
            </w:tcBorders>
            <w:shd w:val="clear" w:color="auto" w:fill="auto"/>
          </w:tcPr>
          <w:p w14:paraId="1601E0FA" w14:textId="77777777" w:rsidR="0060595A" w:rsidRPr="00EF5447" w:rsidRDefault="0060595A" w:rsidP="004324D3">
            <w:pPr>
              <w:pStyle w:val="TAC"/>
              <w:rPr>
                <w:rFonts w:cs="Arial"/>
              </w:rPr>
            </w:pPr>
            <w:r w:rsidRPr="00EF5447">
              <w:rPr>
                <w:rFonts w:cs="Arial"/>
              </w:rPr>
              <w:t>DC_</w:t>
            </w:r>
            <w:r w:rsidRPr="00EF5447">
              <w:rPr>
                <w:rFonts w:cs="Arial"/>
                <w:lang w:eastAsia="ja-JP"/>
              </w:rPr>
              <w:t>3-41-42_n78</w:t>
            </w:r>
          </w:p>
        </w:tc>
        <w:tc>
          <w:tcPr>
            <w:tcW w:w="1488" w:type="dxa"/>
            <w:vAlign w:val="center"/>
          </w:tcPr>
          <w:p w14:paraId="612083A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376682CB"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B46E46"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0EF76D0B"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619CF69D" w14:textId="77777777" w:rsidTr="004324D3">
        <w:trPr>
          <w:trHeight w:val="187"/>
          <w:jc w:val="center"/>
        </w:trPr>
        <w:tc>
          <w:tcPr>
            <w:tcW w:w="2155" w:type="dxa"/>
            <w:tcBorders>
              <w:bottom w:val="single" w:sz="4" w:space="0" w:color="auto"/>
            </w:tcBorders>
            <w:shd w:val="clear" w:color="auto" w:fill="auto"/>
          </w:tcPr>
          <w:p w14:paraId="4E296A90" w14:textId="77777777" w:rsidR="0060595A" w:rsidRPr="00EF5447" w:rsidRDefault="0060595A" w:rsidP="004324D3">
            <w:pPr>
              <w:pStyle w:val="TAC"/>
              <w:rPr>
                <w:rFonts w:cs="Arial"/>
              </w:rPr>
            </w:pPr>
            <w:r w:rsidRPr="00EF5447">
              <w:rPr>
                <w:rFonts w:cs="Arial"/>
              </w:rPr>
              <w:t>DC_</w:t>
            </w:r>
            <w:r w:rsidRPr="00EF5447">
              <w:rPr>
                <w:rFonts w:cs="Arial"/>
                <w:lang w:eastAsia="ja-JP"/>
              </w:rPr>
              <w:t>3-41-42_n79</w:t>
            </w:r>
          </w:p>
        </w:tc>
        <w:tc>
          <w:tcPr>
            <w:tcW w:w="1488" w:type="dxa"/>
            <w:vAlign w:val="center"/>
          </w:tcPr>
          <w:p w14:paraId="25E9E5D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19222BB1"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F2D195"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545F286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B92BFC5" w14:textId="77777777" w:rsidTr="004324D3">
        <w:trPr>
          <w:trHeight w:val="187"/>
          <w:jc w:val="center"/>
        </w:trPr>
        <w:tc>
          <w:tcPr>
            <w:tcW w:w="2155" w:type="dxa"/>
            <w:tcBorders>
              <w:top w:val="single" w:sz="4" w:space="0" w:color="auto"/>
              <w:bottom w:val="single" w:sz="4" w:space="0" w:color="auto"/>
            </w:tcBorders>
            <w:shd w:val="clear" w:color="auto" w:fill="auto"/>
          </w:tcPr>
          <w:p w14:paraId="5DADDC05" w14:textId="77777777" w:rsidR="0060595A" w:rsidRPr="00EF5447" w:rsidRDefault="0060595A" w:rsidP="004324D3">
            <w:pPr>
              <w:pStyle w:val="TAC"/>
            </w:pPr>
            <w:r w:rsidRPr="00EF5447">
              <w:rPr>
                <w:lang w:eastAsia="zh-TW"/>
              </w:rPr>
              <w:t>DC_3-42_n1-n77</w:t>
            </w:r>
          </w:p>
        </w:tc>
        <w:tc>
          <w:tcPr>
            <w:tcW w:w="1488" w:type="dxa"/>
            <w:vAlign w:val="center"/>
          </w:tcPr>
          <w:p w14:paraId="71DE96BD" w14:textId="77777777" w:rsidR="0060595A" w:rsidRPr="00EF5447" w:rsidRDefault="0060595A" w:rsidP="004324D3">
            <w:pPr>
              <w:pStyle w:val="TAC"/>
              <w:rPr>
                <w:szCs w:val="18"/>
                <w:lang w:eastAsia="zh-CN"/>
              </w:rPr>
            </w:pPr>
            <w:r>
              <w:rPr>
                <w:lang w:eastAsia="zh-TW"/>
              </w:rPr>
              <w:t>0.2</w:t>
            </w:r>
          </w:p>
        </w:tc>
        <w:tc>
          <w:tcPr>
            <w:tcW w:w="1489" w:type="dxa"/>
            <w:vAlign w:val="center"/>
          </w:tcPr>
          <w:p w14:paraId="0349B23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3D46D500"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616645D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71DE1528" w14:textId="77777777" w:rsidTr="004324D3">
        <w:trPr>
          <w:trHeight w:val="187"/>
          <w:jc w:val="center"/>
        </w:trPr>
        <w:tc>
          <w:tcPr>
            <w:tcW w:w="2155" w:type="dxa"/>
            <w:tcBorders>
              <w:top w:val="single" w:sz="4" w:space="0" w:color="auto"/>
              <w:bottom w:val="single" w:sz="4" w:space="0" w:color="auto"/>
            </w:tcBorders>
            <w:shd w:val="clear" w:color="auto" w:fill="auto"/>
          </w:tcPr>
          <w:p w14:paraId="37D3C0E8" w14:textId="77777777" w:rsidR="0060595A" w:rsidRPr="00EF5447" w:rsidRDefault="0060595A" w:rsidP="004324D3">
            <w:pPr>
              <w:pStyle w:val="TAC"/>
            </w:pPr>
            <w:r w:rsidRPr="00EF5447">
              <w:rPr>
                <w:lang w:eastAsia="zh-TW"/>
              </w:rPr>
              <w:t>DC_3-42_n1-n78</w:t>
            </w:r>
          </w:p>
        </w:tc>
        <w:tc>
          <w:tcPr>
            <w:tcW w:w="1488" w:type="dxa"/>
            <w:vAlign w:val="center"/>
          </w:tcPr>
          <w:p w14:paraId="519C640A" w14:textId="77777777" w:rsidR="0060595A" w:rsidRPr="00EF5447" w:rsidRDefault="0060595A" w:rsidP="004324D3">
            <w:pPr>
              <w:pStyle w:val="TAC"/>
              <w:rPr>
                <w:szCs w:val="18"/>
                <w:lang w:eastAsia="zh-CN"/>
              </w:rPr>
            </w:pPr>
            <w:r>
              <w:rPr>
                <w:lang w:eastAsia="zh-TW"/>
              </w:rPr>
              <w:t>0.2</w:t>
            </w:r>
          </w:p>
        </w:tc>
        <w:tc>
          <w:tcPr>
            <w:tcW w:w="1489" w:type="dxa"/>
            <w:vAlign w:val="center"/>
          </w:tcPr>
          <w:p w14:paraId="77B6B2B7"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36F30394"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23DD0A3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714AF19B" w14:textId="77777777" w:rsidTr="004324D3">
        <w:trPr>
          <w:trHeight w:val="187"/>
          <w:jc w:val="center"/>
        </w:trPr>
        <w:tc>
          <w:tcPr>
            <w:tcW w:w="2155" w:type="dxa"/>
            <w:tcBorders>
              <w:top w:val="single" w:sz="4" w:space="0" w:color="auto"/>
              <w:bottom w:val="single" w:sz="4" w:space="0" w:color="auto"/>
            </w:tcBorders>
            <w:shd w:val="clear" w:color="auto" w:fill="auto"/>
          </w:tcPr>
          <w:p w14:paraId="6FDE814F" w14:textId="77777777" w:rsidR="0060595A" w:rsidRPr="00EF5447" w:rsidRDefault="0060595A" w:rsidP="004324D3">
            <w:pPr>
              <w:pStyle w:val="TAC"/>
            </w:pPr>
            <w:r w:rsidRPr="00EF5447">
              <w:rPr>
                <w:lang w:eastAsia="zh-TW"/>
              </w:rPr>
              <w:t>DC_3-42_n1-n79</w:t>
            </w:r>
          </w:p>
        </w:tc>
        <w:tc>
          <w:tcPr>
            <w:tcW w:w="1488" w:type="dxa"/>
            <w:vAlign w:val="center"/>
          </w:tcPr>
          <w:p w14:paraId="4613B58D" w14:textId="77777777" w:rsidR="0060595A" w:rsidRPr="00EF5447" w:rsidRDefault="0060595A" w:rsidP="004324D3">
            <w:pPr>
              <w:pStyle w:val="TAC"/>
              <w:rPr>
                <w:szCs w:val="18"/>
                <w:lang w:eastAsia="zh-CN"/>
              </w:rPr>
            </w:pPr>
            <w:r>
              <w:rPr>
                <w:lang w:eastAsia="zh-TW"/>
              </w:rPr>
              <w:t>0.2</w:t>
            </w:r>
          </w:p>
        </w:tc>
        <w:tc>
          <w:tcPr>
            <w:tcW w:w="1489" w:type="dxa"/>
            <w:vAlign w:val="center"/>
          </w:tcPr>
          <w:p w14:paraId="7D28B3D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1D8751B6"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6B568576" w14:textId="77777777" w:rsidR="0060595A" w:rsidRPr="00EF5447" w:rsidRDefault="0060595A" w:rsidP="004324D3">
            <w:pPr>
              <w:pStyle w:val="TAC"/>
              <w:rPr>
                <w:lang w:eastAsia="zh-CN"/>
              </w:rPr>
            </w:pPr>
            <w:r>
              <w:rPr>
                <w:lang w:eastAsia="zh-CN"/>
              </w:rPr>
              <w:t>-</w:t>
            </w:r>
          </w:p>
        </w:tc>
      </w:tr>
      <w:tr w:rsidR="0060595A" w:rsidRPr="00EF5447" w14:paraId="36E6DD1A" w14:textId="77777777" w:rsidTr="004324D3">
        <w:trPr>
          <w:trHeight w:val="187"/>
          <w:jc w:val="center"/>
        </w:trPr>
        <w:tc>
          <w:tcPr>
            <w:tcW w:w="2155" w:type="dxa"/>
            <w:tcBorders>
              <w:top w:val="single" w:sz="4" w:space="0" w:color="auto"/>
              <w:bottom w:val="single" w:sz="4" w:space="0" w:color="auto"/>
            </w:tcBorders>
            <w:shd w:val="clear" w:color="auto" w:fill="auto"/>
          </w:tcPr>
          <w:p w14:paraId="6323BD52" w14:textId="77777777" w:rsidR="0060595A" w:rsidRPr="00EF5447" w:rsidRDefault="0060595A" w:rsidP="004324D3">
            <w:pPr>
              <w:pStyle w:val="TAC"/>
            </w:pPr>
            <w:r w:rsidRPr="00EF5447">
              <w:t>DC_3-42_n28-n77</w:t>
            </w:r>
          </w:p>
        </w:tc>
        <w:tc>
          <w:tcPr>
            <w:tcW w:w="1488" w:type="dxa"/>
            <w:tcBorders>
              <w:top w:val="single" w:sz="4" w:space="0" w:color="auto"/>
            </w:tcBorders>
            <w:vAlign w:val="center"/>
          </w:tcPr>
          <w:p w14:paraId="6D22CFEC" w14:textId="77777777" w:rsidR="0060595A" w:rsidRPr="00EF5447" w:rsidRDefault="0060595A" w:rsidP="004324D3">
            <w:pPr>
              <w:pStyle w:val="TAC"/>
              <w:rPr>
                <w:szCs w:val="18"/>
                <w:lang w:eastAsia="zh-CN"/>
              </w:rPr>
            </w:pPr>
            <w:r>
              <w:t>0.2</w:t>
            </w:r>
          </w:p>
        </w:tc>
        <w:tc>
          <w:tcPr>
            <w:tcW w:w="1489" w:type="dxa"/>
            <w:tcBorders>
              <w:top w:val="single" w:sz="4" w:space="0" w:color="auto"/>
            </w:tcBorders>
            <w:vAlign w:val="center"/>
          </w:tcPr>
          <w:p w14:paraId="6B8F887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C73479F" w14:textId="77777777" w:rsidR="0060595A" w:rsidRPr="00EF5447" w:rsidRDefault="0060595A" w:rsidP="004324D3">
            <w:pPr>
              <w:pStyle w:val="TAC"/>
              <w:rPr>
                <w:lang w:eastAsia="zh-CN"/>
              </w:rPr>
            </w:pPr>
            <w:r w:rsidRPr="00EF5447">
              <w:t>0.</w:t>
            </w:r>
            <w:r>
              <w:t>5</w:t>
            </w:r>
          </w:p>
        </w:tc>
        <w:tc>
          <w:tcPr>
            <w:tcW w:w="1403" w:type="dxa"/>
            <w:tcBorders>
              <w:top w:val="single" w:sz="4" w:space="0" w:color="auto"/>
            </w:tcBorders>
            <w:vAlign w:val="center"/>
          </w:tcPr>
          <w:p w14:paraId="6D8F8B7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AD5D3B9" w14:textId="77777777" w:rsidTr="004324D3">
        <w:trPr>
          <w:trHeight w:val="187"/>
          <w:jc w:val="center"/>
        </w:trPr>
        <w:tc>
          <w:tcPr>
            <w:tcW w:w="2155" w:type="dxa"/>
            <w:tcBorders>
              <w:bottom w:val="single" w:sz="4" w:space="0" w:color="auto"/>
            </w:tcBorders>
            <w:shd w:val="clear" w:color="auto" w:fill="auto"/>
          </w:tcPr>
          <w:p w14:paraId="51BD0C2E" w14:textId="77777777" w:rsidR="0060595A" w:rsidRPr="00EF5447" w:rsidRDefault="0060595A" w:rsidP="004324D3">
            <w:pPr>
              <w:pStyle w:val="TAC"/>
              <w:rPr>
                <w:rFonts w:cs="Arial"/>
              </w:rPr>
            </w:pPr>
            <w:r w:rsidRPr="00EF5447">
              <w:rPr>
                <w:rFonts w:cs="Arial"/>
                <w:szCs w:val="18"/>
                <w:lang w:eastAsia="ja-JP"/>
              </w:rPr>
              <w:t>DC_3-42_n77-n79</w:t>
            </w:r>
          </w:p>
        </w:tc>
        <w:tc>
          <w:tcPr>
            <w:tcW w:w="1488" w:type="dxa"/>
            <w:vAlign w:val="center"/>
          </w:tcPr>
          <w:p w14:paraId="5C892377" w14:textId="77777777" w:rsidR="0060595A" w:rsidRPr="00EF5447" w:rsidRDefault="0060595A" w:rsidP="004324D3">
            <w:pPr>
              <w:pStyle w:val="TAC"/>
              <w:rPr>
                <w:rFonts w:cs="Arial"/>
              </w:rPr>
            </w:pPr>
            <w:r>
              <w:t>0.2</w:t>
            </w:r>
          </w:p>
        </w:tc>
        <w:tc>
          <w:tcPr>
            <w:tcW w:w="1489" w:type="dxa"/>
            <w:vAlign w:val="center"/>
          </w:tcPr>
          <w:p w14:paraId="14227582" w14:textId="77777777" w:rsidR="0060595A" w:rsidRPr="00EF5447" w:rsidRDefault="0060595A" w:rsidP="004324D3">
            <w:pPr>
              <w:pStyle w:val="TAC"/>
              <w:rPr>
                <w:rFonts w:cs="Arial"/>
              </w:rPr>
            </w:pPr>
            <w:r>
              <w:rPr>
                <w:rFonts w:hint="eastAsia"/>
                <w:szCs w:val="18"/>
                <w:lang w:eastAsia="zh-CN"/>
              </w:rPr>
              <w:t>0</w:t>
            </w:r>
            <w:r>
              <w:rPr>
                <w:szCs w:val="18"/>
                <w:lang w:eastAsia="zh-CN"/>
              </w:rPr>
              <w:t>.5</w:t>
            </w:r>
          </w:p>
        </w:tc>
        <w:tc>
          <w:tcPr>
            <w:tcW w:w="1403" w:type="dxa"/>
            <w:vAlign w:val="center"/>
          </w:tcPr>
          <w:p w14:paraId="0902B793" w14:textId="77777777" w:rsidR="0060595A" w:rsidRPr="00EF5447" w:rsidRDefault="0060595A" w:rsidP="004324D3">
            <w:pPr>
              <w:pStyle w:val="TAC"/>
              <w:rPr>
                <w:rFonts w:cs="Arial"/>
              </w:rPr>
            </w:pPr>
            <w:r w:rsidRPr="00EF5447">
              <w:t>0.</w:t>
            </w:r>
            <w:r>
              <w:t>5</w:t>
            </w:r>
          </w:p>
        </w:tc>
        <w:tc>
          <w:tcPr>
            <w:tcW w:w="1403" w:type="dxa"/>
            <w:vAlign w:val="center"/>
          </w:tcPr>
          <w:p w14:paraId="4849307C" w14:textId="77777777" w:rsidR="0060595A" w:rsidRPr="00EF5447" w:rsidRDefault="0060595A" w:rsidP="004324D3">
            <w:pPr>
              <w:pStyle w:val="TAC"/>
              <w:rPr>
                <w:rFonts w:cs="Arial"/>
              </w:rPr>
            </w:pPr>
            <w:r>
              <w:rPr>
                <w:lang w:eastAsia="zh-CN"/>
              </w:rPr>
              <w:t>-</w:t>
            </w:r>
          </w:p>
        </w:tc>
      </w:tr>
      <w:tr w:rsidR="0060595A" w:rsidRPr="00EF5447" w14:paraId="2AEFDDAE" w14:textId="77777777" w:rsidTr="004324D3">
        <w:trPr>
          <w:trHeight w:val="187"/>
          <w:jc w:val="center"/>
        </w:trPr>
        <w:tc>
          <w:tcPr>
            <w:tcW w:w="2155" w:type="dxa"/>
            <w:tcBorders>
              <w:bottom w:val="single" w:sz="4" w:space="0" w:color="auto"/>
            </w:tcBorders>
            <w:shd w:val="clear" w:color="auto" w:fill="auto"/>
          </w:tcPr>
          <w:p w14:paraId="38282F68" w14:textId="77777777" w:rsidR="0060595A" w:rsidRPr="00EF5447" w:rsidRDefault="0060595A" w:rsidP="004324D3">
            <w:pPr>
              <w:pStyle w:val="TAC"/>
              <w:rPr>
                <w:rFonts w:cs="Arial"/>
              </w:rPr>
            </w:pPr>
            <w:r w:rsidRPr="00EF5447">
              <w:rPr>
                <w:rFonts w:cs="Arial"/>
                <w:szCs w:val="18"/>
                <w:lang w:eastAsia="ja-JP"/>
              </w:rPr>
              <w:t>DC_3-42_n78-n79</w:t>
            </w:r>
          </w:p>
        </w:tc>
        <w:tc>
          <w:tcPr>
            <w:tcW w:w="1488" w:type="dxa"/>
            <w:vAlign w:val="center"/>
          </w:tcPr>
          <w:p w14:paraId="78AF8264" w14:textId="77777777" w:rsidR="0060595A" w:rsidRPr="00EF5447" w:rsidRDefault="0060595A" w:rsidP="004324D3">
            <w:pPr>
              <w:pStyle w:val="TAC"/>
              <w:rPr>
                <w:rFonts w:cs="Arial"/>
              </w:rPr>
            </w:pPr>
            <w:r>
              <w:rPr>
                <w:lang w:eastAsia="ja-JP"/>
              </w:rPr>
              <w:t>0.2</w:t>
            </w:r>
          </w:p>
        </w:tc>
        <w:tc>
          <w:tcPr>
            <w:tcW w:w="1489" w:type="dxa"/>
            <w:vAlign w:val="center"/>
          </w:tcPr>
          <w:p w14:paraId="002A3FD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DF411D"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2D1EFF8" w14:textId="77777777" w:rsidR="0060595A" w:rsidRPr="00EF5447" w:rsidRDefault="0060595A" w:rsidP="004324D3">
            <w:pPr>
              <w:pStyle w:val="TAC"/>
              <w:rPr>
                <w:rFonts w:cs="Arial"/>
                <w:lang w:eastAsia="zh-CN"/>
              </w:rPr>
            </w:pPr>
            <w:r>
              <w:rPr>
                <w:rFonts w:cs="Arial" w:hint="eastAsia"/>
                <w:lang w:eastAsia="zh-CN"/>
              </w:rPr>
              <w:t>-</w:t>
            </w:r>
          </w:p>
        </w:tc>
      </w:tr>
      <w:tr w:rsidR="0060595A" w:rsidRPr="00E87364" w14:paraId="1F57C37D"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1814DB" w14:textId="77777777" w:rsidR="0060595A" w:rsidRDefault="0060595A" w:rsidP="004324D3">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69E4FBAF" w14:textId="77777777" w:rsidR="0060595A" w:rsidRPr="00E87364" w:rsidRDefault="0060595A" w:rsidP="004324D3">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985885" w14:textId="77777777" w:rsidR="0060595A" w:rsidRPr="00086BEA" w:rsidRDefault="0060595A" w:rsidP="004324D3">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88A807" w14:textId="77777777" w:rsidR="0060595A" w:rsidRPr="00086BEA" w:rsidRDefault="0060595A" w:rsidP="004324D3">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A2F9D8" w14:textId="77777777" w:rsidR="0060595A" w:rsidRPr="00086BEA" w:rsidRDefault="0060595A" w:rsidP="004324D3">
            <w:pPr>
              <w:pStyle w:val="TAC"/>
              <w:rPr>
                <w:rFonts w:cs="Arial"/>
                <w:szCs w:val="18"/>
                <w:lang w:eastAsia="ja-JP"/>
              </w:rPr>
            </w:pPr>
            <w:r w:rsidRPr="00E87364">
              <w:rPr>
                <w:rFonts w:cs="Arial"/>
                <w:szCs w:val="18"/>
                <w:lang w:eastAsia="ja-JP"/>
              </w:rPr>
              <w:t>0.5</w:t>
            </w:r>
          </w:p>
        </w:tc>
      </w:tr>
      <w:tr w:rsidR="0060595A" w14:paraId="0EA29597" w14:textId="77777777" w:rsidTr="004324D3">
        <w:trPr>
          <w:trHeight w:val="187"/>
          <w:jc w:val="center"/>
        </w:trPr>
        <w:tc>
          <w:tcPr>
            <w:tcW w:w="2155" w:type="dxa"/>
            <w:tcBorders>
              <w:bottom w:val="single" w:sz="4" w:space="0" w:color="auto"/>
            </w:tcBorders>
            <w:shd w:val="clear" w:color="auto" w:fill="auto"/>
          </w:tcPr>
          <w:p w14:paraId="04F35B2B"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6FD4269" w14:textId="77777777" w:rsidR="0060595A" w:rsidRDefault="0060595A" w:rsidP="004324D3">
            <w:pPr>
              <w:pStyle w:val="TAC"/>
              <w:rPr>
                <w:lang w:eastAsia="ja-JP"/>
              </w:rPr>
            </w:pPr>
            <w:r>
              <w:rPr>
                <w:lang w:val="sv-SE"/>
              </w:rPr>
              <w:t>-</w:t>
            </w:r>
          </w:p>
        </w:tc>
        <w:tc>
          <w:tcPr>
            <w:tcW w:w="1489" w:type="dxa"/>
            <w:vAlign w:val="center"/>
          </w:tcPr>
          <w:p w14:paraId="3CE97C0E" w14:textId="77777777" w:rsidR="0060595A" w:rsidRDefault="0060595A" w:rsidP="004324D3">
            <w:pPr>
              <w:pStyle w:val="TAC"/>
              <w:rPr>
                <w:rFonts w:cs="Arial"/>
                <w:lang w:eastAsia="zh-CN"/>
              </w:rPr>
            </w:pPr>
            <w:r>
              <w:rPr>
                <w:rFonts w:hint="eastAsia"/>
                <w:lang w:eastAsia="zh-CN"/>
              </w:rPr>
              <w:t>0</w:t>
            </w:r>
            <w:r>
              <w:rPr>
                <w:lang w:eastAsia="zh-CN"/>
              </w:rPr>
              <w:t>.5</w:t>
            </w:r>
          </w:p>
        </w:tc>
        <w:tc>
          <w:tcPr>
            <w:tcW w:w="1403" w:type="dxa"/>
            <w:vAlign w:val="center"/>
          </w:tcPr>
          <w:p w14:paraId="6448EA9E" w14:textId="77777777" w:rsidR="0060595A" w:rsidRPr="00EF5447" w:rsidRDefault="0060595A" w:rsidP="004324D3">
            <w:pPr>
              <w:pStyle w:val="TAC"/>
              <w:rPr>
                <w:rFonts w:eastAsia="Yu Mincho" w:cs="Arial"/>
                <w:lang w:eastAsia="ja-JP"/>
              </w:rPr>
            </w:pPr>
            <w:r>
              <w:rPr>
                <w:rFonts w:hint="eastAsia"/>
                <w:lang w:eastAsia="zh-CN"/>
              </w:rPr>
              <w:t>0</w:t>
            </w:r>
            <w:r>
              <w:rPr>
                <w:lang w:eastAsia="zh-CN"/>
              </w:rPr>
              <w:t>.3</w:t>
            </w:r>
          </w:p>
        </w:tc>
        <w:tc>
          <w:tcPr>
            <w:tcW w:w="1403" w:type="dxa"/>
            <w:vAlign w:val="center"/>
          </w:tcPr>
          <w:p w14:paraId="5C5D9ED1"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14:paraId="2018CC44" w14:textId="77777777" w:rsidTr="004324D3">
        <w:trPr>
          <w:trHeight w:val="187"/>
          <w:jc w:val="center"/>
        </w:trPr>
        <w:tc>
          <w:tcPr>
            <w:tcW w:w="2155" w:type="dxa"/>
            <w:tcBorders>
              <w:bottom w:val="single" w:sz="4" w:space="0" w:color="auto"/>
            </w:tcBorders>
            <w:shd w:val="clear" w:color="auto" w:fill="auto"/>
          </w:tcPr>
          <w:p w14:paraId="0E517748"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659CC30" w14:textId="77777777" w:rsidR="0060595A" w:rsidRDefault="0060595A" w:rsidP="004324D3">
            <w:pPr>
              <w:pStyle w:val="TAC"/>
              <w:rPr>
                <w:lang w:eastAsia="ja-JP"/>
              </w:rPr>
            </w:pPr>
            <w:r>
              <w:rPr>
                <w:lang w:val="sv-SE"/>
              </w:rPr>
              <w:t>0.2</w:t>
            </w:r>
          </w:p>
        </w:tc>
        <w:tc>
          <w:tcPr>
            <w:tcW w:w="1489" w:type="dxa"/>
            <w:vAlign w:val="center"/>
          </w:tcPr>
          <w:p w14:paraId="1DFB2EC6"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483E1388" w14:textId="77777777" w:rsidR="0060595A" w:rsidRPr="00EF5447" w:rsidRDefault="0060595A" w:rsidP="004324D3">
            <w:pPr>
              <w:pStyle w:val="TAC"/>
              <w:rPr>
                <w:rFonts w:eastAsia="Yu Mincho" w:cs="Arial"/>
                <w:lang w:eastAsia="ja-JP"/>
              </w:rPr>
            </w:pPr>
            <w:r>
              <w:rPr>
                <w:rFonts w:cs="Arial"/>
              </w:rPr>
              <w:t>0.</w:t>
            </w:r>
            <w:r>
              <w:rPr>
                <w:rFonts w:cs="Arial"/>
                <w:lang w:val="sv-SE"/>
              </w:rPr>
              <w:t>2</w:t>
            </w:r>
          </w:p>
        </w:tc>
        <w:tc>
          <w:tcPr>
            <w:tcW w:w="1403" w:type="dxa"/>
            <w:vAlign w:val="center"/>
          </w:tcPr>
          <w:p w14:paraId="10802BB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DD42A4A" w14:textId="77777777" w:rsidTr="004324D3">
        <w:trPr>
          <w:trHeight w:val="187"/>
          <w:jc w:val="center"/>
        </w:trPr>
        <w:tc>
          <w:tcPr>
            <w:tcW w:w="2155" w:type="dxa"/>
            <w:tcBorders>
              <w:bottom w:val="single" w:sz="4" w:space="0" w:color="auto"/>
            </w:tcBorders>
            <w:shd w:val="clear" w:color="auto" w:fill="auto"/>
          </w:tcPr>
          <w:p w14:paraId="7261118F"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0EB9862" w14:textId="77777777" w:rsidR="0060595A" w:rsidRDefault="0060595A" w:rsidP="004324D3">
            <w:pPr>
              <w:pStyle w:val="TAC"/>
              <w:rPr>
                <w:lang w:eastAsia="ja-JP"/>
              </w:rPr>
            </w:pPr>
            <w:r>
              <w:rPr>
                <w:lang w:val="sv-SE"/>
              </w:rPr>
              <w:t>0.2</w:t>
            </w:r>
          </w:p>
        </w:tc>
        <w:tc>
          <w:tcPr>
            <w:tcW w:w="1489" w:type="dxa"/>
            <w:vAlign w:val="center"/>
          </w:tcPr>
          <w:p w14:paraId="39419DC7"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254E9B49" w14:textId="77777777" w:rsidR="0060595A" w:rsidRPr="00EF5447" w:rsidRDefault="0060595A" w:rsidP="004324D3">
            <w:pPr>
              <w:pStyle w:val="TAC"/>
              <w:rPr>
                <w:rFonts w:eastAsia="Yu Mincho" w:cs="Arial"/>
                <w:lang w:eastAsia="ja-JP"/>
              </w:rPr>
            </w:pPr>
            <w:r>
              <w:rPr>
                <w:rFonts w:cs="Arial"/>
              </w:rPr>
              <w:t>0.</w:t>
            </w:r>
            <w:r>
              <w:rPr>
                <w:rFonts w:cs="Arial"/>
                <w:lang w:val="sv-SE"/>
              </w:rPr>
              <w:t>2</w:t>
            </w:r>
          </w:p>
        </w:tc>
        <w:tc>
          <w:tcPr>
            <w:tcW w:w="1403" w:type="dxa"/>
            <w:vAlign w:val="center"/>
          </w:tcPr>
          <w:p w14:paraId="53A7F7A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062F1" w14:paraId="18ECD621" w14:textId="77777777" w:rsidTr="004324D3">
        <w:trPr>
          <w:trHeight w:val="187"/>
          <w:jc w:val="center"/>
        </w:trPr>
        <w:tc>
          <w:tcPr>
            <w:tcW w:w="2155" w:type="dxa"/>
            <w:tcBorders>
              <w:top w:val="single" w:sz="4" w:space="0" w:color="auto"/>
              <w:bottom w:val="single" w:sz="4" w:space="0" w:color="auto"/>
            </w:tcBorders>
            <w:shd w:val="clear" w:color="auto" w:fill="auto"/>
          </w:tcPr>
          <w:p w14:paraId="7F673F4E" w14:textId="77777777" w:rsidR="0060595A" w:rsidRPr="008B1D88" w:rsidRDefault="0060595A" w:rsidP="004324D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F49F3A" w14:textId="77777777" w:rsidR="0060595A" w:rsidRDefault="0060595A" w:rsidP="004324D3">
            <w:pPr>
              <w:pStyle w:val="TAC"/>
              <w:rPr>
                <w:rFonts w:cs="Arial"/>
                <w:szCs w:val="18"/>
                <w:lang w:val="sv-SE" w:eastAsia="ja-JP"/>
              </w:rPr>
            </w:pPr>
            <w:r>
              <w:rPr>
                <w:rFonts w:eastAsia="Malgun Gothic" w:cs="Arial"/>
                <w:lang w:eastAsia="ko-KR"/>
              </w:rPr>
              <w:t>0.2</w:t>
            </w:r>
          </w:p>
        </w:tc>
        <w:tc>
          <w:tcPr>
            <w:tcW w:w="1489" w:type="dxa"/>
            <w:vAlign w:val="center"/>
          </w:tcPr>
          <w:p w14:paraId="618D52B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5AAAD0B" w14:textId="77777777" w:rsidR="0060595A" w:rsidRPr="00E062F1" w:rsidRDefault="0060595A" w:rsidP="004324D3">
            <w:pPr>
              <w:pStyle w:val="TAC"/>
              <w:rPr>
                <w:rFonts w:cs="Arial"/>
                <w:lang w:eastAsia="zh-CN"/>
              </w:rPr>
            </w:pPr>
            <w:r w:rsidRPr="00EF5447">
              <w:rPr>
                <w:rFonts w:eastAsia="Malgun Gothic" w:cs="Arial"/>
                <w:lang w:eastAsia="ko-KR"/>
              </w:rPr>
              <w:t>0.2</w:t>
            </w:r>
          </w:p>
        </w:tc>
        <w:tc>
          <w:tcPr>
            <w:tcW w:w="1403" w:type="dxa"/>
            <w:vAlign w:val="center"/>
          </w:tcPr>
          <w:p w14:paraId="7FBD36D0" w14:textId="77777777" w:rsidR="0060595A" w:rsidRPr="00E062F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062F1" w14:paraId="5615D5F2" w14:textId="77777777" w:rsidTr="004324D3">
        <w:trPr>
          <w:trHeight w:val="187"/>
          <w:jc w:val="center"/>
        </w:trPr>
        <w:tc>
          <w:tcPr>
            <w:tcW w:w="2155" w:type="dxa"/>
            <w:tcBorders>
              <w:top w:val="single" w:sz="4" w:space="0" w:color="auto"/>
              <w:bottom w:val="single" w:sz="4" w:space="0" w:color="auto"/>
            </w:tcBorders>
            <w:shd w:val="clear" w:color="auto" w:fill="auto"/>
          </w:tcPr>
          <w:p w14:paraId="50DF8089" w14:textId="77777777" w:rsidR="0060595A" w:rsidRPr="00EF5447" w:rsidRDefault="0060595A" w:rsidP="004324D3">
            <w:pPr>
              <w:pStyle w:val="TAC"/>
              <w:rPr>
                <w:rFonts w:cs="Arial"/>
              </w:rPr>
            </w:pPr>
            <w:r>
              <w:t>DC_5-7_n28-n78</w:t>
            </w:r>
          </w:p>
        </w:tc>
        <w:tc>
          <w:tcPr>
            <w:tcW w:w="1488" w:type="dxa"/>
            <w:vAlign w:val="center"/>
          </w:tcPr>
          <w:p w14:paraId="2952EBBA" w14:textId="77777777" w:rsidR="0060595A" w:rsidRDefault="0060595A" w:rsidP="004324D3">
            <w:pPr>
              <w:pStyle w:val="TAC"/>
              <w:rPr>
                <w:rFonts w:eastAsia="Malgun Gothic" w:cs="Arial"/>
                <w:lang w:eastAsia="ko-KR"/>
              </w:rPr>
            </w:pPr>
            <w:r>
              <w:rPr>
                <w:lang w:eastAsia="ko-KR"/>
              </w:rPr>
              <w:t>0.2</w:t>
            </w:r>
          </w:p>
        </w:tc>
        <w:tc>
          <w:tcPr>
            <w:tcW w:w="1489" w:type="dxa"/>
            <w:vAlign w:val="center"/>
          </w:tcPr>
          <w:p w14:paraId="6D29FDE2" w14:textId="77777777" w:rsidR="0060595A" w:rsidRDefault="0060595A" w:rsidP="004324D3">
            <w:pPr>
              <w:pStyle w:val="TAC"/>
              <w:rPr>
                <w:rFonts w:cs="Arial"/>
                <w:szCs w:val="18"/>
                <w:lang w:val="sv-SE" w:eastAsia="zh-CN"/>
              </w:rPr>
            </w:pPr>
            <w:r>
              <w:t>-</w:t>
            </w:r>
          </w:p>
        </w:tc>
        <w:tc>
          <w:tcPr>
            <w:tcW w:w="1403" w:type="dxa"/>
            <w:vAlign w:val="center"/>
          </w:tcPr>
          <w:p w14:paraId="7EFDB398"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65DFCF05" w14:textId="77777777" w:rsidR="0060595A" w:rsidRDefault="0060595A" w:rsidP="004324D3">
            <w:pPr>
              <w:pStyle w:val="TAC"/>
              <w:rPr>
                <w:rFonts w:cs="Arial"/>
                <w:lang w:eastAsia="zh-CN"/>
              </w:rPr>
            </w:pPr>
            <w:r>
              <w:rPr>
                <w:rFonts w:cs="Arial"/>
                <w:lang w:eastAsia="zh-CN"/>
              </w:rPr>
              <w:t>0.8</w:t>
            </w:r>
          </w:p>
        </w:tc>
      </w:tr>
      <w:tr w:rsidR="0060595A" w14:paraId="3B7991A7" w14:textId="77777777" w:rsidTr="004324D3">
        <w:trPr>
          <w:trHeight w:val="187"/>
          <w:jc w:val="center"/>
        </w:trPr>
        <w:tc>
          <w:tcPr>
            <w:tcW w:w="2155" w:type="dxa"/>
            <w:tcBorders>
              <w:top w:val="single" w:sz="4" w:space="0" w:color="auto"/>
              <w:bottom w:val="single" w:sz="4" w:space="0" w:color="auto"/>
            </w:tcBorders>
            <w:shd w:val="clear" w:color="auto" w:fill="auto"/>
          </w:tcPr>
          <w:p w14:paraId="1EBD8AAB" w14:textId="77777777" w:rsidR="0060595A" w:rsidRDefault="0060595A" w:rsidP="004324D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687D8F38" w14:textId="77777777" w:rsidR="0060595A" w:rsidRPr="00EF5447" w:rsidRDefault="0060595A" w:rsidP="004324D3">
            <w:pPr>
              <w:pStyle w:val="TAC"/>
              <w:rPr>
                <w:rFonts w:cs="Arial"/>
              </w:rPr>
            </w:pPr>
            <w:r>
              <w:rPr>
                <w:lang w:eastAsia="ko-KR"/>
              </w:rPr>
              <w:t>DC_5-7-7_n40-n77</w:t>
            </w:r>
          </w:p>
        </w:tc>
        <w:tc>
          <w:tcPr>
            <w:tcW w:w="1488" w:type="dxa"/>
            <w:vAlign w:val="center"/>
          </w:tcPr>
          <w:p w14:paraId="33EC5407" w14:textId="77777777" w:rsidR="0060595A" w:rsidRDefault="0060595A" w:rsidP="004324D3">
            <w:pPr>
              <w:pStyle w:val="TAC"/>
              <w:rPr>
                <w:rFonts w:eastAsia="Malgun Gothic" w:cs="Arial"/>
                <w:lang w:eastAsia="ko-KR"/>
              </w:rPr>
            </w:pPr>
            <w:r w:rsidRPr="00CC352F">
              <w:rPr>
                <w:lang w:eastAsia="ko-KR"/>
              </w:rPr>
              <w:t>0.2</w:t>
            </w:r>
          </w:p>
        </w:tc>
        <w:tc>
          <w:tcPr>
            <w:tcW w:w="1489" w:type="dxa"/>
            <w:vAlign w:val="center"/>
          </w:tcPr>
          <w:p w14:paraId="0C604D9D" w14:textId="77777777" w:rsidR="0060595A" w:rsidRDefault="0060595A" w:rsidP="004324D3">
            <w:pPr>
              <w:pStyle w:val="TAC"/>
              <w:rPr>
                <w:rFonts w:cs="Arial"/>
                <w:szCs w:val="18"/>
                <w:lang w:val="sv-SE" w:eastAsia="zh-CN"/>
              </w:rPr>
            </w:pPr>
            <w:r w:rsidRPr="00CC352F">
              <w:t>-</w:t>
            </w:r>
          </w:p>
        </w:tc>
        <w:tc>
          <w:tcPr>
            <w:tcW w:w="1403" w:type="dxa"/>
            <w:vAlign w:val="center"/>
          </w:tcPr>
          <w:p w14:paraId="658E34EF" w14:textId="77777777" w:rsidR="0060595A" w:rsidRPr="00EF5447" w:rsidRDefault="0060595A" w:rsidP="004324D3">
            <w:pPr>
              <w:pStyle w:val="TAC"/>
              <w:rPr>
                <w:rFonts w:eastAsia="Malgun Gothic" w:cs="Arial"/>
                <w:lang w:eastAsia="ko-KR"/>
              </w:rPr>
            </w:pPr>
            <w:r w:rsidRPr="00CC352F">
              <w:t>0.4</w:t>
            </w:r>
          </w:p>
        </w:tc>
        <w:tc>
          <w:tcPr>
            <w:tcW w:w="1403" w:type="dxa"/>
            <w:vAlign w:val="center"/>
          </w:tcPr>
          <w:p w14:paraId="1B9197CF" w14:textId="77777777" w:rsidR="0060595A" w:rsidRDefault="0060595A" w:rsidP="004324D3">
            <w:pPr>
              <w:pStyle w:val="TAC"/>
              <w:rPr>
                <w:rFonts w:cs="Arial"/>
                <w:lang w:eastAsia="zh-CN"/>
              </w:rPr>
            </w:pPr>
            <w:r w:rsidRPr="00CC352F">
              <w:rPr>
                <w:szCs w:val="18"/>
              </w:rPr>
              <w:t>0.5</w:t>
            </w:r>
          </w:p>
        </w:tc>
      </w:tr>
      <w:tr w:rsidR="0060595A" w:rsidRPr="00CC352F" w14:paraId="605470AC" w14:textId="77777777" w:rsidTr="004324D3">
        <w:trPr>
          <w:trHeight w:val="187"/>
          <w:jc w:val="center"/>
        </w:trPr>
        <w:tc>
          <w:tcPr>
            <w:tcW w:w="2155" w:type="dxa"/>
            <w:tcBorders>
              <w:top w:val="single" w:sz="4" w:space="0" w:color="auto"/>
              <w:bottom w:val="single" w:sz="4" w:space="0" w:color="auto"/>
            </w:tcBorders>
            <w:shd w:val="clear" w:color="auto" w:fill="auto"/>
          </w:tcPr>
          <w:p w14:paraId="41D58903" w14:textId="77777777" w:rsidR="0060595A" w:rsidRDefault="0060595A" w:rsidP="004324D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37F60DA9" w14:textId="77777777" w:rsidR="0060595A" w:rsidRDefault="0060595A" w:rsidP="004324D3">
            <w:pPr>
              <w:pStyle w:val="TAC"/>
              <w:rPr>
                <w:lang w:eastAsia="ko-KR"/>
              </w:rPr>
            </w:pPr>
            <w:r>
              <w:rPr>
                <w:lang w:eastAsia="ko-KR"/>
              </w:rPr>
              <w:t>DC_5-7-7_n40-n78</w:t>
            </w:r>
          </w:p>
        </w:tc>
        <w:tc>
          <w:tcPr>
            <w:tcW w:w="1488" w:type="dxa"/>
            <w:vAlign w:val="center"/>
          </w:tcPr>
          <w:p w14:paraId="7576D080" w14:textId="77777777" w:rsidR="0060595A" w:rsidRPr="00CC352F" w:rsidRDefault="0060595A" w:rsidP="004324D3">
            <w:pPr>
              <w:pStyle w:val="TAC"/>
              <w:rPr>
                <w:lang w:eastAsia="ko-KR"/>
              </w:rPr>
            </w:pPr>
            <w:r w:rsidRPr="00386EC4">
              <w:rPr>
                <w:lang w:eastAsia="ko-KR"/>
              </w:rPr>
              <w:t>0.2</w:t>
            </w:r>
          </w:p>
        </w:tc>
        <w:tc>
          <w:tcPr>
            <w:tcW w:w="1489" w:type="dxa"/>
            <w:vAlign w:val="center"/>
          </w:tcPr>
          <w:p w14:paraId="6A29C2F9" w14:textId="77777777" w:rsidR="0060595A" w:rsidRPr="00CC352F" w:rsidRDefault="0060595A" w:rsidP="004324D3">
            <w:pPr>
              <w:pStyle w:val="TAC"/>
            </w:pPr>
            <w:r w:rsidRPr="00386EC4">
              <w:t>-</w:t>
            </w:r>
          </w:p>
        </w:tc>
        <w:tc>
          <w:tcPr>
            <w:tcW w:w="1403" w:type="dxa"/>
            <w:vAlign w:val="center"/>
          </w:tcPr>
          <w:p w14:paraId="5F29A9B0" w14:textId="77777777" w:rsidR="0060595A" w:rsidRPr="00CC352F" w:rsidRDefault="0060595A" w:rsidP="004324D3">
            <w:pPr>
              <w:pStyle w:val="TAC"/>
            </w:pPr>
            <w:r w:rsidRPr="00386EC4">
              <w:t>0.4</w:t>
            </w:r>
          </w:p>
        </w:tc>
        <w:tc>
          <w:tcPr>
            <w:tcW w:w="1403" w:type="dxa"/>
            <w:vAlign w:val="center"/>
          </w:tcPr>
          <w:p w14:paraId="5C5FBFF8" w14:textId="77777777" w:rsidR="0060595A" w:rsidRPr="00CC352F" w:rsidRDefault="0060595A" w:rsidP="004324D3">
            <w:pPr>
              <w:pStyle w:val="TAC"/>
              <w:rPr>
                <w:szCs w:val="18"/>
              </w:rPr>
            </w:pPr>
            <w:r w:rsidRPr="00386EC4">
              <w:rPr>
                <w:szCs w:val="18"/>
              </w:rPr>
              <w:t>0.5</w:t>
            </w:r>
          </w:p>
        </w:tc>
      </w:tr>
      <w:tr w:rsidR="0060595A" w:rsidRPr="00CC1E91" w14:paraId="1667D9AB" w14:textId="77777777" w:rsidTr="004324D3">
        <w:trPr>
          <w:trHeight w:val="187"/>
          <w:jc w:val="center"/>
        </w:trPr>
        <w:tc>
          <w:tcPr>
            <w:tcW w:w="2155" w:type="dxa"/>
            <w:tcBorders>
              <w:top w:val="single" w:sz="4" w:space="0" w:color="auto"/>
              <w:bottom w:val="single" w:sz="4" w:space="0" w:color="auto"/>
            </w:tcBorders>
            <w:shd w:val="clear" w:color="auto" w:fill="auto"/>
          </w:tcPr>
          <w:p w14:paraId="22735FB0" w14:textId="77777777" w:rsidR="0060595A" w:rsidRPr="00EF5447" w:rsidRDefault="0060595A" w:rsidP="004324D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F2A9750" w14:textId="77777777" w:rsidR="0060595A" w:rsidRPr="00EF5447" w:rsidRDefault="0060595A" w:rsidP="004324D3">
            <w:pPr>
              <w:pStyle w:val="TAC"/>
              <w:rPr>
                <w:lang w:eastAsia="ja-JP"/>
              </w:rPr>
            </w:pPr>
            <w:r>
              <w:rPr>
                <w:rFonts w:cs="Arial"/>
                <w:szCs w:val="18"/>
                <w:lang w:val="sv-SE" w:eastAsia="ja-JP"/>
              </w:rPr>
              <w:t>-</w:t>
            </w:r>
          </w:p>
        </w:tc>
        <w:tc>
          <w:tcPr>
            <w:tcW w:w="1489" w:type="dxa"/>
            <w:vAlign w:val="center"/>
          </w:tcPr>
          <w:p w14:paraId="5FFBB0A0"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5B3DECA" w14:textId="77777777" w:rsidR="0060595A" w:rsidRPr="00EF5447" w:rsidRDefault="0060595A" w:rsidP="004324D3">
            <w:pPr>
              <w:pStyle w:val="TAC"/>
              <w:rPr>
                <w:rFonts w:eastAsia="Yu Mincho" w:cs="Arial"/>
                <w:lang w:eastAsia="ja-JP"/>
              </w:rPr>
            </w:pPr>
            <w:r w:rsidRPr="00E062F1">
              <w:rPr>
                <w:rFonts w:cs="Arial"/>
                <w:lang w:eastAsia="zh-CN"/>
              </w:rPr>
              <w:t>0.5</w:t>
            </w:r>
          </w:p>
        </w:tc>
        <w:tc>
          <w:tcPr>
            <w:tcW w:w="1403" w:type="dxa"/>
            <w:vAlign w:val="center"/>
          </w:tcPr>
          <w:p w14:paraId="7076BE1A"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47915EA2" w14:textId="77777777" w:rsidTr="004324D3">
        <w:trPr>
          <w:trHeight w:val="187"/>
          <w:jc w:val="center"/>
        </w:trPr>
        <w:tc>
          <w:tcPr>
            <w:tcW w:w="2155" w:type="dxa"/>
            <w:tcBorders>
              <w:top w:val="single" w:sz="4" w:space="0" w:color="auto"/>
              <w:bottom w:val="single" w:sz="4" w:space="0" w:color="auto"/>
            </w:tcBorders>
            <w:shd w:val="clear" w:color="auto" w:fill="auto"/>
          </w:tcPr>
          <w:p w14:paraId="29163017" w14:textId="77777777" w:rsidR="0060595A" w:rsidRPr="00C63EC7" w:rsidRDefault="0060595A" w:rsidP="004324D3">
            <w:pPr>
              <w:pStyle w:val="TAC"/>
              <w:rPr>
                <w:b/>
                <w:lang w:val="fi-FI" w:eastAsia="fi-FI"/>
              </w:rPr>
            </w:pPr>
            <w:r>
              <w:rPr>
                <w:lang w:val="fi-FI" w:eastAsia="fi-FI"/>
              </w:rPr>
              <w:t>DC_5</w:t>
            </w:r>
            <w:r w:rsidRPr="00C63EC7">
              <w:rPr>
                <w:lang w:val="fi-FI" w:eastAsia="fi-FI"/>
              </w:rPr>
              <w:t>-7-66_n7</w:t>
            </w:r>
          </w:p>
          <w:p w14:paraId="533FBA52" w14:textId="77777777" w:rsidR="0060595A" w:rsidRPr="00EF5447" w:rsidRDefault="0060595A" w:rsidP="004324D3">
            <w:pPr>
              <w:pStyle w:val="TAC"/>
              <w:rPr>
                <w:rFonts w:cs="Arial"/>
              </w:rPr>
            </w:pPr>
            <w:r>
              <w:rPr>
                <w:lang w:val="fi-FI" w:eastAsia="fi-FI"/>
              </w:rPr>
              <w:t>DC_5</w:t>
            </w:r>
            <w:r w:rsidRPr="00C63EC7">
              <w:rPr>
                <w:lang w:val="fi-FI" w:eastAsia="fi-FI"/>
              </w:rPr>
              <w:t>-7-66-66_n7</w:t>
            </w:r>
          </w:p>
        </w:tc>
        <w:tc>
          <w:tcPr>
            <w:tcW w:w="1488" w:type="dxa"/>
            <w:vAlign w:val="center"/>
          </w:tcPr>
          <w:p w14:paraId="4EDBBF12" w14:textId="77777777" w:rsidR="0060595A" w:rsidRPr="00EF5447" w:rsidRDefault="0060595A" w:rsidP="004324D3">
            <w:pPr>
              <w:pStyle w:val="TAC"/>
              <w:rPr>
                <w:lang w:eastAsia="ja-JP"/>
              </w:rPr>
            </w:pPr>
            <w:r>
              <w:rPr>
                <w:rFonts w:cs="Arial"/>
                <w:lang w:eastAsia="zh-CN"/>
              </w:rPr>
              <w:t>-</w:t>
            </w:r>
          </w:p>
        </w:tc>
        <w:tc>
          <w:tcPr>
            <w:tcW w:w="1489" w:type="dxa"/>
            <w:vAlign w:val="center"/>
          </w:tcPr>
          <w:p w14:paraId="5F3DE2D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4352381" w14:textId="77777777" w:rsidR="0060595A" w:rsidRPr="00EF5447" w:rsidRDefault="0060595A" w:rsidP="004324D3">
            <w:pPr>
              <w:pStyle w:val="TAC"/>
              <w:rPr>
                <w:rFonts w:eastAsia="Yu Mincho" w:cs="Arial"/>
                <w:lang w:eastAsia="ja-JP"/>
              </w:rPr>
            </w:pPr>
            <w:r>
              <w:rPr>
                <w:rFonts w:cs="Arial"/>
                <w:lang w:eastAsia="zh-CN"/>
              </w:rPr>
              <w:t>0.5</w:t>
            </w:r>
          </w:p>
        </w:tc>
        <w:tc>
          <w:tcPr>
            <w:tcW w:w="1403" w:type="dxa"/>
            <w:vAlign w:val="center"/>
          </w:tcPr>
          <w:p w14:paraId="65A0094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024C38A" w14:textId="77777777" w:rsidTr="004324D3">
        <w:trPr>
          <w:trHeight w:val="187"/>
          <w:jc w:val="center"/>
        </w:trPr>
        <w:tc>
          <w:tcPr>
            <w:tcW w:w="2155" w:type="dxa"/>
            <w:tcBorders>
              <w:top w:val="single" w:sz="4" w:space="0" w:color="auto"/>
              <w:bottom w:val="single" w:sz="4" w:space="0" w:color="auto"/>
            </w:tcBorders>
            <w:shd w:val="clear" w:color="auto" w:fill="auto"/>
          </w:tcPr>
          <w:p w14:paraId="2EE84545" w14:textId="77777777" w:rsidR="0060595A" w:rsidRDefault="0060595A" w:rsidP="004324D3">
            <w:pPr>
              <w:pStyle w:val="TAC"/>
            </w:pPr>
            <w:r>
              <w:t>DC_5-7-(n)66</w:t>
            </w:r>
          </w:p>
          <w:p w14:paraId="1FB6286F" w14:textId="77777777" w:rsidR="0060595A" w:rsidRDefault="0060595A" w:rsidP="004324D3">
            <w:pPr>
              <w:pStyle w:val="TAC"/>
            </w:pPr>
            <w:r>
              <w:t>DC_5-7-7-(n)66</w:t>
            </w:r>
          </w:p>
          <w:p w14:paraId="2A39DEED" w14:textId="77777777" w:rsidR="0060595A" w:rsidRPr="00EF5447" w:rsidRDefault="0060595A" w:rsidP="004324D3">
            <w:pPr>
              <w:pStyle w:val="TAC"/>
              <w:rPr>
                <w:rFonts w:cs="Arial"/>
              </w:rPr>
            </w:pPr>
            <w:r w:rsidRPr="00990C01">
              <w:t>DC_5-7-66_n66</w:t>
            </w:r>
            <w:r>
              <w:br/>
            </w:r>
            <w:r w:rsidRPr="00990C01">
              <w:t>DC_5-7</w:t>
            </w:r>
            <w:r>
              <w:t>-7</w:t>
            </w:r>
            <w:r w:rsidRPr="00990C01">
              <w:t>-66_n66</w:t>
            </w:r>
          </w:p>
        </w:tc>
        <w:tc>
          <w:tcPr>
            <w:tcW w:w="1488" w:type="dxa"/>
            <w:vAlign w:val="center"/>
          </w:tcPr>
          <w:p w14:paraId="0929F135" w14:textId="77777777" w:rsidR="0060595A" w:rsidRPr="00EF5447" w:rsidRDefault="0060595A" w:rsidP="004324D3">
            <w:pPr>
              <w:pStyle w:val="TAC"/>
              <w:rPr>
                <w:lang w:eastAsia="ja-JP"/>
              </w:rPr>
            </w:pPr>
            <w:r>
              <w:t>0.3</w:t>
            </w:r>
          </w:p>
        </w:tc>
        <w:tc>
          <w:tcPr>
            <w:tcW w:w="1489" w:type="dxa"/>
            <w:vAlign w:val="center"/>
          </w:tcPr>
          <w:p w14:paraId="29174031"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C066BA4" w14:textId="77777777" w:rsidR="0060595A" w:rsidRPr="00EF5447" w:rsidRDefault="0060595A" w:rsidP="004324D3">
            <w:pPr>
              <w:pStyle w:val="TAC"/>
              <w:rPr>
                <w:rFonts w:eastAsia="Yu Mincho" w:cs="Arial"/>
                <w:lang w:eastAsia="ja-JP"/>
              </w:rPr>
            </w:pPr>
            <w:r w:rsidRPr="00990C01">
              <w:rPr>
                <w:rFonts w:cs="Arial"/>
              </w:rPr>
              <w:t>0.3</w:t>
            </w:r>
          </w:p>
        </w:tc>
        <w:tc>
          <w:tcPr>
            <w:tcW w:w="1403" w:type="dxa"/>
            <w:vAlign w:val="center"/>
          </w:tcPr>
          <w:p w14:paraId="1D5C7C9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700BD0" w14:paraId="0E5C73FB" w14:textId="77777777" w:rsidTr="004324D3">
        <w:trPr>
          <w:trHeight w:val="187"/>
          <w:jc w:val="center"/>
        </w:trPr>
        <w:tc>
          <w:tcPr>
            <w:tcW w:w="2155" w:type="dxa"/>
            <w:tcBorders>
              <w:top w:val="single" w:sz="4" w:space="0" w:color="auto"/>
              <w:bottom w:val="single" w:sz="4" w:space="0" w:color="auto"/>
            </w:tcBorders>
            <w:shd w:val="clear" w:color="auto" w:fill="auto"/>
          </w:tcPr>
          <w:p w14:paraId="1D6E4353" w14:textId="77777777" w:rsidR="0060595A" w:rsidRPr="00700BD0" w:rsidRDefault="0060595A" w:rsidP="004324D3">
            <w:pPr>
              <w:pStyle w:val="TAC"/>
              <w:rPr>
                <w:rFonts w:cs="Arial"/>
                <w:lang w:eastAsia="ja-JP"/>
              </w:rPr>
            </w:pPr>
            <w:r w:rsidRPr="00700BD0">
              <w:rPr>
                <w:rFonts w:cs="Arial"/>
                <w:lang w:eastAsia="ja-JP"/>
              </w:rPr>
              <w:t xml:space="preserve">DC_5-7-66_n77 </w:t>
            </w:r>
          </w:p>
        </w:tc>
        <w:tc>
          <w:tcPr>
            <w:tcW w:w="1488" w:type="dxa"/>
            <w:vAlign w:val="center"/>
          </w:tcPr>
          <w:p w14:paraId="2A1997DA" w14:textId="77777777" w:rsidR="0060595A" w:rsidRPr="00700BD0" w:rsidRDefault="0060595A" w:rsidP="004324D3">
            <w:pPr>
              <w:pStyle w:val="TAC"/>
              <w:rPr>
                <w:rFonts w:cs="Arial"/>
                <w:lang w:eastAsia="ja-JP"/>
              </w:rPr>
            </w:pPr>
            <w:r w:rsidRPr="00700BD0">
              <w:rPr>
                <w:rFonts w:cs="Arial"/>
                <w:lang w:eastAsia="ja-JP"/>
              </w:rPr>
              <w:t>0.5</w:t>
            </w:r>
          </w:p>
        </w:tc>
        <w:tc>
          <w:tcPr>
            <w:tcW w:w="1489" w:type="dxa"/>
            <w:vAlign w:val="center"/>
          </w:tcPr>
          <w:p w14:paraId="32E3601C" w14:textId="77777777" w:rsidR="0060595A" w:rsidRPr="00700BD0" w:rsidRDefault="0060595A" w:rsidP="004324D3">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7EAEAD0" w14:textId="77777777" w:rsidR="0060595A" w:rsidRPr="00700BD0" w:rsidRDefault="0060595A" w:rsidP="004324D3">
            <w:pPr>
              <w:pStyle w:val="TAC"/>
              <w:rPr>
                <w:rFonts w:cs="Arial"/>
                <w:lang w:eastAsia="ja-JP"/>
              </w:rPr>
            </w:pPr>
            <w:r w:rsidRPr="00700BD0">
              <w:rPr>
                <w:rFonts w:cs="Arial"/>
                <w:lang w:eastAsia="ja-JP"/>
              </w:rPr>
              <w:t>0.5</w:t>
            </w:r>
          </w:p>
        </w:tc>
        <w:tc>
          <w:tcPr>
            <w:tcW w:w="1403" w:type="dxa"/>
            <w:vAlign w:val="center"/>
          </w:tcPr>
          <w:p w14:paraId="6A3F02D4" w14:textId="77777777" w:rsidR="0060595A" w:rsidRPr="00700BD0" w:rsidRDefault="0060595A" w:rsidP="004324D3">
            <w:pPr>
              <w:pStyle w:val="TAC"/>
              <w:rPr>
                <w:rFonts w:cs="Arial"/>
                <w:lang w:eastAsia="ja-JP"/>
              </w:rPr>
            </w:pPr>
            <w:r w:rsidRPr="00700BD0">
              <w:rPr>
                <w:rFonts w:cs="Arial" w:hint="eastAsia"/>
                <w:lang w:eastAsia="ja-JP"/>
              </w:rPr>
              <w:t>0</w:t>
            </w:r>
            <w:r w:rsidRPr="00700BD0">
              <w:rPr>
                <w:rFonts w:cs="Arial"/>
                <w:lang w:eastAsia="ja-JP"/>
              </w:rPr>
              <w:t>.5</w:t>
            </w:r>
          </w:p>
        </w:tc>
      </w:tr>
      <w:tr w:rsidR="0060595A" w14:paraId="542B3D7E" w14:textId="77777777" w:rsidTr="004324D3">
        <w:trPr>
          <w:trHeight w:val="187"/>
          <w:jc w:val="center"/>
        </w:trPr>
        <w:tc>
          <w:tcPr>
            <w:tcW w:w="2155" w:type="dxa"/>
            <w:tcBorders>
              <w:top w:val="single" w:sz="4" w:space="0" w:color="auto"/>
              <w:bottom w:val="single" w:sz="4" w:space="0" w:color="auto"/>
            </w:tcBorders>
            <w:shd w:val="clear" w:color="auto" w:fill="auto"/>
          </w:tcPr>
          <w:p w14:paraId="0BDA2C6B" w14:textId="77777777" w:rsidR="0060595A" w:rsidRPr="00990C01" w:rsidRDefault="0060595A" w:rsidP="004324D3">
            <w:pPr>
              <w:pStyle w:val="TAC"/>
            </w:pPr>
            <w:r>
              <w:rPr>
                <w:rFonts w:cs="Arial"/>
                <w:lang w:val="x-none" w:eastAsia="ja-JP"/>
              </w:rPr>
              <w:t>DC_5-7_n66-n7</w:t>
            </w:r>
            <w:r>
              <w:rPr>
                <w:rFonts w:cs="Arial"/>
                <w:lang w:val="en-US" w:eastAsia="ja-JP"/>
              </w:rPr>
              <w:t>7</w:t>
            </w:r>
          </w:p>
        </w:tc>
        <w:tc>
          <w:tcPr>
            <w:tcW w:w="1488" w:type="dxa"/>
            <w:vAlign w:val="center"/>
          </w:tcPr>
          <w:p w14:paraId="4BE6BC3E" w14:textId="77777777" w:rsidR="0060595A" w:rsidRDefault="0060595A" w:rsidP="004324D3">
            <w:pPr>
              <w:pStyle w:val="TAC"/>
            </w:pPr>
            <w:r>
              <w:rPr>
                <w:lang w:val="sv-SE"/>
              </w:rPr>
              <w:t>0.2</w:t>
            </w:r>
          </w:p>
        </w:tc>
        <w:tc>
          <w:tcPr>
            <w:tcW w:w="1489" w:type="dxa"/>
            <w:vAlign w:val="center"/>
          </w:tcPr>
          <w:p w14:paraId="6DD07947"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71C98211" w14:textId="77777777" w:rsidR="0060595A" w:rsidRPr="00990C01" w:rsidRDefault="0060595A" w:rsidP="004324D3">
            <w:pPr>
              <w:pStyle w:val="TAC"/>
              <w:rPr>
                <w:rFonts w:cs="Arial"/>
              </w:rPr>
            </w:pPr>
            <w:r>
              <w:rPr>
                <w:rFonts w:cs="Arial"/>
              </w:rPr>
              <w:t>0.</w:t>
            </w:r>
            <w:r>
              <w:rPr>
                <w:rFonts w:cs="Arial"/>
                <w:lang w:val="sv-SE"/>
              </w:rPr>
              <w:t>5</w:t>
            </w:r>
          </w:p>
        </w:tc>
        <w:tc>
          <w:tcPr>
            <w:tcW w:w="1403" w:type="dxa"/>
            <w:vAlign w:val="center"/>
          </w:tcPr>
          <w:p w14:paraId="5A8FA7F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FAEC3AF" w14:textId="77777777" w:rsidTr="004324D3">
        <w:trPr>
          <w:trHeight w:val="187"/>
          <w:jc w:val="center"/>
        </w:trPr>
        <w:tc>
          <w:tcPr>
            <w:tcW w:w="2155" w:type="dxa"/>
            <w:tcBorders>
              <w:top w:val="single" w:sz="4" w:space="0" w:color="auto"/>
              <w:bottom w:val="single" w:sz="4" w:space="0" w:color="auto"/>
            </w:tcBorders>
            <w:shd w:val="clear" w:color="auto" w:fill="auto"/>
          </w:tcPr>
          <w:p w14:paraId="19E2DC4C" w14:textId="77777777" w:rsidR="0060595A" w:rsidRPr="00990C01" w:rsidRDefault="0060595A" w:rsidP="004324D3">
            <w:pPr>
              <w:pStyle w:val="TAC"/>
            </w:pPr>
            <w:r>
              <w:rPr>
                <w:rFonts w:cs="Arial"/>
                <w:lang w:val="x-none" w:eastAsia="ja-JP"/>
              </w:rPr>
              <w:t>DC_5-7_n66-n78</w:t>
            </w:r>
          </w:p>
        </w:tc>
        <w:tc>
          <w:tcPr>
            <w:tcW w:w="1488" w:type="dxa"/>
            <w:vAlign w:val="center"/>
          </w:tcPr>
          <w:p w14:paraId="2F2A1B10" w14:textId="77777777" w:rsidR="0060595A" w:rsidRDefault="0060595A" w:rsidP="004324D3">
            <w:pPr>
              <w:pStyle w:val="TAC"/>
            </w:pPr>
            <w:r>
              <w:rPr>
                <w:lang w:val="sv-SE"/>
              </w:rPr>
              <w:t>0.2</w:t>
            </w:r>
          </w:p>
        </w:tc>
        <w:tc>
          <w:tcPr>
            <w:tcW w:w="1489" w:type="dxa"/>
            <w:vAlign w:val="center"/>
          </w:tcPr>
          <w:p w14:paraId="7D5D0B47"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75869428" w14:textId="77777777" w:rsidR="0060595A" w:rsidRPr="00990C01" w:rsidRDefault="0060595A" w:rsidP="004324D3">
            <w:pPr>
              <w:pStyle w:val="TAC"/>
              <w:rPr>
                <w:rFonts w:cs="Arial"/>
              </w:rPr>
            </w:pPr>
            <w:r>
              <w:rPr>
                <w:rFonts w:cs="Arial"/>
              </w:rPr>
              <w:t>0.</w:t>
            </w:r>
            <w:r>
              <w:rPr>
                <w:rFonts w:cs="Arial"/>
                <w:lang w:val="sv-SE"/>
              </w:rPr>
              <w:t>5</w:t>
            </w:r>
          </w:p>
        </w:tc>
        <w:tc>
          <w:tcPr>
            <w:tcW w:w="1403" w:type="dxa"/>
            <w:vAlign w:val="center"/>
          </w:tcPr>
          <w:p w14:paraId="46EEBBFD"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6E7C701A" w14:textId="77777777" w:rsidTr="004324D3">
        <w:trPr>
          <w:trHeight w:val="187"/>
          <w:jc w:val="center"/>
        </w:trPr>
        <w:tc>
          <w:tcPr>
            <w:tcW w:w="2155" w:type="dxa"/>
            <w:tcBorders>
              <w:bottom w:val="single" w:sz="4" w:space="0" w:color="auto"/>
            </w:tcBorders>
            <w:shd w:val="clear" w:color="auto" w:fill="auto"/>
          </w:tcPr>
          <w:p w14:paraId="7E95E431" w14:textId="77777777" w:rsidR="0060595A" w:rsidRPr="00EF5447" w:rsidRDefault="0060595A" w:rsidP="004324D3">
            <w:pPr>
              <w:pStyle w:val="TAC"/>
              <w:rPr>
                <w:rFonts w:cs="Arial"/>
              </w:rPr>
            </w:pPr>
            <w:r>
              <w:rPr>
                <w:rFonts w:cs="Arial"/>
              </w:rPr>
              <w:t xml:space="preserve">DC_5-7-66_n78 </w:t>
            </w:r>
          </w:p>
        </w:tc>
        <w:tc>
          <w:tcPr>
            <w:tcW w:w="1488" w:type="dxa"/>
            <w:vAlign w:val="center"/>
          </w:tcPr>
          <w:p w14:paraId="576020EA"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1DDB874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E07EB7" w14:textId="77777777" w:rsidR="0060595A" w:rsidRPr="00EF5447" w:rsidRDefault="0060595A" w:rsidP="004324D3">
            <w:pPr>
              <w:pStyle w:val="TAC"/>
              <w:rPr>
                <w:rFonts w:eastAsia="Malgun Gothic" w:cs="Arial"/>
                <w:lang w:eastAsia="ko-KR"/>
              </w:rPr>
            </w:pPr>
            <w:r>
              <w:rPr>
                <w:rFonts w:cs="Arial"/>
                <w:lang w:eastAsia="zh-CN"/>
              </w:rPr>
              <w:t>0.5</w:t>
            </w:r>
          </w:p>
        </w:tc>
        <w:tc>
          <w:tcPr>
            <w:tcW w:w="1403" w:type="dxa"/>
            <w:vAlign w:val="center"/>
          </w:tcPr>
          <w:p w14:paraId="0469EB8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542590D" w14:textId="77777777" w:rsidTr="004324D3">
        <w:trPr>
          <w:trHeight w:val="187"/>
          <w:jc w:val="center"/>
        </w:trPr>
        <w:tc>
          <w:tcPr>
            <w:tcW w:w="2155" w:type="dxa"/>
            <w:tcBorders>
              <w:bottom w:val="single" w:sz="4" w:space="0" w:color="auto"/>
            </w:tcBorders>
            <w:shd w:val="clear" w:color="auto" w:fill="auto"/>
          </w:tcPr>
          <w:p w14:paraId="36E59726" w14:textId="77777777" w:rsidR="0060595A" w:rsidRPr="00EF5447" w:rsidRDefault="0060595A" w:rsidP="004324D3">
            <w:pPr>
              <w:pStyle w:val="TAC"/>
              <w:rPr>
                <w:rFonts w:cs="Arial"/>
              </w:rPr>
            </w:pPr>
            <w:r w:rsidRPr="00CD186D">
              <w:rPr>
                <w:rFonts w:cs="Arial"/>
                <w:szCs w:val="18"/>
                <w:lang w:val="sv-SE" w:eastAsia="ja-JP"/>
              </w:rPr>
              <w:t>DC_5-30-66_n2</w:t>
            </w:r>
          </w:p>
        </w:tc>
        <w:tc>
          <w:tcPr>
            <w:tcW w:w="1488" w:type="dxa"/>
            <w:vAlign w:val="center"/>
          </w:tcPr>
          <w:p w14:paraId="20E45078" w14:textId="77777777" w:rsidR="0060595A" w:rsidRPr="00EF5447" w:rsidRDefault="0060595A" w:rsidP="004324D3">
            <w:pPr>
              <w:pStyle w:val="TAC"/>
              <w:rPr>
                <w:rFonts w:cs="Arial"/>
              </w:rPr>
            </w:pPr>
            <w:r>
              <w:rPr>
                <w:rFonts w:cs="Arial"/>
                <w:szCs w:val="18"/>
                <w:lang w:val="sv-SE" w:eastAsia="ja-JP"/>
              </w:rPr>
              <w:t>-</w:t>
            </w:r>
          </w:p>
        </w:tc>
        <w:tc>
          <w:tcPr>
            <w:tcW w:w="1489" w:type="dxa"/>
            <w:vAlign w:val="center"/>
          </w:tcPr>
          <w:p w14:paraId="71EFBFE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A185CB" w14:textId="77777777" w:rsidR="0060595A" w:rsidRPr="00EF5447" w:rsidRDefault="0060595A" w:rsidP="004324D3">
            <w:pPr>
              <w:pStyle w:val="TAC"/>
              <w:rPr>
                <w:rFonts w:cs="Arial"/>
              </w:rPr>
            </w:pPr>
            <w:r>
              <w:rPr>
                <w:rFonts w:cs="Arial"/>
              </w:rPr>
              <w:t>0.4</w:t>
            </w:r>
          </w:p>
        </w:tc>
        <w:tc>
          <w:tcPr>
            <w:tcW w:w="1403" w:type="dxa"/>
            <w:vAlign w:val="center"/>
          </w:tcPr>
          <w:p w14:paraId="709668E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947D0E9" w14:textId="77777777" w:rsidTr="004324D3">
        <w:trPr>
          <w:trHeight w:val="187"/>
          <w:jc w:val="center"/>
        </w:trPr>
        <w:tc>
          <w:tcPr>
            <w:tcW w:w="2155" w:type="dxa"/>
            <w:tcBorders>
              <w:bottom w:val="single" w:sz="4" w:space="0" w:color="auto"/>
            </w:tcBorders>
            <w:shd w:val="clear" w:color="auto" w:fill="auto"/>
          </w:tcPr>
          <w:p w14:paraId="6D5F3557" w14:textId="77777777" w:rsidR="0060595A" w:rsidRPr="00EF5447" w:rsidRDefault="0060595A" w:rsidP="004324D3">
            <w:pPr>
              <w:pStyle w:val="TAC"/>
              <w:rPr>
                <w:rFonts w:cs="Arial"/>
              </w:rPr>
            </w:pPr>
            <w:r w:rsidRPr="00C512A3">
              <w:rPr>
                <w:rFonts w:cs="Arial"/>
                <w:szCs w:val="18"/>
                <w:lang w:val="sv-SE" w:eastAsia="ja-JP"/>
              </w:rPr>
              <w:t>DC_5-30-66_n66</w:t>
            </w:r>
          </w:p>
        </w:tc>
        <w:tc>
          <w:tcPr>
            <w:tcW w:w="1488" w:type="dxa"/>
            <w:vAlign w:val="center"/>
          </w:tcPr>
          <w:p w14:paraId="788E40D7" w14:textId="77777777" w:rsidR="0060595A" w:rsidRPr="00EF5447" w:rsidRDefault="0060595A" w:rsidP="004324D3">
            <w:pPr>
              <w:pStyle w:val="TAC"/>
              <w:rPr>
                <w:rFonts w:cs="Arial"/>
              </w:rPr>
            </w:pPr>
            <w:r>
              <w:rPr>
                <w:rFonts w:cs="Arial"/>
                <w:szCs w:val="18"/>
                <w:lang w:val="sv-SE" w:eastAsia="ja-JP"/>
              </w:rPr>
              <w:t>-</w:t>
            </w:r>
          </w:p>
        </w:tc>
        <w:tc>
          <w:tcPr>
            <w:tcW w:w="1489" w:type="dxa"/>
            <w:vAlign w:val="center"/>
          </w:tcPr>
          <w:p w14:paraId="045A6A3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BA9D8C3" w14:textId="77777777" w:rsidR="0060595A" w:rsidRPr="00EF5447" w:rsidRDefault="0060595A" w:rsidP="004324D3">
            <w:pPr>
              <w:pStyle w:val="TAC"/>
              <w:rPr>
                <w:rFonts w:cs="Arial"/>
              </w:rPr>
            </w:pPr>
            <w:r>
              <w:rPr>
                <w:rFonts w:cs="Arial"/>
              </w:rPr>
              <w:t>0.4</w:t>
            </w:r>
          </w:p>
        </w:tc>
        <w:tc>
          <w:tcPr>
            <w:tcW w:w="1403" w:type="dxa"/>
            <w:vAlign w:val="center"/>
          </w:tcPr>
          <w:p w14:paraId="5DED7253" w14:textId="77777777" w:rsidR="0060595A" w:rsidRPr="00EF5447" w:rsidRDefault="0060595A" w:rsidP="004324D3">
            <w:pPr>
              <w:pStyle w:val="TAC"/>
              <w:rPr>
                <w:rFonts w:cs="Arial"/>
              </w:rPr>
            </w:pPr>
            <w:r>
              <w:rPr>
                <w:rFonts w:cs="Arial" w:hint="eastAsia"/>
                <w:lang w:eastAsia="zh-CN"/>
              </w:rPr>
              <w:t>0</w:t>
            </w:r>
            <w:r>
              <w:rPr>
                <w:rFonts w:cs="Arial"/>
                <w:lang w:eastAsia="zh-CN"/>
              </w:rPr>
              <w:t>.4</w:t>
            </w:r>
          </w:p>
        </w:tc>
      </w:tr>
      <w:tr w:rsidR="0060595A" w:rsidRPr="00EF5447" w14:paraId="36467974" w14:textId="77777777" w:rsidTr="004324D3">
        <w:trPr>
          <w:trHeight w:val="187"/>
          <w:jc w:val="center"/>
        </w:trPr>
        <w:tc>
          <w:tcPr>
            <w:tcW w:w="2155" w:type="dxa"/>
            <w:tcBorders>
              <w:bottom w:val="single" w:sz="4" w:space="0" w:color="auto"/>
            </w:tcBorders>
            <w:shd w:val="clear" w:color="auto" w:fill="auto"/>
          </w:tcPr>
          <w:p w14:paraId="53267706" w14:textId="77777777" w:rsidR="0060595A" w:rsidRDefault="0060595A" w:rsidP="004324D3">
            <w:pPr>
              <w:pStyle w:val="TAC"/>
            </w:pPr>
            <w:r w:rsidRPr="005D1F57">
              <w:t>DC_</w:t>
            </w:r>
            <w:r>
              <w:t>5-30-66</w:t>
            </w:r>
            <w:r w:rsidRPr="005D1F57">
              <w:t>_n77</w:t>
            </w:r>
          </w:p>
          <w:p w14:paraId="05B10F1A" w14:textId="77777777" w:rsidR="0060595A" w:rsidRPr="00EF5447" w:rsidRDefault="0060595A" w:rsidP="004324D3">
            <w:pPr>
              <w:pStyle w:val="TAC"/>
              <w:rPr>
                <w:rFonts w:cs="Arial"/>
              </w:rPr>
            </w:pPr>
            <w:r w:rsidRPr="005D1F57">
              <w:t>DC_</w:t>
            </w:r>
            <w:r>
              <w:t>5-30-66-66</w:t>
            </w:r>
            <w:r w:rsidRPr="005D1F57">
              <w:t>_n77</w:t>
            </w:r>
          </w:p>
        </w:tc>
        <w:tc>
          <w:tcPr>
            <w:tcW w:w="1488" w:type="dxa"/>
            <w:vAlign w:val="center"/>
          </w:tcPr>
          <w:p w14:paraId="749D1DD3"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4A8E2F7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C1011D" w14:textId="77777777" w:rsidR="0060595A" w:rsidRPr="00EF5447" w:rsidRDefault="0060595A" w:rsidP="004324D3">
            <w:pPr>
              <w:pStyle w:val="TAC"/>
              <w:rPr>
                <w:rFonts w:cs="Arial"/>
                <w:lang w:eastAsia="zh-CN"/>
              </w:rPr>
            </w:pPr>
            <w:r>
              <w:rPr>
                <w:rFonts w:eastAsia="Yu Mincho"/>
                <w:lang w:eastAsia="ja-JP"/>
              </w:rPr>
              <w:t>0.4</w:t>
            </w:r>
          </w:p>
        </w:tc>
        <w:tc>
          <w:tcPr>
            <w:tcW w:w="1403" w:type="dxa"/>
            <w:vAlign w:val="center"/>
          </w:tcPr>
          <w:p w14:paraId="4654978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3CCE10C5" w14:textId="77777777" w:rsidTr="004324D3">
        <w:trPr>
          <w:trHeight w:val="187"/>
          <w:jc w:val="center"/>
        </w:trPr>
        <w:tc>
          <w:tcPr>
            <w:tcW w:w="2155" w:type="dxa"/>
            <w:tcBorders>
              <w:bottom w:val="single" w:sz="4" w:space="0" w:color="auto"/>
            </w:tcBorders>
            <w:shd w:val="clear" w:color="auto" w:fill="auto"/>
          </w:tcPr>
          <w:p w14:paraId="48AE1555" w14:textId="77777777" w:rsidR="0060595A" w:rsidRPr="00EF5447" w:rsidRDefault="0060595A" w:rsidP="004324D3">
            <w:pPr>
              <w:pStyle w:val="TAC"/>
              <w:rPr>
                <w:rFonts w:cs="Arial"/>
              </w:rPr>
            </w:pPr>
            <w:r w:rsidRPr="00EF5447">
              <w:rPr>
                <w:rFonts w:cs="Arial"/>
              </w:rPr>
              <w:t>DC_5-48_(n)12</w:t>
            </w:r>
          </w:p>
        </w:tc>
        <w:tc>
          <w:tcPr>
            <w:tcW w:w="1488" w:type="dxa"/>
            <w:vAlign w:val="center"/>
          </w:tcPr>
          <w:p w14:paraId="59752E93"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7F88AF4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B9ADAF" w14:textId="77777777" w:rsidR="0060595A" w:rsidRPr="00EF5447" w:rsidRDefault="0060595A" w:rsidP="004324D3">
            <w:pPr>
              <w:pStyle w:val="TAC"/>
              <w:rPr>
                <w:rFonts w:eastAsia="Malgun Gothic" w:cs="Arial"/>
                <w:lang w:eastAsia="ko-KR"/>
              </w:rPr>
            </w:pPr>
            <w:r>
              <w:rPr>
                <w:rFonts w:cs="Arial"/>
                <w:lang w:eastAsia="zh-CN"/>
              </w:rPr>
              <w:t>-</w:t>
            </w:r>
          </w:p>
        </w:tc>
        <w:tc>
          <w:tcPr>
            <w:tcW w:w="1403" w:type="dxa"/>
            <w:vAlign w:val="center"/>
          </w:tcPr>
          <w:p w14:paraId="2348D98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B77CF4D" w14:textId="77777777" w:rsidTr="004324D3">
        <w:trPr>
          <w:trHeight w:val="187"/>
          <w:jc w:val="center"/>
        </w:trPr>
        <w:tc>
          <w:tcPr>
            <w:tcW w:w="2155" w:type="dxa"/>
            <w:tcBorders>
              <w:bottom w:val="single" w:sz="4" w:space="0" w:color="auto"/>
            </w:tcBorders>
            <w:shd w:val="clear" w:color="auto" w:fill="auto"/>
          </w:tcPr>
          <w:p w14:paraId="486631A7" w14:textId="77777777" w:rsidR="0060595A" w:rsidRPr="00EF5447" w:rsidRDefault="0060595A" w:rsidP="004324D3">
            <w:pPr>
              <w:pStyle w:val="TAC"/>
              <w:rPr>
                <w:rFonts w:cs="Arial"/>
              </w:rPr>
            </w:pPr>
            <w:r w:rsidRPr="00EF5447">
              <w:rPr>
                <w:rFonts w:cs="Arial"/>
              </w:rPr>
              <w:t>DC_5-48-66_n12</w:t>
            </w:r>
          </w:p>
        </w:tc>
        <w:tc>
          <w:tcPr>
            <w:tcW w:w="1488" w:type="dxa"/>
            <w:vAlign w:val="center"/>
          </w:tcPr>
          <w:p w14:paraId="138BB694"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71E7F63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ECEB6" w14:textId="77777777" w:rsidR="0060595A" w:rsidRPr="00EF5447" w:rsidRDefault="0060595A" w:rsidP="004324D3">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0AD17D4"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32DD5EFD" w14:textId="77777777" w:rsidTr="004324D3">
        <w:trPr>
          <w:trHeight w:val="187"/>
          <w:jc w:val="center"/>
        </w:trPr>
        <w:tc>
          <w:tcPr>
            <w:tcW w:w="2155" w:type="dxa"/>
            <w:tcBorders>
              <w:bottom w:val="single" w:sz="4" w:space="0" w:color="auto"/>
            </w:tcBorders>
            <w:shd w:val="clear" w:color="auto" w:fill="auto"/>
          </w:tcPr>
          <w:p w14:paraId="0E5861B1" w14:textId="77777777" w:rsidR="0060595A" w:rsidRPr="00EF5447" w:rsidRDefault="0060595A" w:rsidP="004324D3">
            <w:pPr>
              <w:pStyle w:val="TAC"/>
              <w:rPr>
                <w:rFonts w:cs="Arial"/>
              </w:rPr>
            </w:pPr>
            <w:r w:rsidRPr="00EF5447">
              <w:rPr>
                <w:rFonts w:cs="Arial"/>
                <w:szCs w:val="18"/>
                <w:lang w:eastAsia="zh-CN"/>
              </w:rPr>
              <w:t>DC_5-48-66_n71</w:t>
            </w:r>
          </w:p>
        </w:tc>
        <w:tc>
          <w:tcPr>
            <w:tcW w:w="1488" w:type="dxa"/>
            <w:vAlign w:val="center"/>
          </w:tcPr>
          <w:p w14:paraId="6FA8826D" w14:textId="77777777" w:rsidR="0060595A" w:rsidRPr="00EF5447" w:rsidRDefault="0060595A" w:rsidP="004324D3">
            <w:pPr>
              <w:pStyle w:val="TAC"/>
              <w:rPr>
                <w:rFonts w:cs="Arial"/>
                <w:lang w:eastAsia="ja-JP"/>
              </w:rPr>
            </w:pPr>
            <w:r>
              <w:rPr>
                <w:rFonts w:cs="Arial"/>
                <w:szCs w:val="18"/>
                <w:lang w:eastAsia="zh-CN"/>
              </w:rPr>
              <w:t>-</w:t>
            </w:r>
          </w:p>
        </w:tc>
        <w:tc>
          <w:tcPr>
            <w:tcW w:w="1489" w:type="dxa"/>
            <w:vAlign w:val="center"/>
          </w:tcPr>
          <w:p w14:paraId="2EA07DD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090C27" w14:textId="77777777" w:rsidR="0060595A" w:rsidRPr="00EF5447" w:rsidRDefault="0060595A" w:rsidP="004324D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1C242CF4"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37CE3B04" w14:textId="77777777" w:rsidTr="004324D3">
        <w:trPr>
          <w:trHeight w:val="187"/>
          <w:jc w:val="center"/>
        </w:trPr>
        <w:tc>
          <w:tcPr>
            <w:tcW w:w="2155" w:type="dxa"/>
            <w:tcBorders>
              <w:bottom w:val="single" w:sz="4" w:space="0" w:color="auto"/>
            </w:tcBorders>
            <w:shd w:val="clear" w:color="auto" w:fill="auto"/>
          </w:tcPr>
          <w:p w14:paraId="7191DB49" w14:textId="77777777" w:rsidR="0060595A" w:rsidRPr="00EF5447" w:rsidRDefault="0060595A" w:rsidP="004324D3">
            <w:pPr>
              <w:pStyle w:val="TAC"/>
              <w:rPr>
                <w:rFonts w:cs="Arial"/>
              </w:rPr>
            </w:pPr>
            <w:r w:rsidRPr="00B728D9">
              <w:rPr>
                <w:rFonts w:cs="Arial"/>
              </w:rPr>
              <w:t>DC_5-48-66_n77</w:t>
            </w:r>
          </w:p>
        </w:tc>
        <w:tc>
          <w:tcPr>
            <w:tcW w:w="1488" w:type="dxa"/>
            <w:vAlign w:val="center"/>
          </w:tcPr>
          <w:p w14:paraId="03967563" w14:textId="77777777" w:rsidR="0060595A" w:rsidRPr="00EF5447" w:rsidRDefault="0060595A" w:rsidP="004324D3">
            <w:pPr>
              <w:pStyle w:val="TAC"/>
              <w:rPr>
                <w:rFonts w:cs="Arial"/>
                <w:lang w:eastAsia="ja-JP"/>
              </w:rPr>
            </w:pPr>
            <w:r>
              <w:rPr>
                <w:rFonts w:cs="Arial"/>
                <w:lang w:eastAsia="zh-CN"/>
              </w:rPr>
              <w:t>0.2</w:t>
            </w:r>
          </w:p>
        </w:tc>
        <w:tc>
          <w:tcPr>
            <w:tcW w:w="1489" w:type="dxa"/>
            <w:vAlign w:val="center"/>
          </w:tcPr>
          <w:p w14:paraId="3E21FFC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5F3516" w14:textId="77777777" w:rsidR="0060595A" w:rsidRPr="00EF5447" w:rsidRDefault="0060595A" w:rsidP="004324D3">
            <w:pPr>
              <w:pStyle w:val="TAC"/>
              <w:rPr>
                <w:rFonts w:eastAsia="Malgun Gothic" w:cs="Arial"/>
                <w:lang w:eastAsia="ko-KR"/>
              </w:rPr>
            </w:pPr>
            <w:r w:rsidRPr="007F482E">
              <w:t>0.2</w:t>
            </w:r>
          </w:p>
        </w:tc>
        <w:tc>
          <w:tcPr>
            <w:tcW w:w="1403" w:type="dxa"/>
            <w:vAlign w:val="center"/>
          </w:tcPr>
          <w:p w14:paraId="1484702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7A01A58" w14:textId="77777777" w:rsidTr="004324D3">
        <w:trPr>
          <w:trHeight w:val="187"/>
          <w:jc w:val="center"/>
        </w:trPr>
        <w:tc>
          <w:tcPr>
            <w:tcW w:w="2155" w:type="dxa"/>
            <w:tcBorders>
              <w:bottom w:val="single" w:sz="4" w:space="0" w:color="auto"/>
            </w:tcBorders>
            <w:shd w:val="clear" w:color="auto" w:fill="auto"/>
          </w:tcPr>
          <w:p w14:paraId="7DBAD58D" w14:textId="77777777" w:rsidR="0060595A" w:rsidRPr="00B728D9" w:rsidRDefault="0060595A" w:rsidP="004324D3">
            <w:pPr>
              <w:pStyle w:val="TAC"/>
              <w:rPr>
                <w:rFonts w:cs="Arial"/>
              </w:rPr>
            </w:pPr>
            <w:r>
              <w:rPr>
                <w:rFonts w:cs="Arial"/>
              </w:rPr>
              <w:t>DC_5-66_n2</w:t>
            </w:r>
            <w:r w:rsidRPr="009277CA">
              <w:rPr>
                <w:rFonts w:cs="Arial"/>
              </w:rPr>
              <w:t>-n41</w:t>
            </w:r>
          </w:p>
        </w:tc>
        <w:tc>
          <w:tcPr>
            <w:tcW w:w="1488" w:type="dxa"/>
            <w:vAlign w:val="center"/>
          </w:tcPr>
          <w:p w14:paraId="039F7EE8"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89" w:type="dxa"/>
          </w:tcPr>
          <w:p w14:paraId="18D4475A" w14:textId="77777777" w:rsidR="0060595A" w:rsidRDefault="0060595A" w:rsidP="004324D3">
            <w:pPr>
              <w:pStyle w:val="TAC"/>
              <w:rPr>
                <w:rFonts w:cs="Arial"/>
                <w:lang w:eastAsia="zh-CN"/>
              </w:rPr>
            </w:pPr>
            <w:r>
              <w:rPr>
                <w:rFonts w:cs="Arial"/>
                <w:szCs w:val="18"/>
              </w:rPr>
              <w:t>0.3</w:t>
            </w:r>
          </w:p>
        </w:tc>
        <w:tc>
          <w:tcPr>
            <w:tcW w:w="1403" w:type="dxa"/>
          </w:tcPr>
          <w:p w14:paraId="22C1FC99" w14:textId="77777777" w:rsidR="0060595A" w:rsidRPr="007F482E" w:rsidRDefault="0060595A" w:rsidP="004324D3">
            <w:pPr>
              <w:pStyle w:val="TAC"/>
            </w:pPr>
            <w:r>
              <w:rPr>
                <w:rFonts w:cs="Arial"/>
                <w:szCs w:val="18"/>
              </w:rPr>
              <w:t>0.5</w:t>
            </w:r>
          </w:p>
        </w:tc>
        <w:tc>
          <w:tcPr>
            <w:tcW w:w="1403" w:type="dxa"/>
          </w:tcPr>
          <w:p w14:paraId="07043634" w14:textId="77777777" w:rsidR="0060595A" w:rsidRDefault="0060595A" w:rsidP="004324D3">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60595A" w14:paraId="6B27E941"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1F774F" w14:textId="77777777" w:rsidR="0060595A" w:rsidRDefault="0060595A" w:rsidP="004324D3">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10DA2" w14:textId="77777777" w:rsidR="0060595A"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2E4C3F6" w14:textId="77777777" w:rsidR="0060595A" w:rsidRDefault="0060595A" w:rsidP="004324D3">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D3E927A" w14:textId="77777777" w:rsidR="0060595A" w:rsidRDefault="0060595A" w:rsidP="004324D3">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4486318E" w14:textId="77777777" w:rsidR="0060595A" w:rsidRDefault="0060595A" w:rsidP="004324D3">
            <w:pPr>
              <w:pStyle w:val="TAC"/>
              <w:rPr>
                <w:rFonts w:cs="Arial"/>
                <w:szCs w:val="18"/>
              </w:rPr>
            </w:pPr>
            <w:r>
              <w:rPr>
                <w:lang w:val="sv-SE"/>
              </w:rPr>
              <w:t>0.3</w:t>
            </w:r>
          </w:p>
        </w:tc>
      </w:tr>
      <w:tr w:rsidR="0060595A" w:rsidRPr="00EF5447" w14:paraId="3617DDE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52C4631" w14:textId="77777777" w:rsidR="0060595A" w:rsidRDefault="0060595A" w:rsidP="004324D3">
            <w:pPr>
              <w:pStyle w:val="TAC"/>
            </w:pPr>
            <w:r>
              <w:t>DC_5-66_n2-n77</w:t>
            </w:r>
          </w:p>
          <w:p w14:paraId="3E8DAF13" w14:textId="77777777" w:rsidR="0060595A" w:rsidRPr="00EF5447" w:rsidRDefault="0060595A" w:rsidP="004324D3">
            <w:pPr>
              <w:pStyle w:val="TAC"/>
              <w:rPr>
                <w:rFonts w:cs="Arial"/>
              </w:rPr>
            </w:pPr>
            <w:r>
              <w:t>DC_5-66-66_n2-n77</w:t>
            </w:r>
          </w:p>
        </w:tc>
        <w:tc>
          <w:tcPr>
            <w:tcW w:w="1488" w:type="dxa"/>
            <w:vAlign w:val="center"/>
          </w:tcPr>
          <w:p w14:paraId="5C824DAF" w14:textId="77777777" w:rsidR="0060595A" w:rsidRPr="00EF5447" w:rsidRDefault="0060595A" w:rsidP="004324D3">
            <w:pPr>
              <w:pStyle w:val="TAC"/>
              <w:rPr>
                <w:rFonts w:cs="Arial"/>
                <w:szCs w:val="18"/>
                <w:lang w:eastAsia="zh-CN"/>
              </w:rPr>
            </w:pPr>
            <w:r>
              <w:t>0.2</w:t>
            </w:r>
          </w:p>
        </w:tc>
        <w:tc>
          <w:tcPr>
            <w:tcW w:w="1489" w:type="dxa"/>
            <w:vAlign w:val="center"/>
          </w:tcPr>
          <w:p w14:paraId="0DEB0D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846D78" w14:textId="77777777" w:rsidR="0060595A" w:rsidRPr="00EF5447" w:rsidRDefault="0060595A" w:rsidP="004324D3">
            <w:pPr>
              <w:pStyle w:val="TAC"/>
              <w:rPr>
                <w:rFonts w:cs="Arial"/>
                <w:szCs w:val="18"/>
              </w:rPr>
            </w:pPr>
            <w:r>
              <w:rPr>
                <w:lang w:eastAsia="zh-CN"/>
              </w:rPr>
              <w:t>0.3</w:t>
            </w:r>
          </w:p>
        </w:tc>
        <w:tc>
          <w:tcPr>
            <w:tcW w:w="1403" w:type="dxa"/>
            <w:vAlign w:val="center"/>
          </w:tcPr>
          <w:p w14:paraId="2C683D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C581A6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CA9C1FC" w14:textId="77777777" w:rsidR="0060595A" w:rsidRDefault="0060595A" w:rsidP="004324D3">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783C82D" w14:textId="77777777" w:rsidR="0060595A" w:rsidRDefault="0060595A" w:rsidP="004324D3">
            <w:pPr>
              <w:pStyle w:val="TAC"/>
            </w:pPr>
            <w:r>
              <w:rPr>
                <w:lang w:val="sv-SE"/>
              </w:rPr>
              <w:t>-</w:t>
            </w:r>
          </w:p>
        </w:tc>
        <w:tc>
          <w:tcPr>
            <w:tcW w:w="1489" w:type="dxa"/>
            <w:vAlign w:val="center"/>
          </w:tcPr>
          <w:p w14:paraId="05A321D8" w14:textId="77777777" w:rsidR="0060595A" w:rsidRDefault="0060595A" w:rsidP="004324D3">
            <w:pPr>
              <w:pStyle w:val="TAC"/>
              <w:rPr>
                <w:rFonts w:cs="Arial"/>
                <w:szCs w:val="18"/>
                <w:lang w:eastAsia="zh-CN"/>
              </w:rPr>
            </w:pPr>
            <w:r>
              <w:rPr>
                <w:rFonts w:hint="eastAsia"/>
                <w:lang w:eastAsia="zh-CN"/>
              </w:rPr>
              <w:t>0</w:t>
            </w:r>
            <w:r>
              <w:rPr>
                <w:lang w:eastAsia="zh-CN"/>
              </w:rPr>
              <w:t>.3</w:t>
            </w:r>
          </w:p>
        </w:tc>
        <w:tc>
          <w:tcPr>
            <w:tcW w:w="1403" w:type="dxa"/>
            <w:vAlign w:val="center"/>
          </w:tcPr>
          <w:p w14:paraId="5E56177C" w14:textId="77777777" w:rsidR="0060595A" w:rsidRDefault="0060595A" w:rsidP="004324D3">
            <w:pPr>
              <w:pStyle w:val="TAC"/>
              <w:rPr>
                <w:lang w:eastAsia="zh-CN"/>
              </w:rPr>
            </w:pPr>
            <w:r>
              <w:rPr>
                <w:rFonts w:cs="Arial"/>
              </w:rPr>
              <w:t>0.3</w:t>
            </w:r>
          </w:p>
        </w:tc>
        <w:tc>
          <w:tcPr>
            <w:tcW w:w="1403" w:type="dxa"/>
            <w:vAlign w:val="center"/>
          </w:tcPr>
          <w:p w14:paraId="27CFDCD8" w14:textId="77777777" w:rsidR="0060595A" w:rsidRDefault="0060595A" w:rsidP="004324D3">
            <w:pPr>
              <w:pStyle w:val="TAC"/>
              <w:rPr>
                <w:rFonts w:cs="Arial"/>
                <w:szCs w:val="18"/>
                <w:lang w:eastAsia="zh-CN"/>
              </w:rPr>
            </w:pPr>
            <w:r>
              <w:rPr>
                <w:rFonts w:hint="eastAsia"/>
                <w:lang w:eastAsia="zh-CN"/>
              </w:rPr>
              <w:t>0</w:t>
            </w:r>
            <w:r>
              <w:rPr>
                <w:lang w:eastAsia="zh-CN"/>
              </w:rPr>
              <w:t>.5</w:t>
            </w:r>
          </w:p>
        </w:tc>
      </w:tr>
      <w:tr w:rsidR="0060595A" w14:paraId="1B96E4D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AFA4D72" w14:textId="77777777" w:rsidR="0060595A" w:rsidRDefault="0060595A" w:rsidP="004324D3">
            <w:pPr>
              <w:pStyle w:val="TAC"/>
            </w:pPr>
            <w:r w:rsidRPr="00764352">
              <w:t>DC_5-66_n5-n77</w:t>
            </w:r>
          </w:p>
          <w:p w14:paraId="3F79C87C" w14:textId="77777777" w:rsidR="0060595A" w:rsidRPr="00EF5447" w:rsidRDefault="0060595A" w:rsidP="004324D3">
            <w:pPr>
              <w:pStyle w:val="TAC"/>
              <w:rPr>
                <w:rFonts w:cs="Arial"/>
              </w:rPr>
            </w:pPr>
            <w:r w:rsidRPr="007A7187">
              <w:rPr>
                <w:rFonts w:cs="Arial"/>
                <w:szCs w:val="18"/>
              </w:rPr>
              <w:t>DC_5-66-66_n5-n77</w:t>
            </w:r>
          </w:p>
        </w:tc>
        <w:tc>
          <w:tcPr>
            <w:tcW w:w="1488" w:type="dxa"/>
            <w:vAlign w:val="center"/>
          </w:tcPr>
          <w:p w14:paraId="3E0D0E1F" w14:textId="77777777" w:rsidR="0060595A" w:rsidRDefault="0060595A" w:rsidP="004324D3">
            <w:pPr>
              <w:pStyle w:val="TAC"/>
            </w:pPr>
            <w:r>
              <w:t>0.2</w:t>
            </w:r>
          </w:p>
        </w:tc>
        <w:tc>
          <w:tcPr>
            <w:tcW w:w="1489" w:type="dxa"/>
            <w:vAlign w:val="center"/>
          </w:tcPr>
          <w:p w14:paraId="15E38345"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42FB6E5" w14:textId="77777777" w:rsidR="0060595A" w:rsidRDefault="0060595A" w:rsidP="004324D3">
            <w:pPr>
              <w:pStyle w:val="TAC"/>
              <w:rPr>
                <w:lang w:eastAsia="zh-CN"/>
              </w:rPr>
            </w:pPr>
            <w:r>
              <w:rPr>
                <w:lang w:eastAsia="zh-CN"/>
              </w:rPr>
              <w:t>0.2</w:t>
            </w:r>
          </w:p>
        </w:tc>
        <w:tc>
          <w:tcPr>
            <w:tcW w:w="1403" w:type="dxa"/>
            <w:vAlign w:val="center"/>
          </w:tcPr>
          <w:p w14:paraId="45885E4F"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2E1138F7" w14:textId="77777777" w:rsidTr="004324D3">
        <w:trPr>
          <w:trHeight w:val="187"/>
          <w:jc w:val="center"/>
        </w:trPr>
        <w:tc>
          <w:tcPr>
            <w:tcW w:w="2155" w:type="dxa"/>
            <w:tcBorders>
              <w:bottom w:val="single" w:sz="4" w:space="0" w:color="auto"/>
            </w:tcBorders>
            <w:shd w:val="clear" w:color="auto" w:fill="auto"/>
          </w:tcPr>
          <w:p w14:paraId="06D6451B" w14:textId="77777777" w:rsidR="0060595A" w:rsidRPr="00EF5447" w:rsidRDefault="0060595A" w:rsidP="004324D3">
            <w:pPr>
              <w:pStyle w:val="TAC"/>
              <w:rPr>
                <w:rFonts w:cs="Arial"/>
              </w:rPr>
            </w:pPr>
            <w:r w:rsidRPr="00EF5447">
              <w:rPr>
                <w:rFonts w:cs="Arial"/>
              </w:rPr>
              <w:t>DC_5-66_(n)12</w:t>
            </w:r>
          </w:p>
        </w:tc>
        <w:tc>
          <w:tcPr>
            <w:tcW w:w="1488" w:type="dxa"/>
            <w:vAlign w:val="center"/>
          </w:tcPr>
          <w:p w14:paraId="6525E257" w14:textId="77777777" w:rsidR="0060595A" w:rsidRPr="00EF5447" w:rsidRDefault="0060595A" w:rsidP="004324D3">
            <w:pPr>
              <w:pStyle w:val="TAC"/>
              <w:rPr>
                <w:rFonts w:cs="Arial"/>
                <w:szCs w:val="18"/>
                <w:lang w:eastAsia="zh-CN"/>
              </w:rPr>
            </w:pPr>
            <w:r>
              <w:rPr>
                <w:rFonts w:cs="Arial"/>
                <w:lang w:eastAsia="zh-CN"/>
              </w:rPr>
              <w:t>-</w:t>
            </w:r>
          </w:p>
        </w:tc>
        <w:tc>
          <w:tcPr>
            <w:tcW w:w="1489" w:type="dxa"/>
            <w:vAlign w:val="center"/>
          </w:tcPr>
          <w:p w14:paraId="7969130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0BAAD7" w14:textId="77777777" w:rsidR="0060595A" w:rsidRPr="00EF5447" w:rsidRDefault="0060595A" w:rsidP="004324D3">
            <w:pPr>
              <w:pStyle w:val="TAC"/>
              <w:rPr>
                <w:rFonts w:cs="Arial"/>
                <w:szCs w:val="18"/>
              </w:rPr>
            </w:pPr>
            <w:r w:rsidRPr="00EF5447">
              <w:rPr>
                <w:rFonts w:cs="Arial"/>
                <w:lang w:eastAsia="zh-CN"/>
              </w:rPr>
              <w:t>0.5</w:t>
            </w:r>
          </w:p>
        </w:tc>
        <w:tc>
          <w:tcPr>
            <w:tcW w:w="1403" w:type="dxa"/>
            <w:vAlign w:val="center"/>
          </w:tcPr>
          <w:p w14:paraId="0DA5D60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5A9281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5C334D1" w14:textId="77777777" w:rsidR="0060595A" w:rsidRPr="00EF5447" w:rsidRDefault="0060595A" w:rsidP="004324D3">
            <w:pPr>
              <w:pStyle w:val="TAC"/>
              <w:rPr>
                <w:rFonts w:cs="Arial"/>
              </w:rPr>
            </w:pPr>
            <w:r w:rsidRPr="0004437D">
              <w:t>DC_5-66_n66-n77</w:t>
            </w:r>
          </w:p>
        </w:tc>
        <w:tc>
          <w:tcPr>
            <w:tcW w:w="1488" w:type="dxa"/>
            <w:tcBorders>
              <w:bottom w:val="single" w:sz="4" w:space="0" w:color="auto"/>
            </w:tcBorders>
            <w:vAlign w:val="center"/>
          </w:tcPr>
          <w:p w14:paraId="0CCE3502" w14:textId="77777777" w:rsidR="0060595A" w:rsidRPr="00EF5447" w:rsidRDefault="0060595A" w:rsidP="004324D3">
            <w:pPr>
              <w:pStyle w:val="TAC"/>
              <w:rPr>
                <w:rFonts w:cs="Arial"/>
                <w:lang w:eastAsia="zh-CN"/>
              </w:rPr>
            </w:pPr>
            <w:r>
              <w:t>0.2</w:t>
            </w:r>
          </w:p>
        </w:tc>
        <w:tc>
          <w:tcPr>
            <w:tcW w:w="1489" w:type="dxa"/>
            <w:tcBorders>
              <w:bottom w:val="single" w:sz="4" w:space="0" w:color="auto"/>
            </w:tcBorders>
            <w:vAlign w:val="center"/>
          </w:tcPr>
          <w:p w14:paraId="5DD443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32356D" w14:textId="77777777" w:rsidR="0060595A" w:rsidRPr="00EF5447" w:rsidRDefault="0060595A" w:rsidP="004324D3">
            <w:pPr>
              <w:pStyle w:val="TAC"/>
              <w:rPr>
                <w:rFonts w:cs="Arial"/>
                <w:lang w:eastAsia="zh-CN"/>
              </w:rPr>
            </w:pPr>
            <w:r>
              <w:rPr>
                <w:lang w:eastAsia="zh-CN"/>
              </w:rPr>
              <w:t>0.2</w:t>
            </w:r>
          </w:p>
        </w:tc>
        <w:tc>
          <w:tcPr>
            <w:tcW w:w="1403" w:type="dxa"/>
            <w:tcBorders>
              <w:bottom w:val="single" w:sz="4" w:space="0" w:color="auto"/>
            </w:tcBorders>
            <w:vAlign w:val="center"/>
          </w:tcPr>
          <w:p w14:paraId="28385F3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92E9A4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57461F6" w14:textId="77777777" w:rsidR="0060595A" w:rsidRPr="0004437D" w:rsidRDefault="0060595A" w:rsidP="004324D3">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2CDEDF27" w14:textId="77777777" w:rsidR="0060595A" w:rsidRDefault="0060595A" w:rsidP="004324D3">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7D23AB43"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C6E3036" w14:textId="77777777" w:rsidR="0060595A" w:rsidRDefault="0060595A" w:rsidP="004324D3">
            <w:pPr>
              <w:pStyle w:val="TAC"/>
              <w:rPr>
                <w:lang w:eastAsia="zh-CN"/>
              </w:rPr>
            </w:pPr>
            <w:r>
              <w:rPr>
                <w:rFonts w:hint="eastAsia"/>
                <w:lang w:eastAsia="zh-CN"/>
              </w:rPr>
              <w:t>-</w:t>
            </w:r>
          </w:p>
        </w:tc>
        <w:tc>
          <w:tcPr>
            <w:tcW w:w="1403" w:type="dxa"/>
            <w:tcBorders>
              <w:bottom w:val="single" w:sz="4" w:space="0" w:color="auto"/>
            </w:tcBorders>
            <w:vAlign w:val="center"/>
          </w:tcPr>
          <w:p w14:paraId="0A3C5FA9"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14:paraId="40FF10D9"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BE1855D" w14:textId="77777777" w:rsidR="0060595A" w:rsidRPr="0004437D" w:rsidRDefault="0060595A" w:rsidP="004324D3">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5C60605" w14:textId="77777777" w:rsidR="0060595A" w:rsidRDefault="0060595A" w:rsidP="004324D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8E1C15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7C3D491" w14:textId="77777777" w:rsidR="0060595A" w:rsidRDefault="0060595A" w:rsidP="004324D3">
            <w:pPr>
              <w:pStyle w:val="TAC"/>
              <w:rPr>
                <w:lang w:eastAsia="zh-CN"/>
              </w:rPr>
            </w:pPr>
            <w:r>
              <w:rPr>
                <w:rFonts w:hint="eastAsia"/>
                <w:lang w:eastAsia="zh-CN"/>
              </w:rPr>
              <w:t>-</w:t>
            </w:r>
          </w:p>
        </w:tc>
        <w:tc>
          <w:tcPr>
            <w:tcW w:w="1403" w:type="dxa"/>
            <w:tcBorders>
              <w:bottom w:val="single" w:sz="4" w:space="0" w:color="auto"/>
            </w:tcBorders>
            <w:vAlign w:val="center"/>
          </w:tcPr>
          <w:p w14:paraId="0EBE98F8"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7747E3A9"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4363BDD" w14:textId="77777777" w:rsidR="0060595A" w:rsidRDefault="0060595A" w:rsidP="004324D3">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FA33764" w14:textId="77777777" w:rsidR="0060595A" w:rsidRDefault="0060595A" w:rsidP="004324D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390FAAE" w14:textId="77777777" w:rsidR="0060595A"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BEDA8B8"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76E8DEF"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CC1E91" w14:paraId="602A400E" w14:textId="77777777" w:rsidTr="004324D3">
        <w:trPr>
          <w:trHeight w:val="187"/>
          <w:jc w:val="center"/>
        </w:trPr>
        <w:tc>
          <w:tcPr>
            <w:tcW w:w="2155" w:type="dxa"/>
            <w:tcBorders>
              <w:bottom w:val="single" w:sz="4" w:space="0" w:color="auto"/>
            </w:tcBorders>
            <w:shd w:val="clear" w:color="auto" w:fill="auto"/>
          </w:tcPr>
          <w:p w14:paraId="1BF5C26F" w14:textId="77777777" w:rsidR="0060595A" w:rsidRPr="00EF5447" w:rsidRDefault="0060595A" w:rsidP="004324D3">
            <w:pPr>
              <w:pStyle w:val="TAC"/>
            </w:pPr>
            <w:r w:rsidRPr="00EF5447">
              <w:t>DC_</w:t>
            </w:r>
            <w:r w:rsidRPr="00EF5447">
              <w:rPr>
                <w:lang w:eastAsia="zh-TW"/>
              </w:rPr>
              <w:t>7</w:t>
            </w:r>
            <w:r w:rsidRPr="00EF5447">
              <w:t>-</w:t>
            </w:r>
            <w:r w:rsidRPr="00EF5447">
              <w:rPr>
                <w:lang w:eastAsia="zh-TW"/>
              </w:rPr>
              <w:t>8</w:t>
            </w:r>
            <w:r w:rsidRPr="00EF5447">
              <w:t>_n1-n78</w:t>
            </w:r>
          </w:p>
          <w:p w14:paraId="3E30CF80" w14:textId="77777777" w:rsidR="0060595A" w:rsidRPr="00EF5447" w:rsidRDefault="0060595A" w:rsidP="004324D3">
            <w:pPr>
              <w:pStyle w:val="TAC"/>
            </w:pPr>
            <w:r w:rsidRPr="00EF5447">
              <w:t>DC_7-7-8_n1-n78</w:t>
            </w:r>
          </w:p>
        </w:tc>
        <w:tc>
          <w:tcPr>
            <w:tcW w:w="1488" w:type="dxa"/>
            <w:vAlign w:val="center"/>
          </w:tcPr>
          <w:p w14:paraId="71953DA9" w14:textId="77777777" w:rsidR="0060595A" w:rsidRPr="00EF5447" w:rsidRDefault="0060595A" w:rsidP="004324D3">
            <w:pPr>
              <w:pStyle w:val="TAC"/>
              <w:rPr>
                <w:rFonts w:cs="Arial"/>
                <w:lang w:eastAsia="ja-JP"/>
              </w:rPr>
            </w:pPr>
            <w:r>
              <w:rPr>
                <w:rFonts w:cs="Arial"/>
                <w:bCs/>
                <w:szCs w:val="18"/>
                <w:lang w:eastAsia="zh-TW"/>
              </w:rPr>
              <w:t>0.2</w:t>
            </w:r>
          </w:p>
        </w:tc>
        <w:tc>
          <w:tcPr>
            <w:tcW w:w="1489" w:type="dxa"/>
            <w:vAlign w:val="center"/>
          </w:tcPr>
          <w:p w14:paraId="056B664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F31DF" w14:textId="77777777" w:rsidR="0060595A" w:rsidRPr="00EF5447" w:rsidRDefault="0060595A" w:rsidP="004324D3">
            <w:pPr>
              <w:pStyle w:val="TAC"/>
              <w:rPr>
                <w:rFonts w:eastAsia="Malgun Gothic" w:cs="Arial"/>
                <w:lang w:eastAsia="ko-KR"/>
              </w:rPr>
            </w:pPr>
            <w:r w:rsidRPr="00EF5447">
              <w:rPr>
                <w:rFonts w:cs="Arial"/>
                <w:bCs/>
                <w:szCs w:val="18"/>
                <w:lang w:eastAsia="zh-TW"/>
              </w:rPr>
              <w:t>0.2</w:t>
            </w:r>
          </w:p>
        </w:tc>
        <w:tc>
          <w:tcPr>
            <w:tcW w:w="1403" w:type="dxa"/>
            <w:vAlign w:val="center"/>
          </w:tcPr>
          <w:p w14:paraId="0768F27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917473" w14:paraId="5E68E382"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E832D9" w14:textId="77777777" w:rsidR="0060595A" w:rsidRDefault="0060595A" w:rsidP="004324D3">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19F39FE7" w14:textId="77777777" w:rsidR="0060595A" w:rsidRPr="00086BEA" w:rsidRDefault="0060595A" w:rsidP="004324D3">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324A1811" w14:textId="77777777" w:rsidR="0060595A" w:rsidRPr="00086BEA" w:rsidRDefault="0060595A" w:rsidP="004324D3">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5F8A1206" w14:textId="77777777" w:rsidR="0060595A" w:rsidRPr="00086BEA" w:rsidRDefault="0060595A" w:rsidP="004324D3">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4EE265D1" w14:textId="77777777" w:rsidR="0060595A" w:rsidRPr="00086BEA" w:rsidRDefault="0060595A" w:rsidP="004324D3">
            <w:pPr>
              <w:pStyle w:val="TAC"/>
            </w:pPr>
            <w:r w:rsidRPr="00086BEA">
              <w:t>0.5</w:t>
            </w:r>
          </w:p>
        </w:tc>
      </w:tr>
      <w:tr w:rsidR="0060595A" w:rsidRPr="00CC1E91" w14:paraId="41DBB57E" w14:textId="77777777" w:rsidTr="004324D3">
        <w:trPr>
          <w:trHeight w:val="187"/>
          <w:jc w:val="center"/>
        </w:trPr>
        <w:tc>
          <w:tcPr>
            <w:tcW w:w="2155" w:type="dxa"/>
            <w:tcBorders>
              <w:bottom w:val="single" w:sz="4" w:space="0" w:color="auto"/>
            </w:tcBorders>
            <w:shd w:val="clear" w:color="auto" w:fill="auto"/>
          </w:tcPr>
          <w:p w14:paraId="78ECD13C" w14:textId="77777777" w:rsidR="0060595A" w:rsidRPr="00EF5447" w:rsidRDefault="0060595A" w:rsidP="004324D3">
            <w:pPr>
              <w:pStyle w:val="TAC"/>
              <w:rPr>
                <w:rFonts w:cs="Arial"/>
              </w:rPr>
            </w:pPr>
            <w:r>
              <w:t>DC_7-8-20</w:t>
            </w:r>
            <w:r w:rsidRPr="00940479">
              <w:t>_n</w:t>
            </w:r>
            <w:r>
              <w:rPr>
                <w:lang w:val="fi-FI"/>
              </w:rPr>
              <w:t>1</w:t>
            </w:r>
          </w:p>
        </w:tc>
        <w:tc>
          <w:tcPr>
            <w:tcW w:w="1488" w:type="dxa"/>
            <w:vAlign w:val="center"/>
          </w:tcPr>
          <w:p w14:paraId="3023D0ED"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6912DDC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D1FDCC"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7A0235ED"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157E7C2D" w14:textId="77777777" w:rsidTr="004324D3">
        <w:trPr>
          <w:trHeight w:val="187"/>
          <w:jc w:val="center"/>
        </w:trPr>
        <w:tc>
          <w:tcPr>
            <w:tcW w:w="2155" w:type="dxa"/>
            <w:tcBorders>
              <w:bottom w:val="single" w:sz="4" w:space="0" w:color="auto"/>
            </w:tcBorders>
            <w:shd w:val="clear" w:color="auto" w:fill="auto"/>
          </w:tcPr>
          <w:p w14:paraId="24CE67EF" w14:textId="77777777" w:rsidR="0060595A" w:rsidRPr="00EF5447" w:rsidRDefault="0060595A" w:rsidP="004324D3">
            <w:pPr>
              <w:pStyle w:val="TAC"/>
              <w:rPr>
                <w:rFonts w:cs="Arial"/>
              </w:rPr>
            </w:pPr>
            <w:r>
              <w:t>DC_7-8-20</w:t>
            </w:r>
            <w:r w:rsidRPr="00940479">
              <w:t>_n</w:t>
            </w:r>
            <w:r>
              <w:rPr>
                <w:lang w:val="fi-FI"/>
              </w:rPr>
              <w:t>3</w:t>
            </w:r>
          </w:p>
        </w:tc>
        <w:tc>
          <w:tcPr>
            <w:tcW w:w="1488" w:type="dxa"/>
            <w:vAlign w:val="center"/>
          </w:tcPr>
          <w:p w14:paraId="1D760867"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42D235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B0DAB4"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35C30408" w14:textId="77777777" w:rsidR="0060595A" w:rsidRPr="00CC1E91" w:rsidRDefault="0060595A" w:rsidP="004324D3">
            <w:pPr>
              <w:pStyle w:val="TAC"/>
              <w:rPr>
                <w:rFonts w:cs="Arial"/>
                <w:lang w:eastAsia="zh-CN"/>
              </w:rPr>
            </w:pPr>
            <w:r>
              <w:rPr>
                <w:rFonts w:cs="Arial" w:hint="eastAsia"/>
                <w:lang w:eastAsia="zh-CN"/>
              </w:rPr>
              <w:t>-</w:t>
            </w:r>
          </w:p>
        </w:tc>
      </w:tr>
      <w:tr w:rsidR="0060595A" w14:paraId="5112017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6E98F3" w14:textId="77777777" w:rsidR="0060595A" w:rsidRPr="00EF5447" w:rsidRDefault="0060595A" w:rsidP="004324D3">
            <w:pPr>
              <w:pStyle w:val="TAC"/>
              <w:rPr>
                <w:rFonts w:cs="Arial"/>
              </w:rPr>
            </w:pPr>
            <w:r>
              <w:rPr>
                <w:rFonts w:cs="Arial"/>
              </w:rPr>
              <w:t>DC_7-8_n28-n78</w:t>
            </w:r>
          </w:p>
        </w:tc>
        <w:tc>
          <w:tcPr>
            <w:tcW w:w="1488" w:type="dxa"/>
            <w:vAlign w:val="center"/>
          </w:tcPr>
          <w:p w14:paraId="1DEE6A83" w14:textId="77777777" w:rsidR="0060595A" w:rsidRDefault="0060595A" w:rsidP="004324D3">
            <w:pPr>
              <w:pStyle w:val="TAC"/>
              <w:rPr>
                <w:rFonts w:cs="Arial"/>
                <w:lang w:eastAsia="zh-CN"/>
              </w:rPr>
            </w:pPr>
            <w:r>
              <w:rPr>
                <w:rFonts w:cs="Arial"/>
                <w:lang w:eastAsia="zh-CN"/>
              </w:rPr>
              <w:t>0.2</w:t>
            </w:r>
          </w:p>
        </w:tc>
        <w:tc>
          <w:tcPr>
            <w:tcW w:w="1489" w:type="dxa"/>
            <w:vAlign w:val="center"/>
          </w:tcPr>
          <w:p w14:paraId="5E78DAF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74F21F" w14:textId="77777777" w:rsidR="0060595A" w:rsidRDefault="0060595A" w:rsidP="004324D3">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6A79788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AF1F8B3" w14:textId="77777777" w:rsidTr="004324D3">
        <w:trPr>
          <w:trHeight w:val="187"/>
          <w:jc w:val="center"/>
        </w:trPr>
        <w:tc>
          <w:tcPr>
            <w:tcW w:w="2155" w:type="dxa"/>
            <w:tcBorders>
              <w:bottom w:val="single" w:sz="4" w:space="0" w:color="auto"/>
            </w:tcBorders>
          </w:tcPr>
          <w:p w14:paraId="3ACF79C4" w14:textId="77777777" w:rsidR="0060595A" w:rsidRPr="00EF5447" w:rsidRDefault="0060595A" w:rsidP="004324D3">
            <w:pPr>
              <w:pStyle w:val="TAC"/>
            </w:pPr>
            <w:r>
              <w:t>DC_7-8-32</w:t>
            </w:r>
            <w:r w:rsidRPr="00940479">
              <w:t>_n</w:t>
            </w:r>
            <w:r>
              <w:rPr>
                <w:lang w:val="fi-FI"/>
              </w:rPr>
              <w:t>1</w:t>
            </w:r>
          </w:p>
        </w:tc>
        <w:tc>
          <w:tcPr>
            <w:tcW w:w="1488" w:type="dxa"/>
            <w:vAlign w:val="center"/>
          </w:tcPr>
          <w:p w14:paraId="447F22E1" w14:textId="77777777" w:rsidR="0060595A" w:rsidRPr="00EF5447" w:rsidRDefault="0060595A" w:rsidP="004324D3">
            <w:pPr>
              <w:pStyle w:val="TAC"/>
              <w:rPr>
                <w:rFonts w:eastAsia="MS Mincho" w:cs="Arial"/>
                <w:bCs/>
                <w:szCs w:val="18"/>
              </w:rPr>
            </w:pPr>
            <w:r>
              <w:rPr>
                <w:rFonts w:eastAsia="Malgun Gothic" w:cs="Arial"/>
                <w:lang w:eastAsia="ko-KR"/>
              </w:rPr>
              <w:t>-</w:t>
            </w:r>
          </w:p>
        </w:tc>
        <w:tc>
          <w:tcPr>
            <w:tcW w:w="1489" w:type="dxa"/>
            <w:vAlign w:val="center"/>
          </w:tcPr>
          <w:p w14:paraId="5C69E0F0"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4E730CD" w14:textId="77777777" w:rsidR="0060595A" w:rsidRPr="00EF5447" w:rsidRDefault="0060595A" w:rsidP="004324D3">
            <w:pPr>
              <w:pStyle w:val="TAC"/>
              <w:rPr>
                <w:rFonts w:cs="Arial"/>
                <w:bCs/>
                <w:szCs w:val="18"/>
                <w:lang w:eastAsia="zh-TW"/>
              </w:rPr>
            </w:pPr>
            <w:r>
              <w:rPr>
                <w:rFonts w:eastAsia="Malgun Gothic" w:cs="Arial"/>
                <w:lang w:eastAsia="ko-KR"/>
              </w:rPr>
              <w:t>-</w:t>
            </w:r>
          </w:p>
        </w:tc>
        <w:tc>
          <w:tcPr>
            <w:tcW w:w="1403" w:type="dxa"/>
            <w:vAlign w:val="center"/>
          </w:tcPr>
          <w:p w14:paraId="14480B9B" w14:textId="77777777" w:rsidR="0060595A" w:rsidRPr="00EF5447" w:rsidRDefault="0060595A" w:rsidP="004324D3">
            <w:pPr>
              <w:pStyle w:val="TAC"/>
              <w:rPr>
                <w:rFonts w:cs="Arial"/>
                <w:bCs/>
                <w:szCs w:val="18"/>
                <w:lang w:eastAsia="zh-CN"/>
              </w:rPr>
            </w:pPr>
            <w:r>
              <w:rPr>
                <w:rFonts w:cs="Arial" w:hint="eastAsia"/>
                <w:bCs/>
                <w:szCs w:val="18"/>
                <w:lang w:eastAsia="zh-CN"/>
              </w:rPr>
              <w:t>-</w:t>
            </w:r>
          </w:p>
        </w:tc>
      </w:tr>
      <w:tr w:rsidR="0060595A" w:rsidRPr="00CC1E91" w14:paraId="1026D083" w14:textId="77777777" w:rsidTr="004324D3">
        <w:trPr>
          <w:trHeight w:val="187"/>
          <w:jc w:val="center"/>
        </w:trPr>
        <w:tc>
          <w:tcPr>
            <w:tcW w:w="2155" w:type="dxa"/>
            <w:tcBorders>
              <w:bottom w:val="single" w:sz="4" w:space="0" w:color="auto"/>
            </w:tcBorders>
            <w:shd w:val="clear" w:color="auto" w:fill="auto"/>
          </w:tcPr>
          <w:p w14:paraId="1FDEB821" w14:textId="77777777" w:rsidR="0060595A" w:rsidRPr="00EF5447" w:rsidRDefault="0060595A" w:rsidP="004324D3">
            <w:pPr>
              <w:pStyle w:val="TAC"/>
              <w:rPr>
                <w:rFonts w:cs="Arial"/>
              </w:rPr>
            </w:pPr>
            <w:r>
              <w:t>DC_7-8-32</w:t>
            </w:r>
            <w:r w:rsidRPr="00940479">
              <w:t>_n</w:t>
            </w:r>
            <w:r>
              <w:t>78</w:t>
            </w:r>
          </w:p>
        </w:tc>
        <w:tc>
          <w:tcPr>
            <w:tcW w:w="1488" w:type="dxa"/>
            <w:vAlign w:val="center"/>
          </w:tcPr>
          <w:p w14:paraId="3E4AA04E"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4FF4B3C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14176"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3A59553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D4A21A7" w14:textId="77777777" w:rsidTr="004324D3">
        <w:trPr>
          <w:trHeight w:val="187"/>
          <w:jc w:val="center"/>
        </w:trPr>
        <w:tc>
          <w:tcPr>
            <w:tcW w:w="2155" w:type="dxa"/>
            <w:tcBorders>
              <w:bottom w:val="single" w:sz="4" w:space="0" w:color="auto"/>
            </w:tcBorders>
          </w:tcPr>
          <w:p w14:paraId="3C19E78A" w14:textId="77777777" w:rsidR="0060595A" w:rsidRPr="00EF5447" w:rsidRDefault="0060595A" w:rsidP="004324D3">
            <w:pPr>
              <w:pStyle w:val="TAC"/>
            </w:pPr>
            <w:r>
              <w:t>DC_7-8-38</w:t>
            </w:r>
            <w:r w:rsidRPr="00940479">
              <w:t>_n</w:t>
            </w:r>
            <w:r>
              <w:t>1</w:t>
            </w:r>
          </w:p>
        </w:tc>
        <w:tc>
          <w:tcPr>
            <w:tcW w:w="1488" w:type="dxa"/>
            <w:vAlign w:val="center"/>
          </w:tcPr>
          <w:p w14:paraId="48D46A94" w14:textId="77777777" w:rsidR="0060595A" w:rsidRPr="00EF5447" w:rsidRDefault="0060595A" w:rsidP="004324D3">
            <w:pPr>
              <w:pStyle w:val="TAC"/>
              <w:rPr>
                <w:rFonts w:eastAsia="MS Mincho" w:cs="Arial"/>
                <w:bCs/>
                <w:szCs w:val="18"/>
              </w:rPr>
            </w:pPr>
            <w:r>
              <w:rPr>
                <w:rFonts w:eastAsia="Malgun Gothic" w:cs="Arial"/>
                <w:lang w:eastAsia="ko-KR"/>
              </w:rPr>
              <w:t>-</w:t>
            </w:r>
          </w:p>
        </w:tc>
        <w:tc>
          <w:tcPr>
            <w:tcW w:w="1489" w:type="dxa"/>
            <w:vAlign w:val="center"/>
          </w:tcPr>
          <w:p w14:paraId="18099A9E"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437D53A0" w14:textId="77777777" w:rsidR="0060595A" w:rsidRPr="00EF5447" w:rsidRDefault="0060595A" w:rsidP="004324D3">
            <w:pPr>
              <w:pStyle w:val="TAC"/>
              <w:rPr>
                <w:rFonts w:cs="Arial"/>
                <w:bCs/>
                <w:szCs w:val="18"/>
                <w:lang w:eastAsia="zh-TW"/>
              </w:rPr>
            </w:pPr>
            <w:r>
              <w:rPr>
                <w:rFonts w:eastAsia="Malgun Gothic" w:cs="Arial"/>
                <w:lang w:eastAsia="ko-KR"/>
              </w:rPr>
              <w:t>0.2</w:t>
            </w:r>
          </w:p>
        </w:tc>
        <w:tc>
          <w:tcPr>
            <w:tcW w:w="1403" w:type="dxa"/>
            <w:vAlign w:val="center"/>
          </w:tcPr>
          <w:p w14:paraId="39FDEBC1" w14:textId="77777777" w:rsidR="0060595A" w:rsidRPr="00EF5447" w:rsidRDefault="0060595A" w:rsidP="004324D3">
            <w:pPr>
              <w:pStyle w:val="TAC"/>
              <w:rPr>
                <w:rFonts w:cs="Arial"/>
                <w:bCs/>
                <w:szCs w:val="18"/>
                <w:lang w:eastAsia="zh-CN"/>
              </w:rPr>
            </w:pPr>
            <w:r>
              <w:rPr>
                <w:rFonts w:cs="Arial" w:hint="eastAsia"/>
                <w:bCs/>
                <w:szCs w:val="18"/>
                <w:lang w:eastAsia="zh-CN"/>
              </w:rPr>
              <w:t>-</w:t>
            </w:r>
          </w:p>
        </w:tc>
      </w:tr>
      <w:tr w:rsidR="0060595A" w:rsidRPr="00EF5447" w14:paraId="04962D8F" w14:textId="77777777" w:rsidTr="004324D3">
        <w:trPr>
          <w:trHeight w:val="187"/>
          <w:jc w:val="center"/>
        </w:trPr>
        <w:tc>
          <w:tcPr>
            <w:tcW w:w="2155" w:type="dxa"/>
            <w:tcBorders>
              <w:top w:val="single" w:sz="4" w:space="0" w:color="auto"/>
              <w:bottom w:val="single" w:sz="4" w:space="0" w:color="auto"/>
            </w:tcBorders>
            <w:shd w:val="clear" w:color="auto" w:fill="auto"/>
          </w:tcPr>
          <w:p w14:paraId="7FF9FC00" w14:textId="77777777" w:rsidR="0060595A" w:rsidRPr="00EF5447" w:rsidRDefault="0060595A" w:rsidP="004324D3">
            <w:pPr>
              <w:pStyle w:val="TAC"/>
              <w:rPr>
                <w:lang w:eastAsia="zh-TW"/>
              </w:rPr>
            </w:pPr>
            <w:r>
              <w:t>DC_7-8-40_n1</w:t>
            </w:r>
          </w:p>
        </w:tc>
        <w:tc>
          <w:tcPr>
            <w:tcW w:w="1488" w:type="dxa"/>
            <w:vAlign w:val="center"/>
          </w:tcPr>
          <w:p w14:paraId="34458144" w14:textId="77777777" w:rsidR="0060595A" w:rsidRPr="00EF5447" w:rsidRDefault="0060595A" w:rsidP="004324D3">
            <w:pPr>
              <w:pStyle w:val="TAC"/>
              <w:rPr>
                <w:lang w:eastAsia="zh-TW"/>
              </w:rPr>
            </w:pPr>
            <w:r>
              <w:rPr>
                <w:lang w:eastAsia="zh-CN"/>
              </w:rPr>
              <w:t>0.3</w:t>
            </w:r>
          </w:p>
        </w:tc>
        <w:tc>
          <w:tcPr>
            <w:tcW w:w="1489" w:type="dxa"/>
            <w:vAlign w:val="center"/>
          </w:tcPr>
          <w:p w14:paraId="697CCB84"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3988188" w14:textId="77777777" w:rsidR="0060595A" w:rsidRPr="00EF5447" w:rsidRDefault="0060595A" w:rsidP="004324D3">
            <w:pPr>
              <w:pStyle w:val="TAC"/>
              <w:rPr>
                <w:szCs w:val="18"/>
                <w:lang w:eastAsia="ja-JP"/>
              </w:rPr>
            </w:pPr>
            <w:r>
              <w:rPr>
                <w:lang w:eastAsia="zh-CN"/>
              </w:rPr>
              <w:t>0.8</w:t>
            </w:r>
          </w:p>
        </w:tc>
        <w:tc>
          <w:tcPr>
            <w:tcW w:w="1403" w:type="dxa"/>
            <w:vAlign w:val="center"/>
          </w:tcPr>
          <w:p w14:paraId="3CAE44E7"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7FC6F20B" w14:textId="77777777" w:rsidTr="004324D3">
        <w:trPr>
          <w:trHeight w:val="187"/>
          <w:jc w:val="center"/>
        </w:trPr>
        <w:tc>
          <w:tcPr>
            <w:tcW w:w="2155" w:type="dxa"/>
            <w:tcBorders>
              <w:top w:val="single" w:sz="4" w:space="0" w:color="auto"/>
              <w:bottom w:val="single" w:sz="4" w:space="0" w:color="auto"/>
            </w:tcBorders>
            <w:shd w:val="clear" w:color="auto" w:fill="auto"/>
          </w:tcPr>
          <w:p w14:paraId="105E800C" w14:textId="77777777" w:rsidR="0060595A" w:rsidRPr="00EF5447" w:rsidRDefault="0060595A" w:rsidP="004324D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4630F93" w14:textId="77777777" w:rsidR="0060595A" w:rsidRPr="00EF5447" w:rsidRDefault="0060595A" w:rsidP="004324D3">
            <w:pPr>
              <w:pStyle w:val="TAC"/>
              <w:rPr>
                <w:lang w:eastAsia="zh-TW"/>
              </w:rPr>
            </w:pPr>
            <w:r>
              <w:rPr>
                <w:lang w:eastAsia="zh-CN"/>
              </w:rPr>
              <w:t>-</w:t>
            </w:r>
          </w:p>
        </w:tc>
        <w:tc>
          <w:tcPr>
            <w:tcW w:w="1489" w:type="dxa"/>
            <w:vAlign w:val="center"/>
          </w:tcPr>
          <w:p w14:paraId="37592B4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2DD46EF" w14:textId="77777777" w:rsidR="0060595A" w:rsidRPr="00EF5447" w:rsidRDefault="0060595A" w:rsidP="004324D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DF7355D" w14:textId="77777777" w:rsidR="0060595A" w:rsidRPr="00EF5447" w:rsidRDefault="0060595A" w:rsidP="004324D3">
            <w:pPr>
              <w:pStyle w:val="TAC"/>
              <w:rPr>
                <w:szCs w:val="18"/>
                <w:lang w:eastAsia="ja-JP"/>
              </w:rPr>
            </w:pPr>
            <w:r>
              <w:rPr>
                <w:rFonts w:hint="eastAsia"/>
                <w:lang w:eastAsia="zh-CN"/>
              </w:rPr>
              <w:t>0.</w:t>
            </w:r>
            <w:r>
              <w:rPr>
                <w:lang w:eastAsia="zh-CN"/>
              </w:rPr>
              <w:t>5</w:t>
            </w:r>
            <w:r>
              <w:rPr>
                <w:vertAlign w:val="superscript"/>
                <w:lang w:eastAsia="zh-CN"/>
              </w:rPr>
              <w:t>8</w:t>
            </w:r>
          </w:p>
        </w:tc>
      </w:tr>
      <w:tr w:rsidR="0060595A" w:rsidRPr="00EF5447" w14:paraId="3EB08DF2" w14:textId="77777777" w:rsidTr="004324D3">
        <w:trPr>
          <w:trHeight w:val="187"/>
          <w:jc w:val="center"/>
        </w:trPr>
        <w:tc>
          <w:tcPr>
            <w:tcW w:w="2155" w:type="dxa"/>
            <w:tcBorders>
              <w:top w:val="single" w:sz="4" w:space="0" w:color="auto"/>
              <w:bottom w:val="single" w:sz="4" w:space="0" w:color="auto"/>
            </w:tcBorders>
            <w:shd w:val="clear" w:color="auto" w:fill="auto"/>
          </w:tcPr>
          <w:p w14:paraId="0E409838" w14:textId="77777777" w:rsidR="0060595A" w:rsidRPr="00EF5447" w:rsidRDefault="0060595A" w:rsidP="004324D3">
            <w:pPr>
              <w:pStyle w:val="TAC"/>
            </w:pPr>
            <w:r w:rsidRPr="00EF5447">
              <w:rPr>
                <w:lang w:eastAsia="zh-TW"/>
              </w:rPr>
              <w:t>DC_7-8_n40-n78</w:t>
            </w:r>
          </w:p>
        </w:tc>
        <w:tc>
          <w:tcPr>
            <w:tcW w:w="1488" w:type="dxa"/>
            <w:vAlign w:val="center"/>
          </w:tcPr>
          <w:p w14:paraId="5F1C5882" w14:textId="77777777" w:rsidR="0060595A" w:rsidRPr="00EF5447" w:rsidRDefault="0060595A" w:rsidP="004324D3">
            <w:pPr>
              <w:pStyle w:val="TAC"/>
              <w:rPr>
                <w:rFonts w:eastAsia="MS Mincho"/>
                <w:bCs/>
                <w:szCs w:val="18"/>
              </w:rPr>
            </w:pPr>
            <w:r>
              <w:rPr>
                <w:lang w:eastAsia="zh-TW"/>
              </w:rPr>
              <w:t>-</w:t>
            </w:r>
          </w:p>
        </w:tc>
        <w:tc>
          <w:tcPr>
            <w:tcW w:w="1489" w:type="dxa"/>
            <w:vAlign w:val="center"/>
          </w:tcPr>
          <w:p w14:paraId="5D7C6DF5"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9933E14" w14:textId="77777777" w:rsidR="0060595A" w:rsidRPr="00EF5447" w:rsidRDefault="0060595A" w:rsidP="004324D3">
            <w:pPr>
              <w:pStyle w:val="TAC"/>
              <w:rPr>
                <w:bCs/>
                <w:szCs w:val="18"/>
                <w:lang w:eastAsia="zh-TW"/>
              </w:rPr>
            </w:pPr>
            <w:r w:rsidRPr="00EF5447">
              <w:rPr>
                <w:szCs w:val="18"/>
                <w:lang w:eastAsia="ja-JP"/>
              </w:rPr>
              <w:t>0</w:t>
            </w:r>
            <w:r>
              <w:rPr>
                <w:szCs w:val="18"/>
                <w:lang w:eastAsia="ja-JP"/>
              </w:rPr>
              <w:t>.4</w:t>
            </w:r>
          </w:p>
        </w:tc>
        <w:tc>
          <w:tcPr>
            <w:tcW w:w="1403" w:type="dxa"/>
            <w:vAlign w:val="center"/>
          </w:tcPr>
          <w:p w14:paraId="70C13238"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4D5EF596" w14:textId="77777777" w:rsidTr="004324D3">
        <w:trPr>
          <w:trHeight w:val="187"/>
          <w:jc w:val="center"/>
        </w:trPr>
        <w:tc>
          <w:tcPr>
            <w:tcW w:w="2155" w:type="dxa"/>
            <w:tcBorders>
              <w:top w:val="single" w:sz="4" w:space="0" w:color="auto"/>
              <w:bottom w:val="single" w:sz="4" w:space="0" w:color="auto"/>
            </w:tcBorders>
            <w:shd w:val="clear" w:color="auto" w:fill="auto"/>
          </w:tcPr>
          <w:p w14:paraId="164263A5"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BF5658B" w14:textId="77777777" w:rsidR="0060595A" w:rsidRDefault="0060595A" w:rsidP="004324D3">
            <w:pPr>
              <w:pStyle w:val="TAC"/>
              <w:rPr>
                <w:lang w:eastAsia="zh-TW"/>
              </w:rPr>
            </w:pPr>
            <w:r w:rsidRPr="00BA15A3">
              <w:rPr>
                <w:rFonts w:cs="Arial"/>
                <w:szCs w:val="18"/>
                <w:lang w:val="sv-SE" w:eastAsia="ja-JP"/>
              </w:rPr>
              <w:t>0.5</w:t>
            </w:r>
          </w:p>
        </w:tc>
        <w:tc>
          <w:tcPr>
            <w:tcW w:w="1489" w:type="dxa"/>
          </w:tcPr>
          <w:p w14:paraId="60454C9A" w14:textId="77777777" w:rsidR="0060595A" w:rsidRDefault="0060595A" w:rsidP="004324D3">
            <w:pPr>
              <w:pStyle w:val="TAC"/>
              <w:rPr>
                <w:bCs/>
                <w:szCs w:val="18"/>
                <w:lang w:eastAsia="zh-CN"/>
              </w:rPr>
            </w:pPr>
            <w:r w:rsidRPr="00BA15A3">
              <w:rPr>
                <w:rFonts w:cs="Arial"/>
                <w:szCs w:val="18"/>
                <w:lang w:val="sv-SE" w:eastAsia="ja-JP"/>
              </w:rPr>
              <w:t>0.5</w:t>
            </w:r>
          </w:p>
        </w:tc>
        <w:tc>
          <w:tcPr>
            <w:tcW w:w="1403" w:type="dxa"/>
          </w:tcPr>
          <w:p w14:paraId="5D98983E" w14:textId="77777777" w:rsidR="0060595A" w:rsidRPr="00EF5447" w:rsidRDefault="0060595A" w:rsidP="004324D3">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42157CB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.3</w:t>
            </w:r>
          </w:p>
        </w:tc>
      </w:tr>
      <w:tr w:rsidR="0060595A" w14:paraId="1B2542D1" w14:textId="77777777" w:rsidTr="004324D3">
        <w:trPr>
          <w:trHeight w:val="187"/>
          <w:jc w:val="center"/>
        </w:trPr>
        <w:tc>
          <w:tcPr>
            <w:tcW w:w="2155" w:type="dxa"/>
            <w:tcBorders>
              <w:top w:val="single" w:sz="4" w:space="0" w:color="auto"/>
              <w:bottom w:val="single" w:sz="4" w:space="0" w:color="auto"/>
            </w:tcBorders>
            <w:shd w:val="clear" w:color="auto" w:fill="auto"/>
          </w:tcPr>
          <w:p w14:paraId="4F006BA9"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E2F0903" w14:textId="77777777" w:rsidR="0060595A" w:rsidRDefault="0060595A" w:rsidP="004324D3">
            <w:pPr>
              <w:pStyle w:val="TAC"/>
              <w:rPr>
                <w:lang w:eastAsia="zh-TW"/>
              </w:rPr>
            </w:pPr>
            <w:r>
              <w:rPr>
                <w:lang w:val="sv-SE"/>
              </w:rPr>
              <w:t>0.2</w:t>
            </w:r>
          </w:p>
        </w:tc>
        <w:tc>
          <w:tcPr>
            <w:tcW w:w="1489" w:type="dxa"/>
            <w:vAlign w:val="center"/>
          </w:tcPr>
          <w:p w14:paraId="4D799107" w14:textId="77777777" w:rsidR="0060595A" w:rsidRDefault="0060595A" w:rsidP="004324D3">
            <w:pPr>
              <w:pStyle w:val="TAC"/>
              <w:rPr>
                <w:bCs/>
                <w:szCs w:val="18"/>
                <w:lang w:eastAsia="zh-CN"/>
              </w:rPr>
            </w:pPr>
            <w:r>
              <w:rPr>
                <w:rFonts w:hint="eastAsia"/>
                <w:lang w:eastAsia="zh-CN"/>
              </w:rPr>
              <w:t>0</w:t>
            </w:r>
            <w:r>
              <w:rPr>
                <w:lang w:eastAsia="zh-CN"/>
              </w:rPr>
              <w:t>.2</w:t>
            </w:r>
          </w:p>
        </w:tc>
        <w:tc>
          <w:tcPr>
            <w:tcW w:w="1403" w:type="dxa"/>
            <w:vAlign w:val="center"/>
          </w:tcPr>
          <w:p w14:paraId="4BBDAAAF" w14:textId="77777777" w:rsidR="0060595A" w:rsidRPr="00EF5447" w:rsidRDefault="0060595A" w:rsidP="004324D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649E00E" w14:textId="77777777" w:rsidR="0060595A" w:rsidRDefault="0060595A" w:rsidP="004324D3">
            <w:pPr>
              <w:pStyle w:val="TAC"/>
              <w:rPr>
                <w:bCs/>
                <w:szCs w:val="18"/>
                <w:lang w:eastAsia="zh-CN"/>
              </w:rPr>
            </w:pPr>
            <w:r>
              <w:rPr>
                <w:rFonts w:hint="eastAsia"/>
                <w:szCs w:val="18"/>
                <w:lang w:eastAsia="zh-CN"/>
              </w:rPr>
              <w:t>0</w:t>
            </w:r>
            <w:r>
              <w:rPr>
                <w:szCs w:val="18"/>
                <w:lang w:eastAsia="zh-CN"/>
              </w:rPr>
              <w:t>.5</w:t>
            </w:r>
          </w:p>
        </w:tc>
      </w:tr>
      <w:tr w:rsidR="0060595A" w14:paraId="3F24F096" w14:textId="77777777" w:rsidTr="004324D3">
        <w:trPr>
          <w:trHeight w:val="187"/>
          <w:jc w:val="center"/>
        </w:trPr>
        <w:tc>
          <w:tcPr>
            <w:tcW w:w="2155" w:type="dxa"/>
            <w:tcBorders>
              <w:top w:val="single" w:sz="4" w:space="0" w:color="auto"/>
              <w:bottom w:val="single" w:sz="4" w:space="0" w:color="auto"/>
            </w:tcBorders>
            <w:shd w:val="clear" w:color="auto" w:fill="auto"/>
          </w:tcPr>
          <w:p w14:paraId="7F811B92"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70BB377" w14:textId="77777777" w:rsidR="0060595A" w:rsidRDefault="0060595A" w:rsidP="004324D3">
            <w:pPr>
              <w:pStyle w:val="TAC"/>
              <w:rPr>
                <w:lang w:eastAsia="zh-TW"/>
              </w:rPr>
            </w:pPr>
            <w:r>
              <w:rPr>
                <w:lang w:val="sv-SE"/>
              </w:rPr>
              <w:t>0.2</w:t>
            </w:r>
          </w:p>
        </w:tc>
        <w:tc>
          <w:tcPr>
            <w:tcW w:w="1489" w:type="dxa"/>
            <w:vAlign w:val="center"/>
          </w:tcPr>
          <w:p w14:paraId="36F0A6C9" w14:textId="77777777" w:rsidR="0060595A" w:rsidRDefault="0060595A" w:rsidP="004324D3">
            <w:pPr>
              <w:pStyle w:val="TAC"/>
              <w:rPr>
                <w:bCs/>
                <w:szCs w:val="18"/>
                <w:lang w:eastAsia="zh-CN"/>
              </w:rPr>
            </w:pPr>
            <w:r>
              <w:rPr>
                <w:rFonts w:hint="eastAsia"/>
                <w:lang w:eastAsia="zh-CN"/>
              </w:rPr>
              <w:t>0</w:t>
            </w:r>
            <w:r>
              <w:rPr>
                <w:lang w:eastAsia="zh-CN"/>
              </w:rPr>
              <w:t>.2</w:t>
            </w:r>
          </w:p>
        </w:tc>
        <w:tc>
          <w:tcPr>
            <w:tcW w:w="1403" w:type="dxa"/>
            <w:vAlign w:val="center"/>
          </w:tcPr>
          <w:p w14:paraId="493B3C98" w14:textId="77777777" w:rsidR="0060595A" w:rsidRPr="00EF5447" w:rsidRDefault="0060595A" w:rsidP="004324D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0906951" w14:textId="77777777" w:rsidR="0060595A" w:rsidRDefault="0060595A" w:rsidP="004324D3">
            <w:pPr>
              <w:pStyle w:val="TAC"/>
              <w:rPr>
                <w:bCs/>
                <w:szCs w:val="18"/>
                <w:lang w:eastAsia="zh-CN"/>
              </w:rPr>
            </w:pPr>
            <w:r>
              <w:rPr>
                <w:rFonts w:hint="eastAsia"/>
                <w:szCs w:val="18"/>
                <w:lang w:eastAsia="zh-CN"/>
              </w:rPr>
              <w:t>0</w:t>
            </w:r>
            <w:r>
              <w:rPr>
                <w:szCs w:val="18"/>
                <w:lang w:eastAsia="zh-CN"/>
              </w:rPr>
              <w:t>.5</w:t>
            </w:r>
          </w:p>
        </w:tc>
      </w:tr>
      <w:tr w:rsidR="0060595A" w:rsidRPr="00EF5447" w14:paraId="330491CF" w14:textId="77777777" w:rsidTr="004324D3">
        <w:trPr>
          <w:trHeight w:val="187"/>
          <w:jc w:val="center"/>
        </w:trPr>
        <w:tc>
          <w:tcPr>
            <w:tcW w:w="2155" w:type="dxa"/>
            <w:tcBorders>
              <w:top w:val="single" w:sz="4" w:space="0" w:color="auto"/>
              <w:bottom w:val="single" w:sz="4" w:space="0" w:color="auto"/>
            </w:tcBorders>
            <w:shd w:val="clear" w:color="auto" w:fill="auto"/>
          </w:tcPr>
          <w:p w14:paraId="072E921F" w14:textId="77777777" w:rsidR="0060595A" w:rsidRPr="00EF5447" w:rsidRDefault="0060595A" w:rsidP="004324D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0A87639" w14:textId="77777777" w:rsidR="0060595A" w:rsidRPr="00EF5447" w:rsidRDefault="0060595A" w:rsidP="004324D3">
            <w:pPr>
              <w:pStyle w:val="TAC"/>
              <w:rPr>
                <w:rFonts w:eastAsia="MS Mincho"/>
                <w:bCs/>
                <w:szCs w:val="18"/>
              </w:rPr>
            </w:pPr>
            <w:r>
              <w:rPr>
                <w:rFonts w:cs="Arial"/>
                <w:szCs w:val="18"/>
                <w:lang w:val="sv-SE" w:eastAsia="ja-JP"/>
              </w:rPr>
              <w:t>0.5</w:t>
            </w:r>
          </w:p>
        </w:tc>
        <w:tc>
          <w:tcPr>
            <w:tcW w:w="1489" w:type="dxa"/>
            <w:vAlign w:val="center"/>
          </w:tcPr>
          <w:p w14:paraId="79CC1CB4"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67627D8" w14:textId="77777777" w:rsidR="0060595A" w:rsidRPr="00EF5447" w:rsidRDefault="0060595A" w:rsidP="004324D3">
            <w:pPr>
              <w:pStyle w:val="TAC"/>
              <w:rPr>
                <w:bCs/>
                <w:szCs w:val="18"/>
                <w:lang w:eastAsia="zh-TW"/>
              </w:rPr>
            </w:pPr>
            <w:r w:rsidRPr="00B27868">
              <w:t>0.</w:t>
            </w:r>
            <w:r>
              <w:t>3</w:t>
            </w:r>
          </w:p>
        </w:tc>
        <w:tc>
          <w:tcPr>
            <w:tcW w:w="1403" w:type="dxa"/>
            <w:vAlign w:val="center"/>
          </w:tcPr>
          <w:p w14:paraId="1DE34617"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.3</w:t>
            </w:r>
          </w:p>
        </w:tc>
      </w:tr>
      <w:tr w:rsidR="0060595A" w:rsidRPr="00EF5447" w14:paraId="6DDB43E0" w14:textId="77777777" w:rsidTr="004324D3">
        <w:trPr>
          <w:trHeight w:val="187"/>
          <w:jc w:val="center"/>
        </w:trPr>
        <w:tc>
          <w:tcPr>
            <w:tcW w:w="2155" w:type="dxa"/>
            <w:tcBorders>
              <w:top w:val="single" w:sz="4" w:space="0" w:color="auto"/>
              <w:bottom w:val="single" w:sz="4" w:space="0" w:color="auto"/>
            </w:tcBorders>
            <w:shd w:val="clear" w:color="auto" w:fill="auto"/>
          </w:tcPr>
          <w:p w14:paraId="515A878B" w14:textId="77777777" w:rsidR="0060595A" w:rsidRPr="008B1D88" w:rsidRDefault="0060595A" w:rsidP="004324D3">
            <w:pPr>
              <w:pStyle w:val="TAC"/>
              <w:rPr>
                <w:rFonts w:cs="Arial"/>
                <w:szCs w:val="18"/>
                <w:lang w:val="sv-SE" w:eastAsia="ja-JP"/>
              </w:rPr>
            </w:pPr>
            <w:r>
              <w:rPr>
                <w:rFonts w:cs="Arial"/>
                <w:szCs w:val="18"/>
                <w:lang w:val="sv-SE" w:eastAsia="ja-JP"/>
              </w:rPr>
              <w:t>DC_7-12-66_n25</w:t>
            </w:r>
          </w:p>
        </w:tc>
        <w:tc>
          <w:tcPr>
            <w:tcW w:w="1488" w:type="dxa"/>
            <w:vAlign w:val="center"/>
          </w:tcPr>
          <w:p w14:paraId="190EB511" w14:textId="77777777" w:rsidR="0060595A" w:rsidRDefault="0060595A" w:rsidP="004324D3">
            <w:pPr>
              <w:pStyle w:val="TAC"/>
              <w:rPr>
                <w:rFonts w:cs="Arial"/>
                <w:szCs w:val="18"/>
                <w:lang w:val="sv-SE" w:eastAsia="ja-JP"/>
              </w:rPr>
            </w:pPr>
            <w:r>
              <w:rPr>
                <w:rFonts w:cs="Arial"/>
                <w:szCs w:val="18"/>
                <w:lang w:val="sv-SE" w:eastAsia="zh-CN"/>
              </w:rPr>
              <w:t>0.3</w:t>
            </w:r>
          </w:p>
        </w:tc>
        <w:tc>
          <w:tcPr>
            <w:tcW w:w="1489" w:type="dxa"/>
            <w:vAlign w:val="center"/>
          </w:tcPr>
          <w:p w14:paraId="64451149" w14:textId="77777777" w:rsidR="0060595A" w:rsidRDefault="0060595A" w:rsidP="004324D3">
            <w:pPr>
              <w:pStyle w:val="TAC"/>
              <w:rPr>
                <w:bCs/>
                <w:szCs w:val="18"/>
                <w:lang w:eastAsia="zh-CN"/>
              </w:rPr>
            </w:pPr>
            <w:r>
              <w:rPr>
                <w:bCs/>
                <w:szCs w:val="18"/>
                <w:lang w:eastAsia="zh-CN"/>
              </w:rPr>
              <w:t>0.5</w:t>
            </w:r>
          </w:p>
        </w:tc>
        <w:tc>
          <w:tcPr>
            <w:tcW w:w="1403" w:type="dxa"/>
            <w:vAlign w:val="center"/>
          </w:tcPr>
          <w:p w14:paraId="48B4FBA1" w14:textId="77777777" w:rsidR="0060595A" w:rsidRPr="00B27868" w:rsidRDefault="0060595A" w:rsidP="004324D3">
            <w:pPr>
              <w:pStyle w:val="TAC"/>
            </w:pPr>
            <w:r>
              <w:rPr>
                <w:lang w:eastAsia="zh-CN"/>
              </w:rPr>
              <w:t>0.5</w:t>
            </w:r>
          </w:p>
        </w:tc>
        <w:tc>
          <w:tcPr>
            <w:tcW w:w="1403" w:type="dxa"/>
            <w:vAlign w:val="center"/>
          </w:tcPr>
          <w:p w14:paraId="62262EB8" w14:textId="77777777" w:rsidR="0060595A" w:rsidRDefault="0060595A" w:rsidP="004324D3">
            <w:pPr>
              <w:pStyle w:val="TAC"/>
              <w:rPr>
                <w:bCs/>
                <w:szCs w:val="18"/>
                <w:lang w:eastAsia="zh-CN"/>
              </w:rPr>
            </w:pPr>
            <w:r>
              <w:rPr>
                <w:bCs/>
                <w:szCs w:val="18"/>
                <w:lang w:eastAsia="zh-CN"/>
              </w:rPr>
              <w:t>0.5</w:t>
            </w:r>
          </w:p>
        </w:tc>
      </w:tr>
      <w:tr w:rsidR="0060595A" w:rsidRPr="001F2E3B" w14:paraId="6EDBF747" w14:textId="77777777" w:rsidTr="004324D3">
        <w:trPr>
          <w:trHeight w:val="187"/>
          <w:jc w:val="center"/>
        </w:trPr>
        <w:tc>
          <w:tcPr>
            <w:tcW w:w="2155" w:type="dxa"/>
            <w:tcBorders>
              <w:top w:val="single" w:sz="4" w:space="0" w:color="auto"/>
              <w:bottom w:val="single" w:sz="4" w:space="0" w:color="auto"/>
            </w:tcBorders>
            <w:shd w:val="clear" w:color="auto" w:fill="auto"/>
          </w:tcPr>
          <w:p w14:paraId="0FC7CBF5" w14:textId="77777777" w:rsidR="0060595A" w:rsidRPr="001F2E3B" w:rsidRDefault="0060595A" w:rsidP="004324D3">
            <w:pPr>
              <w:pStyle w:val="TAC"/>
              <w:rPr>
                <w:rFonts w:cs="Arial"/>
                <w:lang w:val="sv-SE" w:eastAsia="ja-JP"/>
              </w:rPr>
            </w:pPr>
            <w:r w:rsidRPr="001F2E3B">
              <w:rPr>
                <w:rFonts w:cs="Arial"/>
                <w:lang w:eastAsia="ja-JP"/>
              </w:rPr>
              <w:t>DC_7-12-66_n66</w:t>
            </w:r>
          </w:p>
        </w:tc>
        <w:tc>
          <w:tcPr>
            <w:tcW w:w="1488" w:type="dxa"/>
            <w:vAlign w:val="center"/>
          </w:tcPr>
          <w:p w14:paraId="7EE838E9" w14:textId="77777777" w:rsidR="0060595A" w:rsidRPr="001F2E3B" w:rsidRDefault="0060595A" w:rsidP="004324D3">
            <w:pPr>
              <w:pStyle w:val="TAC"/>
              <w:rPr>
                <w:rFonts w:cs="Arial"/>
                <w:lang w:val="sv-SE" w:eastAsia="ja-JP"/>
              </w:rPr>
            </w:pPr>
            <w:r w:rsidRPr="001F2E3B">
              <w:rPr>
                <w:rFonts w:cs="Arial"/>
                <w:lang w:eastAsia="ja-JP"/>
              </w:rPr>
              <w:t>0.5</w:t>
            </w:r>
          </w:p>
        </w:tc>
        <w:tc>
          <w:tcPr>
            <w:tcW w:w="1489" w:type="dxa"/>
            <w:vAlign w:val="center"/>
          </w:tcPr>
          <w:p w14:paraId="2DDC4AB7" w14:textId="77777777" w:rsidR="0060595A" w:rsidRPr="001F2E3B" w:rsidRDefault="0060595A" w:rsidP="004324D3">
            <w:pPr>
              <w:pStyle w:val="TAC"/>
              <w:rPr>
                <w:rFonts w:cs="Arial"/>
                <w:bCs/>
                <w:lang w:eastAsia="ja-JP"/>
              </w:rPr>
            </w:pPr>
            <w:r w:rsidRPr="001F2E3B">
              <w:rPr>
                <w:rFonts w:cs="Arial" w:hint="eastAsia"/>
                <w:lang w:eastAsia="ja-JP"/>
              </w:rPr>
              <w:t>-</w:t>
            </w:r>
          </w:p>
        </w:tc>
        <w:tc>
          <w:tcPr>
            <w:tcW w:w="1403" w:type="dxa"/>
            <w:vAlign w:val="center"/>
          </w:tcPr>
          <w:p w14:paraId="772B22EC" w14:textId="77777777" w:rsidR="0060595A" w:rsidRPr="001F2E3B" w:rsidRDefault="0060595A" w:rsidP="004324D3">
            <w:pPr>
              <w:pStyle w:val="TAC"/>
              <w:rPr>
                <w:rFonts w:cs="Arial"/>
                <w:lang w:eastAsia="ja-JP"/>
              </w:rPr>
            </w:pPr>
            <w:r w:rsidRPr="001F2E3B">
              <w:rPr>
                <w:rFonts w:cs="Arial"/>
                <w:lang w:eastAsia="ja-JP"/>
              </w:rPr>
              <w:t>0.5</w:t>
            </w:r>
          </w:p>
        </w:tc>
        <w:tc>
          <w:tcPr>
            <w:tcW w:w="1403" w:type="dxa"/>
            <w:vAlign w:val="center"/>
          </w:tcPr>
          <w:p w14:paraId="4CE7ACC6" w14:textId="77777777" w:rsidR="0060595A" w:rsidRPr="001F2E3B" w:rsidRDefault="0060595A" w:rsidP="004324D3">
            <w:pPr>
              <w:pStyle w:val="TAC"/>
              <w:rPr>
                <w:rFonts w:cs="Arial"/>
                <w:bCs/>
                <w:lang w:eastAsia="ja-JP"/>
              </w:rPr>
            </w:pPr>
            <w:r w:rsidRPr="001F2E3B">
              <w:rPr>
                <w:rFonts w:cs="Arial" w:hint="eastAsia"/>
                <w:lang w:eastAsia="ja-JP"/>
              </w:rPr>
              <w:t>0</w:t>
            </w:r>
            <w:r w:rsidRPr="001F2E3B">
              <w:rPr>
                <w:rFonts w:cs="Arial"/>
                <w:lang w:eastAsia="ja-JP"/>
              </w:rPr>
              <w:t>.5</w:t>
            </w:r>
          </w:p>
        </w:tc>
      </w:tr>
      <w:tr w:rsidR="0060595A" w:rsidRPr="001F2E3B" w14:paraId="6600DD99" w14:textId="77777777" w:rsidTr="004324D3">
        <w:trPr>
          <w:trHeight w:val="187"/>
          <w:jc w:val="center"/>
        </w:trPr>
        <w:tc>
          <w:tcPr>
            <w:tcW w:w="2155" w:type="dxa"/>
            <w:tcBorders>
              <w:top w:val="single" w:sz="4" w:space="0" w:color="auto"/>
              <w:bottom w:val="single" w:sz="4" w:space="0" w:color="auto"/>
            </w:tcBorders>
            <w:shd w:val="clear" w:color="auto" w:fill="auto"/>
          </w:tcPr>
          <w:p w14:paraId="07AA4659" w14:textId="77777777" w:rsidR="0060595A" w:rsidRPr="001F2E3B" w:rsidRDefault="0060595A" w:rsidP="004324D3">
            <w:pPr>
              <w:pStyle w:val="TAC"/>
              <w:rPr>
                <w:rFonts w:cs="Arial"/>
                <w:lang w:val="sv-SE" w:eastAsia="ja-JP"/>
              </w:rPr>
            </w:pPr>
            <w:r w:rsidRPr="001F2E3B">
              <w:rPr>
                <w:rFonts w:cs="Arial"/>
                <w:lang w:val="sv-SE" w:eastAsia="ja-JP"/>
              </w:rPr>
              <w:t>DC_7-12-66_n77</w:t>
            </w:r>
          </w:p>
        </w:tc>
        <w:tc>
          <w:tcPr>
            <w:tcW w:w="1488" w:type="dxa"/>
            <w:vAlign w:val="center"/>
          </w:tcPr>
          <w:p w14:paraId="2A597902" w14:textId="77777777" w:rsidR="0060595A" w:rsidRPr="001F2E3B" w:rsidRDefault="0060595A" w:rsidP="004324D3">
            <w:pPr>
              <w:pStyle w:val="TAC"/>
              <w:rPr>
                <w:rFonts w:cs="Arial"/>
                <w:lang w:val="sv-SE" w:eastAsia="ja-JP"/>
              </w:rPr>
            </w:pPr>
            <w:r w:rsidRPr="001F2E3B">
              <w:rPr>
                <w:rFonts w:cs="Arial"/>
                <w:lang w:val="sv-SE" w:eastAsia="ja-JP"/>
              </w:rPr>
              <w:t>0.5</w:t>
            </w:r>
          </w:p>
        </w:tc>
        <w:tc>
          <w:tcPr>
            <w:tcW w:w="1489" w:type="dxa"/>
            <w:vAlign w:val="center"/>
          </w:tcPr>
          <w:p w14:paraId="45840FCD" w14:textId="77777777" w:rsidR="0060595A" w:rsidRPr="001F2E3B" w:rsidRDefault="0060595A" w:rsidP="004324D3">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765F0FA6" w14:textId="77777777" w:rsidR="0060595A" w:rsidRPr="001F2E3B" w:rsidRDefault="0060595A" w:rsidP="004324D3">
            <w:pPr>
              <w:pStyle w:val="TAC"/>
              <w:rPr>
                <w:rFonts w:cs="Arial"/>
                <w:lang w:eastAsia="ja-JP"/>
              </w:rPr>
            </w:pPr>
            <w:r w:rsidRPr="001F2E3B">
              <w:rPr>
                <w:rFonts w:cs="Arial"/>
                <w:lang w:eastAsia="ja-JP"/>
              </w:rPr>
              <w:t>0.5</w:t>
            </w:r>
          </w:p>
        </w:tc>
        <w:tc>
          <w:tcPr>
            <w:tcW w:w="1403" w:type="dxa"/>
            <w:vAlign w:val="center"/>
          </w:tcPr>
          <w:p w14:paraId="37E84DE3" w14:textId="77777777" w:rsidR="0060595A" w:rsidRPr="001F2E3B" w:rsidRDefault="0060595A" w:rsidP="004324D3">
            <w:pPr>
              <w:pStyle w:val="TAC"/>
              <w:rPr>
                <w:rFonts w:cs="Arial"/>
                <w:bCs/>
                <w:lang w:eastAsia="ja-JP"/>
              </w:rPr>
            </w:pPr>
            <w:r w:rsidRPr="001F2E3B">
              <w:rPr>
                <w:rFonts w:cs="Arial" w:hint="eastAsia"/>
                <w:bCs/>
                <w:lang w:eastAsia="ja-JP"/>
              </w:rPr>
              <w:t>0</w:t>
            </w:r>
            <w:r w:rsidRPr="001F2E3B">
              <w:rPr>
                <w:rFonts w:cs="Arial"/>
                <w:bCs/>
                <w:lang w:eastAsia="ja-JP"/>
              </w:rPr>
              <w:t>.5</w:t>
            </w:r>
          </w:p>
        </w:tc>
      </w:tr>
      <w:tr w:rsidR="0060595A" w14:paraId="372C7BD7" w14:textId="77777777" w:rsidTr="004324D3">
        <w:trPr>
          <w:trHeight w:val="187"/>
          <w:jc w:val="center"/>
        </w:trPr>
        <w:tc>
          <w:tcPr>
            <w:tcW w:w="2155" w:type="dxa"/>
            <w:tcBorders>
              <w:top w:val="single" w:sz="4" w:space="0" w:color="auto"/>
              <w:bottom w:val="single" w:sz="4" w:space="0" w:color="auto"/>
            </w:tcBorders>
            <w:shd w:val="clear" w:color="auto" w:fill="auto"/>
          </w:tcPr>
          <w:p w14:paraId="4A421225" w14:textId="77777777" w:rsidR="0060595A" w:rsidRPr="008B1D88" w:rsidRDefault="0060595A"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3BEEDEE" w14:textId="77777777" w:rsidR="0060595A" w:rsidRDefault="0060595A" w:rsidP="004324D3">
            <w:pPr>
              <w:pStyle w:val="TAC"/>
              <w:rPr>
                <w:rFonts w:cs="Arial"/>
                <w:szCs w:val="18"/>
                <w:lang w:val="sv-SE" w:eastAsia="ja-JP"/>
              </w:rPr>
            </w:pPr>
            <w:r>
              <w:rPr>
                <w:rFonts w:cs="Arial"/>
                <w:szCs w:val="18"/>
                <w:lang w:val="sv-SE" w:eastAsia="ja-JP"/>
              </w:rPr>
              <w:t>0.5</w:t>
            </w:r>
          </w:p>
        </w:tc>
        <w:tc>
          <w:tcPr>
            <w:tcW w:w="1489" w:type="dxa"/>
            <w:vAlign w:val="center"/>
          </w:tcPr>
          <w:p w14:paraId="2EBAB128"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2B225F" w14:textId="77777777" w:rsidR="0060595A" w:rsidRPr="00B27868" w:rsidRDefault="0060595A" w:rsidP="004324D3">
            <w:pPr>
              <w:pStyle w:val="TAC"/>
            </w:pPr>
            <w:r w:rsidRPr="007E641E">
              <w:rPr>
                <w:rFonts w:cs="Arial"/>
                <w:lang w:eastAsia="zh-CN"/>
              </w:rPr>
              <w:t>0.5</w:t>
            </w:r>
          </w:p>
        </w:tc>
        <w:tc>
          <w:tcPr>
            <w:tcW w:w="1403" w:type="dxa"/>
            <w:vAlign w:val="center"/>
          </w:tcPr>
          <w:p w14:paraId="50D2845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rsidRPr="00EF5447" w14:paraId="4C388542" w14:textId="77777777" w:rsidTr="004324D3">
        <w:trPr>
          <w:trHeight w:val="187"/>
          <w:jc w:val="center"/>
        </w:trPr>
        <w:tc>
          <w:tcPr>
            <w:tcW w:w="2155" w:type="dxa"/>
            <w:tcBorders>
              <w:top w:val="single" w:sz="4" w:space="0" w:color="auto"/>
              <w:bottom w:val="single" w:sz="4" w:space="0" w:color="auto"/>
            </w:tcBorders>
            <w:shd w:val="clear" w:color="auto" w:fill="auto"/>
          </w:tcPr>
          <w:p w14:paraId="4097A658" w14:textId="77777777" w:rsidR="0060595A" w:rsidRPr="00EF5447" w:rsidRDefault="0060595A" w:rsidP="004324D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4D56380" w14:textId="77777777" w:rsidR="0060595A" w:rsidRPr="00EF5447" w:rsidRDefault="0060595A" w:rsidP="004324D3">
            <w:pPr>
              <w:pStyle w:val="TAC"/>
              <w:rPr>
                <w:rFonts w:eastAsia="MS Mincho"/>
                <w:bCs/>
                <w:szCs w:val="18"/>
              </w:rPr>
            </w:pPr>
            <w:r>
              <w:rPr>
                <w:rFonts w:cs="Arial"/>
                <w:szCs w:val="18"/>
                <w:lang w:val="sv-SE" w:eastAsia="ja-JP"/>
              </w:rPr>
              <w:t>0.5</w:t>
            </w:r>
          </w:p>
        </w:tc>
        <w:tc>
          <w:tcPr>
            <w:tcW w:w="1489" w:type="dxa"/>
            <w:vAlign w:val="center"/>
          </w:tcPr>
          <w:p w14:paraId="5956DDB2"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83D857" w14:textId="77777777" w:rsidR="0060595A" w:rsidRPr="00EF5447" w:rsidRDefault="0060595A" w:rsidP="004324D3">
            <w:pPr>
              <w:pStyle w:val="TAC"/>
              <w:rPr>
                <w:bCs/>
                <w:szCs w:val="18"/>
                <w:lang w:eastAsia="zh-TW"/>
              </w:rPr>
            </w:pPr>
            <w:r w:rsidRPr="007E641E">
              <w:rPr>
                <w:rFonts w:cs="Arial"/>
                <w:lang w:eastAsia="zh-CN"/>
              </w:rPr>
              <w:t>0.5</w:t>
            </w:r>
          </w:p>
        </w:tc>
        <w:tc>
          <w:tcPr>
            <w:tcW w:w="1403" w:type="dxa"/>
            <w:vAlign w:val="center"/>
          </w:tcPr>
          <w:p w14:paraId="010F8A47"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5FD0C027" w14:textId="77777777" w:rsidTr="004324D3">
        <w:trPr>
          <w:trHeight w:val="187"/>
          <w:jc w:val="center"/>
        </w:trPr>
        <w:tc>
          <w:tcPr>
            <w:tcW w:w="2155" w:type="dxa"/>
            <w:tcBorders>
              <w:top w:val="single" w:sz="4" w:space="0" w:color="auto"/>
              <w:bottom w:val="single" w:sz="4" w:space="0" w:color="auto"/>
            </w:tcBorders>
            <w:shd w:val="clear" w:color="auto" w:fill="auto"/>
          </w:tcPr>
          <w:p w14:paraId="2F5D090C" w14:textId="77777777" w:rsidR="0060595A" w:rsidRPr="008B1D88" w:rsidRDefault="0060595A"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F30EF06" w14:textId="77777777" w:rsidR="0060595A" w:rsidRDefault="0060595A" w:rsidP="004324D3">
            <w:pPr>
              <w:pStyle w:val="TAC"/>
              <w:rPr>
                <w:rFonts w:cs="Arial"/>
                <w:szCs w:val="18"/>
                <w:lang w:val="sv-SE" w:eastAsia="ja-JP"/>
              </w:rPr>
            </w:pPr>
            <w:r>
              <w:rPr>
                <w:rFonts w:cs="Arial"/>
                <w:szCs w:val="18"/>
                <w:lang w:val="sv-SE" w:eastAsia="ja-JP"/>
              </w:rPr>
              <w:t>0.5</w:t>
            </w:r>
          </w:p>
        </w:tc>
        <w:tc>
          <w:tcPr>
            <w:tcW w:w="1489" w:type="dxa"/>
            <w:vAlign w:val="center"/>
          </w:tcPr>
          <w:p w14:paraId="334E6E9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F5F757" w14:textId="77777777" w:rsidR="0060595A" w:rsidRPr="007E641E" w:rsidRDefault="0060595A" w:rsidP="004324D3">
            <w:pPr>
              <w:pStyle w:val="TAC"/>
              <w:rPr>
                <w:rFonts w:cs="Arial"/>
                <w:lang w:eastAsia="zh-CN"/>
              </w:rPr>
            </w:pPr>
            <w:r w:rsidRPr="007E641E">
              <w:rPr>
                <w:rFonts w:cs="Arial"/>
                <w:lang w:eastAsia="zh-CN"/>
              </w:rPr>
              <w:t>0.5</w:t>
            </w:r>
          </w:p>
        </w:tc>
        <w:tc>
          <w:tcPr>
            <w:tcW w:w="1403" w:type="dxa"/>
            <w:vAlign w:val="center"/>
          </w:tcPr>
          <w:p w14:paraId="111EA5F1"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0177E712" w14:textId="77777777" w:rsidTr="004324D3">
        <w:trPr>
          <w:trHeight w:val="187"/>
          <w:jc w:val="center"/>
        </w:trPr>
        <w:tc>
          <w:tcPr>
            <w:tcW w:w="2155" w:type="dxa"/>
            <w:tcBorders>
              <w:top w:val="single" w:sz="4" w:space="0" w:color="auto"/>
              <w:bottom w:val="single" w:sz="4" w:space="0" w:color="auto"/>
            </w:tcBorders>
            <w:shd w:val="clear" w:color="auto" w:fill="auto"/>
          </w:tcPr>
          <w:p w14:paraId="66687B72" w14:textId="77777777" w:rsidR="0060595A" w:rsidRDefault="0060595A" w:rsidP="004324D3">
            <w:pPr>
              <w:pStyle w:val="TAC"/>
              <w:rPr>
                <w:rFonts w:cs="Arial"/>
                <w:lang w:val="x-none" w:eastAsia="ja-JP"/>
              </w:rPr>
            </w:pPr>
            <w:r>
              <w:rPr>
                <w:rFonts w:cs="Arial"/>
                <w:lang w:val="x-none" w:eastAsia="ja-JP"/>
              </w:rPr>
              <w:t>DC_7-12-71_n77</w:t>
            </w:r>
          </w:p>
        </w:tc>
        <w:tc>
          <w:tcPr>
            <w:tcW w:w="1488" w:type="dxa"/>
            <w:vAlign w:val="center"/>
          </w:tcPr>
          <w:p w14:paraId="5154B81A" w14:textId="77777777" w:rsidR="0060595A" w:rsidRDefault="0060595A" w:rsidP="004324D3">
            <w:pPr>
              <w:pStyle w:val="TAC"/>
              <w:rPr>
                <w:rFonts w:cs="Arial"/>
                <w:szCs w:val="18"/>
                <w:lang w:val="sv-SE" w:eastAsia="ja-JP"/>
              </w:rPr>
            </w:pPr>
            <w:r>
              <w:rPr>
                <w:rFonts w:cs="Arial"/>
                <w:szCs w:val="18"/>
                <w:lang w:val="sv-SE" w:eastAsia="zh-CN"/>
              </w:rPr>
              <w:t>0.2</w:t>
            </w:r>
          </w:p>
        </w:tc>
        <w:tc>
          <w:tcPr>
            <w:tcW w:w="1489" w:type="dxa"/>
            <w:vAlign w:val="center"/>
          </w:tcPr>
          <w:p w14:paraId="3A27A8AB" w14:textId="77777777" w:rsidR="0060595A" w:rsidRDefault="0060595A" w:rsidP="004324D3">
            <w:pPr>
              <w:pStyle w:val="TAC"/>
              <w:rPr>
                <w:bCs/>
                <w:szCs w:val="18"/>
                <w:lang w:eastAsia="zh-CN"/>
              </w:rPr>
            </w:pPr>
            <w:r>
              <w:rPr>
                <w:bCs/>
                <w:szCs w:val="18"/>
                <w:lang w:eastAsia="zh-CN"/>
              </w:rPr>
              <w:t>0.5</w:t>
            </w:r>
          </w:p>
        </w:tc>
        <w:tc>
          <w:tcPr>
            <w:tcW w:w="1403" w:type="dxa"/>
            <w:vAlign w:val="center"/>
          </w:tcPr>
          <w:p w14:paraId="1E7E7F31" w14:textId="77777777" w:rsidR="0060595A" w:rsidRPr="007E641E" w:rsidRDefault="0060595A" w:rsidP="004324D3">
            <w:pPr>
              <w:pStyle w:val="TAC"/>
              <w:rPr>
                <w:rFonts w:cs="Arial"/>
                <w:lang w:eastAsia="zh-CN"/>
              </w:rPr>
            </w:pPr>
            <w:r>
              <w:rPr>
                <w:rFonts w:cs="Arial"/>
                <w:lang w:eastAsia="zh-CN"/>
              </w:rPr>
              <w:t>0.5</w:t>
            </w:r>
          </w:p>
        </w:tc>
        <w:tc>
          <w:tcPr>
            <w:tcW w:w="1403" w:type="dxa"/>
            <w:vAlign w:val="center"/>
          </w:tcPr>
          <w:p w14:paraId="75E230D2" w14:textId="77777777" w:rsidR="0060595A" w:rsidRDefault="0060595A" w:rsidP="004324D3">
            <w:pPr>
              <w:pStyle w:val="TAC"/>
              <w:rPr>
                <w:bCs/>
                <w:szCs w:val="18"/>
                <w:lang w:eastAsia="zh-CN"/>
              </w:rPr>
            </w:pPr>
            <w:r>
              <w:rPr>
                <w:bCs/>
                <w:szCs w:val="18"/>
                <w:lang w:eastAsia="zh-CN"/>
              </w:rPr>
              <w:t>0.5</w:t>
            </w:r>
          </w:p>
        </w:tc>
      </w:tr>
      <w:tr w:rsidR="0060595A" w14:paraId="484318D7" w14:textId="77777777" w:rsidTr="004324D3">
        <w:trPr>
          <w:trHeight w:val="187"/>
          <w:jc w:val="center"/>
        </w:trPr>
        <w:tc>
          <w:tcPr>
            <w:tcW w:w="2155" w:type="dxa"/>
            <w:tcBorders>
              <w:top w:val="single" w:sz="4" w:space="0" w:color="auto"/>
              <w:bottom w:val="single" w:sz="4" w:space="0" w:color="auto"/>
            </w:tcBorders>
            <w:shd w:val="clear" w:color="auto" w:fill="auto"/>
          </w:tcPr>
          <w:p w14:paraId="6FE85DE6" w14:textId="77777777" w:rsidR="0060595A" w:rsidRPr="00EF5447" w:rsidRDefault="0060595A" w:rsidP="004324D3">
            <w:pPr>
              <w:pStyle w:val="TAC"/>
            </w:pPr>
            <w:r>
              <w:rPr>
                <w:rFonts w:cs="Arial"/>
                <w:lang w:eastAsia="ja-JP"/>
              </w:rPr>
              <w:t>DC_7-13_n25-n66</w:t>
            </w:r>
          </w:p>
        </w:tc>
        <w:tc>
          <w:tcPr>
            <w:tcW w:w="1488" w:type="dxa"/>
            <w:vAlign w:val="center"/>
          </w:tcPr>
          <w:p w14:paraId="406741E2" w14:textId="77777777" w:rsidR="0060595A" w:rsidRDefault="0060595A" w:rsidP="004324D3">
            <w:pPr>
              <w:pStyle w:val="TAC"/>
              <w:rPr>
                <w:rFonts w:cs="Arial"/>
                <w:szCs w:val="18"/>
                <w:lang w:val="sv-SE" w:eastAsia="ja-JP"/>
              </w:rPr>
            </w:pPr>
            <w:r>
              <w:rPr>
                <w:lang w:val="sv-SE"/>
              </w:rPr>
              <w:t>0.5</w:t>
            </w:r>
          </w:p>
        </w:tc>
        <w:tc>
          <w:tcPr>
            <w:tcW w:w="1489" w:type="dxa"/>
            <w:vAlign w:val="center"/>
          </w:tcPr>
          <w:p w14:paraId="54574DBF"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vAlign w:val="center"/>
          </w:tcPr>
          <w:p w14:paraId="344E7FA4" w14:textId="77777777" w:rsidR="0060595A" w:rsidRDefault="0060595A" w:rsidP="004324D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283759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8946EB9" w14:textId="77777777" w:rsidTr="004324D3">
        <w:trPr>
          <w:trHeight w:val="187"/>
          <w:jc w:val="center"/>
        </w:trPr>
        <w:tc>
          <w:tcPr>
            <w:tcW w:w="2155" w:type="dxa"/>
            <w:tcBorders>
              <w:bottom w:val="single" w:sz="4" w:space="0" w:color="auto"/>
            </w:tcBorders>
            <w:shd w:val="clear" w:color="auto" w:fill="auto"/>
          </w:tcPr>
          <w:p w14:paraId="511CDB07" w14:textId="77777777" w:rsidR="0060595A" w:rsidRDefault="0060595A" w:rsidP="004324D3">
            <w:pPr>
              <w:pStyle w:val="TAC"/>
              <w:rPr>
                <w:rFonts w:cs="Arial"/>
              </w:rPr>
            </w:pPr>
            <w:r>
              <w:rPr>
                <w:rFonts w:cs="Arial"/>
              </w:rPr>
              <w:t>DC_7-7-13-(n)66</w:t>
            </w:r>
          </w:p>
          <w:p w14:paraId="5B0B7D19" w14:textId="77777777" w:rsidR="0060595A" w:rsidRDefault="0060595A" w:rsidP="004324D3">
            <w:pPr>
              <w:pStyle w:val="TAC"/>
              <w:rPr>
                <w:rFonts w:cs="Arial"/>
              </w:rPr>
            </w:pPr>
            <w:r>
              <w:t>DC_7-13-(n)66</w:t>
            </w:r>
          </w:p>
          <w:p w14:paraId="62CB14F3" w14:textId="77777777" w:rsidR="0060595A" w:rsidRPr="00EF5447" w:rsidRDefault="0060595A" w:rsidP="004324D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3EFAB8F"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3C955B66"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E038B6" w14:textId="77777777" w:rsidR="0060595A" w:rsidRPr="00EF5447" w:rsidRDefault="0060595A" w:rsidP="004324D3">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CEC841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3B3349E" w14:textId="77777777" w:rsidTr="004324D3">
        <w:trPr>
          <w:trHeight w:val="187"/>
          <w:jc w:val="center"/>
        </w:trPr>
        <w:tc>
          <w:tcPr>
            <w:tcW w:w="2155" w:type="dxa"/>
            <w:tcBorders>
              <w:top w:val="single" w:sz="4" w:space="0" w:color="auto"/>
              <w:bottom w:val="single" w:sz="4" w:space="0" w:color="auto"/>
            </w:tcBorders>
            <w:shd w:val="clear" w:color="auto" w:fill="auto"/>
          </w:tcPr>
          <w:p w14:paraId="71689F86" w14:textId="77777777" w:rsidR="0060595A" w:rsidRPr="00EF5447" w:rsidRDefault="0060595A" w:rsidP="004324D3">
            <w:pPr>
              <w:pStyle w:val="TAC"/>
            </w:pPr>
            <w:r w:rsidRPr="00EF5447">
              <w:rPr>
                <w:lang w:eastAsia="ko-KR"/>
              </w:rPr>
              <w:t>DC_7-20_n1-n78</w:t>
            </w:r>
          </w:p>
        </w:tc>
        <w:tc>
          <w:tcPr>
            <w:tcW w:w="1488" w:type="dxa"/>
            <w:vAlign w:val="center"/>
          </w:tcPr>
          <w:p w14:paraId="55BCBC4F" w14:textId="77777777" w:rsidR="0060595A" w:rsidRPr="00EF5447" w:rsidRDefault="0060595A" w:rsidP="004324D3">
            <w:pPr>
              <w:pStyle w:val="TAC"/>
              <w:rPr>
                <w:rFonts w:eastAsia="MS Mincho"/>
                <w:bCs/>
                <w:szCs w:val="18"/>
              </w:rPr>
            </w:pPr>
            <w:r>
              <w:rPr>
                <w:lang w:eastAsia="ko-KR"/>
              </w:rPr>
              <w:t>0.2</w:t>
            </w:r>
          </w:p>
        </w:tc>
        <w:tc>
          <w:tcPr>
            <w:tcW w:w="1489" w:type="dxa"/>
            <w:vAlign w:val="center"/>
          </w:tcPr>
          <w:p w14:paraId="4490FA71"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E48F6E" w14:textId="77777777" w:rsidR="0060595A" w:rsidRPr="00EF5447" w:rsidRDefault="0060595A" w:rsidP="004324D3">
            <w:pPr>
              <w:pStyle w:val="TAC"/>
              <w:rPr>
                <w:bCs/>
                <w:szCs w:val="18"/>
                <w:lang w:eastAsia="zh-TW"/>
              </w:rPr>
            </w:pPr>
            <w:r w:rsidRPr="00EF5447">
              <w:rPr>
                <w:szCs w:val="18"/>
                <w:lang w:eastAsia="ko-KR"/>
              </w:rPr>
              <w:t>0.2</w:t>
            </w:r>
          </w:p>
        </w:tc>
        <w:tc>
          <w:tcPr>
            <w:tcW w:w="1403" w:type="dxa"/>
            <w:vAlign w:val="center"/>
          </w:tcPr>
          <w:p w14:paraId="435F2249"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rsidRPr="00EF5447" w14:paraId="54D7D727" w14:textId="77777777" w:rsidTr="004324D3">
        <w:trPr>
          <w:trHeight w:val="187"/>
          <w:jc w:val="center"/>
        </w:trPr>
        <w:tc>
          <w:tcPr>
            <w:tcW w:w="2155" w:type="dxa"/>
            <w:tcBorders>
              <w:top w:val="single" w:sz="4" w:space="0" w:color="auto"/>
              <w:bottom w:val="single" w:sz="4" w:space="0" w:color="auto"/>
            </w:tcBorders>
            <w:shd w:val="clear" w:color="auto" w:fill="auto"/>
          </w:tcPr>
          <w:p w14:paraId="7CF67307" w14:textId="77777777" w:rsidR="0060595A" w:rsidRPr="00EF5447" w:rsidRDefault="0060595A" w:rsidP="004324D3">
            <w:pPr>
              <w:pStyle w:val="TAC"/>
            </w:pPr>
            <w:r>
              <w:rPr>
                <w:lang w:val="x-none"/>
              </w:rPr>
              <w:t>DC_7-20_n3</w:t>
            </w:r>
            <w:r w:rsidRPr="00FD5D8F">
              <w:rPr>
                <w:lang w:val="x-none"/>
              </w:rPr>
              <w:t>-n</w:t>
            </w:r>
            <w:r>
              <w:rPr>
                <w:lang w:val="x-none"/>
              </w:rPr>
              <w:t>38</w:t>
            </w:r>
          </w:p>
        </w:tc>
        <w:tc>
          <w:tcPr>
            <w:tcW w:w="1488" w:type="dxa"/>
            <w:vAlign w:val="center"/>
          </w:tcPr>
          <w:p w14:paraId="15A7C763" w14:textId="77777777" w:rsidR="0060595A" w:rsidRPr="00EF5447" w:rsidRDefault="0060595A" w:rsidP="004324D3">
            <w:pPr>
              <w:pStyle w:val="TAC"/>
              <w:rPr>
                <w:lang w:eastAsia="ko-KR"/>
              </w:rPr>
            </w:pPr>
            <w:r>
              <w:rPr>
                <w:lang w:val="x-none"/>
              </w:rPr>
              <w:t>-</w:t>
            </w:r>
          </w:p>
        </w:tc>
        <w:tc>
          <w:tcPr>
            <w:tcW w:w="1489" w:type="dxa"/>
            <w:vAlign w:val="center"/>
          </w:tcPr>
          <w:p w14:paraId="6098CD8C"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112509E" w14:textId="77777777" w:rsidR="0060595A" w:rsidRPr="00EF5447" w:rsidRDefault="0060595A" w:rsidP="004324D3">
            <w:pPr>
              <w:pStyle w:val="TAC"/>
              <w:rPr>
                <w:szCs w:val="18"/>
                <w:lang w:eastAsia="ko-KR"/>
              </w:rPr>
            </w:pPr>
            <w:r>
              <w:rPr>
                <w:lang w:val="x-none"/>
              </w:rPr>
              <w:t>-</w:t>
            </w:r>
          </w:p>
        </w:tc>
        <w:tc>
          <w:tcPr>
            <w:tcW w:w="1403" w:type="dxa"/>
            <w:vAlign w:val="center"/>
          </w:tcPr>
          <w:p w14:paraId="16ABB8A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EF5447" w14:paraId="591D0C42" w14:textId="77777777" w:rsidTr="004324D3">
        <w:trPr>
          <w:trHeight w:val="187"/>
          <w:jc w:val="center"/>
        </w:trPr>
        <w:tc>
          <w:tcPr>
            <w:tcW w:w="2155" w:type="dxa"/>
            <w:tcBorders>
              <w:bottom w:val="single" w:sz="4" w:space="0" w:color="auto"/>
            </w:tcBorders>
          </w:tcPr>
          <w:p w14:paraId="7765D000" w14:textId="77777777" w:rsidR="0060595A" w:rsidRPr="00EF5447" w:rsidRDefault="0060595A" w:rsidP="004324D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7E9923A" w14:textId="77777777" w:rsidR="0060595A" w:rsidRPr="00EF5447" w:rsidRDefault="0060595A" w:rsidP="004324D3">
            <w:pPr>
              <w:pStyle w:val="TAC"/>
              <w:rPr>
                <w:rFonts w:eastAsia="MS Mincho" w:cs="Arial"/>
                <w:bCs/>
                <w:szCs w:val="18"/>
              </w:rPr>
            </w:pPr>
            <w:r>
              <w:rPr>
                <w:rFonts w:eastAsia="MS Mincho" w:cs="Arial"/>
                <w:bCs/>
                <w:szCs w:val="18"/>
              </w:rPr>
              <w:t>-</w:t>
            </w:r>
          </w:p>
        </w:tc>
        <w:tc>
          <w:tcPr>
            <w:tcW w:w="1489" w:type="dxa"/>
            <w:vAlign w:val="center"/>
          </w:tcPr>
          <w:p w14:paraId="769B8938"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47EC147E" w14:textId="77777777" w:rsidR="0060595A" w:rsidRPr="00EF5447" w:rsidRDefault="0060595A" w:rsidP="004324D3">
            <w:pPr>
              <w:pStyle w:val="TAC"/>
              <w:rPr>
                <w:rFonts w:cs="Arial"/>
                <w:bCs/>
                <w:szCs w:val="18"/>
                <w:lang w:eastAsia="zh-TW"/>
              </w:rPr>
            </w:pPr>
            <w:r>
              <w:rPr>
                <w:rFonts w:cs="Arial"/>
                <w:szCs w:val="18"/>
                <w:lang w:eastAsia="zh-CN"/>
              </w:rPr>
              <w:t>-</w:t>
            </w:r>
          </w:p>
        </w:tc>
        <w:tc>
          <w:tcPr>
            <w:tcW w:w="1403" w:type="dxa"/>
            <w:vAlign w:val="center"/>
          </w:tcPr>
          <w:p w14:paraId="46DAF606"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0595A" w:rsidRPr="00EF5447" w14:paraId="2A722221" w14:textId="77777777" w:rsidTr="004324D3">
        <w:trPr>
          <w:trHeight w:val="187"/>
          <w:jc w:val="center"/>
        </w:trPr>
        <w:tc>
          <w:tcPr>
            <w:tcW w:w="2155" w:type="dxa"/>
            <w:tcBorders>
              <w:bottom w:val="single" w:sz="4" w:space="0" w:color="auto"/>
            </w:tcBorders>
          </w:tcPr>
          <w:p w14:paraId="4A6C3623" w14:textId="77777777" w:rsidR="0060595A" w:rsidRPr="00EF5447" w:rsidRDefault="0060595A" w:rsidP="004324D3">
            <w:pPr>
              <w:pStyle w:val="TAC"/>
              <w:rPr>
                <w:lang w:eastAsia="ko-KR"/>
              </w:rPr>
            </w:pPr>
            <w:r>
              <w:rPr>
                <w:rFonts w:cs="Arial"/>
              </w:rPr>
              <w:t>DC_7-20_n8-n78</w:t>
            </w:r>
          </w:p>
        </w:tc>
        <w:tc>
          <w:tcPr>
            <w:tcW w:w="1488" w:type="dxa"/>
            <w:vAlign w:val="center"/>
          </w:tcPr>
          <w:p w14:paraId="3465C7B7" w14:textId="77777777" w:rsidR="0060595A" w:rsidRPr="00EF5447" w:rsidRDefault="0060595A" w:rsidP="004324D3">
            <w:pPr>
              <w:pStyle w:val="TAC"/>
              <w:rPr>
                <w:rFonts w:eastAsia="MS Mincho" w:cs="Arial"/>
                <w:bCs/>
                <w:szCs w:val="18"/>
              </w:rPr>
            </w:pPr>
            <w:r>
              <w:rPr>
                <w:rFonts w:cs="Arial"/>
                <w:lang w:eastAsia="zh-CN"/>
              </w:rPr>
              <w:t>-</w:t>
            </w:r>
          </w:p>
        </w:tc>
        <w:tc>
          <w:tcPr>
            <w:tcW w:w="1489" w:type="dxa"/>
            <w:vAlign w:val="center"/>
          </w:tcPr>
          <w:p w14:paraId="3FAB79A4"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0667154" w14:textId="77777777" w:rsidR="0060595A" w:rsidRPr="00EF5447" w:rsidRDefault="0060595A" w:rsidP="004324D3">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5167A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47B33E4" w14:textId="77777777" w:rsidTr="004324D3">
        <w:trPr>
          <w:trHeight w:val="187"/>
          <w:jc w:val="center"/>
        </w:trPr>
        <w:tc>
          <w:tcPr>
            <w:tcW w:w="2155" w:type="dxa"/>
            <w:tcBorders>
              <w:bottom w:val="single" w:sz="4" w:space="0" w:color="auto"/>
            </w:tcBorders>
            <w:shd w:val="clear" w:color="auto" w:fill="auto"/>
          </w:tcPr>
          <w:p w14:paraId="7794180A" w14:textId="77777777" w:rsidR="0060595A" w:rsidRPr="00EF5447" w:rsidRDefault="0060595A" w:rsidP="004324D3">
            <w:pPr>
              <w:pStyle w:val="TAC"/>
            </w:pPr>
            <w:r>
              <w:rPr>
                <w:rFonts w:cs="Arial"/>
              </w:rPr>
              <w:t>DC_7-20-28_n1</w:t>
            </w:r>
          </w:p>
        </w:tc>
        <w:tc>
          <w:tcPr>
            <w:tcW w:w="1488" w:type="dxa"/>
            <w:vAlign w:val="center"/>
          </w:tcPr>
          <w:p w14:paraId="076B1F7D"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3A3A8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87B32D" w14:textId="77777777" w:rsidR="0060595A" w:rsidRPr="00EF5447" w:rsidRDefault="0060595A" w:rsidP="004324D3">
            <w:pPr>
              <w:pStyle w:val="TAC"/>
              <w:rPr>
                <w:rFonts w:cs="Arial"/>
                <w:lang w:eastAsia="ja-JP"/>
              </w:rPr>
            </w:pPr>
            <w:r>
              <w:rPr>
                <w:rFonts w:cs="Arial"/>
                <w:lang w:eastAsia="zh-CN"/>
              </w:rPr>
              <w:t>0.2</w:t>
            </w:r>
          </w:p>
        </w:tc>
        <w:tc>
          <w:tcPr>
            <w:tcW w:w="1403" w:type="dxa"/>
            <w:vAlign w:val="center"/>
          </w:tcPr>
          <w:p w14:paraId="78F184A9"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5234ED90" w14:textId="77777777" w:rsidTr="004324D3">
        <w:trPr>
          <w:trHeight w:val="187"/>
          <w:jc w:val="center"/>
        </w:trPr>
        <w:tc>
          <w:tcPr>
            <w:tcW w:w="2155" w:type="dxa"/>
            <w:tcBorders>
              <w:bottom w:val="single" w:sz="4" w:space="0" w:color="auto"/>
            </w:tcBorders>
            <w:shd w:val="clear" w:color="auto" w:fill="auto"/>
          </w:tcPr>
          <w:p w14:paraId="65828C44" w14:textId="77777777" w:rsidR="0060595A" w:rsidRPr="00EF5447" w:rsidRDefault="0060595A" w:rsidP="004324D3">
            <w:pPr>
              <w:pStyle w:val="TAC"/>
            </w:pPr>
            <w:r>
              <w:rPr>
                <w:rFonts w:cs="Arial"/>
              </w:rPr>
              <w:t>DC_7-20-28_n3</w:t>
            </w:r>
          </w:p>
        </w:tc>
        <w:tc>
          <w:tcPr>
            <w:tcW w:w="1488" w:type="dxa"/>
            <w:vAlign w:val="center"/>
          </w:tcPr>
          <w:p w14:paraId="5C4BEFC2"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6839C44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B0F91" w14:textId="77777777" w:rsidR="0060595A" w:rsidRPr="00EF5447" w:rsidRDefault="0060595A" w:rsidP="004324D3">
            <w:pPr>
              <w:pStyle w:val="TAC"/>
              <w:rPr>
                <w:rFonts w:cs="Arial"/>
                <w:lang w:eastAsia="ja-JP"/>
              </w:rPr>
            </w:pPr>
            <w:r>
              <w:rPr>
                <w:rFonts w:cs="Arial"/>
                <w:lang w:eastAsia="zh-CN"/>
              </w:rPr>
              <w:t>0.1</w:t>
            </w:r>
          </w:p>
        </w:tc>
        <w:tc>
          <w:tcPr>
            <w:tcW w:w="1403" w:type="dxa"/>
            <w:vAlign w:val="center"/>
          </w:tcPr>
          <w:p w14:paraId="0E00DD42" w14:textId="77777777" w:rsidR="0060595A" w:rsidRPr="00EF5447" w:rsidRDefault="0060595A" w:rsidP="004324D3">
            <w:pPr>
              <w:pStyle w:val="TAC"/>
              <w:rPr>
                <w:rFonts w:cs="Arial"/>
                <w:lang w:eastAsia="zh-CN"/>
              </w:rPr>
            </w:pPr>
            <w:r>
              <w:rPr>
                <w:rFonts w:cs="Arial" w:hint="eastAsia"/>
                <w:lang w:eastAsia="zh-CN"/>
              </w:rPr>
              <w:t>-</w:t>
            </w:r>
          </w:p>
        </w:tc>
      </w:tr>
      <w:tr w:rsidR="0060595A" w14:paraId="58D44E58" w14:textId="77777777" w:rsidTr="004324D3">
        <w:trPr>
          <w:trHeight w:val="187"/>
          <w:jc w:val="center"/>
        </w:trPr>
        <w:tc>
          <w:tcPr>
            <w:tcW w:w="2155" w:type="dxa"/>
            <w:tcBorders>
              <w:bottom w:val="single" w:sz="4" w:space="0" w:color="auto"/>
            </w:tcBorders>
            <w:shd w:val="clear" w:color="auto" w:fill="auto"/>
          </w:tcPr>
          <w:p w14:paraId="538A9D2E" w14:textId="77777777" w:rsidR="0060595A" w:rsidRDefault="0060595A" w:rsidP="004324D3">
            <w:pPr>
              <w:pStyle w:val="TAC"/>
              <w:rPr>
                <w:rFonts w:cs="Arial"/>
              </w:rPr>
            </w:pPr>
            <w:r>
              <w:t>DC_7-20-28_n</w:t>
            </w:r>
            <w:r>
              <w:rPr>
                <w:lang w:val="fi-FI"/>
              </w:rPr>
              <w:t>78</w:t>
            </w:r>
          </w:p>
        </w:tc>
        <w:tc>
          <w:tcPr>
            <w:tcW w:w="1488" w:type="dxa"/>
            <w:vAlign w:val="center"/>
          </w:tcPr>
          <w:p w14:paraId="07BCCED2"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71571159" w14:textId="77777777" w:rsidR="0060595A" w:rsidRDefault="0060595A" w:rsidP="004324D3">
            <w:pPr>
              <w:pStyle w:val="TAC"/>
              <w:rPr>
                <w:rFonts w:cs="Arial"/>
                <w:lang w:eastAsia="zh-CN"/>
              </w:rPr>
            </w:pPr>
            <w:r>
              <w:rPr>
                <w:rFonts w:hint="eastAsia"/>
                <w:lang w:eastAsia="zh-CN"/>
              </w:rPr>
              <w:t>0.</w:t>
            </w:r>
            <w:r>
              <w:rPr>
                <w:lang w:eastAsia="zh-CN"/>
              </w:rPr>
              <w:t>6</w:t>
            </w:r>
          </w:p>
        </w:tc>
        <w:tc>
          <w:tcPr>
            <w:tcW w:w="1403" w:type="dxa"/>
            <w:vAlign w:val="center"/>
          </w:tcPr>
          <w:p w14:paraId="344172FA" w14:textId="77777777" w:rsidR="0060595A" w:rsidRDefault="0060595A" w:rsidP="004324D3">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DE4AD2C" w14:textId="77777777" w:rsidR="0060595A" w:rsidRDefault="0060595A" w:rsidP="004324D3">
            <w:pPr>
              <w:pStyle w:val="TAC"/>
              <w:rPr>
                <w:rFonts w:cs="Arial"/>
                <w:lang w:eastAsia="zh-CN"/>
              </w:rPr>
            </w:pPr>
            <w:r>
              <w:rPr>
                <w:rFonts w:hint="eastAsia"/>
                <w:lang w:eastAsia="zh-CN"/>
              </w:rPr>
              <w:t>0</w:t>
            </w:r>
            <w:r>
              <w:rPr>
                <w:lang w:eastAsia="zh-CN"/>
              </w:rPr>
              <w:t>.8</w:t>
            </w:r>
          </w:p>
        </w:tc>
      </w:tr>
      <w:tr w:rsidR="0060595A" w:rsidRPr="00EF5447" w14:paraId="73814A4B" w14:textId="77777777" w:rsidTr="004324D3">
        <w:trPr>
          <w:trHeight w:val="187"/>
          <w:jc w:val="center"/>
        </w:trPr>
        <w:tc>
          <w:tcPr>
            <w:tcW w:w="2155" w:type="dxa"/>
            <w:tcBorders>
              <w:bottom w:val="single" w:sz="4" w:space="0" w:color="auto"/>
            </w:tcBorders>
            <w:shd w:val="clear" w:color="auto" w:fill="auto"/>
          </w:tcPr>
          <w:p w14:paraId="63CE6C3E" w14:textId="77777777" w:rsidR="0060595A" w:rsidRPr="00EF5447" w:rsidRDefault="0060595A" w:rsidP="004324D3">
            <w:pPr>
              <w:pStyle w:val="TAC"/>
            </w:pPr>
            <w:r w:rsidRPr="00EF5447">
              <w:rPr>
                <w:rFonts w:eastAsia="Malgun Gothic" w:cs="Arial"/>
                <w:lang w:eastAsia="ko-KR"/>
              </w:rPr>
              <w:t>DC_7-20_n28-n78</w:t>
            </w:r>
          </w:p>
        </w:tc>
        <w:tc>
          <w:tcPr>
            <w:tcW w:w="1488" w:type="dxa"/>
            <w:vAlign w:val="center"/>
          </w:tcPr>
          <w:p w14:paraId="011B8468"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17B3434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7D44D"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3A08827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D19BB14" w14:textId="77777777" w:rsidTr="004324D3">
        <w:trPr>
          <w:trHeight w:val="187"/>
          <w:jc w:val="center"/>
        </w:trPr>
        <w:tc>
          <w:tcPr>
            <w:tcW w:w="2155" w:type="dxa"/>
            <w:tcBorders>
              <w:bottom w:val="single" w:sz="4" w:space="0" w:color="auto"/>
            </w:tcBorders>
            <w:shd w:val="clear" w:color="auto" w:fill="auto"/>
          </w:tcPr>
          <w:p w14:paraId="420C1B41" w14:textId="77777777" w:rsidR="0060595A" w:rsidRPr="00EF5447" w:rsidRDefault="0060595A" w:rsidP="004324D3">
            <w:pPr>
              <w:pStyle w:val="TAC"/>
            </w:pPr>
            <w:r>
              <w:t>DC_7-20-32</w:t>
            </w:r>
            <w:r w:rsidRPr="00940479">
              <w:t>_n</w:t>
            </w:r>
            <w:r>
              <w:t>8</w:t>
            </w:r>
          </w:p>
        </w:tc>
        <w:tc>
          <w:tcPr>
            <w:tcW w:w="1488" w:type="dxa"/>
            <w:vAlign w:val="center"/>
          </w:tcPr>
          <w:p w14:paraId="657E57C4"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AF9DB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98F62"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6CDE741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7EB18A30" w14:textId="77777777" w:rsidTr="004324D3">
        <w:trPr>
          <w:trHeight w:val="187"/>
          <w:jc w:val="center"/>
        </w:trPr>
        <w:tc>
          <w:tcPr>
            <w:tcW w:w="2155" w:type="dxa"/>
            <w:tcBorders>
              <w:top w:val="single" w:sz="4" w:space="0" w:color="auto"/>
              <w:bottom w:val="single" w:sz="4" w:space="0" w:color="auto"/>
            </w:tcBorders>
            <w:shd w:val="clear" w:color="auto" w:fill="auto"/>
          </w:tcPr>
          <w:p w14:paraId="4F2AC4CF" w14:textId="77777777" w:rsidR="0060595A" w:rsidRPr="00EF5447" w:rsidRDefault="0060595A" w:rsidP="004324D3">
            <w:pPr>
              <w:pStyle w:val="TAC"/>
            </w:pPr>
            <w:r w:rsidRPr="009847ED">
              <w:t>DC_7-20-32_n28</w:t>
            </w:r>
          </w:p>
        </w:tc>
        <w:tc>
          <w:tcPr>
            <w:tcW w:w="1488" w:type="dxa"/>
            <w:vAlign w:val="center"/>
          </w:tcPr>
          <w:p w14:paraId="36CD0B2C"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733265E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F7B7334"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6DFF858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B61AAD2" w14:textId="77777777" w:rsidTr="004324D3">
        <w:trPr>
          <w:trHeight w:val="187"/>
          <w:jc w:val="center"/>
        </w:trPr>
        <w:tc>
          <w:tcPr>
            <w:tcW w:w="2155" w:type="dxa"/>
            <w:tcBorders>
              <w:top w:val="single" w:sz="4" w:space="0" w:color="auto"/>
              <w:bottom w:val="single" w:sz="4" w:space="0" w:color="auto"/>
            </w:tcBorders>
            <w:shd w:val="clear" w:color="auto" w:fill="auto"/>
          </w:tcPr>
          <w:p w14:paraId="7C0F5C07" w14:textId="77777777" w:rsidR="0060595A" w:rsidRPr="00EF5447" w:rsidRDefault="0060595A" w:rsidP="004324D3">
            <w:pPr>
              <w:pStyle w:val="TAC"/>
            </w:pPr>
            <w:r>
              <w:t>DC_7-20-32</w:t>
            </w:r>
            <w:r w:rsidRPr="00940479">
              <w:t>_n</w:t>
            </w:r>
            <w:r>
              <w:rPr>
                <w:lang w:val="fi-FI"/>
              </w:rPr>
              <w:t>78</w:t>
            </w:r>
          </w:p>
        </w:tc>
        <w:tc>
          <w:tcPr>
            <w:tcW w:w="1488" w:type="dxa"/>
            <w:vAlign w:val="center"/>
          </w:tcPr>
          <w:p w14:paraId="744A7DD6"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68CA805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BAA5E5A"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11F266E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C9D48A5" w14:textId="77777777" w:rsidTr="004324D3">
        <w:trPr>
          <w:trHeight w:val="187"/>
          <w:jc w:val="center"/>
        </w:trPr>
        <w:tc>
          <w:tcPr>
            <w:tcW w:w="2155" w:type="dxa"/>
            <w:tcBorders>
              <w:top w:val="single" w:sz="4" w:space="0" w:color="auto"/>
              <w:bottom w:val="single" w:sz="4" w:space="0" w:color="auto"/>
            </w:tcBorders>
            <w:shd w:val="clear" w:color="auto" w:fill="auto"/>
          </w:tcPr>
          <w:p w14:paraId="0CE2EF0B" w14:textId="77777777" w:rsidR="0060595A" w:rsidRDefault="0060595A" w:rsidP="004324D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78F927AC" w14:textId="77777777" w:rsidR="0060595A" w:rsidRDefault="0060595A" w:rsidP="004324D3">
            <w:pPr>
              <w:pStyle w:val="TAC"/>
              <w:rPr>
                <w:rFonts w:cs="Arial"/>
                <w:lang w:eastAsia="ja-JP"/>
              </w:rPr>
            </w:pPr>
            <w:r>
              <w:rPr>
                <w:bCs/>
                <w:lang w:eastAsia="zh-CN"/>
              </w:rPr>
              <w:t>-</w:t>
            </w:r>
          </w:p>
        </w:tc>
        <w:tc>
          <w:tcPr>
            <w:tcW w:w="1489" w:type="dxa"/>
            <w:vAlign w:val="center"/>
          </w:tcPr>
          <w:p w14:paraId="0973F7E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0FA5407" w14:textId="77777777" w:rsidR="0060595A" w:rsidRDefault="0060595A" w:rsidP="004324D3">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E7654BA"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4AC8EEAB" w14:textId="77777777" w:rsidTr="004324D3">
        <w:trPr>
          <w:trHeight w:val="187"/>
          <w:jc w:val="center"/>
        </w:trPr>
        <w:tc>
          <w:tcPr>
            <w:tcW w:w="2155" w:type="dxa"/>
            <w:tcBorders>
              <w:bottom w:val="single" w:sz="4" w:space="0" w:color="auto"/>
            </w:tcBorders>
            <w:shd w:val="clear" w:color="auto" w:fill="auto"/>
          </w:tcPr>
          <w:p w14:paraId="38F8E36B" w14:textId="77777777" w:rsidR="0060595A" w:rsidRPr="00EF5447" w:rsidRDefault="0060595A" w:rsidP="004324D3">
            <w:pPr>
              <w:pStyle w:val="TAC"/>
            </w:pPr>
            <w:r>
              <w:t>DC_7-20-38</w:t>
            </w:r>
            <w:r w:rsidRPr="00940479">
              <w:t>_n</w:t>
            </w:r>
            <w:r>
              <w:t>8</w:t>
            </w:r>
          </w:p>
        </w:tc>
        <w:tc>
          <w:tcPr>
            <w:tcW w:w="1488" w:type="dxa"/>
            <w:vAlign w:val="center"/>
          </w:tcPr>
          <w:p w14:paraId="3F3954EA"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157B751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46E1C5"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6501F2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C8D77F6" w14:textId="77777777" w:rsidTr="004324D3">
        <w:trPr>
          <w:trHeight w:val="187"/>
          <w:jc w:val="center"/>
        </w:trPr>
        <w:tc>
          <w:tcPr>
            <w:tcW w:w="2155" w:type="dxa"/>
            <w:tcBorders>
              <w:bottom w:val="single" w:sz="4" w:space="0" w:color="auto"/>
            </w:tcBorders>
            <w:shd w:val="clear" w:color="auto" w:fill="auto"/>
          </w:tcPr>
          <w:p w14:paraId="1978F07D" w14:textId="77777777" w:rsidR="0060595A" w:rsidRPr="00EF5447" w:rsidRDefault="0060595A" w:rsidP="004324D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FAEA122" w14:textId="77777777" w:rsidR="0060595A" w:rsidRPr="00EF5447" w:rsidRDefault="0060595A" w:rsidP="004324D3">
            <w:pPr>
              <w:pStyle w:val="TAC"/>
              <w:rPr>
                <w:rFonts w:cs="Arial"/>
                <w:lang w:eastAsia="ja-JP"/>
              </w:rPr>
            </w:pPr>
            <w:r>
              <w:rPr>
                <w:lang w:val="en-US" w:eastAsia="zh-CN"/>
              </w:rPr>
              <w:t>-</w:t>
            </w:r>
          </w:p>
        </w:tc>
        <w:tc>
          <w:tcPr>
            <w:tcW w:w="1489" w:type="dxa"/>
            <w:vAlign w:val="center"/>
          </w:tcPr>
          <w:p w14:paraId="7968784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7DA4CD3" w14:textId="77777777" w:rsidR="0060595A" w:rsidRPr="00EF5447" w:rsidRDefault="0060595A" w:rsidP="004324D3">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CC2143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.6</w:t>
            </w:r>
          </w:p>
        </w:tc>
      </w:tr>
      <w:tr w:rsidR="0060595A" w:rsidRPr="00EF5447" w14:paraId="4AF00A0D" w14:textId="77777777" w:rsidTr="004324D3">
        <w:trPr>
          <w:trHeight w:val="187"/>
          <w:jc w:val="center"/>
        </w:trPr>
        <w:tc>
          <w:tcPr>
            <w:tcW w:w="2155" w:type="dxa"/>
            <w:tcBorders>
              <w:top w:val="single" w:sz="4" w:space="0" w:color="auto"/>
              <w:bottom w:val="single" w:sz="4" w:space="0" w:color="auto"/>
            </w:tcBorders>
            <w:shd w:val="clear" w:color="auto" w:fill="auto"/>
          </w:tcPr>
          <w:p w14:paraId="6A40023D" w14:textId="77777777" w:rsidR="0060595A" w:rsidRPr="00EF5447" w:rsidRDefault="0060595A" w:rsidP="004324D3">
            <w:pPr>
              <w:pStyle w:val="TAC"/>
            </w:pPr>
            <w:r w:rsidRPr="00EF5447">
              <w:rPr>
                <w:lang w:eastAsia="ko-KR"/>
              </w:rPr>
              <w:t>DC_7-28_n1-n40</w:t>
            </w:r>
          </w:p>
        </w:tc>
        <w:tc>
          <w:tcPr>
            <w:tcW w:w="1488" w:type="dxa"/>
            <w:vAlign w:val="center"/>
          </w:tcPr>
          <w:p w14:paraId="34A2D140" w14:textId="77777777" w:rsidR="0060595A" w:rsidRPr="00EF5447" w:rsidRDefault="0060595A" w:rsidP="004324D3">
            <w:pPr>
              <w:pStyle w:val="TAC"/>
              <w:rPr>
                <w:lang w:eastAsia="ja-JP"/>
              </w:rPr>
            </w:pPr>
            <w:r>
              <w:rPr>
                <w:lang w:eastAsia="zh-TW"/>
              </w:rPr>
              <w:t>0.3</w:t>
            </w:r>
          </w:p>
        </w:tc>
        <w:tc>
          <w:tcPr>
            <w:tcW w:w="1489" w:type="dxa"/>
            <w:vAlign w:val="center"/>
          </w:tcPr>
          <w:p w14:paraId="65425E1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E206A07" w14:textId="77777777" w:rsidR="0060595A" w:rsidRPr="00EF5447" w:rsidRDefault="0060595A" w:rsidP="004324D3">
            <w:pPr>
              <w:pStyle w:val="TAC"/>
              <w:rPr>
                <w:lang w:eastAsia="ko-KR"/>
              </w:rPr>
            </w:pPr>
            <w:r>
              <w:rPr>
                <w:lang w:eastAsia="ja-JP"/>
              </w:rPr>
              <w:t>-</w:t>
            </w:r>
          </w:p>
        </w:tc>
        <w:tc>
          <w:tcPr>
            <w:tcW w:w="1403" w:type="dxa"/>
            <w:vAlign w:val="center"/>
          </w:tcPr>
          <w:p w14:paraId="7C9067EE" w14:textId="77777777" w:rsidR="0060595A" w:rsidRPr="00EF5447" w:rsidRDefault="0060595A" w:rsidP="004324D3">
            <w:pPr>
              <w:pStyle w:val="TAC"/>
              <w:rPr>
                <w:lang w:eastAsia="zh-CN"/>
              </w:rPr>
            </w:pPr>
            <w:r>
              <w:rPr>
                <w:rFonts w:hint="eastAsia"/>
                <w:lang w:eastAsia="zh-CN"/>
              </w:rPr>
              <w:t>0</w:t>
            </w:r>
            <w:r>
              <w:rPr>
                <w:lang w:eastAsia="zh-CN"/>
              </w:rPr>
              <w:t>.8</w:t>
            </w:r>
          </w:p>
        </w:tc>
      </w:tr>
      <w:tr w:rsidR="0060595A" w:rsidRPr="00CC1E91" w14:paraId="49398E50" w14:textId="77777777" w:rsidTr="004324D3">
        <w:trPr>
          <w:trHeight w:val="187"/>
          <w:jc w:val="center"/>
        </w:trPr>
        <w:tc>
          <w:tcPr>
            <w:tcW w:w="2155" w:type="dxa"/>
            <w:tcBorders>
              <w:bottom w:val="single" w:sz="4" w:space="0" w:color="auto"/>
            </w:tcBorders>
            <w:shd w:val="clear" w:color="auto" w:fill="auto"/>
          </w:tcPr>
          <w:p w14:paraId="75BE6079" w14:textId="77777777" w:rsidR="0060595A" w:rsidRPr="00EF5447" w:rsidRDefault="0060595A" w:rsidP="004324D3">
            <w:pPr>
              <w:pStyle w:val="TAC"/>
            </w:pPr>
            <w:r w:rsidRPr="00EF5447">
              <w:rPr>
                <w:rFonts w:eastAsia="Malgun Gothic"/>
                <w:lang w:eastAsia="ko-KR"/>
              </w:rPr>
              <w:t>DC_7-28_n3-n78</w:t>
            </w:r>
          </w:p>
        </w:tc>
        <w:tc>
          <w:tcPr>
            <w:tcW w:w="1488" w:type="dxa"/>
            <w:vAlign w:val="center"/>
          </w:tcPr>
          <w:p w14:paraId="2387F44D" w14:textId="77777777" w:rsidR="0060595A" w:rsidRPr="00EF5447" w:rsidRDefault="0060595A" w:rsidP="004324D3">
            <w:pPr>
              <w:pStyle w:val="TAC"/>
              <w:rPr>
                <w:rFonts w:cs="Arial"/>
                <w:lang w:eastAsia="ja-JP"/>
              </w:rPr>
            </w:pPr>
            <w:r>
              <w:rPr>
                <w:rFonts w:eastAsia="Malgun Gothic" w:cs="Arial"/>
                <w:szCs w:val="18"/>
                <w:lang w:eastAsia="ko-KR"/>
              </w:rPr>
              <w:t>0.5</w:t>
            </w:r>
          </w:p>
        </w:tc>
        <w:tc>
          <w:tcPr>
            <w:tcW w:w="1489" w:type="dxa"/>
            <w:vAlign w:val="center"/>
          </w:tcPr>
          <w:p w14:paraId="31B3E8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0BE08" w14:textId="77777777" w:rsidR="0060595A" w:rsidRPr="00EF5447" w:rsidRDefault="0060595A" w:rsidP="004324D3">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7B72CA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46D5F78" w14:textId="77777777" w:rsidTr="004324D3">
        <w:trPr>
          <w:trHeight w:val="187"/>
          <w:jc w:val="center"/>
        </w:trPr>
        <w:tc>
          <w:tcPr>
            <w:tcW w:w="2155" w:type="dxa"/>
            <w:tcBorders>
              <w:bottom w:val="single" w:sz="4" w:space="0" w:color="auto"/>
            </w:tcBorders>
            <w:shd w:val="clear" w:color="auto" w:fill="auto"/>
          </w:tcPr>
          <w:p w14:paraId="40156602" w14:textId="77777777" w:rsidR="0060595A" w:rsidRPr="00EF5447" w:rsidRDefault="0060595A" w:rsidP="004324D3">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FF7377E" w14:textId="77777777" w:rsidR="0060595A"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A188B4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A50175" w14:textId="77777777" w:rsidR="0060595A" w:rsidRPr="00EF5447"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735C257"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CC1E91" w14:paraId="65D80C8C" w14:textId="77777777" w:rsidTr="004324D3">
        <w:trPr>
          <w:trHeight w:val="187"/>
          <w:jc w:val="center"/>
        </w:trPr>
        <w:tc>
          <w:tcPr>
            <w:tcW w:w="2155" w:type="dxa"/>
            <w:tcBorders>
              <w:bottom w:val="single" w:sz="4" w:space="0" w:color="auto"/>
            </w:tcBorders>
          </w:tcPr>
          <w:p w14:paraId="42F44C98" w14:textId="77777777" w:rsidR="0060595A" w:rsidRPr="00EF5447" w:rsidRDefault="0060595A" w:rsidP="004324D3">
            <w:pPr>
              <w:pStyle w:val="TAC"/>
            </w:pPr>
            <w:r w:rsidRPr="00EF5447">
              <w:rPr>
                <w:rFonts w:eastAsia="Malgun Gothic"/>
                <w:lang w:eastAsia="ko-KR"/>
              </w:rPr>
              <w:t>DC_7-28_n7-n78</w:t>
            </w:r>
          </w:p>
        </w:tc>
        <w:tc>
          <w:tcPr>
            <w:tcW w:w="1488" w:type="dxa"/>
            <w:vAlign w:val="center"/>
          </w:tcPr>
          <w:p w14:paraId="312B406E"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353944D"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186D2DBC" w14:textId="77777777" w:rsidR="0060595A" w:rsidRPr="00EF5447" w:rsidRDefault="0060595A" w:rsidP="004324D3">
            <w:pPr>
              <w:pStyle w:val="TAC"/>
              <w:rPr>
                <w:rFonts w:eastAsia="Malgun Gothic" w:cs="Arial"/>
                <w:szCs w:val="18"/>
                <w:lang w:eastAsia="ko-KR"/>
              </w:rPr>
            </w:pPr>
            <w:r>
              <w:rPr>
                <w:rFonts w:cs="Arial"/>
                <w:szCs w:val="18"/>
                <w:lang w:eastAsia="ja-JP"/>
              </w:rPr>
              <w:t>-</w:t>
            </w:r>
          </w:p>
        </w:tc>
        <w:tc>
          <w:tcPr>
            <w:tcW w:w="1403" w:type="dxa"/>
            <w:vAlign w:val="center"/>
          </w:tcPr>
          <w:p w14:paraId="2F803E05"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70433843" w14:textId="77777777" w:rsidTr="004324D3">
        <w:trPr>
          <w:trHeight w:val="187"/>
          <w:jc w:val="center"/>
        </w:trPr>
        <w:tc>
          <w:tcPr>
            <w:tcW w:w="2155" w:type="dxa"/>
            <w:tcBorders>
              <w:bottom w:val="single" w:sz="4" w:space="0" w:color="auto"/>
            </w:tcBorders>
          </w:tcPr>
          <w:p w14:paraId="2C6642AF" w14:textId="77777777" w:rsidR="0060595A" w:rsidRPr="00EF5447" w:rsidRDefault="0060595A" w:rsidP="004324D3">
            <w:pPr>
              <w:pStyle w:val="TAC"/>
              <w:rPr>
                <w:rFonts w:eastAsia="Malgun Gothic"/>
                <w:lang w:eastAsia="ko-KR"/>
              </w:rPr>
            </w:pPr>
            <w:r>
              <w:t>DC_7-28-32</w:t>
            </w:r>
            <w:r w:rsidRPr="00940479">
              <w:t>_n</w:t>
            </w:r>
            <w:r>
              <w:t>1</w:t>
            </w:r>
          </w:p>
        </w:tc>
        <w:tc>
          <w:tcPr>
            <w:tcW w:w="1488" w:type="dxa"/>
            <w:vAlign w:val="center"/>
          </w:tcPr>
          <w:p w14:paraId="6A18F5A9" w14:textId="77777777" w:rsidR="0060595A" w:rsidRPr="00EF5447" w:rsidRDefault="0060595A" w:rsidP="004324D3">
            <w:pPr>
              <w:pStyle w:val="TAC"/>
              <w:rPr>
                <w:rFonts w:eastAsia="Malgun Gothic" w:cs="Arial"/>
                <w:szCs w:val="18"/>
                <w:lang w:eastAsia="ko-KR"/>
              </w:rPr>
            </w:pPr>
            <w:r>
              <w:rPr>
                <w:rFonts w:eastAsia="Malgun Gothic" w:cs="Arial"/>
                <w:lang w:eastAsia="ko-KR"/>
              </w:rPr>
              <w:t>-</w:t>
            </w:r>
          </w:p>
        </w:tc>
        <w:tc>
          <w:tcPr>
            <w:tcW w:w="1489" w:type="dxa"/>
            <w:vAlign w:val="center"/>
          </w:tcPr>
          <w:p w14:paraId="5A95362D"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4C37C3" w14:textId="77777777" w:rsidR="0060595A" w:rsidRPr="00EF5447" w:rsidRDefault="0060595A" w:rsidP="004324D3">
            <w:pPr>
              <w:pStyle w:val="TAC"/>
              <w:rPr>
                <w:rFonts w:cs="Arial"/>
                <w:szCs w:val="18"/>
                <w:lang w:eastAsia="ja-JP"/>
              </w:rPr>
            </w:pPr>
            <w:r>
              <w:rPr>
                <w:rFonts w:eastAsia="Malgun Gothic" w:cs="Arial"/>
                <w:lang w:eastAsia="ko-KR"/>
              </w:rPr>
              <w:t>-</w:t>
            </w:r>
          </w:p>
        </w:tc>
        <w:tc>
          <w:tcPr>
            <w:tcW w:w="1403" w:type="dxa"/>
            <w:vAlign w:val="center"/>
          </w:tcPr>
          <w:p w14:paraId="6C03FE64"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726D8F8C" w14:textId="77777777" w:rsidTr="004324D3">
        <w:trPr>
          <w:trHeight w:val="187"/>
          <w:jc w:val="center"/>
        </w:trPr>
        <w:tc>
          <w:tcPr>
            <w:tcW w:w="2155" w:type="dxa"/>
            <w:tcBorders>
              <w:bottom w:val="single" w:sz="4" w:space="0" w:color="auto"/>
            </w:tcBorders>
          </w:tcPr>
          <w:p w14:paraId="5DD25EF2" w14:textId="77777777" w:rsidR="0060595A" w:rsidRPr="00EF5447" w:rsidRDefault="0060595A" w:rsidP="004324D3">
            <w:pPr>
              <w:pStyle w:val="TAC"/>
              <w:rPr>
                <w:rFonts w:eastAsia="Malgun Gothic"/>
                <w:lang w:eastAsia="ko-KR"/>
              </w:rPr>
            </w:pPr>
            <w:r>
              <w:t>DC_7-28-38</w:t>
            </w:r>
            <w:r w:rsidRPr="00940479">
              <w:t>_n</w:t>
            </w:r>
            <w:r>
              <w:t>1</w:t>
            </w:r>
          </w:p>
        </w:tc>
        <w:tc>
          <w:tcPr>
            <w:tcW w:w="1488" w:type="dxa"/>
            <w:vAlign w:val="center"/>
          </w:tcPr>
          <w:p w14:paraId="6A914673" w14:textId="77777777" w:rsidR="0060595A" w:rsidRPr="00EF5447" w:rsidRDefault="0060595A" w:rsidP="004324D3">
            <w:pPr>
              <w:pStyle w:val="TAC"/>
              <w:rPr>
                <w:rFonts w:eastAsia="Malgun Gothic" w:cs="Arial"/>
                <w:szCs w:val="18"/>
                <w:lang w:eastAsia="ko-KR"/>
              </w:rPr>
            </w:pPr>
            <w:r>
              <w:rPr>
                <w:rFonts w:eastAsia="Malgun Gothic" w:cs="Arial"/>
                <w:lang w:eastAsia="ko-KR"/>
              </w:rPr>
              <w:t>-</w:t>
            </w:r>
          </w:p>
        </w:tc>
        <w:tc>
          <w:tcPr>
            <w:tcW w:w="1489" w:type="dxa"/>
            <w:vAlign w:val="center"/>
          </w:tcPr>
          <w:p w14:paraId="62489021"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CE207A" w14:textId="77777777" w:rsidR="0060595A" w:rsidRPr="00EF5447" w:rsidRDefault="0060595A" w:rsidP="004324D3">
            <w:pPr>
              <w:pStyle w:val="TAC"/>
              <w:rPr>
                <w:rFonts w:cs="Arial"/>
                <w:szCs w:val="18"/>
                <w:lang w:eastAsia="ja-JP"/>
              </w:rPr>
            </w:pPr>
            <w:r>
              <w:rPr>
                <w:rFonts w:eastAsia="Malgun Gothic" w:cs="Arial"/>
                <w:lang w:eastAsia="ko-KR"/>
              </w:rPr>
              <w:t>0.2</w:t>
            </w:r>
          </w:p>
        </w:tc>
        <w:tc>
          <w:tcPr>
            <w:tcW w:w="1403" w:type="dxa"/>
            <w:vAlign w:val="center"/>
          </w:tcPr>
          <w:p w14:paraId="42C09DAB"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3AE6CB29" w14:textId="77777777" w:rsidTr="004324D3">
        <w:trPr>
          <w:trHeight w:val="187"/>
          <w:jc w:val="center"/>
        </w:trPr>
        <w:tc>
          <w:tcPr>
            <w:tcW w:w="2155" w:type="dxa"/>
            <w:tcBorders>
              <w:bottom w:val="single" w:sz="4" w:space="0" w:color="auto"/>
            </w:tcBorders>
          </w:tcPr>
          <w:p w14:paraId="7028D34F" w14:textId="77777777" w:rsidR="0060595A" w:rsidRDefault="0060595A" w:rsidP="004324D3">
            <w:pPr>
              <w:pStyle w:val="TAC"/>
            </w:pPr>
            <w:r w:rsidRPr="003100D0">
              <w:t>DC_7-28-38_n78</w:t>
            </w:r>
          </w:p>
        </w:tc>
        <w:tc>
          <w:tcPr>
            <w:tcW w:w="1488" w:type="dxa"/>
            <w:vAlign w:val="center"/>
          </w:tcPr>
          <w:p w14:paraId="693F7BCD" w14:textId="77777777" w:rsidR="0060595A" w:rsidRDefault="0060595A" w:rsidP="004324D3">
            <w:pPr>
              <w:pStyle w:val="TAC"/>
              <w:rPr>
                <w:rFonts w:eastAsia="Malgun Gothic" w:cs="Arial"/>
                <w:lang w:eastAsia="ko-KR"/>
              </w:rPr>
            </w:pPr>
            <w:r>
              <w:t>-</w:t>
            </w:r>
          </w:p>
        </w:tc>
        <w:tc>
          <w:tcPr>
            <w:tcW w:w="1489" w:type="dxa"/>
            <w:vAlign w:val="center"/>
          </w:tcPr>
          <w:p w14:paraId="437D5C49" w14:textId="77777777" w:rsidR="0060595A" w:rsidRDefault="0060595A" w:rsidP="004324D3">
            <w:pPr>
              <w:pStyle w:val="TAC"/>
              <w:rPr>
                <w:rFonts w:cs="Arial"/>
                <w:szCs w:val="18"/>
                <w:lang w:eastAsia="zh-CN"/>
              </w:rPr>
            </w:pPr>
            <w:r>
              <w:rPr>
                <w:rFonts w:eastAsia="Malgun Gothic" w:cs="Arial"/>
                <w:szCs w:val="18"/>
                <w:lang w:eastAsia="ko-KR"/>
              </w:rPr>
              <w:t>0.2</w:t>
            </w:r>
          </w:p>
        </w:tc>
        <w:tc>
          <w:tcPr>
            <w:tcW w:w="1403" w:type="dxa"/>
            <w:vAlign w:val="center"/>
          </w:tcPr>
          <w:p w14:paraId="3B4A3D2D" w14:textId="77777777" w:rsidR="0060595A" w:rsidRDefault="0060595A" w:rsidP="004324D3">
            <w:pPr>
              <w:pStyle w:val="TAC"/>
              <w:rPr>
                <w:rFonts w:eastAsia="Malgun Gothic" w:cs="Arial"/>
                <w:lang w:eastAsia="ko-KR"/>
              </w:rPr>
            </w:pPr>
            <w:r>
              <w:rPr>
                <w:rFonts w:cs="Arial" w:hint="eastAsia"/>
                <w:szCs w:val="18"/>
                <w:lang w:eastAsia="zh-TW"/>
              </w:rPr>
              <w:t>0.4</w:t>
            </w:r>
          </w:p>
        </w:tc>
        <w:tc>
          <w:tcPr>
            <w:tcW w:w="1403" w:type="dxa"/>
            <w:vAlign w:val="center"/>
          </w:tcPr>
          <w:p w14:paraId="2A19CD54"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089643E4" w14:textId="77777777" w:rsidTr="004324D3">
        <w:trPr>
          <w:trHeight w:val="187"/>
          <w:jc w:val="center"/>
        </w:trPr>
        <w:tc>
          <w:tcPr>
            <w:tcW w:w="2155" w:type="dxa"/>
            <w:tcBorders>
              <w:bottom w:val="single" w:sz="4" w:space="0" w:color="auto"/>
            </w:tcBorders>
          </w:tcPr>
          <w:p w14:paraId="430CADD9" w14:textId="77777777" w:rsidR="0060595A" w:rsidRPr="003100D0" w:rsidRDefault="0060595A" w:rsidP="004324D3">
            <w:pPr>
              <w:pStyle w:val="TAC"/>
            </w:pPr>
            <w:r w:rsidRPr="003100D0">
              <w:t>DC_7-28</w:t>
            </w:r>
            <w:r>
              <w:t>_n</w:t>
            </w:r>
            <w:r w:rsidRPr="003100D0">
              <w:t>38</w:t>
            </w:r>
            <w:r>
              <w:t>-</w:t>
            </w:r>
            <w:r w:rsidRPr="003100D0">
              <w:t>n78</w:t>
            </w:r>
          </w:p>
        </w:tc>
        <w:tc>
          <w:tcPr>
            <w:tcW w:w="1488" w:type="dxa"/>
            <w:vAlign w:val="center"/>
          </w:tcPr>
          <w:p w14:paraId="58764262" w14:textId="77777777" w:rsidR="0060595A" w:rsidRDefault="0060595A" w:rsidP="004324D3">
            <w:pPr>
              <w:pStyle w:val="TAC"/>
            </w:pPr>
            <w:r>
              <w:t>-</w:t>
            </w:r>
          </w:p>
        </w:tc>
        <w:tc>
          <w:tcPr>
            <w:tcW w:w="1489" w:type="dxa"/>
            <w:vAlign w:val="center"/>
          </w:tcPr>
          <w:p w14:paraId="4BDDA0AA" w14:textId="77777777" w:rsidR="0060595A" w:rsidRDefault="0060595A" w:rsidP="004324D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069654A" w14:textId="77777777" w:rsidR="0060595A" w:rsidRDefault="0060595A" w:rsidP="004324D3">
            <w:pPr>
              <w:pStyle w:val="TAC"/>
              <w:rPr>
                <w:rFonts w:cs="Arial"/>
                <w:szCs w:val="18"/>
                <w:lang w:eastAsia="zh-TW"/>
              </w:rPr>
            </w:pPr>
            <w:r>
              <w:rPr>
                <w:rFonts w:cs="Arial" w:hint="eastAsia"/>
                <w:szCs w:val="18"/>
                <w:lang w:eastAsia="zh-TW"/>
              </w:rPr>
              <w:t>0.4</w:t>
            </w:r>
          </w:p>
        </w:tc>
        <w:tc>
          <w:tcPr>
            <w:tcW w:w="1403" w:type="dxa"/>
            <w:vAlign w:val="center"/>
          </w:tcPr>
          <w:p w14:paraId="365F7EF5"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43C71C43" w14:textId="77777777" w:rsidTr="004324D3">
        <w:trPr>
          <w:trHeight w:val="187"/>
          <w:jc w:val="center"/>
        </w:trPr>
        <w:tc>
          <w:tcPr>
            <w:tcW w:w="2155" w:type="dxa"/>
            <w:tcBorders>
              <w:bottom w:val="single" w:sz="4" w:space="0" w:color="auto"/>
            </w:tcBorders>
          </w:tcPr>
          <w:p w14:paraId="07B72EDD" w14:textId="77777777" w:rsidR="0060595A" w:rsidRPr="00EF5447" w:rsidRDefault="0060595A" w:rsidP="004324D3">
            <w:pPr>
              <w:pStyle w:val="TAC"/>
              <w:rPr>
                <w:rFonts w:eastAsia="Malgun Gothic"/>
                <w:lang w:eastAsia="ko-KR"/>
              </w:rPr>
            </w:pPr>
            <w:r w:rsidRPr="00EF5447">
              <w:t>DC_7-28_n40-n78</w:t>
            </w:r>
          </w:p>
        </w:tc>
        <w:tc>
          <w:tcPr>
            <w:tcW w:w="1488" w:type="dxa"/>
            <w:vAlign w:val="center"/>
          </w:tcPr>
          <w:p w14:paraId="198D8E22" w14:textId="77777777" w:rsidR="0060595A" w:rsidRPr="00EF5447" w:rsidRDefault="0060595A" w:rsidP="004324D3">
            <w:pPr>
              <w:pStyle w:val="TAC"/>
              <w:rPr>
                <w:rFonts w:eastAsia="Malgun Gothic" w:cs="Arial"/>
                <w:szCs w:val="18"/>
                <w:lang w:eastAsia="ko-KR"/>
              </w:rPr>
            </w:pPr>
            <w:r>
              <w:t>-</w:t>
            </w:r>
          </w:p>
        </w:tc>
        <w:tc>
          <w:tcPr>
            <w:tcW w:w="1489" w:type="dxa"/>
            <w:vAlign w:val="center"/>
          </w:tcPr>
          <w:p w14:paraId="66926A84"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A0D44B0" w14:textId="77777777" w:rsidR="0060595A" w:rsidRPr="00EF5447" w:rsidRDefault="0060595A" w:rsidP="004324D3">
            <w:pPr>
              <w:pStyle w:val="TAC"/>
              <w:rPr>
                <w:rFonts w:cs="Arial"/>
                <w:szCs w:val="18"/>
                <w:lang w:eastAsia="ja-JP"/>
              </w:rPr>
            </w:pPr>
            <w:r>
              <w:rPr>
                <w:rFonts w:cs="Arial"/>
                <w:szCs w:val="18"/>
                <w:lang w:eastAsia="ja-JP"/>
              </w:rPr>
              <w:t>0.4</w:t>
            </w:r>
          </w:p>
        </w:tc>
        <w:tc>
          <w:tcPr>
            <w:tcW w:w="1403" w:type="dxa"/>
            <w:vAlign w:val="center"/>
          </w:tcPr>
          <w:p w14:paraId="0A10DBA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22A90A3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8940F94" w14:textId="77777777" w:rsidR="0060595A" w:rsidRPr="00EF5447" w:rsidRDefault="0060595A" w:rsidP="004324D3">
            <w:pPr>
              <w:pStyle w:val="TAC"/>
              <w:rPr>
                <w:rFonts w:cs="Arial"/>
              </w:rPr>
            </w:pPr>
            <w:r>
              <w:rPr>
                <w:rFonts w:cs="Arial"/>
              </w:rPr>
              <w:t>DC_7-29-66_n78</w:t>
            </w:r>
          </w:p>
        </w:tc>
        <w:tc>
          <w:tcPr>
            <w:tcW w:w="1488" w:type="dxa"/>
            <w:vAlign w:val="center"/>
          </w:tcPr>
          <w:p w14:paraId="7326876A" w14:textId="77777777" w:rsidR="0060595A" w:rsidRDefault="0060595A" w:rsidP="004324D3">
            <w:pPr>
              <w:pStyle w:val="TAC"/>
            </w:pPr>
            <w:r>
              <w:rPr>
                <w:rFonts w:cs="Arial"/>
              </w:rPr>
              <w:t>0.5</w:t>
            </w:r>
          </w:p>
        </w:tc>
        <w:tc>
          <w:tcPr>
            <w:tcW w:w="1489" w:type="dxa"/>
            <w:vAlign w:val="center"/>
          </w:tcPr>
          <w:p w14:paraId="2825E7DE" w14:textId="77777777" w:rsidR="0060595A" w:rsidRDefault="0060595A" w:rsidP="004324D3">
            <w:pPr>
              <w:pStyle w:val="TAC"/>
              <w:rPr>
                <w:lang w:eastAsia="zh-CN"/>
              </w:rPr>
            </w:pPr>
            <w:r>
              <w:rPr>
                <w:rFonts w:hint="eastAsia"/>
                <w:lang w:eastAsia="zh-CN"/>
              </w:rPr>
              <w:t>-</w:t>
            </w:r>
          </w:p>
        </w:tc>
        <w:tc>
          <w:tcPr>
            <w:tcW w:w="1403" w:type="dxa"/>
            <w:vAlign w:val="center"/>
          </w:tcPr>
          <w:p w14:paraId="513CFAF3" w14:textId="77777777" w:rsidR="0060595A" w:rsidRPr="00EF5447" w:rsidRDefault="0060595A" w:rsidP="004324D3">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B742B2C"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E7E0F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9FA4BB4" w14:textId="77777777" w:rsidR="0060595A" w:rsidRDefault="0060595A" w:rsidP="004324D3">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2237232A" w14:textId="77777777" w:rsidR="0060595A" w:rsidRDefault="0060595A" w:rsidP="004324D3">
            <w:pPr>
              <w:pStyle w:val="TAC"/>
              <w:rPr>
                <w:rFonts w:cs="Arial"/>
                <w:lang w:eastAsia="ko-KR"/>
              </w:rPr>
            </w:pPr>
            <w:r>
              <w:rPr>
                <w:rFonts w:cs="Arial" w:hint="eastAsia"/>
                <w:lang w:eastAsia="ko-KR"/>
              </w:rPr>
              <w:t>0.6</w:t>
            </w:r>
          </w:p>
        </w:tc>
        <w:tc>
          <w:tcPr>
            <w:tcW w:w="1489" w:type="dxa"/>
            <w:vAlign w:val="center"/>
          </w:tcPr>
          <w:p w14:paraId="384CD5E1" w14:textId="77777777" w:rsidR="0060595A" w:rsidRDefault="0060595A" w:rsidP="004324D3">
            <w:pPr>
              <w:pStyle w:val="TAC"/>
              <w:rPr>
                <w:lang w:eastAsia="ko-KR"/>
              </w:rPr>
            </w:pPr>
            <w:r>
              <w:rPr>
                <w:rFonts w:hint="eastAsia"/>
                <w:lang w:eastAsia="ko-KR"/>
              </w:rPr>
              <w:t>-</w:t>
            </w:r>
          </w:p>
        </w:tc>
        <w:tc>
          <w:tcPr>
            <w:tcW w:w="1403" w:type="dxa"/>
            <w:vAlign w:val="center"/>
          </w:tcPr>
          <w:p w14:paraId="76B5E77C" w14:textId="77777777" w:rsidR="0060595A" w:rsidRDefault="0060595A" w:rsidP="004324D3">
            <w:pPr>
              <w:pStyle w:val="TAC"/>
              <w:rPr>
                <w:rFonts w:cs="Arial"/>
                <w:szCs w:val="18"/>
                <w:lang w:eastAsia="ko-KR"/>
              </w:rPr>
            </w:pPr>
            <w:r>
              <w:rPr>
                <w:rFonts w:cs="Arial" w:hint="eastAsia"/>
                <w:szCs w:val="18"/>
                <w:lang w:eastAsia="ko-KR"/>
              </w:rPr>
              <w:t>0.6</w:t>
            </w:r>
          </w:p>
        </w:tc>
        <w:tc>
          <w:tcPr>
            <w:tcW w:w="1403" w:type="dxa"/>
            <w:vAlign w:val="center"/>
          </w:tcPr>
          <w:p w14:paraId="3B7E7C94" w14:textId="77777777" w:rsidR="0060595A" w:rsidRDefault="0060595A" w:rsidP="004324D3">
            <w:pPr>
              <w:pStyle w:val="TAC"/>
              <w:rPr>
                <w:rFonts w:cs="Arial"/>
                <w:szCs w:val="18"/>
                <w:lang w:eastAsia="ko-KR"/>
              </w:rPr>
            </w:pPr>
            <w:r>
              <w:rPr>
                <w:rFonts w:cs="Arial" w:hint="eastAsia"/>
                <w:szCs w:val="18"/>
                <w:lang w:eastAsia="ko-KR"/>
              </w:rPr>
              <w:t>0.8</w:t>
            </w:r>
          </w:p>
        </w:tc>
      </w:tr>
      <w:tr w:rsidR="0060595A" w14:paraId="4A4F9F79" w14:textId="77777777" w:rsidTr="004324D3">
        <w:trPr>
          <w:trHeight w:val="187"/>
          <w:jc w:val="center"/>
        </w:trPr>
        <w:tc>
          <w:tcPr>
            <w:tcW w:w="2155" w:type="dxa"/>
            <w:tcBorders>
              <w:top w:val="single" w:sz="4" w:space="0" w:color="auto"/>
              <w:bottom w:val="single" w:sz="4" w:space="0" w:color="auto"/>
            </w:tcBorders>
            <w:shd w:val="clear" w:color="auto" w:fill="auto"/>
          </w:tcPr>
          <w:p w14:paraId="4521FA39" w14:textId="77777777" w:rsidR="0060595A" w:rsidRPr="00EF5447" w:rsidRDefault="0060595A" w:rsidP="004324D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38936D9" w14:textId="77777777" w:rsidR="0060595A" w:rsidRDefault="0060595A" w:rsidP="004324D3">
            <w:pPr>
              <w:pStyle w:val="TAC"/>
              <w:rPr>
                <w:rFonts w:cs="Arial"/>
              </w:rPr>
            </w:pPr>
            <w:r>
              <w:rPr>
                <w:rFonts w:cs="Arial"/>
                <w:bCs/>
                <w:szCs w:val="18"/>
                <w:lang w:eastAsia="zh-CN"/>
              </w:rPr>
              <w:t>0.5</w:t>
            </w:r>
          </w:p>
        </w:tc>
        <w:tc>
          <w:tcPr>
            <w:tcW w:w="1489" w:type="dxa"/>
            <w:vAlign w:val="center"/>
          </w:tcPr>
          <w:p w14:paraId="0209EA0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63645C" w14:textId="77777777" w:rsidR="0060595A" w:rsidRDefault="0060595A" w:rsidP="004324D3">
            <w:pPr>
              <w:pStyle w:val="TAC"/>
              <w:rPr>
                <w:rFonts w:cs="Arial"/>
              </w:rPr>
            </w:pPr>
            <w:r>
              <w:rPr>
                <w:rFonts w:cs="Arial"/>
                <w:szCs w:val="18"/>
                <w:lang w:eastAsia="zh-CN"/>
              </w:rPr>
              <w:t>0.2</w:t>
            </w:r>
          </w:p>
        </w:tc>
        <w:tc>
          <w:tcPr>
            <w:tcW w:w="1403" w:type="dxa"/>
            <w:vAlign w:val="center"/>
          </w:tcPr>
          <w:p w14:paraId="6D0DED2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3EC47BD"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BA5C8AF" w14:textId="77777777" w:rsidR="0060595A" w:rsidRDefault="0060595A" w:rsidP="004324D3">
            <w:pPr>
              <w:pStyle w:val="TAC"/>
              <w:rPr>
                <w:rFonts w:eastAsia="Malgun Gothic"/>
                <w:lang w:val="x-none" w:eastAsia="ko-KR"/>
              </w:rPr>
            </w:pPr>
            <w:r>
              <w:rPr>
                <w:rFonts w:eastAsia="MS Mincho" w:cs="Arial"/>
                <w:bCs/>
                <w:szCs w:val="18"/>
              </w:rPr>
              <w:t>DC_7_n40-n78-n105</w:t>
            </w:r>
          </w:p>
        </w:tc>
        <w:tc>
          <w:tcPr>
            <w:tcW w:w="1488" w:type="dxa"/>
            <w:vAlign w:val="center"/>
          </w:tcPr>
          <w:p w14:paraId="5210D8B6" w14:textId="77777777" w:rsidR="0060595A" w:rsidRDefault="0060595A" w:rsidP="004324D3">
            <w:pPr>
              <w:pStyle w:val="TAC"/>
              <w:rPr>
                <w:rFonts w:cs="Arial"/>
                <w:bCs/>
                <w:szCs w:val="18"/>
                <w:lang w:eastAsia="zh-CN"/>
              </w:rPr>
            </w:pPr>
            <w:r>
              <w:rPr>
                <w:rFonts w:cs="Arial"/>
                <w:bCs/>
                <w:szCs w:val="18"/>
                <w:lang w:eastAsia="zh-CN"/>
              </w:rPr>
              <w:t>-</w:t>
            </w:r>
          </w:p>
        </w:tc>
        <w:tc>
          <w:tcPr>
            <w:tcW w:w="1489" w:type="dxa"/>
            <w:vAlign w:val="center"/>
          </w:tcPr>
          <w:p w14:paraId="6B5690C3" w14:textId="77777777" w:rsidR="0060595A" w:rsidRDefault="0060595A" w:rsidP="004324D3">
            <w:pPr>
              <w:pStyle w:val="TAC"/>
              <w:rPr>
                <w:rFonts w:cs="Arial"/>
                <w:lang w:eastAsia="zh-CN"/>
              </w:rPr>
            </w:pPr>
            <w:r>
              <w:rPr>
                <w:rFonts w:cs="Arial"/>
                <w:lang w:eastAsia="zh-CN"/>
              </w:rPr>
              <w:t>0.4</w:t>
            </w:r>
          </w:p>
        </w:tc>
        <w:tc>
          <w:tcPr>
            <w:tcW w:w="1403" w:type="dxa"/>
            <w:vAlign w:val="center"/>
          </w:tcPr>
          <w:p w14:paraId="72FC7017" w14:textId="77777777" w:rsidR="0060595A" w:rsidRDefault="0060595A" w:rsidP="004324D3">
            <w:pPr>
              <w:pStyle w:val="TAC"/>
              <w:rPr>
                <w:rFonts w:cs="Arial"/>
                <w:szCs w:val="18"/>
                <w:lang w:eastAsia="zh-CN"/>
              </w:rPr>
            </w:pPr>
            <w:r>
              <w:rPr>
                <w:rFonts w:cs="Arial"/>
                <w:szCs w:val="18"/>
                <w:lang w:eastAsia="zh-CN"/>
              </w:rPr>
              <w:t>0.8</w:t>
            </w:r>
          </w:p>
        </w:tc>
        <w:tc>
          <w:tcPr>
            <w:tcW w:w="1403" w:type="dxa"/>
            <w:vAlign w:val="center"/>
          </w:tcPr>
          <w:p w14:paraId="596507E2" w14:textId="77777777" w:rsidR="0060595A" w:rsidRDefault="0060595A" w:rsidP="004324D3">
            <w:pPr>
              <w:pStyle w:val="TAC"/>
              <w:rPr>
                <w:rFonts w:cs="Arial"/>
                <w:lang w:eastAsia="zh-CN"/>
              </w:rPr>
            </w:pPr>
            <w:r>
              <w:rPr>
                <w:rFonts w:cs="Arial"/>
                <w:lang w:eastAsia="zh-CN"/>
              </w:rPr>
              <w:t>0.3</w:t>
            </w:r>
          </w:p>
        </w:tc>
      </w:tr>
      <w:tr w:rsidR="0060595A" w:rsidRPr="00EF5447" w14:paraId="3A654541" w14:textId="77777777" w:rsidTr="004324D3">
        <w:trPr>
          <w:trHeight w:val="187"/>
          <w:jc w:val="center"/>
        </w:trPr>
        <w:tc>
          <w:tcPr>
            <w:tcW w:w="2155" w:type="dxa"/>
            <w:tcBorders>
              <w:bottom w:val="single" w:sz="4" w:space="0" w:color="auto"/>
            </w:tcBorders>
          </w:tcPr>
          <w:p w14:paraId="6A88E0F2" w14:textId="77777777" w:rsidR="0060595A" w:rsidRPr="00EF5447" w:rsidRDefault="0060595A" w:rsidP="004324D3">
            <w:pPr>
              <w:pStyle w:val="TAC"/>
              <w:rPr>
                <w:rFonts w:eastAsia="等线" w:cs="Arial"/>
                <w:bCs/>
                <w:szCs w:val="18"/>
                <w:lang w:eastAsia="zh-CN"/>
              </w:rPr>
            </w:pPr>
            <w:r w:rsidRPr="00EF5447">
              <w:rPr>
                <w:rFonts w:eastAsia="MS Mincho" w:cs="Arial"/>
                <w:bCs/>
                <w:szCs w:val="18"/>
              </w:rPr>
              <w:t>DC_7-66_n38-n78</w:t>
            </w:r>
          </w:p>
          <w:p w14:paraId="202A821A" w14:textId="77777777" w:rsidR="0060595A" w:rsidRPr="00EF5447" w:rsidRDefault="0060595A" w:rsidP="004324D3">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19CDDF49" w14:textId="77777777" w:rsidR="0060595A" w:rsidRPr="00EF5447" w:rsidRDefault="0060595A" w:rsidP="004324D3">
            <w:pPr>
              <w:pStyle w:val="TAC"/>
              <w:rPr>
                <w:rFonts w:eastAsia="Malgun Gothic" w:cs="Arial"/>
                <w:szCs w:val="18"/>
                <w:lang w:eastAsia="ko-KR"/>
              </w:rPr>
            </w:pPr>
            <w:r>
              <w:rPr>
                <w:rFonts w:eastAsia="等线" w:cs="Arial"/>
                <w:bCs/>
                <w:szCs w:val="18"/>
                <w:lang w:eastAsia="zh-CN"/>
              </w:rPr>
              <w:t>-</w:t>
            </w:r>
          </w:p>
        </w:tc>
        <w:tc>
          <w:tcPr>
            <w:tcW w:w="1489" w:type="dxa"/>
            <w:vAlign w:val="center"/>
          </w:tcPr>
          <w:p w14:paraId="09FBC41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9DA422" w14:textId="77777777" w:rsidR="0060595A" w:rsidRPr="00EF5447" w:rsidRDefault="0060595A" w:rsidP="004324D3">
            <w:pPr>
              <w:pStyle w:val="TAC"/>
              <w:rPr>
                <w:rFonts w:cs="Arial"/>
                <w:szCs w:val="18"/>
                <w:lang w:eastAsia="ja-JP"/>
              </w:rPr>
            </w:pPr>
            <w:r>
              <w:rPr>
                <w:rFonts w:cs="Arial"/>
                <w:szCs w:val="18"/>
                <w:lang w:eastAsia="zh-CN"/>
              </w:rPr>
              <w:t>-</w:t>
            </w:r>
          </w:p>
        </w:tc>
        <w:tc>
          <w:tcPr>
            <w:tcW w:w="1403" w:type="dxa"/>
            <w:vAlign w:val="center"/>
          </w:tcPr>
          <w:p w14:paraId="2CAE6BA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057D2FB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A1EA90D" w14:textId="77777777" w:rsidR="0060595A" w:rsidRPr="00EF5447" w:rsidRDefault="0060595A" w:rsidP="004324D3">
            <w:pPr>
              <w:pStyle w:val="TAC"/>
              <w:rPr>
                <w:rFonts w:cs="Arial"/>
              </w:rPr>
            </w:pPr>
            <w:r>
              <w:t>DC_7-28_n1-n78</w:t>
            </w:r>
          </w:p>
        </w:tc>
        <w:tc>
          <w:tcPr>
            <w:tcW w:w="1488" w:type="dxa"/>
            <w:vAlign w:val="center"/>
          </w:tcPr>
          <w:p w14:paraId="65483AC7" w14:textId="77777777" w:rsidR="0060595A" w:rsidRDefault="0060595A" w:rsidP="004324D3">
            <w:pPr>
              <w:pStyle w:val="TAC"/>
            </w:pPr>
            <w:r>
              <w:rPr>
                <w:lang w:val="sv-SE"/>
              </w:rPr>
              <w:t>0.2</w:t>
            </w:r>
          </w:p>
        </w:tc>
        <w:tc>
          <w:tcPr>
            <w:tcW w:w="1489" w:type="dxa"/>
            <w:vAlign w:val="center"/>
          </w:tcPr>
          <w:p w14:paraId="1F03C31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E5FA77C" w14:textId="77777777" w:rsidR="0060595A" w:rsidRPr="00EF5447" w:rsidRDefault="0060595A" w:rsidP="004324D3">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6A93C5A"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C8BD2F6" w14:textId="77777777" w:rsidTr="004324D3">
        <w:trPr>
          <w:trHeight w:val="187"/>
          <w:jc w:val="center"/>
        </w:trPr>
        <w:tc>
          <w:tcPr>
            <w:tcW w:w="2155" w:type="dxa"/>
            <w:tcBorders>
              <w:bottom w:val="single" w:sz="4" w:space="0" w:color="auto"/>
            </w:tcBorders>
            <w:shd w:val="clear" w:color="auto" w:fill="auto"/>
          </w:tcPr>
          <w:p w14:paraId="2E9C9CAE" w14:textId="77777777" w:rsidR="0060595A" w:rsidRPr="00EF5447" w:rsidRDefault="0060595A" w:rsidP="004324D3">
            <w:pPr>
              <w:pStyle w:val="TAC"/>
              <w:rPr>
                <w:rFonts w:eastAsia="MS Mincho"/>
                <w:bCs/>
                <w:szCs w:val="18"/>
              </w:rPr>
            </w:pPr>
            <w:r>
              <w:t>DC_7-28-66_n7</w:t>
            </w:r>
          </w:p>
        </w:tc>
        <w:tc>
          <w:tcPr>
            <w:tcW w:w="1488" w:type="dxa"/>
            <w:vAlign w:val="center"/>
          </w:tcPr>
          <w:p w14:paraId="49339C32" w14:textId="77777777" w:rsidR="0060595A" w:rsidRPr="00EF5447" w:rsidRDefault="0060595A" w:rsidP="004324D3">
            <w:pPr>
              <w:pStyle w:val="TAC"/>
              <w:rPr>
                <w:szCs w:val="18"/>
                <w:lang w:eastAsia="zh-CN"/>
              </w:rPr>
            </w:pPr>
            <w:r>
              <w:rPr>
                <w:lang w:eastAsia="zh-CN"/>
              </w:rPr>
              <w:t>0.5</w:t>
            </w:r>
          </w:p>
        </w:tc>
        <w:tc>
          <w:tcPr>
            <w:tcW w:w="1489" w:type="dxa"/>
            <w:vAlign w:val="center"/>
          </w:tcPr>
          <w:p w14:paraId="5BFC13F6"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7096B07C" w14:textId="77777777" w:rsidR="0060595A" w:rsidRPr="00EF5447" w:rsidRDefault="0060595A" w:rsidP="004324D3">
            <w:pPr>
              <w:pStyle w:val="TAC"/>
              <w:rPr>
                <w:szCs w:val="18"/>
                <w:lang w:eastAsia="zh-CN"/>
              </w:rPr>
            </w:pPr>
            <w:r>
              <w:rPr>
                <w:lang w:eastAsia="zh-CN"/>
              </w:rPr>
              <w:t>0.5</w:t>
            </w:r>
          </w:p>
        </w:tc>
        <w:tc>
          <w:tcPr>
            <w:tcW w:w="1403" w:type="dxa"/>
            <w:vAlign w:val="center"/>
          </w:tcPr>
          <w:p w14:paraId="5FFD895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6C6282BC" w14:textId="77777777" w:rsidTr="004324D3">
        <w:trPr>
          <w:trHeight w:val="187"/>
          <w:jc w:val="center"/>
        </w:trPr>
        <w:tc>
          <w:tcPr>
            <w:tcW w:w="2155" w:type="dxa"/>
            <w:tcBorders>
              <w:top w:val="single" w:sz="4" w:space="0" w:color="auto"/>
              <w:bottom w:val="single" w:sz="4" w:space="0" w:color="auto"/>
            </w:tcBorders>
            <w:shd w:val="clear" w:color="auto" w:fill="auto"/>
          </w:tcPr>
          <w:p w14:paraId="3B28EBDA" w14:textId="77777777" w:rsidR="0060595A" w:rsidRPr="00EF5447" w:rsidRDefault="0060595A" w:rsidP="004324D3">
            <w:pPr>
              <w:pStyle w:val="TAC"/>
              <w:rPr>
                <w:rFonts w:eastAsia="MS Mincho"/>
                <w:bCs/>
                <w:szCs w:val="18"/>
              </w:rPr>
            </w:pPr>
            <w:r w:rsidRPr="00580F91">
              <w:t>DC_7-28-66_n66</w:t>
            </w:r>
          </w:p>
        </w:tc>
        <w:tc>
          <w:tcPr>
            <w:tcW w:w="1488" w:type="dxa"/>
            <w:vAlign w:val="center"/>
          </w:tcPr>
          <w:p w14:paraId="2BECE4C9" w14:textId="77777777" w:rsidR="0060595A" w:rsidRPr="00EF5447" w:rsidRDefault="0060595A" w:rsidP="004324D3">
            <w:pPr>
              <w:pStyle w:val="TAC"/>
              <w:rPr>
                <w:szCs w:val="18"/>
                <w:lang w:eastAsia="zh-CN"/>
              </w:rPr>
            </w:pPr>
            <w:r>
              <w:rPr>
                <w:lang w:eastAsia="zh-CN"/>
              </w:rPr>
              <w:t>0.5</w:t>
            </w:r>
          </w:p>
        </w:tc>
        <w:tc>
          <w:tcPr>
            <w:tcW w:w="1489" w:type="dxa"/>
            <w:vAlign w:val="center"/>
          </w:tcPr>
          <w:p w14:paraId="3A11BDA6"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A55FD9" w14:textId="77777777" w:rsidR="0060595A" w:rsidRPr="00EF5447" w:rsidRDefault="0060595A" w:rsidP="004324D3">
            <w:pPr>
              <w:pStyle w:val="TAC"/>
              <w:rPr>
                <w:szCs w:val="18"/>
                <w:lang w:eastAsia="zh-CN"/>
              </w:rPr>
            </w:pPr>
            <w:r>
              <w:rPr>
                <w:lang w:eastAsia="zh-CN"/>
              </w:rPr>
              <w:t>0.5</w:t>
            </w:r>
          </w:p>
        </w:tc>
        <w:tc>
          <w:tcPr>
            <w:tcW w:w="1403" w:type="dxa"/>
            <w:vAlign w:val="center"/>
          </w:tcPr>
          <w:p w14:paraId="445AD9C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062F1" w14:paraId="199DB77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A3E4A67" w14:textId="77777777" w:rsidR="0060595A" w:rsidRPr="00EF5447" w:rsidRDefault="0060595A" w:rsidP="004324D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2B91EAB" w14:textId="77777777" w:rsidR="0060595A" w:rsidRDefault="0060595A" w:rsidP="004324D3">
            <w:pPr>
              <w:pStyle w:val="TAC"/>
              <w:rPr>
                <w:rFonts w:eastAsia="MS Mincho" w:cs="Arial"/>
                <w:bCs/>
                <w:szCs w:val="18"/>
              </w:rPr>
            </w:pPr>
            <w:r>
              <w:rPr>
                <w:rFonts w:eastAsia="等线" w:cs="Arial"/>
                <w:bCs/>
                <w:szCs w:val="18"/>
                <w:lang w:eastAsia="zh-CN"/>
              </w:rPr>
              <w:t>-</w:t>
            </w:r>
          </w:p>
        </w:tc>
        <w:tc>
          <w:tcPr>
            <w:tcW w:w="1489" w:type="dxa"/>
            <w:vAlign w:val="center"/>
          </w:tcPr>
          <w:p w14:paraId="72DA6A5F" w14:textId="77777777" w:rsidR="0060595A" w:rsidRDefault="0060595A" w:rsidP="004324D3">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02FC010" w14:textId="77777777" w:rsidR="0060595A" w:rsidRPr="00E062F1" w:rsidRDefault="0060595A" w:rsidP="004324D3">
            <w:pPr>
              <w:pStyle w:val="TAC"/>
              <w:rPr>
                <w:rFonts w:cs="Arial"/>
                <w:szCs w:val="18"/>
                <w:lang w:eastAsia="ja-JP"/>
              </w:rPr>
            </w:pPr>
            <w:r>
              <w:rPr>
                <w:rFonts w:eastAsia="MS Mincho" w:cs="Arial"/>
                <w:lang w:eastAsia="ja-JP"/>
              </w:rPr>
              <w:t>0.2</w:t>
            </w:r>
          </w:p>
        </w:tc>
        <w:tc>
          <w:tcPr>
            <w:tcW w:w="1403" w:type="dxa"/>
            <w:vAlign w:val="center"/>
          </w:tcPr>
          <w:p w14:paraId="02E801E7" w14:textId="77777777" w:rsidR="0060595A" w:rsidRPr="00E062F1" w:rsidRDefault="0060595A" w:rsidP="004324D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0595A" w:rsidRPr="00E062F1" w14:paraId="00153916" w14:textId="77777777" w:rsidTr="004324D3">
        <w:trPr>
          <w:trHeight w:val="187"/>
          <w:jc w:val="center"/>
        </w:trPr>
        <w:tc>
          <w:tcPr>
            <w:tcW w:w="2155" w:type="dxa"/>
            <w:tcBorders>
              <w:top w:val="single" w:sz="4" w:space="0" w:color="auto"/>
              <w:bottom w:val="single" w:sz="4" w:space="0" w:color="auto"/>
            </w:tcBorders>
            <w:shd w:val="clear" w:color="auto" w:fill="auto"/>
          </w:tcPr>
          <w:p w14:paraId="5293FAB7" w14:textId="77777777" w:rsidR="0060595A" w:rsidRPr="001B0107" w:rsidRDefault="0060595A" w:rsidP="004324D3">
            <w:pPr>
              <w:pStyle w:val="TAC"/>
              <w:rPr>
                <w:rFonts w:eastAsia="MS Mincho" w:cs="Arial"/>
                <w:bCs/>
                <w:szCs w:val="18"/>
              </w:rPr>
            </w:pPr>
            <w:r>
              <w:rPr>
                <w:rFonts w:eastAsia="MS Mincho" w:cs="Arial"/>
                <w:bCs/>
                <w:szCs w:val="18"/>
              </w:rPr>
              <w:t>DC_7-66_n2-n66</w:t>
            </w:r>
          </w:p>
        </w:tc>
        <w:tc>
          <w:tcPr>
            <w:tcW w:w="1488" w:type="dxa"/>
            <w:vAlign w:val="center"/>
          </w:tcPr>
          <w:p w14:paraId="12062EF3" w14:textId="77777777" w:rsidR="0060595A" w:rsidRDefault="0060595A" w:rsidP="004324D3">
            <w:pPr>
              <w:pStyle w:val="TAC"/>
              <w:rPr>
                <w:rFonts w:eastAsia="等线" w:cs="Arial"/>
                <w:bCs/>
                <w:szCs w:val="18"/>
                <w:lang w:eastAsia="zh-CN"/>
              </w:rPr>
            </w:pPr>
            <w:r>
              <w:rPr>
                <w:rFonts w:eastAsia="MS Mincho" w:cs="Arial"/>
                <w:bCs/>
                <w:szCs w:val="18"/>
              </w:rPr>
              <w:t>0.5</w:t>
            </w:r>
          </w:p>
        </w:tc>
        <w:tc>
          <w:tcPr>
            <w:tcW w:w="1489" w:type="dxa"/>
            <w:vAlign w:val="center"/>
          </w:tcPr>
          <w:p w14:paraId="1243EC68" w14:textId="77777777" w:rsidR="0060595A" w:rsidRPr="00E062F1" w:rsidRDefault="0060595A" w:rsidP="004324D3">
            <w:pPr>
              <w:pStyle w:val="TAC"/>
              <w:rPr>
                <w:rFonts w:cs="Arial"/>
                <w:szCs w:val="18"/>
                <w:lang w:eastAsia="ja-JP"/>
              </w:rPr>
            </w:pPr>
            <w:r>
              <w:rPr>
                <w:rFonts w:eastAsia="MS Mincho" w:cs="Arial"/>
                <w:bCs/>
                <w:szCs w:val="18"/>
              </w:rPr>
              <w:t>0.3</w:t>
            </w:r>
          </w:p>
        </w:tc>
        <w:tc>
          <w:tcPr>
            <w:tcW w:w="1403" w:type="dxa"/>
            <w:vAlign w:val="center"/>
          </w:tcPr>
          <w:p w14:paraId="52D11A3C" w14:textId="77777777" w:rsidR="0060595A" w:rsidRDefault="0060595A" w:rsidP="004324D3">
            <w:pPr>
              <w:pStyle w:val="TAC"/>
              <w:rPr>
                <w:rFonts w:eastAsia="MS Mincho" w:cs="Arial"/>
                <w:lang w:eastAsia="ja-JP"/>
              </w:rPr>
            </w:pPr>
            <w:r>
              <w:rPr>
                <w:rFonts w:cs="Arial"/>
                <w:szCs w:val="18"/>
                <w:lang w:eastAsia="zh-CN"/>
              </w:rPr>
              <w:t>0.3</w:t>
            </w:r>
          </w:p>
        </w:tc>
        <w:tc>
          <w:tcPr>
            <w:tcW w:w="1403" w:type="dxa"/>
            <w:vAlign w:val="center"/>
          </w:tcPr>
          <w:p w14:paraId="3AE86270" w14:textId="77777777" w:rsidR="0060595A" w:rsidRPr="00E062F1" w:rsidRDefault="0060595A" w:rsidP="004324D3">
            <w:pPr>
              <w:pStyle w:val="TAC"/>
              <w:rPr>
                <w:rFonts w:cs="Arial"/>
                <w:szCs w:val="18"/>
                <w:lang w:eastAsia="ja-JP"/>
              </w:rPr>
            </w:pPr>
            <w:r>
              <w:rPr>
                <w:rFonts w:cs="Arial"/>
                <w:szCs w:val="18"/>
                <w:lang w:eastAsia="zh-CN"/>
              </w:rPr>
              <w:t>0.5</w:t>
            </w:r>
          </w:p>
        </w:tc>
      </w:tr>
      <w:tr w:rsidR="0060595A" w:rsidRPr="00470EA5" w14:paraId="2FBD1F3B" w14:textId="77777777" w:rsidTr="004324D3">
        <w:trPr>
          <w:trHeight w:val="187"/>
          <w:jc w:val="center"/>
        </w:trPr>
        <w:tc>
          <w:tcPr>
            <w:tcW w:w="2155" w:type="dxa"/>
            <w:tcBorders>
              <w:top w:val="single" w:sz="4" w:space="0" w:color="auto"/>
              <w:bottom w:val="single" w:sz="4" w:space="0" w:color="auto"/>
            </w:tcBorders>
            <w:shd w:val="clear" w:color="auto" w:fill="auto"/>
          </w:tcPr>
          <w:p w14:paraId="493B9EAA" w14:textId="77777777" w:rsidR="0060595A" w:rsidRPr="001B0107" w:rsidRDefault="0060595A" w:rsidP="004324D3">
            <w:pPr>
              <w:pStyle w:val="TAC"/>
              <w:rPr>
                <w:rFonts w:eastAsia="MS Mincho" w:cs="Arial"/>
                <w:bCs/>
                <w:szCs w:val="18"/>
              </w:rPr>
            </w:pPr>
            <w:r w:rsidRPr="00470EA5">
              <w:rPr>
                <w:rFonts w:eastAsia="MS Mincho" w:cs="Arial"/>
                <w:bCs/>
                <w:szCs w:val="18"/>
              </w:rPr>
              <w:t>DC_7-66_n2-n71</w:t>
            </w:r>
          </w:p>
        </w:tc>
        <w:tc>
          <w:tcPr>
            <w:tcW w:w="1488" w:type="dxa"/>
            <w:vAlign w:val="center"/>
          </w:tcPr>
          <w:p w14:paraId="0F42B6E7" w14:textId="77777777" w:rsidR="0060595A" w:rsidRPr="00470EA5" w:rsidRDefault="0060595A" w:rsidP="004324D3">
            <w:pPr>
              <w:pStyle w:val="TAC"/>
              <w:rPr>
                <w:rFonts w:eastAsia="MS Mincho" w:cs="Arial"/>
                <w:bCs/>
                <w:szCs w:val="18"/>
              </w:rPr>
            </w:pPr>
            <w:r w:rsidRPr="00470EA5">
              <w:rPr>
                <w:rFonts w:eastAsia="MS Mincho" w:cs="Arial"/>
                <w:bCs/>
                <w:szCs w:val="18"/>
              </w:rPr>
              <w:t>0.5</w:t>
            </w:r>
          </w:p>
        </w:tc>
        <w:tc>
          <w:tcPr>
            <w:tcW w:w="1489" w:type="dxa"/>
            <w:vAlign w:val="center"/>
          </w:tcPr>
          <w:p w14:paraId="0D6F868D" w14:textId="77777777" w:rsidR="0060595A" w:rsidRPr="00470EA5" w:rsidRDefault="0060595A" w:rsidP="004324D3">
            <w:pPr>
              <w:pStyle w:val="TAC"/>
              <w:rPr>
                <w:rFonts w:eastAsia="MS Mincho" w:cs="Arial"/>
                <w:bCs/>
                <w:szCs w:val="18"/>
              </w:rPr>
            </w:pPr>
            <w:r w:rsidRPr="00470EA5">
              <w:rPr>
                <w:rFonts w:eastAsia="MS Mincho" w:cs="Arial"/>
                <w:bCs/>
                <w:szCs w:val="18"/>
              </w:rPr>
              <w:t>0.5</w:t>
            </w:r>
          </w:p>
        </w:tc>
        <w:tc>
          <w:tcPr>
            <w:tcW w:w="1403" w:type="dxa"/>
            <w:vAlign w:val="center"/>
          </w:tcPr>
          <w:p w14:paraId="0A897F68" w14:textId="77777777" w:rsidR="0060595A" w:rsidRPr="00470EA5" w:rsidRDefault="0060595A" w:rsidP="004324D3">
            <w:pPr>
              <w:pStyle w:val="TAC"/>
              <w:rPr>
                <w:rFonts w:eastAsia="MS Mincho" w:cs="Arial"/>
                <w:bCs/>
                <w:szCs w:val="18"/>
              </w:rPr>
            </w:pPr>
            <w:r w:rsidRPr="00470EA5">
              <w:rPr>
                <w:rFonts w:eastAsia="MS Mincho" w:cs="Arial"/>
                <w:bCs/>
                <w:szCs w:val="18"/>
              </w:rPr>
              <w:t>0.3</w:t>
            </w:r>
          </w:p>
        </w:tc>
        <w:tc>
          <w:tcPr>
            <w:tcW w:w="1403" w:type="dxa"/>
            <w:vAlign w:val="center"/>
          </w:tcPr>
          <w:p w14:paraId="57E96463" w14:textId="77777777" w:rsidR="0060595A" w:rsidRPr="00470EA5" w:rsidRDefault="0060595A" w:rsidP="004324D3">
            <w:pPr>
              <w:pStyle w:val="TAC"/>
              <w:rPr>
                <w:rFonts w:eastAsia="MS Mincho" w:cs="Arial"/>
                <w:bCs/>
                <w:szCs w:val="18"/>
              </w:rPr>
            </w:pPr>
            <w:r w:rsidRPr="00470EA5">
              <w:rPr>
                <w:rFonts w:eastAsia="MS Mincho" w:cs="Arial"/>
                <w:bCs/>
                <w:szCs w:val="18"/>
              </w:rPr>
              <w:t>0.2</w:t>
            </w:r>
          </w:p>
        </w:tc>
      </w:tr>
      <w:tr w:rsidR="0060595A" w:rsidRPr="00470EA5" w14:paraId="02135FC5" w14:textId="77777777" w:rsidTr="004324D3">
        <w:trPr>
          <w:trHeight w:val="187"/>
          <w:jc w:val="center"/>
        </w:trPr>
        <w:tc>
          <w:tcPr>
            <w:tcW w:w="2155" w:type="dxa"/>
            <w:tcBorders>
              <w:top w:val="single" w:sz="4" w:space="0" w:color="auto"/>
              <w:bottom w:val="single" w:sz="4" w:space="0" w:color="auto"/>
            </w:tcBorders>
            <w:shd w:val="clear" w:color="auto" w:fill="auto"/>
          </w:tcPr>
          <w:p w14:paraId="0563D82E" w14:textId="77777777" w:rsidR="0060595A" w:rsidRPr="00470EA5" w:rsidRDefault="0060595A" w:rsidP="004324D3">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62690399" w14:textId="77777777" w:rsidR="0060595A" w:rsidRPr="00470EA5" w:rsidRDefault="0060595A" w:rsidP="004324D3">
            <w:pPr>
              <w:pStyle w:val="TAC"/>
              <w:rPr>
                <w:rFonts w:eastAsia="MS Mincho" w:cs="Arial"/>
                <w:bCs/>
                <w:szCs w:val="18"/>
              </w:rPr>
            </w:pPr>
            <w:r>
              <w:rPr>
                <w:lang w:val="sv-SE"/>
              </w:rPr>
              <w:t>-</w:t>
            </w:r>
          </w:p>
        </w:tc>
        <w:tc>
          <w:tcPr>
            <w:tcW w:w="1489" w:type="dxa"/>
            <w:vAlign w:val="center"/>
          </w:tcPr>
          <w:p w14:paraId="71BBE8D5" w14:textId="77777777" w:rsidR="0060595A" w:rsidRPr="00470EA5" w:rsidRDefault="0060595A" w:rsidP="004324D3">
            <w:pPr>
              <w:pStyle w:val="TAC"/>
              <w:rPr>
                <w:rFonts w:eastAsia="MS Mincho" w:cs="Arial"/>
                <w:bCs/>
                <w:szCs w:val="18"/>
              </w:rPr>
            </w:pPr>
            <w:r>
              <w:rPr>
                <w:rFonts w:cs="Arial"/>
              </w:rPr>
              <w:t>0.</w:t>
            </w:r>
            <w:r>
              <w:rPr>
                <w:rFonts w:cs="Arial"/>
                <w:lang w:val="sv-SE"/>
              </w:rPr>
              <w:t>3</w:t>
            </w:r>
          </w:p>
        </w:tc>
        <w:tc>
          <w:tcPr>
            <w:tcW w:w="1403" w:type="dxa"/>
            <w:vAlign w:val="center"/>
          </w:tcPr>
          <w:p w14:paraId="50E034EE" w14:textId="77777777" w:rsidR="0060595A" w:rsidRPr="00470EA5" w:rsidRDefault="0060595A" w:rsidP="004324D3">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445B6A8C" w14:textId="77777777" w:rsidR="0060595A" w:rsidRPr="00470EA5" w:rsidRDefault="0060595A" w:rsidP="004324D3">
            <w:pPr>
              <w:pStyle w:val="TAC"/>
              <w:rPr>
                <w:rFonts w:eastAsia="MS Mincho" w:cs="Arial"/>
                <w:bCs/>
                <w:szCs w:val="18"/>
              </w:rPr>
            </w:pPr>
            <w:r>
              <w:rPr>
                <w:rFonts w:cs="Arial" w:hint="eastAsia"/>
                <w:szCs w:val="18"/>
                <w:lang w:eastAsia="zh-CN"/>
              </w:rPr>
              <w:t>0</w:t>
            </w:r>
            <w:r>
              <w:rPr>
                <w:rFonts w:cs="Arial"/>
                <w:szCs w:val="18"/>
                <w:lang w:eastAsia="zh-CN"/>
              </w:rPr>
              <w:t>.5</w:t>
            </w:r>
          </w:p>
        </w:tc>
      </w:tr>
      <w:tr w:rsidR="0060595A" w:rsidRPr="00E062F1" w14:paraId="6679F0AA" w14:textId="77777777" w:rsidTr="004324D3">
        <w:trPr>
          <w:trHeight w:val="187"/>
          <w:jc w:val="center"/>
        </w:trPr>
        <w:tc>
          <w:tcPr>
            <w:tcW w:w="2155" w:type="dxa"/>
            <w:tcBorders>
              <w:top w:val="single" w:sz="4" w:space="0" w:color="auto"/>
              <w:bottom w:val="single" w:sz="4" w:space="0" w:color="auto"/>
            </w:tcBorders>
            <w:shd w:val="clear" w:color="auto" w:fill="auto"/>
          </w:tcPr>
          <w:p w14:paraId="3C4DB30D" w14:textId="77777777" w:rsidR="0060595A" w:rsidRPr="00EF5447" w:rsidRDefault="0060595A" w:rsidP="004324D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BDAD331" w14:textId="77777777" w:rsidR="0060595A" w:rsidRDefault="0060595A" w:rsidP="004324D3">
            <w:pPr>
              <w:pStyle w:val="TAC"/>
              <w:rPr>
                <w:rFonts w:eastAsia="MS Mincho" w:cs="Arial"/>
                <w:bCs/>
                <w:szCs w:val="18"/>
              </w:rPr>
            </w:pPr>
            <w:r>
              <w:rPr>
                <w:lang w:val="sv-SE"/>
              </w:rPr>
              <w:t>-</w:t>
            </w:r>
          </w:p>
        </w:tc>
        <w:tc>
          <w:tcPr>
            <w:tcW w:w="1489" w:type="dxa"/>
            <w:vAlign w:val="center"/>
          </w:tcPr>
          <w:p w14:paraId="64E4C4A2" w14:textId="77777777" w:rsidR="0060595A" w:rsidRDefault="0060595A" w:rsidP="004324D3">
            <w:pPr>
              <w:pStyle w:val="TAC"/>
              <w:rPr>
                <w:rFonts w:eastAsia="MS Mincho" w:cs="Arial"/>
                <w:bCs/>
                <w:szCs w:val="18"/>
              </w:rPr>
            </w:pPr>
            <w:r>
              <w:rPr>
                <w:rFonts w:cs="Arial"/>
              </w:rPr>
              <w:t>0.</w:t>
            </w:r>
            <w:r>
              <w:rPr>
                <w:rFonts w:cs="Arial"/>
                <w:lang w:val="sv-SE"/>
              </w:rPr>
              <w:t>3</w:t>
            </w:r>
          </w:p>
        </w:tc>
        <w:tc>
          <w:tcPr>
            <w:tcW w:w="1403" w:type="dxa"/>
            <w:vAlign w:val="center"/>
          </w:tcPr>
          <w:p w14:paraId="37585FC8"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5F48D5"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3D978A06" w14:textId="77777777" w:rsidTr="004324D3">
        <w:trPr>
          <w:trHeight w:val="187"/>
          <w:jc w:val="center"/>
        </w:trPr>
        <w:tc>
          <w:tcPr>
            <w:tcW w:w="2155" w:type="dxa"/>
            <w:tcBorders>
              <w:top w:val="single" w:sz="4" w:space="0" w:color="auto"/>
              <w:bottom w:val="single" w:sz="4" w:space="0" w:color="auto"/>
            </w:tcBorders>
            <w:shd w:val="clear" w:color="auto" w:fill="auto"/>
          </w:tcPr>
          <w:p w14:paraId="6F128910"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5212CD0" w14:textId="77777777" w:rsidR="0060595A" w:rsidRDefault="0060595A" w:rsidP="004324D3">
            <w:pPr>
              <w:pStyle w:val="TAC"/>
              <w:rPr>
                <w:lang w:val="sv-SE"/>
              </w:rPr>
            </w:pPr>
            <w:r w:rsidRPr="00F253A6">
              <w:rPr>
                <w:rFonts w:cs="Arial"/>
                <w:szCs w:val="18"/>
                <w:lang w:val="sv-SE" w:eastAsia="ja-JP"/>
              </w:rPr>
              <w:t>0.5</w:t>
            </w:r>
          </w:p>
        </w:tc>
        <w:tc>
          <w:tcPr>
            <w:tcW w:w="1489" w:type="dxa"/>
          </w:tcPr>
          <w:p w14:paraId="54C10718" w14:textId="77777777" w:rsidR="0060595A" w:rsidRDefault="0060595A" w:rsidP="004324D3">
            <w:pPr>
              <w:pStyle w:val="TAC"/>
              <w:rPr>
                <w:rFonts w:cs="Arial"/>
              </w:rPr>
            </w:pPr>
            <w:r w:rsidRPr="00F253A6">
              <w:rPr>
                <w:rFonts w:cs="Arial"/>
                <w:szCs w:val="18"/>
                <w:lang w:val="sv-SE" w:eastAsia="ja-JP"/>
              </w:rPr>
              <w:t>0.5</w:t>
            </w:r>
          </w:p>
        </w:tc>
        <w:tc>
          <w:tcPr>
            <w:tcW w:w="1403" w:type="dxa"/>
          </w:tcPr>
          <w:p w14:paraId="0C3A1444" w14:textId="77777777" w:rsidR="0060595A" w:rsidRDefault="0060595A" w:rsidP="004324D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B282170" w14:textId="77777777" w:rsidR="0060595A" w:rsidRDefault="0060595A" w:rsidP="004324D3">
            <w:pPr>
              <w:pStyle w:val="TAC"/>
              <w:rPr>
                <w:rFonts w:cs="Arial"/>
                <w:szCs w:val="18"/>
                <w:lang w:eastAsia="zh-CN"/>
              </w:rPr>
            </w:pPr>
            <w:r w:rsidRPr="00F253A6">
              <w:rPr>
                <w:rFonts w:cs="Arial"/>
                <w:szCs w:val="18"/>
                <w:lang w:val="sv-SE" w:eastAsia="ja-JP"/>
              </w:rPr>
              <w:t>0.5</w:t>
            </w:r>
          </w:p>
        </w:tc>
      </w:tr>
      <w:tr w:rsidR="0060595A" w14:paraId="60B78081" w14:textId="77777777" w:rsidTr="004324D3">
        <w:trPr>
          <w:trHeight w:val="187"/>
          <w:jc w:val="center"/>
        </w:trPr>
        <w:tc>
          <w:tcPr>
            <w:tcW w:w="2155" w:type="dxa"/>
            <w:tcBorders>
              <w:top w:val="single" w:sz="4" w:space="0" w:color="auto"/>
              <w:bottom w:val="single" w:sz="4" w:space="0" w:color="auto"/>
            </w:tcBorders>
            <w:shd w:val="clear" w:color="auto" w:fill="auto"/>
          </w:tcPr>
          <w:p w14:paraId="7996D4D4"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A6FC240" w14:textId="77777777" w:rsidR="0060595A" w:rsidRDefault="0060595A" w:rsidP="004324D3">
            <w:pPr>
              <w:pStyle w:val="TAC"/>
              <w:rPr>
                <w:lang w:val="sv-SE"/>
              </w:rPr>
            </w:pPr>
            <w:r w:rsidRPr="00F253A6">
              <w:rPr>
                <w:rFonts w:cs="Arial"/>
                <w:szCs w:val="18"/>
                <w:lang w:val="sv-SE" w:eastAsia="ja-JP"/>
              </w:rPr>
              <w:t>0.5</w:t>
            </w:r>
          </w:p>
        </w:tc>
        <w:tc>
          <w:tcPr>
            <w:tcW w:w="1489" w:type="dxa"/>
          </w:tcPr>
          <w:p w14:paraId="1C7BE732" w14:textId="77777777" w:rsidR="0060595A" w:rsidRDefault="0060595A" w:rsidP="004324D3">
            <w:pPr>
              <w:pStyle w:val="TAC"/>
              <w:rPr>
                <w:rFonts w:cs="Arial"/>
              </w:rPr>
            </w:pPr>
            <w:r w:rsidRPr="00F253A6">
              <w:rPr>
                <w:rFonts w:cs="Arial"/>
                <w:szCs w:val="18"/>
                <w:lang w:val="sv-SE" w:eastAsia="ja-JP"/>
              </w:rPr>
              <w:t>0.5</w:t>
            </w:r>
          </w:p>
        </w:tc>
        <w:tc>
          <w:tcPr>
            <w:tcW w:w="1403" w:type="dxa"/>
          </w:tcPr>
          <w:p w14:paraId="586129C0" w14:textId="77777777" w:rsidR="0060595A" w:rsidRDefault="0060595A" w:rsidP="004324D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28B9A9F" w14:textId="77777777" w:rsidR="0060595A" w:rsidRDefault="0060595A" w:rsidP="004324D3">
            <w:pPr>
              <w:pStyle w:val="TAC"/>
              <w:rPr>
                <w:rFonts w:cs="Arial"/>
                <w:szCs w:val="18"/>
                <w:lang w:eastAsia="zh-CN"/>
              </w:rPr>
            </w:pPr>
            <w:r w:rsidRPr="00F253A6">
              <w:rPr>
                <w:rFonts w:cs="Arial"/>
                <w:szCs w:val="18"/>
                <w:lang w:val="sv-SE" w:eastAsia="ja-JP"/>
              </w:rPr>
              <w:t>0.5</w:t>
            </w:r>
          </w:p>
        </w:tc>
      </w:tr>
      <w:tr w:rsidR="0060595A" w:rsidRPr="00E062F1" w14:paraId="7265DE9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AC9BE49" w14:textId="77777777" w:rsidR="0060595A" w:rsidRPr="00EF5447" w:rsidRDefault="0060595A" w:rsidP="004324D3">
            <w:pPr>
              <w:pStyle w:val="TAC"/>
              <w:rPr>
                <w:rFonts w:cs="Arial"/>
              </w:rPr>
            </w:pPr>
            <w:r>
              <w:rPr>
                <w:rFonts w:cs="Arial"/>
                <w:lang w:eastAsia="ja-JP"/>
              </w:rPr>
              <w:t>DC_7-66_n25-n66</w:t>
            </w:r>
          </w:p>
        </w:tc>
        <w:tc>
          <w:tcPr>
            <w:tcW w:w="1488" w:type="dxa"/>
            <w:vAlign w:val="center"/>
          </w:tcPr>
          <w:p w14:paraId="2895E62A" w14:textId="77777777" w:rsidR="0060595A" w:rsidRDefault="0060595A" w:rsidP="004324D3">
            <w:pPr>
              <w:pStyle w:val="TAC"/>
              <w:rPr>
                <w:rFonts w:eastAsia="MS Mincho" w:cs="Arial"/>
                <w:bCs/>
                <w:szCs w:val="18"/>
              </w:rPr>
            </w:pPr>
            <w:r>
              <w:rPr>
                <w:lang w:val="sv-SE"/>
              </w:rPr>
              <w:t>0.5</w:t>
            </w:r>
          </w:p>
        </w:tc>
        <w:tc>
          <w:tcPr>
            <w:tcW w:w="1489" w:type="dxa"/>
            <w:vAlign w:val="center"/>
          </w:tcPr>
          <w:p w14:paraId="19ABA59D"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8FD2F08" w14:textId="77777777" w:rsidR="0060595A" w:rsidRPr="00E062F1" w:rsidRDefault="0060595A" w:rsidP="004324D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4022C2F"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0F33B1A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91926B0" w14:textId="77777777" w:rsidR="0060595A" w:rsidRDefault="0060595A" w:rsidP="004324D3">
            <w:pPr>
              <w:pStyle w:val="TAC"/>
              <w:rPr>
                <w:rFonts w:cs="Arial"/>
                <w:lang w:eastAsia="ja-JP"/>
              </w:rPr>
            </w:pPr>
            <w:r>
              <w:rPr>
                <w:rFonts w:cs="Arial"/>
                <w:lang w:eastAsia="ja-JP"/>
              </w:rPr>
              <w:t>DC_7-66_n66-n71</w:t>
            </w:r>
          </w:p>
        </w:tc>
        <w:tc>
          <w:tcPr>
            <w:tcW w:w="1488" w:type="dxa"/>
            <w:vAlign w:val="center"/>
          </w:tcPr>
          <w:p w14:paraId="64EE1410" w14:textId="77777777" w:rsidR="0060595A" w:rsidRDefault="0060595A" w:rsidP="004324D3">
            <w:pPr>
              <w:pStyle w:val="TAC"/>
              <w:rPr>
                <w:lang w:val="sv-SE"/>
              </w:rPr>
            </w:pPr>
            <w:r>
              <w:rPr>
                <w:lang w:eastAsia="zh-CN"/>
              </w:rPr>
              <w:t>0.5</w:t>
            </w:r>
          </w:p>
        </w:tc>
        <w:tc>
          <w:tcPr>
            <w:tcW w:w="1489" w:type="dxa"/>
            <w:vAlign w:val="center"/>
          </w:tcPr>
          <w:p w14:paraId="1C8499C2" w14:textId="77777777" w:rsidR="0060595A" w:rsidRDefault="0060595A" w:rsidP="004324D3">
            <w:pPr>
              <w:pStyle w:val="TAC"/>
              <w:rPr>
                <w:rFonts w:cs="Arial"/>
                <w:bCs/>
                <w:szCs w:val="18"/>
                <w:lang w:eastAsia="zh-CN"/>
              </w:rPr>
            </w:pPr>
            <w:r>
              <w:rPr>
                <w:rFonts w:hint="eastAsia"/>
                <w:lang w:eastAsia="zh-CN"/>
              </w:rPr>
              <w:t>0</w:t>
            </w:r>
            <w:r>
              <w:rPr>
                <w:lang w:eastAsia="zh-CN"/>
              </w:rPr>
              <w:t>.5</w:t>
            </w:r>
          </w:p>
        </w:tc>
        <w:tc>
          <w:tcPr>
            <w:tcW w:w="1403" w:type="dxa"/>
            <w:vAlign w:val="center"/>
          </w:tcPr>
          <w:p w14:paraId="260B6931" w14:textId="77777777" w:rsidR="0060595A" w:rsidRPr="00EF5447" w:rsidRDefault="0060595A" w:rsidP="004324D3">
            <w:pPr>
              <w:pStyle w:val="TAC"/>
              <w:rPr>
                <w:rFonts w:eastAsia="Malgun Gothic" w:cs="Arial"/>
                <w:szCs w:val="18"/>
                <w:lang w:eastAsia="ko-KR"/>
              </w:rPr>
            </w:pPr>
            <w:r w:rsidRPr="00C96590">
              <w:rPr>
                <w:lang w:eastAsia="zh-CN"/>
              </w:rPr>
              <w:t>0.5</w:t>
            </w:r>
          </w:p>
        </w:tc>
        <w:tc>
          <w:tcPr>
            <w:tcW w:w="1403" w:type="dxa"/>
            <w:vAlign w:val="center"/>
          </w:tcPr>
          <w:p w14:paraId="1ECF3BBE"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.1</w:t>
            </w:r>
          </w:p>
        </w:tc>
      </w:tr>
      <w:tr w:rsidR="0060595A" w:rsidRPr="00CC1E91" w14:paraId="2FB6455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D3428E4" w14:textId="77777777" w:rsidR="0060595A" w:rsidRPr="00EF5447" w:rsidRDefault="0060595A" w:rsidP="004324D3">
            <w:pPr>
              <w:pStyle w:val="TAC"/>
              <w:rPr>
                <w:rFonts w:cs="Arial"/>
              </w:rPr>
            </w:pPr>
            <w:r>
              <w:rPr>
                <w:rFonts w:cs="Arial"/>
                <w:szCs w:val="18"/>
                <w:lang w:val="x-none"/>
              </w:rPr>
              <w:t>DC_7-66_n66-n77</w:t>
            </w:r>
          </w:p>
        </w:tc>
        <w:tc>
          <w:tcPr>
            <w:tcW w:w="1488" w:type="dxa"/>
            <w:vAlign w:val="center"/>
          </w:tcPr>
          <w:p w14:paraId="65119402" w14:textId="77777777" w:rsidR="0060595A" w:rsidRDefault="0060595A" w:rsidP="004324D3">
            <w:pPr>
              <w:pStyle w:val="TAC"/>
            </w:pPr>
            <w:r>
              <w:rPr>
                <w:lang w:val="sv-SE"/>
              </w:rPr>
              <w:t>0.5</w:t>
            </w:r>
          </w:p>
        </w:tc>
        <w:tc>
          <w:tcPr>
            <w:tcW w:w="1489" w:type="dxa"/>
            <w:vAlign w:val="center"/>
          </w:tcPr>
          <w:p w14:paraId="6E68011E"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6FFC76C" w14:textId="77777777" w:rsidR="0060595A" w:rsidRPr="00EF5447" w:rsidRDefault="0060595A" w:rsidP="004324D3">
            <w:pPr>
              <w:pStyle w:val="TAC"/>
              <w:rPr>
                <w:rFonts w:eastAsia="Malgun Gothic" w:cs="Arial"/>
                <w:szCs w:val="18"/>
                <w:lang w:eastAsia="ko-KR"/>
              </w:rPr>
            </w:pPr>
            <w:r w:rsidRPr="00F41958">
              <w:rPr>
                <w:lang w:val="en-US"/>
              </w:rPr>
              <w:t>0.</w:t>
            </w:r>
            <w:r>
              <w:rPr>
                <w:lang w:val="en-US"/>
              </w:rPr>
              <w:t>5</w:t>
            </w:r>
          </w:p>
        </w:tc>
        <w:tc>
          <w:tcPr>
            <w:tcW w:w="1403" w:type="dxa"/>
            <w:vAlign w:val="center"/>
          </w:tcPr>
          <w:p w14:paraId="3D9246E3"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0709E8D" w14:textId="77777777" w:rsidTr="004324D3">
        <w:trPr>
          <w:trHeight w:val="187"/>
          <w:jc w:val="center"/>
        </w:trPr>
        <w:tc>
          <w:tcPr>
            <w:tcW w:w="2155" w:type="dxa"/>
            <w:tcBorders>
              <w:top w:val="single" w:sz="4" w:space="0" w:color="auto"/>
              <w:bottom w:val="single" w:sz="4" w:space="0" w:color="auto"/>
            </w:tcBorders>
            <w:shd w:val="clear" w:color="auto" w:fill="auto"/>
          </w:tcPr>
          <w:p w14:paraId="7E8ECA08" w14:textId="77777777" w:rsidR="0060595A" w:rsidRDefault="0060595A" w:rsidP="004324D3">
            <w:pPr>
              <w:pStyle w:val="TAC"/>
              <w:rPr>
                <w:rFonts w:eastAsia="MS Mincho"/>
              </w:rPr>
            </w:pPr>
            <w:r>
              <w:rPr>
                <w:rFonts w:eastAsia="MS Mincho"/>
              </w:rPr>
              <w:t>DC_7-(n)66-n78</w:t>
            </w:r>
          </w:p>
          <w:p w14:paraId="46E99449" w14:textId="77777777" w:rsidR="0060595A" w:rsidRDefault="0060595A" w:rsidP="004324D3">
            <w:pPr>
              <w:pStyle w:val="TAC"/>
              <w:rPr>
                <w:rFonts w:eastAsia="MS Mincho"/>
              </w:rPr>
            </w:pPr>
            <w:r>
              <w:rPr>
                <w:rFonts w:eastAsia="MS Mincho"/>
              </w:rPr>
              <w:t>DC_7-7-(n)66-n78</w:t>
            </w:r>
          </w:p>
          <w:p w14:paraId="09EA8645" w14:textId="77777777" w:rsidR="0060595A" w:rsidRPr="00EF5447" w:rsidRDefault="0060595A" w:rsidP="004324D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52DBF11" w14:textId="77777777" w:rsidR="0060595A" w:rsidRPr="00EF5447" w:rsidRDefault="0060595A" w:rsidP="004324D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70792EB" w14:textId="77777777" w:rsidR="0060595A" w:rsidRPr="00EF5447" w:rsidRDefault="0060595A" w:rsidP="004324D3">
            <w:pPr>
              <w:pStyle w:val="TAC"/>
              <w:rPr>
                <w:rFonts w:cs="Arial"/>
                <w:lang w:eastAsia="ja-JP"/>
              </w:rPr>
            </w:pPr>
            <w:r>
              <w:rPr>
                <w:lang w:val="sv-SE"/>
              </w:rPr>
              <w:t>0.5</w:t>
            </w:r>
          </w:p>
        </w:tc>
        <w:tc>
          <w:tcPr>
            <w:tcW w:w="1489" w:type="dxa"/>
            <w:vAlign w:val="center"/>
          </w:tcPr>
          <w:p w14:paraId="089C0D80" w14:textId="77777777" w:rsidR="0060595A" w:rsidRPr="00EF5447" w:rsidRDefault="0060595A" w:rsidP="004324D3">
            <w:pPr>
              <w:pStyle w:val="TAC"/>
              <w:rPr>
                <w:rFonts w:cs="Arial"/>
                <w:lang w:eastAsia="ja-JP"/>
              </w:rPr>
            </w:pPr>
            <w:r>
              <w:rPr>
                <w:rFonts w:hint="eastAsia"/>
                <w:lang w:eastAsia="zh-CN"/>
              </w:rPr>
              <w:t>0</w:t>
            </w:r>
            <w:r>
              <w:rPr>
                <w:lang w:eastAsia="zh-CN"/>
              </w:rPr>
              <w:t>.5</w:t>
            </w:r>
          </w:p>
        </w:tc>
        <w:tc>
          <w:tcPr>
            <w:tcW w:w="1403" w:type="dxa"/>
            <w:vAlign w:val="center"/>
          </w:tcPr>
          <w:p w14:paraId="65BEAFF4" w14:textId="77777777" w:rsidR="0060595A" w:rsidRPr="00EF5447" w:rsidRDefault="0060595A" w:rsidP="004324D3">
            <w:pPr>
              <w:pStyle w:val="TAC"/>
              <w:rPr>
                <w:rFonts w:eastAsia="Malgun Gothic" w:cs="Arial"/>
                <w:lang w:eastAsia="ko-KR"/>
              </w:rPr>
            </w:pPr>
            <w:r w:rsidRPr="00F41958">
              <w:rPr>
                <w:lang w:val="en-US"/>
              </w:rPr>
              <w:t>0.</w:t>
            </w:r>
            <w:r>
              <w:rPr>
                <w:lang w:val="en-US"/>
              </w:rPr>
              <w:t>5</w:t>
            </w:r>
          </w:p>
        </w:tc>
        <w:tc>
          <w:tcPr>
            <w:tcW w:w="1403" w:type="dxa"/>
            <w:vAlign w:val="center"/>
          </w:tcPr>
          <w:p w14:paraId="5F711648" w14:textId="77777777" w:rsidR="0060595A" w:rsidRPr="00EF5447" w:rsidRDefault="0060595A" w:rsidP="004324D3">
            <w:pPr>
              <w:pStyle w:val="TAC"/>
              <w:rPr>
                <w:rFonts w:eastAsia="Malgun Gothic" w:cs="Arial"/>
                <w:lang w:eastAsia="ko-KR"/>
              </w:rPr>
            </w:pPr>
            <w:r>
              <w:rPr>
                <w:rFonts w:cs="Arial" w:hint="eastAsia"/>
                <w:szCs w:val="18"/>
                <w:lang w:eastAsia="zh-CN"/>
              </w:rPr>
              <w:t>0</w:t>
            </w:r>
            <w:r>
              <w:rPr>
                <w:rFonts w:cs="Arial"/>
                <w:szCs w:val="18"/>
                <w:lang w:eastAsia="zh-CN"/>
              </w:rPr>
              <w:t>.5</w:t>
            </w:r>
          </w:p>
        </w:tc>
      </w:tr>
      <w:tr w:rsidR="0060595A" w:rsidRPr="00EF5447" w14:paraId="66BF56D2" w14:textId="77777777" w:rsidTr="004324D3">
        <w:trPr>
          <w:trHeight w:val="187"/>
          <w:jc w:val="center"/>
        </w:trPr>
        <w:tc>
          <w:tcPr>
            <w:tcW w:w="2155" w:type="dxa"/>
            <w:tcBorders>
              <w:bottom w:val="single" w:sz="4" w:space="0" w:color="auto"/>
            </w:tcBorders>
          </w:tcPr>
          <w:p w14:paraId="4B7F4B42" w14:textId="77777777" w:rsidR="0060595A" w:rsidRPr="00EF5447" w:rsidRDefault="0060595A" w:rsidP="004324D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D76FA1E" w14:textId="77777777" w:rsidR="0060595A" w:rsidRPr="00EF5447" w:rsidRDefault="0060595A" w:rsidP="004324D3">
            <w:pPr>
              <w:pStyle w:val="TAC"/>
              <w:rPr>
                <w:rFonts w:eastAsia="Malgun Gothic" w:cs="Arial"/>
                <w:szCs w:val="18"/>
                <w:lang w:eastAsia="ko-KR"/>
              </w:rPr>
            </w:pPr>
            <w:r>
              <w:rPr>
                <w:rFonts w:cs="Arial"/>
                <w:szCs w:val="18"/>
                <w:lang w:val="sv-SE" w:eastAsia="ja-JP"/>
              </w:rPr>
              <w:t>0.5</w:t>
            </w:r>
          </w:p>
        </w:tc>
        <w:tc>
          <w:tcPr>
            <w:tcW w:w="1489" w:type="dxa"/>
            <w:vAlign w:val="center"/>
          </w:tcPr>
          <w:p w14:paraId="0866344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EF760E"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2490EC2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650786CD" w14:textId="77777777" w:rsidTr="004324D3">
        <w:trPr>
          <w:trHeight w:val="187"/>
          <w:jc w:val="center"/>
        </w:trPr>
        <w:tc>
          <w:tcPr>
            <w:tcW w:w="2155" w:type="dxa"/>
            <w:tcBorders>
              <w:bottom w:val="single" w:sz="4" w:space="0" w:color="auto"/>
            </w:tcBorders>
          </w:tcPr>
          <w:p w14:paraId="5572B644" w14:textId="77777777" w:rsidR="0060595A" w:rsidRPr="008B1D88" w:rsidRDefault="0060595A" w:rsidP="004324D3">
            <w:pPr>
              <w:pStyle w:val="TAC"/>
              <w:rPr>
                <w:rFonts w:cs="Arial"/>
                <w:szCs w:val="18"/>
                <w:lang w:val="sv-SE" w:eastAsia="ja-JP"/>
              </w:rPr>
            </w:pPr>
            <w:r>
              <w:rPr>
                <w:rFonts w:cs="Arial"/>
                <w:lang w:val="sv-SE" w:eastAsia="ja-JP"/>
              </w:rPr>
              <w:t>DC_7-66-71_n25</w:t>
            </w:r>
          </w:p>
        </w:tc>
        <w:tc>
          <w:tcPr>
            <w:tcW w:w="1488" w:type="dxa"/>
            <w:vAlign w:val="center"/>
          </w:tcPr>
          <w:p w14:paraId="2CC731D6" w14:textId="77777777" w:rsidR="0060595A" w:rsidRDefault="0060595A" w:rsidP="004324D3">
            <w:pPr>
              <w:pStyle w:val="TAC"/>
              <w:rPr>
                <w:rFonts w:cs="Arial"/>
                <w:szCs w:val="18"/>
                <w:lang w:val="sv-SE" w:eastAsia="ja-JP"/>
              </w:rPr>
            </w:pPr>
            <w:r>
              <w:rPr>
                <w:rFonts w:cs="Arial"/>
                <w:lang w:val="sv-SE" w:eastAsia="zh-CN"/>
              </w:rPr>
              <w:t>0.3</w:t>
            </w:r>
          </w:p>
        </w:tc>
        <w:tc>
          <w:tcPr>
            <w:tcW w:w="1489" w:type="dxa"/>
            <w:vAlign w:val="center"/>
          </w:tcPr>
          <w:p w14:paraId="70CF9E21" w14:textId="77777777" w:rsidR="0060595A" w:rsidRDefault="0060595A" w:rsidP="004324D3">
            <w:pPr>
              <w:pStyle w:val="TAC"/>
              <w:rPr>
                <w:rFonts w:cs="Arial"/>
                <w:szCs w:val="18"/>
                <w:lang w:eastAsia="zh-CN"/>
              </w:rPr>
            </w:pPr>
            <w:r>
              <w:rPr>
                <w:rFonts w:cs="Arial"/>
                <w:lang w:eastAsia="zh-CN"/>
              </w:rPr>
              <w:t>0.5</w:t>
            </w:r>
          </w:p>
        </w:tc>
        <w:tc>
          <w:tcPr>
            <w:tcW w:w="1403" w:type="dxa"/>
            <w:vAlign w:val="center"/>
          </w:tcPr>
          <w:p w14:paraId="67F24B73" w14:textId="77777777" w:rsidR="0060595A" w:rsidRDefault="0060595A" w:rsidP="004324D3">
            <w:pPr>
              <w:pStyle w:val="TAC"/>
              <w:rPr>
                <w:rFonts w:cs="Arial"/>
                <w:lang w:eastAsia="zh-CN"/>
              </w:rPr>
            </w:pPr>
            <w:r>
              <w:rPr>
                <w:rFonts w:cs="Arial"/>
                <w:lang w:eastAsia="zh-CN"/>
              </w:rPr>
              <w:t>-</w:t>
            </w:r>
          </w:p>
        </w:tc>
        <w:tc>
          <w:tcPr>
            <w:tcW w:w="1403" w:type="dxa"/>
            <w:vAlign w:val="center"/>
          </w:tcPr>
          <w:p w14:paraId="55457788" w14:textId="77777777" w:rsidR="0060595A" w:rsidRDefault="0060595A" w:rsidP="004324D3">
            <w:pPr>
              <w:pStyle w:val="TAC"/>
              <w:rPr>
                <w:rFonts w:cs="Arial"/>
                <w:szCs w:val="18"/>
                <w:lang w:eastAsia="zh-CN"/>
              </w:rPr>
            </w:pPr>
            <w:r>
              <w:rPr>
                <w:rFonts w:cs="Arial"/>
                <w:lang w:eastAsia="zh-CN"/>
              </w:rPr>
              <w:t>0.5</w:t>
            </w:r>
          </w:p>
        </w:tc>
      </w:tr>
      <w:tr w:rsidR="0060595A" w:rsidRPr="007125C7" w14:paraId="03DE46F1" w14:textId="77777777" w:rsidTr="004324D3">
        <w:trPr>
          <w:trHeight w:val="187"/>
          <w:jc w:val="center"/>
        </w:trPr>
        <w:tc>
          <w:tcPr>
            <w:tcW w:w="2155" w:type="dxa"/>
            <w:tcBorders>
              <w:bottom w:val="single" w:sz="4" w:space="0" w:color="auto"/>
            </w:tcBorders>
          </w:tcPr>
          <w:p w14:paraId="6CCB63FA" w14:textId="77777777" w:rsidR="0060595A" w:rsidRPr="007125C7" w:rsidRDefault="0060595A" w:rsidP="004324D3">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51C7512D" w14:textId="77777777" w:rsidR="0060595A" w:rsidRPr="007125C7" w:rsidRDefault="0060595A" w:rsidP="004324D3">
            <w:pPr>
              <w:pStyle w:val="TAC"/>
              <w:rPr>
                <w:rFonts w:cs="Arial"/>
                <w:lang w:val="sv-SE" w:eastAsia="ja-JP"/>
              </w:rPr>
            </w:pPr>
            <w:r w:rsidRPr="007125C7">
              <w:rPr>
                <w:rFonts w:cs="Arial"/>
                <w:lang w:val="sv-SE" w:eastAsia="ja-JP"/>
              </w:rPr>
              <w:t>0.2</w:t>
            </w:r>
          </w:p>
        </w:tc>
        <w:tc>
          <w:tcPr>
            <w:tcW w:w="1489" w:type="dxa"/>
            <w:vAlign w:val="center"/>
          </w:tcPr>
          <w:p w14:paraId="6681FFCA" w14:textId="77777777" w:rsidR="0060595A" w:rsidRPr="007125C7" w:rsidRDefault="0060595A" w:rsidP="004324D3">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243EDD6C" w14:textId="77777777" w:rsidR="0060595A" w:rsidRPr="007125C7" w:rsidRDefault="0060595A" w:rsidP="004324D3">
            <w:pPr>
              <w:pStyle w:val="TAC"/>
              <w:rPr>
                <w:rFonts w:cs="Arial"/>
                <w:lang w:eastAsia="ja-JP"/>
              </w:rPr>
            </w:pPr>
            <w:r w:rsidRPr="007125C7">
              <w:rPr>
                <w:rFonts w:cs="Arial"/>
                <w:lang w:eastAsia="ja-JP"/>
              </w:rPr>
              <w:t>-</w:t>
            </w:r>
          </w:p>
        </w:tc>
        <w:tc>
          <w:tcPr>
            <w:tcW w:w="1403" w:type="dxa"/>
            <w:vAlign w:val="center"/>
          </w:tcPr>
          <w:p w14:paraId="1AC14770" w14:textId="77777777" w:rsidR="0060595A" w:rsidRPr="007125C7" w:rsidRDefault="0060595A" w:rsidP="004324D3">
            <w:pPr>
              <w:pStyle w:val="TAC"/>
              <w:rPr>
                <w:rFonts w:cs="Arial"/>
                <w:lang w:eastAsia="ja-JP"/>
              </w:rPr>
            </w:pPr>
            <w:r w:rsidRPr="007125C7">
              <w:rPr>
                <w:rFonts w:cs="Arial" w:hint="eastAsia"/>
                <w:lang w:eastAsia="ja-JP"/>
              </w:rPr>
              <w:t>0</w:t>
            </w:r>
            <w:r w:rsidRPr="007125C7">
              <w:rPr>
                <w:rFonts w:cs="Arial"/>
                <w:lang w:eastAsia="ja-JP"/>
              </w:rPr>
              <w:t>.5</w:t>
            </w:r>
          </w:p>
        </w:tc>
      </w:tr>
      <w:tr w:rsidR="0060595A" w14:paraId="4526591A" w14:textId="77777777" w:rsidTr="004324D3">
        <w:trPr>
          <w:trHeight w:val="187"/>
          <w:jc w:val="center"/>
        </w:trPr>
        <w:tc>
          <w:tcPr>
            <w:tcW w:w="2155" w:type="dxa"/>
            <w:tcBorders>
              <w:bottom w:val="single" w:sz="4" w:space="0" w:color="auto"/>
            </w:tcBorders>
          </w:tcPr>
          <w:p w14:paraId="01544852" w14:textId="77777777" w:rsidR="0060595A" w:rsidRPr="008B1D88" w:rsidRDefault="0060595A" w:rsidP="004324D3">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967312E" w14:textId="77777777" w:rsidR="0060595A" w:rsidRDefault="0060595A" w:rsidP="004324D3">
            <w:pPr>
              <w:pStyle w:val="TAC"/>
              <w:rPr>
                <w:rFonts w:cs="Arial"/>
                <w:szCs w:val="18"/>
                <w:lang w:val="sv-SE" w:eastAsia="ja-JP"/>
              </w:rPr>
            </w:pPr>
            <w:r>
              <w:rPr>
                <w:lang w:val="sv-SE"/>
              </w:rPr>
              <w:t>0.2</w:t>
            </w:r>
          </w:p>
        </w:tc>
        <w:tc>
          <w:tcPr>
            <w:tcW w:w="1489" w:type="dxa"/>
            <w:vAlign w:val="center"/>
          </w:tcPr>
          <w:p w14:paraId="26D67ED1" w14:textId="77777777" w:rsidR="0060595A" w:rsidRDefault="0060595A" w:rsidP="004324D3">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0DCBD363" w14:textId="77777777" w:rsidR="0060595A" w:rsidRDefault="0060595A" w:rsidP="004324D3">
            <w:pPr>
              <w:pStyle w:val="TAC"/>
              <w:rPr>
                <w:rFonts w:cs="Arial"/>
                <w:lang w:eastAsia="zh-CN"/>
              </w:rPr>
            </w:pPr>
            <w:r>
              <w:rPr>
                <w:rFonts w:cs="Arial"/>
              </w:rPr>
              <w:t>-</w:t>
            </w:r>
          </w:p>
        </w:tc>
        <w:tc>
          <w:tcPr>
            <w:tcW w:w="1403" w:type="dxa"/>
            <w:vAlign w:val="center"/>
          </w:tcPr>
          <w:p w14:paraId="5F792251" w14:textId="77777777" w:rsidR="0060595A"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2EA8CA50" w14:textId="77777777" w:rsidTr="004324D3">
        <w:trPr>
          <w:trHeight w:val="187"/>
          <w:jc w:val="center"/>
        </w:trPr>
        <w:tc>
          <w:tcPr>
            <w:tcW w:w="2155" w:type="dxa"/>
            <w:tcBorders>
              <w:bottom w:val="single" w:sz="4" w:space="0" w:color="auto"/>
            </w:tcBorders>
          </w:tcPr>
          <w:p w14:paraId="6B350A2B" w14:textId="77777777" w:rsidR="0060595A" w:rsidRPr="00EF5447" w:rsidRDefault="0060595A" w:rsidP="004324D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CD3F7A6" w14:textId="77777777" w:rsidR="0060595A" w:rsidRPr="00EF5447" w:rsidRDefault="0060595A" w:rsidP="004324D3">
            <w:pPr>
              <w:pStyle w:val="TAC"/>
              <w:rPr>
                <w:rFonts w:eastAsia="Malgun Gothic" w:cs="Arial"/>
                <w:szCs w:val="18"/>
                <w:lang w:eastAsia="ko-KR"/>
              </w:rPr>
            </w:pPr>
            <w:r>
              <w:rPr>
                <w:rFonts w:cs="Arial"/>
                <w:szCs w:val="18"/>
                <w:lang w:val="sv-SE" w:eastAsia="ja-JP"/>
              </w:rPr>
              <w:t>0.2</w:t>
            </w:r>
          </w:p>
        </w:tc>
        <w:tc>
          <w:tcPr>
            <w:tcW w:w="1489" w:type="dxa"/>
            <w:vAlign w:val="center"/>
          </w:tcPr>
          <w:p w14:paraId="1AD08807"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FF3D99"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76EAF43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9ECF040" w14:textId="77777777" w:rsidTr="004324D3">
        <w:trPr>
          <w:trHeight w:val="187"/>
          <w:jc w:val="center"/>
        </w:trPr>
        <w:tc>
          <w:tcPr>
            <w:tcW w:w="2155" w:type="dxa"/>
            <w:tcBorders>
              <w:top w:val="single" w:sz="4" w:space="0" w:color="auto"/>
              <w:bottom w:val="single" w:sz="4" w:space="0" w:color="auto"/>
            </w:tcBorders>
          </w:tcPr>
          <w:p w14:paraId="1C66262C" w14:textId="77777777" w:rsidR="0060595A" w:rsidRPr="00EF5447" w:rsidRDefault="0060595A" w:rsidP="004324D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5D327ED" w14:textId="77777777" w:rsidR="0060595A" w:rsidRDefault="0060595A" w:rsidP="004324D3">
            <w:pPr>
              <w:pStyle w:val="TAC"/>
              <w:rPr>
                <w:rFonts w:cs="Arial"/>
                <w:szCs w:val="18"/>
                <w:lang w:val="sv-SE" w:eastAsia="ja-JP"/>
              </w:rPr>
            </w:pPr>
            <w:r>
              <w:rPr>
                <w:lang w:val="sv-SE"/>
              </w:rPr>
              <w:t>0.2</w:t>
            </w:r>
          </w:p>
        </w:tc>
        <w:tc>
          <w:tcPr>
            <w:tcW w:w="1489" w:type="dxa"/>
            <w:vAlign w:val="center"/>
          </w:tcPr>
          <w:p w14:paraId="60AF5C9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27F7D6C" w14:textId="77777777" w:rsidR="0060595A" w:rsidRDefault="0060595A" w:rsidP="004324D3">
            <w:pPr>
              <w:pStyle w:val="TAC"/>
            </w:pPr>
            <w:r>
              <w:rPr>
                <w:rFonts w:cs="Arial"/>
              </w:rPr>
              <w:t>-</w:t>
            </w:r>
          </w:p>
        </w:tc>
        <w:tc>
          <w:tcPr>
            <w:tcW w:w="1403" w:type="dxa"/>
            <w:vAlign w:val="center"/>
          </w:tcPr>
          <w:p w14:paraId="2FFB620A" w14:textId="77777777" w:rsidR="0060595A" w:rsidRDefault="0060595A" w:rsidP="004324D3">
            <w:pPr>
              <w:pStyle w:val="TAC"/>
              <w:rPr>
                <w:lang w:eastAsia="zh-CN"/>
              </w:rPr>
            </w:pPr>
            <w:r>
              <w:rPr>
                <w:rFonts w:hint="eastAsia"/>
                <w:lang w:eastAsia="zh-CN"/>
              </w:rPr>
              <w:t>0</w:t>
            </w:r>
            <w:r>
              <w:rPr>
                <w:lang w:eastAsia="zh-CN"/>
              </w:rPr>
              <w:t>.5</w:t>
            </w:r>
          </w:p>
        </w:tc>
      </w:tr>
      <w:tr w:rsidR="0060595A" w14:paraId="3DC2844A" w14:textId="77777777" w:rsidTr="004324D3">
        <w:trPr>
          <w:trHeight w:val="187"/>
          <w:jc w:val="center"/>
        </w:trPr>
        <w:tc>
          <w:tcPr>
            <w:tcW w:w="2155" w:type="dxa"/>
            <w:tcBorders>
              <w:top w:val="single" w:sz="4" w:space="0" w:color="auto"/>
              <w:bottom w:val="single" w:sz="4" w:space="0" w:color="auto"/>
            </w:tcBorders>
          </w:tcPr>
          <w:p w14:paraId="71C9A030" w14:textId="77777777" w:rsidR="0060595A" w:rsidRDefault="0060595A" w:rsidP="004324D3">
            <w:pPr>
              <w:pStyle w:val="TAC"/>
              <w:rPr>
                <w:rFonts w:cs="Arial"/>
                <w:lang w:eastAsia="ja-JP"/>
              </w:rPr>
            </w:pPr>
            <w:r>
              <w:rPr>
                <w:rFonts w:cs="Arial"/>
                <w:lang w:eastAsia="ja-JP"/>
              </w:rPr>
              <w:t>DC_7-71_n2-n66</w:t>
            </w:r>
          </w:p>
        </w:tc>
        <w:tc>
          <w:tcPr>
            <w:tcW w:w="1488" w:type="dxa"/>
            <w:vAlign w:val="center"/>
          </w:tcPr>
          <w:p w14:paraId="5F134294" w14:textId="77777777" w:rsidR="0060595A" w:rsidRDefault="0060595A" w:rsidP="004324D3">
            <w:pPr>
              <w:pStyle w:val="TAC"/>
              <w:rPr>
                <w:lang w:val="sv-SE"/>
              </w:rPr>
            </w:pPr>
            <w:r>
              <w:rPr>
                <w:lang w:val="sv-SE"/>
              </w:rPr>
              <w:t>0.5</w:t>
            </w:r>
          </w:p>
        </w:tc>
        <w:tc>
          <w:tcPr>
            <w:tcW w:w="1489" w:type="dxa"/>
            <w:vAlign w:val="center"/>
          </w:tcPr>
          <w:p w14:paraId="00EE0C66" w14:textId="77777777" w:rsidR="0060595A" w:rsidRDefault="0060595A" w:rsidP="004324D3">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75E565B" w14:textId="77777777" w:rsidR="0060595A" w:rsidRDefault="0060595A" w:rsidP="004324D3">
            <w:pPr>
              <w:pStyle w:val="TAC"/>
              <w:rPr>
                <w:rFonts w:cs="Arial"/>
              </w:rPr>
            </w:pPr>
            <w:r w:rsidRPr="00F94963">
              <w:rPr>
                <w:lang w:eastAsia="zh-CN"/>
              </w:rPr>
              <w:t>0.2</w:t>
            </w:r>
          </w:p>
        </w:tc>
        <w:tc>
          <w:tcPr>
            <w:tcW w:w="1403" w:type="dxa"/>
            <w:vAlign w:val="center"/>
          </w:tcPr>
          <w:p w14:paraId="0923CED5" w14:textId="77777777" w:rsidR="0060595A" w:rsidRDefault="0060595A" w:rsidP="004324D3">
            <w:pPr>
              <w:pStyle w:val="TAC"/>
              <w:rPr>
                <w:lang w:eastAsia="zh-CN"/>
              </w:rPr>
            </w:pPr>
            <w:r>
              <w:rPr>
                <w:rFonts w:hint="eastAsia"/>
                <w:lang w:eastAsia="zh-CN"/>
              </w:rPr>
              <w:t>0</w:t>
            </w:r>
            <w:r>
              <w:rPr>
                <w:lang w:eastAsia="zh-CN"/>
              </w:rPr>
              <w:t>.5</w:t>
            </w:r>
          </w:p>
        </w:tc>
      </w:tr>
      <w:tr w:rsidR="0060595A" w14:paraId="773C0173" w14:textId="77777777" w:rsidTr="004324D3">
        <w:trPr>
          <w:trHeight w:val="187"/>
          <w:jc w:val="center"/>
        </w:trPr>
        <w:tc>
          <w:tcPr>
            <w:tcW w:w="2155" w:type="dxa"/>
            <w:tcBorders>
              <w:top w:val="single" w:sz="4" w:space="0" w:color="auto"/>
              <w:bottom w:val="single" w:sz="4" w:space="0" w:color="auto"/>
            </w:tcBorders>
          </w:tcPr>
          <w:p w14:paraId="6A59EC96"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D6314D" w14:textId="77777777" w:rsidR="0060595A" w:rsidRDefault="0060595A" w:rsidP="004324D3">
            <w:pPr>
              <w:pStyle w:val="TAC"/>
              <w:rPr>
                <w:lang w:val="sv-SE"/>
              </w:rPr>
            </w:pPr>
            <w:r>
              <w:rPr>
                <w:lang w:val="sv-SE"/>
              </w:rPr>
              <w:t>0.2</w:t>
            </w:r>
          </w:p>
        </w:tc>
        <w:tc>
          <w:tcPr>
            <w:tcW w:w="1489" w:type="dxa"/>
            <w:vAlign w:val="center"/>
          </w:tcPr>
          <w:p w14:paraId="322E25A6" w14:textId="77777777" w:rsidR="0060595A" w:rsidRPr="00F94963" w:rsidRDefault="0060595A" w:rsidP="004324D3">
            <w:pPr>
              <w:pStyle w:val="TAC"/>
              <w:rPr>
                <w:lang w:eastAsia="zh-CN"/>
              </w:rPr>
            </w:pPr>
            <w:r>
              <w:rPr>
                <w:rFonts w:hint="eastAsia"/>
                <w:lang w:eastAsia="zh-CN"/>
              </w:rPr>
              <w:t>0</w:t>
            </w:r>
            <w:r>
              <w:rPr>
                <w:lang w:eastAsia="zh-CN"/>
              </w:rPr>
              <w:t>.2</w:t>
            </w:r>
          </w:p>
        </w:tc>
        <w:tc>
          <w:tcPr>
            <w:tcW w:w="1403" w:type="dxa"/>
            <w:vAlign w:val="center"/>
          </w:tcPr>
          <w:p w14:paraId="2F672081" w14:textId="77777777" w:rsidR="0060595A" w:rsidRPr="00F94963" w:rsidRDefault="0060595A" w:rsidP="004324D3">
            <w:pPr>
              <w:pStyle w:val="TAC"/>
              <w:rPr>
                <w:lang w:eastAsia="zh-CN"/>
              </w:rPr>
            </w:pPr>
            <w:r w:rsidRPr="00C47B3E">
              <w:rPr>
                <w:lang w:eastAsia="zh-CN"/>
              </w:rPr>
              <w:t>0</w:t>
            </w:r>
            <w:r>
              <w:rPr>
                <w:lang w:eastAsia="zh-CN"/>
              </w:rPr>
              <w:t>.2</w:t>
            </w:r>
          </w:p>
        </w:tc>
        <w:tc>
          <w:tcPr>
            <w:tcW w:w="1403" w:type="dxa"/>
            <w:vAlign w:val="center"/>
          </w:tcPr>
          <w:p w14:paraId="2256CE7B" w14:textId="77777777" w:rsidR="0060595A" w:rsidRDefault="0060595A" w:rsidP="004324D3">
            <w:pPr>
              <w:pStyle w:val="TAC"/>
              <w:rPr>
                <w:lang w:eastAsia="zh-CN"/>
              </w:rPr>
            </w:pPr>
            <w:r>
              <w:rPr>
                <w:rFonts w:hint="eastAsia"/>
                <w:lang w:eastAsia="zh-CN"/>
              </w:rPr>
              <w:t>0</w:t>
            </w:r>
            <w:r>
              <w:rPr>
                <w:lang w:eastAsia="zh-CN"/>
              </w:rPr>
              <w:t>.5</w:t>
            </w:r>
          </w:p>
        </w:tc>
      </w:tr>
      <w:tr w:rsidR="0060595A" w14:paraId="4EEB5624" w14:textId="77777777" w:rsidTr="004324D3">
        <w:trPr>
          <w:trHeight w:val="187"/>
          <w:jc w:val="center"/>
        </w:trPr>
        <w:tc>
          <w:tcPr>
            <w:tcW w:w="2155" w:type="dxa"/>
            <w:tcBorders>
              <w:bottom w:val="single" w:sz="4" w:space="0" w:color="auto"/>
            </w:tcBorders>
          </w:tcPr>
          <w:p w14:paraId="54107E87" w14:textId="77777777" w:rsidR="0060595A" w:rsidRPr="00EF5447" w:rsidRDefault="0060595A" w:rsidP="004324D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7D2F4A9" w14:textId="77777777" w:rsidR="0060595A" w:rsidRDefault="0060595A" w:rsidP="004324D3">
            <w:pPr>
              <w:pStyle w:val="TAC"/>
            </w:pPr>
            <w:r>
              <w:rPr>
                <w:lang w:val="sv-SE"/>
              </w:rPr>
              <w:t>0.2</w:t>
            </w:r>
          </w:p>
        </w:tc>
        <w:tc>
          <w:tcPr>
            <w:tcW w:w="1489" w:type="dxa"/>
            <w:vAlign w:val="center"/>
          </w:tcPr>
          <w:p w14:paraId="1300B54A"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D378CB6" w14:textId="77777777" w:rsidR="0060595A" w:rsidRDefault="0060595A" w:rsidP="004324D3">
            <w:pPr>
              <w:pStyle w:val="TAC"/>
            </w:pPr>
            <w:r w:rsidRPr="00C47B3E">
              <w:rPr>
                <w:lang w:eastAsia="zh-CN"/>
              </w:rPr>
              <w:t>0</w:t>
            </w:r>
            <w:r>
              <w:rPr>
                <w:lang w:eastAsia="zh-CN"/>
              </w:rPr>
              <w:t>.2</w:t>
            </w:r>
          </w:p>
        </w:tc>
        <w:tc>
          <w:tcPr>
            <w:tcW w:w="1403" w:type="dxa"/>
            <w:vAlign w:val="center"/>
          </w:tcPr>
          <w:p w14:paraId="771DD7C3" w14:textId="77777777" w:rsidR="0060595A" w:rsidRDefault="0060595A" w:rsidP="004324D3">
            <w:pPr>
              <w:pStyle w:val="TAC"/>
              <w:rPr>
                <w:lang w:eastAsia="zh-CN"/>
              </w:rPr>
            </w:pPr>
            <w:r>
              <w:rPr>
                <w:rFonts w:hint="eastAsia"/>
                <w:lang w:eastAsia="zh-CN"/>
              </w:rPr>
              <w:t>0</w:t>
            </w:r>
            <w:r>
              <w:rPr>
                <w:lang w:eastAsia="zh-CN"/>
              </w:rPr>
              <w:t>.5</w:t>
            </w:r>
          </w:p>
        </w:tc>
      </w:tr>
      <w:tr w:rsidR="0060595A" w14:paraId="4179748D" w14:textId="77777777" w:rsidTr="004324D3">
        <w:trPr>
          <w:trHeight w:val="187"/>
          <w:jc w:val="center"/>
        </w:trPr>
        <w:tc>
          <w:tcPr>
            <w:tcW w:w="2155" w:type="dxa"/>
            <w:tcBorders>
              <w:bottom w:val="single" w:sz="4" w:space="0" w:color="auto"/>
            </w:tcBorders>
          </w:tcPr>
          <w:p w14:paraId="3554781F"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4911D53" w14:textId="77777777" w:rsidR="0060595A" w:rsidRDefault="0060595A" w:rsidP="004324D3">
            <w:pPr>
              <w:pStyle w:val="TAC"/>
              <w:rPr>
                <w:lang w:val="sv-SE"/>
              </w:rPr>
            </w:pPr>
            <w:r>
              <w:rPr>
                <w:lang w:val="sv-SE"/>
              </w:rPr>
              <w:t>0.2</w:t>
            </w:r>
          </w:p>
        </w:tc>
        <w:tc>
          <w:tcPr>
            <w:tcW w:w="1489" w:type="dxa"/>
            <w:vAlign w:val="center"/>
          </w:tcPr>
          <w:p w14:paraId="4E1EA762" w14:textId="77777777" w:rsidR="0060595A" w:rsidRDefault="0060595A" w:rsidP="004324D3">
            <w:pPr>
              <w:pStyle w:val="TAC"/>
              <w:rPr>
                <w:lang w:eastAsia="zh-CN"/>
              </w:rPr>
            </w:pPr>
            <w:r>
              <w:rPr>
                <w:rFonts w:hint="eastAsia"/>
                <w:lang w:eastAsia="zh-CN"/>
              </w:rPr>
              <w:t>-</w:t>
            </w:r>
          </w:p>
        </w:tc>
        <w:tc>
          <w:tcPr>
            <w:tcW w:w="1403" w:type="dxa"/>
            <w:vAlign w:val="center"/>
          </w:tcPr>
          <w:p w14:paraId="09083737" w14:textId="77777777" w:rsidR="0060595A" w:rsidRPr="00C47B3E" w:rsidRDefault="0060595A" w:rsidP="004324D3">
            <w:pPr>
              <w:pStyle w:val="TAC"/>
              <w:rPr>
                <w:lang w:eastAsia="zh-CN"/>
              </w:rPr>
            </w:pPr>
            <w:r>
              <w:rPr>
                <w:rFonts w:cs="Arial"/>
              </w:rPr>
              <w:t>0.</w:t>
            </w:r>
            <w:r>
              <w:rPr>
                <w:rFonts w:cs="Arial"/>
                <w:lang w:val="sv-SE"/>
              </w:rPr>
              <w:t>2</w:t>
            </w:r>
          </w:p>
        </w:tc>
        <w:tc>
          <w:tcPr>
            <w:tcW w:w="1403" w:type="dxa"/>
            <w:vAlign w:val="center"/>
          </w:tcPr>
          <w:p w14:paraId="1B3AFFF1" w14:textId="77777777" w:rsidR="0060595A" w:rsidRDefault="0060595A" w:rsidP="004324D3">
            <w:pPr>
              <w:pStyle w:val="TAC"/>
              <w:rPr>
                <w:lang w:eastAsia="zh-CN"/>
              </w:rPr>
            </w:pPr>
            <w:r>
              <w:rPr>
                <w:rFonts w:hint="eastAsia"/>
                <w:lang w:eastAsia="zh-CN"/>
              </w:rPr>
              <w:t>0</w:t>
            </w:r>
            <w:r>
              <w:rPr>
                <w:lang w:eastAsia="zh-CN"/>
              </w:rPr>
              <w:t>.5</w:t>
            </w:r>
          </w:p>
        </w:tc>
      </w:tr>
      <w:tr w:rsidR="0060595A" w14:paraId="78294E02" w14:textId="77777777" w:rsidTr="004324D3">
        <w:trPr>
          <w:trHeight w:val="187"/>
          <w:jc w:val="center"/>
        </w:trPr>
        <w:tc>
          <w:tcPr>
            <w:tcW w:w="2155" w:type="dxa"/>
            <w:tcBorders>
              <w:bottom w:val="single" w:sz="4" w:space="0" w:color="auto"/>
            </w:tcBorders>
          </w:tcPr>
          <w:p w14:paraId="6B79214F" w14:textId="77777777" w:rsidR="0060595A" w:rsidRPr="00EF5447" w:rsidRDefault="0060595A" w:rsidP="004324D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0FFB69B" w14:textId="77777777" w:rsidR="0060595A" w:rsidRDefault="0060595A" w:rsidP="004324D3">
            <w:pPr>
              <w:pStyle w:val="TAC"/>
            </w:pPr>
            <w:r>
              <w:rPr>
                <w:lang w:val="sv-SE"/>
              </w:rPr>
              <w:t>0.2</w:t>
            </w:r>
          </w:p>
        </w:tc>
        <w:tc>
          <w:tcPr>
            <w:tcW w:w="1489" w:type="dxa"/>
            <w:vAlign w:val="center"/>
          </w:tcPr>
          <w:p w14:paraId="0D0D2929" w14:textId="77777777" w:rsidR="0060595A" w:rsidRDefault="0060595A" w:rsidP="004324D3">
            <w:pPr>
              <w:pStyle w:val="TAC"/>
              <w:rPr>
                <w:lang w:eastAsia="zh-CN"/>
              </w:rPr>
            </w:pPr>
            <w:r>
              <w:rPr>
                <w:rFonts w:hint="eastAsia"/>
                <w:lang w:eastAsia="zh-CN"/>
              </w:rPr>
              <w:t>-</w:t>
            </w:r>
          </w:p>
        </w:tc>
        <w:tc>
          <w:tcPr>
            <w:tcW w:w="1403" w:type="dxa"/>
            <w:vAlign w:val="center"/>
          </w:tcPr>
          <w:p w14:paraId="4CF0BCFF" w14:textId="77777777" w:rsidR="0060595A" w:rsidRDefault="0060595A" w:rsidP="004324D3">
            <w:pPr>
              <w:pStyle w:val="TAC"/>
            </w:pPr>
            <w:r>
              <w:rPr>
                <w:rFonts w:cs="Arial"/>
              </w:rPr>
              <w:t>0.</w:t>
            </w:r>
            <w:r>
              <w:rPr>
                <w:rFonts w:cs="Arial"/>
                <w:lang w:val="sv-SE"/>
              </w:rPr>
              <w:t>2</w:t>
            </w:r>
          </w:p>
        </w:tc>
        <w:tc>
          <w:tcPr>
            <w:tcW w:w="1403" w:type="dxa"/>
            <w:vAlign w:val="center"/>
          </w:tcPr>
          <w:p w14:paraId="4A8F57D4" w14:textId="77777777" w:rsidR="0060595A" w:rsidRDefault="0060595A" w:rsidP="004324D3">
            <w:pPr>
              <w:pStyle w:val="TAC"/>
              <w:rPr>
                <w:lang w:eastAsia="zh-CN"/>
              </w:rPr>
            </w:pPr>
            <w:r>
              <w:rPr>
                <w:rFonts w:hint="eastAsia"/>
                <w:lang w:eastAsia="zh-CN"/>
              </w:rPr>
              <w:t>0</w:t>
            </w:r>
            <w:r>
              <w:rPr>
                <w:lang w:eastAsia="zh-CN"/>
              </w:rPr>
              <w:t>.5</w:t>
            </w:r>
          </w:p>
        </w:tc>
      </w:tr>
      <w:tr w:rsidR="0060595A" w14:paraId="319E335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3A29571" w14:textId="77777777" w:rsidR="0060595A" w:rsidRDefault="0060595A" w:rsidP="004324D3">
            <w:pPr>
              <w:pStyle w:val="TAC"/>
            </w:pPr>
            <w:r>
              <w:t>DC_8_n1-n3-n77</w:t>
            </w:r>
          </w:p>
        </w:tc>
        <w:tc>
          <w:tcPr>
            <w:tcW w:w="1488" w:type="dxa"/>
            <w:vAlign w:val="center"/>
          </w:tcPr>
          <w:p w14:paraId="6F4BED7C" w14:textId="77777777" w:rsidR="0060595A" w:rsidRDefault="0060595A" w:rsidP="004324D3">
            <w:pPr>
              <w:pStyle w:val="TAC"/>
            </w:pPr>
            <w:r>
              <w:rPr>
                <w:lang w:val="sv-SE"/>
              </w:rPr>
              <w:t>0.2</w:t>
            </w:r>
          </w:p>
        </w:tc>
        <w:tc>
          <w:tcPr>
            <w:tcW w:w="1489" w:type="dxa"/>
            <w:vAlign w:val="center"/>
          </w:tcPr>
          <w:p w14:paraId="4EE29B4B" w14:textId="77777777" w:rsidR="0060595A" w:rsidRDefault="0060595A" w:rsidP="004324D3">
            <w:pPr>
              <w:pStyle w:val="TAC"/>
            </w:pPr>
            <w:r>
              <w:rPr>
                <w:rFonts w:hint="eastAsia"/>
                <w:lang w:eastAsia="zh-CN"/>
              </w:rPr>
              <w:t>0</w:t>
            </w:r>
            <w:r>
              <w:rPr>
                <w:lang w:eastAsia="zh-CN"/>
              </w:rPr>
              <w:t>.2</w:t>
            </w:r>
          </w:p>
        </w:tc>
        <w:tc>
          <w:tcPr>
            <w:tcW w:w="1403" w:type="dxa"/>
            <w:vAlign w:val="center"/>
          </w:tcPr>
          <w:p w14:paraId="666C5FCA" w14:textId="77777777" w:rsidR="0060595A" w:rsidRDefault="0060595A" w:rsidP="004324D3">
            <w:pPr>
              <w:pStyle w:val="TAC"/>
            </w:pPr>
            <w:r w:rsidRPr="00C47B3E">
              <w:rPr>
                <w:lang w:eastAsia="zh-CN"/>
              </w:rPr>
              <w:t>0</w:t>
            </w:r>
            <w:r>
              <w:rPr>
                <w:lang w:eastAsia="zh-CN"/>
              </w:rPr>
              <w:t>.2</w:t>
            </w:r>
          </w:p>
        </w:tc>
        <w:tc>
          <w:tcPr>
            <w:tcW w:w="1403" w:type="dxa"/>
            <w:vAlign w:val="center"/>
          </w:tcPr>
          <w:p w14:paraId="66A3B686" w14:textId="77777777" w:rsidR="0060595A" w:rsidRDefault="0060595A" w:rsidP="004324D3">
            <w:pPr>
              <w:pStyle w:val="TAC"/>
            </w:pPr>
            <w:r>
              <w:rPr>
                <w:rFonts w:hint="eastAsia"/>
                <w:lang w:eastAsia="zh-CN"/>
              </w:rPr>
              <w:t>0</w:t>
            </w:r>
            <w:r>
              <w:rPr>
                <w:lang w:eastAsia="zh-CN"/>
              </w:rPr>
              <w:t>.5</w:t>
            </w:r>
          </w:p>
        </w:tc>
      </w:tr>
      <w:tr w:rsidR="0060595A" w:rsidRPr="00EF5447" w14:paraId="77843851" w14:textId="77777777" w:rsidTr="004324D3">
        <w:trPr>
          <w:trHeight w:val="187"/>
          <w:jc w:val="center"/>
        </w:trPr>
        <w:tc>
          <w:tcPr>
            <w:tcW w:w="2155" w:type="dxa"/>
            <w:tcBorders>
              <w:top w:val="single" w:sz="4" w:space="0" w:color="auto"/>
              <w:bottom w:val="single" w:sz="4" w:space="0" w:color="auto"/>
            </w:tcBorders>
            <w:shd w:val="clear" w:color="auto" w:fill="auto"/>
          </w:tcPr>
          <w:p w14:paraId="1D241900" w14:textId="77777777" w:rsidR="0060595A" w:rsidRPr="00EF5447" w:rsidRDefault="0060595A" w:rsidP="004324D3">
            <w:pPr>
              <w:pStyle w:val="TAC"/>
              <w:rPr>
                <w:rFonts w:cs="Arial"/>
              </w:rPr>
            </w:pPr>
            <w:r>
              <w:t>DC_8_n3-n28-n77</w:t>
            </w:r>
          </w:p>
        </w:tc>
        <w:tc>
          <w:tcPr>
            <w:tcW w:w="1488" w:type="dxa"/>
            <w:vAlign w:val="center"/>
          </w:tcPr>
          <w:p w14:paraId="0CDFD5AB" w14:textId="77777777" w:rsidR="0060595A" w:rsidRPr="00EF5447" w:rsidRDefault="0060595A" w:rsidP="004324D3">
            <w:pPr>
              <w:pStyle w:val="TAC"/>
              <w:rPr>
                <w:rFonts w:eastAsia="MS Mincho" w:cs="Arial"/>
                <w:szCs w:val="18"/>
                <w:lang w:eastAsia="ja-JP"/>
              </w:rPr>
            </w:pPr>
            <w:r>
              <w:rPr>
                <w:lang w:val="sv-SE"/>
              </w:rPr>
              <w:t>0.2</w:t>
            </w:r>
          </w:p>
        </w:tc>
        <w:tc>
          <w:tcPr>
            <w:tcW w:w="1489" w:type="dxa"/>
            <w:vAlign w:val="center"/>
          </w:tcPr>
          <w:p w14:paraId="0214AB3C" w14:textId="77777777" w:rsidR="0060595A" w:rsidRPr="00EF5447" w:rsidRDefault="0060595A" w:rsidP="004324D3">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DF9D36B" w14:textId="77777777" w:rsidR="0060595A" w:rsidRPr="00EF5447" w:rsidRDefault="0060595A" w:rsidP="004324D3">
            <w:pPr>
              <w:pStyle w:val="TAC"/>
              <w:rPr>
                <w:rFonts w:cs="Arial"/>
                <w:szCs w:val="18"/>
                <w:lang w:eastAsia="zh-CN"/>
              </w:rPr>
            </w:pPr>
            <w:r w:rsidRPr="00C47B3E">
              <w:rPr>
                <w:lang w:eastAsia="zh-CN"/>
              </w:rPr>
              <w:t>0</w:t>
            </w:r>
            <w:r>
              <w:rPr>
                <w:lang w:eastAsia="zh-CN"/>
              </w:rPr>
              <w:t>.2</w:t>
            </w:r>
          </w:p>
        </w:tc>
        <w:tc>
          <w:tcPr>
            <w:tcW w:w="1403" w:type="dxa"/>
            <w:vAlign w:val="center"/>
          </w:tcPr>
          <w:p w14:paraId="243099AD"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14:paraId="403B360D" w14:textId="77777777" w:rsidTr="004324D3">
        <w:trPr>
          <w:trHeight w:val="187"/>
          <w:jc w:val="center"/>
        </w:trPr>
        <w:tc>
          <w:tcPr>
            <w:tcW w:w="2155" w:type="dxa"/>
            <w:tcBorders>
              <w:top w:val="single" w:sz="4" w:space="0" w:color="auto"/>
              <w:bottom w:val="single" w:sz="4" w:space="0" w:color="auto"/>
            </w:tcBorders>
            <w:shd w:val="clear" w:color="auto" w:fill="auto"/>
          </w:tcPr>
          <w:p w14:paraId="26717DA7" w14:textId="77777777" w:rsidR="0060595A" w:rsidRDefault="0060595A" w:rsidP="004324D3">
            <w:pPr>
              <w:pStyle w:val="TAC"/>
            </w:pPr>
            <w:r>
              <w:t>DC_8_n3-n77-n79</w:t>
            </w:r>
          </w:p>
        </w:tc>
        <w:tc>
          <w:tcPr>
            <w:tcW w:w="1488" w:type="dxa"/>
            <w:vAlign w:val="center"/>
          </w:tcPr>
          <w:p w14:paraId="6AEE3DD1" w14:textId="77777777" w:rsidR="0060595A" w:rsidRDefault="0060595A" w:rsidP="004324D3">
            <w:pPr>
              <w:pStyle w:val="TAC"/>
            </w:pPr>
            <w:r>
              <w:rPr>
                <w:lang w:val="sv-SE"/>
              </w:rPr>
              <w:t>0.2</w:t>
            </w:r>
          </w:p>
        </w:tc>
        <w:tc>
          <w:tcPr>
            <w:tcW w:w="1489" w:type="dxa"/>
            <w:vAlign w:val="center"/>
          </w:tcPr>
          <w:p w14:paraId="50C66613" w14:textId="77777777" w:rsidR="0060595A" w:rsidRDefault="0060595A" w:rsidP="004324D3">
            <w:pPr>
              <w:pStyle w:val="TAC"/>
            </w:pPr>
            <w:r>
              <w:rPr>
                <w:rFonts w:hint="eastAsia"/>
                <w:lang w:eastAsia="zh-CN"/>
              </w:rPr>
              <w:t>0</w:t>
            </w:r>
            <w:r>
              <w:rPr>
                <w:lang w:eastAsia="zh-CN"/>
              </w:rPr>
              <w:t>.2</w:t>
            </w:r>
          </w:p>
        </w:tc>
        <w:tc>
          <w:tcPr>
            <w:tcW w:w="1403" w:type="dxa"/>
            <w:vAlign w:val="center"/>
          </w:tcPr>
          <w:p w14:paraId="6646B726" w14:textId="77777777" w:rsidR="0060595A" w:rsidRDefault="0060595A" w:rsidP="004324D3">
            <w:pPr>
              <w:pStyle w:val="TAC"/>
            </w:pPr>
            <w:r w:rsidRPr="00C47B3E">
              <w:rPr>
                <w:lang w:eastAsia="zh-CN"/>
              </w:rPr>
              <w:t>0</w:t>
            </w:r>
            <w:r>
              <w:rPr>
                <w:lang w:eastAsia="zh-CN"/>
              </w:rPr>
              <w:t>.5</w:t>
            </w:r>
          </w:p>
        </w:tc>
        <w:tc>
          <w:tcPr>
            <w:tcW w:w="1403" w:type="dxa"/>
            <w:vAlign w:val="center"/>
          </w:tcPr>
          <w:p w14:paraId="41ED1B40" w14:textId="77777777" w:rsidR="0060595A" w:rsidRDefault="0060595A" w:rsidP="004324D3">
            <w:pPr>
              <w:pStyle w:val="TAC"/>
            </w:pPr>
            <w:r>
              <w:rPr>
                <w:rFonts w:hint="eastAsia"/>
                <w:lang w:eastAsia="zh-CN"/>
              </w:rPr>
              <w:t>0</w:t>
            </w:r>
            <w:r>
              <w:rPr>
                <w:lang w:eastAsia="zh-CN"/>
              </w:rPr>
              <w:t>.5</w:t>
            </w:r>
          </w:p>
        </w:tc>
      </w:tr>
      <w:tr w:rsidR="0060595A" w14:paraId="48C565CB"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A95555C" w14:textId="77777777" w:rsidR="0060595A" w:rsidRDefault="0060595A" w:rsidP="004324D3">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0DF86C96" w14:textId="77777777" w:rsidR="0060595A" w:rsidRDefault="0060595A" w:rsidP="004324D3">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E6A78E2" w14:textId="77777777" w:rsidR="0060595A" w:rsidRDefault="0060595A" w:rsidP="004324D3">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25AC2708" w14:textId="77777777" w:rsidR="0060595A" w:rsidRDefault="0060595A" w:rsidP="004324D3">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86228D5" w14:textId="77777777" w:rsidR="0060595A" w:rsidRDefault="0060595A" w:rsidP="004324D3">
            <w:pPr>
              <w:pStyle w:val="TAC"/>
              <w:rPr>
                <w:lang w:eastAsia="zh-CN"/>
              </w:rPr>
            </w:pPr>
            <w:r>
              <w:rPr>
                <w:rFonts w:hint="eastAsia"/>
                <w:lang w:eastAsia="ja-JP"/>
              </w:rPr>
              <w:t>0</w:t>
            </w:r>
            <w:r>
              <w:rPr>
                <w:lang w:eastAsia="ja-JP"/>
              </w:rPr>
              <w:t>.5</w:t>
            </w:r>
          </w:p>
        </w:tc>
      </w:tr>
      <w:tr w:rsidR="0060595A" w14:paraId="0683458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DF0498" w14:textId="77777777" w:rsidR="0060595A" w:rsidRDefault="0060595A" w:rsidP="004324D3">
            <w:pPr>
              <w:pStyle w:val="TAC"/>
            </w:pPr>
            <w:r>
              <w:t>DC_8-11_n1-n77</w:t>
            </w:r>
          </w:p>
        </w:tc>
        <w:tc>
          <w:tcPr>
            <w:tcW w:w="1488" w:type="dxa"/>
            <w:tcBorders>
              <w:left w:val="single" w:sz="4" w:space="0" w:color="auto"/>
            </w:tcBorders>
            <w:vAlign w:val="center"/>
          </w:tcPr>
          <w:p w14:paraId="21C031FB" w14:textId="77777777" w:rsidR="0060595A" w:rsidRDefault="0060595A" w:rsidP="004324D3">
            <w:pPr>
              <w:pStyle w:val="TAC"/>
            </w:pPr>
            <w:r>
              <w:t>0.2</w:t>
            </w:r>
          </w:p>
        </w:tc>
        <w:tc>
          <w:tcPr>
            <w:tcW w:w="1489" w:type="dxa"/>
            <w:tcBorders>
              <w:left w:val="single" w:sz="4" w:space="0" w:color="auto"/>
            </w:tcBorders>
            <w:vAlign w:val="center"/>
          </w:tcPr>
          <w:p w14:paraId="654A4033" w14:textId="77777777" w:rsidR="0060595A" w:rsidRDefault="0060595A" w:rsidP="004324D3">
            <w:pPr>
              <w:pStyle w:val="TAC"/>
              <w:rPr>
                <w:lang w:eastAsia="zh-CN"/>
              </w:rPr>
            </w:pPr>
            <w:r>
              <w:rPr>
                <w:rFonts w:hint="eastAsia"/>
                <w:lang w:eastAsia="zh-CN"/>
              </w:rPr>
              <w:t>-</w:t>
            </w:r>
          </w:p>
        </w:tc>
        <w:tc>
          <w:tcPr>
            <w:tcW w:w="1403" w:type="dxa"/>
            <w:vAlign w:val="center"/>
          </w:tcPr>
          <w:p w14:paraId="6C8DD272" w14:textId="77777777" w:rsidR="0060595A" w:rsidRDefault="0060595A" w:rsidP="004324D3">
            <w:pPr>
              <w:pStyle w:val="TAC"/>
            </w:pPr>
            <w:r>
              <w:t>0.2</w:t>
            </w:r>
          </w:p>
        </w:tc>
        <w:tc>
          <w:tcPr>
            <w:tcW w:w="1403" w:type="dxa"/>
            <w:vAlign w:val="center"/>
          </w:tcPr>
          <w:p w14:paraId="17CF4B2A"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57332FDF" w14:textId="77777777" w:rsidTr="004324D3">
        <w:trPr>
          <w:trHeight w:val="187"/>
          <w:jc w:val="center"/>
        </w:trPr>
        <w:tc>
          <w:tcPr>
            <w:tcW w:w="2155" w:type="dxa"/>
            <w:tcBorders>
              <w:top w:val="single" w:sz="4" w:space="0" w:color="auto"/>
              <w:bottom w:val="single" w:sz="4" w:space="0" w:color="auto"/>
            </w:tcBorders>
            <w:shd w:val="clear" w:color="auto" w:fill="auto"/>
          </w:tcPr>
          <w:p w14:paraId="750F1984" w14:textId="77777777" w:rsidR="0060595A" w:rsidRPr="00EF5447" w:rsidRDefault="0060595A" w:rsidP="004324D3">
            <w:pPr>
              <w:pStyle w:val="TAC"/>
              <w:rPr>
                <w:rFonts w:cs="Arial"/>
              </w:rPr>
            </w:pPr>
            <w:r w:rsidRPr="00EF5447">
              <w:t>DC_8-11_n3-n28</w:t>
            </w:r>
          </w:p>
        </w:tc>
        <w:tc>
          <w:tcPr>
            <w:tcW w:w="1488" w:type="dxa"/>
            <w:vAlign w:val="center"/>
          </w:tcPr>
          <w:p w14:paraId="5F52D61C" w14:textId="77777777" w:rsidR="0060595A" w:rsidRPr="00EF5447" w:rsidRDefault="0060595A" w:rsidP="004324D3">
            <w:pPr>
              <w:pStyle w:val="TAC"/>
              <w:rPr>
                <w:rFonts w:eastAsia="MS Mincho" w:cs="Arial"/>
                <w:szCs w:val="18"/>
                <w:lang w:eastAsia="ja-JP"/>
              </w:rPr>
            </w:pPr>
            <w:r>
              <w:t>0.2</w:t>
            </w:r>
          </w:p>
        </w:tc>
        <w:tc>
          <w:tcPr>
            <w:tcW w:w="1489" w:type="dxa"/>
            <w:vAlign w:val="center"/>
          </w:tcPr>
          <w:p w14:paraId="07ECE570"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2AB76E" w14:textId="77777777" w:rsidR="0060595A" w:rsidRPr="00EF5447" w:rsidRDefault="0060595A" w:rsidP="004324D3">
            <w:pPr>
              <w:pStyle w:val="TAC"/>
              <w:rPr>
                <w:rFonts w:cs="Arial"/>
                <w:szCs w:val="18"/>
                <w:lang w:eastAsia="zh-CN"/>
              </w:rPr>
            </w:pPr>
            <w:r w:rsidRPr="00EF5447">
              <w:t>0.</w:t>
            </w:r>
            <w:r>
              <w:t>5</w:t>
            </w:r>
          </w:p>
        </w:tc>
        <w:tc>
          <w:tcPr>
            <w:tcW w:w="1403" w:type="dxa"/>
            <w:vAlign w:val="center"/>
          </w:tcPr>
          <w:p w14:paraId="4FCBC43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14:paraId="444E162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1C05933" w14:textId="77777777" w:rsidR="0060595A" w:rsidRPr="00EF5447" w:rsidRDefault="0060595A" w:rsidP="004324D3">
            <w:pPr>
              <w:pStyle w:val="TAC"/>
              <w:rPr>
                <w:rFonts w:cs="Arial"/>
              </w:rPr>
            </w:pPr>
            <w:r>
              <w:t>DC_8-11_n3-n77</w:t>
            </w:r>
          </w:p>
        </w:tc>
        <w:tc>
          <w:tcPr>
            <w:tcW w:w="1488" w:type="dxa"/>
            <w:vAlign w:val="center"/>
          </w:tcPr>
          <w:p w14:paraId="2B2AD58A" w14:textId="77777777" w:rsidR="0060595A" w:rsidRDefault="0060595A" w:rsidP="004324D3">
            <w:pPr>
              <w:pStyle w:val="TAC"/>
            </w:pPr>
            <w:r>
              <w:t>0.2</w:t>
            </w:r>
          </w:p>
        </w:tc>
        <w:tc>
          <w:tcPr>
            <w:tcW w:w="1489" w:type="dxa"/>
            <w:vAlign w:val="center"/>
          </w:tcPr>
          <w:p w14:paraId="254EEB12" w14:textId="77777777" w:rsidR="0060595A" w:rsidRDefault="0060595A" w:rsidP="004324D3">
            <w:pPr>
              <w:pStyle w:val="TAC"/>
            </w:pPr>
            <w:r>
              <w:rPr>
                <w:rFonts w:cs="Arial" w:hint="eastAsia"/>
                <w:szCs w:val="18"/>
                <w:lang w:eastAsia="zh-CN"/>
              </w:rPr>
              <w:t>0</w:t>
            </w:r>
            <w:r>
              <w:rPr>
                <w:rFonts w:cs="Arial"/>
                <w:szCs w:val="18"/>
                <w:lang w:eastAsia="zh-CN"/>
              </w:rPr>
              <w:t>.3</w:t>
            </w:r>
          </w:p>
        </w:tc>
        <w:tc>
          <w:tcPr>
            <w:tcW w:w="1403" w:type="dxa"/>
            <w:vAlign w:val="center"/>
          </w:tcPr>
          <w:p w14:paraId="5F9CE682" w14:textId="77777777" w:rsidR="0060595A" w:rsidRDefault="0060595A" w:rsidP="004324D3">
            <w:pPr>
              <w:pStyle w:val="TAC"/>
            </w:pPr>
            <w:r w:rsidRPr="00EF5447">
              <w:t>0.</w:t>
            </w:r>
            <w:r>
              <w:t>5</w:t>
            </w:r>
          </w:p>
        </w:tc>
        <w:tc>
          <w:tcPr>
            <w:tcW w:w="1403" w:type="dxa"/>
            <w:vAlign w:val="center"/>
          </w:tcPr>
          <w:p w14:paraId="2143E252" w14:textId="77777777" w:rsidR="0060595A" w:rsidRDefault="0060595A" w:rsidP="004324D3">
            <w:pPr>
              <w:pStyle w:val="TAC"/>
            </w:pPr>
            <w:r>
              <w:rPr>
                <w:rFonts w:cs="Arial"/>
                <w:szCs w:val="18"/>
                <w:lang w:eastAsia="zh-CN"/>
              </w:rPr>
              <w:t>-</w:t>
            </w:r>
          </w:p>
        </w:tc>
      </w:tr>
      <w:tr w:rsidR="0060595A" w14:paraId="18E84801" w14:textId="77777777" w:rsidTr="004324D3">
        <w:trPr>
          <w:trHeight w:val="187"/>
          <w:jc w:val="center"/>
        </w:trPr>
        <w:tc>
          <w:tcPr>
            <w:tcW w:w="2155" w:type="dxa"/>
            <w:tcBorders>
              <w:top w:val="single" w:sz="4" w:space="0" w:color="auto"/>
              <w:bottom w:val="single" w:sz="4" w:space="0" w:color="auto"/>
            </w:tcBorders>
            <w:shd w:val="clear" w:color="auto" w:fill="auto"/>
          </w:tcPr>
          <w:p w14:paraId="02B43F52" w14:textId="77777777" w:rsidR="0060595A" w:rsidRPr="00EF5447" w:rsidRDefault="0060595A" w:rsidP="004324D3">
            <w:pPr>
              <w:pStyle w:val="TAC"/>
              <w:rPr>
                <w:rFonts w:cs="Arial"/>
              </w:rPr>
            </w:pPr>
            <w:r>
              <w:t>DC_8-11_n3-n79</w:t>
            </w:r>
          </w:p>
        </w:tc>
        <w:tc>
          <w:tcPr>
            <w:tcW w:w="1488" w:type="dxa"/>
            <w:vAlign w:val="center"/>
          </w:tcPr>
          <w:p w14:paraId="57EDD0E7" w14:textId="77777777" w:rsidR="0060595A" w:rsidRDefault="0060595A" w:rsidP="004324D3">
            <w:pPr>
              <w:pStyle w:val="TAC"/>
            </w:pPr>
            <w:r>
              <w:t>-</w:t>
            </w:r>
          </w:p>
        </w:tc>
        <w:tc>
          <w:tcPr>
            <w:tcW w:w="1489" w:type="dxa"/>
            <w:vAlign w:val="center"/>
          </w:tcPr>
          <w:p w14:paraId="59741CE3"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568521AE" w14:textId="77777777" w:rsidR="0060595A" w:rsidRDefault="0060595A" w:rsidP="004324D3">
            <w:pPr>
              <w:pStyle w:val="TAC"/>
            </w:pPr>
            <w:r>
              <w:rPr>
                <w:lang w:val="x-none" w:eastAsia="ja-JP"/>
              </w:rPr>
              <w:t>0.5</w:t>
            </w:r>
          </w:p>
        </w:tc>
        <w:tc>
          <w:tcPr>
            <w:tcW w:w="1403" w:type="dxa"/>
            <w:vAlign w:val="center"/>
          </w:tcPr>
          <w:p w14:paraId="4C69FBA8" w14:textId="77777777" w:rsidR="0060595A" w:rsidRDefault="0060595A" w:rsidP="004324D3">
            <w:pPr>
              <w:pStyle w:val="TAC"/>
              <w:rPr>
                <w:lang w:eastAsia="zh-CN"/>
              </w:rPr>
            </w:pPr>
            <w:r>
              <w:rPr>
                <w:rFonts w:hint="eastAsia"/>
                <w:lang w:eastAsia="zh-CN"/>
              </w:rPr>
              <w:t>0</w:t>
            </w:r>
            <w:r>
              <w:rPr>
                <w:lang w:eastAsia="zh-CN"/>
              </w:rPr>
              <w:t>.5</w:t>
            </w:r>
          </w:p>
        </w:tc>
      </w:tr>
      <w:tr w:rsidR="0060595A" w14:paraId="50BE206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21F1E64" w14:textId="77777777" w:rsidR="0060595A" w:rsidRPr="00EF5447" w:rsidRDefault="0060595A" w:rsidP="004324D3">
            <w:pPr>
              <w:pStyle w:val="TAC"/>
              <w:rPr>
                <w:rFonts w:cs="Arial"/>
              </w:rPr>
            </w:pPr>
            <w:r>
              <w:t>DC_8-11_n28-n77</w:t>
            </w:r>
          </w:p>
        </w:tc>
        <w:tc>
          <w:tcPr>
            <w:tcW w:w="1488" w:type="dxa"/>
            <w:vAlign w:val="center"/>
          </w:tcPr>
          <w:p w14:paraId="1EDD9582" w14:textId="77777777" w:rsidR="0060595A" w:rsidRDefault="0060595A" w:rsidP="004324D3">
            <w:pPr>
              <w:pStyle w:val="TAC"/>
            </w:pPr>
            <w:r>
              <w:t>0.2</w:t>
            </w:r>
          </w:p>
        </w:tc>
        <w:tc>
          <w:tcPr>
            <w:tcW w:w="1489" w:type="dxa"/>
            <w:vAlign w:val="center"/>
          </w:tcPr>
          <w:p w14:paraId="35BD5207" w14:textId="77777777" w:rsidR="0060595A" w:rsidRDefault="0060595A" w:rsidP="004324D3">
            <w:pPr>
              <w:pStyle w:val="TAC"/>
              <w:rPr>
                <w:lang w:eastAsia="zh-CN"/>
              </w:rPr>
            </w:pPr>
            <w:r>
              <w:rPr>
                <w:rFonts w:hint="eastAsia"/>
                <w:lang w:eastAsia="zh-CN"/>
              </w:rPr>
              <w:t>-</w:t>
            </w:r>
          </w:p>
        </w:tc>
        <w:tc>
          <w:tcPr>
            <w:tcW w:w="1403" w:type="dxa"/>
            <w:vAlign w:val="center"/>
          </w:tcPr>
          <w:p w14:paraId="3B009A0E" w14:textId="77777777" w:rsidR="0060595A" w:rsidRDefault="0060595A" w:rsidP="004324D3">
            <w:pPr>
              <w:pStyle w:val="TAC"/>
            </w:pPr>
            <w:r>
              <w:rPr>
                <w:rFonts w:hint="eastAsia"/>
              </w:rPr>
              <w:t>0</w:t>
            </w:r>
            <w:r>
              <w:t>.2</w:t>
            </w:r>
          </w:p>
        </w:tc>
        <w:tc>
          <w:tcPr>
            <w:tcW w:w="1403" w:type="dxa"/>
            <w:vAlign w:val="center"/>
          </w:tcPr>
          <w:p w14:paraId="2122D7D1" w14:textId="77777777" w:rsidR="0060595A" w:rsidRDefault="0060595A" w:rsidP="004324D3">
            <w:pPr>
              <w:pStyle w:val="TAC"/>
              <w:rPr>
                <w:lang w:eastAsia="zh-CN"/>
              </w:rPr>
            </w:pPr>
            <w:r>
              <w:rPr>
                <w:rFonts w:hint="eastAsia"/>
                <w:lang w:eastAsia="zh-CN"/>
              </w:rPr>
              <w:t>0</w:t>
            </w:r>
            <w:r>
              <w:rPr>
                <w:lang w:eastAsia="zh-CN"/>
              </w:rPr>
              <w:t>.5</w:t>
            </w:r>
          </w:p>
        </w:tc>
      </w:tr>
      <w:tr w:rsidR="0060595A" w14:paraId="723DC23F" w14:textId="77777777" w:rsidTr="004324D3">
        <w:trPr>
          <w:trHeight w:val="187"/>
          <w:jc w:val="center"/>
        </w:trPr>
        <w:tc>
          <w:tcPr>
            <w:tcW w:w="2155" w:type="dxa"/>
            <w:tcBorders>
              <w:top w:val="single" w:sz="4" w:space="0" w:color="auto"/>
              <w:bottom w:val="single" w:sz="4" w:space="0" w:color="auto"/>
            </w:tcBorders>
            <w:shd w:val="clear" w:color="auto" w:fill="auto"/>
          </w:tcPr>
          <w:p w14:paraId="28EDE117" w14:textId="77777777" w:rsidR="0060595A" w:rsidRPr="00EF5447" w:rsidRDefault="0060595A" w:rsidP="004324D3">
            <w:pPr>
              <w:pStyle w:val="TAC"/>
              <w:rPr>
                <w:rFonts w:cs="Arial"/>
              </w:rPr>
            </w:pPr>
            <w:r>
              <w:t>DC_8-11_n77-n79</w:t>
            </w:r>
          </w:p>
        </w:tc>
        <w:tc>
          <w:tcPr>
            <w:tcW w:w="1488" w:type="dxa"/>
            <w:vAlign w:val="center"/>
          </w:tcPr>
          <w:p w14:paraId="48E108BF" w14:textId="77777777" w:rsidR="0060595A" w:rsidRDefault="0060595A" w:rsidP="004324D3">
            <w:pPr>
              <w:pStyle w:val="TAC"/>
            </w:pPr>
            <w:r>
              <w:t>0.2</w:t>
            </w:r>
          </w:p>
        </w:tc>
        <w:tc>
          <w:tcPr>
            <w:tcW w:w="1489" w:type="dxa"/>
            <w:vAlign w:val="center"/>
          </w:tcPr>
          <w:p w14:paraId="7C19559C" w14:textId="77777777" w:rsidR="0060595A" w:rsidRDefault="0060595A" w:rsidP="004324D3">
            <w:pPr>
              <w:pStyle w:val="TAC"/>
              <w:rPr>
                <w:lang w:eastAsia="zh-CN"/>
              </w:rPr>
            </w:pPr>
            <w:r>
              <w:rPr>
                <w:rFonts w:hint="eastAsia"/>
                <w:lang w:eastAsia="zh-CN"/>
              </w:rPr>
              <w:t>-</w:t>
            </w:r>
          </w:p>
        </w:tc>
        <w:tc>
          <w:tcPr>
            <w:tcW w:w="1403" w:type="dxa"/>
            <w:vAlign w:val="center"/>
          </w:tcPr>
          <w:p w14:paraId="72F633C9" w14:textId="77777777" w:rsidR="0060595A" w:rsidRDefault="0060595A" w:rsidP="004324D3">
            <w:pPr>
              <w:pStyle w:val="TAC"/>
            </w:pPr>
            <w:r w:rsidRPr="0082605D">
              <w:t>0.</w:t>
            </w:r>
            <w:r>
              <w:t>5</w:t>
            </w:r>
          </w:p>
        </w:tc>
        <w:tc>
          <w:tcPr>
            <w:tcW w:w="1403" w:type="dxa"/>
            <w:vAlign w:val="center"/>
          </w:tcPr>
          <w:p w14:paraId="6A2D986F" w14:textId="77777777" w:rsidR="0060595A" w:rsidRDefault="0060595A" w:rsidP="004324D3">
            <w:pPr>
              <w:pStyle w:val="TAC"/>
              <w:rPr>
                <w:lang w:eastAsia="zh-CN"/>
              </w:rPr>
            </w:pPr>
            <w:r>
              <w:rPr>
                <w:rFonts w:hint="eastAsia"/>
                <w:lang w:eastAsia="zh-CN"/>
              </w:rPr>
              <w:t>-</w:t>
            </w:r>
          </w:p>
        </w:tc>
      </w:tr>
      <w:tr w:rsidR="0060595A" w14:paraId="788C8C1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651E89E" w14:textId="77777777" w:rsidR="0060595A" w:rsidRPr="00EF5447" w:rsidRDefault="0060595A" w:rsidP="004324D3">
            <w:pPr>
              <w:pStyle w:val="TAC"/>
              <w:rPr>
                <w:rFonts w:cs="Arial"/>
              </w:rPr>
            </w:pPr>
            <w:r>
              <w:t>DC_8-20-28</w:t>
            </w:r>
            <w:r w:rsidRPr="00940479">
              <w:t>_n</w:t>
            </w:r>
            <w:r>
              <w:t>78</w:t>
            </w:r>
          </w:p>
        </w:tc>
        <w:tc>
          <w:tcPr>
            <w:tcW w:w="1488" w:type="dxa"/>
            <w:vAlign w:val="center"/>
          </w:tcPr>
          <w:p w14:paraId="4F55C772" w14:textId="77777777" w:rsidR="0060595A" w:rsidRDefault="0060595A" w:rsidP="004324D3">
            <w:pPr>
              <w:pStyle w:val="TAC"/>
            </w:pPr>
            <w:r>
              <w:rPr>
                <w:lang w:eastAsia="ja-JP"/>
              </w:rPr>
              <w:t>0.2</w:t>
            </w:r>
          </w:p>
        </w:tc>
        <w:tc>
          <w:tcPr>
            <w:tcW w:w="1489" w:type="dxa"/>
            <w:vAlign w:val="center"/>
          </w:tcPr>
          <w:p w14:paraId="28D13649" w14:textId="77777777" w:rsidR="0060595A" w:rsidRDefault="0060595A" w:rsidP="004324D3">
            <w:pPr>
              <w:pStyle w:val="TAC"/>
              <w:rPr>
                <w:lang w:eastAsia="zh-CN"/>
              </w:rPr>
            </w:pPr>
            <w:r>
              <w:rPr>
                <w:rFonts w:hint="eastAsia"/>
                <w:lang w:eastAsia="zh-CN"/>
              </w:rPr>
              <w:t>0</w:t>
            </w:r>
            <w:r>
              <w:rPr>
                <w:lang w:eastAsia="zh-CN"/>
              </w:rPr>
              <w:t>.1</w:t>
            </w:r>
          </w:p>
        </w:tc>
        <w:tc>
          <w:tcPr>
            <w:tcW w:w="1403" w:type="dxa"/>
            <w:vAlign w:val="center"/>
          </w:tcPr>
          <w:p w14:paraId="7D1C4823" w14:textId="77777777" w:rsidR="0060595A" w:rsidRDefault="0060595A" w:rsidP="004324D3">
            <w:pPr>
              <w:pStyle w:val="TAC"/>
            </w:pPr>
            <w:r>
              <w:rPr>
                <w:rFonts w:eastAsia="Malgun Gothic" w:cs="Arial"/>
                <w:lang w:eastAsia="ko-KR"/>
              </w:rPr>
              <w:t>0.2</w:t>
            </w:r>
          </w:p>
        </w:tc>
        <w:tc>
          <w:tcPr>
            <w:tcW w:w="1403" w:type="dxa"/>
            <w:vAlign w:val="center"/>
          </w:tcPr>
          <w:p w14:paraId="41085AB4" w14:textId="77777777" w:rsidR="0060595A" w:rsidRDefault="0060595A" w:rsidP="004324D3">
            <w:pPr>
              <w:pStyle w:val="TAC"/>
              <w:rPr>
                <w:lang w:eastAsia="zh-CN"/>
              </w:rPr>
            </w:pPr>
            <w:r>
              <w:rPr>
                <w:rFonts w:hint="eastAsia"/>
                <w:lang w:eastAsia="zh-CN"/>
              </w:rPr>
              <w:t>0</w:t>
            </w:r>
            <w:r>
              <w:rPr>
                <w:lang w:eastAsia="zh-CN"/>
              </w:rPr>
              <w:t>.5</w:t>
            </w:r>
          </w:p>
        </w:tc>
      </w:tr>
      <w:tr w:rsidR="0060595A" w14:paraId="2229B7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2E86E35" w14:textId="77777777" w:rsidR="0060595A" w:rsidRDefault="0060595A" w:rsidP="004324D3">
            <w:pPr>
              <w:pStyle w:val="TAC"/>
            </w:pPr>
            <w:r>
              <w:rPr>
                <w:rFonts w:cs="Arial"/>
              </w:rPr>
              <w:t>DC_8-20-32_n3</w:t>
            </w:r>
          </w:p>
        </w:tc>
        <w:tc>
          <w:tcPr>
            <w:tcW w:w="1488" w:type="dxa"/>
            <w:vAlign w:val="center"/>
          </w:tcPr>
          <w:p w14:paraId="69D8C549" w14:textId="77777777" w:rsidR="0060595A" w:rsidRDefault="0060595A" w:rsidP="004324D3">
            <w:pPr>
              <w:pStyle w:val="TAC"/>
              <w:rPr>
                <w:lang w:eastAsia="ja-JP"/>
              </w:rPr>
            </w:pPr>
            <w:r>
              <w:rPr>
                <w:lang w:eastAsia="ja-JP"/>
              </w:rPr>
              <w:t>-</w:t>
            </w:r>
          </w:p>
        </w:tc>
        <w:tc>
          <w:tcPr>
            <w:tcW w:w="1489" w:type="dxa"/>
            <w:vAlign w:val="center"/>
          </w:tcPr>
          <w:p w14:paraId="3C158026" w14:textId="77777777" w:rsidR="0060595A" w:rsidRDefault="0060595A" w:rsidP="004324D3">
            <w:pPr>
              <w:pStyle w:val="TAC"/>
              <w:rPr>
                <w:lang w:eastAsia="zh-CN"/>
              </w:rPr>
            </w:pPr>
            <w:r>
              <w:rPr>
                <w:lang w:eastAsia="zh-CN"/>
              </w:rPr>
              <w:t>-</w:t>
            </w:r>
          </w:p>
        </w:tc>
        <w:tc>
          <w:tcPr>
            <w:tcW w:w="1403" w:type="dxa"/>
            <w:vAlign w:val="center"/>
          </w:tcPr>
          <w:p w14:paraId="1FE20A99" w14:textId="77777777" w:rsidR="0060595A" w:rsidRDefault="0060595A" w:rsidP="004324D3">
            <w:pPr>
              <w:pStyle w:val="TAC"/>
              <w:rPr>
                <w:rFonts w:eastAsia="Malgun Gothic" w:cs="Arial"/>
                <w:lang w:eastAsia="ko-KR"/>
              </w:rPr>
            </w:pPr>
            <w:r>
              <w:rPr>
                <w:rFonts w:eastAsia="Malgun Gothic" w:cs="Arial"/>
                <w:lang w:eastAsia="ko-KR"/>
              </w:rPr>
              <w:t>0.5</w:t>
            </w:r>
          </w:p>
        </w:tc>
        <w:tc>
          <w:tcPr>
            <w:tcW w:w="1403" w:type="dxa"/>
            <w:vAlign w:val="center"/>
          </w:tcPr>
          <w:p w14:paraId="3DBD4C6D" w14:textId="77777777" w:rsidR="0060595A" w:rsidRDefault="0060595A" w:rsidP="004324D3">
            <w:pPr>
              <w:pStyle w:val="TAC"/>
              <w:rPr>
                <w:lang w:eastAsia="zh-CN"/>
              </w:rPr>
            </w:pPr>
            <w:r>
              <w:rPr>
                <w:lang w:eastAsia="zh-CN"/>
              </w:rPr>
              <w:t>0.3</w:t>
            </w:r>
          </w:p>
        </w:tc>
      </w:tr>
      <w:tr w:rsidR="0060595A" w14:paraId="674FBE0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82FAFC" w14:textId="77777777" w:rsidR="0060595A" w:rsidRDefault="0060595A" w:rsidP="004324D3">
            <w:pPr>
              <w:pStyle w:val="TAC"/>
              <w:rPr>
                <w:lang w:val="en-US" w:eastAsia="zh-CN"/>
              </w:rPr>
            </w:pPr>
            <w:r>
              <w:t>DC_8_n28-n77-n79</w:t>
            </w:r>
          </w:p>
        </w:tc>
        <w:tc>
          <w:tcPr>
            <w:tcW w:w="1488" w:type="dxa"/>
            <w:vAlign w:val="center"/>
          </w:tcPr>
          <w:p w14:paraId="7CE36C3C" w14:textId="77777777" w:rsidR="0060595A" w:rsidRDefault="0060595A" w:rsidP="004324D3">
            <w:pPr>
              <w:pStyle w:val="TAC"/>
              <w:rPr>
                <w:lang w:val="en-US" w:eastAsia="zh-CN"/>
              </w:rPr>
            </w:pPr>
            <w:r>
              <w:t>0.2</w:t>
            </w:r>
          </w:p>
        </w:tc>
        <w:tc>
          <w:tcPr>
            <w:tcW w:w="1489" w:type="dxa"/>
            <w:vAlign w:val="center"/>
          </w:tcPr>
          <w:p w14:paraId="3BBC4012" w14:textId="77777777" w:rsidR="0060595A" w:rsidRDefault="0060595A" w:rsidP="004324D3">
            <w:pPr>
              <w:pStyle w:val="TAC"/>
              <w:rPr>
                <w:lang w:val="en-US" w:eastAsia="zh-CN"/>
              </w:rPr>
            </w:pPr>
            <w:r>
              <w:rPr>
                <w:rFonts w:hint="eastAsia"/>
                <w:lang w:val="en-US" w:eastAsia="zh-CN"/>
              </w:rPr>
              <w:t>0</w:t>
            </w:r>
            <w:r>
              <w:rPr>
                <w:lang w:val="en-US" w:eastAsia="zh-CN"/>
              </w:rPr>
              <w:t>.2</w:t>
            </w:r>
          </w:p>
        </w:tc>
        <w:tc>
          <w:tcPr>
            <w:tcW w:w="1403" w:type="dxa"/>
            <w:vAlign w:val="center"/>
          </w:tcPr>
          <w:p w14:paraId="3FF2B932" w14:textId="77777777" w:rsidR="0060595A" w:rsidRDefault="0060595A" w:rsidP="004324D3">
            <w:pPr>
              <w:pStyle w:val="TAC"/>
              <w:rPr>
                <w:lang w:eastAsia="zh-CN"/>
              </w:rPr>
            </w:pPr>
            <w:r>
              <w:rPr>
                <w:rFonts w:hint="eastAsia"/>
                <w:lang w:eastAsia="ja-JP"/>
              </w:rPr>
              <w:t>0</w:t>
            </w:r>
            <w:r>
              <w:rPr>
                <w:lang w:eastAsia="ja-JP"/>
              </w:rPr>
              <w:t>.5</w:t>
            </w:r>
          </w:p>
        </w:tc>
        <w:tc>
          <w:tcPr>
            <w:tcW w:w="1403" w:type="dxa"/>
            <w:vAlign w:val="center"/>
          </w:tcPr>
          <w:p w14:paraId="5DB79804" w14:textId="77777777" w:rsidR="0060595A" w:rsidRDefault="0060595A" w:rsidP="004324D3">
            <w:pPr>
              <w:pStyle w:val="TAC"/>
              <w:rPr>
                <w:lang w:eastAsia="zh-CN"/>
              </w:rPr>
            </w:pPr>
            <w:r>
              <w:rPr>
                <w:rFonts w:hint="eastAsia"/>
                <w:lang w:eastAsia="zh-CN"/>
              </w:rPr>
              <w:t>0</w:t>
            </w:r>
            <w:r>
              <w:rPr>
                <w:lang w:eastAsia="zh-CN"/>
              </w:rPr>
              <w:t>.5</w:t>
            </w:r>
          </w:p>
        </w:tc>
      </w:tr>
      <w:tr w:rsidR="0060595A" w14:paraId="754EA962"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939CD95" w14:textId="77777777" w:rsidR="0060595A" w:rsidRPr="00EF5447" w:rsidRDefault="0060595A" w:rsidP="004324D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990D26D" w14:textId="77777777" w:rsidR="0060595A" w:rsidRDefault="0060595A" w:rsidP="004324D3">
            <w:pPr>
              <w:pStyle w:val="TAC"/>
            </w:pPr>
            <w:r>
              <w:rPr>
                <w:rFonts w:cs="Arial"/>
                <w:lang w:val="en-US" w:eastAsia="zh-CN"/>
              </w:rPr>
              <w:t>-</w:t>
            </w:r>
          </w:p>
        </w:tc>
        <w:tc>
          <w:tcPr>
            <w:tcW w:w="1489" w:type="dxa"/>
            <w:vAlign w:val="center"/>
          </w:tcPr>
          <w:p w14:paraId="03E57ED6" w14:textId="77777777" w:rsidR="0060595A" w:rsidRDefault="0060595A" w:rsidP="004324D3">
            <w:pPr>
              <w:pStyle w:val="TAC"/>
            </w:pPr>
            <w:r>
              <w:rPr>
                <w:rFonts w:cs="Arial"/>
                <w:lang w:eastAsia="zh-CN"/>
              </w:rPr>
              <w:t>0.3</w:t>
            </w:r>
          </w:p>
        </w:tc>
        <w:tc>
          <w:tcPr>
            <w:tcW w:w="1403" w:type="dxa"/>
            <w:vAlign w:val="center"/>
          </w:tcPr>
          <w:p w14:paraId="163F860D" w14:textId="77777777" w:rsidR="0060595A" w:rsidRDefault="0060595A" w:rsidP="004324D3">
            <w:pPr>
              <w:pStyle w:val="TAC"/>
            </w:pPr>
            <w:r>
              <w:rPr>
                <w:rFonts w:cs="Arial"/>
                <w:lang w:eastAsia="zh-CN"/>
              </w:rPr>
              <w:t>0.3</w:t>
            </w:r>
          </w:p>
        </w:tc>
        <w:tc>
          <w:tcPr>
            <w:tcW w:w="1403" w:type="dxa"/>
            <w:vAlign w:val="center"/>
          </w:tcPr>
          <w:p w14:paraId="1E065DF1" w14:textId="77777777" w:rsidR="0060595A" w:rsidRDefault="0060595A" w:rsidP="004324D3">
            <w:pPr>
              <w:pStyle w:val="TAC"/>
            </w:pPr>
            <w:r>
              <w:rPr>
                <w:rFonts w:cs="Arial"/>
                <w:lang w:eastAsia="zh-CN"/>
              </w:rPr>
              <w:t>0</w:t>
            </w:r>
            <w:r>
              <w:rPr>
                <w:rFonts w:cs="Arial" w:hint="eastAsia"/>
                <w:lang w:val="en-US" w:eastAsia="zh-CN"/>
              </w:rPr>
              <w:t>.5</w:t>
            </w:r>
          </w:p>
        </w:tc>
      </w:tr>
      <w:tr w:rsidR="0060595A" w:rsidRPr="003A39E7" w14:paraId="2D8A59D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5C515B3" w14:textId="77777777" w:rsidR="0060595A" w:rsidRDefault="0060595A" w:rsidP="004324D3">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54DE7308"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4EFCF2C"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EBBFF3"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2F9596"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0.5</w:t>
            </w:r>
          </w:p>
        </w:tc>
      </w:tr>
      <w:tr w:rsidR="0060595A" w:rsidRPr="00E062F1" w14:paraId="4A5D7EC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FA51F04" w14:textId="77777777" w:rsidR="0060595A" w:rsidRPr="00EF5447" w:rsidRDefault="0060595A" w:rsidP="004324D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CA39FBD" w14:textId="77777777" w:rsidR="0060595A" w:rsidRDefault="0060595A" w:rsidP="004324D3">
            <w:pPr>
              <w:pStyle w:val="TAC"/>
              <w:rPr>
                <w:rFonts w:eastAsia="MS Mincho" w:cs="Arial"/>
                <w:bCs/>
                <w:szCs w:val="18"/>
              </w:rPr>
            </w:pPr>
            <w:r>
              <w:rPr>
                <w:rFonts w:eastAsia="等线" w:cs="Arial"/>
                <w:bCs/>
                <w:szCs w:val="18"/>
                <w:lang w:eastAsia="zh-CN"/>
              </w:rPr>
              <w:t>0.2</w:t>
            </w:r>
          </w:p>
        </w:tc>
        <w:tc>
          <w:tcPr>
            <w:tcW w:w="1489" w:type="dxa"/>
            <w:vAlign w:val="center"/>
          </w:tcPr>
          <w:p w14:paraId="5C33F3D8" w14:textId="77777777" w:rsidR="0060595A" w:rsidRDefault="0060595A" w:rsidP="004324D3">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501E8BBF" w14:textId="77777777" w:rsidR="0060595A" w:rsidRPr="00E062F1" w:rsidRDefault="0060595A" w:rsidP="004324D3">
            <w:pPr>
              <w:pStyle w:val="TAC"/>
              <w:rPr>
                <w:rFonts w:cs="Arial"/>
                <w:szCs w:val="18"/>
                <w:lang w:eastAsia="ja-JP"/>
              </w:rPr>
            </w:pPr>
            <w:r>
              <w:rPr>
                <w:szCs w:val="18"/>
                <w:lang w:eastAsia="ja-JP"/>
              </w:rPr>
              <w:t>-</w:t>
            </w:r>
          </w:p>
        </w:tc>
        <w:tc>
          <w:tcPr>
            <w:tcW w:w="1403" w:type="dxa"/>
            <w:vAlign w:val="center"/>
          </w:tcPr>
          <w:p w14:paraId="3EE3F5E7" w14:textId="77777777" w:rsidR="0060595A" w:rsidRPr="00E062F1" w:rsidRDefault="0060595A" w:rsidP="004324D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0595A" w:rsidRPr="00EF5447" w14:paraId="2FA3CFC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D471CC" w14:textId="77777777" w:rsidR="0060595A" w:rsidRPr="00EF5447" w:rsidRDefault="0060595A" w:rsidP="004324D3">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141EAE73" w14:textId="77777777" w:rsidR="0060595A" w:rsidRDefault="0060595A" w:rsidP="004324D3">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81737AF" w14:textId="77777777" w:rsidR="0060595A" w:rsidRPr="00CC1E91" w:rsidRDefault="0060595A" w:rsidP="004324D3">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2DC02079" w14:textId="77777777" w:rsidR="0060595A" w:rsidRPr="00EF5447" w:rsidRDefault="0060595A" w:rsidP="004324D3">
            <w:pPr>
              <w:pStyle w:val="TAC"/>
              <w:rPr>
                <w:szCs w:val="18"/>
                <w:lang w:eastAsia="ja-JP"/>
              </w:rPr>
            </w:pPr>
            <w:r>
              <w:t>-</w:t>
            </w:r>
          </w:p>
        </w:tc>
        <w:tc>
          <w:tcPr>
            <w:tcW w:w="1403" w:type="dxa"/>
            <w:tcBorders>
              <w:left w:val="single" w:sz="4" w:space="0" w:color="auto"/>
            </w:tcBorders>
            <w:vAlign w:val="center"/>
          </w:tcPr>
          <w:p w14:paraId="3EAA8B03"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76920441" w14:textId="77777777" w:rsidTr="004324D3">
        <w:trPr>
          <w:trHeight w:val="187"/>
          <w:jc w:val="center"/>
        </w:trPr>
        <w:tc>
          <w:tcPr>
            <w:tcW w:w="2155" w:type="dxa"/>
            <w:tcBorders>
              <w:top w:val="single" w:sz="4" w:space="0" w:color="auto"/>
              <w:bottom w:val="single" w:sz="4" w:space="0" w:color="auto"/>
            </w:tcBorders>
            <w:shd w:val="clear" w:color="auto" w:fill="auto"/>
          </w:tcPr>
          <w:p w14:paraId="3A65D48A" w14:textId="77777777" w:rsidR="0060595A" w:rsidRPr="00EF5447" w:rsidRDefault="0060595A" w:rsidP="004324D3">
            <w:pPr>
              <w:pStyle w:val="TAC"/>
              <w:rPr>
                <w:rFonts w:cs="Arial"/>
              </w:rPr>
            </w:pPr>
            <w:r>
              <w:t>DC_8-41_n1-n77</w:t>
            </w:r>
          </w:p>
        </w:tc>
        <w:tc>
          <w:tcPr>
            <w:tcW w:w="1488" w:type="dxa"/>
            <w:vAlign w:val="center"/>
          </w:tcPr>
          <w:p w14:paraId="6F97792A" w14:textId="77777777" w:rsidR="0060595A" w:rsidRDefault="0060595A" w:rsidP="004324D3">
            <w:pPr>
              <w:pStyle w:val="TAC"/>
              <w:rPr>
                <w:rFonts w:eastAsia="MS Mincho" w:cs="Arial"/>
                <w:bCs/>
                <w:szCs w:val="18"/>
              </w:rPr>
            </w:pPr>
            <w:r>
              <w:t>0.2</w:t>
            </w:r>
          </w:p>
        </w:tc>
        <w:tc>
          <w:tcPr>
            <w:tcW w:w="1489" w:type="dxa"/>
            <w:vAlign w:val="center"/>
          </w:tcPr>
          <w:p w14:paraId="21102198"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02E575E6" w14:textId="77777777" w:rsidR="0060595A" w:rsidRPr="00EF5447" w:rsidRDefault="0060595A" w:rsidP="004324D3">
            <w:pPr>
              <w:pStyle w:val="TAC"/>
              <w:rPr>
                <w:szCs w:val="18"/>
                <w:lang w:eastAsia="ja-JP"/>
              </w:rPr>
            </w:pPr>
            <w:r>
              <w:rPr>
                <w:lang w:val="x-none" w:eastAsia="ja-JP"/>
              </w:rPr>
              <w:t>0.2</w:t>
            </w:r>
          </w:p>
        </w:tc>
        <w:tc>
          <w:tcPr>
            <w:tcW w:w="1403" w:type="dxa"/>
            <w:vAlign w:val="center"/>
          </w:tcPr>
          <w:p w14:paraId="37E8BC7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18C8C3DF" w14:textId="77777777" w:rsidTr="004324D3">
        <w:trPr>
          <w:trHeight w:val="187"/>
          <w:jc w:val="center"/>
        </w:trPr>
        <w:tc>
          <w:tcPr>
            <w:tcW w:w="2155" w:type="dxa"/>
            <w:tcBorders>
              <w:top w:val="single" w:sz="4" w:space="0" w:color="auto"/>
              <w:bottom w:val="single" w:sz="4" w:space="0" w:color="auto"/>
            </w:tcBorders>
            <w:shd w:val="clear" w:color="auto" w:fill="auto"/>
          </w:tcPr>
          <w:p w14:paraId="5ABA3436" w14:textId="77777777" w:rsidR="0060595A" w:rsidRDefault="0060595A" w:rsidP="004324D3">
            <w:pPr>
              <w:pStyle w:val="TAC"/>
            </w:pPr>
            <w:r w:rsidRPr="00E82410">
              <w:t>DC_8-41_n1-n78</w:t>
            </w:r>
          </w:p>
        </w:tc>
        <w:tc>
          <w:tcPr>
            <w:tcW w:w="1488" w:type="dxa"/>
            <w:vAlign w:val="center"/>
          </w:tcPr>
          <w:p w14:paraId="3471EC89" w14:textId="77777777" w:rsidR="0060595A" w:rsidRDefault="0060595A" w:rsidP="004324D3">
            <w:pPr>
              <w:pStyle w:val="TAC"/>
              <w:rPr>
                <w:lang w:eastAsia="ko-KR"/>
              </w:rPr>
            </w:pPr>
            <w:r>
              <w:rPr>
                <w:rFonts w:hint="eastAsia"/>
                <w:lang w:eastAsia="ko-KR"/>
              </w:rPr>
              <w:t>0.2</w:t>
            </w:r>
          </w:p>
        </w:tc>
        <w:tc>
          <w:tcPr>
            <w:tcW w:w="1489" w:type="dxa"/>
            <w:vAlign w:val="center"/>
          </w:tcPr>
          <w:p w14:paraId="118C1359" w14:textId="77777777" w:rsidR="0060595A" w:rsidRDefault="0060595A" w:rsidP="004324D3">
            <w:pPr>
              <w:pStyle w:val="TAC"/>
              <w:rPr>
                <w:rFonts w:cs="Arial"/>
                <w:bCs/>
                <w:szCs w:val="18"/>
                <w:lang w:eastAsia="ko-KR"/>
              </w:rPr>
            </w:pPr>
            <w:r>
              <w:rPr>
                <w:rFonts w:cs="Arial" w:hint="eastAsia"/>
                <w:bCs/>
                <w:szCs w:val="18"/>
                <w:lang w:eastAsia="ko-KR"/>
              </w:rPr>
              <w:t>0.2</w:t>
            </w:r>
          </w:p>
        </w:tc>
        <w:tc>
          <w:tcPr>
            <w:tcW w:w="1403" w:type="dxa"/>
            <w:vAlign w:val="center"/>
          </w:tcPr>
          <w:p w14:paraId="45CEED10" w14:textId="77777777" w:rsidR="0060595A" w:rsidRDefault="0060595A" w:rsidP="004324D3">
            <w:pPr>
              <w:pStyle w:val="TAC"/>
              <w:rPr>
                <w:lang w:val="x-none" w:eastAsia="ko-KR"/>
              </w:rPr>
            </w:pPr>
            <w:r>
              <w:rPr>
                <w:rFonts w:hint="eastAsia"/>
                <w:lang w:val="x-none" w:eastAsia="ko-KR"/>
              </w:rPr>
              <w:t>0.2</w:t>
            </w:r>
          </w:p>
        </w:tc>
        <w:tc>
          <w:tcPr>
            <w:tcW w:w="1403" w:type="dxa"/>
            <w:vAlign w:val="center"/>
          </w:tcPr>
          <w:p w14:paraId="2E694D57" w14:textId="77777777" w:rsidR="0060595A" w:rsidRDefault="0060595A" w:rsidP="004324D3">
            <w:pPr>
              <w:pStyle w:val="TAC"/>
              <w:rPr>
                <w:szCs w:val="18"/>
                <w:lang w:eastAsia="ko-KR"/>
              </w:rPr>
            </w:pPr>
            <w:r>
              <w:rPr>
                <w:rFonts w:hint="eastAsia"/>
                <w:szCs w:val="18"/>
                <w:lang w:eastAsia="ko-KR"/>
              </w:rPr>
              <w:t>0.5</w:t>
            </w:r>
          </w:p>
        </w:tc>
      </w:tr>
      <w:tr w:rsidR="0060595A" w:rsidRPr="00EF5447" w14:paraId="7730FCB7" w14:textId="77777777" w:rsidTr="004324D3">
        <w:trPr>
          <w:trHeight w:val="187"/>
          <w:jc w:val="center"/>
        </w:trPr>
        <w:tc>
          <w:tcPr>
            <w:tcW w:w="2155" w:type="dxa"/>
            <w:tcBorders>
              <w:top w:val="single" w:sz="4" w:space="0" w:color="auto"/>
              <w:bottom w:val="single" w:sz="4" w:space="0" w:color="auto"/>
            </w:tcBorders>
            <w:shd w:val="clear" w:color="auto" w:fill="auto"/>
          </w:tcPr>
          <w:p w14:paraId="690EFD81" w14:textId="77777777" w:rsidR="0060595A" w:rsidRPr="00EF5447" w:rsidRDefault="0060595A" w:rsidP="004324D3">
            <w:pPr>
              <w:pStyle w:val="TAC"/>
              <w:rPr>
                <w:rFonts w:cs="Arial"/>
              </w:rPr>
            </w:pPr>
            <w:r>
              <w:t>DC_8-41_n3-n77</w:t>
            </w:r>
          </w:p>
        </w:tc>
        <w:tc>
          <w:tcPr>
            <w:tcW w:w="1488" w:type="dxa"/>
            <w:vAlign w:val="center"/>
          </w:tcPr>
          <w:p w14:paraId="7F20203E" w14:textId="77777777" w:rsidR="0060595A" w:rsidRDefault="0060595A" w:rsidP="004324D3">
            <w:pPr>
              <w:pStyle w:val="TAC"/>
              <w:rPr>
                <w:rFonts w:eastAsia="MS Mincho" w:cs="Arial"/>
                <w:bCs/>
                <w:szCs w:val="18"/>
              </w:rPr>
            </w:pPr>
            <w:r>
              <w:t>0.2</w:t>
            </w:r>
          </w:p>
        </w:tc>
        <w:tc>
          <w:tcPr>
            <w:tcW w:w="1489" w:type="dxa"/>
            <w:vAlign w:val="center"/>
          </w:tcPr>
          <w:p w14:paraId="0E81D753" w14:textId="77777777" w:rsidR="0060595A" w:rsidRDefault="0060595A" w:rsidP="004324D3">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262E34BD"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AA093B"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2B0A825E" w14:textId="77777777" w:rsidTr="004324D3">
        <w:trPr>
          <w:trHeight w:val="187"/>
          <w:jc w:val="center"/>
        </w:trPr>
        <w:tc>
          <w:tcPr>
            <w:tcW w:w="2155" w:type="dxa"/>
            <w:tcBorders>
              <w:bottom w:val="single" w:sz="4" w:space="0" w:color="auto"/>
            </w:tcBorders>
            <w:shd w:val="clear" w:color="auto" w:fill="auto"/>
          </w:tcPr>
          <w:p w14:paraId="2D5BE1FB" w14:textId="77777777" w:rsidR="0060595A" w:rsidRPr="00EF5447" w:rsidRDefault="0060595A" w:rsidP="004324D3">
            <w:pPr>
              <w:pStyle w:val="TAC"/>
              <w:rPr>
                <w:rFonts w:cs="Arial"/>
              </w:rPr>
            </w:pPr>
            <w:r>
              <w:t>DC_8-42_n1-n3</w:t>
            </w:r>
          </w:p>
        </w:tc>
        <w:tc>
          <w:tcPr>
            <w:tcW w:w="1488" w:type="dxa"/>
            <w:vAlign w:val="center"/>
          </w:tcPr>
          <w:p w14:paraId="38F92A6F" w14:textId="77777777" w:rsidR="0060595A" w:rsidRDefault="0060595A" w:rsidP="004324D3">
            <w:pPr>
              <w:pStyle w:val="TAC"/>
            </w:pPr>
            <w:r>
              <w:t>0.2</w:t>
            </w:r>
          </w:p>
        </w:tc>
        <w:tc>
          <w:tcPr>
            <w:tcW w:w="1489" w:type="dxa"/>
            <w:vAlign w:val="center"/>
          </w:tcPr>
          <w:p w14:paraId="49DDAC68"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582BE194" w14:textId="77777777" w:rsidR="0060595A" w:rsidRDefault="0060595A" w:rsidP="004324D3">
            <w:pPr>
              <w:pStyle w:val="TAC"/>
              <w:rPr>
                <w:lang w:val="x-none" w:eastAsia="ja-JP"/>
              </w:rPr>
            </w:pPr>
            <w:r>
              <w:rPr>
                <w:lang w:val="x-none" w:eastAsia="ja-JP"/>
              </w:rPr>
              <w:t>-</w:t>
            </w:r>
          </w:p>
        </w:tc>
        <w:tc>
          <w:tcPr>
            <w:tcW w:w="1403" w:type="dxa"/>
            <w:vAlign w:val="center"/>
          </w:tcPr>
          <w:p w14:paraId="2679D5C4" w14:textId="77777777" w:rsidR="0060595A" w:rsidRDefault="0060595A" w:rsidP="004324D3">
            <w:pPr>
              <w:pStyle w:val="TAC"/>
              <w:rPr>
                <w:lang w:val="x-none" w:eastAsia="zh-CN"/>
              </w:rPr>
            </w:pPr>
            <w:r>
              <w:rPr>
                <w:rFonts w:hint="eastAsia"/>
                <w:lang w:val="x-none" w:eastAsia="zh-CN"/>
              </w:rPr>
              <w:t>0</w:t>
            </w:r>
            <w:r>
              <w:rPr>
                <w:lang w:val="x-none" w:eastAsia="zh-CN"/>
              </w:rPr>
              <w:t>.2</w:t>
            </w:r>
          </w:p>
        </w:tc>
      </w:tr>
      <w:tr w:rsidR="0060595A" w14:paraId="5B1ED283" w14:textId="77777777" w:rsidTr="004324D3">
        <w:trPr>
          <w:trHeight w:val="187"/>
          <w:jc w:val="center"/>
        </w:trPr>
        <w:tc>
          <w:tcPr>
            <w:tcW w:w="2155" w:type="dxa"/>
            <w:tcBorders>
              <w:bottom w:val="single" w:sz="4" w:space="0" w:color="auto"/>
            </w:tcBorders>
            <w:shd w:val="clear" w:color="auto" w:fill="auto"/>
          </w:tcPr>
          <w:p w14:paraId="4D381289" w14:textId="77777777" w:rsidR="0060595A" w:rsidRPr="00EF5447" w:rsidRDefault="0060595A" w:rsidP="004324D3">
            <w:pPr>
              <w:pStyle w:val="TAC"/>
              <w:rPr>
                <w:rFonts w:cs="Arial"/>
              </w:rPr>
            </w:pPr>
            <w:r>
              <w:t>DC_8-42_n1-n77</w:t>
            </w:r>
          </w:p>
        </w:tc>
        <w:tc>
          <w:tcPr>
            <w:tcW w:w="1488" w:type="dxa"/>
            <w:vAlign w:val="center"/>
          </w:tcPr>
          <w:p w14:paraId="7B2BE90F" w14:textId="77777777" w:rsidR="0060595A" w:rsidRDefault="0060595A" w:rsidP="004324D3">
            <w:pPr>
              <w:pStyle w:val="TAC"/>
            </w:pPr>
            <w:r>
              <w:t>0.2</w:t>
            </w:r>
          </w:p>
        </w:tc>
        <w:tc>
          <w:tcPr>
            <w:tcW w:w="1489" w:type="dxa"/>
            <w:vAlign w:val="center"/>
          </w:tcPr>
          <w:p w14:paraId="5E98D5BD"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84CA614" w14:textId="77777777" w:rsidR="0060595A" w:rsidRDefault="0060595A" w:rsidP="004324D3">
            <w:pPr>
              <w:pStyle w:val="TAC"/>
              <w:rPr>
                <w:lang w:val="x-none" w:eastAsia="ja-JP"/>
              </w:rPr>
            </w:pPr>
            <w:r>
              <w:rPr>
                <w:lang w:val="x-none" w:eastAsia="ja-JP"/>
              </w:rPr>
              <w:t>0.2</w:t>
            </w:r>
          </w:p>
        </w:tc>
        <w:tc>
          <w:tcPr>
            <w:tcW w:w="1403" w:type="dxa"/>
            <w:vAlign w:val="center"/>
          </w:tcPr>
          <w:p w14:paraId="1F8C0EC1" w14:textId="77777777" w:rsidR="0060595A" w:rsidRDefault="0060595A" w:rsidP="004324D3">
            <w:pPr>
              <w:pStyle w:val="TAC"/>
              <w:rPr>
                <w:lang w:val="x-none" w:eastAsia="zh-CN"/>
              </w:rPr>
            </w:pPr>
            <w:r>
              <w:rPr>
                <w:rFonts w:hint="eastAsia"/>
                <w:lang w:val="x-none" w:eastAsia="zh-CN"/>
              </w:rPr>
              <w:t>0</w:t>
            </w:r>
            <w:r>
              <w:rPr>
                <w:lang w:val="x-none" w:eastAsia="zh-CN"/>
              </w:rPr>
              <w:t>.5</w:t>
            </w:r>
          </w:p>
        </w:tc>
      </w:tr>
      <w:tr w:rsidR="0060595A" w14:paraId="461A2F9D"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87EC19B" w14:textId="77777777" w:rsidR="0060595A" w:rsidRPr="00EF5447" w:rsidRDefault="0060595A" w:rsidP="004324D3">
            <w:pPr>
              <w:pStyle w:val="TAC"/>
              <w:rPr>
                <w:rFonts w:cs="Arial"/>
              </w:rPr>
            </w:pPr>
            <w:r>
              <w:t>DC_8-42_n3-n28</w:t>
            </w:r>
          </w:p>
        </w:tc>
        <w:tc>
          <w:tcPr>
            <w:tcW w:w="1488" w:type="dxa"/>
            <w:vAlign w:val="center"/>
          </w:tcPr>
          <w:p w14:paraId="41D6453B" w14:textId="77777777" w:rsidR="0060595A" w:rsidRDefault="0060595A" w:rsidP="004324D3">
            <w:pPr>
              <w:pStyle w:val="TAC"/>
            </w:pPr>
            <w:r>
              <w:t>0.2</w:t>
            </w:r>
          </w:p>
        </w:tc>
        <w:tc>
          <w:tcPr>
            <w:tcW w:w="1489" w:type="dxa"/>
            <w:vAlign w:val="center"/>
          </w:tcPr>
          <w:p w14:paraId="542AADD1" w14:textId="77777777" w:rsidR="0060595A" w:rsidRDefault="0060595A" w:rsidP="004324D3">
            <w:pPr>
              <w:pStyle w:val="TAC"/>
            </w:pPr>
            <w:r>
              <w:rPr>
                <w:rFonts w:hint="eastAsia"/>
                <w:lang w:eastAsia="zh-CN"/>
              </w:rPr>
              <w:t>0</w:t>
            </w:r>
            <w:r>
              <w:rPr>
                <w:lang w:eastAsia="zh-CN"/>
              </w:rPr>
              <w:t>.5</w:t>
            </w:r>
          </w:p>
        </w:tc>
        <w:tc>
          <w:tcPr>
            <w:tcW w:w="1403" w:type="dxa"/>
            <w:vAlign w:val="center"/>
          </w:tcPr>
          <w:p w14:paraId="045B0C69" w14:textId="77777777" w:rsidR="0060595A" w:rsidRDefault="0060595A" w:rsidP="004324D3">
            <w:pPr>
              <w:pStyle w:val="TAC"/>
            </w:pPr>
            <w:r>
              <w:rPr>
                <w:lang w:val="x-none" w:eastAsia="ja-JP"/>
              </w:rPr>
              <w:t>0.2</w:t>
            </w:r>
          </w:p>
        </w:tc>
        <w:tc>
          <w:tcPr>
            <w:tcW w:w="1403" w:type="dxa"/>
            <w:vAlign w:val="center"/>
          </w:tcPr>
          <w:p w14:paraId="33F7D7AF" w14:textId="77777777" w:rsidR="0060595A" w:rsidRDefault="0060595A" w:rsidP="004324D3">
            <w:pPr>
              <w:pStyle w:val="TAC"/>
            </w:pPr>
            <w:r>
              <w:rPr>
                <w:rFonts w:hint="eastAsia"/>
                <w:lang w:val="x-none" w:eastAsia="zh-CN"/>
              </w:rPr>
              <w:t>0</w:t>
            </w:r>
            <w:r>
              <w:rPr>
                <w:lang w:val="x-none" w:eastAsia="zh-CN"/>
              </w:rPr>
              <w:t>.5</w:t>
            </w:r>
          </w:p>
        </w:tc>
      </w:tr>
      <w:tr w:rsidR="0060595A" w14:paraId="13C2034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5A1681C" w14:textId="77777777" w:rsidR="0060595A" w:rsidRPr="00EF5447" w:rsidRDefault="0060595A" w:rsidP="004324D3">
            <w:pPr>
              <w:pStyle w:val="TAC"/>
              <w:rPr>
                <w:rFonts w:cs="Arial"/>
              </w:rPr>
            </w:pPr>
            <w:r>
              <w:t>DC_8-42_n3-n77</w:t>
            </w:r>
          </w:p>
        </w:tc>
        <w:tc>
          <w:tcPr>
            <w:tcW w:w="1488" w:type="dxa"/>
            <w:vAlign w:val="center"/>
          </w:tcPr>
          <w:p w14:paraId="4C23DE5A" w14:textId="77777777" w:rsidR="0060595A" w:rsidRDefault="0060595A" w:rsidP="004324D3">
            <w:pPr>
              <w:pStyle w:val="TAC"/>
            </w:pPr>
            <w:r>
              <w:t>0.2</w:t>
            </w:r>
          </w:p>
        </w:tc>
        <w:tc>
          <w:tcPr>
            <w:tcW w:w="1489" w:type="dxa"/>
            <w:vAlign w:val="center"/>
          </w:tcPr>
          <w:p w14:paraId="1715F6FE" w14:textId="77777777" w:rsidR="0060595A" w:rsidRDefault="0060595A" w:rsidP="004324D3">
            <w:pPr>
              <w:pStyle w:val="TAC"/>
            </w:pPr>
            <w:r>
              <w:rPr>
                <w:rFonts w:hint="eastAsia"/>
                <w:lang w:eastAsia="zh-CN"/>
              </w:rPr>
              <w:t>0</w:t>
            </w:r>
            <w:r>
              <w:rPr>
                <w:lang w:eastAsia="zh-CN"/>
              </w:rPr>
              <w:t>.5</w:t>
            </w:r>
          </w:p>
        </w:tc>
        <w:tc>
          <w:tcPr>
            <w:tcW w:w="1403" w:type="dxa"/>
            <w:vAlign w:val="center"/>
          </w:tcPr>
          <w:p w14:paraId="40B12F03" w14:textId="77777777" w:rsidR="0060595A" w:rsidRDefault="0060595A" w:rsidP="004324D3">
            <w:pPr>
              <w:pStyle w:val="TAC"/>
            </w:pPr>
            <w:r>
              <w:rPr>
                <w:lang w:val="x-none" w:eastAsia="ja-JP"/>
              </w:rPr>
              <w:t>0.2</w:t>
            </w:r>
          </w:p>
        </w:tc>
        <w:tc>
          <w:tcPr>
            <w:tcW w:w="1403" w:type="dxa"/>
            <w:vAlign w:val="center"/>
          </w:tcPr>
          <w:p w14:paraId="68655D87" w14:textId="77777777" w:rsidR="0060595A" w:rsidRDefault="0060595A" w:rsidP="004324D3">
            <w:pPr>
              <w:pStyle w:val="TAC"/>
            </w:pPr>
            <w:r>
              <w:rPr>
                <w:rFonts w:hint="eastAsia"/>
                <w:lang w:val="x-none" w:eastAsia="zh-CN"/>
              </w:rPr>
              <w:t>0</w:t>
            </w:r>
            <w:r>
              <w:rPr>
                <w:lang w:val="x-none" w:eastAsia="zh-CN"/>
              </w:rPr>
              <w:t>.5</w:t>
            </w:r>
          </w:p>
        </w:tc>
      </w:tr>
      <w:tr w:rsidR="0060595A" w:rsidRPr="00EF5447" w14:paraId="65E5E063" w14:textId="77777777" w:rsidTr="004324D3">
        <w:trPr>
          <w:trHeight w:val="187"/>
          <w:jc w:val="center"/>
        </w:trPr>
        <w:tc>
          <w:tcPr>
            <w:tcW w:w="2155" w:type="dxa"/>
            <w:tcBorders>
              <w:top w:val="single" w:sz="4" w:space="0" w:color="auto"/>
              <w:bottom w:val="single" w:sz="4" w:space="0" w:color="auto"/>
            </w:tcBorders>
            <w:shd w:val="clear" w:color="auto" w:fill="auto"/>
          </w:tcPr>
          <w:p w14:paraId="1504583E" w14:textId="77777777" w:rsidR="0060595A" w:rsidRPr="00EF5447" w:rsidRDefault="0060595A" w:rsidP="004324D3">
            <w:pPr>
              <w:pStyle w:val="TAC"/>
              <w:rPr>
                <w:rFonts w:cs="Arial"/>
              </w:rPr>
            </w:pPr>
            <w:r w:rsidRPr="00EF5447">
              <w:t>DC_8-42_n28-n77</w:t>
            </w:r>
          </w:p>
        </w:tc>
        <w:tc>
          <w:tcPr>
            <w:tcW w:w="1488" w:type="dxa"/>
            <w:vAlign w:val="center"/>
          </w:tcPr>
          <w:p w14:paraId="62BA04C2" w14:textId="77777777" w:rsidR="0060595A" w:rsidRPr="00EF5447" w:rsidRDefault="0060595A" w:rsidP="004324D3">
            <w:pPr>
              <w:pStyle w:val="TAC"/>
              <w:rPr>
                <w:rFonts w:eastAsia="MS Mincho" w:cs="Arial"/>
                <w:szCs w:val="18"/>
                <w:lang w:eastAsia="ja-JP"/>
              </w:rPr>
            </w:pPr>
            <w:r>
              <w:t>0.2</w:t>
            </w:r>
          </w:p>
        </w:tc>
        <w:tc>
          <w:tcPr>
            <w:tcW w:w="1489" w:type="dxa"/>
            <w:vAlign w:val="center"/>
          </w:tcPr>
          <w:p w14:paraId="15557633" w14:textId="77777777" w:rsidR="0060595A" w:rsidRPr="00EF5447" w:rsidRDefault="0060595A" w:rsidP="004324D3">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AA42F57" w14:textId="77777777" w:rsidR="0060595A" w:rsidRPr="00EF5447" w:rsidRDefault="0060595A" w:rsidP="004324D3">
            <w:pPr>
              <w:pStyle w:val="TAC"/>
              <w:rPr>
                <w:rFonts w:cs="Arial"/>
                <w:szCs w:val="18"/>
                <w:lang w:eastAsia="zh-CN"/>
              </w:rPr>
            </w:pPr>
            <w:r>
              <w:rPr>
                <w:lang w:val="x-none" w:eastAsia="ja-JP"/>
              </w:rPr>
              <w:t>0.5</w:t>
            </w:r>
          </w:p>
        </w:tc>
        <w:tc>
          <w:tcPr>
            <w:tcW w:w="1403" w:type="dxa"/>
            <w:vAlign w:val="center"/>
          </w:tcPr>
          <w:p w14:paraId="57B8C18B" w14:textId="77777777" w:rsidR="0060595A" w:rsidRPr="00EF5447" w:rsidRDefault="0060595A" w:rsidP="004324D3">
            <w:pPr>
              <w:pStyle w:val="TAC"/>
              <w:rPr>
                <w:rFonts w:cs="Arial"/>
                <w:szCs w:val="18"/>
                <w:lang w:eastAsia="zh-CN"/>
              </w:rPr>
            </w:pPr>
            <w:r>
              <w:rPr>
                <w:rFonts w:hint="eastAsia"/>
                <w:lang w:val="x-none" w:eastAsia="zh-CN"/>
              </w:rPr>
              <w:t>0</w:t>
            </w:r>
            <w:r>
              <w:rPr>
                <w:lang w:val="x-none" w:eastAsia="zh-CN"/>
              </w:rPr>
              <w:t>.5</w:t>
            </w:r>
          </w:p>
        </w:tc>
      </w:tr>
      <w:tr w:rsidR="0060595A" w:rsidRPr="00EF5447" w14:paraId="083518F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EDE2F93" w14:textId="77777777" w:rsidR="0060595A" w:rsidRPr="00EF5447" w:rsidRDefault="0060595A" w:rsidP="004324D3">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CD3ECAC" w14:textId="77777777" w:rsidR="0060595A" w:rsidRPr="00EF5447" w:rsidRDefault="0060595A" w:rsidP="004324D3">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92B6D4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0B50AC" w14:textId="77777777" w:rsidR="0060595A" w:rsidRPr="00EF5447" w:rsidRDefault="0060595A" w:rsidP="004324D3">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722AC3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752FDC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0A8521" w14:textId="77777777" w:rsidR="0060595A" w:rsidRDefault="0060595A" w:rsidP="004324D3">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6A229F1" w14:textId="77777777" w:rsidR="0060595A" w:rsidRDefault="0060595A" w:rsidP="004324D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62FCC34" w14:textId="77777777" w:rsidR="0060595A" w:rsidRDefault="0060595A" w:rsidP="004324D3">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B9D5F0" w14:textId="77777777" w:rsidR="0060595A" w:rsidRDefault="0060595A" w:rsidP="004324D3">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2E511302" w14:textId="77777777" w:rsidR="0060595A" w:rsidRDefault="0060595A" w:rsidP="004324D3">
            <w:pPr>
              <w:pStyle w:val="TAC"/>
              <w:rPr>
                <w:lang w:eastAsia="ja-JP"/>
              </w:rPr>
            </w:pPr>
            <w:r>
              <w:rPr>
                <w:rFonts w:cs="Arial" w:hint="eastAsia"/>
                <w:szCs w:val="18"/>
                <w:lang w:eastAsia="zh-CN"/>
              </w:rPr>
              <w:t>0</w:t>
            </w:r>
            <w:r>
              <w:rPr>
                <w:rFonts w:cs="Arial"/>
                <w:szCs w:val="18"/>
                <w:lang w:eastAsia="zh-CN"/>
              </w:rPr>
              <w:t>.5</w:t>
            </w:r>
          </w:p>
        </w:tc>
      </w:tr>
      <w:tr w:rsidR="0060595A" w:rsidRPr="00EF5447" w14:paraId="5413B5D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DDD7A3" w14:textId="77777777" w:rsidR="0060595A" w:rsidRPr="00EF5447" w:rsidRDefault="0060595A" w:rsidP="004324D3">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723C" w14:textId="77777777" w:rsidR="0060595A" w:rsidRPr="00EF5447" w:rsidRDefault="0060595A" w:rsidP="004324D3">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7968D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B7383F" w14:textId="77777777" w:rsidR="0060595A" w:rsidRPr="00EF5447" w:rsidRDefault="0060595A" w:rsidP="004324D3">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9F5C1A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5797E5E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377C3" w14:textId="77777777" w:rsidR="0060595A" w:rsidRPr="00EF5447" w:rsidRDefault="0060595A" w:rsidP="004324D3">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8861CFA" w14:textId="77777777" w:rsidR="0060595A" w:rsidRPr="00EF5447" w:rsidRDefault="0060595A" w:rsidP="004324D3">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1271F3" w14:textId="77777777" w:rsidR="0060595A" w:rsidRPr="00EF5447" w:rsidRDefault="0060595A" w:rsidP="004324D3">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AA2390" w14:textId="77777777" w:rsidR="0060595A" w:rsidRPr="00EF5447" w:rsidRDefault="0060595A" w:rsidP="004324D3">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C230C34" w14:textId="77777777" w:rsidR="0060595A" w:rsidRPr="00EF5447" w:rsidRDefault="0060595A" w:rsidP="004324D3">
            <w:pPr>
              <w:pStyle w:val="TAC"/>
              <w:rPr>
                <w:lang w:eastAsia="zh-CN"/>
              </w:rPr>
            </w:pPr>
            <w:r>
              <w:rPr>
                <w:rFonts w:cs="Arial" w:hint="eastAsia"/>
                <w:lang w:eastAsia="zh-CN"/>
              </w:rPr>
              <w:t>0</w:t>
            </w:r>
            <w:r>
              <w:rPr>
                <w:rFonts w:cs="Arial"/>
                <w:lang w:eastAsia="zh-CN"/>
              </w:rPr>
              <w:t>.4</w:t>
            </w:r>
          </w:p>
        </w:tc>
      </w:tr>
      <w:tr w:rsidR="0060595A" w:rsidRPr="00EF5447" w14:paraId="50D6F6A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5BC5E7" w14:textId="77777777" w:rsidR="0060595A" w:rsidRDefault="0060595A" w:rsidP="004324D3">
            <w:pPr>
              <w:pStyle w:val="TAC"/>
              <w:rPr>
                <w:lang w:eastAsia="sv-SE"/>
              </w:rPr>
            </w:pPr>
            <w:r>
              <w:rPr>
                <w:lang w:eastAsia="sv-SE"/>
              </w:rPr>
              <w:t>DC_12-30-66_n77</w:t>
            </w:r>
          </w:p>
          <w:p w14:paraId="50C419D7" w14:textId="77777777" w:rsidR="0060595A" w:rsidRPr="00EF5447" w:rsidRDefault="0060595A" w:rsidP="004324D3">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E202EBE" w14:textId="77777777" w:rsidR="0060595A" w:rsidRPr="00CC1E91" w:rsidRDefault="0060595A" w:rsidP="004324D3">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ADD62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FCCF83" w14:textId="77777777" w:rsidR="0060595A" w:rsidRPr="00EF5447" w:rsidRDefault="0060595A" w:rsidP="004324D3">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3B1A36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75722BC"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C0E950" w14:textId="77777777" w:rsidR="0060595A" w:rsidRPr="00EF5447" w:rsidRDefault="0060595A" w:rsidP="004324D3">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0C385F1" w14:textId="77777777" w:rsidR="0060595A" w:rsidRPr="00EF5447" w:rsidRDefault="0060595A" w:rsidP="004324D3">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F64D43"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EFECD98" w14:textId="77777777" w:rsidR="0060595A" w:rsidRPr="00EF5447" w:rsidRDefault="0060595A" w:rsidP="004324D3">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221A4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B177F41"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DC5354" w14:textId="77777777" w:rsidR="0060595A" w:rsidRPr="00EF5447" w:rsidRDefault="0060595A" w:rsidP="004324D3">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37574E4" w14:textId="77777777" w:rsidR="0060595A" w:rsidRPr="00EF5447" w:rsidRDefault="0060595A" w:rsidP="004324D3">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120B3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454C9F" w14:textId="77777777" w:rsidR="0060595A" w:rsidRPr="00EF5447" w:rsidRDefault="0060595A" w:rsidP="004324D3">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992B1B" w14:textId="77777777" w:rsidR="0060595A" w:rsidRPr="00EF5447" w:rsidRDefault="0060595A" w:rsidP="004324D3">
            <w:pPr>
              <w:pStyle w:val="TAC"/>
              <w:rPr>
                <w:lang w:eastAsia="zh-CN"/>
              </w:rPr>
            </w:pPr>
            <w:r>
              <w:rPr>
                <w:rFonts w:hint="eastAsia"/>
                <w:lang w:eastAsia="zh-CN"/>
              </w:rPr>
              <w:t>-</w:t>
            </w:r>
          </w:p>
        </w:tc>
      </w:tr>
      <w:tr w:rsidR="0060595A" w:rsidRPr="00EF5447" w14:paraId="114DD15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79AF4A" w14:textId="77777777" w:rsidR="0060595A" w:rsidRPr="00EF5447" w:rsidRDefault="0060595A" w:rsidP="004324D3">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A467915" w14:textId="77777777" w:rsidR="0060595A" w:rsidRPr="00EF5447" w:rsidRDefault="0060595A" w:rsidP="004324D3">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C9FF43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69D1A7" w14:textId="77777777" w:rsidR="0060595A" w:rsidRPr="00EF5447" w:rsidRDefault="0060595A" w:rsidP="004324D3">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99CD96B" w14:textId="77777777" w:rsidR="0060595A" w:rsidRPr="00EF5447" w:rsidRDefault="0060595A" w:rsidP="004324D3">
            <w:pPr>
              <w:pStyle w:val="TAC"/>
              <w:rPr>
                <w:rFonts w:cs="Arial"/>
                <w:lang w:eastAsia="zh-CN"/>
              </w:rPr>
            </w:pPr>
            <w:r>
              <w:rPr>
                <w:rFonts w:cs="Arial" w:hint="eastAsia"/>
                <w:lang w:eastAsia="zh-CN"/>
              </w:rPr>
              <w:t>-</w:t>
            </w:r>
          </w:p>
        </w:tc>
      </w:tr>
      <w:tr w:rsidR="0060595A" w14:paraId="315AD0C0"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64A6A2" w14:textId="77777777" w:rsidR="0060595A" w:rsidRPr="00EF5447" w:rsidRDefault="0060595A" w:rsidP="004324D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D597F40" w14:textId="77777777" w:rsidR="0060595A" w:rsidRDefault="0060595A" w:rsidP="004324D3">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739165" w14:textId="77777777" w:rsidR="0060595A" w:rsidRDefault="0060595A" w:rsidP="004324D3">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9D8CAF"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2AE9DE"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01CF8ADF"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072D32" w14:textId="77777777" w:rsidR="0060595A" w:rsidRDefault="0060595A" w:rsidP="004324D3">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25D89AB" w14:textId="77777777" w:rsidR="0060595A" w:rsidRDefault="0060595A"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7728EE" w14:textId="77777777" w:rsidR="0060595A" w:rsidRDefault="0060595A" w:rsidP="004324D3">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6A1B0F" w14:textId="77777777" w:rsidR="0060595A" w:rsidRDefault="0060595A" w:rsidP="004324D3">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9CFE2A" w14:textId="77777777" w:rsidR="0060595A" w:rsidRDefault="0060595A" w:rsidP="004324D3">
            <w:pPr>
              <w:pStyle w:val="TAC"/>
              <w:rPr>
                <w:rFonts w:cs="Arial"/>
                <w:lang w:eastAsia="zh-CN"/>
              </w:rPr>
            </w:pPr>
            <w:r>
              <w:rPr>
                <w:rFonts w:cs="Arial"/>
                <w:lang w:eastAsia="zh-CN"/>
              </w:rPr>
              <w:t>0.3</w:t>
            </w:r>
          </w:p>
        </w:tc>
      </w:tr>
      <w:tr w:rsidR="0060595A" w14:paraId="2D3EA751"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0F38EC" w14:textId="77777777" w:rsidR="0060595A" w:rsidRPr="00EF5447" w:rsidRDefault="0060595A" w:rsidP="004324D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D077A25" w14:textId="77777777" w:rsidR="0060595A"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2E5C810"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438F9EF"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8D923C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3E642F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A5AB56" w14:textId="77777777" w:rsidR="0060595A" w:rsidRPr="00EF5447" w:rsidRDefault="0060595A" w:rsidP="004324D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9AAE514" w14:textId="77777777" w:rsidR="0060595A" w:rsidRPr="00EF5447"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C22D3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F237D3D"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88886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D38E42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3A4E71D" w14:textId="77777777" w:rsidR="0060595A" w:rsidRDefault="0060595A" w:rsidP="004324D3">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842F909" w14:textId="77777777" w:rsidR="0060595A" w:rsidRDefault="0060595A" w:rsidP="004324D3">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C589C4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6FE046" w14:textId="77777777" w:rsidR="0060595A" w:rsidRDefault="0060595A" w:rsidP="004324D3">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FBDC2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CD9976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6C520" w14:textId="77777777" w:rsidR="0060595A" w:rsidRPr="00EF5447" w:rsidRDefault="0060595A" w:rsidP="004324D3">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515459A" w14:textId="77777777" w:rsidR="0060595A" w:rsidRPr="00EF5447" w:rsidRDefault="0060595A" w:rsidP="004324D3">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C1BEAC8"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0AB939" w14:textId="77777777" w:rsidR="0060595A" w:rsidRPr="00EF5447" w:rsidRDefault="0060595A" w:rsidP="004324D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708CE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E82221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919045" w14:textId="77777777" w:rsidR="0060595A" w:rsidRPr="00EF5447" w:rsidRDefault="0060595A" w:rsidP="004324D3">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558A911" w14:textId="77777777" w:rsidR="0060595A" w:rsidRPr="00EF5447" w:rsidRDefault="0060595A" w:rsidP="004324D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55AD0B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05A04C" w14:textId="77777777" w:rsidR="0060595A" w:rsidRPr="00EF5447" w:rsidRDefault="0060595A" w:rsidP="004324D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E356B5"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17FD30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629903" w14:textId="77777777" w:rsidR="0060595A" w:rsidRPr="00EF5447" w:rsidRDefault="0060595A" w:rsidP="004324D3">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3E94B499" w14:textId="77777777" w:rsidR="0060595A" w:rsidRPr="00EF5447" w:rsidRDefault="0060595A"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9E12760"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0725A" w14:textId="77777777" w:rsidR="0060595A" w:rsidRPr="00EF5447" w:rsidRDefault="0060595A" w:rsidP="004324D3">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1FD6C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5BA3C11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FB70A" w14:textId="77777777" w:rsidR="0060595A" w:rsidRPr="00EF5447" w:rsidRDefault="0060595A" w:rsidP="004324D3">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EADF25E" w14:textId="77777777" w:rsidR="0060595A" w:rsidRDefault="0060595A" w:rsidP="004324D3">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237E42D"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397EF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9C9BEA6"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3A359DD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347B6F" w14:textId="77777777" w:rsidR="0060595A" w:rsidRPr="00EF5447" w:rsidRDefault="0060595A" w:rsidP="004324D3">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C701B80" w14:textId="77777777" w:rsidR="0060595A" w:rsidRPr="00EF5447" w:rsidRDefault="0060595A" w:rsidP="004324D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3DBF6F5"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9DFFB4" w14:textId="77777777" w:rsidR="0060595A" w:rsidRPr="00EF5447" w:rsidRDefault="0060595A" w:rsidP="004324D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67690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5A232C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F62371" w14:textId="77777777" w:rsidR="0060595A" w:rsidRPr="00EF5447" w:rsidRDefault="0060595A" w:rsidP="004324D3">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EBA7F11" w14:textId="77777777" w:rsidR="0060595A" w:rsidRPr="00EF5447" w:rsidRDefault="0060595A" w:rsidP="004324D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3A980E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C3BE17" w14:textId="77777777" w:rsidR="0060595A" w:rsidRPr="00EF5447" w:rsidRDefault="0060595A" w:rsidP="004324D3">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86068D3" w14:textId="77777777" w:rsidR="0060595A" w:rsidRPr="00EF5447" w:rsidRDefault="0060595A" w:rsidP="004324D3">
            <w:pPr>
              <w:pStyle w:val="TAC"/>
              <w:rPr>
                <w:lang w:eastAsia="zh-CN"/>
              </w:rPr>
            </w:pPr>
            <w:r>
              <w:rPr>
                <w:rFonts w:hint="eastAsia"/>
                <w:lang w:eastAsia="zh-CN"/>
              </w:rPr>
              <w:t>0</w:t>
            </w:r>
            <w:r>
              <w:rPr>
                <w:lang w:eastAsia="zh-CN"/>
              </w:rPr>
              <w:t>.4</w:t>
            </w:r>
          </w:p>
        </w:tc>
      </w:tr>
      <w:tr w:rsidR="0060595A" w:rsidRPr="00EF5447" w14:paraId="5AB25849"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82EB1D" w14:textId="77777777" w:rsidR="0060595A" w:rsidRPr="00EF5447" w:rsidRDefault="0060595A" w:rsidP="004324D3">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B8283D0" w14:textId="77777777" w:rsidR="0060595A" w:rsidRPr="00EF5447" w:rsidRDefault="0060595A" w:rsidP="004324D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90798F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83B30A" w14:textId="77777777" w:rsidR="0060595A" w:rsidRPr="00EF5447" w:rsidRDefault="0060595A" w:rsidP="004324D3">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E785DC7" w14:textId="77777777" w:rsidR="0060595A" w:rsidRPr="00EF5447" w:rsidRDefault="0060595A" w:rsidP="004324D3">
            <w:pPr>
              <w:pStyle w:val="TAC"/>
              <w:rPr>
                <w:lang w:eastAsia="zh-CN"/>
              </w:rPr>
            </w:pPr>
            <w:r>
              <w:rPr>
                <w:rFonts w:hint="eastAsia"/>
                <w:lang w:eastAsia="zh-CN"/>
              </w:rPr>
              <w:t>0</w:t>
            </w:r>
            <w:r>
              <w:rPr>
                <w:lang w:eastAsia="zh-CN"/>
              </w:rPr>
              <w:t>.4</w:t>
            </w:r>
          </w:p>
        </w:tc>
      </w:tr>
      <w:tr w:rsidR="0060595A" w:rsidRPr="00EF5447" w14:paraId="3B97343C"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F1BCD1" w14:textId="77777777" w:rsidR="0060595A" w:rsidRDefault="0060595A" w:rsidP="004324D3">
            <w:pPr>
              <w:pStyle w:val="TAC"/>
              <w:rPr>
                <w:lang w:eastAsia="sv-SE"/>
              </w:rPr>
            </w:pPr>
            <w:r>
              <w:rPr>
                <w:lang w:eastAsia="sv-SE"/>
              </w:rPr>
              <w:t>DC_14-30-66_n77</w:t>
            </w:r>
          </w:p>
          <w:p w14:paraId="02E55EAB" w14:textId="77777777" w:rsidR="0060595A" w:rsidRPr="00EF5447" w:rsidRDefault="0060595A" w:rsidP="004324D3">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46D7733" w14:textId="77777777" w:rsidR="0060595A" w:rsidRPr="00EF5447" w:rsidRDefault="0060595A" w:rsidP="004324D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82B8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E8D581" w14:textId="77777777" w:rsidR="0060595A" w:rsidRPr="00EF5447" w:rsidRDefault="0060595A" w:rsidP="004324D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5395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ACAD954"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BBB4E5" w14:textId="77777777" w:rsidR="0060595A" w:rsidRPr="00EF5447" w:rsidRDefault="0060595A" w:rsidP="004324D3">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6177986" w14:textId="77777777" w:rsidR="0060595A" w:rsidRPr="00EF5447" w:rsidRDefault="0060595A" w:rsidP="004324D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9DFCB2" w14:textId="77777777" w:rsidR="0060595A" w:rsidRPr="00EF5447" w:rsidRDefault="0060595A" w:rsidP="004324D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0F40B89" w14:textId="77777777" w:rsidR="0060595A" w:rsidRPr="00EF5447" w:rsidRDefault="0060595A" w:rsidP="004324D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6B5C9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9872E3F"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003D43" w14:textId="77777777" w:rsidR="0060595A" w:rsidRPr="00EF5447" w:rsidRDefault="0060595A" w:rsidP="004324D3">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B3B13B2" w14:textId="77777777" w:rsidR="0060595A" w:rsidRPr="00EF5447" w:rsidRDefault="0060595A" w:rsidP="004324D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6F8422" w14:textId="77777777" w:rsidR="0060595A" w:rsidRPr="00EF5447" w:rsidRDefault="0060595A" w:rsidP="004324D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2CD88D" w14:textId="77777777" w:rsidR="0060595A" w:rsidRPr="00EF5447" w:rsidRDefault="0060595A" w:rsidP="004324D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47C8F0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58161E9"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05FDA8" w14:textId="77777777" w:rsidR="0060595A" w:rsidRPr="00EF5447" w:rsidRDefault="0060595A" w:rsidP="004324D3">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AE0D68C" w14:textId="77777777" w:rsidR="0060595A" w:rsidRDefault="0060595A" w:rsidP="004324D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937B65"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AF1B6E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033E80" w14:textId="77777777" w:rsidR="0060595A" w:rsidRDefault="0060595A" w:rsidP="004324D3">
            <w:pPr>
              <w:pStyle w:val="TAC"/>
              <w:rPr>
                <w:rFonts w:cs="Arial"/>
                <w:lang w:eastAsia="zh-CN"/>
              </w:rPr>
            </w:pPr>
            <w:r>
              <w:rPr>
                <w:rFonts w:cs="Arial" w:hint="eastAsia"/>
                <w:lang w:eastAsia="zh-CN"/>
              </w:rPr>
              <w:t>-</w:t>
            </w:r>
          </w:p>
        </w:tc>
      </w:tr>
      <w:tr w:rsidR="0060595A" w14:paraId="35428326"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95DDF8" w14:textId="77777777" w:rsidR="0060595A" w:rsidRDefault="0060595A" w:rsidP="004324D3">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3714105" w14:textId="77777777" w:rsidR="0060595A" w:rsidRDefault="0060595A" w:rsidP="004324D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D8330F" w14:textId="77777777" w:rsidR="0060595A"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32BA2EA" w14:textId="77777777" w:rsidR="0060595A"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15A408" w14:textId="77777777" w:rsidR="0060595A" w:rsidRDefault="0060595A" w:rsidP="004324D3">
            <w:pPr>
              <w:pStyle w:val="TAC"/>
              <w:rPr>
                <w:rFonts w:cs="Arial"/>
                <w:lang w:eastAsia="zh-CN"/>
              </w:rPr>
            </w:pPr>
            <w:r>
              <w:rPr>
                <w:rFonts w:cs="Arial" w:hint="eastAsia"/>
                <w:lang w:eastAsia="zh-CN"/>
              </w:rPr>
              <w:t>-</w:t>
            </w:r>
          </w:p>
        </w:tc>
      </w:tr>
      <w:tr w:rsidR="0060595A" w:rsidRPr="00EF5447" w14:paraId="50266DE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AE2424" w14:textId="77777777" w:rsidR="0060595A" w:rsidRPr="00EF5447" w:rsidRDefault="0060595A" w:rsidP="004324D3">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AAD6307" w14:textId="77777777" w:rsidR="0060595A" w:rsidRPr="00EF5447" w:rsidRDefault="0060595A" w:rsidP="004324D3">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8BCD73D" w14:textId="77777777" w:rsidR="0060595A" w:rsidRPr="00CC1E91" w:rsidRDefault="0060595A" w:rsidP="004324D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9A14E2" w14:textId="77777777" w:rsidR="0060595A" w:rsidRPr="00EF5447" w:rsidRDefault="0060595A" w:rsidP="004324D3">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51FCDC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8171E9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527D72" w14:textId="77777777" w:rsidR="0060595A" w:rsidRPr="00EF5447" w:rsidRDefault="0060595A" w:rsidP="004324D3">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0A37268" w14:textId="77777777" w:rsidR="0060595A" w:rsidRPr="00EF5447" w:rsidRDefault="0060595A" w:rsidP="004324D3">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968BA26" w14:textId="77777777" w:rsidR="0060595A" w:rsidRPr="00CC1E91" w:rsidRDefault="0060595A" w:rsidP="004324D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1BA30BF" w14:textId="77777777" w:rsidR="0060595A" w:rsidRPr="00EF5447" w:rsidRDefault="0060595A" w:rsidP="004324D3">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ED13A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615534C"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FE7B66" w14:textId="77777777" w:rsidR="0060595A" w:rsidRPr="00EF5447" w:rsidRDefault="0060595A" w:rsidP="004324D3">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2D0D663" w14:textId="77777777" w:rsidR="0060595A" w:rsidRPr="00EF5447" w:rsidRDefault="0060595A" w:rsidP="004324D3">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0BD881C"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1B3C1E" w14:textId="77777777" w:rsidR="0060595A" w:rsidRPr="00EF5447" w:rsidRDefault="0060595A" w:rsidP="004324D3">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DE093D" w14:textId="77777777" w:rsidR="0060595A" w:rsidRPr="00EF5447" w:rsidRDefault="0060595A" w:rsidP="004324D3">
            <w:pPr>
              <w:pStyle w:val="TAC"/>
              <w:rPr>
                <w:szCs w:val="18"/>
                <w:lang w:eastAsia="zh-CN"/>
              </w:rPr>
            </w:pPr>
            <w:r>
              <w:rPr>
                <w:rFonts w:hint="eastAsia"/>
                <w:szCs w:val="18"/>
                <w:lang w:eastAsia="zh-CN"/>
              </w:rPr>
              <w:t>-</w:t>
            </w:r>
          </w:p>
        </w:tc>
      </w:tr>
      <w:tr w:rsidR="0060595A" w:rsidRPr="00CC1E91" w14:paraId="31E7C477" w14:textId="77777777" w:rsidTr="004324D3">
        <w:trPr>
          <w:trHeight w:val="187"/>
          <w:jc w:val="center"/>
        </w:trPr>
        <w:tc>
          <w:tcPr>
            <w:tcW w:w="2155" w:type="dxa"/>
            <w:tcBorders>
              <w:bottom w:val="single" w:sz="4" w:space="0" w:color="auto"/>
            </w:tcBorders>
            <w:shd w:val="clear" w:color="auto" w:fill="auto"/>
          </w:tcPr>
          <w:p w14:paraId="7B294593" w14:textId="77777777" w:rsidR="0060595A" w:rsidRPr="00EF5447" w:rsidRDefault="0060595A" w:rsidP="004324D3">
            <w:pPr>
              <w:pStyle w:val="TAC"/>
              <w:rPr>
                <w:rFonts w:cs="Arial"/>
              </w:rPr>
            </w:pPr>
            <w:r w:rsidRPr="00EF5447">
              <w:rPr>
                <w:rFonts w:cs="Arial"/>
              </w:rPr>
              <w:t>DC_</w:t>
            </w:r>
            <w:r w:rsidRPr="00EF5447">
              <w:rPr>
                <w:rFonts w:cs="Arial"/>
                <w:lang w:eastAsia="ja-JP"/>
              </w:rPr>
              <w:t>19-21-42_n77</w:t>
            </w:r>
          </w:p>
        </w:tc>
        <w:tc>
          <w:tcPr>
            <w:tcW w:w="1488" w:type="dxa"/>
            <w:vAlign w:val="center"/>
          </w:tcPr>
          <w:p w14:paraId="795F16BA"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4FF7E75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473B61F"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161EAD3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441D150" w14:textId="77777777" w:rsidTr="004324D3">
        <w:trPr>
          <w:trHeight w:val="187"/>
          <w:jc w:val="center"/>
        </w:trPr>
        <w:tc>
          <w:tcPr>
            <w:tcW w:w="2155" w:type="dxa"/>
            <w:tcBorders>
              <w:bottom w:val="single" w:sz="4" w:space="0" w:color="auto"/>
            </w:tcBorders>
            <w:shd w:val="clear" w:color="auto" w:fill="auto"/>
          </w:tcPr>
          <w:p w14:paraId="2368C686" w14:textId="77777777" w:rsidR="0060595A" w:rsidRPr="00EF5447" w:rsidRDefault="0060595A" w:rsidP="004324D3">
            <w:pPr>
              <w:pStyle w:val="TAC"/>
              <w:rPr>
                <w:rFonts w:cs="Arial"/>
              </w:rPr>
            </w:pPr>
            <w:r w:rsidRPr="00EF5447">
              <w:rPr>
                <w:rFonts w:cs="Arial"/>
              </w:rPr>
              <w:t>DC_</w:t>
            </w:r>
            <w:r w:rsidRPr="00EF5447">
              <w:rPr>
                <w:rFonts w:cs="Arial"/>
                <w:lang w:eastAsia="ja-JP"/>
              </w:rPr>
              <w:t>19-21-42_n78</w:t>
            </w:r>
          </w:p>
        </w:tc>
        <w:tc>
          <w:tcPr>
            <w:tcW w:w="1488" w:type="dxa"/>
            <w:vAlign w:val="center"/>
          </w:tcPr>
          <w:p w14:paraId="0594CC7D"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387587AA" w14:textId="77777777" w:rsidR="0060595A" w:rsidRPr="00EF5447" w:rsidRDefault="0060595A" w:rsidP="004324D3">
            <w:pPr>
              <w:pStyle w:val="TAC"/>
              <w:rPr>
                <w:rFonts w:cs="Arial"/>
                <w:lang w:eastAsia="ja-JP"/>
              </w:rPr>
            </w:pPr>
          </w:p>
        </w:tc>
        <w:tc>
          <w:tcPr>
            <w:tcW w:w="1403" w:type="dxa"/>
            <w:vAlign w:val="center"/>
          </w:tcPr>
          <w:p w14:paraId="0FE25DB3"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7A3166C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97B97CB" w14:textId="77777777" w:rsidTr="004324D3">
        <w:trPr>
          <w:trHeight w:val="187"/>
          <w:jc w:val="center"/>
        </w:trPr>
        <w:tc>
          <w:tcPr>
            <w:tcW w:w="2155" w:type="dxa"/>
          </w:tcPr>
          <w:p w14:paraId="7C07DA3A" w14:textId="77777777" w:rsidR="0060595A" w:rsidRPr="00EF5447" w:rsidRDefault="0060595A" w:rsidP="004324D3">
            <w:pPr>
              <w:pStyle w:val="TAC"/>
              <w:rPr>
                <w:rFonts w:cs="Arial"/>
              </w:rPr>
            </w:pPr>
            <w:r w:rsidRPr="00EF5447">
              <w:rPr>
                <w:rFonts w:cs="Arial"/>
              </w:rPr>
              <w:t>DC_</w:t>
            </w:r>
            <w:r w:rsidRPr="00EF5447">
              <w:rPr>
                <w:rFonts w:cs="Arial"/>
                <w:lang w:eastAsia="ja-JP"/>
              </w:rPr>
              <w:t>19-21-42_n79</w:t>
            </w:r>
          </w:p>
        </w:tc>
        <w:tc>
          <w:tcPr>
            <w:tcW w:w="1488" w:type="dxa"/>
            <w:vAlign w:val="center"/>
          </w:tcPr>
          <w:p w14:paraId="544BE00D"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7DDF2BA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59AE389"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5217E366"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7CE7A9E4" w14:textId="77777777" w:rsidTr="004324D3">
        <w:trPr>
          <w:trHeight w:val="187"/>
          <w:jc w:val="center"/>
        </w:trPr>
        <w:tc>
          <w:tcPr>
            <w:tcW w:w="2155" w:type="dxa"/>
          </w:tcPr>
          <w:p w14:paraId="157B3B7D" w14:textId="77777777" w:rsidR="0060595A" w:rsidRPr="00EF5447" w:rsidRDefault="0060595A" w:rsidP="004324D3">
            <w:pPr>
              <w:pStyle w:val="TAC"/>
              <w:rPr>
                <w:rFonts w:cs="Arial"/>
              </w:rPr>
            </w:pPr>
            <w:r w:rsidRPr="00EF5447">
              <w:rPr>
                <w:rFonts w:cs="Arial"/>
                <w:szCs w:val="18"/>
                <w:lang w:eastAsia="ja-JP"/>
              </w:rPr>
              <w:t>DC_19-21_n77-n79</w:t>
            </w:r>
          </w:p>
        </w:tc>
        <w:tc>
          <w:tcPr>
            <w:tcW w:w="1488" w:type="dxa"/>
            <w:vAlign w:val="center"/>
          </w:tcPr>
          <w:p w14:paraId="33A5DDE3" w14:textId="77777777" w:rsidR="0060595A" w:rsidRPr="00EF5447" w:rsidRDefault="0060595A" w:rsidP="004324D3">
            <w:pPr>
              <w:pStyle w:val="TAC"/>
              <w:rPr>
                <w:rFonts w:cs="Arial"/>
                <w:lang w:eastAsia="ja-JP"/>
              </w:rPr>
            </w:pPr>
            <w:r>
              <w:rPr>
                <w:lang w:eastAsia="ja-JP"/>
              </w:rPr>
              <w:t>-</w:t>
            </w:r>
          </w:p>
        </w:tc>
        <w:tc>
          <w:tcPr>
            <w:tcW w:w="1489" w:type="dxa"/>
            <w:vAlign w:val="center"/>
          </w:tcPr>
          <w:p w14:paraId="7D3E1F2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33D5B1A"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73DCE91B"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52C24A3C" w14:textId="77777777" w:rsidTr="004324D3">
        <w:trPr>
          <w:trHeight w:val="187"/>
          <w:jc w:val="center"/>
        </w:trPr>
        <w:tc>
          <w:tcPr>
            <w:tcW w:w="2155" w:type="dxa"/>
            <w:tcBorders>
              <w:bottom w:val="single" w:sz="4" w:space="0" w:color="auto"/>
            </w:tcBorders>
          </w:tcPr>
          <w:p w14:paraId="5E6D7E0C" w14:textId="77777777" w:rsidR="0060595A" w:rsidRPr="00EF5447" w:rsidRDefault="0060595A" w:rsidP="004324D3">
            <w:pPr>
              <w:pStyle w:val="TAC"/>
              <w:rPr>
                <w:rFonts w:cs="Arial"/>
              </w:rPr>
            </w:pPr>
            <w:r w:rsidRPr="00EF5447">
              <w:rPr>
                <w:rFonts w:cs="Arial"/>
                <w:szCs w:val="18"/>
                <w:lang w:eastAsia="ja-JP"/>
              </w:rPr>
              <w:t>DC_19-21_n78-n79</w:t>
            </w:r>
          </w:p>
        </w:tc>
        <w:tc>
          <w:tcPr>
            <w:tcW w:w="1488" w:type="dxa"/>
            <w:vAlign w:val="center"/>
          </w:tcPr>
          <w:p w14:paraId="298973B1" w14:textId="77777777" w:rsidR="0060595A" w:rsidRPr="00EF5447" w:rsidRDefault="0060595A" w:rsidP="004324D3">
            <w:pPr>
              <w:pStyle w:val="TAC"/>
              <w:rPr>
                <w:rFonts w:cs="Arial"/>
                <w:lang w:eastAsia="ja-JP"/>
              </w:rPr>
            </w:pPr>
            <w:r>
              <w:rPr>
                <w:lang w:eastAsia="ja-JP"/>
              </w:rPr>
              <w:t>-</w:t>
            </w:r>
          </w:p>
        </w:tc>
        <w:tc>
          <w:tcPr>
            <w:tcW w:w="1489" w:type="dxa"/>
            <w:vAlign w:val="center"/>
          </w:tcPr>
          <w:p w14:paraId="1928254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2A84FC"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5E3C84DF"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197CD5CE" w14:textId="77777777" w:rsidTr="004324D3">
        <w:trPr>
          <w:trHeight w:val="187"/>
          <w:jc w:val="center"/>
        </w:trPr>
        <w:tc>
          <w:tcPr>
            <w:tcW w:w="2155" w:type="dxa"/>
            <w:tcBorders>
              <w:bottom w:val="single" w:sz="4" w:space="0" w:color="auto"/>
            </w:tcBorders>
          </w:tcPr>
          <w:p w14:paraId="02A6B6DE" w14:textId="77777777" w:rsidR="0060595A" w:rsidRPr="00EF5447" w:rsidRDefault="0060595A" w:rsidP="004324D3">
            <w:pPr>
              <w:pStyle w:val="TAC"/>
              <w:rPr>
                <w:lang w:eastAsia="ja-JP"/>
              </w:rPr>
            </w:pPr>
            <w:r w:rsidRPr="00EF5447">
              <w:rPr>
                <w:lang w:eastAsia="ko-KR"/>
              </w:rPr>
              <w:t>DC_19-42_n1-n77</w:t>
            </w:r>
          </w:p>
        </w:tc>
        <w:tc>
          <w:tcPr>
            <w:tcW w:w="1488" w:type="dxa"/>
            <w:vAlign w:val="center"/>
          </w:tcPr>
          <w:p w14:paraId="50C218AC" w14:textId="77777777" w:rsidR="0060595A" w:rsidRPr="00EF5447" w:rsidRDefault="0060595A" w:rsidP="004324D3">
            <w:pPr>
              <w:pStyle w:val="TAC"/>
              <w:rPr>
                <w:lang w:eastAsia="ja-JP"/>
              </w:rPr>
            </w:pPr>
            <w:r>
              <w:rPr>
                <w:lang w:eastAsia="zh-TW"/>
              </w:rPr>
              <w:t>-</w:t>
            </w:r>
          </w:p>
        </w:tc>
        <w:tc>
          <w:tcPr>
            <w:tcW w:w="1489" w:type="dxa"/>
            <w:vAlign w:val="center"/>
          </w:tcPr>
          <w:p w14:paraId="413956E7"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FC7B349" w14:textId="77777777" w:rsidR="0060595A" w:rsidRPr="00EF5447" w:rsidRDefault="0060595A" w:rsidP="004324D3">
            <w:pPr>
              <w:pStyle w:val="TAC"/>
              <w:rPr>
                <w:rFonts w:eastAsia="Yu Mincho"/>
                <w:lang w:eastAsia="ja-JP"/>
              </w:rPr>
            </w:pPr>
            <w:r w:rsidRPr="00EF5447">
              <w:rPr>
                <w:lang w:eastAsia="ja-JP"/>
              </w:rPr>
              <w:t>0.</w:t>
            </w:r>
            <w:r>
              <w:rPr>
                <w:lang w:eastAsia="ja-JP"/>
              </w:rPr>
              <w:t>2</w:t>
            </w:r>
          </w:p>
        </w:tc>
        <w:tc>
          <w:tcPr>
            <w:tcW w:w="1403" w:type="dxa"/>
            <w:vAlign w:val="center"/>
          </w:tcPr>
          <w:p w14:paraId="3B35C96B"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CC1E91" w14:paraId="2678241B" w14:textId="77777777" w:rsidTr="004324D3">
        <w:trPr>
          <w:trHeight w:val="187"/>
          <w:jc w:val="center"/>
        </w:trPr>
        <w:tc>
          <w:tcPr>
            <w:tcW w:w="2155" w:type="dxa"/>
            <w:tcBorders>
              <w:bottom w:val="single" w:sz="4" w:space="0" w:color="auto"/>
            </w:tcBorders>
          </w:tcPr>
          <w:p w14:paraId="652301B2" w14:textId="77777777" w:rsidR="0060595A" w:rsidRPr="00EF5447" w:rsidRDefault="0060595A" w:rsidP="004324D3">
            <w:pPr>
              <w:pStyle w:val="TAC"/>
              <w:rPr>
                <w:lang w:eastAsia="ja-JP"/>
              </w:rPr>
            </w:pPr>
            <w:r w:rsidRPr="00EF5447">
              <w:rPr>
                <w:lang w:eastAsia="ko-KR"/>
              </w:rPr>
              <w:t>DC_19-42_n1-n78</w:t>
            </w:r>
          </w:p>
        </w:tc>
        <w:tc>
          <w:tcPr>
            <w:tcW w:w="1488" w:type="dxa"/>
            <w:vAlign w:val="center"/>
          </w:tcPr>
          <w:p w14:paraId="0B04FCE8" w14:textId="77777777" w:rsidR="0060595A" w:rsidRPr="00EF5447" w:rsidRDefault="0060595A" w:rsidP="004324D3">
            <w:pPr>
              <w:pStyle w:val="TAC"/>
              <w:rPr>
                <w:lang w:eastAsia="ja-JP"/>
              </w:rPr>
            </w:pPr>
            <w:r>
              <w:rPr>
                <w:lang w:eastAsia="zh-TW"/>
              </w:rPr>
              <w:t>-</w:t>
            </w:r>
          </w:p>
        </w:tc>
        <w:tc>
          <w:tcPr>
            <w:tcW w:w="1489" w:type="dxa"/>
            <w:vAlign w:val="center"/>
          </w:tcPr>
          <w:p w14:paraId="596711B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21EA318"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4C63A9DB"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CC1E91" w14:paraId="3A2EEAE8" w14:textId="77777777" w:rsidTr="004324D3">
        <w:trPr>
          <w:trHeight w:val="187"/>
          <w:jc w:val="center"/>
        </w:trPr>
        <w:tc>
          <w:tcPr>
            <w:tcW w:w="2155" w:type="dxa"/>
            <w:tcBorders>
              <w:bottom w:val="single" w:sz="4" w:space="0" w:color="auto"/>
            </w:tcBorders>
          </w:tcPr>
          <w:p w14:paraId="6A0DE8B6" w14:textId="77777777" w:rsidR="0060595A" w:rsidRPr="00EF5447" w:rsidRDefault="0060595A" w:rsidP="004324D3">
            <w:pPr>
              <w:pStyle w:val="TAC"/>
              <w:rPr>
                <w:lang w:eastAsia="ja-JP"/>
              </w:rPr>
            </w:pPr>
            <w:r w:rsidRPr="00EF5447">
              <w:rPr>
                <w:lang w:eastAsia="ko-KR"/>
              </w:rPr>
              <w:t>DC_19-42_n1-n79</w:t>
            </w:r>
          </w:p>
        </w:tc>
        <w:tc>
          <w:tcPr>
            <w:tcW w:w="1488" w:type="dxa"/>
            <w:vAlign w:val="center"/>
          </w:tcPr>
          <w:p w14:paraId="32A58435" w14:textId="77777777" w:rsidR="0060595A" w:rsidRPr="00EF5447" w:rsidRDefault="0060595A" w:rsidP="004324D3">
            <w:pPr>
              <w:pStyle w:val="TAC"/>
              <w:rPr>
                <w:lang w:eastAsia="ja-JP"/>
              </w:rPr>
            </w:pPr>
            <w:r>
              <w:rPr>
                <w:lang w:eastAsia="zh-TW"/>
              </w:rPr>
              <w:t>-</w:t>
            </w:r>
          </w:p>
        </w:tc>
        <w:tc>
          <w:tcPr>
            <w:tcW w:w="1489" w:type="dxa"/>
            <w:vAlign w:val="center"/>
          </w:tcPr>
          <w:p w14:paraId="12CDA2E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5EFFE04"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12F0C7D5" w14:textId="77777777" w:rsidR="0060595A" w:rsidRPr="00CC1E91" w:rsidRDefault="0060595A" w:rsidP="004324D3">
            <w:pPr>
              <w:pStyle w:val="TAC"/>
              <w:rPr>
                <w:lang w:eastAsia="zh-CN"/>
              </w:rPr>
            </w:pPr>
            <w:r>
              <w:rPr>
                <w:rFonts w:hint="eastAsia"/>
                <w:lang w:eastAsia="zh-CN"/>
              </w:rPr>
              <w:t>-</w:t>
            </w:r>
          </w:p>
        </w:tc>
      </w:tr>
      <w:tr w:rsidR="0060595A" w:rsidRPr="00EF5447" w14:paraId="12E02494" w14:textId="77777777" w:rsidTr="004324D3">
        <w:trPr>
          <w:trHeight w:val="187"/>
          <w:jc w:val="center"/>
        </w:trPr>
        <w:tc>
          <w:tcPr>
            <w:tcW w:w="2155" w:type="dxa"/>
            <w:tcBorders>
              <w:bottom w:val="single" w:sz="4" w:space="0" w:color="auto"/>
            </w:tcBorders>
            <w:shd w:val="clear" w:color="auto" w:fill="auto"/>
          </w:tcPr>
          <w:p w14:paraId="34F6866C" w14:textId="77777777" w:rsidR="0060595A" w:rsidRPr="00EF5447" w:rsidRDefault="0060595A" w:rsidP="004324D3">
            <w:pPr>
              <w:pStyle w:val="TAC"/>
              <w:rPr>
                <w:rFonts w:cs="Arial"/>
              </w:rPr>
            </w:pPr>
            <w:r w:rsidRPr="00EF5447">
              <w:rPr>
                <w:rFonts w:cs="Arial"/>
                <w:szCs w:val="18"/>
                <w:lang w:eastAsia="ja-JP"/>
              </w:rPr>
              <w:t>DC_19-42_n77-n79</w:t>
            </w:r>
          </w:p>
        </w:tc>
        <w:tc>
          <w:tcPr>
            <w:tcW w:w="1488" w:type="dxa"/>
            <w:vAlign w:val="center"/>
          </w:tcPr>
          <w:p w14:paraId="708FA34A" w14:textId="77777777" w:rsidR="0060595A" w:rsidRPr="00EF5447" w:rsidRDefault="0060595A" w:rsidP="004324D3">
            <w:pPr>
              <w:pStyle w:val="TAC"/>
              <w:rPr>
                <w:rFonts w:cs="Arial"/>
                <w:lang w:eastAsia="ja-JP"/>
              </w:rPr>
            </w:pPr>
            <w:r>
              <w:rPr>
                <w:lang w:eastAsia="ja-JP"/>
              </w:rPr>
              <w:t>-</w:t>
            </w:r>
          </w:p>
        </w:tc>
        <w:tc>
          <w:tcPr>
            <w:tcW w:w="1489" w:type="dxa"/>
            <w:vAlign w:val="center"/>
          </w:tcPr>
          <w:p w14:paraId="517847B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641ECF"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31FEB12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E6A6C9A" w14:textId="77777777" w:rsidTr="004324D3">
        <w:trPr>
          <w:trHeight w:val="187"/>
          <w:jc w:val="center"/>
        </w:trPr>
        <w:tc>
          <w:tcPr>
            <w:tcW w:w="2155" w:type="dxa"/>
            <w:tcBorders>
              <w:bottom w:val="single" w:sz="4" w:space="0" w:color="auto"/>
            </w:tcBorders>
            <w:shd w:val="clear" w:color="auto" w:fill="auto"/>
          </w:tcPr>
          <w:p w14:paraId="3BE806B3" w14:textId="77777777" w:rsidR="0060595A" w:rsidRPr="00EF5447" w:rsidRDefault="0060595A" w:rsidP="004324D3">
            <w:pPr>
              <w:pStyle w:val="TAC"/>
              <w:rPr>
                <w:rFonts w:cs="Arial"/>
              </w:rPr>
            </w:pPr>
            <w:r w:rsidRPr="00EF5447">
              <w:rPr>
                <w:rFonts w:cs="Arial"/>
                <w:szCs w:val="18"/>
                <w:lang w:eastAsia="ja-JP"/>
              </w:rPr>
              <w:t>DC_19-42_n78-n79</w:t>
            </w:r>
          </w:p>
        </w:tc>
        <w:tc>
          <w:tcPr>
            <w:tcW w:w="1488" w:type="dxa"/>
            <w:vAlign w:val="center"/>
          </w:tcPr>
          <w:p w14:paraId="4F55DF10" w14:textId="77777777" w:rsidR="0060595A" w:rsidRPr="00EF5447" w:rsidRDefault="0060595A" w:rsidP="004324D3">
            <w:pPr>
              <w:pStyle w:val="TAC"/>
              <w:rPr>
                <w:rFonts w:cs="Arial"/>
                <w:lang w:eastAsia="ja-JP"/>
              </w:rPr>
            </w:pPr>
            <w:r>
              <w:rPr>
                <w:lang w:eastAsia="ja-JP"/>
              </w:rPr>
              <w:t>-</w:t>
            </w:r>
          </w:p>
        </w:tc>
        <w:tc>
          <w:tcPr>
            <w:tcW w:w="1489" w:type="dxa"/>
            <w:vAlign w:val="center"/>
          </w:tcPr>
          <w:p w14:paraId="2C5B411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DC750E"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7B837D4A"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DAD5C83" w14:textId="77777777" w:rsidTr="004324D3">
        <w:trPr>
          <w:trHeight w:val="187"/>
          <w:jc w:val="center"/>
        </w:trPr>
        <w:tc>
          <w:tcPr>
            <w:tcW w:w="2155" w:type="dxa"/>
            <w:tcBorders>
              <w:bottom w:val="single" w:sz="4" w:space="0" w:color="auto"/>
            </w:tcBorders>
            <w:shd w:val="clear" w:color="auto" w:fill="auto"/>
          </w:tcPr>
          <w:p w14:paraId="53D53F5D" w14:textId="77777777" w:rsidR="0060595A" w:rsidRPr="00EF5447" w:rsidRDefault="0060595A" w:rsidP="004324D3">
            <w:pPr>
              <w:pStyle w:val="TAC"/>
              <w:rPr>
                <w:rFonts w:cs="Arial"/>
                <w:szCs w:val="18"/>
                <w:lang w:eastAsia="ja-JP"/>
              </w:rPr>
            </w:pPr>
            <w:r>
              <w:t>DC_20-(n)3-n67</w:t>
            </w:r>
          </w:p>
        </w:tc>
        <w:tc>
          <w:tcPr>
            <w:tcW w:w="1488" w:type="dxa"/>
            <w:vAlign w:val="center"/>
          </w:tcPr>
          <w:p w14:paraId="36ECB085" w14:textId="77777777" w:rsidR="0060595A" w:rsidRDefault="0060595A" w:rsidP="004324D3">
            <w:pPr>
              <w:pStyle w:val="TAC"/>
              <w:rPr>
                <w:lang w:eastAsia="ja-JP"/>
              </w:rPr>
            </w:pPr>
            <w:r>
              <w:rPr>
                <w:lang w:eastAsia="zh-CN"/>
              </w:rPr>
              <w:t>0.1</w:t>
            </w:r>
          </w:p>
        </w:tc>
        <w:tc>
          <w:tcPr>
            <w:tcW w:w="1489" w:type="dxa"/>
            <w:vAlign w:val="center"/>
          </w:tcPr>
          <w:p w14:paraId="313CC113" w14:textId="77777777" w:rsidR="0060595A" w:rsidRDefault="0060595A" w:rsidP="004324D3">
            <w:pPr>
              <w:pStyle w:val="TAC"/>
              <w:rPr>
                <w:rFonts w:cs="Arial"/>
                <w:lang w:eastAsia="zh-CN"/>
              </w:rPr>
            </w:pPr>
            <w:r>
              <w:rPr>
                <w:rFonts w:cs="Arial"/>
                <w:lang w:eastAsia="zh-CN"/>
              </w:rPr>
              <w:t>-</w:t>
            </w:r>
          </w:p>
        </w:tc>
        <w:tc>
          <w:tcPr>
            <w:tcW w:w="1403" w:type="dxa"/>
            <w:vAlign w:val="center"/>
          </w:tcPr>
          <w:p w14:paraId="02C7B8D1" w14:textId="77777777" w:rsidR="0060595A" w:rsidRPr="00EF5447" w:rsidRDefault="0060595A" w:rsidP="004324D3">
            <w:pPr>
              <w:pStyle w:val="TAC"/>
              <w:rPr>
                <w:lang w:eastAsia="ja-JP"/>
              </w:rPr>
            </w:pPr>
            <w:r>
              <w:rPr>
                <w:lang w:eastAsia="zh-CN"/>
              </w:rPr>
              <w:t>-</w:t>
            </w:r>
          </w:p>
        </w:tc>
        <w:tc>
          <w:tcPr>
            <w:tcW w:w="1403" w:type="dxa"/>
            <w:vAlign w:val="center"/>
          </w:tcPr>
          <w:p w14:paraId="4309E545" w14:textId="77777777" w:rsidR="0060595A" w:rsidRDefault="0060595A" w:rsidP="004324D3">
            <w:pPr>
              <w:pStyle w:val="TAC"/>
              <w:rPr>
                <w:rFonts w:cs="Arial"/>
                <w:lang w:eastAsia="zh-CN"/>
              </w:rPr>
            </w:pPr>
            <w:r>
              <w:rPr>
                <w:rFonts w:cs="Arial"/>
                <w:lang w:eastAsia="zh-CN"/>
              </w:rPr>
              <w:t>0.1</w:t>
            </w:r>
          </w:p>
        </w:tc>
      </w:tr>
      <w:tr w:rsidR="0060595A" w14:paraId="3A43206E" w14:textId="77777777" w:rsidTr="004324D3">
        <w:trPr>
          <w:trHeight w:val="187"/>
          <w:jc w:val="center"/>
        </w:trPr>
        <w:tc>
          <w:tcPr>
            <w:tcW w:w="2155" w:type="dxa"/>
            <w:tcBorders>
              <w:bottom w:val="single" w:sz="4" w:space="0" w:color="auto"/>
            </w:tcBorders>
            <w:shd w:val="clear" w:color="auto" w:fill="auto"/>
          </w:tcPr>
          <w:p w14:paraId="2EC2F345" w14:textId="77777777" w:rsidR="0060595A" w:rsidRPr="00EF5447" w:rsidRDefault="0060595A" w:rsidP="004324D3">
            <w:pPr>
              <w:pStyle w:val="TAC"/>
              <w:rPr>
                <w:rFonts w:cs="Arial"/>
                <w:szCs w:val="18"/>
                <w:lang w:eastAsia="ja-JP"/>
              </w:rPr>
            </w:pPr>
            <w:r>
              <w:t>DC_20-28-32</w:t>
            </w:r>
            <w:r w:rsidRPr="00940479">
              <w:t>_n</w:t>
            </w:r>
            <w:r>
              <w:t>1</w:t>
            </w:r>
          </w:p>
        </w:tc>
        <w:tc>
          <w:tcPr>
            <w:tcW w:w="1488" w:type="dxa"/>
            <w:vAlign w:val="center"/>
          </w:tcPr>
          <w:p w14:paraId="07FB6447"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5242B2D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D39AAD"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47E1BE02" w14:textId="77777777" w:rsidR="0060595A" w:rsidRDefault="0060595A" w:rsidP="004324D3">
            <w:pPr>
              <w:pStyle w:val="TAC"/>
              <w:rPr>
                <w:rFonts w:cs="Arial"/>
                <w:lang w:eastAsia="zh-CN"/>
              </w:rPr>
            </w:pPr>
            <w:r>
              <w:rPr>
                <w:rFonts w:cs="Arial" w:hint="eastAsia"/>
                <w:lang w:eastAsia="zh-CN"/>
              </w:rPr>
              <w:t>-</w:t>
            </w:r>
          </w:p>
        </w:tc>
      </w:tr>
      <w:tr w:rsidR="0060595A" w:rsidRPr="00EF5447" w14:paraId="1D586D51" w14:textId="77777777" w:rsidTr="004324D3">
        <w:trPr>
          <w:trHeight w:val="187"/>
          <w:jc w:val="center"/>
        </w:trPr>
        <w:tc>
          <w:tcPr>
            <w:tcW w:w="2155" w:type="dxa"/>
            <w:tcBorders>
              <w:bottom w:val="single" w:sz="4" w:space="0" w:color="auto"/>
            </w:tcBorders>
            <w:shd w:val="clear" w:color="auto" w:fill="auto"/>
          </w:tcPr>
          <w:p w14:paraId="3C3FDD4D" w14:textId="77777777" w:rsidR="0060595A" w:rsidRPr="00EF5447" w:rsidRDefault="0060595A" w:rsidP="004324D3">
            <w:pPr>
              <w:pStyle w:val="TAC"/>
              <w:rPr>
                <w:rFonts w:cs="Arial"/>
              </w:rPr>
            </w:pPr>
            <w:r>
              <w:t>DC_20-28-32</w:t>
            </w:r>
            <w:r w:rsidRPr="00940479">
              <w:t>_n</w:t>
            </w:r>
            <w:r>
              <w:rPr>
                <w:lang w:val="fi-FI"/>
              </w:rPr>
              <w:t>3</w:t>
            </w:r>
          </w:p>
        </w:tc>
        <w:tc>
          <w:tcPr>
            <w:tcW w:w="1488" w:type="dxa"/>
            <w:vAlign w:val="center"/>
          </w:tcPr>
          <w:p w14:paraId="7919956E" w14:textId="77777777" w:rsidR="0060595A" w:rsidRPr="00EF5447" w:rsidRDefault="0060595A" w:rsidP="004324D3">
            <w:pPr>
              <w:pStyle w:val="TAC"/>
              <w:rPr>
                <w:rFonts w:cs="Arial"/>
                <w:lang w:eastAsia="ja-JP"/>
              </w:rPr>
            </w:pPr>
            <w:r>
              <w:rPr>
                <w:rFonts w:eastAsia="Malgun Gothic" w:cs="Arial"/>
                <w:lang w:eastAsia="ko-KR"/>
              </w:rPr>
              <w:t>0.3</w:t>
            </w:r>
          </w:p>
        </w:tc>
        <w:tc>
          <w:tcPr>
            <w:tcW w:w="1489" w:type="dxa"/>
            <w:vAlign w:val="center"/>
          </w:tcPr>
          <w:p w14:paraId="6586A1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F1BE72"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6D241C2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5B69B10B" w14:textId="77777777" w:rsidTr="004324D3">
        <w:trPr>
          <w:trHeight w:val="187"/>
          <w:jc w:val="center"/>
        </w:trPr>
        <w:tc>
          <w:tcPr>
            <w:tcW w:w="2155" w:type="dxa"/>
            <w:tcBorders>
              <w:bottom w:val="single" w:sz="4" w:space="0" w:color="auto"/>
            </w:tcBorders>
            <w:shd w:val="clear" w:color="auto" w:fill="auto"/>
          </w:tcPr>
          <w:p w14:paraId="646686FA" w14:textId="77777777" w:rsidR="0060595A" w:rsidRPr="00EF5447" w:rsidRDefault="0060595A" w:rsidP="004324D3">
            <w:pPr>
              <w:pStyle w:val="TAC"/>
              <w:rPr>
                <w:rFonts w:cs="Arial"/>
              </w:rPr>
            </w:pPr>
            <w:r>
              <w:t>DC_20-28-38</w:t>
            </w:r>
            <w:r w:rsidRPr="00940479">
              <w:t>_n</w:t>
            </w:r>
            <w:r>
              <w:t>1</w:t>
            </w:r>
          </w:p>
        </w:tc>
        <w:tc>
          <w:tcPr>
            <w:tcW w:w="1488" w:type="dxa"/>
            <w:vAlign w:val="center"/>
          </w:tcPr>
          <w:p w14:paraId="4C551AC2" w14:textId="77777777" w:rsidR="0060595A" w:rsidRPr="00EF5447" w:rsidRDefault="0060595A" w:rsidP="004324D3">
            <w:pPr>
              <w:pStyle w:val="TAC"/>
              <w:rPr>
                <w:rFonts w:cs="Arial"/>
                <w:lang w:eastAsia="ja-JP"/>
              </w:rPr>
            </w:pPr>
            <w:r>
              <w:rPr>
                <w:rFonts w:cs="Arial"/>
                <w:lang w:eastAsia="ja-JP"/>
              </w:rPr>
              <w:t>0.2</w:t>
            </w:r>
          </w:p>
        </w:tc>
        <w:tc>
          <w:tcPr>
            <w:tcW w:w="1489" w:type="dxa"/>
            <w:vAlign w:val="center"/>
          </w:tcPr>
          <w:p w14:paraId="77F05A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CF6190"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0DEB8F0"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0D6BA783" w14:textId="77777777" w:rsidTr="004324D3">
        <w:trPr>
          <w:trHeight w:val="187"/>
          <w:jc w:val="center"/>
        </w:trPr>
        <w:tc>
          <w:tcPr>
            <w:tcW w:w="2155" w:type="dxa"/>
            <w:tcBorders>
              <w:top w:val="single" w:sz="4" w:space="0" w:color="auto"/>
              <w:bottom w:val="single" w:sz="4" w:space="0" w:color="auto"/>
            </w:tcBorders>
            <w:shd w:val="clear" w:color="auto" w:fill="auto"/>
          </w:tcPr>
          <w:p w14:paraId="00B9D562" w14:textId="77777777" w:rsidR="0060595A" w:rsidRPr="00EF5447" w:rsidRDefault="0060595A" w:rsidP="004324D3">
            <w:pPr>
              <w:pStyle w:val="TAC"/>
              <w:rPr>
                <w:rFonts w:cs="Arial"/>
              </w:rPr>
            </w:pPr>
            <w:r>
              <w:rPr>
                <w:rFonts w:cs="Arial"/>
              </w:rPr>
              <w:t>DC_20-32_n1-n28</w:t>
            </w:r>
          </w:p>
        </w:tc>
        <w:tc>
          <w:tcPr>
            <w:tcW w:w="1488" w:type="dxa"/>
            <w:vAlign w:val="center"/>
          </w:tcPr>
          <w:p w14:paraId="743BB0AB" w14:textId="77777777" w:rsidR="0060595A" w:rsidRDefault="0060595A" w:rsidP="004324D3">
            <w:pPr>
              <w:pStyle w:val="TAC"/>
              <w:rPr>
                <w:rFonts w:cs="Arial"/>
                <w:lang w:eastAsia="ja-JP"/>
              </w:rPr>
            </w:pPr>
            <w:r>
              <w:rPr>
                <w:rFonts w:cs="Arial"/>
                <w:lang w:val="x-none" w:eastAsia="zh-CN"/>
              </w:rPr>
              <w:t>0.2</w:t>
            </w:r>
          </w:p>
        </w:tc>
        <w:tc>
          <w:tcPr>
            <w:tcW w:w="1489" w:type="dxa"/>
            <w:vAlign w:val="center"/>
          </w:tcPr>
          <w:p w14:paraId="30F5866F"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56332E82" w14:textId="77777777" w:rsidR="0060595A" w:rsidRDefault="0060595A" w:rsidP="004324D3">
            <w:pPr>
              <w:pStyle w:val="TAC"/>
              <w:rPr>
                <w:rFonts w:eastAsia="Malgun Gothic" w:cs="Arial"/>
                <w:lang w:eastAsia="ko-KR"/>
              </w:rPr>
            </w:pPr>
            <w:r>
              <w:rPr>
                <w:rFonts w:cs="Arial"/>
                <w:lang w:val="x-none" w:eastAsia="zh-CN"/>
              </w:rPr>
              <w:t>-</w:t>
            </w:r>
          </w:p>
        </w:tc>
        <w:tc>
          <w:tcPr>
            <w:tcW w:w="1403" w:type="dxa"/>
            <w:vAlign w:val="center"/>
          </w:tcPr>
          <w:p w14:paraId="048C176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6BE1965" w14:textId="77777777" w:rsidTr="004324D3">
        <w:trPr>
          <w:trHeight w:val="187"/>
          <w:jc w:val="center"/>
        </w:trPr>
        <w:tc>
          <w:tcPr>
            <w:tcW w:w="2155" w:type="dxa"/>
            <w:tcBorders>
              <w:top w:val="single" w:sz="4" w:space="0" w:color="auto"/>
              <w:bottom w:val="single" w:sz="4" w:space="0" w:color="auto"/>
            </w:tcBorders>
            <w:shd w:val="clear" w:color="auto" w:fill="auto"/>
          </w:tcPr>
          <w:p w14:paraId="76060A2E" w14:textId="77777777" w:rsidR="0060595A" w:rsidRPr="00EF5447" w:rsidRDefault="0060595A" w:rsidP="004324D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0C16C63" w14:textId="77777777" w:rsidR="0060595A" w:rsidRDefault="0060595A" w:rsidP="004324D3">
            <w:pPr>
              <w:pStyle w:val="TAC"/>
              <w:rPr>
                <w:rFonts w:cs="Arial"/>
                <w:lang w:eastAsia="ja-JP"/>
              </w:rPr>
            </w:pPr>
            <w:r>
              <w:rPr>
                <w:rFonts w:cs="Arial"/>
                <w:bCs/>
                <w:szCs w:val="18"/>
                <w:lang w:eastAsia="zh-CN"/>
              </w:rPr>
              <w:t>0.2</w:t>
            </w:r>
          </w:p>
        </w:tc>
        <w:tc>
          <w:tcPr>
            <w:tcW w:w="1489" w:type="dxa"/>
            <w:vAlign w:val="center"/>
          </w:tcPr>
          <w:p w14:paraId="7767FE88" w14:textId="77777777" w:rsidR="0060595A" w:rsidRDefault="0060595A" w:rsidP="004324D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B9CAF2D" w14:textId="77777777" w:rsidR="0060595A" w:rsidRDefault="0060595A" w:rsidP="004324D3">
            <w:pPr>
              <w:pStyle w:val="TAC"/>
              <w:rPr>
                <w:rFonts w:eastAsia="Malgun Gothic" w:cs="Arial"/>
                <w:lang w:eastAsia="ko-KR"/>
              </w:rPr>
            </w:pPr>
            <w:r>
              <w:rPr>
                <w:rFonts w:cs="Arial"/>
                <w:szCs w:val="18"/>
                <w:lang w:eastAsia="zh-CN"/>
              </w:rPr>
              <w:t>0.2</w:t>
            </w:r>
          </w:p>
        </w:tc>
        <w:tc>
          <w:tcPr>
            <w:tcW w:w="1403" w:type="dxa"/>
            <w:vAlign w:val="center"/>
          </w:tcPr>
          <w:p w14:paraId="74F9304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09FE411" w14:textId="77777777" w:rsidTr="004324D3">
        <w:trPr>
          <w:trHeight w:val="187"/>
          <w:jc w:val="center"/>
        </w:trPr>
        <w:tc>
          <w:tcPr>
            <w:tcW w:w="2155" w:type="dxa"/>
            <w:tcBorders>
              <w:top w:val="single" w:sz="4" w:space="0" w:color="auto"/>
              <w:bottom w:val="single" w:sz="4" w:space="0" w:color="auto"/>
            </w:tcBorders>
            <w:shd w:val="clear" w:color="auto" w:fill="auto"/>
          </w:tcPr>
          <w:p w14:paraId="15E0E613" w14:textId="77777777" w:rsidR="0060595A" w:rsidRDefault="0060595A" w:rsidP="004324D3">
            <w:pPr>
              <w:pStyle w:val="TAC"/>
              <w:rPr>
                <w:rFonts w:eastAsia="Malgun Gothic"/>
                <w:lang w:val="x-none" w:eastAsia="ko-KR"/>
              </w:rPr>
            </w:pPr>
            <w:r>
              <w:t>DC_20-41_n1-n78</w:t>
            </w:r>
          </w:p>
        </w:tc>
        <w:tc>
          <w:tcPr>
            <w:tcW w:w="1488" w:type="dxa"/>
            <w:vAlign w:val="center"/>
          </w:tcPr>
          <w:p w14:paraId="6FE72B16" w14:textId="77777777" w:rsidR="0060595A" w:rsidRDefault="0060595A" w:rsidP="004324D3">
            <w:pPr>
              <w:pStyle w:val="TAC"/>
              <w:rPr>
                <w:rFonts w:cs="Arial"/>
                <w:bCs/>
                <w:szCs w:val="18"/>
                <w:lang w:eastAsia="ko-KR"/>
              </w:rPr>
            </w:pPr>
            <w:r>
              <w:rPr>
                <w:rFonts w:cs="Arial" w:hint="eastAsia"/>
                <w:bCs/>
                <w:szCs w:val="18"/>
                <w:lang w:eastAsia="ko-KR"/>
              </w:rPr>
              <w:t>-</w:t>
            </w:r>
          </w:p>
        </w:tc>
        <w:tc>
          <w:tcPr>
            <w:tcW w:w="1489" w:type="dxa"/>
            <w:vAlign w:val="center"/>
          </w:tcPr>
          <w:p w14:paraId="126CD013" w14:textId="77777777" w:rsidR="0060595A" w:rsidRDefault="0060595A" w:rsidP="004324D3">
            <w:pPr>
              <w:pStyle w:val="TAC"/>
              <w:rPr>
                <w:rFonts w:cs="Arial"/>
                <w:lang w:eastAsia="ko-KR"/>
              </w:rPr>
            </w:pPr>
            <w:r>
              <w:rPr>
                <w:rFonts w:cs="Arial" w:hint="eastAsia"/>
                <w:lang w:eastAsia="ko-KR"/>
              </w:rPr>
              <w:t>-</w:t>
            </w:r>
          </w:p>
        </w:tc>
        <w:tc>
          <w:tcPr>
            <w:tcW w:w="1403" w:type="dxa"/>
            <w:vAlign w:val="center"/>
          </w:tcPr>
          <w:p w14:paraId="73771DB9"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3BBC4495" w14:textId="77777777" w:rsidR="0060595A" w:rsidRDefault="0060595A" w:rsidP="004324D3">
            <w:pPr>
              <w:pStyle w:val="TAC"/>
              <w:rPr>
                <w:rFonts w:cs="Arial"/>
                <w:lang w:eastAsia="ko-KR"/>
              </w:rPr>
            </w:pPr>
            <w:r>
              <w:rPr>
                <w:rFonts w:cs="Arial" w:hint="eastAsia"/>
                <w:lang w:eastAsia="ko-KR"/>
              </w:rPr>
              <w:t>0.5</w:t>
            </w:r>
          </w:p>
        </w:tc>
      </w:tr>
      <w:tr w:rsidR="0060595A" w14:paraId="5F269DF0" w14:textId="77777777" w:rsidTr="004324D3">
        <w:trPr>
          <w:trHeight w:val="187"/>
          <w:jc w:val="center"/>
        </w:trPr>
        <w:tc>
          <w:tcPr>
            <w:tcW w:w="2155" w:type="dxa"/>
            <w:tcBorders>
              <w:top w:val="single" w:sz="4" w:space="0" w:color="auto"/>
              <w:bottom w:val="single" w:sz="4" w:space="0" w:color="auto"/>
            </w:tcBorders>
            <w:shd w:val="clear" w:color="auto" w:fill="auto"/>
          </w:tcPr>
          <w:p w14:paraId="50FD3525" w14:textId="77777777" w:rsidR="0060595A" w:rsidRDefault="0060595A" w:rsidP="004324D3">
            <w:pPr>
              <w:pStyle w:val="TAC"/>
            </w:pPr>
            <w:r w:rsidRPr="00432725">
              <w:t>DC_20-67-(n)3</w:t>
            </w:r>
          </w:p>
        </w:tc>
        <w:tc>
          <w:tcPr>
            <w:tcW w:w="1488" w:type="dxa"/>
            <w:vAlign w:val="center"/>
          </w:tcPr>
          <w:p w14:paraId="1CECA589" w14:textId="77777777" w:rsidR="0060595A" w:rsidRDefault="0060595A" w:rsidP="004324D3">
            <w:pPr>
              <w:pStyle w:val="TAC"/>
              <w:rPr>
                <w:rFonts w:cs="Arial"/>
                <w:bCs/>
                <w:szCs w:val="18"/>
                <w:lang w:eastAsia="ko-KR"/>
              </w:rPr>
            </w:pPr>
            <w:r>
              <w:rPr>
                <w:lang w:eastAsia="zh-CN"/>
              </w:rPr>
              <w:t>0.1</w:t>
            </w:r>
          </w:p>
        </w:tc>
        <w:tc>
          <w:tcPr>
            <w:tcW w:w="1489" w:type="dxa"/>
            <w:vAlign w:val="center"/>
          </w:tcPr>
          <w:p w14:paraId="3D972B1F" w14:textId="77777777" w:rsidR="0060595A" w:rsidRDefault="0060595A" w:rsidP="004324D3">
            <w:pPr>
              <w:pStyle w:val="TAC"/>
              <w:rPr>
                <w:rFonts w:cs="Arial"/>
                <w:lang w:eastAsia="ko-KR"/>
              </w:rPr>
            </w:pPr>
            <w:r>
              <w:rPr>
                <w:lang w:eastAsia="zh-CN"/>
              </w:rPr>
              <w:t>0.1</w:t>
            </w:r>
          </w:p>
        </w:tc>
        <w:tc>
          <w:tcPr>
            <w:tcW w:w="1403" w:type="dxa"/>
            <w:vAlign w:val="center"/>
          </w:tcPr>
          <w:p w14:paraId="6B5E207F"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151198FB" w14:textId="77777777" w:rsidR="0060595A" w:rsidRDefault="0060595A" w:rsidP="004324D3">
            <w:pPr>
              <w:pStyle w:val="TAC"/>
              <w:rPr>
                <w:rFonts w:cs="Arial"/>
                <w:lang w:eastAsia="ko-KR"/>
              </w:rPr>
            </w:pPr>
            <w:r>
              <w:rPr>
                <w:rFonts w:cs="Arial" w:hint="eastAsia"/>
                <w:szCs w:val="18"/>
                <w:lang w:eastAsia="ko-KR"/>
              </w:rPr>
              <w:t>-</w:t>
            </w:r>
          </w:p>
        </w:tc>
      </w:tr>
      <w:tr w:rsidR="0060595A" w14:paraId="7C71DCC3" w14:textId="77777777" w:rsidTr="004324D3">
        <w:trPr>
          <w:trHeight w:val="187"/>
          <w:jc w:val="center"/>
        </w:trPr>
        <w:tc>
          <w:tcPr>
            <w:tcW w:w="2155" w:type="dxa"/>
            <w:tcBorders>
              <w:top w:val="single" w:sz="4" w:space="0" w:color="auto"/>
              <w:bottom w:val="single" w:sz="4" w:space="0" w:color="auto"/>
            </w:tcBorders>
            <w:shd w:val="clear" w:color="auto" w:fill="auto"/>
          </w:tcPr>
          <w:p w14:paraId="6785E856" w14:textId="77777777" w:rsidR="0060595A" w:rsidRDefault="0060595A" w:rsidP="004324D3">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72F1784" w14:textId="77777777" w:rsidR="0060595A" w:rsidRDefault="0060595A" w:rsidP="004324D3">
            <w:pPr>
              <w:pStyle w:val="TAC"/>
              <w:rPr>
                <w:rFonts w:cs="Arial"/>
                <w:bCs/>
                <w:szCs w:val="18"/>
                <w:lang w:eastAsia="zh-CN"/>
              </w:rPr>
            </w:pPr>
            <w:r>
              <w:rPr>
                <w:rFonts w:cs="Arial" w:hint="eastAsia"/>
                <w:bCs/>
                <w:szCs w:val="18"/>
                <w:lang w:eastAsia="zh-CN"/>
              </w:rPr>
              <w:t>-</w:t>
            </w:r>
          </w:p>
        </w:tc>
        <w:tc>
          <w:tcPr>
            <w:tcW w:w="1489" w:type="dxa"/>
            <w:vAlign w:val="center"/>
          </w:tcPr>
          <w:p w14:paraId="04A5E87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D4CC77"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B4CEE4" w14:textId="77777777" w:rsidR="0060595A" w:rsidRDefault="0060595A" w:rsidP="004324D3">
            <w:pPr>
              <w:pStyle w:val="TAC"/>
              <w:rPr>
                <w:rFonts w:cs="Arial"/>
                <w:lang w:eastAsia="zh-CN"/>
              </w:rPr>
            </w:pPr>
            <w:r>
              <w:rPr>
                <w:rFonts w:cs="Arial" w:hint="eastAsia"/>
                <w:lang w:eastAsia="zh-CN"/>
              </w:rPr>
              <w:t>-</w:t>
            </w:r>
          </w:p>
        </w:tc>
      </w:tr>
      <w:tr w:rsidR="0060595A" w14:paraId="36FA0602" w14:textId="77777777" w:rsidTr="004324D3">
        <w:trPr>
          <w:trHeight w:val="187"/>
          <w:jc w:val="center"/>
        </w:trPr>
        <w:tc>
          <w:tcPr>
            <w:tcW w:w="2155" w:type="dxa"/>
            <w:tcBorders>
              <w:top w:val="single" w:sz="4" w:space="0" w:color="auto"/>
              <w:bottom w:val="single" w:sz="4" w:space="0" w:color="auto"/>
            </w:tcBorders>
            <w:shd w:val="clear" w:color="auto" w:fill="auto"/>
          </w:tcPr>
          <w:p w14:paraId="372F202C" w14:textId="77777777" w:rsidR="0060595A" w:rsidRDefault="0060595A" w:rsidP="004324D3">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5F2113A" w14:textId="77777777" w:rsidR="0060595A" w:rsidRDefault="0060595A" w:rsidP="004324D3">
            <w:pPr>
              <w:pStyle w:val="TAC"/>
              <w:rPr>
                <w:rFonts w:cs="Arial"/>
                <w:bCs/>
                <w:szCs w:val="18"/>
                <w:lang w:eastAsia="zh-CN"/>
              </w:rPr>
            </w:pPr>
            <w:r>
              <w:rPr>
                <w:rFonts w:cs="Arial" w:hint="eastAsia"/>
                <w:bCs/>
                <w:szCs w:val="18"/>
                <w:lang w:eastAsia="zh-CN"/>
              </w:rPr>
              <w:t>-</w:t>
            </w:r>
          </w:p>
        </w:tc>
        <w:tc>
          <w:tcPr>
            <w:tcW w:w="1489" w:type="dxa"/>
            <w:vAlign w:val="center"/>
          </w:tcPr>
          <w:p w14:paraId="528B9E5C"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47036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C5AEB1A" w14:textId="77777777" w:rsidR="0060595A" w:rsidRDefault="0060595A" w:rsidP="004324D3">
            <w:pPr>
              <w:pStyle w:val="TAC"/>
              <w:rPr>
                <w:rFonts w:cs="Arial"/>
                <w:lang w:eastAsia="zh-CN"/>
              </w:rPr>
            </w:pPr>
            <w:r>
              <w:rPr>
                <w:rFonts w:cs="Arial" w:hint="eastAsia"/>
                <w:lang w:eastAsia="zh-CN"/>
              </w:rPr>
              <w:t>-</w:t>
            </w:r>
          </w:p>
        </w:tc>
      </w:tr>
      <w:tr w:rsidR="0060595A" w:rsidRPr="00EF5447" w14:paraId="64851B54" w14:textId="77777777" w:rsidTr="004324D3">
        <w:trPr>
          <w:trHeight w:val="187"/>
          <w:jc w:val="center"/>
        </w:trPr>
        <w:tc>
          <w:tcPr>
            <w:tcW w:w="2155" w:type="dxa"/>
            <w:tcBorders>
              <w:bottom w:val="single" w:sz="4" w:space="0" w:color="auto"/>
            </w:tcBorders>
            <w:shd w:val="clear" w:color="auto" w:fill="auto"/>
          </w:tcPr>
          <w:p w14:paraId="30C55218" w14:textId="77777777" w:rsidR="0060595A" w:rsidRPr="00EF5447" w:rsidRDefault="0060595A" w:rsidP="004324D3">
            <w:pPr>
              <w:pStyle w:val="TAC"/>
              <w:rPr>
                <w:rFonts w:cs="Arial"/>
              </w:rPr>
            </w:pPr>
            <w:r w:rsidRPr="00EF5447">
              <w:rPr>
                <w:rFonts w:cs="Arial"/>
              </w:rPr>
              <w:t>DC_</w:t>
            </w:r>
            <w:r w:rsidRPr="00EF5447">
              <w:rPr>
                <w:rFonts w:cs="Arial"/>
                <w:lang w:eastAsia="ja-JP"/>
              </w:rPr>
              <w:t>21-28-42_n77</w:t>
            </w:r>
          </w:p>
        </w:tc>
        <w:tc>
          <w:tcPr>
            <w:tcW w:w="1488" w:type="dxa"/>
            <w:vAlign w:val="center"/>
          </w:tcPr>
          <w:p w14:paraId="1CEB349E" w14:textId="77777777" w:rsidR="0060595A" w:rsidRPr="00EF5447" w:rsidRDefault="0060595A" w:rsidP="004324D3">
            <w:pPr>
              <w:pStyle w:val="TAC"/>
              <w:rPr>
                <w:rFonts w:cs="Arial"/>
                <w:lang w:eastAsia="ja-JP"/>
              </w:rPr>
            </w:pPr>
            <w:r>
              <w:rPr>
                <w:rFonts w:cs="Arial"/>
                <w:szCs w:val="18"/>
                <w:lang w:eastAsia="ja-JP"/>
              </w:rPr>
              <w:t>-</w:t>
            </w:r>
          </w:p>
        </w:tc>
        <w:tc>
          <w:tcPr>
            <w:tcW w:w="1489" w:type="dxa"/>
            <w:vAlign w:val="center"/>
          </w:tcPr>
          <w:p w14:paraId="064E595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C5D3BF" w14:textId="77777777" w:rsidR="0060595A" w:rsidRPr="00EF5447" w:rsidRDefault="0060595A" w:rsidP="004324D3">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58EC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EA646BF" w14:textId="77777777" w:rsidTr="004324D3">
        <w:trPr>
          <w:trHeight w:val="187"/>
          <w:jc w:val="center"/>
        </w:trPr>
        <w:tc>
          <w:tcPr>
            <w:tcW w:w="2155" w:type="dxa"/>
            <w:tcBorders>
              <w:bottom w:val="single" w:sz="4" w:space="0" w:color="auto"/>
            </w:tcBorders>
            <w:shd w:val="clear" w:color="auto" w:fill="auto"/>
          </w:tcPr>
          <w:p w14:paraId="61765562" w14:textId="77777777" w:rsidR="0060595A" w:rsidRPr="00EF5447" w:rsidRDefault="0060595A" w:rsidP="004324D3">
            <w:pPr>
              <w:pStyle w:val="TAC"/>
              <w:rPr>
                <w:rFonts w:cs="Arial"/>
              </w:rPr>
            </w:pPr>
            <w:r w:rsidRPr="00EF5447">
              <w:rPr>
                <w:rFonts w:cs="Arial"/>
              </w:rPr>
              <w:t>DC_</w:t>
            </w:r>
            <w:r w:rsidRPr="00EF5447">
              <w:rPr>
                <w:rFonts w:cs="Arial"/>
                <w:lang w:eastAsia="ja-JP"/>
              </w:rPr>
              <w:t>21-28-42_n78</w:t>
            </w:r>
          </w:p>
        </w:tc>
        <w:tc>
          <w:tcPr>
            <w:tcW w:w="1488" w:type="dxa"/>
            <w:vAlign w:val="center"/>
          </w:tcPr>
          <w:p w14:paraId="13B671B6" w14:textId="77777777" w:rsidR="0060595A" w:rsidRPr="00EF5447" w:rsidRDefault="0060595A" w:rsidP="004324D3">
            <w:pPr>
              <w:pStyle w:val="TAC"/>
              <w:rPr>
                <w:rFonts w:cs="Arial"/>
                <w:szCs w:val="18"/>
                <w:lang w:eastAsia="ja-JP"/>
              </w:rPr>
            </w:pPr>
            <w:r>
              <w:rPr>
                <w:rFonts w:cs="Arial"/>
                <w:szCs w:val="18"/>
                <w:lang w:eastAsia="ja-JP"/>
              </w:rPr>
              <w:t>-</w:t>
            </w:r>
          </w:p>
        </w:tc>
        <w:tc>
          <w:tcPr>
            <w:tcW w:w="1489" w:type="dxa"/>
            <w:vAlign w:val="center"/>
          </w:tcPr>
          <w:p w14:paraId="5935162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A0ABFD" w14:textId="77777777" w:rsidR="0060595A" w:rsidRPr="00EF5447" w:rsidRDefault="0060595A" w:rsidP="004324D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F2FB7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0ED360F" w14:textId="77777777" w:rsidTr="004324D3">
        <w:trPr>
          <w:trHeight w:val="187"/>
          <w:jc w:val="center"/>
        </w:trPr>
        <w:tc>
          <w:tcPr>
            <w:tcW w:w="2155" w:type="dxa"/>
            <w:tcBorders>
              <w:bottom w:val="single" w:sz="4" w:space="0" w:color="auto"/>
            </w:tcBorders>
            <w:shd w:val="clear" w:color="auto" w:fill="auto"/>
          </w:tcPr>
          <w:p w14:paraId="0BF4D58C" w14:textId="77777777" w:rsidR="0060595A" w:rsidRPr="00EF5447" w:rsidRDefault="0060595A" w:rsidP="004324D3">
            <w:pPr>
              <w:pStyle w:val="TAC"/>
              <w:rPr>
                <w:rFonts w:cs="Arial"/>
              </w:rPr>
            </w:pPr>
            <w:r w:rsidRPr="00EF5447">
              <w:rPr>
                <w:rFonts w:cs="Arial"/>
              </w:rPr>
              <w:t>DC_</w:t>
            </w:r>
            <w:r w:rsidRPr="00EF5447">
              <w:rPr>
                <w:rFonts w:cs="Arial"/>
                <w:lang w:eastAsia="ja-JP"/>
              </w:rPr>
              <w:t>21-28-42_n79</w:t>
            </w:r>
          </w:p>
        </w:tc>
        <w:tc>
          <w:tcPr>
            <w:tcW w:w="1488" w:type="dxa"/>
            <w:vAlign w:val="center"/>
          </w:tcPr>
          <w:p w14:paraId="4AB12344" w14:textId="77777777" w:rsidR="0060595A" w:rsidRPr="00EF5447" w:rsidRDefault="0060595A" w:rsidP="004324D3">
            <w:pPr>
              <w:pStyle w:val="TAC"/>
              <w:rPr>
                <w:rFonts w:cs="Arial"/>
                <w:szCs w:val="18"/>
                <w:lang w:eastAsia="ja-JP"/>
              </w:rPr>
            </w:pPr>
            <w:r>
              <w:rPr>
                <w:rFonts w:cs="Arial"/>
                <w:szCs w:val="18"/>
                <w:lang w:eastAsia="ja-JP"/>
              </w:rPr>
              <w:t>-</w:t>
            </w:r>
          </w:p>
        </w:tc>
        <w:tc>
          <w:tcPr>
            <w:tcW w:w="1489" w:type="dxa"/>
            <w:vAlign w:val="center"/>
          </w:tcPr>
          <w:p w14:paraId="08A2C584"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801C50" w14:textId="77777777" w:rsidR="0060595A" w:rsidRPr="00EF5447" w:rsidRDefault="0060595A" w:rsidP="004324D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8CB0E37"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613BB2BE" w14:textId="77777777" w:rsidTr="004324D3">
        <w:trPr>
          <w:trHeight w:val="187"/>
          <w:jc w:val="center"/>
        </w:trPr>
        <w:tc>
          <w:tcPr>
            <w:tcW w:w="2155" w:type="dxa"/>
            <w:tcBorders>
              <w:bottom w:val="single" w:sz="4" w:space="0" w:color="auto"/>
            </w:tcBorders>
            <w:shd w:val="clear" w:color="auto" w:fill="auto"/>
          </w:tcPr>
          <w:p w14:paraId="073FD4BD" w14:textId="77777777" w:rsidR="0060595A" w:rsidRPr="00EF5447" w:rsidRDefault="0060595A" w:rsidP="004324D3">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6D110BB" w14:textId="77777777" w:rsidR="0060595A"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0D7BA70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C2BFB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425820" w14:textId="77777777" w:rsidR="0060595A" w:rsidRDefault="0060595A" w:rsidP="004324D3">
            <w:pPr>
              <w:pStyle w:val="TAC"/>
              <w:rPr>
                <w:rFonts w:cs="Arial"/>
                <w:szCs w:val="18"/>
                <w:lang w:eastAsia="zh-CN"/>
              </w:rPr>
            </w:pPr>
            <w:r>
              <w:rPr>
                <w:rFonts w:cs="Arial" w:hint="eastAsia"/>
                <w:szCs w:val="18"/>
                <w:lang w:eastAsia="zh-CN"/>
              </w:rPr>
              <w:t>-</w:t>
            </w:r>
          </w:p>
        </w:tc>
      </w:tr>
      <w:tr w:rsidR="0060595A" w14:paraId="486E44E2" w14:textId="77777777" w:rsidTr="004324D3">
        <w:trPr>
          <w:trHeight w:val="187"/>
          <w:jc w:val="center"/>
        </w:trPr>
        <w:tc>
          <w:tcPr>
            <w:tcW w:w="2155" w:type="dxa"/>
            <w:tcBorders>
              <w:bottom w:val="single" w:sz="4" w:space="0" w:color="auto"/>
            </w:tcBorders>
            <w:shd w:val="clear" w:color="auto" w:fill="auto"/>
          </w:tcPr>
          <w:p w14:paraId="4A450B2C" w14:textId="77777777" w:rsidR="0060595A" w:rsidRDefault="0060595A" w:rsidP="004324D3">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5CA8341" w14:textId="77777777" w:rsidR="0060595A"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551A408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29AAA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84599A" w14:textId="77777777" w:rsidR="0060595A" w:rsidRDefault="0060595A" w:rsidP="004324D3">
            <w:pPr>
              <w:pStyle w:val="TAC"/>
              <w:rPr>
                <w:rFonts w:cs="Arial"/>
                <w:szCs w:val="18"/>
                <w:lang w:eastAsia="zh-CN"/>
              </w:rPr>
            </w:pPr>
            <w:r>
              <w:rPr>
                <w:rFonts w:cs="Arial" w:hint="eastAsia"/>
                <w:szCs w:val="18"/>
                <w:lang w:eastAsia="zh-CN"/>
              </w:rPr>
              <w:t>-</w:t>
            </w:r>
          </w:p>
        </w:tc>
      </w:tr>
      <w:tr w:rsidR="0060595A" w:rsidRPr="00EF5447" w14:paraId="298CE25A" w14:textId="77777777" w:rsidTr="004324D3">
        <w:trPr>
          <w:trHeight w:val="187"/>
          <w:jc w:val="center"/>
        </w:trPr>
        <w:tc>
          <w:tcPr>
            <w:tcW w:w="2155" w:type="dxa"/>
            <w:tcBorders>
              <w:top w:val="single" w:sz="4" w:space="0" w:color="auto"/>
              <w:bottom w:val="single" w:sz="4" w:space="0" w:color="auto"/>
            </w:tcBorders>
            <w:shd w:val="clear" w:color="auto" w:fill="auto"/>
          </w:tcPr>
          <w:p w14:paraId="49556712" w14:textId="77777777" w:rsidR="0060595A" w:rsidRPr="00EF5447" w:rsidRDefault="0060595A" w:rsidP="004324D3">
            <w:pPr>
              <w:pStyle w:val="TAC"/>
            </w:pPr>
            <w:r w:rsidRPr="00EF5447">
              <w:rPr>
                <w:lang w:eastAsia="zh-TW"/>
              </w:rPr>
              <w:t>DC_21-42_n1-n77</w:t>
            </w:r>
          </w:p>
        </w:tc>
        <w:tc>
          <w:tcPr>
            <w:tcW w:w="1488" w:type="dxa"/>
            <w:vAlign w:val="center"/>
          </w:tcPr>
          <w:p w14:paraId="6C5FF6A0"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3885573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6E6F4220" w14:textId="77777777" w:rsidR="0060595A" w:rsidRPr="00EF5447" w:rsidRDefault="0060595A" w:rsidP="004324D3">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D48B67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E90DADF" w14:textId="77777777" w:rsidTr="004324D3">
        <w:trPr>
          <w:trHeight w:val="187"/>
          <w:jc w:val="center"/>
        </w:trPr>
        <w:tc>
          <w:tcPr>
            <w:tcW w:w="2155" w:type="dxa"/>
            <w:tcBorders>
              <w:top w:val="single" w:sz="4" w:space="0" w:color="auto"/>
              <w:bottom w:val="single" w:sz="4" w:space="0" w:color="auto"/>
            </w:tcBorders>
            <w:shd w:val="clear" w:color="auto" w:fill="auto"/>
          </w:tcPr>
          <w:p w14:paraId="1CD4587C" w14:textId="77777777" w:rsidR="0060595A" w:rsidRPr="00EF5447" w:rsidRDefault="0060595A" w:rsidP="004324D3">
            <w:pPr>
              <w:pStyle w:val="TAC"/>
            </w:pPr>
            <w:r w:rsidRPr="00EF5447">
              <w:rPr>
                <w:lang w:eastAsia="zh-TW"/>
              </w:rPr>
              <w:t>DC_21-42_n1-n78</w:t>
            </w:r>
          </w:p>
        </w:tc>
        <w:tc>
          <w:tcPr>
            <w:tcW w:w="1488" w:type="dxa"/>
            <w:vAlign w:val="center"/>
          </w:tcPr>
          <w:p w14:paraId="195352F5"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2CA2468A"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6878E530" w14:textId="77777777" w:rsidR="0060595A" w:rsidRPr="00EF5447" w:rsidRDefault="0060595A" w:rsidP="004324D3">
            <w:pPr>
              <w:pStyle w:val="TAC"/>
              <w:rPr>
                <w:lang w:eastAsia="ko-KR"/>
              </w:rPr>
            </w:pPr>
            <w:r>
              <w:rPr>
                <w:lang w:eastAsia="ko-KR"/>
              </w:rPr>
              <w:t>-</w:t>
            </w:r>
          </w:p>
        </w:tc>
        <w:tc>
          <w:tcPr>
            <w:tcW w:w="1403" w:type="dxa"/>
            <w:vAlign w:val="center"/>
          </w:tcPr>
          <w:p w14:paraId="00FD401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4609A66C" w14:textId="77777777" w:rsidTr="004324D3">
        <w:trPr>
          <w:trHeight w:val="187"/>
          <w:jc w:val="center"/>
        </w:trPr>
        <w:tc>
          <w:tcPr>
            <w:tcW w:w="2155" w:type="dxa"/>
            <w:tcBorders>
              <w:top w:val="single" w:sz="4" w:space="0" w:color="auto"/>
              <w:bottom w:val="single" w:sz="4" w:space="0" w:color="auto"/>
            </w:tcBorders>
            <w:shd w:val="clear" w:color="auto" w:fill="auto"/>
          </w:tcPr>
          <w:p w14:paraId="6629640B" w14:textId="77777777" w:rsidR="0060595A" w:rsidRPr="00EF5447" w:rsidRDefault="0060595A" w:rsidP="004324D3">
            <w:pPr>
              <w:pStyle w:val="TAC"/>
            </w:pPr>
            <w:r w:rsidRPr="00EF5447">
              <w:rPr>
                <w:lang w:eastAsia="zh-TW"/>
              </w:rPr>
              <w:t>DC_21-42_n1-n79</w:t>
            </w:r>
          </w:p>
        </w:tc>
        <w:tc>
          <w:tcPr>
            <w:tcW w:w="1488" w:type="dxa"/>
            <w:vAlign w:val="center"/>
          </w:tcPr>
          <w:p w14:paraId="5CEFE6D4"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7A7739AA"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4AEC291E" w14:textId="77777777" w:rsidR="0060595A" w:rsidRPr="00EF5447" w:rsidRDefault="0060595A" w:rsidP="004324D3">
            <w:pPr>
              <w:pStyle w:val="TAC"/>
              <w:rPr>
                <w:lang w:eastAsia="ko-KR"/>
              </w:rPr>
            </w:pPr>
            <w:r>
              <w:rPr>
                <w:lang w:eastAsia="ko-KR"/>
              </w:rPr>
              <w:t>-</w:t>
            </w:r>
          </w:p>
        </w:tc>
        <w:tc>
          <w:tcPr>
            <w:tcW w:w="1403" w:type="dxa"/>
            <w:vAlign w:val="center"/>
          </w:tcPr>
          <w:p w14:paraId="60F22F33" w14:textId="77777777" w:rsidR="0060595A" w:rsidRPr="00EF5447" w:rsidRDefault="0060595A" w:rsidP="004324D3">
            <w:pPr>
              <w:pStyle w:val="TAC"/>
              <w:rPr>
                <w:lang w:eastAsia="zh-CN"/>
              </w:rPr>
            </w:pPr>
            <w:r>
              <w:rPr>
                <w:rFonts w:hint="eastAsia"/>
                <w:lang w:eastAsia="zh-CN"/>
              </w:rPr>
              <w:t>-</w:t>
            </w:r>
          </w:p>
        </w:tc>
      </w:tr>
      <w:tr w:rsidR="0060595A" w:rsidRPr="00EF5447" w14:paraId="5714263B" w14:textId="77777777" w:rsidTr="004324D3">
        <w:trPr>
          <w:trHeight w:val="187"/>
          <w:jc w:val="center"/>
        </w:trPr>
        <w:tc>
          <w:tcPr>
            <w:tcW w:w="2155" w:type="dxa"/>
            <w:tcBorders>
              <w:bottom w:val="single" w:sz="4" w:space="0" w:color="auto"/>
            </w:tcBorders>
            <w:shd w:val="clear" w:color="auto" w:fill="auto"/>
          </w:tcPr>
          <w:p w14:paraId="7B42507A" w14:textId="77777777" w:rsidR="0060595A" w:rsidRPr="00EF5447" w:rsidRDefault="0060595A" w:rsidP="004324D3">
            <w:pPr>
              <w:pStyle w:val="TAC"/>
              <w:rPr>
                <w:rFonts w:cs="Arial"/>
              </w:rPr>
            </w:pPr>
            <w:r w:rsidRPr="00EF5447">
              <w:rPr>
                <w:rFonts w:cs="Arial"/>
                <w:szCs w:val="18"/>
                <w:lang w:eastAsia="ja-JP"/>
              </w:rPr>
              <w:t>DC_21-42_n77-n79</w:t>
            </w:r>
          </w:p>
        </w:tc>
        <w:tc>
          <w:tcPr>
            <w:tcW w:w="1488" w:type="dxa"/>
            <w:vAlign w:val="center"/>
          </w:tcPr>
          <w:p w14:paraId="3A1650F5" w14:textId="77777777" w:rsidR="0060595A" w:rsidRPr="00EF5447" w:rsidRDefault="0060595A" w:rsidP="004324D3">
            <w:pPr>
              <w:pStyle w:val="TAC"/>
              <w:rPr>
                <w:rFonts w:cs="Arial"/>
                <w:lang w:eastAsia="ja-JP"/>
              </w:rPr>
            </w:pPr>
            <w:r>
              <w:rPr>
                <w:lang w:eastAsia="ja-JP"/>
              </w:rPr>
              <w:t>-</w:t>
            </w:r>
          </w:p>
        </w:tc>
        <w:tc>
          <w:tcPr>
            <w:tcW w:w="1489" w:type="dxa"/>
            <w:vAlign w:val="center"/>
          </w:tcPr>
          <w:p w14:paraId="052C8B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F2F4DF"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3BA8D585"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FDA4722" w14:textId="77777777" w:rsidTr="004324D3">
        <w:trPr>
          <w:trHeight w:val="187"/>
          <w:jc w:val="center"/>
        </w:trPr>
        <w:tc>
          <w:tcPr>
            <w:tcW w:w="2155" w:type="dxa"/>
            <w:tcBorders>
              <w:bottom w:val="single" w:sz="4" w:space="0" w:color="auto"/>
            </w:tcBorders>
            <w:shd w:val="clear" w:color="auto" w:fill="auto"/>
          </w:tcPr>
          <w:p w14:paraId="3B0B9A3F" w14:textId="77777777" w:rsidR="0060595A" w:rsidRPr="00EF5447" w:rsidRDefault="0060595A" w:rsidP="004324D3">
            <w:pPr>
              <w:pStyle w:val="TAC"/>
              <w:rPr>
                <w:rFonts w:cs="Arial"/>
              </w:rPr>
            </w:pPr>
            <w:r w:rsidRPr="00EF5447">
              <w:rPr>
                <w:rFonts w:cs="Arial"/>
                <w:szCs w:val="18"/>
                <w:lang w:eastAsia="ja-JP"/>
              </w:rPr>
              <w:t>DC_21-42_n78-n79</w:t>
            </w:r>
          </w:p>
        </w:tc>
        <w:tc>
          <w:tcPr>
            <w:tcW w:w="1488" w:type="dxa"/>
            <w:vAlign w:val="center"/>
          </w:tcPr>
          <w:p w14:paraId="4729438B" w14:textId="77777777" w:rsidR="0060595A" w:rsidRPr="00EF5447" w:rsidRDefault="0060595A" w:rsidP="004324D3">
            <w:pPr>
              <w:pStyle w:val="TAC"/>
              <w:rPr>
                <w:rFonts w:cs="Arial"/>
                <w:lang w:eastAsia="ja-JP"/>
              </w:rPr>
            </w:pPr>
            <w:r>
              <w:rPr>
                <w:lang w:eastAsia="ja-JP"/>
              </w:rPr>
              <w:t>-</w:t>
            </w:r>
          </w:p>
        </w:tc>
        <w:tc>
          <w:tcPr>
            <w:tcW w:w="1489" w:type="dxa"/>
            <w:vAlign w:val="center"/>
          </w:tcPr>
          <w:p w14:paraId="1511117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D830F7"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62DB3DA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4E264B0" w14:textId="77777777" w:rsidTr="004324D3">
        <w:trPr>
          <w:trHeight w:val="187"/>
          <w:jc w:val="center"/>
        </w:trPr>
        <w:tc>
          <w:tcPr>
            <w:tcW w:w="2155" w:type="dxa"/>
            <w:tcBorders>
              <w:bottom w:val="single" w:sz="4" w:space="0" w:color="auto"/>
            </w:tcBorders>
            <w:shd w:val="clear" w:color="auto" w:fill="auto"/>
          </w:tcPr>
          <w:p w14:paraId="43E78DB0" w14:textId="77777777" w:rsidR="0060595A" w:rsidRPr="00EF5447" w:rsidRDefault="0060595A" w:rsidP="004324D3">
            <w:pPr>
              <w:pStyle w:val="TAC"/>
              <w:rPr>
                <w:rFonts w:cs="Arial"/>
                <w:szCs w:val="18"/>
                <w:lang w:eastAsia="ja-JP"/>
              </w:rPr>
            </w:pPr>
            <w:r>
              <w:rPr>
                <w:rFonts w:cs="Arial"/>
                <w:szCs w:val="18"/>
                <w:lang w:eastAsia="ja-JP"/>
              </w:rPr>
              <w:t>DC_28_n5-n40-n78</w:t>
            </w:r>
          </w:p>
        </w:tc>
        <w:tc>
          <w:tcPr>
            <w:tcW w:w="1488" w:type="dxa"/>
            <w:vAlign w:val="center"/>
          </w:tcPr>
          <w:p w14:paraId="25336478" w14:textId="77777777" w:rsidR="0060595A" w:rsidRDefault="0060595A" w:rsidP="004324D3">
            <w:pPr>
              <w:pStyle w:val="TAC"/>
              <w:rPr>
                <w:lang w:eastAsia="ja-JP"/>
              </w:rPr>
            </w:pPr>
            <w:r>
              <w:rPr>
                <w:rFonts w:hint="eastAsia"/>
                <w:lang w:eastAsia="zh-CN"/>
              </w:rPr>
              <w:t>0</w:t>
            </w:r>
            <w:r>
              <w:rPr>
                <w:lang w:eastAsia="zh-CN"/>
              </w:rPr>
              <w:t>.2</w:t>
            </w:r>
          </w:p>
        </w:tc>
        <w:tc>
          <w:tcPr>
            <w:tcW w:w="1489" w:type="dxa"/>
            <w:vAlign w:val="center"/>
          </w:tcPr>
          <w:p w14:paraId="3FA206AB"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45E69501" w14:textId="77777777" w:rsidR="0060595A" w:rsidRPr="00EF5447" w:rsidRDefault="0060595A" w:rsidP="004324D3">
            <w:pPr>
              <w:pStyle w:val="TAC"/>
              <w:rPr>
                <w:lang w:eastAsia="ja-JP"/>
              </w:rPr>
            </w:pPr>
            <w:r>
              <w:rPr>
                <w:rFonts w:hint="eastAsia"/>
                <w:lang w:eastAsia="zh-CN"/>
              </w:rPr>
              <w:t>0</w:t>
            </w:r>
            <w:r>
              <w:rPr>
                <w:lang w:eastAsia="zh-CN"/>
              </w:rPr>
              <w:t>.5</w:t>
            </w:r>
          </w:p>
        </w:tc>
        <w:tc>
          <w:tcPr>
            <w:tcW w:w="1403" w:type="dxa"/>
            <w:vAlign w:val="center"/>
          </w:tcPr>
          <w:p w14:paraId="39EF1AC2"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rsidRPr="00EF5447" w14:paraId="0ACF452E" w14:textId="77777777" w:rsidTr="004324D3">
        <w:trPr>
          <w:trHeight w:val="187"/>
          <w:jc w:val="center"/>
        </w:trPr>
        <w:tc>
          <w:tcPr>
            <w:tcW w:w="2155" w:type="dxa"/>
            <w:tcBorders>
              <w:top w:val="single" w:sz="4" w:space="0" w:color="auto"/>
              <w:bottom w:val="single" w:sz="4" w:space="0" w:color="auto"/>
            </w:tcBorders>
            <w:shd w:val="clear" w:color="auto" w:fill="auto"/>
          </w:tcPr>
          <w:p w14:paraId="1C3D701C" w14:textId="77777777" w:rsidR="0060595A" w:rsidRPr="00EF5447" w:rsidRDefault="0060595A" w:rsidP="004324D3">
            <w:pPr>
              <w:pStyle w:val="TAC"/>
            </w:pPr>
            <w:r>
              <w:t>DC_28-32-38</w:t>
            </w:r>
            <w:r w:rsidRPr="00940479">
              <w:t>_n</w:t>
            </w:r>
            <w:r>
              <w:t>1</w:t>
            </w:r>
          </w:p>
        </w:tc>
        <w:tc>
          <w:tcPr>
            <w:tcW w:w="1488" w:type="dxa"/>
            <w:vAlign w:val="center"/>
          </w:tcPr>
          <w:p w14:paraId="7C02902D" w14:textId="77777777" w:rsidR="0060595A" w:rsidRPr="00EF5447" w:rsidRDefault="0060595A" w:rsidP="004324D3">
            <w:pPr>
              <w:pStyle w:val="TAC"/>
              <w:rPr>
                <w:szCs w:val="18"/>
                <w:lang w:eastAsia="zh-CN"/>
              </w:rPr>
            </w:pPr>
            <w:r>
              <w:rPr>
                <w:rFonts w:cs="Arial"/>
                <w:lang w:eastAsia="ja-JP"/>
              </w:rPr>
              <w:t>0.2</w:t>
            </w:r>
          </w:p>
        </w:tc>
        <w:tc>
          <w:tcPr>
            <w:tcW w:w="1489" w:type="dxa"/>
            <w:vAlign w:val="center"/>
          </w:tcPr>
          <w:p w14:paraId="0961FC6C" w14:textId="77777777" w:rsidR="0060595A" w:rsidRPr="00EF5447" w:rsidRDefault="0060595A" w:rsidP="004324D3">
            <w:pPr>
              <w:pStyle w:val="TAC"/>
              <w:rPr>
                <w:szCs w:val="18"/>
                <w:lang w:eastAsia="zh-CN"/>
              </w:rPr>
            </w:pPr>
            <w:r>
              <w:rPr>
                <w:rFonts w:hint="eastAsia"/>
                <w:szCs w:val="18"/>
                <w:lang w:eastAsia="zh-CN"/>
              </w:rPr>
              <w:t>-</w:t>
            </w:r>
          </w:p>
        </w:tc>
        <w:tc>
          <w:tcPr>
            <w:tcW w:w="1403" w:type="dxa"/>
            <w:vAlign w:val="center"/>
          </w:tcPr>
          <w:p w14:paraId="0F1D6845" w14:textId="77777777" w:rsidR="0060595A" w:rsidRPr="00EF5447" w:rsidRDefault="0060595A" w:rsidP="004324D3">
            <w:pPr>
              <w:pStyle w:val="TAC"/>
              <w:rPr>
                <w:lang w:eastAsia="ko-KR"/>
              </w:rPr>
            </w:pPr>
            <w:r>
              <w:rPr>
                <w:rFonts w:eastAsia="Malgun Gothic" w:cs="Arial"/>
                <w:lang w:eastAsia="ko-KR"/>
              </w:rPr>
              <w:t>-</w:t>
            </w:r>
          </w:p>
        </w:tc>
        <w:tc>
          <w:tcPr>
            <w:tcW w:w="1403" w:type="dxa"/>
            <w:vAlign w:val="center"/>
          </w:tcPr>
          <w:p w14:paraId="7635D8E8" w14:textId="77777777" w:rsidR="0060595A" w:rsidRPr="00EF5447" w:rsidRDefault="0060595A" w:rsidP="004324D3">
            <w:pPr>
              <w:pStyle w:val="TAC"/>
              <w:rPr>
                <w:lang w:eastAsia="zh-CN"/>
              </w:rPr>
            </w:pPr>
            <w:r>
              <w:rPr>
                <w:rFonts w:hint="eastAsia"/>
                <w:lang w:eastAsia="zh-CN"/>
              </w:rPr>
              <w:t>-</w:t>
            </w:r>
          </w:p>
        </w:tc>
      </w:tr>
      <w:tr w:rsidR="0060595A" w:rsidRPr="00CC1E91" w14:paraId="656E052D" w14:textId="77777777" w:rsidTr="004324D3">
        <w:trPr>
          <w:trHeight w:val="187"/>
          <w:jc w:val="center"/>
        </w:trPr>
        <w:tc>
          <w:tcPr>
            <w:tcW w:w="2155" w:type="dxa"/>
            <w:tcBorders>
              <w:bottom w:val="single" w:sz="4" w:space="0" w:color="auto"/>
            </w:tcBorders>
            <w:shd w:val="clear" w:color="auto" w:fill="auto"/>
          </w:tcPr>
          <w:p w14:paraId="4C9DA3CB" w14:textId="77777777" w:rsidR="0060595A" w:rsidRPr="00EF5447" w:rsidRDefault="0060595A" w:rsidP="004324D3">
            <w:pPr>
              <w:pStyle w:val="TAC"/>
              <w:rPr>
                <w:rFonts w:cs="Arial"/>
              </w:rPr>
            </w:pPr>
            <w:r w:rsidRPr="00EF5447">
              <w:rPr>
                <w:rFonts w:cs="Arial"/>
                <w:lang w:eastAsia="ja-JP"/>
              </w:rPr>
              <w:t>DC_28-41-42_n78</w:t>
            </w:r>
          </w:p>
        </w:tc>
        <w:tc>
          <w:tcPr>
            <w:tcW w:w="1488" w:type="dxa"/>
            <w:vAlign w:val="center"/>
          </w:tcPr>
          <w:p w14:paraId="56A1716B" w14:textId="77777777" w:rsidR="0060595A" w:rsidRPr="00EF5447" w:rsidRDefault="0060595A" w:rsidP="004324D3">
            <w:pPr>
              <w:pStyle w:val="TAC"/>
              <w:rPr>
                <w:lang w:eastAsia="ja-JP"/>
              </w:rPr>
            </w:pPr>
            <w:r>
              <w:rPr>
                <w:lang w:eastAsia="zh-CN"/>
              </w:rPr>
              <w:t>0.2</w:t>
            </w:r>
          </w:p>
        </w:tc>
        <w:tc>
          <w:tcPr>
            <w:tcW w:w="1489" w:type="dxa"/>
            <w:vAlign w:val="center"/>
          </w:tcPr>
          <w:p w14:paraId="0A890B70"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46887AF0" w14:textId="77777777" w:rsidR="0060595A" w:rsidRPr="00EF5447" w:rsidRDefault="0060595A" w:rsidP="004324D3">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CE12C5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A13D345" w14:textId="77777777" w:rsidTr="004324D3">
        <w:trPr>
          <w:trHeight w:val="187"/>
          <w:jc w:val="center"/>
        </w:trPr>
        <w:tc>
          <w:tcPr>
            <w:tcW w:w="2155" w:type="dxa"/>
            <w:tcBorders>
              <w:bottom w:val="single" w:sz="4" w:space="0" w:color="auto"/>
            </w:tcBorders>
            <w:shd w:val="clear" w:color="auto" w:fill="auto"/>
          </w:tcPr>
          <w:p w14:paraId="48C982F6" w14:textId="77777777" w:rsidR="0060595A" w:rsidRPr="00EF5447" w:rsidRDefault="0060595A" w:rsidP="004324D3">
            <w:pPr>
              <w:pStyle w:val="TAC"/>
              <w:rPr>
                <w:rFonts w:cs="Arial"/>
                <w:lang w:eastAsia="ja-JP"/>
              </w:rPr>
            </w:pPr>
            <w:r w:rsidRPr="00EF5447">
              <w:rPr>
                <w:rFonts w:cs="Arial"/>
                <w:lang w:eastAsia="ja-JP"/>
              </w:rPr>
              <w:t>DC_29-30-66_n2</w:t>
            </w:r>
          </w:p>
          <w:p w14:paraId="75B1FB9E" w14:textId="77777777" w:rsidR="0060595A" w:rsidRPr="00EF5447" w:rsidRDefault="0060595A" w:rsidP="004324D3">
            <w:pPr>
              <w:pStyle w:val="TAC"/>
              <w:rPr>
                <w:rFonts w:cs="Arial"/>
                <w:szCs w:val="16"/>
                <w:lang w:eastAsia="zh-CN"/>
              </w:rPr>
            </w:pPr>
            <w:r w:rsidRPr="00EF5447">
              <w:rPr>
                <w:rFonts w:cs="Arial"/>
                <w:lang w:eastAsia="ja-JP"/>
              </w:rPr>
              <w:t>DC_29-30-66-66_n2</w:t>
            </w:r>
          </w:p>
        </w:tc>
        <w:tc>
          <w:tcPr>
            <w:tcW w:w="1488" w:type="dxa"/>
            <w:vAlign w:val="center"/>
          </w:tcPr>
          <w:p w14:paraId="480EDDF3"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7D658F5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39C5B1" w14:textId="77777777" w:rsidR="0060595A" w:rsidRPr="00EF5447" w:rsidRDefault="0060595A" w:rsidP="004324D3">
            <w:pPr>
              <w:pStyle w:val="TAC"/>
              <w:rPr>
                <w:rFonts w:cs="Arial"/>
                <w:lang w:eastAsia="ja-JP"/>
              </w:rPr>
            </w:pPr>
            <w:r w:rsidRPr="00EF5447">
              <w:t>0.</w:t>
            </w:r>
            <w:r>
              <w:t>4</w:t>
            </w:r>
          </w:p>
        </w:tc>
        <w:tc>
          <w:tcPr>
            <w:tcW w:w="1403" w:type="dxa"/>
            <w:vAlign w:val="center"/>
          </w:tcPr>
          <w:p w14:paraId="0F61E82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D0A0295" w14:textId="77777777" w:rsidTr="004324D3">
        <w:trPr>
          <w:trHeight w:val="187"/>
          <w:jc w:val="center"/>
        </w:trPr>
        <w:tc>
          <w:tcPr>
            <w:tcW w:w="2155" w:type="dxa"/>
            <w:tcBorders>
              <w:bottom w:val="single" w:sz="4" w:space="0" w:color="auto"/>
            </w:tcBorders>
            <w:shd w:val="clear" w:color="auto" w:fill="auto"/>
          </w:tcPr>
          <w:p w14:paraId="259CD343" w14:textId="77777777" w:rsidR="0060595A" w:rsidRPr="00EF5447" w:rsidRDefault="0060595A" w:rsidP="004324D3">
            <w:pPr>
              <w:pStyle w:val="TAC"/>
              <w:rPr>
                <w:rFonts w:cs="Arial"/>
                <w:szCs w:val="16"/>
                <w:lang w:eastAsia="zh-CN"/>
              </w:rPr>
            </w:pPr>
            <w:r w:rsidRPr="00EF5447">
              <w:rPr>
                <w:rFonts w:cs="Arial"/>
                <w:lang w:eastAsia="ja-JP"/>
              </w:rPr>
              <w:t>DC_29-30-66_n66</w:t>
            </w:r>
          </w:p>
        </w:tc>
        <w:tc>
          <w:tcPr>
            <w:tcW w:w="1488" w:type="dxa"/>
            <w:vAlign w:val="center"/>
          </w:tcPr>
          <w:p w14:paraId="0C6178FA"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126AB4D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A74690" w14:textId="77777777" w:rsidR="0060595A" w:rsidRPr="00EF5447" w:rsidRDefault="0060595A" w:rsidP="004324D3">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64AC23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5DF56594" w14:textId="77777777" w:rsidTr="004324D3">
        <w:trPr>
          <w:trHeight w:val="187"/>
          <w:jc w:val="center"/>
        </w:trPr>
        <w:tc>
          <w:tcPr>
            <w:tcW w:w="2155" w:type="dxa"/>
            <w:tcBorders>
              <w:bottom w:val="single" w:sz="4" w:space="0" w:color="auto"/>
            </w:tcBorders>
            <w:shd w:val="clear" w:color="auto" w:fill="auto"/>
          </w:tcPr>
          <w:p w14:paraId="04121454" w14:textId="77777777" w:rsidR="0060595A" w:rsidRPr="00EF5447" w:rsidRDefault="0060595A" w:rsidP="004324D3">
            <w:pPr>
              <w:pStyle w:val="TAC"/>
              <w:rPr>
                <w:rFonts w:cs="Arial"/>
              </w:rPr>
            </w:pPr>
            <w:r w:rsidRPr="005D1F57">
              <w:t>DC_</w:t>
            </w:r>
            <w:r>
              <w:t>29-30-66</w:t>
            </w:r>
            <w:r w:rsidRPr="005D1F57">
              <w:t>_n77</w:t>
            </w:r>
          </w:p>
        </w:tc>
        <w:tc>
          <w:tcPr>
            <w:tcW w:w="1488" w:type="dxa"/>
            <w:vAlign w:val="center"/>
          </w:tcPr>
          <w:p w14:paraId="44A29A48" w14:textId="77777777" w:rsidR="0060595A" w:rsidRPr="00EF5447" w:rsidRDefault="0060595A" w:rsidP="004324D3">
            <w:pPr>
              <w:pStyle w:val="TAC"/>
              <w:rPr>
                <w:lang w:eastAsia="ja-JP"/>
              </w:rPr>
            </w:pPr>
            <w:r>
              <w:rPr>
                <w:lang w:val="fi-FI" w:eastAsia="ja-JP"/>
              </w:rPr>
              <w:t>0.5</w:t>
            </w:r>
          </w:p>
        </w:tc>
        <w:tc>
          <w:tcPr>
            <w:tcW w:w="1489" w:type="dxa"/>
            <w:vAlign w:val="center"/>
          </w:tcPr>
          <w:p w14:paraId="2D0585B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7E8655F" w14:textId="77777777" w:rsidR="0060595A" w:rsidRPr="00EF5447" w:rsidRDefault="0060595A" w:rsidP="004324D3">
            <w:pPr>
              <w:pStyle w:val="TAC"/>
              <w:rPr>
                <w:rFonts w:eastAsia="Yu Mincho" w:cs="Arial"/>
                <w:lang w:eastAsia="ja-JP"/>
              </w:rPr>
            </w:pPr>
            <w:r>
              <w:rPr>
                <w:rFonts w:eastAsia="Yu Mincho"/>
                <w:lang w:eastAsia="ja-JP"/>
              </w:rPr>
              <w:t>0.5</w:t>
            </w:r>
          </w:p>
        </w:tc>
        <w:tc>
          <w:tcPr>
            <w:tcW w:w="1403" w:type="dxa"/>
            <w:vAlign w:val="center"/>
          </w:tcPr>
          <w:p w14:paraId="3985D2D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DCCA72C" w14:textId="77777777" w:rsidTr="004324D3">
        <w:trPr>
          <w:trHeight w:val="187"/>
          <w:jc w:val="center"/>
        </w:trPr>
        <w:tc>
          <w:tcPr>
            <w:tcW w:w="2155" w:type="dxa"/>
            <w:tcBorders>
              <w:bottom w:val="single" w:sz="4" w:space="0" w:color="auto"/>
            </w:tcBorders>
            <w:shd w:val="clear" w:color="auto" w:fill="auto"/>
          </w:tcPr>
          <w:p w14:paraId="2A46CDD0" w14:textId="77777777" w:rsidR="0060595A" w:rsidRPr="005D1F57" w:rsidRDefault="0060595A" w:rsidP="004324D3">
            <w:pPr>
              <w:pStyle w:val="TAC"/>
            </w:pPr>
            <w:r w:rsidRPr="005D1F57">
              <w:t>DC_</w:t>
            </w:r>
            <w:r>
              <w:t>30-66-(n)5</w:t>
            </w:r>
          </w:p>
        </w:tc>
        <w:tc>
          <w:tcPr>
            <w:tcW w:w="1488" w:type="dxa"/>
            <w:vAlign w:val="center"/>
          </w:tcPr>
          <w:p w14:paraId="79525F61"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6821FCA1" w14:textId="77777777" w:rsidR="0060595A" w:rsidRDefault="0060595A" w:rsidP="004324D3">
            <w:pPr>
              <w:pStyle w:val="TAC"/>
              <w:rPr>
                <w:lang w:eastAsia="zh-CN"/>
              </w:rPr>
            </w:pPr>
            <w:r>
              <w:rPr>
                <w:lang w:eastAsia="zh-CN"/>
              </w:rPr>
              <w:t>-</w:t>
            </w:r>
          </w:p>
        </w:tc>
        <w:tc>
          <w:tcPr>
            <w:tcW w:w="1403" w:type="dxa"/>
            <w:vAlign w:val="center"/>
          </w:tcPr>
          <w:p w14:paraId="7AE59802" w14:textId="77777777" w:rsidR="0060595A" w:rsidRPr="00CC1E91" w:rsidRDefault="0060595A" w:rsidP="004324D3">
            <w:pPr>
              <w:pStyle w:val="TAC"/>
              <w:rPr>
                <w:lang w:eastAsia="zh-CN"/>
              </w:rPr>
            </w:pPr>
            <w:r>
              <w:rPr>
                <w:rFonts w:hint="eastAsia"/>
                <w:lang w:eastAsia="zh-CN"/>
              </w:rPr>
              <w:t>0</w:t>
            </w:r>
            <w:r>
              <w:rPr>
                <w:lang w:eastAsia="zh-CN"/>
              </w:rPr>
              <w:t>.4</w:t>
            </w:r>
          </w:p>
        </w:tc>
        <w:tc>
          <w:tcPr>
            <w:tcW w:w="1403" w:type="dxa"/>
            <w:vAlign w:val="center"/>
          </w:tcPr>
          <w:p w14:paraId="550577AA"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CBC77DA" w14:textId="77777777" w:rsidTr="004324D3">
        <w:trPr>
          <w:trHeight w:val="187"/>
          <w:jc w:val="center"/>
        </w:trPr>
        <w:tc>
          <w:tcPr>
            <w:tcW w:w="2155" w:type="dxa"/>
            <w:tcBorders>
              <w:bottom w:val="single" w:sz="4" w:space="0" w:color="auto"/>
            </w:tcBorders>
            <w:shd w:val="clear" w:color="auto" w:fill="auto"/>
          </w:tcPr>
          <w:p w14:paraId="3F362AD6" w14:textId="77777777" w:rsidR="0060595A" w:rsidRPr="005D1F57" w:rsidRDefault="0060595A" w:rsidP="004324D3">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C162425"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18754F19"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76839A3"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4780DF7" w14:textId="77777777" w:rsidR="0060595A" w:rsidRDefault="0060595A" w:rsidP="004324D3">
            <w:pPr>
              <w:pStyle w:val="TAC"/>
              <w:rPr>
                <w:rFonts w:cs="Arial"/>
                <w:lang w:eastAsia="zh-CN"/>
              </w:rPr>
            </w:pPr>
            <w:r>
              <w:rPr>
                <w:rFonts w:cs="Arial" w:hint="eastAsia"/>
                <w:lang w:eastAsia="zh-CN"/>
              </w:rPr>
              <w:t>-</w:t>
            </w:r>
          </w:p>
        </w:tc>
      </w:tr>
      <w:tr w:rsidR="0060595A" w14:paraId="37329D2D" w14:textId="77777777" w:rsidTr="004324D3">
        <w:trPr>
          <w:trHeight w:val="187"/>
          <w:jc w:val="center"/>
        </w:trPr>
        <w:tc>
          <w:tcPr>
            <w:tcW w:w="2155" w:type="dxa"/>
            <w:tcBorders>
              <w:bottom w:val="single" w:sz="4" w:space="0" w:color="auto"/>
            </w:tcBorders>
            <w:shd w:val="clear" w:color="auto" w:fill="auto"/>
          </w:tcPr>
          <w:p w14:paraId="554EA5BC" w14:textId="77777777" w:rsidR="0060595A" w:rsidRDefault="0060595A" w:rsidP="004324D3">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4538F856"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359BC952"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4870C9B"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3BFB6A87" w14:textId="77777777" w:rsidR="0060595A" w:rsidRDefault="0060595A" w:rsidP="004324D3">
            <w:pPr>
              <w:pStyle w:val="TAC"/>
              <w:rPr>
                <w:rFonts w:cs="Arial"/>
                <w:lang w:eastAsia="zh-CN"/>
              </w:rPr>
            </w:pPr>
            <w:r>
              <w:rPr>
                <w:rFonts w:cs="Arial" w:hint="eastAsia"/>
                <w:lang w:eastAsia="zh-CN"/>
              </w:rPr>
              <w:t>-</w:t>
            </w:r>
          </w:p>
        </w:tc>
      </w:tr>
      <w:tr w:rsidR="0060595A" w14:paraId="0897512A" w14:textId="77777777" w:rsidTr="004324D3">
        <w:trPr>
          <w:trHeight w:val="187"/>
          <w:jc w:val="center"/>
        </w:trPr>
        <w:tc>
          <w:tcPr>
            <w:tcW w:w="2155" w:type="dxa"/>
            <w:tcBorders>
              <w:bottom w:val="single" w:sz="4" w:space="0" w:color="auto"/>
            </w:tcBorders>
            <w:shd w:val="clear" w:color="auto" w:fill="auto"/>
          </w:tcPr>
          <w:p w14:paraId="2BC4A2E9" w14:textId="77777777" w:rsidR="0060595A" w:rsidRDefault="0060595A" w:rsidP="004324D3">
            <w:pPr>
              <w:pStyle w:val="TAC"/>
              <w:rPr>
                <w:lang w:val="en-US"/>
              </w:rPr>
            </w:pPr>
            <w:r>
              <w:t>DC_42_n3-n28-n77</w:t>
            </w:r>
          </w:p>
        </w:tc>
        <w:tc>
          <w:tcPr>
            <w:tcW w:w="1488" w:type="dxa"/>
            <w:vAlign w:val="center"/>
          </w:tcPr>
          <w:p w14:paraId="31AA9D23"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795B0F0B"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55D1634"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4F29907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7272A3F" w14:textId="77777777" w:rsidTr="004324D3">
        <w:trPr>
          <w:trHeight w:val="187"/>
          <w:jc w:val="center"/>
        </w:trPr>
        <w:tc>
          <w:tcPr>
            <w:tcW w:w="2155" w:type="dxa"/>
            <w:tcBorders>
              <w:bottom w:val="single" w:sz="4" w:space="0" w:color="auto"/>
            </w:tcBorders>
            <w:shd w:val="clear" w:color="auto" w:fill="auto"/>
          </w:tcPr>
          <w:p w14:paraId="30117361" w14:textId="77777777" w:rsidR="0060595A" w:rsidRDefault="0060595A" w:rsidP="004324D3">
            <w:pPr>
              <w:pStyle w:val="TAC"/>
            </w:pPr>
            <w:r w:rsidRPr="00EF5447">
              <w:rPr>
                <w:rFonts w:cs="Arial"/>
                <w:szCs w:val="16"/>
                <w:lang w:eastAsia="zh-CN"/>
              </w:rPr>
              <w:t>DC_46-66_n25-n41</w:t>
            </w:r>
          </w:p>
        </w:tc>
        <w:tc>
          <w:tcPr>
            <w:tcW w:w="1488" w:type="dxa"/>
            <w:vAlign w:val="center"/>
          </w:tcPr>
          <w:p w14:paraId="28840FC7" w14:textId="77777777" w:rsidR="0060595A" w:rsidRDefault="0060595A" w:rsidP="004324D3">
            <w:pPr>
              <w:pStyle w:val="TAC"/>
              <w:rPr>
                <w:lang w:val="fi-FI" w:eastAsia="zh-CN"/>
              </w:rPr>
            </w:pPr>
            <w:r>
              <w:rPr>
                <w:rFonts w:hint="eastAsia"/>
                <w:lang w:val="fi-FI" w:eastAsia="zh-CN"/>
              </w:rPr>
              <w:t>-</w:t>
            </w:r>
          </w:p>
        </w:tc>
        <w:tc>
          <w:tcPr>
            <w:tcW w:w="1489" w:type="dxa"/>
            <w:vAlign w:val="center"/>
          </w:tcPr>
          <w:p w14:paraId="6D5E2054"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4F0B2AF4"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7A7BB6F7" w14:textId="77777777" w:rsidR="0060595A" w:rsidRDefault="0060595A" w:rsidP="004324D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0595A" w14:paraId="24CF36EA" w14:textId="77777777" w:rsidTr="004324D3">
        <w:trPr>
          <w:trHeight w:val="187"/>
          <w:jc w:val="center"/>
        </w:trPr>
        <w:tc>
          <w:tcPr>
            <w:tcW w:w="2155" w:type="dxa"/>
            <w:tcBorders>
              <w:bottom w:val="single" w:sz="4" w:space="0" w:color="auto"/>
            </w:tcBorders>
            <w:shd w:val="clear" w:color="auto" w:fill="auto"/>
          </w:tcPr>
          <w:p w14:paraId="348CB14B" w14:textId="77777777" w:rsidR="0060595A" w:rsidRPr="00EF5447" w:rsidRDefault="0060595A" w:rsidP="004324D3">
            <w:pPr>
              <w:pStyle w:val="TAC"/>
              <w:rPr>
                <w:rFonts w:cs="Arial"/>
                <w:szCs w:val="16"/>
                <w:lang w:eastAsia="zh-CN"/>
              </w:rPr>
            </w:pPr>
            <w:r w:rsidRPr="00EF5447">
              <w:rPr>
                <w:lang w:eastAsia="zh-CN"/>
              </w:rPr>
              <w:t>DC_46-66_n41-n71</w:t>
            </w:r>
          </w:p>
        </w:tc>
        <w:tc>
          <w:tcPr>
            <w:tcW w:w="1488" w:type="dxa"/>
            <w:vAlign w:val="center"/>
          </w:tcPr>
          <w:p w14:paraId="147A4E36" w14:textId="77777777" w:rsidR="0060595A" w:rsidRDefault="0060595A" w:rsidP="004324D3">
            <w:pPr>
              <w:pStyle w:val="TAC"/>
              <w:rPr>
                <w:lang w:val="fi-FI" w:eastAsia="zh-CN"/>
              </w:rPr>
            </w:pPr>
            <w:r>
              <w:rPr>
                <w:rFonts w:hint="eastAsia"/>
                <w:lang w:val="fi-FI" w:eastAsia="zh-CN"/>
              </w:rPr>
              <w:t>-</w:t>
            </w:r>
          </w:p>
        </w:tc>
        <w:tc>
          <w:tcPr>
            <w:tcW w:w="1489" w:type="dxa"/>
            <w:vAlign w:val="center"/>
          </w:tcPr>
          <w:p w14:paraId="3317176E"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17EA9814" w14:textId="77777777" w:rsidR="0060595A" w:rsidRDefault="0060595A" w:rsidP="004324D3">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DD8E4D3" w14:textId="77777777" w:rsidR="0060595A" w:rsidRDefault="0060595A" w:rsidP="004324D3">
            <w:pPr>
              <w:pStyle w:val="TAC"/>
              <w:rPr>
                <w:rFonts w:cs="Arial"/>
                <w:lang w:eastAsia="zh-CN"/>
              </w:rPr>
            </w:pPr>
            <w:r>
              <w:rPr>
                <w:lang w:eastAsia="zh-CN"/>
              </w:rPr>
              <w:t>0.2</w:t>
            </w:r>
          </w:p>
        </w:tc>
      </w:tr>
      <w:tr w:rsidR="0060595A" w:rsidRPr="00EF5447" w14:paraId="6055B41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7A74B1" w14:textId="77777777" w:rsidR="0060595A" w:rsidRPr="00EF5447" w:rsidRDefault="0060595A" w:rsidP="004324D3">
            <w:pPr>
              <w:pStyle w:val="TAC"/>
              <w:rPr>
                <w:rFonts w:cs="Arial"/>
              </w:rPr>
            </w:pPr>
            <w:r w:rsidRPr="00EF5447">
              <w:rPr>
                <w:rFonts w:eastAsia="Malgun Gothic" w:cs="Arial"/>
                <w:szCs w:val="18"/>
                <w:lang w:eastAsia="ko-KR"/>
              </w:rPr>
              <w:t>DC_48-66_n25-n48</w:t>
            </w:r>
          </w:p>
        </w:tc>
        <w:tc>
          <w:tcPr>
            <w:tcW w:w="1488" w:type="dxa"/>
            <w:vAlign w:val="center"/>
          </w:tcPr>
          <w:p w14:paraId="40DB814B" w14:textId="77777777" w:rsidR="0060595A" w:rsidRPr="00EF5447" w:rsidRDefault="0060595A" w:rsidP="004324D3">
            <w:pPr>
              <w:pStyle w:val="TAC"/>
              <w:rPr>
                <w:rFonts w:eastAsia="Malgun Gothic"/>
                <w:lang w:eastAsia="ko-KR"/>
              </w:rPr>
            </w:pPr>
            <w:r>
              <w:rPr>
                <w:rFonts w:eastAsia="Malgun Gothic" w:cs="Arial"/>
                <w:szCs w:val="18"/>
                <w:lang w:eastAsia="ko-KR"/>
              </w:rPr>
              <w:t>0.4</w:t>
            </w:r>
          </w:p>
        </w:tc>
        <w:tc>
          <w:tcPr>
            <w:tcW w:w="1489" w:type="dxa"/>
            <w:vAlign w:val="center"/>
          </w:tcPr>
          <w:p w14:paraId="3FFBEFAA" w14:textId="77777777" w:rsidR="0060595A" w:rsidRPr="00CC1E91" w:rsidRDefault="0060595A" w:rsidP="004324D3">
            <w:pPr>
              <w:pStyle w:val="TAC"/>
              <w:rPr>
                <w:lang w:eastAsia="zh-CN"/>
              </w:rPr>
            </w:pPr>
            <w:r>
              <w:rPr>
                <w:rFonts w:hint="eastAsia"/>
                <w:lang w:eastAsia="zh-CN"/>
              </w:rPr>
              <w:t>0</w:t>
            </w:r>
            <w:r>
              <w:rPr>
                <w:lang w:eastAsia="zh-CN"/>
              </w:rPr>
              <w:t>.3</w:t>
            </w:r>
          </w:p>
        </w:tc>
        <w:tc>
          <w:tcPr>
            <w:tcW w:w="1403" w:type="dxa"/>
            <w:vAlign w:val="center"/>
          </w:tcPr>
          <w:p w14:paraId="3F26294B" w14:textId="77777777" w:rsidR="0060595A" w:rsidRPr="00EF5447" w:rsidRDefault="0060595A" w:rsidP="004324D3">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60B08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14:paraId="11684727" w14:textId="77777777" w:rsidTr="004324D3">
        <w:trPr>
          <w:trHeight w:val="187"/>
          <w:jc w:val="center"/>
        </w:trPr>
        <w:tc>
          <w:tcPr>
            <w:tcW w:w="2155" w:type="dxa"/>
            <w:tcBorders>
              <w:top w:val="single" w:sz="4" w:space="0" w:color="auto"/>
              <w:bottom w:val="single" w:sz="4" w:space="0" w:color="auto"/>
            </w:tcBorders>
            <w:shd w:val="clear" w:color="auto" w:fill="auto"/>
          </w:tcPr>
          <w:p w14:paraId="52E9CBE3" w14:textId="77777777" w:rsidR="0060595A" w:rsidRPr="00EF5447" w:rsidRDefault="0060595A" w:rsidP="004324D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6E3FA9E4" w14:textId="77777777" w:rsidR="0060595A" w:rsidRDefault="0060595A" w:rsidP="004324D3">
            <w:pPr>
              <w:pStyle w:val="TAC"/>
              <w:rPr>
                <w:rFonts w:eastAsia="Malgun Gothic" w:cs="Arial"/>
                <w:szCs w:val="18"/>
                <w:lang w:eastAsia="ko-KR"/>
              </w:rPr>
            </w:pPr>
            <w:r>
              <w:rPr>
                <w:lang w:val="sv-SE"/>
              </w:rPr>
              <w:t>0.5</w:t>
            </w:r>
          </w:p>
        </w:tc>
        <w:tc>
          <w:tcPr>
            <w:tcW w:w="1489" w:type="dxa"/>
            <w:vAlign w:val="center"/>
          </w:tcPr>
          <w:p w14:paraId="1B657549" w14:textId="77777777" w:rsidR="0060595A" w:rsidRDefault="0060595A" w:rsidP="004324D3">
            <w:pPr>
              <w:pStyle w:val="TAC"/>
              <w:rPr>
                <w:lang w:eastAsia="zh-CN"/>
              </w:rPr>
            </w:pPr>
            <w:r>
              <w:rPr>
                <w:rFonts w:cs="Arial" w:hint="eastAsia"/>
                <w:szCs w:val="18"/>
                <w:lang w:eastAsia="zh-CN"/>
              </w:rPr>
              <w:t>-</w:t>
            </w:r>
          </w:p>
        </w:tc>
        <w:tc>
          <w:tcPr>
            <w:tcW w:w="1403" w:type="dxa"/>
            <w:vAlign w:val="center"/>
          </w:tcPr>
          <w:p w14:paraId="1E5122E6"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29B49FEE"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r>
      <w:tr w:rsidR="0060595A" w14:paraId="09CAEE55" w14:textId="77777777" w:rsidTr="004324D3">
        <w:trPr>
          <w:trHeight w:val="187"/>
          <w:jc w:val="center"/>
        </w:trPr>
        <w:tc>
          <w:tcPr>
            <w:tcW w:w="2155" w:type="dxa"/>
            <w:tcBorders>
              <w:top w:val="single" w:sz="4" w:space="0" w:color="auto"/>
              <w:bottom w:val="single" w:sz="4" w:space="0" w:color="auto"/>
            </w:tcBorders>
            <w:shd w:val="clear" w:color="auto" w:fill="auto"/>
          </w:tcPr>
          <w:p w14:paraId="687E66E7"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543E8D8C" w14:textId="77777777" w:rsidR="0060595A" w:rsidRDefault="0060595A" w:rsidP="004324D3">
            <w:pPr>
              <w:pStyle w:val="TAC"/>
              <w:rPr>
                <w:lang w:val="sv-SE"/>
              </w:rPr>
            </w:pPr>
            <w:r>
              <w:rPr>
                <w:lang w:eastAsia="zh-CN"/>
              </w:rPr>
              <w:t>0.3</w:t>
            </w:r>
          </w:p>
        </w:tc>
        <w:tc>
          <w:tcPr>
            <w:tcW w:w="1489" w:type="dxa"/>
            <w:vAlign w:val="center"/>
          </w:tcPr>
          <w:p w14:paraId="7EC927B2" w14:textId="77777777" w:rsidR="0060595A" w:rsidRDefault="0060595A" w:rsidP="004324D3">
            <w:pPr>
              <w:pStyle w:val="TAC"/>
              <w:rPr>
                <w:rFonts w:cs="Arial"/>
                <w:szCs w:val="18"/>
                <w:lang w:eastAsia="zh-CN"/>
              </w:rPr>
            </w:pPr>
            <w:r>
              <w:rPr>
                <w:rFonts w:cs="Arial"/>
                <w:szCs w:val="18"/>
                <w:lang w:eastAsia="zh-CN"/>
              </w:rPr>
              <w:t>-</w:t>
            </w:r>
          </w:p>
        </w:tc>
        <w:tc>
          <w:tcPr>
            <w:tcW w:w="1403" w:type="dxa"/>
            <w:vAlign w:val="center"/>
          </w:tcPr>
          <w:p w14:paraId="0604D0D4" w14:textId="77777777" w:rsidR="0060595A" w:rsidRPr="00C47B3E" w:rsidRDefault="0060595A" w:rsidP="004324D3">
            <w:pPr>
              <w:pStyle w:val="TAC"/>
              <w:rPr>
                <w:lang w:eastAsia="zh-CN"/>
              </w:rPr>
            </w:pPr>
            <w:r>
              <w:rPr>
                <w:lang w:eastAsia="zh-CN"/>
              </w:rPr>
              <w:t>0.3</w:t>
            </w:r>
          </w:p>
        </w:tc>
        <w:tc>
          <w:tcPr>
            <w:tcW w:w="1403" w:type="dxa"/>
            <w:vAlign w:val="center"/>
          </w:tcPr>
          <w:p w14:paraId="01CBFD8E" w14:textId="77777777" w:rsidR="0060595A" w:rsidRDefault="0060595A" w:rsidP="004324D3">
            <w:pPr>
              <w:pStyle w:val="TAC"/>
              <w:rPr>
                <w:rFonts w:cs="Arial"/>
                <w:szCs w:val="18"/>
                <w:lang w:eastAsia="zh-CN"/>
              </w:rPr>
            </w:pPr>
            <w:r>
              <w:rPr>
                <w:lang w:eastAsia="zh-CN"/>
              </w:rPr>
              <w:t>0.3</w:t>
            </w:r>
          </w:p>
        </w:tc>
      </w:tr>
      <w:tr w:rsidR="0060595A" w14:paraId="352CB041" w14:textId="77777777" w:rsidTr="004324D3">
        <w:trPr>
          <w:trHeight w:val="187"/>
          <w:jc w:val="center"/>
        </w:trPr>
        <w:tc>
          <w:tcPr>
            <w:tcW w:w="2155" w:type="dxa"/>
            <w:tcBorders>
              <w:top w:val="single" w:sz="4" w:space="0" w:color="auto"/>
              <w:bottom w:val="single" w:sz="4" w:space="0" w:color="auto"/>
            </w:tcBorders>
            <w:shd w:val="clear" w:color="auto" w:fill="auto"/>
          </w:tcPr>
          <w:p w14:paraId="4925D9C5" w14:textId="77777777" w:rsidR="0060595A" w:rsidRDefault="0060595A" w:rsidP="004324D3">
            <w:pPr>
              <w:pStyle w:val="TAC"/>
              <w:rPr>
                <w:rFonts w:cs="Arial"/>
                <w:lang w:val="x-none" w:eastAsia="ja-JP"/>
              </w:rPr>
            </w:pPr>
            <w:r>
              <w:rPr>
                <w:rFonts w:cs="Arial"/>
                <w:lang w:eastAsia="zh-CN"/>
              </w:rPr>
              <w:t>DC_2-5-66_n2-n66</w:t>
            </w:r>
          </w:p>
        </w:tc>
        <w:tc>
          <w:tcPr>
            <w:tcW w:w="1488" w:type="dxa"/>
            <w:vAlign w:val="center"/>
          </w:tcPr>
          <w:p w14:paraId="4C202F73" w14:textId="77777777" w:rsidR="0060595A" w:rsidRDefault="0060595A" w:rsidP="004324D3">
            <w:pPr>
              <w:pStyle w:val="TAC"/>
              <w:rPr>
                <w:lang w:val="sv-SE"/>
              </w:rPr>
            </w:pPr>
            <w:r>
              <w:rPr>
                <w:rFonts w:cs="Arial"/>
                <w:lang w:eastAsia="zh-CN"/>
              </w:rPr>
              <w:t>0.5</w:t>
            </w:r>
          </w:p>
        </w:tc>
        <w:tc>
          <w:tcPr>
            <w:tcW w:w="1489" w:type="dxa"/>
            <w:vAlign w:val="center"/>
          </w:tcPr>
          <w:p w14:paraId="09C937FB" w14:textId="77777777" w:rsidR="0060595A" w:rsidRDefault="0060595A" w:rsidP="004324D3">
            <w:pPr>
              <w:pStyle w:val="TAC"/>
              <w:rPr>
                <w:rFonts w:cs="Arial"/>
                <w:szCs w:val="18"/>
                <w:lang w:eastAsia="zh-CN"/>
              </w:rPr>
            </w:pPr>
            <w:r>
              <w:rPr>
                <w:lang w:val="sv-SE"/>
              </w:rPr>
              <w:t>0.3</w:t>
            </w:r>
          </w:p>
        </w:tc>
        <w:tc>
          <w:tcPr>
            <w:tcW w:w="1403" w:type="dxa"/>
            <w:vAlign w:val="center"/>
          </w:tcPr>
          <w:p w14:paraId="07754C90" w14:textId="77777777" w:rsidR="0060595A" w:rsidRPr="00C47B3E" w:rsidRDefault="0060595A" w:rsidP="004324D3">
            <w:pPr>
              <w:pStyle w:val="TAC"/>
              <w:rPr>
                <w:lang w:eastAsia="zh-CN"/>
              </w:rPr>
            </w:pPr>
            <w:r>
              <w:rPr>
                <w:lang w:eastAsia="zh-CN"/>
              </w:rPr>
              <w:t>0.5</w:t>
            </w:r>
          </w:p>
        </w:tc>
        <w:tc>
          <w:tcPr>
            <w:tcW w:w="1403" w:type="dxa"/>
            <w:vAlign w:val="center"/>
          </w:tcPr>
          <w:p w14:paraId="3A06E284" w14:textId="77777777" w:rsidR="0060595A" w:rsidRDefault="0060595A" w:rsidP="004324D3">
            <w:pPr>
              <w:pStyle w:val="TAC"/>
              <w:rPr>
                <w:rFonts w:cs="Arial"/>
                <w:szCs w:val="18"/>
                <w:lang w:eastAsia="zh-CN"/>
              </w:rPr>
            </w:pPr>
            <w:r>
              <w:rPr>
                <w:rFonts w:cs="Arial"/>
                <w:lang w:val="x-none" w:eastAsia="ja-JP"/>
              </w:rPr>
              <w:t>0.</w:t>
            </w:r>
            <w:r>
              <w:rPr>
                <w:rFonts w:cs="Arial"/>
                <w:lang w:val="x-none" w:eastAsia="zh-CN"/>
              </w:rPr>
              <w:t>5</w:t>
            </w:r>
          </w:p>
        </w:tc>
      </w:tr>
      <w:tr w:rsidR="0060595A" w14:paraId="7FC1B748" w14:textId="77777777" w:rsidTr="004324D3">
        <w:trPr>
          <w:trHeight w:val="187"/>
          <w:jc w:val="center"/>
        </w:trPr>
        <w:tc>
          <w:tcPr>
            <w:tcW w:w="2155" w:type="dxa"/>
            <w:tcBorders>
              <w:top w:val="single" w:sz="4" w:space="0" w:color="auto"/>
              <w:bottom w:val="single" w:sz="4" w:space="0" w:color="auto"/>
            </w:tcBorders>
            <w:shd w:val="clear" w:color="auto" w:fill="auto"/>
          </w:tcPr>
          <w:p w14:paraId="0E728056" w14:textId="77777777" w:rsidR="0060595A" w:rsidRPr="00EF5447" w:rsidRDefault="0060595A" w:rsidP="004324D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9B22B19" w14:textId="77777777" w:rsidR="0060595A" w:rsidRDefault="0060595A" w:rsidP="004324D3">
            <w:pPr>
              <w:pStyle w:val="TAC"/>
              <w:rPr>
                <w:rFonts w:eastAsia="Malgun Gothic" w:cs="Arial"/>
                <w:szCs w:val="18"/>
                <w:lang w:eastAsia="ko-KR"/>
              </w:rPr>
            </w:pPr>
            <w:r>
              <w:rPr>
                <w:lang w:val="sv-SE"/>
              </w:rPr>
              <w:t>0.5</w:t>
            </w:r>
          </w:p>
        </w:tc>
        <w:tc>
          <w:tcPr>
            <w:tcW w:w="1489" w:type="dxa"/>
            <w:vAlign w:val="center"/>
          </w:tcPr>
          <w:p w14:paraId="232C3F57" w14:textId="77777777" w:rsidR="0060595A" w:rsidRDefault="0060595A" w:rsidP="004324D3">
            <w:pPr>
              <w:pStyle w:val="TAC"/>
              <w:rPr>
                <w:lang w:eastAsia="zh-CN"/>
              </w:rPr>
            </w:pPr>
            <w:r>
              <w:rPr>
                <w:rFonts w:cs="Arial" w:hint="eastAsia"/>
                <w:szCs w:val="18"/>
                <w:lang w:eastAsia="zh-CN"/>
              </w:rPr>
              <w:t>-</w:t>
            </w:r>
          </w:p>
        </w:tc>
        <w:tc>
          <w:tcPr>
            <w:tcW w:w="1403" w:type="dxa"/>
            <w:vAlign w:val="center"/>
          </w:tcPr>
          <w:p w14:paraId="7386BD9A"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1324A459"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r>
      <w:tr w:rsidR="0060595A" w:rsidRPr="00EF5447" w14:paraId="6B4F84B6" w14:textId="77777777" w:rsidTr="004324D3">
        <w:trPr>
          <w:trHeight w:val="187"/>
          <w:jc w:val="center"/>
        </w:trPr>
        <w:tc>
          <w:tcPr>
            <w:tcW w:w="2155" w:type="dxa"/>
            <w:tcBorders>
              <w:top w:val="single" w:sz="4" w:space="0" w:color="auto"/>
              <w:bottom w:val="single" w:sz="4" w:space="0" w:color="auto"/>
            </w:tcBorders>
            <w:shd w:val="clear" w:color="auto" w:fill="auto"/>
          </w:tcPr>
          <w:p w14:paraId="45A133E6" w14:textId="77777777" w:rsidR="0060595A" w:rsidRPr="00EF5447" w:rsidRDefault="0060595A" w:rsidP="004324D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450EA60" w14:textId="77777777" w:rsidR="0060595A" w:rsidRPr="00EF5447" w:rsidRDefault="0060595A" w:rsidP="004324D3">
            <w:pPr>
              <w:pStyle w:val="TAC"/>
              <w:rPr>
                <w:rFonts w:cs="Arial"/>
                <w:szCs w:val="18"/>
                <w:lang w:eastAsia="ja-JP"/>
              </w:rPr>
            </w:pPr>
            <w:r>
              <w:rPr>
                <w:lang w:val="sv-SE"/>
              </w:rPr>
              <w:t>0.5</w:t>
            </w:r>
          </w:p>
        </w:tc>
        <w:tc>
          <w:tcPr>
            <w:tcW w:w="1489" w:type="dxa"/>
            <w:vAlign w:val="center"/>
          </w:tcPr>
          <w:p w14:paraId="3F3C4D53"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76F4AF0"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539A8E3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2B93EB59" w14:textId="77777777" w:rsidTr="004324D3">
        <w:trPr>
          <w:trHeight w:val="187"/>
          <w:jc w:val="center"/>
        </w:trPr>
        <w:tc>
          <w:tcPr>
            <w:tcW w:w="2155" w:type="dxa"/>
            <w:tcBorders>
              <w:top w:val="single" w:sz="4" w:space="0" w:color="auto"/>
              <w:bottom w:val="single" w:sz="4" w:space="0" w:color="auto"/>
            </w:tcBorders>
            <w:shd w:val="clear" w:color="auto" w:fill="auto"/>
          </w:tcPr>
          <w:p w14:paraId="64A3300D" w14:textId="77777777" w:rsidR="0060595A" w:rsidRDefault="0060595A" w:rsidP="004324D3">
            <w:pPr>
              <w:pStyle w:val="TAC"/>
              <w:rPr>
                <w:rFonts w:cs="Arial"/>
                <w:lang w:val="x-none" w:eastAsia="ja-JP"/>
              </w:rPr>
            </w:pPr>
            <w:r w:rsidRPr="006061A0">
              <w:rPr>
                <w:rFonts w:cs="Arial"/>
                <w:lang w:val="x-none" w:eastAsia="ja-JP"/>
              </w:rPr>
              <w:t>DC_66-71_n66-n77</w:t>
            </w:r>
          </w:p>
        </w:tc>
        <w:tc>
          <w:tcPr>
            <w:tcW w:w="1488" w:type="dxa"/>
            <w:vAlign w:val="center"/>
          </w:tcPr>
          <w:p w14:paraId="63775F54" w14:textId="77777777" w:rsidR="0060595A" w:rsidRDefault="0060595A" w:rsidP="004324D3">
            <w:pPr>
              <w:pStyle w:val="TAC"/>
              <w:rPr>
                <w:lang w:val="sv-SE"/>
              </w:rPr>
            </w:pPr>
            <w:r>
              <w:t>0.2</w:t>
            </w:r>
          </w:p>
        </w:tc>
        <w:tc>
          <w:tcPr>
            <w:tcW w:w="1489" w:type="dxa"/>
            <w:vAlign w:val="center"/>
          </w:tcPr>
          <w:p w14:paraId="7590F5F9" w14:textId="77777777" w:rsidR="0060595A" w:rsidRDefault="0060595A" w:rsidP="004324D3">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5395734" w14:textId="77777777" w:rsidR="0060595A" w:rsidRPr="00C47B3E" w:rsidRDefault="0060595A" w:rsidP="004324D3">
            <w:pPr>
              <w:pStyle w:val="TAC"/>
              <w:rPr>
                <w:lang w:eastAsia="zh-CN"/>
              </w:rPr>
            </w:pPr>
            <w:r>
              <w:rPr>
                <w:lang w:eastAsia="zh-CN"/>
              </w:rPr>
              <w:t>0.2</w:t>
            </w:r>
          </w:p>
        </w:tc>
        <w:tc>
          <w:tcPr>
            <w:tcW w:w="1403" w:type="dxa"/>
            <w:vAlign w:val="center"/>
          </w:tcPr>
          <w:p w14:paraId="13D34893" w14:textId="77777777" w:rsidR="0060595A" w:rsidRDefault="0060595A" w:rsidP="004324D3">
            <w:pPr>
              <w:pStyle w:val="TAC"/>
              <w:rPr>
                <w:rFonts w:cs="Arial"/>
                <w:szCs w:val="18"/>
                <w:lang w:eastAsia="zh-CN"/>
              </w:rPr>
            </w:pPr>
            <w:r>
              <w:rPr>
                <w:rFonts w:cs="Arial" w:hint="eastAsia"/>
                <w:lang w:eastAsia="zh-CN"/>
              </w:rPr>
              <w:t>0</w:t>
            </w:r>
            <w:r>
              <w:rPr>
                <w:rFonts w:cs="Arial"/>
                <w:lang w:eastAsia="zh-CN"/>
              </w:rPr>
              <w:t>.5</w:t>
            </w:r>
          </w:p>
        </w:tc>
      </w:tr>
      <w:tr w:rsidR="0060595A" w:rsidRPr="00EF5447" w14:paraId="7B7BD50F" w14:textId="77777777" w:rsidTr="004324D3">
        <w:trPr>
          <w:trHeight w:val="187"/>
          <w:jc w:val="center"/>
        </w:trPr>
        <w:tc>
          <w:tcPr>
            <w:tcW w:w="7938" w:type="dxa"/>
            <w:gridSpan w:val="5"/>
            <w:tcBorders>
              <w:top w:val="single" w:sz="4" w:space="0" w:color="auto"/>
            </w:tcBorders>
            <w:shd w:val="clear" w:color="auto" w:fill="auto"/>
          </w:tcPr>
          <w:p w14:paraId="64B874CB" w14:textId="77777777" w:rsidR="0060595A" w:rsidRPr="00EF5447" w:rsidRDefault="0060595A" w:rsidP="004324D3">
            <w:pPr>
              <w:pStyle w:val="TAN"/>
            </w:pPr>
            <w:r w:rsidRPr="00EF5447">
              <w:t>NOTE 1:</w:t>
            </w:r>
            <w:r w:rsidRPr="00EF5447">
              <w:tab/>
              <w:t>The requirement is applied for UE transmitting on the frequency range of 2545 - 2690 MHz.</w:t>
            </w:r>
          </w:p>
          <w:p w14:paraId="13658A2F" w14:textId="77777777" w:rsidR="0060595A" w:rsidRPr="00EF5447" w:rsidRDefault="0060595A" w:rsidP="004324D3">
            <w:pPr>
              <w:pStyle w:val="TAN"/>
            </w:pPr>
            <w:r w:rsidRPr="00EF5447">
              <w:t>NOTE 2:</w:t>
            </w:r>
            <w:r w:rsidRPr="00EF5447">
              <w:tab/>
              <w:t>The requirement is applied for UE transmitting on the frequency range of 2496 - 2545 MHz.</w:t>
            </w:r>
          </w:p>
          <w:p w14:paraId="3972D8E8" w14:textId="77777777" w:rsidR="0060595A" w:rsidRPr="00EF5447" w:rsidRDefault="0060595A" w:rsidP="004324D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5F82017" w14:textId="77777777" w:rsidR="0060595A" w:rsidRPr="00EF5447" w:rsidRDefault="0060595A" w:rsidP="004324D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AF3C3BC" w14:textId="77777777" w:rsidR="0060595A" w:rsidRPr="00EF5447" w:rsidRDefault="0060595A" w:rsidP="004324D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4A8D1AD" w14:textId="77777777" w:rsidR="0060595A" w:rsidRPr="00EF5447" w:rsidRDefault="0060595A" w:rsidP="004324D3">
            <w:pPr>
              <w:pStyle w:val="TAN"/>
            </w:pPr>
            <w:r w:rsidRPr="00EF5447">
              <w:t>NOTE 6:</w:t>
            </w:r>
            <w:r w:rsidRPr="00EF5447">
              <w:tab/>
            </w:r>
            <w:r>
              <w:t>Void</w:t>
            </w:r>
            <w:r w:rsidRPr="00EF5447">
              <w:t>.</w:t>
            </w:r>
          </w:p>
          <w:p w14:paraId="2B808D2D" w14:textId="77777777" w:rsidR="0060595A" w:rsidRDefault="0060595A" w:rsidP="004324D3">
            <w:pPr>
              <w:pStyle w:val="TAN"/>
            </w:pPr>
            <w:r w:rsidRPr="00EF5447">
              <w:t>NOTE 7:</w:t>
            </w:r>
            <w:r w:rsidRPr="00EF5447">
              <w:tab/>
            </w:r>
            <w:r>
              <w:t>Void</w:t>
            </w:r>
            <w:r w:rsidRPr="00EF5447">
              <w:t>.</w:t>
            </w:r>
          </w:p>
          <w:p w14:paraId="7DB4BB14" w14:textId="77777777" w:rsidR="0060595A" w:rsidRDefault="0060595A" w:rsidP="004324D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979F643" w14:textId="77777777" w:rsidR="0060595A" w:rsidRDefault="0060595A" w:rsidP="004324D3">
            <w:pPr>
              <w:pStyle w:val="TAN"/>
            </w:pPr>
            <w:r>
              <w:t>NOTE 9: The requirement is applied for UE transmitting on the frequency range of 2515 - 2690 MHz.</w:t>
            </w:r>
          </w:p>
          <w:p w14:paraId="76E935E3" w14:textId="77777777" w:rsidR="0060595A" w:rsidRDefault="0060595A" w:rsidP="004324D3">
            <w:pPr>
              <w:pStyle w:val="TAN"/>
            </w:pPr>
            <w:r>
              <w:t>NOTE 10: The requirement is applied for UE transmitting on the frequency range of 2496 – 2515 MHz.</w:t>
            </w:r>
          </w:p>
          <w:p w14:paraId="6BC54597" w14:textId="77777777" w:rsidR="0060595A" w:rsidRDefault="0060595A" w:rsidP="004324D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A0BA313" w14:textId="77777777" w:rsidR="0060595A" w:rsidRPr="00EF5447" w:rsidRDefault="0060595A" w:rsidP="004324D3">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043FECB" w14:textId="7B92B158" w:rsidR="00CC42D4" w:rsidRPr="0060595A" w:rsidRDefault="00CC42D4" w:rsidP="005C7457">
      <w:pPr>
        <w:rPr>
          <w:b/>
          <w:bCs/>
          <w:noProof/>
        </w:rPr>
      </w:pPr>
    </w:p>
    <w:p w14:paraId="45AA8A0F" w14:textId="451C5A3A" w:rsidR="00CC42D4" w:rsidRDefault="00CC42D4" w:rsidP="005C7457">
      <w:pPr>
        <w:rPr>
          <w:b/>
          <w:bCs/>
          <w:noProof/>
        </w:rPr>
      </w:pPr>
    </w:p>
    <w:p w14:paraId="6BBE374A" w14:textId="77777777" w:rsidR="00CC42D4" w:rsidRPr="00375E45" w:rsidRDefault="00CC42D4" w:rsidP="005C7457">
      <w:pPr>
        <w:rPr>
          <w:b/>
          <w:bCs/>
          <w:noProof/>
        </w:rPr>
      </w:pPr>
    </w:p>
    <w:p w14:paraId="163D938A" w14:textId="77777777" w:rsidR="00375E45" w:rsidRPr="00EF5447" w:rsidRDefault="00375E45" w:rsidP="00375E45">
      <w:pPr>
        <w:pStyle w:val="5"/>
      </w:pPr>
      <w:bookmarkStart w:id="288" w:name="_Toc21351741"/>
      <w:bookmarkStart w:id="289" w:name="_Toc29807323"/>
      <w:bookmarkStart w:id="290" w:name="_Toc36649037"/>
      <w:bookmarkStart w:id="291" w:name="_Toc36651762"/>
      <w:bookmarkStart w:id="292" w:name="_Toc37256696"/>
      <w:bookmarkStart w:id="293" w:name="_Toc37257037"/>
      <w:bookmarkStart w:id="294" w:name="_Toc45890785"/>
      <w:bookmarkStart w:id="295" w:name="_Toc45892009"/>
      <w:bookmarkStart w:id="296" w:name="_Toc45892419"/>
      <w:bookmarkStart w:id="297" w:name="_Toc45892829"/>
      <w:bookmarkStart w:id="298" w:name="_Toc52353243"/>
      <w:bookmarkStart w:id="299" w:name="_Toc53175066"/>
      <w:bookmarkStart w:id="300" w:name="_Toc61378405"/>
      <w:bookmarkStart w:id="301" w:name="_Toc61378880"/>
      <w:bookmarkStart w:id="302" w:name="_Toc67954075"/>
      <w:bookmarkStart w:id="303" w:name="_Toc68733742"/>
      <w:bookmarkStart w:id="304" w:name="_Toc68785058"/>
      <w:bookmarkStart w:id="305" w:name="_Toc76737018"/>
      <w:bookmarkStart w:id="306" w:name="_Toc77241430"/>
      <w:bookmarkStart w:id="307" w:name="_Toc77241935"/>
      <w:bookmarkStart w:id="308" w:name="_Toc83743314"/>
      <w:bookmarkStart w:id="309" w:name="_Toc83909835"/>
      <w:bookmarkStart w:id="310" w:name="_Toc91071802"/>
      <w:r w:rsidRPr="00EF5447">
        <w:t>7.3B.3.3.4</w:t>
      </w:r>
      <w:r w:rsidRPr="00EF5447">
        <w:tab/>
        <w:t>ΔR</w:t>
      </w:r>
      <w:r w:rsidRPr="00EF5447">
        <w:rPr>
          <w:vertAlign w:val="subscript"/>
        </w:rPr>
        <w:t>IB,c</w:t>
      </w:r>
      <w:r w:rsidRPr="00EF5447">
        <w:t xml:space="preserve"> for EN-DC five bands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351C1B7" w14:textId="77777777" w:rsidR="00375E45" w:rsidRDefault="00375E45" w:rsidP="00375E4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C25B4A" w:rsidRPr="00EF5447" w14:paraId="08D23C29" w14:textId="77777777" w:rsidTr="001447F1">
        <w:trPr>
          <w:trHeight w:val="187"/>
          <w:tblHeader/>
          <w:jc w:val="center"/>
        </w:trPr>
        <w:tc>
          <w:tcPr>
            <w:tcW w:w="2447" w:type="dxa"/>
            <w:vMerge w:val="restart"/>
          </w:tcPr>
          <w:p w14:paraId="69DB8D0C" w14:textId="77777777" w:rsidR="00C25B4A" w:rsidRPr="00EF5447" w:rsidRDefault="00C25B4A" w:rsidP="001447F1">
            <w:pPr>
              <w:pStyle w:val="TAH"/>
            </w:pPr>
            <w:r w:rsidRPr="00EF5447">
              <w:t>Inter-band EN-DC configuration</w:t>
            </w:r>
          </w:p>
        </w:tc>
        <w:tc>
          <w:tcPr>
            <w:tcW w:w="6337" w:type="dxa"/>
            <w:gridSpan w:val="5"/>
            <w:vAlign w:val="center"/>
          </w:tcPr>
          <w:p w14:paraId="26BF0291" w14:textId="77777777" w:rsidR="00C25B4A" w:rsidRPr="00EF5447" w:rsidRDefault="00C25B4A" w:rsidP="001447F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25B4A" w:rsidRPr="00EF5447" w14:paraId="0E632281" w14:textId="77777777" w:rsidTr="001447F1">
        <w:trPr>
          <w:trHeight w:val="187"/>
          <w:tblHeader/>
          <w:jc w:val="center"/>
        </w:trPr>
        <w:tc>
          <w:tcPr>
            <w:tcW w:w="2447" w:type="dxa"/>
            <w:vMerge/>
            <w:tcBorders>
              <w:bottom w:val="single" w:sz="4" w:space="0" w:color="auto"/>
            </w:tcBorders>
          </w:tcPr>
          <w:p w14:paraId="045AAF50" w14:textId="77777777" w:rsidR="00C25B4A" w:rsidRPr="00EF5447" w:rsidRDefault="00C25B4A" w:rsidP="001447F1">
            <w:pPr>
              <w:pStyle w:val="TAH"/>
            </w:pPr>
          </w:p>
        </w:tc>
        <w:tc>
          <w:tcPr>
            <w:tcW w:w="6337" w:type="dxa"/>
            <w:gridSpan w:val="5"/>
            <w:vAlign w:val="center"/>
          </w:tcPr>
          <w:p w14:paraId="26044F4E" w14:textId="77777777" w:rsidR="00C25B4A" w:rsidRPr="00EF5447" w:rsidRDefault="00C25B4A" w:rsidP="001447F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25B4A" w14:paraId="11A89C7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2F6710" w14:textId="77777777" w:rsidR="00C25B4A" w:rsidRDefault="00C25B4A" w:rsidP="001447F1">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1918D22" w14:textId="77777777" w:rsidR="00C25B4A" w:rsidRDefault="00C25B4A" w:rsidP="001447F1">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00D4C"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6ADC14" w14:textId="77777777" w:rsidR="00C25B4A" w:rsidRDefault="00C25B4A" w:rsidP="001447F1">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8998F8"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E5AA8" w14:textId="77777777" w:rsidR="00C25B4A" w:rsidRDefault="00C25B4A" w:rsidP="001447F1">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C25B4A" w14:paraId="1A21FB4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87A5B4" w14:textId="77777777" w:rsidR="00C25B4A" w:rsidRDefault="00C25B4A" w:rsidP="001447F1">
            <w:pPr>
              <w:pStyle w:val="TAC"/>
              <w:rPr>
                <w:lang w:val="fr-FR"/>
              </w:rPr>
            </w:pPr>
            <w:r>
              <w:rPr>
                <w:lang w:val="fr-FR"/>
              </w:rPr>
              <w:t>DC_1-3-5-7_n40</w:t>
            </w:r>
          </w:p>
          <w:p w14:paraId="4AEC9267" w14:textId="77777777" w:rsidR="00C25B4A" w:rsidRDefault="00C25B4A" w:rsidP="001447F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0B9531B" w14:textId="77777777" w:rsidR="00C25B4A" w:rsidRDefault="00C25B4A" w:rsidP="001447F1">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B61CE9" w14:textId="77777777" w:rsidR="00C25B4A" w:rsidRDefault="00C25B4A" w:rsidP="001447F1">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FD1EA" w14:textId="77777777" w:rsidR="00C25B4A" w:rsidRDefault="00C25B4A" w:rsidP="001447F1">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A4CB7D"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F26D7"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.8</w:t>
            </w:r>
          </w:p>
        </w:tc>
      </w:tr>
      <w:tr w:rsidR="00C25B4A" w14:paraId="332CC73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B24962" w14:textId="77777777" w:rsidR="00C25B4A" w:rsidRDefault="00C25B4A" w:rsidP="001447F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B605F9"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0055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992F4"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764E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67F41" w14:textId="77777777" w:rsidR="00C25B4A" w:rsidRDefault="00C25B4A" w:rsidP="001447F1">
            <w:pPr>
              <w:pStyle w:val="TAC"/>
              <w:rPr>
                <w:lang w:val="fr-FR" w:eastAsia="zh-CN"/>
              </w:rPr>
            </w:pPr>
            <w:r>
              <w:rPr>
                <w:rFonts w:hint="eastAsia"/>
                <w:lang w:val="fr-FR" w:eastAsia="zh-CN"/>
              </w:rPr>
              <w:t>0</w:t>
            </w:r>
            <w:r>
              <w:rPr>
                <w:lang w:val="fr-FR" w:eastAsia="zh-CN"/>
              </w:rPr>
              <w:t>.5</w:t>
            </w:r>
          </w:p>
        </w:tc>
      </w:tr>
      <w:tr w:rsidR="00C25B4A" w:rsidRPr="00EF5447" w14:paraId="31922DEF" w14:textId="77777777" w:rsidTr="001447F1">
        <w:trPr>
          <w:trHeight w:val="187"/>
          <w:jc w:val="center"/>
        </w:trPr>
        <w:tc>
          <w:tcPr>
            <w:tcW w:w="2447" w:type="dxa"/>
            <w:tcBorders>
              <w:bottom w:val="single" w:sz="4" w:space="0" w:color="auto"/>
            </w:tcBorders>
            <w:shd w:val="clear" w:color="auto" w:fill="auto"/>
          </w:tcPr>
          <w:p w14:paraId="57E26FE7" w14:textId="77777777" w:rsidR="00C25B4A" w:rsidRPr="00EF5447" w:rsidRDefault="00C25B4A" w:rsidP="001447F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EBC73D" w14:textId="77777777" w:rsidR="00C25B4A" w:rsidRPr="00EF5447" w:rsidRDefault="00C25B4A" w:rsidP="001447F1">
            <w:pPr>
              <w:pStyle w:val="TAC"/>
            </w:pPr>
            <w:r w:rsidRPr="00EF5447">
              <w:rPr>
                <w:lang w:eastAsia="ja-JP"/>
              </w:rPr>
              <w:t>DC_1-3-5-7-7</w:t>
            </w:r>
            <w:r>
              <w:rPr>
                <w:lang w:eastAsia="ja-JP"/>
              </w:rPr>
              <w:t>_</w:t>
            </w:r>
            <w:r w:rsidRPr="00EF5447">
              <w:rPr>
                <w:lang w:eastAsia="ja-JP"/>
              </w:rPr>
              <w:t>n78</w:t>
            </w:r>
          </w:p>
        </w:tc>
        <w:tc>
          <w:tcPr>
            <w:tcW w:w="1267" w:type="dxa"/>
            <w:vAlign w:val="center"/>
          </w:tcPr>
          <w:p w14:paraId="04472C3B" w14:textId="77777777" w:rsidR="00C25B4A" w:rsidRPr="00EF5447" w:rsidRDefault="00C25B4A" w:rsidP="001447F1">
            <w:pPr>
              <w:pStyle w:val="TAC"/>
            </w:pPr>
            <w:r>
              <w:rPr>
                <w:rFonts w:cs="Arial"/>
                <w:lang w:val="fr-FR"/>
              </w:rPr>
              <w:t>0.2</w:t>
            </w:r>
          </w:p>
        </w:tc>
        <w:tc>
          <w:tcPr>
            <w:tcW w:w="1267" w:type="dxa"/>
            <w:vAlign w:val="center"/>
          </w:tcPr>
          <w:p w14:paraId="39788855"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601307DC" w14:textId="77777777" w:rsidR="00C25B4A" w:rsidRPr="00EF5447" w:rsidRDefault="00C25B4A" w:rsidP="001447F1">
            <w:pPr>
              <w:pStyle w:val="TAC"/>
            </w:pPr>
            <w:r>
              <w:rPr>
                <w:rFonts w:cs="Arial"/>
                <w:lang w:val="fr-FR"/>
              </w:rPr>
              <w:t>0.2</w:t>
            </w:r>
          </w:p>
        </w:tc>
        <w:tc>
          <w:tcPr>
            <w:tcW w:w="1267" w:type="dxa"/>
            <w:vAlign w:val="center"/>
          </w:tcPr>
          <w:p w14:paraId="55215ABD"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7BA2DA00" w14:textId="77777777" w:rsidR="00C25B4A" w:rsidRPr="00EF5447" w:rsidRDefault="00C25B4A" w:rsidP="001447F1">
            <w:pPr>
              <w:pStyle w:val="TAC"/>
            </w:pPr>
            <w:r>
              <w:rPr>
                <w:rFonts w:hint="eastAsia"/>
                <w:lang w:val="fr-FR" w:eastAsia="zh-CN"/>
              </w:rPr>
              <w:t>0</w:t>
            </w:r>
            <w:r>
              <w:rPr>
                <w:lang w:val="fr-FR" w:eastAsia="zh-CN"/>
              </w:rPr>
              <w:t>.5</w:t>
            </w:r>
          </w:p>
        </w:tc>
      </w:tr>
      <w:tr w:rsidR="00C25B4A" w:rsidRPr="00EF5447" w14:paraId="3618575D" w14:textId="77777777" w:rsidTr="001447F1">
        <w:trPr>
          <w:trHeight w:val="187"/>
          <w:jc w:val="center"/>
        </w:trPr>
        <w:tc>
          <w:tcPr>
            <w:tcW w:w="2447" w:type="dxa"/>
            <w:tcBorders>
              <w:bottom w:val="single" w:sz="4" w:space="0" w:color="auto"/>
            </w:tcBorders>
            <w:shd w:val="clear" w:color="auto" w:fill="auto"/>
          </w:tcPr>
          <w:p w14:paraId="4FF8EE15" w14:textId="77777777" w:rsidR="00C25B4A" w:rsidRPr="00EF5447" w:rsidRDefault="00C25B4A" w:rsidP="001447F1">
            <w:pPr>
              <w:pStyle w:val="TAC"/>
            </w:pPr>
            <w:r>
              <w:rPr>
                <w:noProof/>
                <w:szCs w:val="18"/>
                <w:lang w:val="en-US"/>
              </w:rPr>
              <w:t>DC_1-3-5_n28-n78</w:t>
            </w:r>
          </w:p>
        </w:tc>
        <w:tc>
          <w:tcPr>
            <w:tcW w:w="1267" w:type="dxa"/>
            <w:vAlign w:val="center"/>
          </w:tcPr>
          <w:p w14:paraId="1BD287AE" w14:textId="77777777" w:rsidR="00C25B4A" w:rsidRDefault="00C25B4A" w:rsidP="001447F1">
            <w:pPr>
              <w:pStyle w:val="TAC"/>
              <w:rPr>
                <w:rFonts w:cs="Arial"/>
                <w:lang w:val="fr-FR"/>
              </w:rPr>
            </w:pPr>
            <w:r>
              <w:rPr>
                <w:rFonts w:cs="Arial"/>
                <w:lang w:val="fr-FR"/>
              </w:rPr>
              <w:t>0.2</w:t>
            </w:r>
          </w:p>
        </w:tc>
        <w:tc>
          <w:tcPr>
            <w:tcW w:w="1267" w:type="dxa"/>
            <w:vAlign w:val="center"/>
          </w:tcPr>
          <w:p w14:paraId="76ABCED6" w14:textId="77777777" w:rsidR="00C25B4A" w:rsidRDefault="00C25B4A" w:rsidP="001447F1">
            <w:pPr>
              <w:pStyle w:val="TAC"/>
              <w:rPr>
                <w:lang w:val="fr-FR" w:eastAsia="zh-CN"/>
              </w:rPr>
            </w:pPr>
            <w:r>
              <w:rPr>
                <w:lang w:val="fr-FR" w:eastAsia="zh-CN"/>
              </w:rPr>
              <w:t>0.2</w:t>
            </w:r>
          </w:p>
        </w:tc>
        <w:tc>
          <w:tcPr>
            <w:tcW w:w="1268" w:type="dxa"/>
            <w:vAlign w:val="center"/>
          </w:tcPr>
          <w:p w14:paraId="382AE386" w14:textId="77777777" w:rsidR="00C25B4A" w:rsidRDefault="00C25B4A" w:rsidP="001447F1">
            <w:pPr>
              <w:pStyle w:val="TAC"/>
              <w:rPr>
                <w:rFonts w:cs="Arial"/>
                <w:lang w:val="fr-FR"/>
              </w:rPr>
            </w:pPr>
            <w:r>
              <w:rPr>
                <w:rFonts w:cs="Arial"/>
                <w:lang w:val="fr-FR"/>
              </w:rPr>
              <w:t>0.2</w:t>
            </w:r>
          </w:p>
        </w:tc>
        <w:tc>
          <w:tcPr>
            <w:tcW w:w="1267" w:type="dxa"/>
            <w:vAlign w:val="center"/>
          </w:tcPr>
          <w:p w14:paraId="60676837" w14:textId="77777777" w:rsidR="00C25B4A" w:rsidRDefault="00C25B4A" w:rsidP="001447F1">
            <w:pPr>
              <w:pStyle w:val="TAC"/>
              <w:rPr>
                <w:lang w:val="fr-FR" w:eastAsia="zh-CN"/>
              </w:rPr>
            </w:pPr>
            <w:r>
              <w:rPr>
                <w:lang w:val="fr-FR" w:eastAsia="zh-CN"/>
              </w:rPr>
              <w:t>0.2</w:t>
            </w:r>
          </w:p>
        </w:tc>
        <w:tc>
          <w:tcPr>
            <w:tcW w:w="1268" w:type="dxa"/>
            <w:vAlign w:val="center"/>
          </w:tcPr>
          <w:p w14:paraId="7A15EC54" w14:textId="77777777" w:rsidR="00C25B4A" w:rsidRDefault="00C25B4A" w:rsidP="001447F1">
            <w:pPr>
              <w:pStyle w:val="TAC"/>
              <w:rPr>
                <w:lang w:val="fr-FR" w:eastAsia="zh-CN"/>
              </w:rPr>
            </w:pPr>
            <w:r>
              <w:rPr>
                <w:lang w:val="fr-FR" w:eastAsia="zh-CN"/>
              </w:rPr>
              <w:t>0.8</w:t>
            </w:r>
          </w:p>
        </w:tc>
      </w:tr>
      <w:tr w:rsidR="00C25B4A" w14:paraId="24E333AB" w14:textId="77777777" w:rsidTr="001447F1">
        <w:trPr>
          <w:trHeight w:val="187"/>
          <w:jc w:val="center"/>
        </w:trPr>
        <w:tc>
          <w:tcPr>
            <w:tcW w:w="2447" w:type="dxa"/>
            <w:tcBorders>
              <w:bottom w:val="single" w:sz="4" w:space="0" w:color="auto"/>
            </w:tcBorders>
            <w:shd w:val="clear" w:color="auto" w:fill="auto"/>
          </w:tcPr>
          <w:p w14:paraId="5EDC6692" w14:textId="77777777" w:rsidR="00C25B4A" w:rsidRPr="00EF5447" w:rsidRDefault="00C25B4A" w:rsidP="001447F1">
            <w:pPr>
              <w:pStyle w:val="TAC"/>
              <w:rPr>
                <w:lang w:eastAsia="ja-JP"/>
              </w:rPr>
            </w:pPr>
            <w:r w:rsidRPr="00470EA5">
              <w:rPr>
                <w:rFonts w:eastAsiaTheme="minorEastAsia"/>
                <w:lang w:eastAsia="ja-JP"/>
              </w:rPr>
              <w:t>DC_1-3-5_n40-n77</w:t>
            </w:r>
          </w:p>
        </w:tc>
        <w:tc>
          <w:tcPr>
            <w:tcW w:w="1267" w:type="dxa"/>
            <w:vAlign w:val="center"/>
          </w:tcPr>
          <w:p w14:paraId="4857DC6F" w14:textId="77777777" w:rsidR="00C25B4A" w:rsidRPr="00470EA5" w:rsidRDefault="00C25B4A" w:rsidP="001447F1">
            <w:pPr>
              <w:pStyle w:val="TAC"/>
              <w:rPr>
                <w:lang w:eastAsia="ja-JP"/>
              </w:rPr>
            </w:pPr>
            <w:r w:rsidRPr="00470EA5">
              <w:rPr>
                <w:lang w:eastAsia="ja-JP"/>
              </w:rPr>
              <w:t>0.2</w:t>
            </w:r>
          </w:p>
        </w:tc>
        <w:tc>
          <w:tcPr>
            <w:tcW w:w="1267" w:type="dxa"/>
            <w:vAlign w:val="center"/>
          </w:tcPr>
          <w:p w14:paraId="6DB06FA7" w14:textId="77777777" w:rsidR="00C25B4A" w:rsidRPr="00470EA5" w:rsidRDefault="00C25B4A" w:rsidP="001447F1">
            <w:pPr>
              <w:pStyle w:val="TAC"/>
              <w:rPr>
                <w:lang w:eastAsia="ja-JP"/>
              </w:rPr>
            </w:pPr>
            <w:r w:rsidRPr="00470EA5">
              <w:rPr>
                <w:lang w:eastAsia="ja-JP"/>
              </w:rPr>
              <w:t>0.2</w:t>
            </w:r>
          </w:p>
        </w:tc>
        <w:tc>
          <w:tcPr>
            <w:tcW w:w="1268" w:type="dxa"/>
            <w:vAlign w:val="center"/>
          </w:tcPr>
          <w:p w14:paraId="24B85800" w14:textId="77777777" w:rsidR="00C25B4A" w:rsidRPr="00470EA5" w:rsidRDefault="00C25B4A" w:rsidP="001447F1">
            <w:pPr>
              <w:pStyle w:val="TAC"/>
              <w:rPr>
                <w:lang w:eastAsia="ja-JP"/>
              </w:rPr>
            </w:pPr>
            <w:r w:rsidRPr="00470EA5">
              <w:rPr>
                <w:lang w:eastAsia="ja-JP"/>
              </w:rPr>
              <w:t>0.2</w:t>
            </w:r>
          </w:p>
        </w:tc>
        <w:tc>
          <w:tcPr>
            <w:tcW w:w="1267" w:type="dxa"/>
            <w:vAlign w:val="center"/>
          </w:tcPr>
          <w:p w14:paraId="4F14B511" w14:textId="77777777" w:rsidR="00C25B4A" w:rsidRDefault="00C25B4A" w:rsidP="001447F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8732870" w14:textId="77777777" w:rsidR="00C25B4A" w:rsidRDefault="00C25B4A" w:rsidP="001447F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C25B4A" w14:paraId="1789C666" w14:textId="77777777" w:rsidTr="001447F1">
        <w:trPr>
          <w:trHeight w:val="187"/>
          <w:jc w:val="center"/>
        </w:trPr>
        <w:tc>
          <w:tcPr>
            <w:tcW w:w="2447" w:type="dxa"/>
            <w:tcBorders>
              <w:bottom w:val="single" w:sz="4" w:space="0" w:color="auto"/>
            </w:tcBorders>
            <w:shd w:val="clear" w:color="auto" w:fill="auto"/>
          </w:tcPr>
          <w:p w14:paraId="3B41FEF0" w14:textId="77777777" w:rsidR="00C25B4A" w:rsidRPr="00EF5447" w:rsidRDefault="00C25B4A" w:rsidP="001447F1">
            <w:pPr>
              <w:pStyle w:val="TAC"/>
              <w:rPr>
                <w:lang w:eastAsia="ja-JP"/>
              </w:rPr>
            </w:pPr>
            <w:r w:rsidRPr="00470EA5">
              <w:rPr>
                <w:rFonts w:eastAsiaTheme="minorEastAsia"/>
                <w:lang w:eastAsia="ja-JP"/>
              </w:rPr>
              <w:t>DC_1-3-5_n40-n78</w:t>
            </w:r>
          </w:p>
        </w:tc>
        <w:tc>
          <w:tcPr>
            <w:tcW w:w="1267" w:type="dxa"/>
            <w:vAlign w:val="center"/>
          </w:tcPr>
          <w:p w14:paraId="6DDE1287" w14:textId="77777777" w:rsidR="00C25B4A" w:rsidRPr="00470EA5" w:rsidRDefault="00C25B4A" w:rsidP="001447F1">
            <w:pPr>
              <w:pStyle w:val="TAC"/>
              <w:rPr>
                <w:lang w:eastAsia="ja-JP"/>
              </w:rPr>
            </w:pPr>
            <w:r w:rsidRPr="00470EA5">
              <w:rPr>
                <w:lang w:eastAsia="ja-JP"/>
              </w:rPr>
              <w:t>0.2</w:t>
            </w:r>
          </w:p>
        </w:tc>
        <w:tc>
          <w:tcPr>
            <w:tcW w:w="1267" w:type="dxa"/>
            <w:vAlign w:val="center"/>
          </w:tcPr>
          <w:p w14:paraId="7B79C0F9" w14:textId="77777777" w:rsidR="00C25B4A" w:rsidRPr="00470EA5" w:rsidRDefault="00C25B4A" w:rsidP="001447F1">
            <w:pPr>
              <w:pStyle w:val="TAC"/>
              <w:rPr>
                <w:lang w:eastAsia="ja-JP"/>
              </w:rPr>
            </w:pPr>
            <w:r w:rsidRPr="00470EA5">
              <w:rPr>
                <w:lang w:eastAsia="ja-JP"/>
              </w:rPr>
              <w:t>0.2</w:t>
            </w:r>
          </w:p>
        </w:tc>
        <w:tc>
          <w:tcPr>
            <w:tcW w:w="1268" w:type="dxa"/>
            <w:vAlign w:val="center"/>
          </w:tcPr>
          <w:p w14:paraId="08ECFB15" w14:textId="77777777" w:rsidR="00C25B4A" w:rsidRPr="00470EA5" w:rsidRDefault="00C25B4A" w:rsidP="001447F1">
            <w:pPr>
              <w:pStyle w:val="TAC"/>
              <w:rPr>
                <w:lang w:eastAsia="ja-JP"/>
              </w:rPr>
            </w:pPr>
            <w:r w:rsidRPr="00470EA5">
              <w:rPr>
                <w:lang w:eastAsia="ja-JP"/>
              </w:rPr>
              <w:t>0.2</w:t>
            </w:r>
          </w:p>
        </w:tc>
        <w:tc>
          <w:tcPr>
            <w:tcW w:w="1267" w:type="dxa"/>
            <w:vAlign w:val="center"/>
          </w:tcPr>
          <w:p w14:paraId="06691A64" w14:textId="77777777" w:rsidR="00C25B4A" w:rsidRDefault="00C25B4A" w:rsidP="001447F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092625EE" w14:textId="77777777" w:rsidR="00C25B4A" w:rsidRDefault="00C25B4A" w:rsidP="001447F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C25B4A" w:rsidRPr="00EF5447" w14:paraId="4A1F35DC" w14:textId="77777777" w:rsidTr="001447F1">
        <w:trPr>
          <w:trHeight w:val="187"/>
          <w:jc w:val="center"/>
        </w:trPr>
        <w:tc>
          <w:tcPr>
            <w:tcW w:w="2447" w:type="dxa"/>
            <w:tcBorders>
              <w:bottom w:val="single" w:sz="4" w:space="0" w:color="auto"/>
            </w:tcBorders>
            <w:shd w:val="clear" w:color="auto" w:fill="auto"/>
          </w:tcPr>
          <w:p w14:paraId="1B8CED9B" w14:textId="77777777" w:rsidR="00C25B4A" w:rsidRPr="00EF5447" w:rsidRDefault="00C25B4A" w:rsidP="001447F1">
            <w:pPr>
              <w:pStyle w:val="TAC"/>
            </w:pPr>
            <w:r w:rsidRPr="00EF5447">
              <w:rPr>
                <w:rFonts w:cs="Arial"/>
                <w:lang w:eastAsia="zh-CN"/>
              </w:rPr>
              <w:t>DC_1-3-5-41_n79</w:t>
            </w:r>
          </w:p>
        </w:tc>
        <w:tc>
          <w:tcPr>
            <w:tcW w:w="1267" w:type="dxa"/>
            <w:tcBorders>
              <w:bottom w:val="nil"/>
            </w:tcBorders>
            <w:shd w:val="clear" w:color="auto" w:fill="auto"/>
            <w:vAlign w:val="center"/>
          </w:tcPr>
          <w:p w14:paraId="08840FC8" w14:textId="77777777" w:rsidR="00C25B4A" w:rsidRPr="00EF5447" w:rsidRDefault="00C25B4A" w:rsidP="001447F1">
            <w:pPr>
              <w:pStyle w:val="TAC"/>
              <w:rPr>
                <w:lang w:eastAsia="ja-JP"/>
              </w:rPr>
            </w:pPr>
            <w:r>
              <w:rPr>
                <w:rFonts w:cs="Arial"/>
                <w:lang w:eastAsia="zh-CN"/>
              </w:rPr>
              <w:t>-</w:t>
            </w:r>
          </w:p>
        </w:tc>
        <w:tc>
          <w:tcPr>
            <w:tcW w:w="1267" w:type="dxa"/>
            <w:tcBorders>
              <w:bottom w:val="nil"/>
            </w:tcBorders>
            <w:shd w:val="clear" w:color="auto" w:fill="auto"/>
            <w:vAlign w:val="center"/>
          </w:tcPr>
          <w:p w14:paraId="4D5E0F2C"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2C78E892" w14:textId="77777777" w:rsidR="00C25B4A" w:rsidRPr="00EF5447" w:rsidRDefault="00C25B4A" w:rsidP="001447F1">
            <w:pPr>
              <w:pStyle w:val="TAC"/>
              <w:rPr>
                <w:lang w:eastAsia="zh-CN"/>
              </w:rPr>
            </w:pPr>
            <w:r>
              <w:rPr>
                <w:rFonts w:hint="eastAsia"/>
                <w:lang w:eastAsia="zh-CN"/>
              </w:rPr>
              <w:t>-</w:t>
            </w:r>
          </w:p>
        </w:tc>
        <w:tc>
          <w:tcPr>
            <w:tcW w:w="1267" w:type="dxa"/>
            <w:vAlign w:val="center"/>
          </w:tcPr>
          <w:p w14:paraId="357EFDDC" w14:textId="77777777" w:rsidR="00C25B4A" w:rsidRPr="00EF5447" w:rsidRDefault="00C25B4A" w:rsidP="001447F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63DDAC13" w14:textId="77777777" w:rsidR="00C25B4A" w:rsidRPr="00EF5447" w:rsidRDefault="00C25B4A" w:rsidP="001447F1">
            <w:pPr>
              <w:pStyle w:val="TAC"/>
              <w:rPr>
                <w:lang w:eastAsia="zh-CN"/>
              </w:rPr>
            </w:pPr>
            <w:r>
              <w:rPr>
                <w:rFonts w:hint="eastAsia"/>
                <w:lang w:eastAsia="zh-CN"/>
              </w:rPr>
              <w:t>-</w:t>
            </w:r>
          </w:p>
        </w:tc>
      </w:tr>
      <w:tr w:rsidR="00C25B4A" w:rsidRPr="00EF5447" w14:paraId="35BCD0B0" w14:textId="77777777" w:rsidTr="001447F1">
        <w:trPr>
          <w:trHeight w:val="187"/>
          <w:jc w:val="center"/>
        </w:trPr>
        <w:tc>
          <w:tcPr>
            <w:tcW w:w="2447" w:type="dxa"/>
            <w:tcBorders>
              <w:bottom w:val="single" w:sz="4" w:space="0" w:color="auto"/>
            </w:tcBorders>
            <w:shd w:val="clear" w:color="auto" w:fill="auto"/>
          </w:tcPr>
          <w:p w14:paraId="2A621469" w14:textId="77777777" w:rsidR="00C25B4A" w:rsidRPr="00EF5447" w:rsidRDefault="00C25B4A" w:rsidP="001447F1">
            <w:pPr>
              <w:pStyle w:val="TAC"/>
              <w:rPr>
                <w:rFonts w:cs="Arial"/>
                <w:szCs w:val="18"/>
                <w:lang w:eastAsia="ko-KR"/>
              </w:rPr>
            </w:pPr>
            <w:r w:rsidRPr="009E72CC">
              <w:t>DC_1-3-7_n3-n78</w:t>
            </w:r>
          </w:p>
        </w:tc>
        <w:tc>
          <w:tcPr>
            <w:tcW w:w="1267" w:type="dxa"/>
            <w:vAlign w:val="center"/>
          </w:tcPr>
          <w:p w14:paraId="0FB5D1AB" w14:textId="77777777" w:rsidR="00C25B4A" w:rsidRPr="00EF5447" w:rsidRDefault="00C25B4A" w:rsidP="001447F1">
            <w:pPr>
              <w:pStyle w:val="TAC"/>
              <w:rPr>
                <w:rFonts w:cs="Arial"/>
                <w:szCs w:val="18"/>
                <w:lang w:eastAsia="ko-KR"/>
              </w:rPr>
            </w:pPr>
            <w:r>
              <w:rPr>
                <w:lang w:val="sv-SE"/>
              </w:rPr>
              <w:t>0.3</w:t>
            </w:r>
          </w:p>
        </w:tc>
        <w:tc>
          <w:tcPr>
            <w:tcW w:w="1267" w:type="dxa"/>
            <w:vAlign w:val="center"/>
          </w:tcPr>
          <w:p w14:paraId="4D39589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07D5DF" w14:textId="77777777" w:rsidR="00C25B4A" w:rsidRPr="00EF5447" w:rsidRDefault="00C25B4A" w:rsidP="001447F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3A49704"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C42477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38210408" w14:textId="77777777" w:rsidTr="001447F1">
        <w:trPr>
          <w:trHeight w:val="187"/>
          <w:jc w:val="center"/>
        </w:trPr>
        <w:tc>
          <w:tcPr>
            <w:tcW w:w="2447" w:type="dxa"/>
            <w:tcBorders>
              <w:bottom w:val="single" w:sz="4" w:space="0" w:color="auto"/>
            </w:tcBorders>
            <w:shd w:val="clear" w:color="auto" w:fill="auto"/>
          </w:tcPr>
          <w:p w14:paraId="279EC0B6" w14:textId="77777777" w:rsidR="00C25B4A" w:rsidRPr="009E72CC" w:rsidRDefault="00C25B4A" w:rsidP="001447F1">
            <w:pPr>
              <w:pStyle w:val="TAC"/>
            </w:pPr>
            <w:r w:rsidRPr="00F110BD">
              <w:t>DC_1-3-7_n</w:t>
            </w:r>
            <w:r>
              <w:t>5</w:t>
            </w:r>
            <w:r w:rsidRPr="00F110BD">
              <w:t>-n</w:t>
            </w:r>
            <w:r>
              <w:t>40</w:t>
            </w:r>
          </w:p>
        </w:tc>
        <w:tc>
          <w:tcPr>
            <w:tcW w:w="1267" w:type="dxa"/>
            <w:vAlign w:val="center"/>
          </w:tcPr>
          <w:p w14:paraId="1053D89E" w14:textId="77777777" w:rsidR="00C25B4A" w:rsidRDefault="00C25B4A" w:rsidP="001447F1">
            <w:pPr>
              <w:pStyle w:val="TAC"/>
              <w:rPr>
                <w:lang w:val="sv-SE"/>
              </w:rPr>
            </w:pPr>
            <w:r>
              <w:rPr>
                <w:rFonts w:hint="eastAsia"/>
                <w:lang w:val="sv-SE" w:eastAsia="zh-CN"/>
              </w:rPr>
              <w:t>-</w:t>
            </w:r>
          </w:p>
        </w:tc>
        <w:tc>
          <w:tcPr>
            <w:tcW w:w="1267" w:type="dxa"/>
            <w:vAlign w:val="center"/>
          </w:tcPr>
          <w:p w14:paraId="7BA9D859"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DDDBBF4" w14:textId="77777777" w:rsidR="00C25B4A" w:rsidRPr="00EF5447" w:rsidRDefault="00C25B4A" w:rsidP="001447F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E804F9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B7A266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068462B9" w14:textId="77777777" w:rsidTr="001447F1">
        <w:trPr>
          <w:trHeight w:val="187"/>
          <w:jc w:val="center"/>
        </w:trPr>
        <w:tc>
          <w:tcPr>
            <w:tcW w:w="2447" w:type="dxa"/>
            <w:tcBorders>
              <w:bottom w:val="single" w:sz="4" w:space="0" w:color="auto"/>
            </w:tcBorders>
            <w:shd w:val="clear" w:color="auto" w:fill="auto"/>
          </w:tcPr>
          <w:p w14:paraId="65A477FA" w14:textId="77777777" w:rsidR="00C25B4A" w:rsidRPr="00EF5447" w:rsidRDefault="00C25B4A" w:rsidP="001447F1">
            <w:pPr>
              <w:pStyle w:val="TAC"/>
            </w:pPr>
            <w:r w:rsidRPr="00EF5447">
              <w:rPr>
                <w:rFonts w:cs="Arial"/>
                <w:szCs w:val="18"/>
                <w:lang w:eastAsia="ko-KR"/>
              </w:rPr>
              <w:t>DC_1-3-7_n7-n78</w:t>
            </w:r>
          </w:p>
        </w:tc>
        <w:tc>
          <w:tcPr>
            <w:tcW w:w="1267" w:type="dxa"/>
            <w:vAlign w:val="center"/>
          </w:tcPr>
          <w:p w14:paraId="719BA030" w14:textId="77777777" w:rsidR="00C25B4A" w:rsidRPr="00EF5447" w:rsidRDefault="00C25B4A" w:rsidP="001447F1">
            <w:pPr>
              <w:pStyle w:val="TAC"/>
              <w:rPr>
                <w:lang w:eastAsia="ja-JP"/>
              </w:rPr>
            </w:pPr>
            <w:r>
              <w:rPr>
                <w:lang w:val="sv-SE"/>
              </w:rPr>
              <w:t>0.3</w:t>
            </w:r>
          </w:p>
        </w:tc>
        <w:tc>
          <w:tcPr>
            <w:tcW w:w="1267" w:type="dxa"/>
            <w:vAlign w:val="center"/>
          </w:tcPr>
          <w:p w14:paraId="7A5D40A1" w14:textId="77777777" w:rsidR="00C25B4A" w:rsidRPr="00EF5447" w:rsidRDefault="00C25B4A" w:rsidP="001447F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66854F9B"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34BD589"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F4BB5A6"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.5</w:t>
            </w:r>
          </w:p>
        </w:tc>
      </w:tr>
      <w:tr w:rsidR="00C25B4A" w14:paraId="233787CF" w14:textId="77777777" w:rsidTr="001447F1">
        <w:trPr>
          <w:trHeight w:val="187"/>
          <w:jc w:val="center"/>
        </w:trPr>
        <w:tc>
          <w:tcPr>
            <w:tcW w:w="2447" w:type="dxa"/>
            <w:tcBorders>
              <w:bottom w:val="single" w:sz="4" w:space="0" w:color="auto"/>
            </w:tcBorders>
            <w:shd w:val="clear" w:color="auto" w:fill="auto"/>
          </w:tcPr>
          <w:p w14:paraId="1FCBF647" w14:textId="77777777" w:rsidR="00C25B4A" w:rsidRPr="00EF5447" w:rsidRDefault="00C25B4A" w:rsidP="001447F1">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EB3B591" w14:textId="77777777" w:rsidR="00C25B4A" w:rsidRDefault="00C25B4A" w:rsidP="001447F1">
            <w:pPr>
              <w:pStyle w:val="TAC"/>
              <w:rPr>
                <w:lang w:val="sv-SE"/>
              </w:rPr>
            </w:pPr>
            <w:r>
              <w:rPr>
                <w:rFonts w:eastAsia="PMingLiU" w:hint="eastAsia"/>
                <w:lang w:val="sv-SE" w:eastAsia="zh-TW"/>
              </w:rPr>
              <w:t>-</w:t>
            </w:r>
          </w:p>
        </w:tc>
        <w:tc>
          <w:tcPr>
            <w:tcW w:w="1267" w:type="dxa"/>
            <w:vAlign w:val="center"/>
          </w:tcPr>
          <w:p w14:paraId="7F496938" w14:textId="77777777" w:rsidR="00C25B4A" w:rsidRDefault="00C25B4A" w:rsidP="001447F1">
            <w:pPr>
              <w:pStyle w:val="TAC"/>
              <w:rPr>
                <w:rFonts w:cs="Arial"/>
                <w:szCs w:val="18"/>
                <w:lang w:eastAsia="zh-CN"/>
              </w:rPr>
            </w:pPr>
            <w:r>
              <w:rPr>
                <w:rFonts w:eastAsia="PMingLiU" w:cs="Arial" w:hint="eastAsia"/>
                <w:szCs w:val="18"/>
                <w:lang w:eastAsia="zh-TW"/>
              </w:rPr>
              <w:t>-</w:t>
            </w:r>
          </w:p>
        </w:tc>
        <w:tc>
          <w:tcPr>
            <w:tcW w:w="1268" w:type="dxa"/>
            <w:vAlign w:val="center"/>
          </w:tcPr>
          <w:p w14:paraId="3E5678C3" w14:textId="77777777" w:rsidR="00C25B4A" w:rsidRPr="00EF5447" w:rsidRDefault="00C25B4A" w:rsidP="001447F1">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663AE94" w14:textId="77777777" w:rsidR="00C25B4A" w:rsidRDefault="00C25B4A" w:rsidP="001447F1">
            <w:pPr>
              <w:pStyle w:val="TAC"/>
              <w:rPr>
                <w:rFonts w:cs="Arial"/>
                <w:szCs w:val="18"/>
                <w:lang w:eastAsia="zh-CN"/>
              </w:rPr>
            </w:pPr>
            <w:r>
              <w:rPr>
                <w:rFonts w:eastAsia="PMingLiU" w:cs="Arial" w:hint="eastAsia"/>
                <w:szCs w:val="18"/>
                <w:lang w:eastAsia="zh-TW"/>
              </w:rPr>
              <w:t>0.2</w:t>
            </w:r>
          </w:p>
        </w:tc>
        <w:tc>
          <w:tcPr>
            <w:tcW w:w="1268" w:type="dxa"/>
            <w:vAlign w:val="center"/>
          </w:tcPr>
          <w:p w14:paraId="092D2029" w14:textId="77777777" w:rsidR="00C25B4A" w:rsidRDefault="00C25B4A" w:rsidP="001447F1">
            <w:pPr>
              <w:pStyle w:val="TAC"/>
              <w:rPr>
                <w:rFonts w:cs="Arial"/>
                <w:szCs w:val="18"/>
                <w:lang w:eastAsia="zh-CN"/>
              </w:rPr>
            </w:pPr>
            <w:r>
              <w:rPr>
                <w:rFonts w:eastAsia="PMingLiU" w:cs="Arial" w:hint="eastAsia"/>
                <w:szCs w:val="18"/>
                <w:lang w:eastAsia="zh-TW"/>
              </w:rPr>
              <w:t>-</w:t>
            </w:r>
          </w:p>
        </w:tc>
      </w:tr>
      <w:tr w:rsidR="00C25B4A" w:rsidRPr="00EF5447" w14:paraId="28BF845C" w14:textId="77777777" w:rsidTr="001447F1">
        <w:trPr>
          <w:trHeight w:val="187"/>
          <w:jc w:val="center"/>
        </w:trPr>
        <w:tc>
          <w:tcPr>
            <w:tcW w:w="2447" w:type="dxa"/>
            <w:tcBorders>
              <w:top w:val="single" w:sz="4" w:space="0" w:color="auto"/>
              <w:bottom w:val="single" w:sz="4" w:space="0" w:color="auto"/>
            </w:tcBorders>
            <w:shd w:val="clear" w:color="auto" w:fill="auto"/>
          </w:tcPr>
          <w:p w14:paraId="2461CB8B" w14:textId="77777777" w:rsidR="00C25B4A" w:rsidRPr="00EF5447" w:rsidRDefault="00C25B4A" w:rsidP="001447F1">
            <w:pPr>
              <w:pStyle w:val="TAC"/>
            </w:pPr>
            <w:r w:rsidRPr="00EF5447">
              <w:rPr>
                <w:lang w:eastAsia="zh-CN"/>
              </w:rPr>
              <w:t>DC_1-3-7-8_n28</w:t>
            </w:r>
          </w:p>
        </w:tc>
        <w:tc>
          <w:tcPr>
            <w:tcW w:w="1267" w:type="dxa"/>
            <w:vAlign w:val="center"/>
          </w:tcPr>
          <w:p w14:paraId="56CA67F0" w14:textId="77777777" w:rsidR="00C25B4A" w:rsidRPr="00EF5447" w:rsidRDefault="00C25B4A" w:rsidP="001447F1">
            <w:pPr>
              <w:pStyle w:val="TAC"/>
              <w:rPr>
                <w:szCs w:val="18"/>
                <w:lang w:eastAsia="ja-JP"/>
              </w:rPr>
            </w:pPr>
            <w:r>
              <w:rPr>
                <w:lang w:eastAsia="zh-CN"/>
              </w:rPr>
              <w:t>-</w:t>
            </w:r>
          </w:p>
        </w:tc>
        <w:tc>
          <w:tcPr>
            <w:tcW w:w="1267" w:type="dxa"/>
            <w:vAlign w:val="center"/>
          </w:tcPr>
          <w:p w14:paraId="2E02573A" w14:textId="77777777" w:rsidR="00C25B4A" w:rsidRPr="00EF5447" w:rsidRDefault="00C25B4A" w:rsidP="001447F1">
            <w:pPr>
              <w:pStyle w:val="TAC"/>
              <w:rPr>
                <w:szCs w:val="18"/>
                <w:lang w:eastAsia="zh-CN"/>
              </w:rPr>
            </w:pPr>
            <w:r>
              <w:rPr>
                <w:rFonts w:hint="eastAsia"/>
                <w:szCs w:val="18"/>
                <w:lang w:eastAsia="zh-CN"/>
              </w:rPr>
              <w:t>-</w:t>
            </w:r>
          </w:p>
        </w:tc>
        <w:tc>
          <w:tcPr>
            <w:tcW w:w="1268" w:type="dxa"/>
            <w:vAlign w:val="center"/>
          </w:tcPr>
          <w:p w14:paraId="2AD91B45" w14:textId="77777777" w:rsidR="00C25B4A" w:rsidRPr="00EF5447" w:rsidRDefault="00C25B4A" w:rsidP="001447F1">
            <w:pPr>
              <w:pStyle w:val="TAC"/>
              <w:rPr>
                <w:szCs w:val="18"/>
              </w:rPr>
            </w:pPr>
            <w:r>
              <w:rPr>
                <w:lang w:eastAsia="zh-CN"/>
              </w:rPr>
              <w:t>-</w:t>
            </w:r>
          </w:p>
        </w:tc>
        <w:tc>
          <w:tcPr>
            <w:tcW w:w="1267" w:type="dxa"/>
            <w:vAlign w:val="center"/>
          </w:tcPr>
          <w:p w14:paraId="65F7FFAE"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76189957"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r>
      <w:tr w:rsidR="00C25B4A" w14:paraId="74CBC885" w14:textId="77777777" w:rsidTr="001447F1">
        <w:trPr>
          <w:trHeight w:val="187"/>
          <w:jc w:val="center"/>
        </w:trPr>
        <w:tc>
          <w:tcPr>
            <w:tcW w:w="2447" w:type="dxa"/>
            <w:tcBorders>
              <w:top w:val="single" w:sz="4" w:space="0" w:color="auto"/>
              <w:bottom w:val="single" w:sz="4" w:space="0" w:color="auto"/>
            </w:tcBorders>
            <w:shd w:val="clear" w:color="auto" w:fill="auto"/>
          </w:tcPr>
          <w:p w14:paraId="56458AAC" w14:textId="77777777" w:rsidR="00C25B4A" w:rsidRDefault="00C25B4A" w:rsidP="001447F1">
            <w:pPr>
              <w:pStyle w:val="TAC"/>
              <w:rPr>
                <w:noProof/>
                <w:lang w:eastAsia="zh-CN"/>
              </w:rPr>
            </w:pPr>
            <w:r w:rsidRPr="00EF5447">
              <w:rPr>
                <w:noProof/>
                <w:lang w:eastAsia="zh-CN"/>
              </w:rPr>
              <w:t>DC_1-3-7-8_n78</w:t>
            </w:r>
          </w:p>
          <w:p w14:paraId="44E5CCBD" w14:textId="77777777" w:rsidR="00C25B4A" w:rsidRDefault="00C25B4A" w:rsidP="001447F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3EEC49D9" w14:textId="77777777" w:rsidR="00C25B4A" w:rsidRDefault="00C25B4A" w:rsidP="001447F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09D9E5D9" w14:textId="77777777" w:rsidR="00C25B4A" w:rsidRPr="00EF5447" w:rsidRDefault="00C25B4A" w:rsidP="001447F1">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7536B69"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264C49C0"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B623D7"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0189C7D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1DC39F87"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14:paraId="1744C3C8" w14:textId="77777777" w:rsidTr="001447F1">
        <w:trPr>
          <w:trHeight w:val="187"/>
          <w:jc w:val="center"/>
        </w:trPr>
        <w:tc>
          <w:tcPr>
            <w:tcW w:w="2447" w:type="dxa"/>
            <w:tcBorders>
              <w:top w:val="single" w:sz="4" w:space="0" w:color="auto"/>
              <w:bottom w:val="single" w:sz="4" w:space="0" w:color="auto"/>
            </w:tcBorders>
            <w:shd w:val="clear" w:color="auto" w:fill="auto"/>
          </w:tcPr>
          <w:p w14:paraId="48D890C9" w14:textId="77777777" w:rsidR="00C25B4A" w:rsidRPr="00EF5447" w:rsidRDefault="00C25B4A" w:rsidP="001447F1">
            <w:pPr>
              <w:pStyle w:val="TAC"/>
              <w:rPr>
                <w:lang w:eastAsia="zh-CN"/>
              </w:rPr>
            </w:pPr>
            <w:r>
              <w:rPr>
                <w:rFonts w:cs="Arial"/>
              </w:rPr>
              <w:t>DC_1-3-7_n8-n78</w:t>
            </w:r>
          </w:p>
        </w:tc>
        <w:tc>
          <w:tcPr>
            <w:tcW w:w="1267" w:type="dxa"/>
            <w:vAlign w:val="center"/>
          </w:tcPr>
          <w:p w14:paraId="373757FF"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61379778"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2CBABB86"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12B8D0D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313ED8"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rsidRPr="00CC1E91" w14:paraId="2F467A6D" w14:textId="77777777" w:rsidTr="001447F1">
        <w:trPr>
          <w:trHeight w:val="187"/>
          <w:jc w:val="center"/>
        </w:trPr>
        <w:tc>
          <w:tcPr>
            <w:tcW w:w="2447" w:type="dxa"/>
            <w:tcBorders>
              <w:bottom w:val="single" w:sz="4" w:space="0" w:color="auto"/>
            </w:tcBorders>
            <w:shd w:val="clear" w:color="auto" w:fill="auto"/>
          </w:tcPr>
          <w:p w14:paraId="441784EE" w14:textId="77777777" w:rsidR="00C25B4A" w:rsidRPr="00EF5447" w:rsidRDefault="00C25B4A" w:rsidP="001447F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5537DEB" w14:textId="77777777" w:rsidR="00C25B4A" w:rsidRPr="00EF5447" w:rsidRDefault="00C25B4A" w:rsidP="001447F1">
            <w:pPr>
              <w:pStyle w:val="TAC"/>
              <w:rPr>
                <w:rFonts w:eastAsia="MS Mincho" w:cs="Arial"/>
                <w:lang w:eastAsia="ja-JP"/>
              </w:rPr>
            </w:pPr>
            <w:r>
              <w:rPr>
                <w:rFonts w:cs="Arial"/>
                <w:lang w:eastAsia="ja-JP"/>
              </w:rPr>
              <w:t>-</w:t>
            </w:r>
          </w:p>
        </w:tc>
        <w:tc>
          <w:tcPr>
            <w:tcW w:w="1267" w:type="dxa"/>
            <w:vAlign w:val="center"/>
          </w:tcPr>
          <w:p w14:paraId="7F1289F1"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0542E022" w14:textId="77777777" w:rsidR="00C25B4A" w:rsidRPr="00EF5447" w:rsidRDefault="00C25B4A" w:rsidP="001447F1">
            <w:pPr>
              <w:pStyle w:val="TAC"/>
              <w:rPr>
                <w:rFonts w:eastAsia="MS Mincho" w:cs="Arial"/>
                <w:lang w:eastAsia="ja-JP"/>
              </w:rPr>
            </w:pPr>
            <w:r>
              <w:rPr>
                <w:rFonts w:eastAsia="Malgun Gothic" w:cs="Arial"/>
                <w:lang w:eastAsia="ko-KR"/>
              </w:rPr>
              <w:t>-</w:t>
            </w:r>
          </w:p>
        </w:tc>
        <w:tc>
          <w:tcPr>
            <w:tcW w:w="1267" w:type="dxa"/>
            <w:vAlign w:val="center"/>
          </w:tcPr>
          <w:p w14:paraId="719D3C4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1F99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5601BB74" w14:textId="77777777" w:rsidTr="001447F1">
        <w:trPr>
          <w:trHeight w:val="187"/>
          <w:jc w:val="center"/>
        </w:trPr>
        <w:tc>
          <w:tcPr>
            <w:tcW w:w="2447" w:type="dxa"/>
            <w:tcBorders>
              <w:top w:val="single" w:sz="4" w:space="0" w:color="auto"/>
              <w:bottom w:val="single" w:sz="4" w:space="0" w:color="auto"/>
            </w:tcBorders>
            <w:shd w:val="clear" w:color="auto" w:fill="auto"/>
          </w:tcPr>
          <w:p w14:paraId="3DD36317" w14:textId="77777777" w:rsidR="00C25B4A" w:rsidRPr="002644C3" w:rsidRDefault="00C25B4A" w:rsidP="001447F1">
            <w:pPr>
              <w:pStyle w:val="TAC"/>
              <w:rPr>
                <w:rFonts w:eastAsia="MS Mincho" w:cs="Arial"/>
                <w:lang w:eastAsia="ja-JP"/>
              </w:rPr>
            </w:pPr>
            <w:r w:rsidRPr="002644C3">
              <w:rPr>
                <w:rFonts w:cs="Arial"/>
                <w:szCs w:val="18"/>
                <w:lang w:bidi="ar"/>
              </w:rPr>
              <w:t>DC_1-3-7-20_n38</w:t>
            </w:r>
          </w:p>
        </w:tc>
        <w:tc>
          <w:tcPr>
            <w:tcW w:w="1267" w:type="dxa"/>
            <w:vAlign w:val="center"/>
          </w:tcPr>
          <w:p w14:paraId="718D4BBC" w14:textId="77777777" w:rsidR="00C25B4A" w:rsidRPr="002644C3" w:rsidRDefault="00C25B4A" w:rsidP="001447F1">
            <w:pPr>
              <w:pStyle w:val="TAC"/>
              <w:rPr>
                <w:rFonts w:cs="Arial"/>
                <w:lang w:eastAsia="ja-JP"/>
              </w:rPr>
            </w:pPr>
            <w:r>
              <w:rPr>
                <w:rFonts w:cs="Arial"/>
              </w:rPr>
              <w:t>-</w:t>
            </w:r>
          </w:p>
        </w:tc>
        <w:tc>
          <w:tcPr>
            <w:tcW w:w="1267" w:type="dxa"/>
            <w:vAlign w:val="center"/>
          </w:tcPr>
          <w:p w14:paraId="549F5818"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000360AC" w14:textId="77777777" w:rsidR="00C25B4A" w:rsidRPr="002644C3" w:rsidRDefault="00C25B4A" w:rsidP="001447F1">
            <w:pPr>
              <w:pStyle w:val="TAC"/>
              <w:rPr>
                <w:rFonts w:eastAsia="Malgun Gothic" w:cs="Arial"/>
                <w:lang w:eastAsia="ko-KR"/>
              </w:rPr>
            </w:pPr>
            <w:r>
              <w:rPr>
                <w:rFonts w:cs="Arial"/>
              </w:rPr>
              <w:t>-</w:t>
            </w:r>
          </w:p>
        </w:tc>
        <w:tc>
          <w:tcPr>
            <w:tcW w:w="1267" w:type="dxa"/>
            <w:vAlign w:val="center"/>
          </w:tcPr>
          <w:p w14:paraId="1CA052B2"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4D91309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79FA17CE" w14:textId="77777777" w:rsidTr="001447F1">
        <w:trPr>
          <w:trHeight w:val="187"/>
          <w:jc w:val="center"/>
        </w:trPr>
        <w:tc>
          <w:tcPr>
            <w:tcW w:w="2447" w:type="dxa"/>
            <w:tcBorders>
              <w:bottom w:val="single" w:sz="4" w:space="0" w:color="auto"/>
            </w:tcBorders>
            <w:shd w:val="clear" w:color="auto" w:fill="auto"/>
          </w:tcPr>
          <w:p w14:paraId="1B8121EA" w14:textId="77777777" w:rsidR="00C25B4A" w:rsidRPr="00EF5447" w:rsidRDefault="00C25B4A" w:rsidP="001447F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43FEE081" w14:textId="77777777" w:rsidR="00C25B4A" w:rsidRPr="00EF5447" w:rsidRDefault="00C25B4A" w:rsidP="001447F1">
            <w:pPr>
              <w:pStyle w:val="TAC"/>
              <w:rPr>
                <w:lang w:eastAsia="ja-JP"/>
              </w:rPr>
            </w:pPr>
            <w:r>
              <w:rPr>
                <w:rFonts w:eastAsia="MS Mincho" w:cs="Arial"/>
                <w:lang w:eastAsia="ja-JP"/>
              </w:rPr>
              <w:t>0.2</w:t>
            </w:r>
          </w:p>
        </w:tc>
        <w:tc>
          <w:tcPr>
            <w:tcW w:w="1267" w:type="dxa"/>
            <w:vAlign w:val="center"/>
          </w:tcPr>
          <w:p w14:paraId="23F78E2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6B1641F7" w14:textId="77777777" w:rsidR="00C25B4A" w:rsidRPr="00EF5447" w:rsidRDefault="00C25B4A" w:rsidP="001447F1">
            <w:pPr>
              <w:pStyle w:val="TAC"/>
              <w:rPr>
                <w:rFonts w:eastAsia="Malgun Gothic"/>
                <w:lang w:eastAsia="ko-KR"/>
              </w:rPr>
            </w:pPr>
            <w:r w:rsidRPr="00EF5447">
              <w:rPr>
                <w:rFonts w:eastAsia="MS Mincho" w:cs="Arial"/>
                <w:lang w:eastAsia="ja-JP"/>
              </w:rPr>
              <w:t>0.2</w:t>
            </w:r>
          </w:p>
        </w:tc>
        <w:tc>
          <w:tcPr>
            <w:tcW w:w="1267" w:type="dxa"/>
            <w:vAlign w:val="center"/>
          </w:tcPr>
          <w:p w14:paraId="4FED96F7"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8C573D8"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14:paraId="7927A4B8" w14:textId="77777777" w:rsidTr="001447F1">
        <w:trPr>
          <w:trHeight w:val="187"/>
          <w:jc w:val="center"/>
        </w:trPr>
        <w:tc>
          <w:tcPr>
            <w:tcW w:w="2447" w:type="dxa"/>
            <w:tcBorders>
              <w:bottom w:val="single" w:sz="4" w:space="0" w:color="auto"/>
            </w:tcBorders>
            <w:shd w:val="clear" w:color="auto" w:fill="auto"/>
          </w:tcPr>
          <w:p w14:paraId="0A704116" w14:textId="77777777" w:rsidR="00C25B4A" w:rsidRPr="00EF5447" w:rsidRDefault="00C25B4A" w:rsidP="001447F1">
            <w:pPr>
              <w:pStyle w:val="TAC"/>
              <w:rPr>
                <w:rFonts w:eastAsia="MS Mincho" w:cs="Arial"/>
                <w:lang w:eastAsia="ja-JP"/>
              </w:rPr>
            </w:pPr>
            <w:r>
              <w:t>DC_1-3-7_n26-n78</w:t>
            </w:r>
          </w:p>
        </w:tc>
        <w:tc>
          <w:tcPr>
            <w:tcW w:w="1267" w:type="dxa"/>
            <w:vAlign w:val="center"/>
          </w:tcPr>
          <w:p w14:paraId="0F7D973A"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601F4251" w14:textId="77777777" w:rsidR="00C25B4A" w:rsidRDefault="00C25B4A" w:rsidP="001447F1">
            <w:pPr>
              <w:pStyle w:val="TAC"/>
              <w:rPr>
                <w:lang w:eastAsia="ko-KR"/>
              </w:rPr>
            </w:pPr>
            <w:r>
              <w:rPr>
                <w:rFonts w:hint="eastAsia"/>
                <w:lang w:eastAsia="ko-KR"/>
              </w:rPr>
              <w:t>0.2</w:t>
            </w:r>
          </w:p>
        </w:tc>
        <w:tc>
          <w:tcPr>
            <w:tcW w:w="1268" w:type="dxa"/>
            <w:vAlign w:val="center"/>
          </w:tcPr>
          <w:p w14:paraId="2A400ABF"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75E91BBF" w14:textId="77777777" w:rsidR="00C25B4A" w:rsidRDefault="00C25B4A" w:rsidP="001447F1">
            <w:pPr>
              <w:pStyle w:val="TAC"/>
              <w:rPr>
                <w:lang w:eastAsia="ko-KR"/>
              </w:rPr>
            </w:pPr>
            <w:r>
              <w:rPr>
                <w:rFonts w:hint="eastAsia"/>
                <w:lang w:eastAsia="ko-KR"/>
              </w:rPr>
              <w:t>0.2</w:t>
            </w:r>
          </w:p>
        </w:tc>
        <w:tc>
          <w:tcPr>
            <w:tcW w:w="1268" w:type="dxa"/>
            <w:vAlign w:val="center"/>
          </w:tcPr>
          <w:p w14:paraId="0ADA70D7" w14:textId="77777777" w:rsidR="00C25B4A" w:rsidRDefault="00C25B4A" w:rsidP="001447F1">
            <w:pPr>
              <w:pStyle w:val="TAC"/>
              <w:rPr>
                <w:lang w:eastAsia="ko-KR"/>
              </w:rPr>
            </w:pPr>
            <w:r>
              <w:rPr>
                <w:rFonts w:hint="eastAsia"/>
                <w:lang w:eastAsia="ko-KR"/>
              </w:rPr>
              <w:t>0.5</w:t>
            </w:r>
          </w:p>
        </w:tc>
      </w:tr>
      <w:tr w:rsidR="00C25B4A" w14:paraId="4554170D" w14:textId="77777777" w:rsidTr="001447F1">
        <w:trPr>
          <w:trHeight w:val="187"/>
          <w:jc w:val="center"/>
        </w:trPr>
        <w:tc>
          <w:tcPr>
            <w:tcW w:w="2447" w:type="dxa"/>
            <w:tcBorders>
              <w:bottom w:val="single" w:sz="4" w:space="0" w:color="auto"/>
            </w:tcBorders>
            <w:shd w:val="clear" w:color="auto" w:fill="auto"/>
          </w:tcPr>
          <w:p w14:paraId="00E72507" w14:textId="77777777" w:rsidR="00C25B4A" w:rsidRDefault="00C25B4A" w:rsidP="001447F1">
            <w:pPr>
              <w:pStyle w:val="TAC"/>
            </w:pPr>
            <w:r w:rsidRPr="00434D4C">
              <w:rPr>
                <w:rFonts w:eastAsia="MS Mincho" w:cs="Arial"/>
                <w:lang w:eastAsia="ja-JP"/>
              </w:rPr>
              <w:t>DC_1-3-7-26_n78</w:t>
            </w:r>
          </w:p>
        </w:tc>
        <w:tc>
          <w:tcPr>
            <w:tcW w:w="1267" w:type="dxa"/>
            <w:vAlign w:val="center"/>
          </w:tcPr>
          <w:p w14:paraId="3E842C86"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6FACE63F" w14:textId="77777777" w:rsidR="00C25B4A" w:rsidRDefault="00C25B4A" w:rsidP="001447F1">
            <w:pPr>
              <w:pStyle w:val="TAC"/>
              <w:rPr>
                <w:lang w:eastAsia="ko-KR"/>
              </w:rPr>
            </w:pPr>
            <w:r>
              <w:rPr>
                <w:lang w:eastAsia="zh-CN"/>
              </w:rPr>
              <w:t>0.2</w:t>
            </w:r>
          </w:p>
        </w:tc>
        <w:tc>
          <w:tcPr>
            <w:tcW w:w="1268" w:type="dxa"/>
            <w:vAlign w:val="center"/>
          </w:tcPr>
          <w:p w14:paraId="5709F4D3"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340218E5" w14:textId="77777777" w:rsidR="00C25B4A" w:rsidRDefault="00C25B4A" w:rsidP="001447F1">
            <w:pPr>
              <w:pStyle w:val="TAC"/>
              <w:rPr>
                <w:lang w:eastAsia="ko-KR"/>
              </w:rPr>
            </w:pPr>
            <w:r>
              <w:rPr>
                <w:lang w:eastAsia="zh-CN"/>
              </w:rPr>
              <w:t>0.2</w:t>
            </w:r>
          </w:p>
        </w:tc>
        <w:tc>
          <w:tcPr>
            <w:tcW w:w="1268" w:type="dxa"/>
            <w:vAlign w:val="center"/>
          </w:tcPr>
          <w:p w14:paraId="4F81E5A7" w14:textId="77777777" w:rsidR="00C25B4A" w:rsidRDefault="00C25B4A" w:rsidP="001447F1">
            <w:pPr>
              <w:pStyle w:val="TAC"/>
              <w:rPr>
                <w:lang w:eastAsia="ko-KR"/>
              </w:rPr>
            </w:pPr>
            <w:r>
              <w:rPr>
                <w:lang w:eastAsia="zh-CN"/>
              </w:rPr>
              <w:t>0.5</w:t>
            </w:r>
          </w:p>
        </w:tc>
      </w:tr>
      <w:tr w:rsidR="00C25B4A" w14:paraId="40C4B76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053054" w14:textId="77777777" w:rsidR="00C25B4A" w:rsidRDefault="00C25B4A" w:rsidP="001447F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01BE1DA" w14:textId="77777777" w:rsidR="00C25B4A" w:rsidRDefault="00C25B4A" w:rsidP="001447F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452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C02924" w14:textId="77777777" w:rsidR="00C25B4A" w:rsidRDefault="00C25B4A" w:rsidP="001447F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F6F96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BE960"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CC1E91" w14:paraId="6CA584DD" w14:textId="77777777" w:rsidTr="001447F1">
        <w:trPr>
          <w:trHeight w:val="187"/>
          <w:jc w:val="center"/>
        </w:trPr>
        <w:tc>
          <w:tcPr>
            <w:tcW w:w="2447" w:type="dxa"/>
            <w:tcBorders>
              <w:bottom w:val="single" w:sz="4" w:space="0" w:color="auto"/>
            </w:tcBorders>
            <w:shd w:val="clear" w:color="auto" w:fill="auto"/>
          </w:tcPr>
          <w:p w14:paraId="55BBE438" w14:textId="77777777" w:rsidR="00C25B4A" w:rsidRPr="00EF5447" w:rsidRDefault="00C25B4A" w:rsidP="001447F1">
            <w:pPr>
              <w:pStyle w:val="TAC"/>
            </w:pPr>
            <w:r w:rsidRPr="00EF5447">
              <w:rPr>
                <w:rFonts w:cs="Arial"/>
                <w:szCs w:val="18"/>
                <w:lang w:eastAsia="zh-CN"/>
              </w:rPr>
              <w:t>DC_1-3-7-28_n5</w:t>
            </w:r>
          </w:p>
        </w:tc>
        <w:tc>
          <w:tcPr>
            <w:tcW w:w="1267" w:type="dxa"/>
            <w:vAlign w:val="center"/>
          </w:tcPr>
          <w:p w14:paraId="242F2C56" w14:textId="77777777" w:rsidR="00C25B4A" w:rsidRPr="00EF5447" w:rsidRDefault="00C25B4A" w:rsidP="001447F1">
            <w:pPr>
              <w:pStyle w:val="TAC"/>
              <w:rPr>
                <w:rFonts w:eastAsia="MS Mincho" w:cs="Arial"/>
                <w:lang w:eastAsia="ja-JP"/>
              </w:rPr>
            </w:pPr>
            <w:r>
              <w:rPr>
                <w:rFonts w:cs="Arial"/>
                <w:szCs w:val="18"/>
                <w:lang w:eastAsia="zh-CN"/>
              </w:rPr>
              <w:t>-</w:t>
            </w:r>
          </w:p>
        </w:tc>
        <w:tc>
          <w:tcPr>
            <w:tcW w:w="1267" w:type="dxa"/>
            <w:vAlign w:val="center"/>
          </w:tcPr>
          <w:p w14:paraId="40C4999D"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5145E29E" w14:textId="77777777" w:rsidR="00C25B4A" w:rsidRPr="00EF5447" w:rsidRDefault="00C25B4A" w:rsidP="001447F1">
            <w:pPr>
              <w:pStyle w:val="TAC"/>
              <w:rPr>
                <w:rFonts w:eastAsia="MS Mincho" w:cs="Arial"/>
                <w:lang w:eastAsia="ja-JP"/>
              </w:rPr>
            </w:pPr>
            <w:r>
              <w:rPr>
                <w:rFonts w:cs="Arial"/>
                <w:szCs w:val="18"/>
                <w:lang w:eastAsia="ja-JP"/>
              </w:rPr>
              <w:t>-</w:t>
            </w:r>
          </w:p>
        </w:tc>
        <w:tc>
          <w:tcPr>
            <w:tcW w:w="1267" w:type="dxa"/>
            <w:vAlign w:val="center"/>
          </w:tcPr>
          <w:p w14:paraId="0113A54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B8AB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633D3393" w14:textId="77777777" w:rsidTr="001447F1">
        <w:trPr>
          <w:trHeight w:val="187"/>
          <w:jc w:val="center"/>
        </w:trPr>
        <w:tc>
          <w:tcPr>
            <w:tcW w:w="2447" w:type="dxa"/>
            <w:tcBorders>
              <w:bottom w:val="single" w:sz="4" w:space="0" w:color="auto"/>
            </w:tcBorders>
          </w:tcPr>
          <w:p w14:paraId="24E70035" w14:textId="77777777" w:rsidR="00C25B4A" w:rsidRDefault="00C25B4A" w:rsidP="001447F1">
            <w:pPr>
              <w:pStyle w:val="TAC"/>
            </w:pPr>
            <w:r w:rsidRPr="00EF5447">
              <w:t>DC_1-3-7-28_n7</w:t>
            </w:r>
          </w:p>
          <w:p w14:paraId="4CFFB6B6" w14:textId="77777777" w:rsidR="00C25B4A" w:rsidRPr="00EF5447" w:rsidRDefault="00C25B4A" w:rsidP="001447F1">
            <w:pPr>
              <w:pStyle w:val="TAC"/>
            </w:pPr>
            <w:r w:rsidRPr="00434D4C">
              <w:t>DC_1-3-28-(n)7</w:t>
            </w:r>
          </w:p>
        </w:tc>
        <w:tc>
          <w:tcPr>
            <w:tcW w:w="1267" w:type="dxa"/>
            <w:vAlign w:val="center"/>
          </w:tcPr>
          <w:p w14:paraId="09114C92" w14:textId="77777777" w:rsidR="00C25B4A" w:rsidRPr="00EF5447" w:rsidRDefault="00C25B4A" w:rsidP="001447F1">
            <w:pPr>
              <w:pStyle w:val="TAC"/>
              <w:rPr>
                <w:rFonts w:cs="Arial"/>
                <w:szCs w:val="18"/>
                <w:lang w:eastAsia="ja-JP"/>
              </w:rPr>
            </w:pPr>
            <w:r>
              <w:rPr>
                <w:rFonts w:cs="Arial"/>
                <w:szCs w:val="18"/>
                <w:lang w:eastAsia="zh-CN"/>
              </w:rPr>
              <w:t>-</w:t>
            </w:r>
          </w:p>
        </w:tc>
        <w:tc>
          <w:tcPr>
            <w:tcW w:w="1267" w:type="dxa"/>
            <w:vAlign w:val="center"/>
          </w:tcPr>
          <w:p w14:paraId="77B33874"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189BBEB" w14:textId="77777777" w:rsidR="00C25B4A" w:rsidRPr="00EF5447" w:rsidRDefault="00C25B4A" w:rsidP="001447F1">
            <w:pPr>
              <w:pStyle w:val="TAC"/>
              <w:rPr>
                <w:rFonts w:cs="Arial"/>
                <w:szCs w:val="18"/>
                <w:lang w:eastAsia="ja-JP"/>
              </w:rPr>
            </w:pPr>
            <w:r>
              <w:rPr>
                <w:rFonts w:cs="Arial"/>
                <w:szCs w:val="18"/>
                <w:lang w:eastAsia="ja-JP"/>
              </w:rPr>
              <w:t>-</w:t>
            </w:r>
          </w:p>
        </w:tc>
        <w:tc>
          <w:tcPr>
            <w:tcW w:w="1267" w:type="dxa"/>
            <w:vAlign w:val="center"/>
          </w:tcPr>
          <w:p w14:paraId="0BFAF0EE"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4F983AC"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1BBEF7F4" w14:textId="77777777" w:rsidTr="001447F1">
        <w:trPr>
          <w:trHeight w:val="187"/>
          <w:jc w:val="center"/>
        </w:trPr>
        <w:tc>
          <w:tcPr>
            <w:tcW w:w="2447" w:type="dxa"/>
            <w:tcBorders>
              <w:bottom w:val="single" w:sz="4" w:space="0" w:color="auto"/>
            </w:tcBorders>
          </w:tcPr>
          <w:p w14:paraId="3DF0834A" w14:textId="77777777" w:rsidR="00C25B4A" w:rsidRPr="00EF5447" w:rsidRDefault="00C25B4A" w:rsidP="001447F1">
            <w:pPr>
              <w:pStyle w:val="TAC"/>
            </w:pPr>
            <w:r>
              <w:t>DC_1-3-7-28_n38</w:t>
            </w:r>
          </w:p>
        </w:tc>
        <w:tc>
          <w:tcPr>
            <w:tcW w:w="1267" w:type="dxa"/>
            <w:vAlign w:val="center"/>
          </w:tcPr>
          <w:p w14:paraId="4EE99582" w14:textId="77777777" w:rsidR="00C25B4A" w:rsidRDefault="00C25B4A" w:rsidP="001447F1">
            <w:pPr>
              <w:pStyle w:val="TAC"/>
              <w:rPr>
                <w:rFonts w:cs="Arial"/>
                <w:szCs w:val="18"/>
                <w:lang w:eastAsia="zh-CN"/>
              </w:rPr>
            </w:pPr>
            <w:r>
              <w:rPr>
                <w:rFonts w:cs="Arial"/>
                <w:szCs w:val="18"/>
                <w:lang w:eastAsia="zh-CN"/>
              </w:rPr>
              <w:t>-</w:t>
            </w:r>
          </w:p>
        </w:tc>
        <w:tc>
          <w:tcPr>
            <w:tcW w:w="1267" w:type="dxa"/>
            <w:vAlign w:val="center"/>
          </w:tcPr>
          <w:p w14:paraId="72197E15" w14:textId="77777777" w:rsidR="00C25B4A" w:rsidRDefault="00C25B4A" w:rsidP="001447F1">
            <w:pPr>
              <w:pStyle w:val="TAC"/>
              <w:rPr>
                <w:rFonts w:cs="Arial"/>
                <w:szCs w:val="18"/>
                <w:lang w:eastAsia="zh-CN"/>
              </w:rPr>
            </w:pPr>
            <w:r>
              <w:rPr>
                <w:rFonts w:cs="Arial"/>
                <w:szCs w:val="18"/>
                <w:lang w:eastAsia="zh-CN"/>
              </w:rPr>
              <w:t>-</w:t>
            </w:r>
          </w:p>
        </w:tc>
        <w:tc>
          <w:tcPr>
            <w:tcW w:w="1268" w:type="dxa"/>
            <w:vAlign w:val="center"/>
          </w:tcPr>
          <w:p w14:paraId="5706CE02" w14:textId="77777777" w:rsidR="00C25B4A" w:rsidRDefault="00C25B4A" w:rsidP="001447F1">
            <w:pPr>
              <w:pStyle w:val="TAC"/>
              <w:rPr>
                <w:rFonts w:cs="Arial"/>
                <w:szCs w:val="18"/>
                <w:lang w:eastAsia="ja-JP"/>
              </w:rPr>
            </w:pPr>
            <w:r>
              <w:rPr>
                <w:rFonts w:cs="Arial"/>
                <w:szCs w:val="18"/>
                <w:lang w:eastAsia="ja-JP"/>
              </w:rPr>
              <w:t>-</w:t>
            </w:r>
          </w:p>
        </w:tc>
        <w:tc>
          <w:tcPr>
            <w:tcW w:w="1267" w:type="dxa"/>
            <w:vAlign w:val="center"/>
          </w:tcPr>
          <w:p w14:paraId="3B1A0F99" w14:textId="77777777" w:rsidR="00C25B4A" w:rsidRDefault="00C25B4A" w:rsidP="001447F1">
            <w:pPr>
              <w:pStyle w:val="TAC"/>
              <w:rPr>
                <w:rFonts w:cs="Arial"/>
                <w:szCs w:val="18"/>
                <w:lang w:eastAsia="zh-CN"/>
              </w:rPr>
            </w:pPr>
            <w:r>
              <w:rPr>
                <w:rFonts w:cs="Arial"/>
                <w:szCs w:val="18"/>
                <w:lang w:eastAsia="zh-CN"/>
              </w:rPr>
              <w:t>0.2</w:t>
            </w:r>
          </w:p>
        </w:tc>
        <w:tc>
          <w:tcPr>
            <w:tcW w:w="1268" w:type="dxa"/>
            <w:vAlign w:val="center"/>
          </w:tcPr>
          <w:p w14:paraId="71D5377F" w14:textId="77777777" w:rsidR="00C25B4A" w:rsidRDefault="00C25B4A" w:rsidP="001447F1">
            <w:pPr>
              <w:pStyle w:val="TAC"/>
              <w:rPr>
                <w:rFonts w:cs="Arial"/>
                <w:szCs w:val="18"/>
                <w:lang w:eastAsia="zh-CN"/>
              </w:rPr>
            </w:pPr>
            <w:r>
              <w:rPr>
                <w:rFonts w:cs="Arial"/>
                <w:szCs w:val="18"/>
                <w:lang w:eastAsia="zh-CN"/>
              </w:rPr>
              <w:t>-</w:t>
            </w:r>
          </w:p>
        </w:tc>
      </w:tr>
      <w:tr w:rsidR="00C25B4A" w14:paraId="16EC4042" w14:textId="77777777" w:rsidTr="001447F1">
        <w:trPr>
          <w:trHeight w:val="187"/>
          <w:jc w:val="center"/>
        </w:trPr>
        <w:tc>
          <w:tcPr>
            <w:tcW w:w="2447" w:type="dxa"/>
            <w:tcBorders>
              <w:bottom w:val="single" w:sz="4" w:space="0" w:color="auto"/>
            </w:tcBorders>
          </w:tcPr>
          <w:p w14:paraId="083B0603" w14:textId="77777777" w:rsidR="00C25B4A" w:rsidRPr="00EF5447" w:rsidRDefault="00C25B4A" w:rsidP="001447F1">
            <w:pPr>
              <w:pStyle w:val="TAC"/>
            </w:pPr>
            <w:r w:rsidRPr="00EF5447">
              <w:t>DC_1-3-7</w:t>
            </w:r>
            <w:r>
              <w:t>_n</w:t>
            </w:r>
            <w:r w:rsidRPr="00EF5447">
              <w:t>28</w:t>
            </w:r>
            <w:r>
              <w:t>-</w:t>
            </w:r>
            <w:r w:rsidRPr="00EF5447">
              <w:t>n</w:t>
            </w:r>
            <w:r>
              <w:t>38</w:t>
            </w:r>
          </w:p>
        </w:tc>
        <w:tc>
          <w:tcPr>
            <w:tcW w:w="1267" w:type="dxa"/>
            <w:vAlign w:val="center"/>
          </w:tcPr>
          <w:p w14:paraId="5B6267AC"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69300F5E" w14:textId="77777777" w:rsidR="00C25B4A" w:rsidRDefault="00C25B4A" w:rsidP="001447F1">
            <w:pPr>
              <w:pStyle w:val="TAC"/>
              <w:rPr>
                <w:rFonts w:cs="Arial"/>
                <w:szCs w:val="18"/>
                <w:lang w:eastAsia="ko-KR"/>
              </w:rPr>
            </w:pPr>
            <w:r>
              <w:rPr>
                <w:rFonts w:cs="Arial" w:hint="eastAsia"/>
                <w:szCs w:val="18"/>
                <w:lang w:eastAsia="ko-KR"/>
              </w:rPr>
              <w:t>-</w:t>
            </w:r>
          </w:p>
        </w:tc>
        <w:tc>
          <w:tcPr>
            <w:tcW w:w="1268" w:type="dxa"/>
            <w:vAlign w:val="center"/>
          </w:tcPr>
          <w:p w14:paraId="73CA79D6"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39B10E23" w14:textId="77777777" w:rsidR="00C25B4A" w:rsidRDefault="00C25B4A" w:rsidP="001447F1">
            <w:pPr>
              <w:pStyle w:val="TAC"/>
              <w:rPr>
                <w:rFonts w:cs="Arial"/>
                <w:szCs w:val="18"/>
                <w:lang w:eastAsia="ko-KR"/>
              </w:rPr>
            </w:pPr>
            <w:r>
              <w:rPr>
                <w:rFonts w:cs="Arial" w:hint="eastAsia"/>
                <w:szCs w:val="18"/>
                <w:lang w:eastAsia="ko-KR"/>
              </w:rPr>
              <w:t>0.2</w:t>
            </w:r>
          </w:p>
        </w:tc>
        <w:tc>
          <w:tcPr>
            <w:tcW w:w="1268" w:type="dxa"/>
            <w:vAlign w:val="center"/>
          </w:tcPr>
          <w:p w14:paraId="5878373F" w14:textId="77777777" w:rsidR="00C25B4A" w:rsidRDefault="00C25B4A" w:rsidP="001447F1">
            <w:pPr>
              <w:pStyle w:val="TAC"/>
              <w:rPr>
                <w:rFonts w:cs="Arial"/>
                <w:szCs w:val="18"/>
                <w:lang w:eastAsia="ko-KR"/>
              </w:rPr>
            </w:pPr>
            <w:r>
              <w:rPr>
                <w:rFonts w:cs="Arial" w:hint="eastAsia"/>
                <w:szCs w:val="18"/>
                <w:lang w:eastAsia="ko-KR"/>
              </w:rPr>
              <w:t>-</w:t>
            </w:r>
          </w:p>
        </w:tc>
      </w:tr>
      <w:tr w:rsidR="00C25B4A" w:rsidRPr="00EF5447" w14:paraId="60E67369" w14:textId="77777777" w:rsidTr="001447F1">
        <w:trPr>
          <w:trHeight w:val="187"/>
          <w:jc w:val="center"/>
        </w:trPr>
        <w:tc>
          <w:tcPr>
            <w:tcW w:w="2447" w:type="dxa"/>
            <w:tcBorders>
              <w:bottom w:val="single" w:sz="4" w:space="0" w:color="auto"/>
            </w:tcBorders>
            <w:shd w:val="clear" w:color="auto" w:fill="auto"/>
          </w:tcPr>
          <w:p w14:paraId="0069EBB0" w14:textId="77777777" w:rsidR="00C25B4A" w:rsidRPr="00EF5447" w:rsidRDefault="00C25B4A" w:rsidP="001447F1">
            <w:pPr>
              <w:pStyle w:val="TAC"/>
            </w:pPr>
            <w:r w:rsidRPr="00EF5447">
              <w:rPr>
                <w:lang w:eastAsia="fi-FI"/>
              </w:rPr>
              <w:t>DC_1-3-7-28_n40</w:t>
            </w:r>
          </w:p>
        </w:tc>
        <w:tc>
          <w:tcPr>
            <w:tcW w:w="1267" w:type="dxa"/>
            <w:vAlign w:val="center"/>
          </w:tcPr>
          <w:p w14:paraId="7A836BE4" w14:textId="77777777" w:rsidR="00C25B4A" w:rsidRPr="00EF5447" w:rsidRDefault="00C25B4A" w:rsidP="001447F1">
            <w:pPr>
              <w:pStyle w:val="TAC"/>
              <w:rPr>
                <w:rFonts w:cs="Arial"/>
                <w:szCs w:val="18"/>
                <w:lang w:eastAsia="zh-CN"/>
              </w:rPr>
            </w:pPr>
            <w:r>
              <w:rPr>
                <w:rFonts w:cs="Arial"/>
                <w:lang w:eastAsia="zh-CN"/>
              </w:rPr>
              <w:t>-</w:t>
            </w:r>
          </w:p>
        </w:tc>
        <w:tc>
          <w:tcPr>
            <w:tcW w:w="1267" w:type="dxa"/>
            <w:vAlign w:val="center"/>
          </w:tcPr>
          <w:p w14:paraId="1ECF096F"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07A9B614" w14:textId="77777777" w:rsidR="00C25B4A" w:rsidRPr="00EF5447" w:rsidRDefault="00C25B4A" w:rsidP="001447F1">
            <w:pPr>
              <w:pStyle w:val="TAC"/>
              <w:rPr>
                <w:rFonts w:cs="Arial"/>
                <w:szCs w:val="18"/>
                <w:lang w:eastAsia="ja-JP"/>
              </w:rPr>
            </w:pPr>
            <w:r w:rsidRPr="00EF5447">
              <w:rPr>
                <w:rFonts w:cs="Arial"/>
                <w:lang w:eastAsia="zh-CN"/>
              </w:rPr>
              <w:t>0.3</w:t>
            </w:r>
          </w:p>
        </w:tc>
        <w:tc>
          <w:tcPr>
            <w:tcW w:w="1267" w:type="dxa"/>
            <w:vAlign w:val="center"/>
          </w:tcPr>
          <w:p w14:paraId="14BACD1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D5A010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34516674" w14:textId="77777777" w:rsidTr="001447F1">
        <w:trPr>
          <w:trHeight w:val="187"/>
          <w:jc w:val="center"/>
        </w:trPr>
        <w:tc>
          <w:tcPr>
            <w:tcW w:w="2447" w:type="dxa"/>
            <w:tcBorders>
              <w:bottom w:val="single" w:sz="4" w:space="0" w:color="auto"/>
            </w:tcBorders>
            <w:shd w:val="clear" w:color="auto" w:fill="auto"/>
          </w:tcPr>
          <w:p w14:paraId="03E66561" w14:textId="77777777" w:rsidR="00C25B4A" w:rsidRPr="00EF5447" w:rsidRDefault="00C25B4A" w:rsidP="001447F1">
            <w:pPr>
              <w:pStyle w:val="TAC"/>
            </w:pPr>
            <w:r w:rsidRPr="00EF5447">
              <w:rPr>
                <w:noProof/>
                <w:szCs w:val="18"/>
                <w:lang w:eastAsia="zh-CN"/>
              </w:rPr>
              <w:t>DC_1-3-7-28_n78</w:t>
            </w:r>
          </w:p>
        </w:tc>
        <w:tc>
          <w:tcPr>
            <w:tcW w:w="1267" w:type="dxa"/>
            <w:vAlign w:val="center"/>
          </w:tcPr>
          <w:p w14:paraId="38CBF2BC"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032BEE7E"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769033B"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22ADD5C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E76D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.5</w:t>
            </w:r>
          </w:p>
        </w:tc>
      </w:tr>
      <w:tr w:rsidR="00C25B4A" w:rsidRPr="00EF5447" w14:paraId="71FA44A3" w14:textId="77777777" w:rsidTr="001447F1">
        <w:trPr>
          <w:trHeight w:val="187"/>
          <w:jc w:val="center"/>
        </w:trPr>
        <w:tc>
          <w:tcPr>
            <w:tcW w:w="2447" w:type="dxa"/>
            <w:tcBorders>
              <w:bottom w:val="single" w:sz="4" w:space="0" w:color="auto"/>
            </w:tcBorders>
            <w:shd w:val="clear" w:color="auto" w:fill="auto"/>
          </w:tcPr>
          <w:p w14:paraId="31D435E7" w14:textId="77777777" w:rsidR="00C25B4A" w:rsidRPr="00EF5447" w:rsidRDefault="00C25B4A" w:rsidP="001447F1">
            <w:pPr>
              <w:pStyle w:val="TAC"/>
            </w:pPr>
            <w:r w:rsidRPr="00EF5447">
              <w:rPr>
                <w:rFonts w:eastAsia="Malgun Gothic"/>
                <w:lang w:eastAsia="ko-KR"/>
              </w:rPr>
              <w:t>DC_1-3-7_n28-n78</w:t>
            </w:r>
          </w:p>
        </w:tc>
        <w:tc>
          <w:tcPr>
            <w:tcW w:w="1267" w:type="dxa"/>
            <w:vAlign w:val="center"/>
          </w:tcPr>
          <w:p w14:paraId="3524AD85" w14:textId="77777777" w:rsidR="00C25B4A" w:rsidRPr="00EF5447" w:rsidRDefault="00C25B4A" w:rsidP="001447F1">
            <w:pPr>
              <w:pStyle w:val="TAC"/>
              <w:rPr>
                <w:lang w:eastAsia="ja-JP"/>
              </w:rPr>
            </w:pPr>
            <w:r>
              <w:rPr>
                <w:rFonts w:cs="Arial"/>
                <w:lang w:val="fr-FR"/>
              </w:rPr>
              <w:t>0.2</w:t>
            </w:r>
          </w:p>
        </w:tc>
        <w:tc>
          <w:tcPr>
            <w:tcW w:w="1267" w:type="dxa"/>
            <w:vAlign w:val="center"/>
          </w:tcPr>
          <w:p w14:paraId="5B218F8C"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318CCB99" w14:textId="77777777" w:rsidR="00C25B4A" w:rsidRPr="00EF5447" w:rsidRDefault="00C25B4A" w:rsidP="001447F1">
            <w:pPr>
              <w:pStyle w:val="TAC"/>
              <w:rPr>
                <w:lang w:eastAsia="ja-JP"/>
              </w:rPr>
            </w:pPr>
            <w:r>
              <w:rPr>
                <w:rFonts w:cs="Arial"/>
                <w:lang w:val="fr-FR"/>
              </w:rPr>
              <w:t>0.2</w:t>
            </w:r>
          </w:p>
        </w:tc>
        <w:tc>
          <w:tcPr>
            <w:tcW w:w="1267" w:type="dxa"/>
            <w:vAlign w:val="center"/>
          </w:tcPr>
          <w:p w14:paraId="016B68FA"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10A701BC" w14:textId="77777777" w:rsidR="00C25B4A" w:rsidRPr="00EF5447" w:rsidRDefault="00C25B4A" w:rsidP="001447F1">
            <w:pPr>
              <w:pStyle w:val="TAC"/>
              <w:rPr>
                <w:lang w:eastAsia="ja-JP"/>
              </w:rPr>
            </w:pPr>
            <w:r>
              <w:rPr>
                <w:rFonts w:hint="eastAsia"/>
                <w:lang w:val="fr-FR" w:eastAsia="zh-CN"/>
              </w:rPr>
              <w:t>0</w:t>
            </w:r>
            <w:r>
              <w:rPr>
                <w:lang w:val="fr-FR" w:eastAsia="zh-CN"/>
              </w:rPr>
              <w:t>.5</w:t>
            </w:r>
          </w:p>
        </w:tc>
      </w:tr>
      <w:tr w:rsidR="00C25B4A" w:rsidRPr="00CC1E91" w14:paraId="0830CC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82787" w14:textId="77777777" w:rsidR="00C25B4A" w:rsidRPr="002644C3" w:rsidRDefault="00C25B4A" w:rsidP="001447F1">
            <w:pPr>
              <w:pStyle w:val="TAC"/>
            </w:pPr>
            <w:r w:rsidRPr="002644C3">
              <w:rPr>
                <w:rFonts w:cs="Arial"/>
              </w:rPr>
              <w:t>DC_1-3-7-32_n28</w:t>
            </w:r>
          </w:p>
        </w:tc>
        <w:tc>
          <w:tcPr>
            <w:tcW w:w="1267" w:type="dxa"/>
            <w:tcBorders>
              <w:left w:val="single" w:sz="4" w:space="0" w:color="auto"/>
            </w:tcBorders>
            <w:vAlign w:val="center"/>
          </w:tcPr>
          <w:p w14:paraId="04811D1F" w14:textId="77777777" w:rsidR="00C25B4A" w:rsidRPr="002644C3" w:rsidRDefault="00C25B4A" w:rsidP="001447F1">
            <w:pPr>
              <w:pStyle w:val="TAC"/>
              <w:rPr>
                <w:rFonts w:eastAsia="Malgun Gothic" w:cs="Arial"/>
                <w:lang w:eastAsia="ko-KR"/>
              </w:rPr>
            </w:pPr>
            <w:r>
              <w:rPr>
                <w:rFonts w:cs="Arial"/>
              </w:rPr>
              <w:t>-</w:t>
            </w:r>
          </w:p>
        </w:tc>
        <w:tc>
          <w:tcPr>
            <w:tcW w:w="1267" w:type="dxa"/>
            <w:tcBorders>
              <w:left w:val="single" w:sz="4" w:space="0" w:color="auto"/>
            </w:tcBorders>
            <w:vAlign w:val="center"/>
          </w:tcPr>
          <w:p w14:paraId="6846CEC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F77A20C"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2B90ACEF"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684708F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62D00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79DA6" w14:textId="77777777" w:rsidR="00C25B4A" w:rsidRPr="002644C3" w:rsidRDefault="00C25B4A" w:rsidP="001447F1">
            <w:pPr>
              <w:pStyle w:val="TAC"/>
            </w:pPr>
            <w:r>
              <w:rPr>
                <w:lang w:val="en-US"/>
              </w:rPr>
              <w:t>DC_1-3-7-32_n78</w:t>
            </w:r>
          </w:p>
        </w:tc>
        <w:tc>
          <w:tcPr>
            <w:tcW w:w="1267" w:type="dxa"/>
            <w:tcBorders>
              <w:left w:val="single" w:sz="4" w:space="0" w:color="auto"/>
            </w:tcBorders>
            <w:vAlign w:val="center"/>
          </w:tcPr>
          <w:p w14:paraId="31D7BCA0" w14:textId="77777777" w:rsidR="00C25B4A" w:rsidRPr="002644C3" w:rsidRDefault="00C25B4A" w:rsidP="001447F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C6C1F5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AFC1971" w14:textId="77777777" w:rsidR="00C25B4A" w:rsidRPr="002644C3" w:rsidRDefault="00C25B4A" w:rsidP="001447F1">
            <w:pPr>
              <w:pStyle w:val="TAC"/>
              <w:rPr>
                <w:rFonts w:cs="Arial"/>
              </w:rPr>
            </w:pPr>
            <w:r>
              <w:rPr>
                <w:rFonts w:eastAsia="MS Mincho" w:cs="Arial"/>
                <w:lang w:val="en-US" w:eastAsia="ja-JP"/>
              </w:rPr>
              <w:t>0.3</w:t>
            </w:r>
          </w:p>
        </w:tc>
        <w:tc>
          <w:tcPr>
            <w:tcW w:w="1267" w:type="dxa"/>
            <w:vAlign w:val="center"/>
          </w:tcPr>
          <w:p w14:paraId="5468B1AE"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4F7551C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7AC0A8D0" w14:textId="77777777" w:rsidTr="001447F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29ED96B" w14:textId="77777777" w:rsidR="00C25B4A" w:rsidRDefault="00C25B4A" w:rsidP="001447F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307D623"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9E4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1862"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34B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38C7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77F431AA" w14:textId="77777777" w:rsidTr="001447F1">
        <w:trPr>
          <w:trHeight w:val="187"/>
          <w:jc w:val="center"/>
        </w:trPr>
        <w:tc>
          <w:tcPr>
            <w:tcW w:w="2447" w:type="dxa"/>
            <w:tcBorders>
              <w:top w:val="single" w:sz="4" w:space="0" w:color="auto"/>
              <w:bottom w:val="single" w:sz="4" w:space="0" w:color="auto"/>
            </w:tcBorders>
            <w:shd w:val="clear" w:color="auto" w:fill="auto"/>
          </w:tcPr>
          <w:p w14:paraId="4C192FDE" w14:textId="77777777" w:rsidR="00C25B4A" w:rsidRPr="00EF5447" w:rsidRDefault="00C25B4A" w:rsidP="001447F1">
            <w:pPr>
              <w:pStyle w:val="TAC"/>
            </w:pPr>
            <w:r w:rsidRPr="00EF5447">
              <w:rPr>
                <w:lang w:eastAsia="sv-SE"/>
              </w:rPr>
              <w:t>DC_1-3-7-40_n78</w:t>
            </w:r>
          </w:p>
        </w:tc>
        <w:tc>
          <w:tcPr>
            <w:tcW w:w="1267" w:type="dxa"/>
            <w:vAlign w:val="center"/>
          </w:tcPr>
          <w:p w14:paraId="7D4E3EAC" w14:textId="77777777" w:rsidR="00C25B4A" w:rsidRPr="00EF5447" w:rsidRDefault="00C25B4A" w:rsidP="001447F1">
            <w:pPr>
              <w:pStyle w:val="TAC"/>
              <w:rPr>
                <w:rFonts w:eastAsia="Malgun Gothic"/>
                <w:lang w:eastAsia="ko-KR"/>
              </w:rPr>
            </w:pPr>
            <w:r>
              <w:rPr>
                <w:rFonts w:eastAsia="Malgun Gothic"/>
                <w:lang w:eastAsia="ko-KR"/>
              </w:rPr>
              <w:t>0.2</w:t>
            </w:r>
          </w:p>
        </w:tc>
        <w:tc>
          <w:tcPr>
            <w:tcW w:w="1267" w:type="dxa"/>
            <w:vAlign w:val="center"/>
          </w:tcPr>
          <w:p w14:paraId="3DC74352"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206E7DED"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49E1BE78" w14:textId="77777777" w:rsidR="00C25B4A" w:rsidRPr="00EF5447" w:rsidRDefault="00C25B4A" w:rsidP="001447F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454E578" w14:textId="77777777" w:rsidR="00C25B4A" w:rsidRPr="00EF5447" w:rsidRDefault="00C25B4A" w:rsidP="001447F1">
            <w:pPr>
              <w:pStyle w:val="TAC"/>
              <w:rPr>
                <w:rFonts w:eastAsia="Malgun Gothic"/>
                <w:lang w:eastAsia="ko-KR"/>
              </w:rPr>
            </w:pPr>
            <w:r w:rsidRPr="00EF5447">
              <w:rPr>
                <w:lang w:eastAsia="zh-CN"/>
              </w:rPr>
              <w:t>0.5</w:t>
            </w:r>
            <w:r w:rsidRPr="00EF5447">
              <w:rPr>
                <w:vertAlign w:val="superscript"/>
                <w:lang w:eastAsia="zh-CN"/>
              </w:rPr>
              <w:t>5</w:t>
            </w:r>
          </w:p>
        </w:tc>
      </w:tr>
      <w:tr w:rsidR="00C25B4A" w:rsidRPr="00EF5447" w14:paraId="1E646CA5" w14:textId="77777777" w:rsidTr="001447F1">
        <w:trPr>
          <w:trHeight w:val="187"/>
          <w:jc w:val="center"/>
        </w:trPr>
        <w:tc>
          <w:tcPr>
            <w:tcW w:w="2447" w:type="dxa"/>
            <w:tcBorders>
              <w:top w:val="single" w:sz="4" w:space="0" w:color="auto"/>
              <w:bottom w:val="single" w:sz="4" w:space="0" w:color="auto"/>
            </w:tcBorders>
            <w:shd w:val="clear" w:color="auto" w:fill="auto"/>
          </w:tcPr>
          <w:p w14:paraId="6E22375F" w14:textId="77777777" w:rsidR="00C25B4A" w:rsidRDefault="00C25B4A" w:rsidP="001447F1">
            <w:pPr>
              <w:pStyle w:val="TAC"/>
              <w:rPr>
                <w:lang w:eastAsia="sv-SE"/>
              </w:rPr>
            </w:pPr>
            <w:r w:rsidRPr="00470EA5">
              <w:rPr>
                <w:rFonts w:eastAsiaTheme="minorEastAsia"/>
                <w:lang w:eastAsia="sv-SE"/>
              </w:rPr>
              <w:t>DC_1-3-7_n40-n77</w:t>
            </w:r>
          </w:p>
          <w:p w14:paraId="31B33804" w14:textId="77777777" w:rsidR="00C25B4A" w:rsidRPr="00EF5447" w:rsidRDefault="00C25B4A" w:rsidP="001447F1">
            <w:pPr>
              <w:pStyle w:val="TAC"/>
              <w:rPr>
                <w:lang w:eastAsia="sv-SE"/>
              </w:rPr>
            </w:pPr>
            <w:r>
              <w:rPr>
                <w:lang w:eastAsia="sv-SE"/>
              </w:rPr>
              <w:t>DC_1-3-7-7_n40-n77</w:t>
            </w:r>
          </w:p>
        </w:tc>
        <w:tc>
          <w:tcPr>
            <w:tcW w:w="1267" w:type="dxa"/>
            <w:vAlign w:val="center"/>
          </w:tcPr>
          <w:p w14:paraId="4378B8B6" w14:textId="77777777" w:rsidR="00C25B4A" w:rsidRPr="00470EA5" w:rsidRDefault="00C25B4A" w:rsidP="001447F1">
            <w:pPr>
              <w:pStyle w:val="TAC"/>
              <w:rPr>
                <w:rFonts w:eastAsiaTheme="minorEastAsia"/>
                <w:lang w:eastAsia="sv-SE"/>
              </w:rPr>
            </w:pPr>
            <w:r w:rsidRPr="00470EA5">
              <w:rPr>
                <w:lang w:eastAsia="sv-SE"/>
              </w:rPr>
              <w:t>-</w:t>
            </w:r>
          </w:p>
        </w:tc>
        <w:tc>
          <w:tcPr>
            <w:tcW w:w="1267" w:type="dxa"/>
            <w:vAlign w:val="center"/>
          </w:tcPr>
          <w:p w14:paraId="0952EDFF" w14:textId="77777777" w:rsidR="00C25B4A" w:rsidRDefault="00C25B4A" w:rsidP="001447F1">
            <w:pPr>
              <w:pStyle w:val="TAC"/>
              <w:rPr>
                <w:lang w:eastAsia="sv-SE"/>
              </w:rPr>
            </w:pPr>
            <w:r w:rsidRPr="00470EA5">
              <w:rPr>
                <w:lang w:eastAsia="sv-SE"/>
              </w:rPr>
              <w:t>-</w:t>
            </w:r>
          </w:p>
        </w:tc>
        <w:tc>
          <w:tcPr>
            <w:tcW w:w="1268" w:type="dxa"/>
            <w:vAlign w:val="center"/>
          </w:tcPr>
          <w:p w14:paraId="4D80F4E0" w14:textId="77777777" w:rsidR="00C25B4A" w:rsidRPr="00470EA5" w:rsidRDefault="00C25B4A" w:rsidP="001447F1">
            <w:pPr>
              <w:pStyle w:val="TAC"/>
              <w:rPr>
                <w:rFonts w:eastAsiaTheme="minorEastAsia"/>
                <w:lang w:eastAsia="sv-SE"/>
              </w:rPr>
            </w:pPr>
            <w:r w:rsidRPr="00470EA5">
              <w:rPr>
                <w:lang w:eastAsia="sv-SE"/>
              </w:rPr>
              <w:t>0.3</w:t>
            </w:r>
          </w:p>
        </w:tc>
        <w:tc>
          <w:tcPr>
            <w:tcW w:w="1267" w:type="dxa"/>
            <w:vAlign w:val="center"/>
          </w:tcPr>
          <w:p w14:paraId="673F19C7" w14:textId="77777777" w:rsidR="00C25B4A" w:rsidRPr="00EF5447" w:rsidRDefault="00C25B4A" w:rsidP="001447F1">
            <w:pPr>
              <w:pStyle w:val="TAC"/>
              <w:rPr>
                <w:lang w:eastAsia="sv-SE"/>
              </w:rPr>
            </w:pPr>
            <w:r w:rsidRPr="00470EA5">
              <w:rPr>
                <w:lang w:eastAsia="sv-SE"/>
              </w:rPr>
              <w:t>0.8</w:t>
            </w:r>
          </w:p>
        </w:tc>
        <w:tc>
          <w:tcPr>
            <w:tcW w:w="1268" w:type="dxa"/>
            <w:vAlign w:val="center"/>
          </w:tcPr>
          <w:p w14:paraId="7ACCD06A" w14:textId="77777777" w:rsidR="00C25B4A" w:rsidRPr="00EF5447" w:rsidRDefault="00C25B4A" w:rsidP="001447F1">
            <w:pPr>
              <w:pStyle w:val="TAC"/>
              <w:rPr>
                <w:lang w:eastAsia="zh-CN"/>
              </w:rPr>
            </w:pPr>
            <w:r w:rsidRPr="00D74D67">
              <w:rPr>
                <w:rFonts w:hint="eastAsia"/>
                <w:lang w:val="fr-FR"/>
              </w:rPr>
              <w:t>0</w:t>
            </w:r>
            <w:r w:rsidRPr="00D74D67">
              <w:rPr>
                <w:lang w:val="fr-FR"/>
              </w:rPr>
              <w:t>.5</w:t>
            </w:r>
          </w:p>
        </w:tc>
      </w:tr>
      <w:tr w:rsidR="00C25B4A" w:rsidRPr="00EF5447" w14:paraId="18011D1C" w14:textId="77777777" w:rsidTr="001447F1">
        <w:trPr>
          <w:trHeight w:val="187"/>
          <w:jc w:val="center"/>
        </w:trPr>
        <w:tc>
          <w:tcPr>
            <w:tcW w:w="2447" w:type="dxa"/>
            <w:tcBorders>
              <w:top w:val="single" w:sz="4" w:space="0" w:color="auto"/>
              <w:bottom w:val="single" w:sz="4" w:space="0" w:color="auto"/>
            </w:tcBorders>
            <w:shd w:val="clear" w:color="auto" w:fill="auto"/>
          </w:tcPr>
          <w:p w14:paraId="0DA8AC6B" w14:textId="77777777" w:rsidR="00C25B4A" w:rsidRDefault="00C25B4A" w:rsidP="001447F1">
            <w:pPr>
              <w:pStyle w:val="TAC"/>
              <w:rPr>
                <w:lang w:eastAsia="ko-KR"/>
              </w:rPr>
            </w:pPr>
            <w:r w:rsidRPr="00EF5447">
              <w:rPr>
                <w:lang w:eastAsia="ko-KR"/>
              </w:rPr>
              <w:t>DC_1-3-7_n40-n78</w:t>
            </w:r>
          </w:p>
          <w:p w14:paraId="1AEB3A5F" w14:textId="77777777" w:rsidR="00C25B4A" w:rsidRPr="00EF5447" w:rsidRDefault="00C25B4A" w:rsidP="001447F1">
            <w:pPr>
              <w:pStyle w:val="TAC"/>
            </w:pPr>
            <w:r>
              <w:rPr>
                <w:lang w:eastAsia="ko-KR"/>
              </w:rPr>
              <w:t>DC_1-3-7-7_n40-n78</w:t>
            </w:r>
          </w:p>
        </w:tc>
        <w:tc>
          <w:tcPr>
            <w:tcW w:w="1267" w:type="dxa"/>
            <w:vAlign w:val="center"/>
          </w:tcPr>
          <w:p w14:paraId="4D2B1C83" w14:textId="77777777" w:rsidR="00C25B4A" w:rsidRPr="00EF5447" w:rsidRDefault="00C25B4A" w:rsidP="001447F1">
            <w:pPr>
              <w:pStyle w:val="TAC"/>
              <w:rPr>
                <w:rFonts w:cs="Arial"/>
                <w:lang w:eastAsia="ko-KR"/>
              </w:rPr>
            </w:pPr>
            <w:r>
              <w:t>-</w:t>
            </w:r>
          </w:p>
        </w:tc>
        <w:tc>
          <w:tcPr>
            <w:tcW w:w="1267" w:type="dxa"/>
            <w:vAlign w:val="center"/>
          </w:tcPr>
          <w:p w14:paraId="09F1AACE" w14:textId="77777777" w:rsidR="00C25B4A" w:rsidRPr="00EF5447" w:rsidRDefault="00C25B4A" w:rsidP="001447F1">
            <w:pPr>
              <w:pStyle w:val="TAC"/>
              <w:rPr>
                <w:rFonts w:cs="Arial"/>
                <w:lang w:eastAsia="zh-CN"/>
              </w:rPr>
            </w:pPr>
            <w:r>
              <w:rPr>
                <w:rFonts w:cs="Arial" w:hint="eastAsia"/>
                <w:lang w:eastAsia="zh-CN"/>
              </w:rPr>
              <w:t>-</w:t>
            </w:r>
          </w:p>
        </w:tc>
        <w:tc>
          <w:tcPr>
            <w:tcW w:w="1268" w:type="dxa"/>
            <w:vAlign w:val="center"/>
          </w:tcPr>
          <w:p w14:paraId="173252D1" w14:textId="77777777" w:rsidR="00C25B4A" w:rsidRPr="00EF5447" w:rsidRDefault="00C25B4A" w:rsidP="001447F1">
            <w:pPr>
              <w:pStyle w:val="TAC"/>
              <w:rPr>
                <w:rFonts w:cs="Arial"/>
                <w:lang w:eastAsia="ko-KR"/>
              </w:rPr>
            </w:pPr>
            <w:r w:rsidRPr="00EF5447">
              <w:rPr>
                <w:rFonts w:cs="Arial"/>
                <w:szCs w:val="18"/>
                <w:lang w:eastAsia="ja-JP"/>
              </w:rPr>
              <w:t>0.3</w:t>
            </w:r>
          </w:p>
        </w:tc>
        <w:tc>
          <w:tcPr>
            <w:tcW w:w="1267" w:type="dxa"/>
            <w:vAlign w:val="center"/>
          </w:tcPr>
          <w:p w14:paraId="009FD553"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0EC789E0"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60E7EEC" w14:textId="77777777" w:rsidTr="001447F1">
        <w:trPr>
          <w:trHeight w:val="187"/>
          <w:jc w:val="center"/>
        </w:trPr>
        <w:tc>
          <w:tcPr>
            <w:tcW w:w="2447" w:type="dxa"/>
            <w:tcBorders>
              <w:top w:val="single" w:sz="4" w:space="0" w:color="auto"/>
              <w:bottom w:val="single" w:sz="4" w:space="0" w:color="auto"/>
            </w:tcBorders>
            <w:shd w:val="clear" w:color="auto" w:fill="auto"/>
          </w:tcPr>
          <w:p w14:paraId="7DC68C21" w14:textId="77777777" w:rsidR="00C25B4A" w:rsidRPr="00EF5447" w:rsidRDefault="00C25B4A" w:rsidP="001447F1">
            <w:pPr>
              <w:pStyle w:val="TAC"/>
              <w:rPr>
                <w:lang w:eastAsia="ko-KR"/>
              </w:rPr>
            </w:pPr>
            <w:r w:rsidRPr="00BD3844">
              <w:t>DC_1-3-7_n40-n105</w:t>
            </w:r>
          </w:p>
        </w:tc>
        <w:tc>
          <w:tcPr>
            <w:tcW w:w="1267" w:type="dxa"/>
            <w:vAlign w:val="center"/>
          </w:tcPr>
          <w:p w14:paraId="44FAC516" w14:textId="77777777" w:rsidR="00C25B4A" w:rsidRDefault="00C25B4A" w:rsidP="001447F1">
            <w:pPr>
              <w:pStyle w:val="TAC"/>
            </w:pPr>
            <w:r>
              <w:rPr>
                <w:rFonts w:cs="Arial"/>
                <w:lang w:val="fr-FR"/>
              </w:rPr>
              <w:t>0.2</w:t>
            </w:r>
          </w:p>
        </w:tc>
        <w:tc>
          <w:tcPr>
            <w:tcW w:w="1267" w:type="dxa"/>
            <w:vAlign w:val="center"/>
          </w:tcPr>
          <w:p w14:paraId="6367BF39" w14:textId="77777777" w:rsidR="00C25B4A" w:rsidRDefault="00C25B4A" w:rsidP="001447F1">
            <w:pPr>
              <w:pStyle w:val="TAC"/>
              <w:rPr>
                <w:rFonts w:cs="Arial"/>
                <w:lang w:eastAsia="zh-CN"/>
              </w:rPr>
            </w:pPr>
            <w:r>
              <w:rPr>
                <w:rFonts w:hint="eastAsia"/>
                <w:lang w:val="fr-FR" w:eastAsia="zh-CN"/>
              </w:rPr>
              <w:t>0</w:t>
            </w:r>
            <w:r>
              <w:rPr>
                <w:lang w:val="fr-FR" w:eastAsia="zh-CN"/>
              </w:rPr>
              <w:t>.2</w:t>
            </w:r>
          </w:p>
        </w:tc>
        <w:tc>
          <w:tcPr>
            <w:tcW w:w="1268" w:type="dxa"/>
            <w:vAlign w:val="center"/>
          </w:tcPr>
          <w:p w14:paraId="1E1FCC92" w14:textId="77777777" w:rsidR="00C25B4A" w:rsidRPr="00EF5447" w:rsidRDefault="00C25B4A" w:rsidP="001447F1">
            <w:pPr>
              <w:pStyle w:val="TAC"/>
              <w:rPr>
                <w:rFonts w:cs="Arial"/>
                <w:szCs w:val="18"/>
                <w:lang w:eastAsia="ja-JP"/>
              </w:rPr>
            </w:pPr>
            <w:r>
              <w:rPr>
                <w:rFonts w:cs="Arial"/>
                <w:lang w:val="fr-FR"/>
              </w:rPr>
              <w:t>0.2</w:t>
            </w:r>
          </w:p>
        </w:tc>
        <w:tc>
          <w:tcPr>
            <w:tcW w:w="1267" w:type="dxa"/>
            <w:vAlign w:val="center"/>
          </w:tcPr>
          <w:p w14:paraId="44F7AEDE" w14:textId="77777777" w:rsidR="00C25B4A" w:rsidRDefault="00C25B4A" w:rsidP="001447F1">
            <w:pPr>
              <w:pStyle w:val="TAC"/>
              <w:rPr>
                <w:rFonts w:cs="Arial"/>
                <w:lang w:eastAsia="zh-CN"/>
              </w:rPr>
            </w:pPr>
            <w:r>
              <w:rPr>
                <w:rFonts w:hint="eastAsia"/>
                <w:lang w:val="fr-FR" w:eastAsia="zh-CN"/>
              </w:rPr>
              <w:t>0</w:t>
            </w:r>
            <w:r>
              <w:rPr>
                <w:lang w:val="fr-FR" w:eastAsia="zh-CN"/>
              </w:rPr>
              <w:t>.5</w:t>
            </w:r>
          </w:p>
        </w:tc>
        <w:tc>
          <w:tcPr>
            <w:tcW w:w="1268" w:type="dxa"/>
            <w:vAlign w:val="center"/>
          </w:tcPr>
          <w:p w14:paraId="6CFC4C78" w14:textId="77777777" w:rsidR="00C25B4A" w:rsidRDefault="00C25B4A" w:rsidP="001447F1">
            <w:pPr>
              <w:pStyle w:val="TAC"/>
              <w:rPr>
                <w:rFonts w:cs="Arial"/>
                <w:lang w:eastAsia="zh-CN"/>
              </w:rPr>
            </w:pPr>
            <w:r>
              <w:rPr>
                <w:rFonts w:hint="eastAsia"/>
                <w:lang w:val="fr-FR" w:eastAsia="zh-CN"/>
              </w:rPr>
              <w:t>0</w:t>
            </w:r>
            <w:r>
              <w:rPr>
                <w:lang w:val="fr-FR" w:eastAsia="zh-CN"/>
              </w:rPr>
              <w:t>.3</w:t>
            </w:r>
          </w:p>
        </w:tc>
      </w:tr>
      <w:tr w:rsidR="00C25B4A" w14:paraId="2EBDF2C5" w14:textId="77777777" w:rsidTr="001447F1">
        <w:trPr>
          <w:trHeight w:val="187"/>
          <w:jc w:val="center"/>
        </w:trPr>
        <w:tc>
          <w:tcPr>
            <w:tcW w:w="2447" w:type="dxa"/>
            <w:tcBorders>
              <w:top w:val="single" w:sz="4" w:space="0" w:color="auto"/>
              <w:bottom w:val="single" w:sz="4" w:space="0" w:color="auto"/>
            </w:tcBorders>
            <w:shd w:val="clear" w:color="auto" w:fill="auto"/>
          </w:tcPr>
          <w:p w14:paraId="1527E9CC" w14:textId="77777777" w:rsidR="00C25B4A" w:rsidRPr="00EF5447" w:rsidRDefault="00C25B4A" w:rsidP="001447F1">
            <w:pPr>
              <w:pStyle w:val="TAC"/>
              <w:rPr>
                <w:lang w:eastAsia="ko-KR"/>
              </w:rPr>
            </w:pPr>
            <w:r w:rsidRPr="00FD3A85">
              <w:rPr>
                <w:rFonts w:cs="Arial"/>
                <w:lang w:eastAsia="ja-JP"/>
              </w:rPr>
              <w:t>DC_1-3-7_n75-n78</w:t>
            </w:r>
          </w:p>
        </w:tc>
        <w:tc>
          <w:tcPr>
            <w:tcW w:w="1267" w:type="dxa"/>
            <w:vAlign w:val="center"/>
          </w:tcPr>
          <w:p w14:paraId="3740E438" w14:textId="77777777" w:rsidR="00C25B4A" w:rsidRDefault="00C25B4A" w:rsidP="001447F1">
            <w:pPr>
              <w:pStyle w:val="TAC"/>
              <w:rPr>
                <w:lang w:eastAsia="ko-KR"/>
              </w:rPr>
            </w:pPr>
            <w:r>
              <w:rPr>
                <w:rFonts w:hint="eastAsia"/>
                <w:lang w:eastAsia="ko-KR"/>
              </w:rPr>
              <w:t>0.3</w:t>
            </w:r>
          </w:p>
        </w:tc>
        <w:tc>
          <w:tcPr>
            <w:tcW w:w="1267" w:type="dxa"/>
            <w:vAlign w:val="center"/>
          </w:tcPr>
          <w:p w14:paraId="4F7FF928" w14:textId="77777777" w:rsidR="00C25B4A" w:rsidRDefault="00C25B4A" w:rsidP="001447F1">
            <w:pPr>
              <w:pStyle w:val="TAC"/>
              <w:rPr>
                <w:rFonts w:cs="Arial"/>
                <w:lang w:eastAsia="ko-KR"/>
              </w:rPr>
            </w:pPr>
            <w:r>
              <w:rPr>
                <w:rFonts w:cs="Arial" w:hint="eastAsia"/>
                <w:lang w:eastAsia="ko-KR"/>
              </w:rPr>
              <w:t>0.3</w:t>
            </w:r>
          </w:p>
        </w:tc>
        <w:tc>
          <w:tcPr>
            <w:tcW w:w="1268" w:type="dxa"/>
            <w:vAlign w:val="center"/>
          </w:tcPr>
          <w:p w14:paraId="7B8651F0" w14:textId="77777777" w:rsidR="00C25B4A" w:rsidRPr="00EF5447" w:rsidRDefault="00C25B4A" w:rsidP="001447F1">
            <w:pPr>
              <w:pStyle w:val="TAC"/>
              <w:rPr>
                <w:rFonts w:cs="Arial"/>
                <w:szCs w:val="18"/>
                <w:lang w:eastAsia="ko-KR"/>
              </w:rPr>
            </w:pPr>
            <w:r>
              <w:rPr>
                <w:rFonts w:cs="Arial" w:hint="eastAsia"/>
                <w:szCs w:val="18"/>
                <w:lang w:eastAsia="ko-KR"/>
              </w:rPr>
              <w:t>0.3</w:t>
            </w:r>
          </w:p>
        </w:tc>
        <w:tc>
          <w:tcPr>
            <w:tcW w:w="1267" w:type="dxa"/>
            <w:vAlign w:val="center"/>
          </w:tcPr>
          <w:p w14:paraId="6B025F4B" w14:textId="77777777" w:rsidR="00C25B4A" w:rsidRDefault="00C25B4A" w:rsidP="001447F1">
            <w:pPr>
              <w:pStyle w:val="TAC"/>
              <w:rPr>
                <w:rFonts w:cs="Arial"/>
                <w:lang w:eastAsia="ko-KR"/>
              </w:rPr>
            </w:pPr>
            <w:r>
              <w:rPr>
                <w:rFonts w:cs="Arial" w:hint="eastAsia"/>
                <w:lang w:eastAsia="ko-KR"/>
              </w:rPr>
              <w:t>-</w:t>
            </w:r>
          </w:p>
        </w:tc>
        <w:tc>
          <w:tcPr>
            <w:tcW w:w="1268" w:type="dxa"/>
            <w:vAlign w:val="center"/>
          </w:tcPr>
          <w:p w14:paraId="550EAADE" w14:textId="77777777" w:rsidR="00C25B4A" w:rsidRDefault="00C25B4A" w:rsidP="001447F1">
            <w:pPr>
              <w:pStyle w:val="TAC"/>
              <w:rPr>
                <w:rFonts w:cs="Arial"/>
                <w:lang w:eastAsia="ko-KR"/>
              </w:rPr>
            </w:pPr>
            <w:r>
              <w:rPr>
                <w:rFonts w:cs="Arial" w:hint="eastAsia"/>
                <w:lang w:eastAsia="ko-KR"/>
              </w:rPr>
              <w:t>0.5</w:t>
            </w:r>
          </w:p>
        </w:tc>
      </w:tr>
      <w:tr w:rsidR="00C25B4A" w14:paraId="163AFBE6" w14:textId="77777777" w:rsidTr="001447F1">
        <w:trPr>
          <w:trHeight w:val="187"/>
          <w:jc w:val="center"/>
        </w:trPr>
        <w:tc>
          <w:tcPr>
            <w:tcW w:w="2447" w:type="dxa"/>
            <w:tcBorders>
              <w:top w:val="single" w:sz="4" w:space="0" w:color="auto"/>
              <w:bottom w:val="single" w:sz="4" w:space="0" w:color="auto"/>
            </w:tcBorders>
            <w:shd w:val="clear" w:color="auto" w:fill="auto"/>
          </w:tcPr>
          <w:p w14:paraId="48174D87" w14:textId="77777777" w:rsidR="00C25B4A" w:rsidRPr="00FD3A85" w:rsidRDefault="00C25B4A" w:rsidP="001447F1">
            <w:pPr>
              <w:pStyle w:val="TAC"/>
              <w:rPr>
                <w:rFonts w:cs="Arial"/>
                <w:lang w:eastAsia="ja-JP"/>
              </w:rPr>
            </w:pPr>
            <w:r>
              <w:rPr>
                <w:rFonts w:cs="Arial"/>
                <w:lang w:eastAsia="ja-JP"/>
              </w:rPr>
              <w:t>DC_1-3-7_n78-n105</w:t>
            </w:r>
          </w:p>
        </w:tc>
        <w:tc>
          <w:tcPr>
            <w:tcW w:w="1267" w:type="dxa"/>
            <w:vAlign w:val="center"/>
          </w:tcPr>
          <w:p w14:paraId="41060557" w14:textId="77777777" w:rsidR="00C25B4A" w:rsidRDefault="00C25B4A" w:rsidP="001447F1">
            <w:pPr>
              <w:pStyle w:val="TAC"/>
              <w:rPr>
                <w:lang w:eastAsia="ko-KR"/>
              </w:rPr>
            </w:pPr>
            <w:r>
              <w:rPr>
                <w:lang w:eastAsia="ko-KR"/>
              </w:rPr>
              <w:t>0.6</w:t>
            </w:r>
          </w:p>
        </w:tc>
        <w:tc>
          <w:tcPr>
            <w:tcW w:w="1267" w:type="dxa"/>
            <w:vAlign w:val="center"/>
          </w:tcPr>
          <w:p w14:paraId="1F07B785" w14:textId="77777777" w:rsidR="00C25B4A" w:rsidRDefault="00C25B4A" w:rsidP="001447F1">
            <w:pPr>
              <w:pStyle w:val="TAC"/>
              <w:rPr>
                <w:rFonts w:cs="Arial"/>
                <w:lang w:eastAsia="ko-KR"/>
              </w:rPr>
            </w:pPr>
            <w:r>
              <w:rPr>
                <w:rFonts w:cs="Arial"/>
                <w:lang w:eastAsia="ko-KR"/>
              </w:rPr>
              <w:t>0.6</w:t>
            </w:r>
          </w:p>
        </w:tc>
        <w:tc>
          <w:tcPr>
            <w:tcW w:w="1268" w:type="dxa"/>
            <w:vAlign w:val="center"/>
          </w:tcPr>
          <w:p w14:paraId="061825CA" w14:textId="77777777" w:rsidR="00C25B4A" w:rsidRDefault="00C25B4A" w:rsidP="001447F1">
            <w:pPr>
              <w:pStyle w:val="TAC"/>
              <w:rPr>
                <w:rFonts w:cs="Arial"/>
                <w:szCs w:val="18"/>
                <w:lang w:eastAsia="ko-KR"/>
              </w:rPr>
            </w:pPr>
            <w:r>
              <w:rPr>
                <w:rFonts w:cs="Arial"/>
                <w:szCs w:val="18"/>
                <w:lang w:eastAsia="ko-KR"/>
              </w:rPr>
              <w:t>0.3</w:t>
            </w:r>
          </w:p>
        </w:tc>
        <w:tc>
          <w:tcPr>
            <w:tcW w:w="1267" w:type="dxa"/>
            <w:vAlign w:val="center"/>
          </w:tcPr>
          <w:p w14:paraId="676E59E6" w14:textId="77777777" w:rsidR="00C25B4A" w:rsidRDefault="00C25B4A" w:rsidP="001447F1">
            <w:pPr>
              <w:pStyle w:val="TAC"/>
              <w:rPr>
                <w:rFonts w:cs="Arial"/>
                <w:lang w:eastAsia="ko-KR"/>
              </w:rPr>
            </w:pPr>
            <w:r>
              <w:rPr>
                <w:rFonts w:cs="Arial"/>
                <w:lang w:eastAsia="ko-KR"/>
              </w:rPr>
              <w:t>0.5</w:t>
            </w:r>
          </w:p>
        </w:tc>
        <w:tc>
          <w:tcPr>
            <w:tcW w:w="1268" w:type="dxa"/>
            <w:vAlign w:val="center"/>
          </w:tcPr>
          <w:p w14:paraId="0F7BAA25" w14:textId="77777777" w:rsidR="00C25B4A" w:rsidRDefault="00C25B4A" w:rsidP="001447F1">
            <w:pPr>
              <w:pStyle w:val="TAC"/>
              <w:rPr>
                <w:rFonts w:cs="Arial"/>
                <w:lang w:eastAsia="ko-KR"/>
              </w:rPr>
            </w:pPr>
            <w:r>
              <w:rPr>
                <w:rFonts w:cs="Arial"/>
                <w:lang w:eastAsia="ko-KR"/>
              </w:rPr>
              <w:t>0.3</w:t>
            </w:r>
          </w:p>
        </w:tc>
      </w:tr>
      <w:tr w:rsidR="00C25B4A" w14:paraId="62B73292"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FDE71B5" w14:textId="77777777" w:rsidR="00C25B4A" w:rsidRDefault="00C25B4A" w:rsidP="001447F1">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3BD0DB6"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3DAC1"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ABFD92"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BB39C"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966540" w14:textId="77777777" w:rsidR="00C25B4A" w:rsidRDefault="00C25B4A" w:rsidP="001447F1">
            <w:pPr>
              <w:pStyle w:val="TAC"/>
              <w:rPr>
                <w:rFonts w:cs="Arial"/>
                <w:lang w:eastAsia="ja-JP"/>
              </w:rPr>
            </w:pPr>
            <w:r w:rsidRPr="00086BEA">
              <w:rPr>
                <w:rFonts w:cs="Arial"/>
                <w:lang w:eastAsia="ja-JP"/>
              </w:rPr>
              <w:t>0.5</w:t>
            </w:r>
          </w:p>
        </w:tc>
      </w:tr>
      <w:tr w:rsidR="00C25B4A" w:rsidRPr="00EF5447" w14:paraId="3273AD74" w14:textId="77777777" w:rsidTr="001447F1">
        <w:trPr>
          <w:trHeight w:val="187"/>
          <w:jc w:val="center"/>
        </w:trPr>
        <w:tc>
          <w:tcPr>
            <w:tcW w:w="2447" w:type="dxa"/>
            <w:tcBorders>
              <w:top w:val="single" w:sz="4" w:space="0" w:color="auto"/>
              <w:bottom w:val="single" w:sz="4" w:space="0" w:color="auto"/>
            </w:tcBorders>
            <w:shd w:val="clear" w:color="auto" w:fill="auto"/>
          </w:tcPr>
          <w:p w14:paraId="291C0194" w14:textId="77777777" w:rsidR="00C25B4A" w:rsidRPr="00EF5447" w:rsidRDefault="00C25B4A" w:rsidP="001447F1">
            <w:pPr>
              <w:pStyle w:val="TAC"/>
            </w:pPr>
            <w:r w:rsidRPr="0073008D">
              <w:t>DC_1-3-8-11_n28</w:t>
            </w:r>
          </w:p>
        </w:tc>
        <w:tc>
          <w:tcPr>
            <w:tcW w:w="1267" w:type="dxa"/>
            <w:vAlign w:val="center"/>
          </w:tcPr>
          <w:p w14:paraId="32754BE1" w14:textId="77777777" w:rsidR="00C25B4A" w:rsidRPr="00EF5447" w:rsidRDefault="00C25B4A" w:rsidP="001447F1">
            <w:pPr>
              <w:pStyle w:val="TAC"/>
            </w:pPr>
            <w:r>
              <w:rPr>
                <w:rFonts w:eastAsia="Malgun Gothic" w:cs="Arial"/>
                <w:lang w:eastAsia="ko-KR"/>
              </w:rPr>
              <w:t>-</w:t>
            </w:r>
          </w:p>
        </w:tc>
        <w:tc>
          <w:tcPr>
            <w:tcW w:w="1267" w:type="dxa"/>
            <w:vAlign w:val="center"/>
          </w:tcPr>
          <w:p w14:paraId="58ECCAA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vAlign w:val="center"/>
          </w:tcPr>
          <w:p w14:paraId="0F2779A8"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vAlign w:val="center"/>
          </w:tcPr>
          <w:p w14:paraId="7872E7B6"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vAlign w:val="center"/>
          </w:tcPr>
          <w:p w14:paraId="6B302E78" w14:textId="77777777" w:rsidR="00C25B4A" w:rsidRPr="00EF5447" w:rsidRDefault="00C25B4A" w:rsidP="001447F1">
            <w:pPr>
              <w:pStyle w:val="TAC"/>
              <w:rPr>
                <w:lang w:eastAsia="zh-CN"/>
              </w:rPr>
            </w:pPr>
            <w:r>
              <w:rPr>
                <w:rFonts w:hint="eastAsia"/>
                <w:lang w:eastAsia="zh-CN"/>
              </w:rPr>
              <w:t>0</w:t>
            </w:r>
            <w:r>
              <w:rPr>
                <w:lang w:eastAsia="zh-CN"/>
              </w:rPr>
              <w:t>.2</w:t>
            </w:r>
          </w:p>
        </w:tc>
      </w:tr>
      <w:tr w:rsidR="00C25B4A" w:rsidRPr="00CC1E91" w14:paraId="19601D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D1F85C" w14:textId="77777777" w:rsidR="00C25B4A" w:rsidRPr="00EF5447" w:rsidRDefault="00C25B4A" w:rsidP="001447F1">
            <w:pPr>
              <w:pStyle w:val="TAC"/>
            </w:pPr>
            <w:r w:rsidRPr="00DE22B3">
              <w:t>DC_1-3-8-11_n77</w:t>
            </w:r>
          </w:p>
        </w:tc>
        <w:tc>
          <w:tcPr>
            <w:tcW w:w="1267" w:type="dxa"/>
            <w:tcBorders>
              <w:left w:val="single" w:sz="4" w:space="0" w:color="auto"/>
            </w:tcBorders>
            <w:vAlign w:val="center"/>
          </w:tcPr>
          <w:p w14:paraId="0431A443" w14:textId="77777777" w:rsidR="00C25B4A" w:rsidRPr="00EA523F"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F7752B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FAD0F0C" w14:textId="77777777" w:rsidR="00C25B4A" w:rsidRPr="00EA523F" w:rsidRDefault="00C25B4A" w:rsidP="001447F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D270DC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E499ED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1B7C92C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59F2DA" w14:textId="77777777" w:rsidR="00C25B4A" w:rsidRPr="00EF5447" w:rsidRDefault="00C25B4A" w:rsidP="001447F1">
            <w:pPr>
              <w:pStyle w:val="TAC"/>
            </w:pPr>
            <w:r>
              <w:t>DC_1-3-8-</w:t>
            </w:r>
            <w:r>
              <w:rPr>
                <w:lang w:val="en-US"/>
              </w:rPr>
              <w:t>20</w:t>
            </w:r>
            <w:r>
              <w:t>_n78</w:t>
            </w:r>
          </w:p>
        </w:tc>
        <w:tc>
          <w:tcPr>
            <w:tcW w:w="1267" w:type="dxa"/>
            <w:tcBorders>
              <w:left w:val="single" w:sz="4" w:space="0" w:color="auto"/>
            </w:tcBorders>
            <w:vAlign w:val="center"/>
          </w:tcPr>
          <w:p w14:paraId="70C6661D"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6486D5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3972707"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vAlign w:val="center"/>
          </w:tcPr>
          <w:p w14:paraId="78C10684"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2023E1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CFCDD97" w14:textId="77777777" w:rsidTr="001447F1">
        <w:trPr>
          <w:trHeight w:val="187"/>
          <w:jc w:val="center"/>
        </w:trPr>
        <w:tc>
          <w:tcPr>
            <w:tcW w:w="2447" w:type="dxa"/>
            <w:tcBorders>
              <w:top w:val="single" w:sz="4" w:space="0" w:color="auto"/>
              <w:bottom w:val="single" w:sz="4" w:space="0" w:color="auto"/>
            </w:tcBorders>
            <w:shd w:val="clear" w:color="auto" w:fill="auto"/>
          </w:tcPr>
          <w:p w14:paraId="151694FD" w14:textId="77777777" w:rsidR="00C25B4A" w:rsidRPr="00EF5447" w:rsidRDefault="00C25B4A" w:rsidP="001447F1">
            <w:pPr>
              <w:pStyle w:val="TAC"/>
            </w:pPr>
            <w:r w:rsidRPr="00EF5447">
              <w:t>DC_1-3-8_n28-n77</w:t>
            </w:r>
          </w:p>
        </w:tc>
        <w:tc>
          <w:tcPr>
            <w:tcW w:w="1267" w:type="dxa"/>
            <w:vAlign w:val="center"/>
          </w:tcPr>
          <w:p w14:paraId="1E5E5B18"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24D96F81"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4975BCA"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7DA9297F" w14:textId="77777777" w:rsidR="00C25B4A" w:rsidRPr="00EF5447" w:rsidRDefault="00C25B4A" w:rsidP="001447F1">
            <w:pPr>
              <w:pStyle w:val="TAC"/>
              <w:rPr>
                <w:rFonts w:cs="Arial"/>
                <w:lang w:eastAsia="ko-KR"/>
              </w:rPr>
            </w:pPr>
            <w:r>
              <w:rPr>
                <w:rFonts w:cs="Arial"/>
                <w:lang w:eastAsia="zh-CN"/>
              </w:rPr>
              <w:t>0.2</w:t>
            </w:r>
          </w:p>
        </w:tc>
        <w:tc>
          <w:tcPr>
            <w:tcW w:w="1268" w:type="dxa"/>
            <w:vAlign w:val="center"/>
          </w:tcPr>
          <w:p w14:paraId="5DA9FA86"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.5</w:t>
            </w:r>
          </w:p>
        </w:tc>
      </w:tr>
      <w:tr w:rsidR="00C25B4A" w14:paraId="53F7F0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DCDCF" w14:textId="77777777" w:rsidR="00C25B4A" w:rsidRPr="00EF5447" w:rsidRDefault="00C25B4A" w:rsidP="001447F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15D63E0"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6CD74F3" w14:textId="77777777" w:rsidR="00C25B4A" w:rsidRDefault="00C25B4A" w:rsidP="001447F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C4953"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5ADB9" w14:textId="77777777" w:rsidR="00C25B4A" w:rsidRDefault="00C25B4A" w:rsidP="001447F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6715E" w14:textId="77777777" w:rsidR="00C25B4A" w:rsidRDefault="00C25B4A" w:rsidP="001447F1">
            <w:pPr>
              <w:pStyle w:val="TAC"/>
              <w:rPr>
                <w:u w:val="single"/>
                <w:lang w:eastAsia="zh-CN"/>
              </w:rPr>
            </w:pPr>
            <w:r>
              <w:rPr>
                <w:rFonts w:cs="Arial" w:hint="eastAsia"/>
                <w:lang w:eastAsia="zh-CN"/>
              </w:rPr>
              <w:t>0</w:t>
            </w:r>
            <w:r>
              <w:rPr>
                <w:rFonts w:cs="Arial"/>
                <w:lang w:eastAsia="zh-CN"/>
              </w:rPr>
              <w:t>.5</w:t>
            </w:r>
          </w:p>
        </w:tc>
      </w:tr>
      <w:tr w:rsidR="00C25B4A" w14:paraId="4B610B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DF9C88" w14:textId="77777777" w:rsidR="00C25B4A" w:rsidRDefault="00C25B4A" w:rsidP="001447F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284F63B"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1E713B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B5A79"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A064"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E7CAF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1C31EC1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2E8B9" w14:textId="77777777" w:rsidR="00C25B4A" w:rsidRPr="00EF5447" w:rsidRDefault="00C25B4A" w:rsidP="001447F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176DD72"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1A28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FA1CC"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E952"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9E34E"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FB539A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3C315C" w14:textId="77777777" w:rsidR="00C25B4A" w:rsidRPr="00EF5447" w:rsidRDefault="00C25B4A" w:rsidP="001447F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A3E76EF" w14:textId="77777777" w:rsidR="00C25B4A" w:rsidRDefault="00C25B4A" w:rsidP="001447F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9656080"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33F8BF" w14:textId="77777777" w:rsidR="00C25B4A" w:rsidRDefault="00C25B4A" w:rsidP="001447F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AA6F4" w14:textId="77777777" w:rsidR="00C25B4A" w:rsidRDefault="00C25B4A" w:rsidP="001447F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43CA4F" w14:textId="77777777" w:rsidR="00C25B4A" w:rsidRDefault="00C25B4A" w:rsidP="001447F1">
            <w:pPr>
              <w:pStyle w:val="TAC"/>
              <w:rPr>
                <w:rFonts w:cs="Arial"/>
                <w:lang w:eastAsia="zh-CN"/>
              </w:rPr>
            </w:pPr>
            <w:r w:rsidRPr="00EF5447">
              <w:rPr>
                <w:lang w:eastAsia="zh-CN"/>
              </w:rPr>
              <w:t>0.5</w:t>
            </w:r>
            <w:r w:rsidRPr="00EF5447">
              <w:rPr>
                <w:vertAlign w:val="superscript"/>
                <w:lang w:eastAsia="zh-CN"/>
              </w:rPr>
              <w:t>5</w:t>
            </w:r>
          </w:p>
        </w:tc>
      </w:tr>
      <w:tr w:rsidR="00C25B4A" w:rsidRPr="00CC1E91" w14:paraId="64F4E5A5" w14:textId="77777777" w:rsidTr="001447F1">
        <w:trPr>
          <w:trHeight w:val="187"/>
          <w:jc w:val="center"/>
        </w:trPr>
        <w:tc>
          <w:tcPr>
            <w:tcW w:w="2447" w:type="dxa"/>
            <w:tcBorders>
              <w:bottom w:val="single" w:sz="4" w:space="0" w:color="auto"/>
            </w:tcBorders>
            <w:shd w:val="clear" w:color="auto" w:fill="auto"/>
          </w:tcPr>
          <w:p w14:paraId="6671865F" w14:textId="77777777" w:rsidR="00C25B4A" w:rsidRPr="00EF5447" w:rsidRDefault="00C25B4A" w:rsidP="001447F1">
            <w:pPr>
              <w:pStyle w:val="TAC"/>
            </w:pPr>
            <w:r w:rsidRPr="00EF5447">
              <w:t>DC_1-3-8-42_n77</w:t>
            </w:r>
          </w:p>
        </w:tc>
        <w:tc>
          <w:tcPr>
            <w:tcW w:w="1267" w:type="dxa"/>
            <w:vAlign w:val="center"/>
          </w:tcPr>
          <w:p w14:paraId="2C3CC819" w14:textId="77777777" w:rsidR="00C25B4A" w:rsidRPr="00EF5447" w:rsidRDefault="00C25B4A" w:rsidP="001447F1">
            <w:pPr>
              <w:pStyle w:val="TAC"/>
              <w:rPr>
                <w:rFonts w:eastAsia="Malgun Gothic" w:cs="Arial"/>
                <w:lang w:eastAsia="ko-KR"/>
              </w:rPr>
            </w:pPr>
            <w:r>
              <w:rPr>
                <w:rFonts w:eastAsia="Calibri" w:cs="Arial"/>
                <w:szCs w:val="18"/>
              </w:rPr>
              <w:t>0.2</w:t>
            </w:r>
          </w:p>
        </w:tc>
        <w:tc>
          <w:tcPr>
            <w:tcW w:w="1267" w:type="dxa"/>
            <w:vAlign w:val="center"/>
          </w:tcPr>
          <w:p w14:paraId="32D53BE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67D812" w14:textId="77777777" w:rsidR="00C25B4A" w:rsidRPr="00EF5447" w:rsidRDefault="00C25B4A" w:rsidP="001447F1">
            <w:pPr>
              <w:pStyle w:val="TAC"/>
              <w:rPr>
                <w:rFonts w:eastAsia="Malgun Gothic" w:cs="Arial"/>
                <w:lang w:eastAsia="ko-KR"/>
              </w:rPr>
            </w:pPr>
            <w:r w:rsidRPr="00EF5447">
              <w:rPr>
                <w:rFonts w:eastAsia="Calibri" w:cs="Arial"/>
                <w:szCs w:val="18"/>
              </w:rPr>
              <w:t>0.2</w:t>
            </w:r>
          </w:p>
        </w:tc>
        <w:tc>
          <w:tcPr>
            <w:tcW w:w="1267" w:type="dxa"/>
            <w:vAlign w:val="center"/>
          </w:tcPr>
          <w:p w14:paraId="5FD90B7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49AE2A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27BDAB4C" w14:textId="77777777" w:rsidTr="001447F1">
        <w:trPr>
          <w:trHeight w:val="187"/>
          <w:jc w:val="center"/>
        </w:trPr>
        <w:tc>
          <w:tcPr>
            <w:tcW w:w="2447" w:type="dxa"/>
            <w:tcBorders>
              <w:bottom w:val="single" w:sz="4" w:space="0" w:color="auto"/>
            </w:tcBorders>
            <w:shd w:val="clear" w:color="auto" w:fill="auto"/>
          </w:tcPr>
          <w:p w14:paraId="221ADCC2"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B93D4F1" w14:textId="77777777" w:rsidR="00C25B4A" w:rsidRDefault="00C25B4A" w:rsidP="001447F1">
            <w:pPr>
              <w:pStyle w:val="TAC"/>
              <w:rPr>
                <w:rFonts w:eastAsia="Calibri" w:cs="Arial"/>
                <w:szCs w:val="18"/>
              </w:rPr>
            </w:pPr>
            <w:r>
              <w:rPr>
                <w:rFonts w:hint="eastAsia"/>
                <w:lang w:val="en-US" w:eastAsia="zh-CN"/>
              </w:rPr>
              <w:t>0.2</w:t>
            </w:r>
          </w:p>
        </w:tc>
        <w:tc>
          <w:tcPr>
            <w:tcW w:w="1267" w:type="dxa"/>
            <w:vAlign w:val="center"/>
          </w:tcPr>
          <w:p w14:paraId="715D12EA"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1AAB9478" w14:textId="77777777" w:rsidR="00C25B4A" w:rsidRPr="00EF5447" w:rsidRDefault="00C25B4A" w:rsidP="001447F1">
            <w:pPr>
              <w:pStyle w:val="TAC"/>
              <w:rPr>
                <w:rFonts w:eastAsia="Calibri" w:cs="Arial"/>
                <w:szCs w:val="18"/>
              </w:rPr>
            </w:pPr>
            <w:r>
              <w:rPr>
                <w:lang w:eastAsia="zh-CN"/>
              </w:rPr>
              <w:t>0.</w:t>
            </w:r>
            <w:r>
              <w:rPr>
                <w:rFonts w:hint="eastAsia"/>
                <w:lang w:val="en-US" w:eastAsia="zh-CN"/>
              </w:rPr>
              <w:t>2</w:t>
            </w:r>
          </w:p>
        </w:tc>
        <w:tc>
          <w:tcPr>
            <w:tcW w:w="1267" w:type="dxa"/>
            <w:vAlign w:val="center"/>
          </w:tcPr>
          <w:p w14:paraId="436B8401"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0EB3EDFD" w14:textId="77777777" w:rsidR="00C25B4A" w:rsidRDefault="00C25B4A" w:rsidP="001447F1">
            <w:pPr>
              <w:pStyle w:val="TAC"/>
              <w:rPr>
                <w:rFonts w:cs="Arial"/>
                <w:lang w:eastAsia="zh-CN"/>
              </w:rPr>
            </w:pPr>
            <w:r>
              <w:rPr>
                <w:lang w:eastAsia="zh-CN"/>
              </w:rPr>
              <w:t>0.</w:t>
            </w:r>
            <w:r>
              <w:rPr>
                <w:rFonts w:hint="eastAsia"/>
                <w:lang w:val="en-US" w:eastAsia="zh-CN"/>
              </w:rPr>
              <w:t>5</w:t>
            </w:r>
          </w:p>
        </w:tc>
      </w:tr>
      <w:tr w:rsidR="00C25B4A" w:rsidRPr="00CC1E91" w14:paraId="4F38B7E8" w14:textId="77777777" w:rsidTr="001447F1">
        <w:trPr>
          <w:trHeight w:val="187"/>
          <w:jc w:val="center"/>
        </w:trPr>
        <w:tc>
          <w:tcPr>
            <w:tcW w:w="2447" w:type="dxa"/>
            <w:tcBorders>
              <w:bottom w:val="single" w:sz="4" w:space="0" w:color="auto"/>
            </w:tcBorders>
            <w:shd w:val="clear" w:color="auto" w:fill="auto"/>
          </w:tcPr>
          <w:p w14:paraId="326158C7"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B979FC9" w14:textId="77777777" w:rsidR="00C25B4A" w:rsidRDefault="00C25B4A" w:rsidP="001447F1">
            <w:pPr>
              <w:pStyle w:val="TAC"/>
              <w:rPr>
                <w:rFonts w:eastAsia="Calibri" w:cs="Arial"/>
                <w:szCs w:val="18"/>
              </w:rPr>
            </w:pPr>
            <w:r>
              <w:rPr>
                <w:rFonts w:hint="eastAsia"/>
                <w:lang w:val="en-US" w:eastAsia="zh-CN"/>
              </w:rPr>
              <w:t>0.6</w:t>
            </w:r>
          </w:p>
        </w:tc>
        <w:tc>
          <w:tcPr>
            <w:tcW w:w="1267" w:type="dxa"/>
            <w:vAlign w:val="center"/>
          </w:tcPr>
          <w:p w14:paraId="62D9C586" w14:textId="77777777" w:rsidR="00C25B4A" w:rsidRDefault="00C25B4A" w:rsidP="001447F1">
            <w:pPr>
              <w:pStyle w:val="TAC"/>
              <w:rPr>
                <w:rFonts w:cs="Arial"/>
                <w:lang w:eastAsia="zh-CN"/>
              </w:rPr>
            </w:pPr>
            <w:r>
              <w:rPr>
                <w:lang w:eastAsia="zh-CN"/>
              </w:rPr>
              <w:t>0.6</w:t>
            </w:r>
          </w:p>
        </w:tc>
        <w:tc>
          <w:tcPr>
            <w:tcW w:w="1268" w:type="dxa"/>
            <w:vAlign w:val="center"/>
          </w:tcPr>
          <w:p w14:paraId="577B87E9" w14:textId="77777777" w:rsidR="00C25B4A" w:rsidRPr="00EF5447" w:rsidRDefault="00C25B4A" w:rsidP="001447F1">
            <w:pPr>
              <w:pStyle w:val="TAC"/>
              <w:rPr>
                <w:rFonts w:eastAsia="Calibri" w:cs="Arial"/>
                <w:szCs w:val="18"/>
              </w:rPr>
            </w:pPr>
            <w:r>
              <w:rPr>
                <w:lang w:eastAsia="zh-CN"/>
              </w:rPr>
              <w:t>0.6</w:t>
            </w:r>
          </w:p>
        </w:tc>
        <w:tc>
          <w:tcPr>
            <w:tcW w:w="1267" w:type="dxa"/>
            <w:vAlign w:val="center"/>
          </w:tcPr>
          <w:p w14:paraId="3919D481" w14:textId="77777777" w:rsidR="00C25B4A" w:rsidRDefault="00C25B4A" w:rsidP="001447F1">
            <w:pPr>
              <w:pStyle w:val="TAC"/>
              <w:rPr>
                <w:rFonts w:cs="Arial"/>
                <w:lang w:eastAsia="zh-CN"/>
              </w:rPr>
            </w:pPr>
            <w:r>
              <w:rPr>
                <w:lang w:eastAsia="zh-CN"/>
              </w:rPr>
              <w:t>0.6</w:t>
            </w:r>
          </w:p>
        </w:tc>
        <w:tc>
          <w:tcPr>
            <w:tcW w:w="1268" w:type="dxa"/>
            <w:vAlign w:val="center"/>
          </w:tcPr>
          <w:p w14:paraId="2EFA310E" w14:textId="77777777" w:rsidR="00C25B4A" w:rsidRDefault="00C25B4A" w:rsidP="001447F1">
            <w:pPr>
              <w:pStyle w:val="TAC"/>
              <w:rPr>
                <w:rFonts w:cs="Arial"/>
                <w:lang w:eastAsia="zh-CN"/>
              </w:rPr>
            </w:pPr>
            <w:r>
              <w:rPr>
                <w:lang w:eastAsia="zh-CN"/>
              </w:rPr>
              <w:t>0.8</w:t>
            </w:r>
          </w:p>
        </w:tc>
      </w:tr>
      <w:tr w:rsidR="00C25B4A" w:rsidRPr="00CC1E91" w14:paraId="68C4C813" w14:textId="77777777" w:rsidTr="001447F1">
        <w:trPr>
          <w:trHeight w:val="187"/>
          <w:jc w:val="center"/>
        </w:trPr>
        <w:tc>
          <w:tcPr>
            <w:tcW w:w="2447" w:type="dxa"/>
            <w:tcBorders>
              <w:top w:val="single" w:sz="4" w:space="0" w:color="auto"/>
              <w:bottom w:val="single" w:sz="4" w:space="0" w:color="auto"/>
            </w:tcBorders>
            <w:shd w:val="clear" w:color="auto" w:fill="auto"/>
          </w:tcPr>
          <w:p w14:paraId="4DF4269B" w14:textId="77777777" w:rsidR="00C25B4A" w:rsidRPr="00EF5447" w:rsidRDefault="00C25B4A" w:rsidP="001447F1">
            <w:pPr>
              <w:pStyle w:val="TAC"/>
            </w:pPr>
            <w:r>
              <w:t>DC_1-3-8_n77-n79</w:t>
            </w:r>
          </w:p>
        </w:tc>
        <w:tc>
          <w:tcPr>
            <w:tcW w:w="1267" w:type="dxa"/>
            <w:vAlign w:val="center"/>
          </w:tcPr>
          <w:p w14:paraId="2A79F4A8" w14:textId="77777777" w:rsidR="00C25B4A" w:rsidRPr="00EF5447" w:rsidRDefault="00C25B4A" w:rsidP="001447F1">
            <w:pPr>
              <w:pStyle w:val="TAC"/>
              <w:rPr>
                <w:rFonts w:eastAsia="Calibri" w:cs="Arial"/>
                <w:szCs w:val="18"/>
              </w:rPr>
            </w:pPr>
            <w:r>
              <w:t>0.2</w:t>
            </w:r>
          </w:p>
        </w:tc>
        <w:tc>
          <w:tcPr>
            <w:tcW w:w="1267" w:type="dxa"/>
            <w:vAlign w:val="center"/>
          </w:tcPr>
          <w:p w14:paraId="23AB9D89"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9C755B5" w14:textId="77777777" w:rsidR="00C25B4A" w:rsidRPr="00EF5447" w:rsidRDefault="00C25B4A" w:rsidP="001447F1">
            <w:pPr>
              <w:pStyle w:val="TAC"/>
              <w:rPr>
                <w:rFonts w:eastAsia="Calibri" w:cs="Arial"/>
                <w:szCs w:val="18"/>
              </w:rPr>
            </w:pPr>
            <w:r w:rsidRPr="00605615">
              <w:t>0.</w:t>
            </w:r>
            <w:r>
              <w:t>3</w:t>
            </w:r>
          </w:p>
        </w:tc>
        <w:tc>
          <w:tcPr>
            <w:tcW w:w="1267" w:type="dxa"/>
            <w:vAlign w:val="center"/>
          </w:tcPr>
          <w:p w14:paraId="3F2FB86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4C305DD" w14:textId="77777777" w:rsidR="00C25B4A" w:rsidRPr="00CC1E91" w:rsidRDefault="00C25B4A" w:rsidP="001447F1">
            <w:pPr>
              <w:pStyle w:val="TAC"/>
              <w:rPr>
                <w:rFonts w:cs="Arial"/>
                <w:szCs w:val="18"/>
                <w:lang w:eastAsia="zh-CN"/>
              </w:rPr>
            </w:pPr>
            <w:r>
              <w:rPr>
                <w:rFonts w:cs="Arial" w:hint="eastAsia"/>
                <w:szCs w:val="18"/>
                <w:lang w:eastAsia="zh-CN"/>
              </w:rPr>
              <w:t>-</w:t>
            </w:r>
          </w:p>
        </w:tc>
      </w:tr>
      <w:tr w:rsidR="00C25B4A" w14:paraId="414A181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3C641B" w14:textId="77777777" w:rsidR="00C25B4A" w:rsidRPr="00EF5447" w:rsidRDefault="00C25B4A" w:rsidP="001447F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7D94C89"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659C663"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1C9AA9"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D65FEF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F22A36" w14:textId="77777777" w:rsidR="00C25B4A" w:rsidRDefault="00C25B4A" w:rsidP="001447F1">
            <w:pPr>
              <w:pStyle w:val="TAC"/>
              <w:rPr>
                <w:lang w:eastAsia="zh-CN"/>
              </w:rPr>
            </w:pPr>
            <w:r>
              <w:rPr>
                <w:rFonts w:hint="eastAsia"/>
                <w:lang w:eastAsia="zh-CN"/>
              </w:rPr>
              <w:t>0</w:t>
            </w:r>
            <w:r>
              <w:rPr>
                <w:lang w:eastAsia="zh-CN"/>
              </w:rPr>
              <w:t>.5</w:t>
            </w:r>
          </w:p>
        </w:tc>
      </w:tr>
      <w:tr w:rsidR="00C25B4A" w:rsidRPr="00F051F9" w14:paraId="0D10D3F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8BB061" w14:textId="77777777" w:rsidR="00C25B4A" w:rsidRPr="00F051F9" w:rsidRDefault="00C25B4A" w:rsidP="001447F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FA5AA5"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744AE0"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695288" w14:textId="77777777" w:rsidR="00C25B4A" w:rsidRPr="00F051F9" w:rsidRDefault="00C25B4A" w:rsidP="001447F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1901F78" w14:textId="77777777" w:rsidR="00C25B4A" w:rsidRPr="00F051F9"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4265E" w14:textId="77777777" w:rsidR="00C25B4A" w:rsidRPr="00F051F9"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0361C0C8" w14:textId="77777777" w:rsidTr="001447F1">
        <w:trPr>
          <w:trHeight w:val="187"/>
          <w:jc w:val="center"/>
        </w:trPr>
        <w:tc>
          <w:tcPr>
            <w:tcW w:w="2447" w:type="dxa"/>
            <w:tcBorders>
              <w:top w:val="single" w:sz="4" w:space="0" w:color="auto"/>
              <w:bottom w:val="single" w:sz="4" w:space="0" w:color="auto"/>
            </w:tcBorders>
            <w:shd w:val="clear" w:color="auto" w:fill="auto"/>
          </w:tcPr>
          <w:p w14:paraId="599F9EB0" w14:textId="77777777" w:rsidR="00C25B4A" w:rsidRPr="00EF5447" w:rsidRDefault="00C25B4A" w:rsidP="001447F1">
            <w:pPr>
              <w:pStyle w:val="TAC"/>
            </w:pPr>
            <w:r w:rsidRPr="00EF5447">
              <w:t>DC_1-3-18_n3-n77</w:t>
            </w:r>
          </w:p>
        </w:tc>
        <w:tc>
          <w:tcPr>
            <w:tcW w:w="1267" w:type="dxa"/>
            <w:vAlign w:val="center"/>
          </w:tcPr>
          <w:p w14:paraId="5B97B37B"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65CD64F3"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13A6B45E" w14:textId="77777777" w:rsidR="00C25B4A" w:rsidRPr="00EF5447" w:rsidRDefault="00C25B4A" w:rsidP="001447F1">
            <w:pPr>
              <w:pStyle w:val="TAC"/>
              <w:rPr>
                <w:rFonts w:eastAsia="Calibri"/>
              </w:rPr>
            </w:pPr>
            <w:r>
              <w:rPr>
                <w:lang w:eastAsia="zh-CN"/>
              </w:rPr>
              <w:t>-</w:t>
            </w:r>
          </w:p>
        </w:tc>
        <w:tc>
          <w:tcPr>
            <w:tcW w:w="1267" w:type="dxa"/>
            <w:vAlign w:val="center"/>
          </w:tcPr>
          <w:p w14:paraId="7D6237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3C041336"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22E9964E" w14:textId="77777777" w:rsidTr="001447F1">
        <w:trPr>
          <w:trHeight w:val="187"/>
          <w:jc w:val="center"/>
        </w:trPr>
        <w:tc>
          <w:tcPr>
            <w:tcW w:w="2447" w:type="dxa"/>
            <w:tcBorders>
              <w:top w:val="single" w:sz="4" w:space="0" w:color="auto"/>
              <w:bottom w:val="single" w:sz="4" w:space="0" w:color="auto"/>
            </w:tcBorders>
            <w:shd w:val="clear" w:color="auto" w:fill="auto"/>
          </w:tcPr>
          <w:p w14:paraId="582D7B0B" w14:textId="77777777" w:rsidR="00C25B4A" w:rsidRPr="00EF5447" w:rsidRDefault="00C25B4A" w:rsidP="001447F1">
            <w:pPr>
              <w:pStyle w:val="TAC"/>
            </w:pPr>
            <w:r w:rsidRPr="00EF5447">
              <w:t>DC_1-3-18_n3-n78</w:t>
            </w:r>
          </w:p>
        </w:tc>
        <w:tc>
          <w:tcPr>
            <w:tcW w:w="1267" w:type="dxa"/>
            <w:vAlign w:val="center"/>
          </w:tcPr>
          <w:p w14:paraId="63D62C49"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2A6DDDD0" w14:textId="77777777" w:rsidR="00C25B4A" w:rsidRPr="00EF5447" w:rsidRDefault="00C25B4A" w:rsidP="001447F1">
            <w:pPr>
              <w:pStyle w:val="TAC"/>
              <w:rPr>
                <w:rFonts w:eastAsia="Calibri"/>
              </w:rPr>
            </w:pPr>
            <w:r>
              <w:rPr>
                <w:rFonts w:hint="eastAsia"/>
                <w:lang w:eastAsia="zh-CN"/>
              </w:rPr>
              <w:t>0.</w:t>
            </w:r>
            <w:r>
              <w:rPr>
                <w:lang w:eastAsia="zh-CN"/>
              </w:rPr>
              <w:t>2</w:t>
            </w:r>
          </w:p>
        </w:tc>
        <w:tc>
          <w:tcPr>
            <w:tcW w:w="1268" w:type="dxa"/>
            <w:vAlign w:val="center"/>
          </w:tcPr>
          <w:p w14:paraId="53E3409D" w14:textId="77777777" w:rsidR="00C25B4A" w:rsidRPr="00EF5447" w:rsidRDefault="00C25B4A" w:rsidP="001447F1">
            <w:pPr>
              <w:pStyle w:val="TAC"/>
              <w:rPr>
                <w:rFonts w:eastAsia="Calibri"/>
              </w:rPr>
            </w:pPr>
            <w:r>
              <w:rPr>
                <w:lang w:eastAsia="zh-CN"/>
              </w:rPr>
              <w:t>-</w:t>
            </w:r>
          </w:p>
        </w:tc>
        <w:tc>
          <w:tcPr>
            <w:tcW w:w="1267" w:type="dxa"/>
            <w:vAlign w:val="center"/>
          </w:tcPr>
          <w:p w14:paraId="5032AEE3"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436C0ADD"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16CBEDB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7F5E4" w14:textId="77777777" w:rsidR="00C25B4A" w:rsidRPr="00F051F9" w:rsidRDefault="00C25B4A" w:rsidP="001447F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BE11793"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5524408" w14:textId="77777777" w:rsidR="00C25B4A" w:rsidRPr="00CC1E91" w:rsidRDefault="00C25B4A" w:rsidP="001447F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08DABF" w14:textId="77777777" w:rsidR="00C25B4A" w:rsidRPr="00E96E2D" w:rsidRDefault="00C25B4A" w:rsidP="001447F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EBCA430" w14:textId="77777777" w:rsidR="00C25B4A" w:rsidRPr="00E96E2D" w:rsidRDefault="00C25B4A" w:rsidP="001447F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36DE5" w14:textId="77777777" w:rsidR="00C25B4A" w:rsidRPr="00E96E2D" w:rsidRDefault="00C25B4A" w:rsidP="001447F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67460B76" w14:textId="77777777" w:rsidTr="001447F1">
        <w:trPr>
          <w:trHeight w:val="187"/>
          <w:jc w:val="center"/>
        </w:trPr>
        <w:tc>
          <w:tcPr>
            <w:tcW w:w="2447" w:type="dxa"/>
            <w:tcBorders>
              <w:top w:val="single" w:sz="4" w:space="0" w:color="auto"/>
              <w:bottom w:val="single" w:sz="4" w:space="0" w:color="auto"/>
            </w:tcBorders>
            <w:shd w:val="clear" w:color="auto" w:fill="auto"/>
          </w:tcPr>
          <w:p w14:paraId="286A70C0" w14:textId="77777777" w:rsidR="00C25B4A" w:rsidRPr="00EF5447" w:rsidRDefault="00C25B4A" w:rsidP="001447F1">
            <w:pPr>
              <w:pStyle w:val="TAC"/>
            </w:pPr>
            <w:r w:rsidRPr="00EF5447">
              <w:t>DC_1-3-18_n28-n77</w:t>
            </w:r>
          </w:p>
        </w:tc>
        <w:tc>
          <w:tcPr>
            <w:tcW w:w="1267" w:type="dxa"/>
            <w:vAlign w:val="center"/>
          </w:tcPr>
          <w:p w14:paraId="16743A3D"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3EAEA64"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62EA297" w14:textId="77777777" w:rsidR="00C25B4A" w:rsidRPr="00EF5447" w:rsidRDefault="00C25B4A" w:rsidP="001447F1">
            <w:pPr>
              <w:pStyle w:val="TAC"/>
              <w:rPr>
                <w:rFonts w:eastAsia="Calibri"/>
              </w:rPr>
            </w:pPr>
            <w:r>
              <w:rPr>
                <w:lang w:eastAsia="zh-CN"/>
              </w:rPr>
              <w:t>-</w:t>
            </w:r>
          </w:p>
        </w:tc>
        <w:tc>
          <w:tcPr>
            <w:tcW w:w="1267" w:type="dxa"/>
            <w:vAlign w:val="center"/>
          </w:tcPr>
          <w:p w14:paraId="262077C3"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469F45D0"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58CA10A7" w14:textId="77777777" w:rsidTr="001447F1">
        <w:trPr>
          <w:trHeight w:val="187"/>
          <w:jc w:val="center"/>
        </w:trPr>
        <w:tc>
          <w:tcPr>
            <w:tcW w:w="2447" w:type="dxa"/>
            <w:tcBorders>
              <w:top w:val="single" w:sz="4" w:space="0" w:color="auto"/>
              <w:bottom w:val="single" w:sz="4" w:space="0" w:color="auto"/>
            </w:tcBorders>
            <w:shd w:val="clear" w:color="auto" w:fill="auto"/>
          </w:tcPr>
          <w:p w14:paraId="053291FA" w14:textId="77777777" w:rsidR="00C25B4A" w:rsidRPr="00EF5447" w:rsidRDefault="00C25B4A" w:rsidP="001447F1">
            <w:pPr>
              <w:pStyle w:val="TAC"/>
            </w:pPr>
            <w:r w:rsidRPr="00EF5447">
              <w:t>DC_1-3-18_n28-n78</w:t>
            </w:r>
          </w:p>
        </w:tc>
        <w:tc>
          <w:tcPr>
            <w:tcW w:w="1267" w:type="dxa"/>
            <w:vAlign w:val="center"/>
          </w:tcPr>
          <w:p w14:paraId="0016CAB6"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56B6603" w14:textId="77777777" w:rsidR="00C25B4A" w:rsidRPr="00EF5447" w:rsidRDefault="00C25B4A" w:rsidP="001447F1">
            <w:pPr>
              <w:pStyle w:val="TAC"/>
              <w:rPr>
                <w:rFonts w:eastAsia="Calibri"/>
              </w:rPr>
            </w:pPr>
            <w:r>
              <w:rPr>
                <w:rFonts w:hint="eastAsia"/>
                <w:lang w:eastAsia="zh-CN"/>
              </w:rPr>
              <w:t>-</w:t>
            </w:r>
          </w:p>
        </w:tc>
        <w:tc>
          <w:tcPr>
            <w:tcW w:w="1268" w:type="dxa"/>
            <w:vAlign w:val="center"/>
          </w:tcPr>
          <w:p w14:paraId="043535EB" w14:textId="77777777" w:rsidR="00C25B4A" w:rsidRPr="00EF5447" w:rsidRDefault="00C25B4A" w:rsidP="001447F1">
            <w:pPr>
              <w:pStyle w:val="TAC"/>
              <w:rPr>
                <w:rFonts w:eastAsia="Calibri"/>
              </w:rPr>
            </w:pPr>
            <w:r>
              <w:rPr>
                <w:lang w:eastAsia="zh-CN"/>
              </w:rPr>
              <w:t>-</w:t>
            </w:r>
          </w:p>
        </w:tc>
        <w:tc>
          <w:tcPr>
            <w:tcW w:w="1267" w:type="dxa"/>
            <w:vAlign w:val="center"/>
          </w:tcPr>
          <w:p w14:paraId="08623BAE"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3B98322F"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088FF9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EDCDA7" w14:textId="77777777" w:rsidR="00C25B4A" w:rsidRPr="00F051F9" w:rsidRDefault="00C25B4A" w:rsidP="001447F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FF76A97" w14:textId="77777777" w:rsidR="00C25B4A" w:rsidRPr="00F051F9" w:rsidRDefault="00C25B4A" w:rsidP="001447F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1C1046B"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31D2A" w14:textId="77777777" w:rsidR="00C25B4A" w:rsidRPr="00E96E2D"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12B91E" w14:textId="77777777" w:rsidR="00C25B4A" w:rsidRPr="00E96E2D"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546ABE" w14:textId="77777777" w:rsidR="00C25B4A" w:rsidRPr="00E96E2D" w:rsidRDefault="00C25B4A" w:rsidP="001447F1">
            <w:pPr>
              <w:pStyle w:val="TAC"/>
              <w:rPr>
                <w:lang w:eastAsia="zh-CN"/>
              </w:rPr>
            </w:pPr>
            <w:r>
              <w:rPr>
                <w:rFonts w:hint="eastAsia"/>
                <w:lang w:eastAsia="zh-CN"/>
              </w:rPr>
              <w:t>0.5</w:t>
            </w:r>
          </w:p>
        </w:tc>
      </w:tr>
      <w:tr w:rsidR="00C25B4A" w:rsidRPr="00F051F9" w14:paraId="0124CC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C3468" w14:textId="77777777" w:rsidR="00C25B4A" w:rsidRPr="00F051F9" w:rsidRDefault="00C25B4A" w:rsidP="001447F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0233978" w14:textId="77777777" w:rsidR="00C25B4A" w:rsidRPr="00F051F9" w:rsidRDefault="00C25B4A" w:rsidP="001447F1">
            <w:pPr>
              <w:pStyle w:val="TAC"/>
            </w:pPr>
            <w:r>
              <w:t>-</w:t>
            </w:r>
          </w:p>
        </w:tc>
        <w:tc>
          <w:tcPr>
            <w:tcW w:w="1267" w:type="dxa"/>
            <w:tcBorders>
              <w:top w:val="nil"/>
              <w:left w:val="single" w:sz="4" w:space="0" w:color="auto"/>
              <w:bottom w:val="single" w:sz="4" w:space="0" w:color="auto"/>
              <w:right w:val="single" w:sz="4" w:space="0" w:color="auto"/>
            </w:tcBorders>
            <w:vAlign w:val="center"/>
          </w:tcPr>
          <w:p w14:paraId="72609991" w14:textId="77777777" w:rsidR="00C25B4A" w:rsidRPr="00F051F9" w:rsidRDefault="00C25B4A" w:rsidP="001447F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03BDE" w14:textId="77777777" w:rsidR="00C25B4A" w:rsidRPr="00F051F9"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5BEF0" w14:textId="77777777" w:rsidR="00C25B4A" w:rsidRPr="00F051F9"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EAF0CD" w14:textId="77777777" w:rsidR="00C25B4A" w:rsidRPr="00F051F9" w:rsidRDefault="00C25B4A" w:rsidP="001447F1">
            <w:pPr>
              <w:pStyle w:val="TAC"/>
            </w:pPr>
            <w:r>
              <w:rPr>
                <w:rFonts w:hint="eastAsia"/>
                <w:lang w:eastAsia="zh-CN"/>
              </w:rPr>
              <w:t>0.5</w:t>
            </w:r>
          </w:p>
        </w:tc>
      </w:tr>
      <w:tr w:rsidR="00C25B4A" w:rsidRPr="00CC1E91" w14:paraId="002F4142" w14:textId="77777777" w:rsidTr="001447F1">
        <w:trPr>
          <w:trHeight w:val="187"/>
          <w:jc w:val="center"/>
        </w:trPr>
        <w:tc>
          <w:tcPr>
            <w:tcW w:w="2447" w:type="dxa"/>
            <w:tcBorders>
              <w:bottom w:val="single" w:sz="4" w:space="0" w:color="auto"/>
            </w:tcBorders>
            <w:shd w:val="clear" w:color="auto" w:fill="auto"/>
          </w:tcPr>
          <w:p w14:paraId="7BCED6C1"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911AC7D"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46131EE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694BE62"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7358A03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0796C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6C364209" w14:textId="77777777" w:rsidTr="001447F1">
        <w:trPr>
          <w:trHeight w:val="187"/>
          <w:jc w:val="center"/>
        </w:trPr>
        <w:tc>
          <w:tcPr>
            <w:tcW w:w="2447" w:type="dxa"/>
            <w:tcBorders>
              <w:bottom w:val="single" w:sz="4" w:space="0" w:color="auto"/>
            </w:tcBorders>
            <w:shd w:val="clear" w:color="auto" w:fill="auto"/>
          </w:tcPr>
          <w:p w14:paraId="2FE73DF8"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55412763"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3F90F674"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4B92CA"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694B1045"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FBC0C71"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r>
      <w:tr w:rsidR="00C25B4A" w:rsidRPr="00EF5447" w14:paraId="439C6D79" w14:textId="77777777" w:rsidTr="001447F1">
        <w:trPr>
          <w:trHeight w:val="187"/>
          <w:jc w:val="center"/>
        </w:trPr>
        <w:tc>
          <w:tcPr>
            <w:tcW w:w="2447" w:type="dxa"/>
            <w:tcBorders>
              <w:bottom w:val="single" w:sz="4" w:space="0" w:color="auto"/>
            </w:tcBorders>
            <w:shd w:val="clear" w:color="auto" w:fill="auto"/>
          </w:tcPr>
          <w:p w14:paraId="78903E30"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0AEBF6F"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5AF2D2E0"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090B524"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3A81F0C8"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5FF062B" w14:textId="77777777" w:rsidR="00C25B4A" w:rsidRPr="00EF5447" w:rsidRDefault="00C25B4A" w:rsidP="001447F1">
            <w:pPr>
              <w:pStyle w:val="TAC"/>
              <w:rPr>
                <w:rFonts w:eastAsia="MS Mincho" w:cs="Arial"/>
                <w:lang w:eastAsia="ja-JP"/>
              </w:rPr>
            </w:pPr>
            <w:r>
              <w:rPr>
                <w:rFonts w:cs="Arial"/>
                <w:lang w:eastAsia="zh-CN"/>
              </w:rPr>
              <w:t>-</w:t>
            </w:r>
          </w:p>
        </w:tc>
      </w:tr>
      <w:tr w:rsidR="00C25B4A" w:rsidRPr="00EF5447" w14:paraId="54BBE447" w14:textId="77777777" w:rsidTr="001447F1">
        <w:trPr>
          <w:trHeight w:val="187"/>
          <w:jc w:val="center"/>
        </w:trPr>
        <w:tc>
          <w:tcPr>
            <w:tcW w:w="2447" w:type="dxa"/>
            <w:tcBorders>
              <w:bottom w:val="single" w:sz="4" w:space="0" w:color="auto"/>
            </w:tcBorders>
            <w:shd w:val="clear" w:color="auto" w:fill="auto"/>
          </w:tcPr>
          <w:p w14:paraId="63208A3B" w14:textId="77777777" w:rsidR="00C25B4A" w:rsidRPr="00EF5447" w:rsidRDefault="00C25B4A" w:rsidP="001447F1">
            <w:pPr>
              <w:pStyle w:val="TAC"/>
            </w:pPr>
            <w:r w:rsidRPr="00EF5447">
              <w:t>DC_</w:t>
            </w:r>
            <w:r w:rsidRPr="00EF5447">
              <w:rPr>
                <w:lang w:eastAsia="ja-JP"/>
              </w:rPr>
              <w:t>1-3-19-21_n77</w:t>
            </w:r>
          </w:p>
        </w:tc>
        <w:tc>
          <w:tcPr>
            <w:tcW w:w="1267" w:type="dxa"/>
            <w:vAlign w:val="center"/>
          </w:tcPr>
          <w:p w14:paraId="7263DA03"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7BAFAA75"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D2B56FF"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22B53E4B"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1E238BEE"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EF5447" w14:paraId="6A87A68F" w14:textId="77777777" w:rsidTr="001447F1">
        <w:trPr>
          <w:trHeight w:val="187"/>
          <w:jc w:val="center"/>
        </w:trPr>
        <w:tc>
          <w:tcPr>
            <w:tcW w:w="2447" w:type="dxa"/>
            <w:tcBorders>
              <w:bottom w:val="single" w:sz="4" w:space="0" w:color="auto"/>
            </w:tcBorders>
            <w:shd w:val="clear" w:color="auto" w:fill="auto"/>
          </w:tcPr>
          <w:p w14:paraId="4731682F" w14:textId="77777777" w:rsidR="00C25B4A" w:rsidRPr="00EF5447" w:rsidRDefault="00C25B4A" w:rsidP="001447F1">
            <w:pPr>
              <w:pStyle w:val="TAC"/>
            </w:pPr>
            <w:r w:rsidRPr="00EF5447">
              <w:t>DC_</w:t>
            </w:r>
            <w:r w:rsidRPr="00EF5447">
              <w:rPr>
                <w:lang w:eastAsia="ja-JP"/>
              </w:rPr>
              <w:t>1-3-19-21_n78</w:t>
            </w:r>
          </w:p>
        </w:tc>
        <w:tc>
          <w:tcPr>
            <w:tcW w:w="1267" w:type="dxa"/>
            <w:vAlign w:val="center"/>
          </w:tcPr>
          <w:p w14:paraId="4D76BE99"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5F7AC028"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32AB0CD"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17CD5C07"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3C502AD3"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6EF68590" w14:textId="77777777" w:rsidTr="001447F1">
        <w:trPr>
          <w:trHeight w:val="187"/>
          <w:jc w:val="center"/>
        </w:trPr>
        <w:tc>
          <w:tcPr>
            <w:tcW w:w="2447" w:type="dxa"/>
            <w:tcBorders>
              <w:bottom w:val="single" w:sz="4" w:space="0" w:color="auto"/>
            </w:tcBorders>
            <w:shd w:val="clear" w:color="auto" w:fill="auto"/>
          </w:tcPr>
          <w:p w14:paraId="710DA7D8" w14:textId="77777777" w:rsidR="00C25B4A" w:rsidRPr="00EF5447" w:rsidRDefault="00C25B4A" w:rsidP="001447F1">
            <w:pPr>
              <w:pStyle w:val="TAC"/>
            </w:pPr>
            <w:r w:rsidRPr="00EF5447">
              <w:t>DC_</w:t>
            </w:r>
            <w:r w:rsidRPr="00EF5447">
              <w:rPr>
                <w:lang w:eastAsia="ja-JP"/>
              </w:rPr>
              <w:t>1-3-19-21_n79</w:t>
            </w:r>
          </w:p>
        </w:tc>
        <w:tc>
          <w:tcPr>
            <w:tcW w:w="1267" w:type="dxa"/>
            <w:vAlign w:val="center"/>
          </w:tcPr>
          <w:p w14:paraId="33ECF8E3"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2514FA34" w14:textId="77777777" w:rsidR="00C25B4A" w:rsidRPr="00CC1E91" w:rsidRDefault="00C25B4A" w:rsidP="001447F1">
            <w:pPr>
              <w:pStyle w:val="TAC"/>
              <w:rPr>
                <w:lang w:eastAsia="zh-CN"/>
              </w:rPr>
            </w:pPr>
            <w:r>
              <w:rPr>
                <w:rFonts w:hint="eastAsia"/>
                <w:lang w:eastAsia="zh-CN"/>
              </w:rPr>
              <w:t>0.3</w:t>
            </w:r>
          </w:p>
        </w:tc>
        <w:tc>
          <w:tcPr>
            <w:tcW w:w="1268" w:type="dxa"/>
            <w:vAlign w:val="center"/>
          </w:tcPr>
          <w:p w14:paraId="30CF5949" w14:textId="77777777" w:rsidR="00C25B4A" w:rsidRPr="00EF5447" w:rsidRDefault="00C25B4A" w:rsidP="001447F1">
            <w:pPr>
              <w:pStyle w:val="TAC"/>
              <w:rPr>
                <w:rFonts w:eastAsia="Malgun Gothic"/>
                <w:lang w:eastAsia="ko-KR"/>
              </w:rPr>
            </w:pPr>
            <w:r>
              <w:rPr>
                <w:lang w:eastAsia="ja-JP"/>
              </w:rPr>
              <w:t>-</w:t>
            </w:r>
          </w:p>
        </w:tc>
        <w:tc>
          <w:tcPr>
            <w:tcW w:w="1267" w:type="dxa"/>
            <w:vAlign w:val="center"/>
          </w:tcPr>
          <w:p w14:paraId="1DA1086F" w14:textId="77777777" w:rsidR="00C25B4A" w:rsidRPr="00CC1E91" w:rsidRDefault="00C25B4A" w:rsidP="001447F1">
            <w:pPr>
              <w:pStyle w:val="TAC"/>
              <w:rPr>
                <w:lang w:eastAsia="zh-CN"/>
              </w:rPr>
            </w:pPr>
            <w:r>
              <w:rPr>
                <w:rFonts w:hint="eastAsia"/>
                <w:lang w:eastAsia="zh-CN"/>
              </w:rPr>
              <w:t>0.5</w:t>
            </w:r>
          </w:p>
        </w:tc>
        <w:tc>
          <w:tcPr>
            <w:tcW w:w="1268" w:type="dxa"/>
            <w:vAlign w:val="center"/>
          </w:tcPr>
          <w:p w14:paraId="45CD45AB" w14:textId="77777777" w:rsidR="00C25B4A" w:rsidRPr="00CC1E91" w:rsidRDefault="00C25B4A" w:rsidP="001447F1">
            <w:pPr>
              <w:pStyle w:val="TAC"/>
              <w:rPr>
                <w:lang w:eastAsia="zh-CN"/>
              </w:rPr>
            </w:pPr>
            <w:r>
              <w:rPr>
                <w:rFonts w:hint="eastAsia"/>
                <w:lang w:eastAsia="zh-CN"/>
              </w:rPr>
              <w:t>-</w:t>
            </w:r>
          </w:p>
        </w:tc>
      </w:tr>
      <w:tr w:rsidR="00C25B4A" w:rsidRPr="00EF5447" w14:paraId="563FDF63" w14:textId="77777777" w:rsidTr="001447F1">
        <w:trPr>
          <w:trHeight w:val="187"/>
          <w:jc w:val="center"/>
        </w:trPr>
        <w:tc>
          <w:tcPr>
            <w:tcW w:w="2447" w:type="dxa"/>
            <w:tcBorders>
              <w:bottom w:val="single" w:sz="4" w:space="0" w:color="auto"/>
            </w:tcBorders>
            <w:shd w:val="clear" w:color="auto" w:fill="auto"/>
          </w:tcPr>
          <w:p w14:paraId="026EDA5B" w14:textId="77777777" w:rsidR="00C25B4A" w:rsidRPr="00EF5447" w:rsidRDefault="00C25B4A" w:rsidP="001447F1">
            <w:pPr>
              <w:pStyle w:val="TAC"/>
            </w:pPr>
            <w:r w:rsidRPr="00EF5447">
              <w:t>DC_1-3-19-42_n77</w:t>
            </w:r>
          </w:p>
        </w:tc>
        <w:tc>
          <w:tcPr>
            <w:tcW w:w="1267" w:type="dxa"/>
            <w:vAlign w:val="center"/>
          </w:tcPr>
          <w:p w14:paraId="71BB7E0B"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40DF538D"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9513D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3C266A0F"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8BF843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5E40A057" w14:textId="77777777" w:rsidTr="001447F1">
        <w:trPr>
          <w:trHeight w:val="187"/>
          <w:jc w:val="center"/>
        </w:trPr>
        <w:tc>
          <w:tcPr>
            <w:tcW w:w="2447" w:type="dxa"/>
            <w:tcBorders>
              <w:bottom w:val="single" w:sz="4" w:space="0" w:color="auto"/>
            </w:tcBorders>
            <w:shd w:val="clear" w:color="auto" w:fill="auto"/>
          </w:tcPr>
          <w:p w14:paraId="6B69B5A6" w14:textId="77777777" w:rsidR="00C25B4A" w:rsidRPr="00EF5447" w:rsidRDefault="00C25B4A" w:rsidP="001447F1">
            <w:pPr>
              <w:pStyle w:val="TAC"/>
            </w:pPr>
            <w:r w:rsidRPr="00EF5447">
              <w:t>DC_1-3-19-42_n78</w:t>
            </w:r>
          </w:p>
        </w:tc>
        <w:tc>
          <w:tcPr>
            <w:tcW w:w="1267" w:type="dxa"/>
            <w:vAlign w:val="center"/>
          </w:tcPr>
          <w:p w14:paraId="516A9598"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00F9BE77"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80C9155"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653022E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2B7BFAA"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1F2BD472" w14:textId="77777777" w:rsidTr="001447F1">
        <w:trPr>
          <w:trHeight w:val="187"/>
          <w:jc w:val="center"/>
        </w:trPr>
        <w:tc>
          <w:tcPr>
            <w:tcW w:w="2447" w:type="dxa"/>
            <w:tcBorders>
              <w:bottom w:val="single" w:sz="4" w:space="0" w:color="auto"/>
            </w:tcBorders>
            <w:shd w:val="clear" w:color="auto" w:fill="auto"/>
          </w:tcPr>
          <w:p w14:paraId="705423AA" w14:textId="77777777" w:rsidR="00C25B4A" w:rsidRPr="00EF5447" w:rsidRDefault="00C25B4A" w:rsidP="001447F1">
            <w:pPr>
              <w:pStyle w:val="TAC"/>
            </w:pPr>
            <w:r w:rsidRPr="00EF5447">
              <w:t>DC_1-3-19-42_n79</w:t>
            </w:r>
          </w:p>
        </w:tc>
        <w:tc>
          <w:tcPr>
            <w:tcW w:w="1267" w:type="dxa"/>
            <w:vAlign w:val="center"/>
          </w:tcPr>
          <w:p w14:paraId="66E91D7A"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181CC0BE"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21AF05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7E825593"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919D5CC" w14:textId="77777777" w:rsidR="00C25B4A" w:rsidRPr="00EF5447" w:rsidRDefault="00C25B4A" w:rsidP="001447F1">
            <w:pPr>
              <w:pStyle w:val="TAC"/>
              <w:rPr>
                <w:rFonts w:eastAsia="Malgun Gothic"/>
                <w:lang w:eastAsia="ko-KR"/>
              </w:rPr>
            </w:pPr>
            <w:r>
              <w:rPr>
                <w:rFonts w:cs="Arial" w:hint="eastAsia"/>
                <w:lang w:eastAsia="zh-CN"/>
              </w:rPr>
              <w:t>-</w:t>
            </w:r>
          </w:p>
        </w:tc>
      </w:tr>
      <w:tr w:rsidR="00C25B4A" w:rsidRPr="00EF5447" w14:paraId="2A075E05" w14:textId="77777777" w:rsidTr="001447F1">
        <w:trPr>
          <w:trHeight w:val="187"/>
          <w:jc w:val="center"/>
        </w:trPr>
        <w:tc>
          <w:tcPr>
            <w:tcW w:w="2447" w:type="dxa"/>
            <w:tcBorders>
              <w:top w:val="single" w:sz="4" w:space="0" w:color="auto"/>
              <w:bottom w:val="single" w:sz="4" w:space="0" w:color="auto"/>
            </w:tcBorders>
            <w:shd w:val="clear" w:color="auto" w:fill="auto"/>
          </w:tcPr>
          <w:p w14:paraId="6F81CB04" w14:textId="77777777" w:rsidR="00C25B4A" w:rsidRPr="00EF5447" w:rsidRDefault="00C25B4A" w:rsidP="001447F1">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1563BBB" w14:textId="77777777" w:rsidR="00C25B4A" w:rsidRPr="00EF5447" w:rsidRDefault="00C25B4A" w:rsidP="001447F1">
            <w:pPr>
              <w:pStyle w:val="TAC"/>
            </w:pPr>
            <w:r>
              <w:t>0.2</w:t>
            </w:r>
          </w:p>
        </w:tc>
        <w:tc>
          <w:tcPr>
            <w:tcW w:w="1267" w:type="dxa"/>
            <w:vAlign w:val="center"/>
          </w:tcPr>
          <w:p w14:paraId="443E68B3" w14:textId="77777777" w:rsidR="00C25B4A" w:rsidRPr="00EF5447" w:rsidRDefault="00C25B4A" w:rsidP="001447F1">
            <w:pPr>
              <w:pStyle w:val="TAC"/>
              <w:rPr>
                <w:lang w:eastAsia="zh-CN"/>
              </w:rPr>
            </w:pPr>
            <w:r>
              <w:rPr>
                <w:rFonts w:hint="eastAsia"/>
                <w:lang w:eastAsia="zh-CN"/>
              </w:rPr>
              <w:t>0.2</w:t>
            </w:r>
          </w:p>
        </w:tc>
        <w:tc>
          <w:tcPr>
            <w:tcW w:w="1268" w:type="dxa"/>
            <w:vAlign w:val="center"/>
          </w:tcPr>
          <w:p w14:paraId="294366DB" w14:textId="77777777" w:rsidR="00C25B4A" w:rsidRPr="00EF5447" w:rsidRDefault="00C25B4A" w:rsidP="001447F1">
            <w:pPr>
              <w:pStyle w:val="TAC"/>
            </w:pPr>
            <w:r>
              <w:t>-</w:t>
            </w:r>
          </w:p>
        </w:tc>
        <w:tc>
          <w:tcPr>
            <w:tcW w:w="1267" w:type="dxa"/>
            <w:vAlign w:val="center"/>
          </w:tcPr>
          <w:p w14:paraId="19CDB28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345DBA1"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2471BAA1"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AEB7F0" w14:textId="77777777" w:rsidR="00C25B4A" w:rsidRPr="00EF5447" w:rsidRDefault="00C25B4A" w:rsidP="001447F1">
            <w:pPr>
              <w:pStyle w:val="TAC"/>
            </w:pPr>
            <w:r>
              <w:rPr>
                <w:rFonts w:cs="Arial"/>
              </w:rPr>
              <w:t>DC_1-3-20_n8-n78</w:t>
            </w:r>
          </w:p>
        </w:tc>
        <w:tc>
          <w:tcPr>
            <w:tcW w:w="1267" w:type="dxa"/>
            <w:vAlign w:val="center"/>
          </w:tcPr>
          <w:p w14:paraId="04D36608" w14:textId="77777777" w:rsidR="00C25B4A" w:rsidRDefault="00C25B4A" w:rsidP="001447F1">
            <w:pPr>
              <w:pStyle w:val="TAC"/>
            </w:pPr>
            <w:r>
              <w:rPr>
                <w:rFonts w:cs="Arial"/>
                <w:lang w:eastAsia="zh-CN"/>
              </w:rPr>
              <w:t>0.2</w:t>
            </w:r>
          </w:p>
        </w:tc>
        <w:tc>
          <w:tcPr>
            <w:tcW w:w="1267" w:type="dxa"/>
            <w:vAlign w:val="center"/>
          </w:tcPr>
          <w:p w14:paraId="3CFDED7D" w14:textId="77777777" w:rsidR="00C25B4A" w:rsidRDefault="00C25B4A" w:rsidP="001447F1">
            <w:pPr>
              <w:pStyle w:val="TAC"/>
              <w:rPr>
                <w:lang w:eastAsia="zh-CN"/>
              </w:rPr>
            </w:pPr>
            <w:r>
              <w:rPr>
                <w:rFonts w:hint="eastAsia"/>
                <w:lang w:eastAsia="zh-CN"/>
              </w:rPr>
              <w:t>0.2</w:t>
            </w:r>
          </w:p>
        </w:tc>
        <w:tc>
          <w:tcPr>
            <w:tcW w:w="1268" w:type="dxa"/>
            <w:vAlign w:val="center"/>
          </w:tcPr>
          <w:p w14:paraId="748CB12B" w14:textId="77777777" w:rsidR="00C25B4A" w:rsidRDefault="00C25B4A" w:rsidP="001447F1">
            <w:pPr>
              <w:pStyle w:val="TAC"/>
            </w:pPr>
            <w:r>
              <w:rPr>
                <w:rFonts w:cs="Arial"/>
                <w:lang w:eastAsia="zh-CN"/>
              </w:rPr>
              <w:t>0.2</w:t>
            </w:r>
          </w:p>
        </w:tc>
        <w:tc>
          <w:tcPr>
            <w:tcW w:w="1267" w:type="dxa"/>
            <w:vAlign w:val="center"/>
          </w:tcPr>
          <w:p w14:paraId="5475B9E1" w14:textId="77777777" w:rsidR="00C25B4A" w:rsidRDefault="00C25B4A" w:rsidP="001447F1">
            <w:pPr>
              <w:pStyle w:val="TAC"/>
              <w:rPr>
                <w:lang w:eastAsia="zh-CN"/>
              </w:rPr>
            </w:pPr>
            <w:r>
              <w:rPr>
                <w:rFonts w:hint="eastAsia"/>
                <w:lang w:eastAsia="zh-CN"/>
              </w:rPr>
              <w:t>0.2</w:t>
            </w:r>
          </w:p>
        </w:tc>
        <w:tc>
          <w:tcPr>
            <w:tcW w:w="1268" w:type="dxa"/>
            <w:vAlign w:val="center"/>
          </w:tcPr>
          <w:p w14:paraId="4368BEEF" w14:textId="77777777" w:rsidR="00C25B4A" w:rsidRDefault="00C25B4A" w:rsidP="001447F1">
            <w:pPr>
              <w:pStyle w:val="TAC"/>
              <w:rPr>
                <w:lang w:eastAsia="zh-CN"/>
              </w:rPr>
            </w:pPr>
            <w:r>
              <w:rPr>
                <w:rFonts w:hint="eastAsia"/>
                <w:lang w:eastAsia="zh-CN"/>
              </w:rPr>
              <w:t>0.5</w:t>
            </w:r>
          </w:p>
        </w:tc>
      </w:tr>
      <w:tr w:rsidR="00C25B4A" w14:paraId="7AEFD811" w14:textId="77777777" w:rsidTr="001447F1">
        <w:trPr>
          <w:trHeight w:val="187"/>
          <w:jc w:val="center"/>
        </w:trPr>
        <w:tc>
          <w:tcPr>
            <w:tcW w:w="2447" w:type="dxa"/>
            <w:tcBorders>
              <w:top w:val="single" w:sz="4" w:space="0" w:color="auto"/>
              <w:bottom w:val="single" w:sz="4" w:space="0" w:color="auto"/>
            </w:tcBorders>
            <w:shd w:val="clear" w:color="auto" w:fill="auto"/>
          </w:tcPr>
          <w:p w14:paraId="3A118A3B" w14:textId="77777777" w:rsidR="00C25B4A" w:rsidRPr="00EF5447" w:rsidRDefault="00C25B4A" w:rsidP="001447F1">
            <w:pPr>
              <w:pStyle w:val="TAC"/>
            </w:pPr>
            <w:r>
              <w:rPr>
                <w:rFonts w:cs="Arial"/>
              </w:rPr>
              <w:t>DC_1-3-20_n28-n75</w:t>
            </w:r>
          </w:p>
        </w:tc>
        <w:tc>
          <w:tcPr>
            <w:tcW w:w="1267" w:type="dxa"/>
            <w:vAlign w:val="center"/>
          </w:tcPr>
          <w:p w14:paraId="4DF0C7CF"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292E29E4"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6B09D390"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73061CF1"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4C913D77" w14:textId="77777777" w:rsidR="00C25B4A" w:rsidRDefault="00C25B4A" w:rsidP="001447F1">
            <w:pPr>
              <w:pStyle w:val="TAC"/>
              <w:rPr>
                <w:rFonts w:cs="Arial"/>
                <w:lang w:eastAsia="zh-CN"/>
              </w:rPr>
            </w:pPr>
            <w:r>
              <w:rPr>
                <w:rFonts w:cs="Arial" w:hint="eastAsia"/>
                <w:lang w:eastAsia="zh-CN"/>
              </w:rPr>
              <w:t>-</w:t>
            </w:r>
          </w:p>
        </w:tc>
      </w:tr>
      <w:tr w:rsidR="00C25B4A" w:rsidRPr="00EF5447" w14:paraId="75AF9B19" w14:textId="77777777" w:rsidTr="001447F1">
        <w:trPr>
          <w:trHeight w:val="187"/>
          <w:jc w:val="center"/>
        </w:trPr>
        <w:tc>
          <w:tcPr>
            <w:tcW w:w="2447" w:type="dxa"/>
            <w:tcBorders>
              <w:top w:val="single" w:sz="4" w:space="0" w:color="auto"/>
              <w:bottom w:val="single" w:sz="4" w:space="0" w:color="auto"/>
            </w:tcBorders>
            <w:shd w:val="clear" w:color="auto" w:fill="auto"/>
          </w:tcPr>
          <w:p w14:paraId="5E40FC36" w14:textId="77777777" w:rsidR="00C25B4A" w:rsidRPr="00EF5447" w:rsidRDefault="00C25B4A" w:rsidP="001447F1">
            <w:pPr>
              <w:pStyle w:val="TAC"/>
            </w:pPr>
            <w:r w:rsidRPr="00EF5447">
              <w:rPr>
                <w:lang w:eastAsia="ko-KR"/>
              </w:rPr>
              <w:t>DC_1-3-20_n28-n78</w:t>
            </w:r>
          </w:p>
        </w:tc>
        <w:tc>
          <w:tcPr>
            <w:tcW w:w="1267" w:type="dxa"/>
            <w:vAlign w:val="center"/>
          </w:tcPr>
          <w:p w14:paraId="7E187D27" w14:textId="77777777" w:rsidR="00C25B4A" w:rsidRPr="00EF5447" w:rsidRDefault="00C25B4A" w:rsidP="001447F1">
            <w:pPr>
              <w:pStyle w:val="TAC"/>
            </w:pPr>
            <w:r>
              <w:rPr>
                <w:rFonts w:cs="Arial"/>
                <w:lang w:eastAsia="zh-CN"/>
              </w:rPr>
              <w:t>0.2</w:t>
            </w:r>
          </w:p>
        </w:tc>
        <w:tc>
          <w:tcPr>
            <w:tcW w:w="1267" w:type="dxa"/>
            <w:vAlign w:val="center"/>
          </w:tcPr>
          <w:p w14:paraId="0C8643B2" w14:textId="77777777" w:rsidR="00C25B4A" w:rsidRPr="00EF5447" w:rsidRDefault="00C25B4A" w:rsidP="001447F1">
            <w:pPr>
              <w:pStyle w:val="TAC"/>
            </w:pPr>
            <w:r>
              <w:rPr>
                <w:rFonts w:hint="eastAsia"/>
                <w:lang w:eastAsia="zh-CN"/>
              </w:rPr>
              <w:t>0.2</w:t>
            </w:r>
          </w:p>
        </w:tc>
        <w:tc>
          <w:tcPr>
            <w:tcW w:w="1268" w:type="dxa"/>
            <w:vAlign w:val="center"/>
          </w:tcPr>
          <w:p w14:paraId="15DFC754" w14:textId="77777777" w:rsidR="00C25B4A" w:rsidRPr="00EF5447" w:rsidRDefault="00C25B4A" w:rsidP="001447F1">
            <w:pPr>
              <w:pStyle w:val="TAC"/>
            </w:pPr>
            <w:r>
              <w:rPr>
                <w:rFonts w:cs="Arial"/>
                <w:lang w:eastAsia="zh-CN"/>
              </w:rPr>
              <w:t>0.2</w:t>
            </w:r>
          </w:p>
        </w:tc>
        <w:tc>
          <w:tcPr>
            <w:tcW w:w="1267" w:type="dxa"/>
            <w:vAlign w:val="center"/>
          </w:tcPr>
          <w:p w14:paraId="44EE95D1" w14:textId="77777777" w:rsidR="00C25B4A" w:rsidRPr="00EF5447" w:rsidRDefault="00C25B4A" w:rsidP="001447F1">
            <w:pPr>
              <w:pStyle w:val="TAC"/>
            </w:pPr>
            <w:r>
              <w:rPr>
                <w:rFonts w:hint="eastAsia"/>
                <w:lang w:eastAsia="zh-CN"/>
              </w:rPr>
              <w:t>0.2</w:t>
            </w:r>
          </w:p>
        </w:tc>
        <w:tc>
          <w:tcPr>
            <w:tcW w:w="1268" w:type="dxa"/>
            <w:vAlign w:val="center"/>
          </w:tcPr>
          <w:p w14:paraId="0FF64487" w14:textId="77777777" w:rsidR="00C25B4A" w:rsidRPr="00EF5447" w:rsidRDefault="00C25B4A" w:rsidP="001447F1">
            <w:pPr>
              <w:pStyle w:val="TAC"/>
            </w:pPr>
            <w:r>
              <w:rPr>
                <w:rFonts w:hint="eastAsia"/>
                <w:lang w:eastAsia="zh-CN"/>
              </w:rPr>
              <w:t>0.5</w:t>
            </w:r>
          </w:p>
        </w:tc>
      </w:tr>
      <w:tr w:rsidR="00C25B4A" w:rsidRPr="00EF5447" w14:paraId="156B5726" w14:textId="77777777" w:rsidTr="001447F1">
        <w:trPr>
          <w:trHeight w:val="187"/>
          <w:jc w:val="center"/>
        </w:trPr>
        <w:tc>
          <w:tcPr>
            <w:tcW w:w="2447" w:type="dxa"/>
            <w:tcBorders>
              <w:top w:val="single" w:sz="4" w:space="0" w:color="auto"/>
              <w:bottom w:val="single" w:sz="4" w:space="0" w:color="auto"/>
            </w:tcBorders>
            <w:shd w:val="clear" w:color="auto" w:fill="auto"/>
          </w:tcPr>
          <w:p w14:paraId="6CDE06CA" w14:textId="77777777" w:rsidR="00C25B4A" w:rsidRDefault="00C25B4A" w:rsidP="001447F1">
            <w:pPr>
              <w:pStyle w:val="TAC"/>
              <w:rPr>
                <w:lang w:eastAsia="zh-CN"/>
              </w:rPr>
            </w:pPr>
            <w:r>
              <w:rPr>
                <w:lang w:eastAsia="zh-CN"/>
              </w:rPr>
              <w:t>DC_1-3-20-28_n78</w:t>
            </w:r>
          </w:p>
          <w:p w14:paraId="1CB76534" w14:textId="77777777" w:rsidR="00C25B4A" w:rsidRPr="00EF5447" w:rsidRDefault="00C25B4A" w:rsidP="001447F1">
            <w:pPr>
              <w:pStyle w:val="TAC"/>
              <w:rPr>
                <w:lang w:eastAsia="ko-KR"/>
              </w:rPr>
            </w:pPr>
            <w:r>
              <w:rPr>
                <w:lang w:eastAsia="zh-CN"/>
              </w:rPr>
              <w:t>DC_1-3-3-20-28_n78</w:t>
            </w:r>
          </w:p>
        </w:tc>
        <w:tc>
          <w:tcPr>
            <w:tcW w:w="1267" w:type="dxa"/>
            <w:vAlign w:val="center"/>
          </w:tcPr>
          <w:p w14:paraId="42B22C12" w14:textId="77777777" w:rsidR="00C25B4A" w:rsidRDefault="00C25B4A" w:rsidP="001447F1">
            <w:pPr>
              <w:pStyle w:val="TAC"/>
              <w:rPr>
                <w:rFonts w:cs="Arial"/>
                <w:lang w:eastAsia="zh-CN"/>
              </w:rPr>
            </w:pPr>
            <w:r>
              <w:rPr>
                <w:rFonts w:cs="Arial"/>
                <w:lang w:eastAsia="zh-CN"/>
              </w:rPr>
              <w:t>0.2</w:t>
            </w:r>
          </w:p>
        </w:tc>
        <w:tc>
          <w:tcPr>
            <w:tcW w:w="1267" w:type="dxa"/>
            <w:vAlign w:val="center"/>
          </w:tcPr>
          <w:p w14:paraId="48518083" w14:textId="77777777" w:rsidR="00C25B4A" w:rsidRDefault="00C25B4A" w:rsidP="001447F1">
            <w:pPr>
              <w:pStyle w:val="TAC"/>
              <w:rPr>
                <w:lang w:eastAsia="zh-CN"/>
              </w:rPr>
            </w:pPr>
            <w:r>
              <w:rPr>
                <w:lang w:eastAsia="zh-CN"/>
              </w:rPr>
              <w:t>0.2</w:t>
            </w:r>
          </w:p>
        </w:tc>
        <w:tc>
          <w:tcPr>
            <w:tcW w:w="1268" w:type="dxa"/>
            <w:vAlign w:val="center"/>
          </w:tcPr>
          <w:p w14:paraId="79BBF07C" w14:textId="77777777" w:rsidR="00C25B4A" w:rsidRDefault="00C25B4A" w:rsidP="001447F1">
            <w:pPr>
              <w:pStyle w:val="TAC"/>
              <w:rPr>
                <w:rFonts w:cs="Arial"/>
                <w:lang w:eastAsia="zh-CN"/>
              </w:rPr>
            </w:pPr>
            <w:r>
              <w:rPr>
                <w:rFonts w:cs="Arial"/>
                <w:lang w:eastAsia="zh-CN"/>
              </w:rPr>
              <w:t>0.2</w:t>
            </w:r>
          </w:p>
        </w:tc>
        <w:tc>
          <w:tcPr>
            <w:tcW w:w="1267" w:type="dxa"/>
            <w:vAlign w:val="center"/>
          </w:tcPr>
          <w:p w14:paraId="3A05CF84" w14:textId="77777777" w:rsidR="00C25B4A" w:rsidRDefault="00C25B4A" w:rsidP="001447F1">
            <w:pPr>
              <w:pStyle w:val="TAC"/>
              <w:rPr>
                <w:lang w:eastAsia="zh-CN"/>
              </w:rPr>
            </w:pPr>
            <w:r>
              <w:rPr>
                <w:lang w:eastAsia="zh-CN"/>
              </w:rPr>
              <w:t>0.2</w:t>
            </w:r>
          </w:p>
        </w:tc>
        <w:tc>
          <w:tcPr>
            <w:tcW w:w="1268" w:type="dxa"/>
            <w:vAlign w:val="center"/>
          </w:tcPr>
          <w:p w14:paraId="0BF6C835" w14:textId="77777777" w:rsidR="00C25B4A" w:rsidRDefault="00C25B4A" w:rsidP="001447F1">
            <w:pPr>
              <w:pStyle w:val="TAC"/>
              <w:rPr>
                <w:lang w:eastAsia="zh-CN"/>
              </w:rPr>
            </w:pPr>
            <w:r>
              <w:rPr>
                <w:lang w:eastAsia="zh-CN"/>
              </w:rPr>
              <w:t>0.5</w:t>
            </w:r>
          </w:p>
        </w:tc>
      </w:tr>
      <w:tr w:rsidR="00C25B4A" w:rsidRPr="00CC1E91" w14:paraId="4A6E12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B01A1" w14:textId="77777777" w:rsidR="00C25B4A" w:rsidRPr="002644C3" w:rsidRDefault="00C25B4A" w:rsidP="001447F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257A5981" w14:textId="77777777" w:rsidR="00C25B4A" w:rsidRPr="002644C3" w:rsidRDefault="00C25B4A" w:rsidP="001447F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1C85F6F" w14:textId="77777777" w:rsidR="00C25B4A" w:rsidRPr="00CC1E91" w:rsidRDefault="00C25B4A" w:rsidP="001447F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F0220A8" w14:textId="77777777" w:rsidR="00C25B4A" w:rsidRPr="002644C3" w:rsidRDefault="00C25B4A" w:rsidP="001447F1">
            <w:pPr>
              <w:pStyle w:val="TAC"/>
              <w:rPr>
                <w:rFonts w:eastAsia="MS Mincho" w:cs="Arial"/>
                <w:kern w:val="2"/>
                <w:lang w:eastAsia="zh-CN"/>
              </w:rPr>
            </w:pPr>
            <w:r w:rsidRPr="002644C3">
              <w:rPr>
                <w:rFonts w:cs="Arial"/>
              </w:rPr>
              <w:t>0.</w:t>
            </w:r>
            <w:r>
              <w:rPr>
                <w:rFonts w:cs="Arial"/>
              </w:rPr>
              <w:t>2</w:t>
            </w:r>
          </w:p>
        </w:tc>
        <w:tc>
          <w:tcPr>
            <w:tcW w:w="1267" w:type="dxa"/>
            <w:vAlign w:val="center"/>
          </w:tcPr>
          <w:p w14:paraId="6FABA61E"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710CBFB"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2644C3" w14:paraId="39E312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793ED" w14:textId="77777777" w:rsidR="00C25B4A" w:rsidRPr="002644C3" w:rsidRDefault="00C25B4A" w:rsidP="001447F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CB2DA11" w14:textId="77777777" w:rsidR="00C25B4A" w:rsidRPr="002644C3" w:rsidRDefault="00C25B4A" w:rsidP="001447F1">
            <w:pPr>
              <w:pStyle w:val="TAC"/>
              <w:rPr>
                <w:rFonts w:cs="Arial"/>
              </w:rPr>
            </w:pPr>
            <w:r>
              <w:rPr>
                <w:rFonts w:eastAsia="Malgun Gothic" w:cs="Arial"/>
                <w:lang w:eastAsia="ko-KR"/>
              </w:rPr>
              <w:t>0.2</w:t>
            </w:r>
          </w:p>
        </w:tc>
        <w:tc>
          <w:tcPr>
            <w:tcW w:w="1267" w:type="dxa"/>
            <w:tcBorders>
              <w:left w:val="single" w:sz="4" w:space="0" w:color="auto"/>
            </w:tcBorders>
            <w:vAlign w:val="center"/>
          </w:tcPr>
          <w:p w14:paraId="04649878" w14:textId="77777777" w:rsidR="00C25B4A" w:rsidRPr="002644C3" w:rsidRDefault="00C25B4A" w:rsidP="001447F1">
            <w:pPr>
              <w:pStyle w:val="TAC"/>
              <w:rPr>
                <w:rFonts w:cs="Arial"/>
                <w:lang w:eastAsia="zh-CN"/>
              </w:rPr>
            </w:pPr>
            <w:r>
              <w:rPr>
                <w:rFonts w:cs="Arial" w:hint="eastAsia"/>
                <w:lang w:eastAsia="zh-CN"/>
              </w:rPr>
              <w:t>0.2</w:t>
            </w:r>
          </w:p>
        </w:tc>
        <w:tc>
          <w:tcPr>
            <w:tcW w:w="1268" w:type="dxa"/>
            <w:vAlign w:val="center"/>
          </w:tcPr>
          <w:p w14:paraId="2239E25A" w14:textId="77777777" w:rsidR="00C25B4A" w:rsidRPr="002644C3" w:rsidRDefault="00C25B4A" w:rsidP="001447F1">
            <w:pPr>
              <w:pStyle w:val="TAC"/>
              <w:rPr>
                <w:rFonts w:cs="Arial"/>
              </w:rPr>
            </w:pPr>
            <w:r>
              <w:rPr>
                <w:rFonts w:eastAsia="Malgun Gothic" w:cs="Arial"/>
                <w:lang w:eastAsia="ko-KR"/>
              </w:rPr>
              <w:t>-</w:t>
            </w:r>
          </w:p>
        </w:tc>
        <w:tc>
          <w:tcPr>
            <w:tcW w:w="1267" w:type="dxa"/>
            <w:vAlign w:val="center"/>
          </w:tcPr>
          <w:p w14:paraId="21AD575C"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11FD34E6" w14:textId="77777777" w:rsidR="00C25B4A" w:rsidRPr="002644C3" w:rsidRDefault="00C25B4A" w:rsidP="001447F1">
            <w:pPr>
              <w:pStyle w:val="TAC"/>
              <w:rPr>
                <w:rFonts w:cs="Arial"/>
                <w:lang w:eastAsia="zh-CN"/>
              </w:rPr>
            </w:pPr>
            <w:r>
              <w:rPr>
                <w:rFonts w:cs="Arial" w:hint="eastAsia"/>
                <w:lang w:eastAsia="zh-CN"/>
              </w:rPr>
              <w:t>0.5</w:t>
            </w:r>
          </w:p>
        </w:tc>
      </w:tr>
      <w:tr w:rsidR="00C25B4A" w14:paraId="47C63F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3D3225" w14:textId="77777777" w:rsidR="00C25B4A" w:rsidRDefault="00C25B4A" w:rsidP="001447F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1B9A190" w14:textId="77777777" w:rsidR="00C25B4A" w:rsidRPr="00CC1E91" w:rsidRDefault="00C25B4A" w:rsidP="001447F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977EF46"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792321B9" w14:textId="77777777" w:rsidR="00C25B4A" w:rsidRPr="00CC1E91" w:rsidRDefault="00C25B4A" w:rsidP="001447F1">
            <w:pPr>
              <w:pStyle w:val="TAC"/>
              <w:rPr>
                <w:rFonts w:cs="Arial"/>
                <w:lang w:eastAsia="zh-CN"/>
              </w:rPr>
            </w:pPr>
            <w:r>
              <w:rPr>
                <w:rFonts w:cs="Arial" w:hint="eastAsia"/>
                <w:lang w:eastAsia="zh-CN"/>
              </w:rPr>
              <w:t>0.2</w:t>
            </w:r>
          </w:p>
        </w:tc>
        <w:tc>
          <w:tcPr>
            <w:tcW w:w="1267" w:type="dxa"/>
            <w:vAlign w:val="center"/>
          </w:tcPr>
          <w:p w14:paraId="53D1B97B"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2FC5868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4497D6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BABF8" w14:textId="77777777" w:rsidR="00C25B4A" w:rsidRDefault="00C25B4A" w:rsidP="001447F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5850F78C"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535A760"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6662EED5" w14:textId="77777777" w:rsidR="00C25B4A" w:rsidRDefault="00C25B4A" w:rsidP="001447F1">
            <w:pPr>
              <w:pStyle w:val="TAC"/>
              <w:rPr>
                <w:rFonts w:eastAsia="Malgun Gothic" w:cs="Arial"/>
                <w:lang w:eastAsia="ko-KR"/>
              </w:rPr>
            </w:pPr>
            <w:r>
              <w:rPr>
                <w:rFonts w:cs="Arial" w:hint="eastAsia"/>
                <w:lang w:eastAsia="zh-CN"/>
              </w:rPr>
              <w:t>0.2</w:t>
            </w:r>
          </w:p>
        </w:tc>
        <w:tc>
          <w:tcPr>
            <w:tcW w:w="1267" w:type="dxa"/>
            <w:vAlign w:val="center"/>
          </w:tcPr>
          <w:p w14:paraId="7C713CDD"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1F38E22C"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57DE900" w14:textId="77777777" w:rsidTr="001447F1">
        <w:trPr>
          <w:trHeight w:val="187"/>
          <w:jc w:val="center"/>
        </w:trPr>
        <w:tc>
          <w:tcPr>
            <w:tcW w:w="2447" w:type="dxa"/>
            <w:tcBorders>
              <w:bottom w:val="single" w:sz="4" w:space="0" w:color="auto"/>
            </w:tcBorders>
          </w:tcPr>
          <w:p w14:paraId="725E0827" w14:textId="77777777" w:rsidR="00C25B4A" w:rsidRPr="00EF5447" w:rsidRDefault="00C25B4A" w:rsidP="001447F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C6BB189"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6A86A7DD" w14:textId="77777777" w:rsidR="00C25B4A" w:rsidRPr="00CC1E91" w:rsidRDefault="00C25B4A" w:rsidP="001447F1">
            <w:pPr>
              <w:pStyle w:val="TAC"/>
              <w:rPr>
                <w:rFonts w:cs="Arial"/>
                <w:kern w:val="2"/>
                <w:szCs w:val="22"/>
                <w:lang w:eastAsia="zh-CN"/>
              </w:rPr>
            </w:pPr>
            <w:r>
              <w:rPr>
                <w:rFonts w:cs="Arial" w:hint="eastAsia"/>
                <w:kern w:val="2"/>
                <w:szCs w:val="22"/>
                <w:lang w:eastAsia="zh-CN"/>
              </w:rPr>
              <w:t>-</w:t>
            </w:r>
          </w:p>
        </w:tc>
        <w:tc>
          <w:tcPr>
            <w:tcW w:w="1268" w:type="dxa"/>
            <w:vAlign w:val="center"/>
          </w:tcPr>
          <w:p w14:paraId="4AE2B3FC"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761F9732"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4F85266"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0.5</w:t>
            </w:r>
            <w:r>
              <w:rPr>
                <w:vertAlign w:val="superscript"/>
              </w:rPr>
              <w:t>5</w:t>
            </w:r>
          </w:p>
        </w:tc>
      </w:tr>
      <w:tr w:rsidR="00C25B4A" w:rsidRPr="00CC1E91" w14:paraId="79B02730" w14:textId="77777777" w:rsidTr="001447F1">
        <w:trPr>
          <w:trHeight w:val="187"/>
          <w:jc w:val="center"/>
        </w:trPr>
        <w:tc>
          <w:tcPr>
            <w:tcW w:w="2447" w:type="dxa"/>
            <w:tcBorders>
              <w:bottom w:val="single" w:sz="4" w:space="0" w:color="auto"/>
            </w:tcBorders>
          </w:tcPr>
          <w:p w14:paraId="3A606597" w14:textId="77777777" w:rsidR="00C25B4A" w:rsidRPr="00EF5447" w:rsidRDefault="00C25B4A" w:rsidP="001447F1">
            <w:pPr>
              <w:pStyle w:val="TAC"/>
            </w:pPr>
            <w:r w:rsidRPr="00EF5447">
              <w:rPr>
                <w:rFonts w:eastAsia="MS Mincho" w:cs="Arial"/>
                <w:kern w:val="2"/>
                <w:szCs w:val="22"/>
                <w:lang w:eastAsia="zh-CN"/>
              </w:rPr>
              <w:t>DC_1-3-20_n41-n78</w:t>
            </w:r>
          </w:p>
        </w:tc>
        <w:tc>
          <w:tcPr>
            <w:tcW w:w="1267" w:type="dxa"/>
            <w:vAlign w:val="center"/>
          </w:tcPr>
          <w:p w14:paraId="1F261B5D"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F47988"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4E71978"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0C8D9DF"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445B3294"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CC1E91" w14:paraId="62B74A15" w14:textId="77777777" w:rsidTr="001447F1">
        <w:trPr>
          <w:trHeight w:val="187"/>
          <w:jc w:val="center"/>
        </w:trPr>
        <w:tc>
          <w:tcPr>
            <w:tcW w:w="2447" w:type="dxa"/>
            <w:tcBorders>
              <w:bottom w:val="single" w:sz="4" w:space="0" w:color="auto"/>
            </w:tcBorders>
          </w:tcPr>
          <w:p w14:paraId="75DC4AF4" w14:textId="77777777" w:rsidR="00C25B4A" w:rsidRPr="00EF5447" w:rsidRDefault="00C25B4A" w:rsidP="001447F1">
            <w:pPr>
              <w:pStyle w:val="TAC"/>
              <w:rPr>
                <w:rFonts w:eastAsia="MS Mincho"/>
                <w:kern w:val="2"/>
                <w:szCs w:val="22"/>
                <w:lang w:eastAsia="zh-CN"/>
              </w:rPr>
            </w:pPr>
            <w:r w:rsidRPr="00EF5447">
              <w:t>DC_1-3-21-42_n77</w:t>
            </w:r>
          </w:p>
        </w:tc>
        <w:tc>
          <w:tcPr>
            <w:tcW w:w="1267" w:type="dxa"/>
            <w:vAlign w:val="center"/>
          </w:tcPr>
          <w:p w14:paraId="1F346FD9"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39B39F64" w14:textId="77777777" w:rsidR="00C25B4A" w:rsidRPr="00CC1E91" w:rsidRDefault="00C25B4A" w:rsidP="001447F1">
            <w:pPr>
              <w:pStyle w:val="TAC"/>
              <w:rPr>
                <w:kern w:val="2"/>
                <w:szCs w:val="22"/>
                <w:lang w:eastAsia="zh-CN"/>
              </w:rPr>
            </w:pPr>
            <w:r>
              <w:rPr>
                <w:rFonts w:hint="eastAsia"/>
                <w:kern w:val="2"/>
                <w:szCs w:val="22"/>
                <w:lang w:eastAsia="zh-CN"/>
              </w:rPr>
              <w:t>0.3</w:t>
            </w:r>
          </w:p>
        </w:tc>
        <w:tc>
          <w:tcPr>
            <w:tcW w:w="1268" w:type="dxa"/>
            <w:vAlign w:val="center"/>
          </w:tcPr>
          <w:p w14:paraId="3AF684B6"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4E1B9A" w14:textId="77777777" w:rsidR="00C25B4A" w:rsidRPr="00CC1E91" w:rsidRDefault="00C25B4A" w:rsidP="001447F1">
            <w:pPr>
              <w:pStyle w:val="TAC"/>
              <w:rPr>
                <w:kern w:val="2"/>
                <w:szCs w:val="22"/>
                <w:lang w:eastAsia="zh-CN"/>
              </w:rPr>
            </w:pPr>
            <w:r>
              <w:rPr>
                <w:rFonts w:hint="eastAsia"/>
                <w:kern w:val="2"/>
                <w:szCs w:val="22"/>
                <w:lang w:eastAsia="zh-CN"/>
              </w:rPr>
              <w:t>0.5</w:t>
            </w:r>
          </w:p>
        </w:tc>
        <w:tc>
          <w:tcPr>
            <w:tcW w:w="1268" w:type="dxa"/>
            <w:vAlign w:val="center"/>
          </w:tcPr>
          <w:p w14:paraId="3585A27C" w14:textId="77777777" w:rsidR="00C25B4A" w:rsidRPr="00CC1E91" w:rsidRDefault="00C25B4A" w:rsidP="001447F1">
            <w:pPr>
              <w:pStyle w:val="TAC"/>
              <w:rPr>
                <w:kern w:val="2"/>
                <w:szCs w:val="22"/>
                <w:lang w:eastAsia="zh-CN"/>
              </w:rPr>
            </w:pPr>
            <w:r>
              <w:rPr>
                <w:rFonts w:hint="eastAsia"/>
                <w:kern w:val="2"/>
                <w:szCs w:val="22"/>
                <w:lang w:eastAsia="zh-CN"/>
              </w:rPr>
              <w:t>0.2</w:t>
            </w:r>
          </w:p>
        </w:tc>
      </w:tr>
      <w:tr w:rsidR="00C25B4A" w:rsidRPr="00EF5447" w14:paraId="7FF203CB" w14:textId="77777777" w:rsidTr="001447F1">
        <w:trPr>
          <w:trHeight w:val="187"/>
          <w:jc w:val="center"/>
        </w:trPr>
        <w:tc>
          <w:tcPr>
            <w:tcW w:w="2447" w:type="dxa"/>
            <w:tcBorders>
              <w:bottom w:val="single" w:sz="4" w:space="0" w:color="auto"/>
            </w:tcBorders>
          </w:tcPr>
          <w:p w14:paraId="2CA1FC12"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D4FFC5A"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60910347"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36379AED"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E3F51A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2E2C98E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0.2</w:t>
            </w:r>
          </w:p>
        </w:tc>
      </w:tr>
      <w:tr w:rsidR="00C25B4A" w:rsidRPr="00EF5447" w14:paraId="0378ACF5" w14:textId="77777777" w:rsidTr="001447F1">
        <w:trPr>
          <w:trHeight w:val="187"/>
          <w:jc w:val="center"/>
        </w:trPr>
        <w:tc>
          <w:tcPr>
            <w:tcW w:w="2447" w:type="dxa"/>
            <w:tcBorders>
              <w:bottom w:val="single" w:sz="4" w:space="0" w:color="auto"/>
            </w:tcBorders>
          </w:tcPr>
          <w:p w14:paraId="02887FF5"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9A17B32"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530018E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45C89B21"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BF41DD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1F290384" w14:textId="77777777" w:rsidR="00C25B4A" w:rsidRPr="00EF5447" w:rsidRDefault="00C25B4A" w:rsidP="001447F1">
            <w:pPr>
              <w:pStyle w:val="TAC"/>
              <w:rPr>
                <w:rFonts w:eastAsia="MS Mincho"/>
                <w:kern w:val="2"/>
                <w:szCs w:val="22"/>
                <w:lang w:eastAsia="zh-CN"/>
              </w:rPr>
            </w:pPr>
            <w:r>
              <w:rPr>
                <w:rFonts w:hint="eastAsia"/>
                <w:kern w:val="2"/>
                <w:szCs w:val="22"/>
                <w:lang w:eastAsia="zh-CN"/>
              </w:rPr>
              <w:t>-</w:t>
            </w:r>
          </w:p>
        </w:tc>
      </w:tr>
      <w:tr w:rsidR="00C25B4A" w:rsidRPr="00EF5447" w14:paraId="02BF39C9" w14:textId="77777777" w:rsidTr="001447F1">
        <w:trPr>
          <w:trHeight w:val="187"/>
          <w:jc w:val="center"/>
        </w:trPr>
        <w:tc>
          <w:tcPr>
            <w:tcW w:w="2447" w:type="dxa"/>
            <w:tcBorders>
              <w:bottom w:val="single" w:sz="4" w:space="0" w:color="auto"/>
            </w:tcBorders>
            <w:shd w:val="clear" w:color="auto" w:fill="auto"/>
          </w:tcPr>
          <w:p w14:paraId="478FE9DA" w14:textId="77777777" w:rsidR="00C25B4A" w:rsidRPr="00EF5447" w:rsidRDefault="00C25B4A" w:rsidP="001447F1">
            <w:pPr>
              <w:pStyle w:val="TAC"/>
            </w:pPr>
            <w:r w:rsidRPr="00EF5447">
              <w:rPr>
                <w:rFonts w:cs="Arial"/>
                <w:szCs w:val="18"/>
                <w:lang w:eastAsia="ja-JP"/>
              </w:rPr>
              <w:t>DC_1-3-21_n77-n79</w:t>
            </w:r>
          </w:p>
        </w:tc>
        <w:tc>
          <w:tcPr>
            <w:tcW w:w="1267" w:type="dxa"/>
            <w:vAlign w:val="center"/>
          </w:tcPr>
          <w:p w14:paraId="770B2888"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021EEF88"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77D7ED46"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31B6917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43F7568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EF5447" w14:paraId="01358C5C" w14:textId="77777777" w:rsidTr="001447F1">
        <w:trPr>
          <w:trHeight w:val="187"/>
          <w:jc w:val="center"/>
        </w:trPr>
        <w:tc>
          <w:tcPr>
            <w:tcW w:w="2447" w:type="dxa"/>
            <w:tcBorders>
              <w:bottom w:val="single" w:sz="4" w:space="0" w:color="auto"/>
            </w:tcBorders>
            <w:shd w:val="clear" w:color="auto" w:fill="auto"/>
          </w:tcPr>
          <w:p w14:paraId="7D188518" w14:textId="77777777" w:rsidR="00C25B4A" w:rsidRPr="00EF5447" w:rsidRDefault="00C25B4A" w:rsidP="001447F1">
            <w:pPr>
              <w:pStyle w:val="TAC"/>
            </w:pPr>
            <w:r w:rsidRPr="00EF5447">
              <w:rPr>
                <w:rFonts w:cs="Arial"/>
                <w:szCs w:val="18"/>
                <w:lang w:eastAsia="ja-JP"/>
              </w:rPr>
              <w:t>DC_1-3-21_n78-n79</w:t>
            </w:r>
          </w:p>
        </w:tc>
        <w:tc>
          <w:tcPr>
            <w:tcW w:w="1267" w:type="dxa"/>
            <w:vAlign w:val="center"/>
          </w:tcPr>
          <w:p w14:paraId="30B6E8F3"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74138D2A"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2D1B6AC3"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0FDB80E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72ECCB0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CC1E91" w14:paraId="6DC2AF1B" w14:textId="77777777" w:rsidTr="001447F1">
        <w:trPr>
          <w:trHeight w:val="187"/>
          <w:jc w:val="center"/>
        </w:trPr>
        <w:tc>
          <w:tcPr>
            <w:tcW w:w="2447" w:type="dxa"/>
            <w:tcBorders>
              <w:bottom w:val="single" w:sz="4" w:space="0" w:color="auto"/>
            </w:tcBorders>
            <w:shd w:val="clear" w:color="auto" w:fill="auto"/>
          </w:tcPr>
          <w:p w14:paraId="7E565D8A" w14:textId="77777777" w:rsidR="00C25B4A" w:rsidRPr="00EF5447" w:rsidRDefault="00C25B4A" w:rsidP="001447F1">
            <w:pPr>
              <w:pStyle w:val="TAC"/>
              <w:rPr>
                <w:rFonts w:eastAsia="Malgun Gothic" w:cs="Arial"/>
                <w:szCs w:val="18"/>
                <w:lang w:eastAsia="ko-KR"/>
              </w:rPr>
            </w:pPr>
            <w:r w:rsidRPr="009E72CC">
              <w:t>DC_1-3</w:t>
            </w:r>
            <w:r>
              <w:t>-28</w:t>
            </w:r>
            <w:r w:rsidRPr="009E72CC">
              <w:t>_n3-n78</w:t>
            </w:r>
          </w:p>
        </w:tc>
        <w:tc>
          <w:tcPr>
            <w:tcW w:w="1267" w:type="dxa"/>
            <w:vAlign w:val="center"/>
          </w:tcPr>
          <w:p w14:paraId="524F7935" w14:textId="77777777" w:rsidR="00C25B4A" w:rsidRPr="00EF5447" w:rsidRDefault="00C25B4A" w:rsidP="001447F1">
            <w:pPr>
              <w:pStyle w:val="TAC"/>
              <w:rPr>
                <w:rFonts w:eastAsia="Malgun Gothic" w:cs="Arial"/>
                <w:szCs w:val="18"/>
                <w:lang w:eastAsia="ko-KR"/>
              </w:rPr>
            </w:pPr>
            <w:r>
              <w:rPr>
                <w:lang w:val="sv-SE"/>
              </w:rPr>
              <w:t>0.2</w:t>
            </w:r>
          </w:p>
        </w:tc>
        <w:tc>
          <w:tcPr>
            <w:tcW w:w="1267" w:type="dxa"/>
            <w:vAlign w:val="center"/>
          </w:tcPr>
          <w:p w14:paraId="4DE9D838" w14:textId="77777777" w:rsidR="00C25B4A" w:rsidRPr="00CC1E91" w:rsidRDefault="00C25B4A" w:rsidP="001447F1">
            <w:pPr>
              <w:pStyle w:val="TAC"/>
              <w:rPr>
                <w:rFonts w:cs="Arial"/>
                <w:szCs w:val="18"/>
                <w:lang w:eastAsia="zh-CN"/>
              </w:rPr>
            </w:pPr>
            <w:r>
              <w:rPr>
                <w:rFonts w:cs="Arial"/>
                <w:szCs w:val="18"/>
                <w:lang w:eastAsia="zh-CN"/>
              </w:rPr>
              <w:t>0.2</w:t>
            </w:r>
          </w:p>
        </w:tc>
        <w:tc>
          <w:tcPr>
            <w:tcW w:w="1268" w:type="dxa"/>
            <w:vAlign w:val="center"/>
          </w:tcPr>
          <w:p w14:paraId="1F18C0C0" w14:textId="77777777" w:rsidR="00C25B4A" w:rsidRPr="00EF5447" w:rsidRDefault="00C25B4A" w:rsidP="001447F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3A74884"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3959D5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75830720" w14:textId="77777777" w:rsidTr="001447F1">
        <w:trPr>
          <w:trHeight w:val="187"/>
          <w:jc w:val="center"/>
        </w:trPr>
        <w:tc>
          <w:tcPr>
            <w:tcW w:w="2447" w:type="dxa"/>
            <w:tcBorders>
              <w:bottom w:val="single" w:sz="4" w:space="0" w:color="auto"/>
            </w:tcBorders>
            <w:shd w:val="clear" w:color="auto" w:fill="auto"/>
          </w:tcPr>
          <w:p w14:paraId="60C49318" w14:textId="77777777" w:rsidR="00C25B4A" w:rsidRPr="00EF5447" w:rsidRDefault="00C25B4A" w:rsidP="001447F1">
            <w:pPr>
              <w:pStyle w:val="TAC"/>
            </w:pPr>
            <w:r w:rsidRPr="00EF5447">
              <w:rPr>
                <w:rFonts w:eastAsia="Malgun Gothic" w:cs="Arial"/>
                <w:szCs w:val="18"/>
                <w:lang w:eastAsia="ko-KR"/>
              </w:rPr>
              <w:t>DC_1-3-28_n7-n78</w:t>
            </w:r>
          </w:p>
        </w:tc>
        <w:tc>
          <w:tcPr>
            <w:tcW w:w="1267" w:type="dxa"/>
            <w:vAlign w:val="center"/>
          </w:tcPr>
          <w:p w14:paraId="704BFC52" w14:textId="77777777" w:rsidR="00C25B4A" w:rsidRPr="00EF5447" w:rsidRDefault="00C25B4A" w:rsidP="001447F1">
            <w:pPr>
              <w:pStyle w:val="TAC"/>
              <w:rPr>
                <w:lang w:eastAsia="ja-JP"/>
              </w:rPr>
            </w:pPr>
            <w:r>
              <w:rPr>
                <w:lang w:val="sv-SE"/>
              </w:rPr>
              <w:t>0.2</w:t>
            </w:r>
          </w:p>
        </w:tc>
        <w:tc>
          <w:tcPr>
            <w:tcW w:w="1267" w:type="dxa"/>
            <w:vAlign w:val="center"/>
          </w:tcPr>
          <w:p w14:paraId="2E1BD89E" w14:textId="77777777" w:rsidR="00C25B4A" w:rsidRPr="00EF5447" w:rsidRDefault="00C25B4A" w:rsidP="001447F1">
            <w:pPr>
              <w:pStyle w:val="TAC"/>
              <w:rPr>
                <w:lang w:eastAsia="ja-JP"/>
              </w:rPr>
            </w:pPr>
            <w:r>
              <w:rPr>
                <w:rFonts w:cs="Arial"/>
                <w:szCs w:val="18"/>
                <w:lang w:eastAsia="zh-CN"/>
              </w:rPr>
              <w:t>0.2</w:t>
            </w:r>
          </w:p>
        </w:tc>
        <w:tc>
          <w:tcPr>
            <w:tcW w:w="1268" w:type="dxa"/>
            <w:vAlign w:val="center"/>
          </w:tcPr>
          <w:p w14:paraId="7D51DE91" w14:textId="77777777" w:rsidR="00C25B4A" w:rsidRPr="00EF5447" w:rsidRDefault="00C25B4A" w:rsidP="001447F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D4513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43CA49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.5</w:t>
            </w:r>
          </w:p>
        </w:tc>
      </w:tr>
      <w:tr w:rsidR="00C25B4A" w14:paraId="7576196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B54166" w14:textId="77777777" w:rsidR="00C25B4A" w:rsidRDefault="00C25B4A" w:rsidP="001447F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A9AB9C0"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D4D078"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E5DA3" w14:textId="77777777" w:rsidR="00C25B4A"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6B327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B1F8D"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93F2839" w14:textId="77777777" w:rsidTr="001447F1">
        <w:trPr>
          <w:trHeight w:val="187"/>
          <w:jc w:val="center"/>
        </w:trPr>
        <w:tc>
          <w:tcPr>
            <w:tcW w:w="2447" w:type="dxa"/>
            <w:tcBorders>
              <w:bottom w:val="single" w:sz="4" w:space="0" w:color="auto"/>
            </w:tcBorders>
            <w:shd w:val="clear" w:color="auto" w:fill="auto"/>
          </w:tcPr>
          <w:p w14:paraId="4EBA1CB9" w14:textId="77777777" w:rsidR="00C25B4A" w:rsidRPr="00EF5447" w:rsidRDefault="00C25B4A" w:rsidP="001447F1">
            <w:pPr>
              <w:pStyle w:val="TAC"/>
            </w:pPr>
            <w:r w:rsidRPr="00EF5447">
              <w:rPr>
                <w:rFonts w:eastAsia="Malgun Gothic"/>
                <w:lang w:eastAsia="ko-KR"/>
              </w:rPr>
              <w:t>DC_1-3-28_n40-n78</w:t>
            </w:r>
          </w:p>
        </w:tc>
        <w:tc>
          <w:tcPr>
            <w:tcW w:w="1267" w:type="dxa"/>
            <w:vAlign w:val="center"/>
          </w:tcPr>
          <w:p w14:paraId="54ECD2FA" w14:textId="77777777" w:rsidR="00C25B4A" w:rsidRPr="00EF5447" w:rsidRDefault="00C25B4A" w:rsidP="001447F1">
            <w:pPr>
              <w:pStyle w:val="TAC"/>
              <w:rPr>
                <w:rFonts w:cs="Arial"/>
                <w:szCs w:val="18"/>
                <w:lang w:eastAsia="ja-JP"/>
              </w:rPr>
            </w:pPr>
            <w:r>
              <w:rPr>
                <w:rFonts w:eastAsia="Malgun Gothic" w:cs="Arial"/>
                <w:szCs w:val="18"/>
                <w:lang w:eastAsia="ko-KR"/>
              </w:rPr>
              <w:t>-</w:t>
            </w:r>
          </w:p>
        </w:tc>
        <w:tc>
          <w:tcPr>
            <w:tcW w:w="1267" w:type="dxa"/>
            <w:vAlign w:val="center"/>
          </w:tcPr>
          <w:p w14:paraId="1C669EA2"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7E07037" w14:textId="77777777" w:rsidR="00C25B4A" w:rsidRPr="00EF5447" w:rsidRDefault="00C25B4A" w:rsidP="001447F1">
            <w:pPr>
              <w:pStyle w:val="TAC"/>
              <w:rPr>
                <w:rFonts w:eastAsia="Malgun Gothic" w:cs="Arial"/>
                <w:szCs w:val="18"/>
              </w:rPr>
            </w:pPr>
            <w:r w:rsidRPr="00EF5447">
              <w:rPr>
                <w:rFonts w:cs="Arial"/>
                <w:lang w:eastAsia="ja-JP"/>
              </w:rPr>
              <w:t>0.2</w:t>
            </w:r>
          </w:p>
        </w:tc>
        <w:tc>
          <w:tcPr>
            <w:tcW w:w="1267" w:type="dxa"/>
            <w:vAlign w:val="center"/>
          </w:tcPr>
          <w:p w14:paraId="683DACC5" w14:textId="77777777" w:rsidR="00C25B4A" w:rsidRPr="00EF5447" w:rsidRDefault="00C25B4A" w:rsidP="001447F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119E3A6" w14:textId="77777777" w:rsidR="00C25B4A" w:rsidRPr="00EF5447" w:rsidRDefault="00C25B4A" w:rsidP="001447F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C25B4A" w:rsidRPr="00CC1E91" w14:paraId="2FE68180" w14:textId="77777777" w:rsidTr="001447F1">
        <w:trPr>
          <w:trHeight w:val="187"/>
          <w:jc w:val="center"/>
        </w:trPr>
        <w:tc>
          <w:tcPr>
            <w:tcW w:w="2447" w:type="dxa"/>
            <w:tcBorders>
              <w:bottom w:val="single" w:sz="4" w:space="0" w:color="auto"/>
            </w:tcBorders>
            <w:shd w:val="clear" w:color="auto" w:fill="auto"/>
          </w:tcPr>
          <w:p w14:paraId="06F71982" w14:textId="77777777" w:rsidR="00C25B4A" w:rsidRPr="00EF5447" w:rsidRDefault="00C25B4A" w:rsidP="001447F1">
            <w:pPr>
              <w:pStyle w:val="TAC"/>
              <w:rPr>
                <w:rFonts w:eastAsia="Malgun Gothic"/>
                <w:lang w:eastAsia="ko-KR"/>
              </w:rPr>
            </w:pPr>
            <w:r w:rsidRPr="00EF5447">
              <w:rPr>
                <w:rFonts w:cs="Arial"/>
                <w:szCs w:val="18"/>
              </w:rPr>
              <w:t>DC_1-3-28-42_n77</w:t>
            </w:r>
          </w:p>
        </w:tc>
        <w:tc>
          <w:tcPr>
            <w:tcW w:w="1267" w:type="dxa"/>
            <w:vAlign w:val="center"/>
          </w:tcPr>
          <w:p w14:paraId="509A3B03"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47D6B11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539DE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CDCD6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2169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4BB477BF" w14:textId="77777777" w:rsidTr="001447F1">
        <w:trPr>
          <w:trHeight w:val="187"/>
          <w:jc w:val="center"/>
        </w:trPr>
        <w:tc>
          <w:tcPr>
            <w:tcW w:w="2447" w:type="dxa"/>
            <w:tcBorders>
              <w:bottom w:val="single" w:sz="4" w:space="0" w:color="auto"/>
            </w:tcBorders>
            <w:shd w:val="clear" w:color="auto" w:fill="auto"/>
          </w:tcPr>
          <w:p w14:paraId="3902D2E8" w14:textId="77777777" w:rsidR="00C25B4A" w:rsidRPr="00EF5447" w:rsidRDefault="00C25B4A" w:rsidP="001447F1">
            <w:pPr>
              <w:pStyle w:val="TAC"/>
              <w:rPr>
                <w:rFonts w:eastAsia="Malgun Gothic"/>
                <w:lang w:eastAsia="ko-KR"/>
              </w:rPr>
            </w:pPr>
            <w:r w:rsidRPr="00EF5447">
              <w:rPr>
                <w:rFonts w:cs="Arial"/>
                <w:szCs w:val="18"/>
              </w:rPr>
              <w:t>DC_1-3-28-42_n78</w:t>
            </w:r>
          </w:p>
        </w:tc>
        <w:tc>
          <w:tcPr>
            <w:tcW w:w="1267" w:type="dxa"/>
            <w:vAlign w:val="center"/>
          </w:tcPr>
          <w:p w14:paraId="3C61EC18"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13AB1815"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5C79C6C"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75C896F3"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53DF91"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61FE6822" w14:textId="77777777" w:rsidTr="001447F1">
        <w:trPr>
          <w:trHeight w:val="187"/>
          <w:jc w:val="center"/>
        </w:trPr>
        <w:tc>
          <w:tcPr>
            <w:tcW w:w="2447" w:type="dxa"/>
            <w:tcBorders>
              <w:bottom w:val="single" w:sz="4" w:space="0" w:color="auto"/>
            </w:tcBorders>
            <w:shd w:val="clear" w:color="auto" w:fill="auto"/>
          </w:tcPr>
          <w:p w14:paraId="6562AB75" w14:textId="77777777" w:rsidR="00C25B4A" w:rsidRPr="00EF5447" w:rsidRDefault="00C25B4A" w:rsidP="001447F1">
            <w:pPr>
              <w:pStyle w:val="TAC"/>
              <w:rPr>
                <w:rFonts w:eastAsia="Malgun Gothic"/>
                <w:lang w:eastAsia="ko-KR"/>
              </w:rPr>
            </w:pPr>
            <w:r w:rsidRPr="00EF5447">
              <w:rPr>
                <w:rFonts w:cs="Arial"/>
                <w:szCs w:val="18"/>
              </w:rPr>
              <w:t>DC_1-3-28-42_n79</w:t>
            </w:r>
          </w:p>
        </w:tc>
        <w:tc>
          <w:tcPr>
            <w:tcW w:w="1267" w:type="dxa"/>
            <w:vAlign w:val="center"/>
          </w:tcPr>
          <w:p w14:paraId="155895E0"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027A7B3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FD5690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92A59E2"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8C6E9A6" w14:textId="77777777" w:rsidR="00C25B4A" w:rsidRPr="00EF5447" w:rsidRDefault="00C25B4A" w:rsidP="001447F1">
            <w:pPr>
              <w:pStyle w:val="TAC"/>
              <w:rPr>
                <w:rFonts w:eastAsia="Malgun Gothic" w:cs="Arial"/>
                <w:lang w:eastAsia="ko-KR"/>
              </w:rPr>
            </w:pPr>
            <w:r>
              <w:rPr>
                <w:rFonts w:cs="Arial"/>
                <w:lang w:eastAsia="zh-CN"/>
              </w:rPr>
              <w:t>-</w:t>
            </w:r>
          </w:p>
        </w:tc>
      </w:tr>
      <w:tr w:rsidR="00C25B4A" w:rsidRPr="00EF5447" w14:paraId="1BF09CC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EDD097" w14:textId="77777777" w:rsidR="00C25B4A" w:rsidRPr="00EF5447" w:rsidRDefault="00C25B4A" w:rsidP="001447F1">
            <w:pPr>
              <w:pStyle w:val="TAC"/>
            </w:pPr>
            <w:r w:rsidRPr="00890DB0">
              <w:t>DC_1-3_n28-n77-n79</w:t>
            </w:r>
          </w:p>
        </w:tc>
        <w:tc>
          <w:tcPr>
            <w:tcW w:w="1267" w:type="dxa"/>
            <w:vAlign w:val="center"/>
          </w:tcPr>
          <w:p w14:paraId="796834CD"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2DBE97BB"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03CFB322"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5217DCCB"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87E2F7C" w14:textId="77777777" w:rsidR="00C25B4A" w:rsidRPr="00EF5447" w:rsidRDefault="00C25B4A" w:rsidP="001447F1">
            <w:pPr>
              <w:pStyle w:val="TAC"/>
              <w:rPr>
                <w:rFonts w:eastAsia="Yu Mincho"/>
                <w:lang w:eastAsia="ja-JP"/>
              </w:rPr>
            </w:pPr>
            <w:r>
              <w:rPr>
                <w:rFonts w:cs="Arial"/>
                <w:lang w:eastAsia="zh-CN"/>
              </w:rPr>
              <w:t>-</w:t>
            </w:r>
          </w:p>
        </w:tc>
      </w:tr>
      <w:tr w:rsidR="00C25B4A" w:rsidRPr="00CC1E91" w14:paraId="4C36441F" w14:textId="77777777" w:rsidTr="001447F1">
        <w:trPr>
          <w:trHeight w:val="187"/>
          <w:jc w:val="center"/>
        </w:trPr>
        <w:tc>
          <w:tcPr>
            <w:tcW w:w="2447" w:type="dxa"/>
            <w:tcBorders>
              <w:bottom w:val="single" w:sz="4" w:space="0" w:color="auto"/>
            </w:tcBorders>
            <w:shd w:val="clear" w:color="auto" w:fill="auto"/>
            <w:vAlign w:val="center"/>
          </w:tcPr>
          <w:p w14:paraId="78BBA4DB" w14:textId="77777777" w:rsidR="00C25B4A" w:rsidRPr="00EF5447" w:rsidRDefault="00C25B4A" w:rsidP="001447F1">
            <w:pPr>
              <w:pStyle w:val="TAC"/>
            </w:pPr>
            <w:r>
              <w:t>DC_1_n3-n28-n77-n79</w:t>
            </w:r>
          </w:p>
        </w:tc>
        <w:tc>
          <w:tcPr>
            <w:tcW w:w="1267" w:type="dxa"/>
            <w:vAlign w:val="center"/>
          </w:tcPr>
          <w:p w14:paraId="51B05D98" w14:textId="77777777" w:rsidR="00C25B4A" w:rsidRDefault="00C25B4A" w:rsidP="001447F1">
            <w:pPr>
              <w:pStyle w:val="TAC"/>
              <w:rPr>
                <w:lang w:val="en-US" w:eastAsia="ja-JP"/>
              </w:rPr>
            </w:pPr>
            <w:r>
              <w:t>0.3</w:t>
            </w:r>
          </w:p>
        </w:tc>
        <w:tc>
          <w:tcPr>
            <w:tcW w:w="1267" w:type="dxa"/>
            <w:vAlign w:val="center"/>
          </w:tcPr>
          <w:p w14:paraId="760369C1"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vAlign w:val="center"/>
          </w:tcPr>
          <w:p w14:paraId="7BFD13A3" w14:textId="77777777" w:rsidR="00C25B4A" w:rsidRDefault="00C25B4A" w:rsidP="001447F1">
            <w:pPr>
              <w:pStyle w:val="TAC"/>
              <w:rPr>
                <w:rFonts w:eastAsia="Yu Mincho" w:cs="Arial"/>
                <w:lang w:eastAsia="ja-JP"/>
              </w:rPr>
            </w:pPr>
            <w:r w:rsidRPr="00F551ED">
              <w:t>0.</w:t>
            </w:r>
            <w:r>
              <w:t>5</w:t>
            </w:r>
          </w:p>
        </w:tc>
        <w:tc>
          <w:tcPr>
            <w:tcW w:w="1267" w:type="dxa"/>
            <w:vAlign w:val="center"/>
          </w:tcPr>
          <w:p w14:paraId="36E73E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04B84E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19D061C8"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58E02790" w14:textId="77777777" w:rsidR="00C25B4A" w:rsidRPr="00EF5447" w:rsidRDefault="00C25B4A" w:rsidP="001447F1">
            <w:pPr>
              <w:pStyle w:val="TAC"/>
            </w:pPr>
            <w:r w:rsidRPr="00890DB0">
              <w:t>DC_1-3_n28-n78-n79</w:t>
            </w:r>
          </w:p>
        </w:tc>
        <w:tc>
          <w:tcPr>
            <w:tcW w:w="1267" w:type="dxa"/>
            <w:vAlign w:val="center"/>
          </w:tcPr>
          <w:p w14:paraId="2A5A9209"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6FA12B20"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5004BE3"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476BEE40"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29FDC3A" w14:textId="77777777" w:rsidR="00C25B4A" w:rsidRPr="00EF5447" w:rsidRDefault="00C25B4A" w:rsidP="001447F1">
            <w:pPr>
              <w:pStyle w:val="TAC"/>
              <w:rPr>
                <w:rFonts w:eastAsia="Yu Mincho"/>
                <w:lang w:eastAsia="ja-JP"/>
              </w:rPr>
            </w:pPr>
            <w:r>
              <w:rPr>
                <w:rFonts w:cs="Arial"/>
                <w:lang w:eastAsia="zh-CN"/>
              </w:rPr>
              <w:t>-</w:t>
            </w:r>
          </w:p>
        </w:tc>
      </w:tr>
      <w:tr w:rsidR="00C25B4A" w14:paraId="651F405F"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6A43FEC9" w14:textId="77777777" w:rsidR="00C25B4A" w:rsidRPr="00890DB0" w:rsidRDefault="00C25B4A" w:rsidP="001447F1">
            <w:pPr>
              <w:pStyle w:val="TAC"/>
            </w:pPr>
            <w:r>
              <w:rPr>
                <w:rFonts w:hint="eastAsia"/>
                <w:lang w:val="en-US" w:eastAsia="zh-CN"/>
              </w:rPr>
              <w:t>DC_1-3-38_n7-n78</w:t>
            </w:r>
          </w:p>
        </w:tc>
        <w:tc>
          <w:tcPr>
            <w:tcW w:w="1267" w:type="dxa"/>
            <w:vAlign w:val="center"/>
          </w:tcPr>
          <w:p w14:paraId="4D9249A6" w14:textId="77777777" w:rsidR="00C25B4A" w:rsidRDefault="00C25B4A" w:rsidP="001447F1">
            <w:pPr>
              <w:pStyle w:val="TAC"/>
              <w:rPr>
                <w:rFonts w:cs="Arial"/>
                <w:lang w:eastAsia="ja-JP"/>
              </w:rPr>
            </w:pPr>
            <w:r>
              <w:rPr>
                <w:rFonts w:cs="Arial" w:hint="eastAsia"/>
                <w:lang w:eastAsia="zh-CN"/>
              </w:rPr>
              <w:t>0.3</w:t>
            </w:r>
          </w:p>
        </w:tc>
        <w:tc>
          <w:tcPr>
            <w:tcW w:w="1267" w:type="dxa"/>
            <w:vAlign w:val="center"/>
          </w:tcPr>
          <w:p w14:paraId="00203CF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CFE3DC" w14:textId="77777777" w:rsidR="00C25B4A" w:rsidRPr="00EF5447" w:rsidRDefault="00C25B4A" w:rsidP="001447F1">
            <w:pPr>
              <w:pStyle w:val="TAC"/>
              <w:rPr>
                <w:lang w:eastAsia="ja-JP"/>
              </w:rPr>
            </w:pPr>
            <w:r>
              <w:rPr>
                <w:rFonts w:hint="eastAsia"/>
                <w:lang w:eastAsia="zh-CN"/>
              </w:rPr>
              <w:t>0.4</w:t>
            </w:r>
          </w:p>
        </w:tc>
        <w:tc>
          <w:tcPr>
            <w:tcW w:w="1267" w:type="dxa"/>
            <w:vAlign w:val="center"/>
          </w:tcPr>
          <w:p w14:paraId="1565731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FD57D4" w14:textId="77777777" w:rsidR="00C25B4A" w:rsidRDefault="00C25B4A" w:rsidP="001447F1">
            <w:pPr>
              <w:pStyle w:val="TAC"/>
              <w:rPr>
                <w:rFonts w:cs="Arial"/>
                <w:lang w:eastAsia="zh-CN"/>
              </w:rPr>
            </w:pPr>
            <w:r>
              <w:rPr>
                <w:rFonts w:cs="Arial" w:hint="eastAsia"/>
                <w:lang w:eastAsia="zh-CN"/>
              </w:rPr>
              <w:t>0.5</w:t>
            </w:r>
          </w:p>
        </w:tc>
      </w:tr>
      <w:tr w:rsidR="00C25B4A" w14:paraId="4E9974B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AF56D20" w14:textId="77777777" w:rsidR="00C25B4A" w:rsidRPr="00890DB0" w:rsidRDefault="00C25B4A" w:rsidP="001447F1">
            <w:pPr>
              <w:pStyle w:val="TAC"/>
            </w:pPr>
            <w:r w:rsidRPr="00004F35">
              <w:t>DC_1-3-38_n28-n78</w:t>
            </w:r>
          </w:p>
        </w:tc>
        <w:tc>
          <w:tcPr>
            <w:tcW w:w="1267" w:type="dxa"/>
            <w:vAlign w:val="center"/>
          </w:tcPr>
          <w:p w14:paraId="3468650E" w14:textId="77777777" w:rsidR="00C25B4A" w:rsidRDefault="00C25B4A" w:rsidP="001447F1">
            <w:pPr>
              <w:pStyle w:val="TAC"/>
              <w:rPr>
                <w:rFonts w:cs="Arial"/>
                <w:lang w:eastAsia="ko-KR"/>
              </w:rPr>
            </w:pPr>
            <w:r>
              <w:rPr>
                <w:rFonts w:cs="Arial" w:hint="eastAsia"/>
                <w:lang w:eastAsia="ko-KR"/>
              </w:rPr>
              <w:t>-</w:t>
            </w:r>
          </w:p>
        </w:tc>
        <w:tc>
          <w:tcPr>
            <w:tcW w:w="1267" w:type="dxa"/>
            <w:vAlign w:val="center"/>
          </w:tcPr>
          <w:p w14:paraId="23F98A74"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374138BE" w14:textId="77777777" w:rsidR="00C25B4A" w:rsidRPr="00EF5447" w:rsidRDefault="00C25B4A" w:rsidP="001447F1">
            <w:pPr>
              <w:pStyle w:val="TAC"/>
              <w:rPr>
                <w:lang w:eastAsia="ko-KR"/>
              </w:rPr>
            </w:pPr>
            <w:r>
              <w:rPr>
                <w:rFonts w:hint="eastAsia"/>
                <w:lang w:eastAsia="ko-KR"/>
              </w:rPr>
              <w:t>-</w:t>
            </w:r>
          </w:p>
        </w:tc>
        <w:tc>
          <w:tcPr>
            <w:tcW w:w="1267" w:type="dxa"/>
            <w:vAlign w:val="center"/>
          </w:tcPr>
          <w:p w14:paraId="5C2A9821"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691B1249" w14:textId="77777777" w:rsidR="00C25B4A" w:rsidRDefault="00C25B4A" w:rsidP="001447F1">
            <w:pPr>
              <w:pStyle w:val="TAC"/>
              <w:rPr>
                <w:rFonts w:cs="Arial"/>
                <w:lang w:eastAsia="ko-KR"/>
              </w:rPr>
            </w:pPr>
            <w:r>
              <w:rPr>
                <w:rFonts w:cs="Arial" w:hint="eastAsia"/>
                <w:lang w:eastAsia="ko-KR"/>
              </w:rPr>
              <w:t>0.5</w:t>
            </w:r>
          </w:p>
        </w:tc>
      </w:tr>
      <w:tr w:rsidR="00960BBF" w:rsidRPr="00EF5447" w14:paraId="731FAF6A" w14:textId="77777777" w:rsidTr="001447F1">
        <w:trPr>
          <w:trHeight w:val="187"/>
          <w:jc w:val="center"/>
          <w:ins w:id="311" w:author="Huawei" w:date="2024-11-03T17:49:00Z"/>
        </w:trPr>
        <w:tc>
          <w:tcPr>
            <w:tcW w:w="2447" w:type="dxa"/>
            <w:tcBorders>
              <w:top w:val="single" w:sz="4" w:space="0" w:color="auto"/>
              <w:bottom w:val="single" w:sz="4" w:space="0" w:color="auto"/>
            </w:tcBorders>
            <w:shd w:val="clear" w:color="auto" w:fill="auto"/>
          </w:tcPr>
          <w:p w14:paraId="6945BB56" w14:textId="2A150B28" w:rsidR="00960BBF" w:rsidRPr="00EF5447" w:rsidRDefault="00960BBF" w:rsidP="00960BBF">
            <w:pPr>
              <w:pStyle w:val="TAC"/>
              <w:rPr>
                <w:ins w:id="312" w:author="Huawei" w:date="2024-11-03T17:49:00Z"/>
              </w:rPr>
            </w:pPr>
            <w:ins w:id="313" w:author="Huawei" w:date="2024-11-03T17:49:00Z">
              <w:r w:rsidRPr="00EF5447">
                <w:t>DC_1-3-41_n</w:t>
              </w:r>
              <w:r>
                <w:t>1</w:t>
              </w:r>
              <w:r w:rsidRPr="00EF5447">
                <w:t>-n41</w:t>
              </w:r>
            </w:ins>
          </w:p>
        </w:tc>
        <w:tc>
          <w:tcPr>
            <w:tcW w:w="1267" w:type="dxa"/>
            <w:vAlign w:val="center"/>
          </w:tcPr>
          <w:p w14:paraId="3330B8BF" w14:textId="22BB9F8A" w:rsidR="00960BBF" w:rsidRDefault="00960BBF" w:rsidP="00960BBF">
            <w:pPr>
              <w:pStyle w:val="TAC"/>
              <w:rPr>
                <w:ins w:id="314" w:author="Huawei" w:date="2024-11-03T17:49:00Z"/>
                <w:rFonts w:eastAsia="等线"/>
                <w:lang w:eastAsia="zh-CN"/>
              </w:rPr>
            </w:pPr>
            <w:ins w:id="315" w:author="Huawei" w:date="2024-11-03T17:49:00Z">
              <w:r>
                <w:rPr>
                  <w:rFonts w:eastAsia="等线"/>
                  <w:lang w:eastAsia="zh-CN"/>
                </w:rPr>
                <w:t>-</w:t>
              </w:r>
            </w:ins>
          </w:p>
        </w:tc>
        <w:tc>
          <w:tcPr>
            <w:tcW w:w="1267" w:type="dxa"/>
            <w:vAlign w:val="center"/>
          </w:tcPr>
          <w:p w14:paraId="6F2C3D71" w14:textId="12E4425C" w:rsidR="00960BBF" w:rsidRDefault="00960BBF" w:rsidP="00960BBF">
            <w:pPr>
              <w:pStyle w:val="TAC"/>
              <w:rPr>
                <w:ins w:id="316" w:author="Huawei" w:date="2024-11-03T17:49:00Z"/>
                <w:lang w:eastAsia="zh-CN"/>
              </w:rPr>
            </w:pPr>
            <w:ins w:id="317" w:author="Huawei" w:date="2024-11-03T17:49:00Z">
              <w:r>
                <w:rPr>
                  <w:rFonts w:hint="eastAsia"/>
                  <w:lang w:eastAsia="zh-CN"/>
                </w:rPr>
                <w:t>-</w:t>
              </w:r>
            </w:ins>
          </w:p>
        </w:tc>
        <w:tc>
          <w:tcPr>
            <w:tcW w:w="1268" w:type="dxa"/>
            <w:vAlign w:val="center"/>
          </w:tcPr>
          <w:p w14:paraId="0F3E11E3" w14:textId="59D27300" w:rsidR="00960BBF" w:rsidRPr="00E96E2D" w:rsidRDefault="00960BBF" w:rsidP="00960BBF">
            <w:pPr>
              <w:pStyle w:val="TAC"/>
              <w:rPr>
                <w:ins w:id="318" w:author="Huawei" w:date="2024-11-03T17:49:00Z"/>
                <w:lang w:eastAsia="zh-CN"/>
              </w:rPr>
            </w:pPr>
            <w:ins w:id="319" w:author="Huawei" w:date="2024-11-03T17:4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
          <w:p w14:paraId="5B40F26D" w14:textId="7992ADF3" w:rsidR="00960BBF" w:rsidRDefault="00960BBF" w:rsidP="00960BBF">
            <w:pPr>
              <w:pStyle w:val="TAC"/>
              <w:rPr>
                <w:ins w:id="320" w:author="Huawei" w:date="2024-11-03T17:49:00Z"/>
                <w:lang w:eastAsia="zh-CN"/>
              </w:rPr>
            </w:pPr>
            <w:ins w:id="321" w:author="Huawei" w:date="2024-11-03T17:49:00Z">
              <w:r>
                <w:rPr>
                  <w:rFonts w:hint="eastAsia"/>
                  <w:lang w:eastAsia="zh-CN"/>
                </w:rPr>
                <w:t>-</w:t>
              </w:r>
            </w:ins>
          </w:p>
        </w:tc>
        <w:tc>
          <w:tcPr>
            <w:tcW w:w="1268" w:type="dxa"/>
            <w:vAlign w:val="center"/>
          </w:tcPr>
          <w:p w14:paraId="65A12BF1" w14:textId="0B283326" w:rsidR="00960BBF" w:rsidRPr="00E96E2D" w:rsidRDefault="00960BBF" w:rsidP="00960BBF">
            <w:pPr>
              <w:pStyle w:val="TAC"/>
              <w:rPr>
                <w:ins w:id="322" w:author="Huawei" w:date="2024-11-03T17:49:00Z"/>
                <w:lang w:eastAsia="zh-CN"/>
              </w:rPr>
            </w:pPr>
            <w:ins w:id="323" w:author="Huawei" w:date="2024-11-03T17:4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C25B4A" w:rsidRPr="00EF5447" w14:paraId="38A1231A" w14:textId="77777777" w:rsidTr="001447F1">
        <w:trPr>
          <w:trHeight w:val="187"/>
          <w:jc w:val="center"/>
        </w:trPr>
        <w:tc>
          <w:tcPr>
            <w:tcW w:w="2447" w:type="dxa"/>
            <w:tcBorders>
              <w:top w:val="single" w:sz="4" w:space="0" w:color="auto"/>
              <w:bottom w:val="single" w:sz="4" w:space="0" w:color="auto"/>
            </w:tcBorders>
            <w:shd w:val="clear" w:color="auto" w:fill="auto"/>
          </w:tcPr>
          <w:p w14:paraId="701FE739" w14:textId="77777777" w:rsidR="00C25B4A" w:rsidRPr="00EF5447" w:rsidRDefault="00C25B4A" w:rsidP="001447F1">
            <w:pPr>
              <w:pStyle w:val="TAC"/>
              <w:rPr>
                <w:rFonts w:eastAsia="Malgun Gothic"/>
                <w:lang w:eastAsia="ko-KR"/>
              </w:rPr>
            </w:pPr>
            <w:r w:rsidRPr="00EF5447">
              <w:t>DC_1-3-41_n3-n41</w:t>
            </w:r>
          </w:p>
        </w:tc>
        <w:tc>
          <w:tcPr>
            <w:tcW w:w="1267" w:type="dxa"/>
            <w:vAlign w:val="center"/>
          </w:tcPr>
          <w:p w14:paraId="12F665E1" w14:textId="77777777" w:rsidR="00C25B4A" w:rsidRPr="00EF5447" w:rsidRDefault="00C25B4A" w:rsidP="001447F1">
            <w:pPr>
              <w:pStyle w:val="TAC"/>
              <w:rPr>
                <w:lang w:eastAsia="ja-JP"/>
              </w:rPr>
            </w:pPr>
            <w:r>
              <w:rPr>
                <w:rFonts w:eastAsia="等线"/>
                <w:lang w:eastAsia="zh-CN"/>
              </w:rPr>
              <w:t>-</w:t>
            </w:r>
          </w:p>
        </w:tc>
        <w:tc>
          <w:tcPr>
            <w:tcW w:w="1267" w:type="dxa"/>
            <w:vAlign w:val="center"/>
          </w:tcPr>
          <w:p w14:paraId="11AF191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5618117"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8A1EFA7"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47739828"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5BE1BF45" w14:textId="77777777" w:rsidTr="001447F1">
        <w:trPr>
          <w:trHeight w:val="187"/>
          <w:jc w:val="center"/>
        </w:trPr>
        <w:tc>
          <w:tcPr>
            <w:tcW w:w="2447" w:type="dxa"/>
            <w:tcBorders>
              <w:top w:val="single" w:sz="4" w:space="0" w:color="auto"/>
              <w:bottom w:val="single" w:sz="4" w:space="0" w:color="auto"/>
            </w:tcBorders>
            <w:shd w:val="clear" w:color="auto" w:fill="auto"/>
          </w:tcPr>
          <w:p w14:paraId="18CC7DDB" w14:textId="77777777" w:rsidR="00C25B4A" w:rsidRPr="00EF5447" w:rsidRDefault="00C25B4A" w:rsidP="001447F1">
            <w:pPr>
              <w:pStyle w:val="TAC"/>
              <w:rPr>
                <w:rFonts w:eastAsia="Malgun Gothic"/>
                <w:lang w:eastAsia="ko-KR"/>
              </w:rPr>
            </w:pPr>
            <w:r w:rsidRPr="00EF5447">
              <w:rPr>
                <w:lang w:eastAsia="ja-JP"/>
              </w:rPr>
              <w:t>DC_1-3-41_n3-n77</w:t>
            </w:r>
          </w:p>
        </w:tc>
        <w:tc>
          <w:tcPr>
            <w:tcW w:w="1267" w:type="dxa"/>
            <w:vAlign w:val="center"/>
          </w:tcPr>
          <w:p w14:paraId="7804F320"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70F01825"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45DB37A8"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05F2F762"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55092BCA"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6C24AB5F" w14:textId="77777777" w:rsidTr="001447F1">
        <w:trPr>
          <w:trHeight w:val="187"/>
          <w:jc w:val="center"/>
        </w:trPr>
        <w:tc>
          <w:tcPr>
            <w:tcW w:w="2447" w:type="dxa"/>
            <w:tcBorders>
              <w:top w:val="single" w:sz="4" w:space="0" w:color="auto"/>
              <w:bottom w:val="single" w:sz="4" w:space="0" w:color="auto"/>
            </w:tcBorders>
            <w:shd w:val="clear" w:color="auto" w:fill="auto"/>
          </w:tcPr>
          <w:p w14:paraId="7E73A091" w14:textId="77777777" w:rsidR="00C25B4A" w:rsidRPr="00EF5447" w:rsidRDefault="00C25B4A" w:rsidP="001447F1">
            <w:pPr>
              <w:pStyle w:val="TAC"/>
              <w:rPr>
                <w:rFonts w:eastAsia="Malgun Gothic"/>
                <w:lang w:eastAsia="ko-KR"/>
              </w:rPr>
            </w:pPr>
            <w:r w:rsidRPr="00EF5447">
              <w:rPr>
                <w:lang w:eastAsia="ja-JP"/>
              </w:rPr>
              <w:t>DC_1-3-41_n3-n78</w:t>
            </w:r>
          </w:p>
        </w:tc>
        <w:tc>
          <w:tcPr>
            <w:tcW w:w="1267" w:type="dxa"/>
            <w:vAlign w:val="center"/>
          </w:tcPr>
          <w:p w14:paraId="34E3C719"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2159DDA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F983146"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5CA6FE5B"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D78BE2E"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1F0987" w14:paraId="679EA962" w14:textId="77777777" w:rsidTr="001447F1">
        <w:trPr>
          <w:trHeight w:val="187"/>
          <w:jc w:val="center"/>
        </w:trPr>
        <w:tc>
          <w:tcPr>
            <w:tcW w:w="2447" w:type="dxa"/>
            <w:tcBorders>
              <w:top w:val="single" w:sz="4" w:space="0" w:color="auto"/>
              <w:bottom w:val="single" w:sz="4" w:space="0" w:color="auto"/>
            </w:tcBorders>
            <w:shd w:val="clear" w:color="auto" w:fill="auto"/>
          </w:tcPr>
          <w:p w14:paraId="55CF5259" w14:textId="77777777" w:rsidR="00C25B4A" w:rsidRPr="001F0987" w:rsidRDefault="00C25B4A" w:rsidP="001447F1">
            <w:pPr>
              <w:pStyle w:val="TAC"/>
              <w:rPr>
                <w:rFonts w:eastAsia="Malgun Gothic"/>
                <w:lang w:eastAsia="ko-KR"/>
              </w:rPr>
            </w:pPr>
            <w:r w:rsidRPr="001F0987">
              <w:t>DC_1-3-41_n28-n41</w:t>
            </w:r>
          </w:p>
        </w:tc>
        <w:tc>
          <w:tcPr>
            <w:tcW w:w="1267" w:type="dxa"/>
            <w:vAlign w:val="center"/>
          </w:tcPr>
          <w:p w14:paraId="0D96FD79" w14:textId="77777777" w:rsidR="00C25B4A" w:rsidRPr="001F0987" w:rsidRDefault="00C25B4A" w:rsidP="001447F1">
            <w:pPr>
              <w:pStyle w:val="TAC"/>
              <w:rPr>
                <w:lang w:eastAsia="ja-JP"/>
              </w:rPr>
            </w:pPr>
            <w:r>
              <w:t>-</w:t>
            </w:r>
          </w:p>
        </w:tc>
        <w:tc>
          <w:tcPr>
            <w:tcW w:w="1267" w:type="dxa"/>
            <w:vAlign w:val="center"/>
          </w:tcPr>
          <w:p w14:paraId="7486B5F7" w14:textId="77777777" w:rsidR="00C25B4A" w:rsidRPr="001F0987" w:rsidRDefault="00C25B4A" w:rsidP="001447F1">
            <w:pPr>
              <w:pStyle w:val="TAC"/>
              <w:rPr>
                <w:lang w:eastAsia="zh-CN"/>
              </w:rPr>
            </w:pPr>
            <w:r>
              <w:rPr>
                <w:rFonts w:hint="eastAsia"/>
                <w:lang w:eastAsia="zh-CN"/>
              </w:rPr>
              <w:t>-</w:t>
            </w:r>
          </w:p>
        </w:tc>
        <w:tc>
          <w:tcPr>
            <w:tcW w:w="1268" w:type="dxa"/>
            <w:vAlign w:val="center"/>
          </w:tcPr>
          <w:p w14:paraId="6EFFA89B"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0F44774" w14:textId="77777777" w:rsidR="00C25B4A" w:rsidRPr="001F0987" w:rsidRDefault="00C25B4A" w:rsidP="001447F1">
            <w:pPr>
              <w:pStyle w:val="TAC"/>
              <w:rPr>
                <w:lang w:eastAsia="zh-CN"/>
              </w:rPr>
            </w:pPr>
            <w:r>
              <w:rPr>
                <w:rFonts w:hint="eastAsia"/>
                <w:lang w:eastAsia="zh-CN"/>
              </w:rPr>
              <w:t>0.</w:t>
            </w:r>
            <w:r>
              <w:rPr>
                <w:lang w:eastAsia="zh-CN"/>
              </w:rPr>
              <w:t>2</w:t>
            </w:r>
          </w:p>
        </w:tc>
        <w:tc>
          <w:tcPr>
            <w:tcW w:w="1268" w:type="dxa"/>
            <w:vAlign w:val="center"/>
          </w:tcPr>
          <w:p w14:paraId="166624CE"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4CC933D1" w14:textId="77777777" w:rsidTr="001447F1">
        <w:trPr>
          <w:trHeight w:val="187"/>
          <w:jc w:val="center"/>
        </w:trPr>
        <w:tc>
          <w:tcPr>
            <w:tcW w:w="2447" w:type="dxa"/>
            <w:tcBorders>
              <w:bottom w:val="single" w:sz="4" w:space="0" w:color="auto"/>
            </w:tcBorders>
            <w:shd w:val="clear" w:color="auto" w:fill="auto"/>
          </w:tcPr>
          <w:p w14:paraId="4CD4F76E" w14:textId="77777777" w:rsidR="00C25B4A" w:rsidRPr="00EF5447" w:rsidRDefault="00C25B4A" w:rsidP="001447F1">
            <w:pPr>
              <w:pStyle w:val="TAC"/>
              <w:rPr>
                <w:rFonts w:eastAsia="Malgun Gothic"/>
                <w:lang w:eastAsia="ko-KR"/>
              </w:rPr>
            </w:pPr>
            <w:r w:rsidRPr="00EF5447">
              <w:rPr>
                <w:rFonts w:cs="Arial"/>
                <w:szCs w:val="18"/>
                <w:lang w:eastAsia="ja-JP"/>
              </w:rPr>
              <w:t>DC_1-3-41_n28-n77</w:t>
            </w:r>
          </w:p>
        </w:tc>
        <w:tc>
          <w:tcPr>
            <w:tcW w:w="1267" w:type="dxa"/>
            <w:vAlign w:val="center"/>
          </w:tcPr>
          <w:p w14:paraId="21252735" w14:textId="77777777" w:rsidR="00C25B4A" w:rsidRPr="00EF5447" w:rsidRDefault="00C25B4A" w:rsidP="001447F1">
            <w:pPr>
              <w:pStyle w:val="TAC"/>
              <w:rPr>
                <w:rFonts w:cs="Arial"/>
                <w:lang w:eastAsia="ja-JP"/>
              </w:rPr>
            </w:pPr>
            <w:r>
              <w:rPr>
                <w:rFonts w:eastAsia="Yu Mincho" w:cs="Arial"/>
                <w:lang w:eastAsia="ja-JP"/>
              </w:rPr>
              <w:t>0.2</w:t>
            </w:r>
          </w:p>
        </w:tc>
        <w:tc>
          <w:tcPr>
            <w:tcW w:w="1267" w:type="dxa"/>
            <w:vAlign w:val="center"/>
          </w:tcPr>
          <w:p w14:paraId="295DD37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F86C424"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1F643B"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0F550C65"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28C56C51" w14:textId="77777777" w:rsidTr="001447F1">
        <w:trPr>
          <w:trHeight w:val="187"/>
          <w:jc w:val="center"/>
        </w:trPr>
        <w:tc>
          <w:tcPr>
            <w:tcW w:w="2447" w:type="dxa"/>
            <w:tcBorders>
              <w:bottom w:val="single" w:sz="4" w:space="0" w:color="auto"/>
            </w:tcBorders>
            <w:shd w:val="clear" w:color="auto" w:fill="auto"/>
          </w:tcPr>
          <w:p w14:paraId="5DD5AA72" w14:textId="77777777" w:rsidR="00C25B4A" w:rsidRPr="00EF5447" w:rsidRDefault="00C25B4A" w:rsidP="001447F1">
            <w:pPr>
              <w:pStyle w:val="TAC"/>
              <w:rPr>
                <w:rFonts w:eastAsia="Malgun Gothic"/>
                <w:lang w:eastAsia="ko-KR"/>
              </w:rPr>
            </w:pPr>
            <w:r w:rsidRPr="00EF5447">
              <w:rPr>
                <w:rFonts w:cs="Arial"/>
                <w:szCs w:val="18"/>
                <w:lang w:eastAsia="ja-JP"/>
              </w:rPr>
              <w:t>DC_1-3-41_n28-n78</w:t>
            </w:r>
          </w:p>
        </w:tc>
        <w:tc>
          <w:tcPr>
            <w:tcW w:w="1267" w:type="dxa"/>
            <w:vAlign w:val="center"/>
          </w:tcPr>
          <w:p w14:paraId="68F8C93A" w14:textId="77777777" w:rsidR="00C25B4A" w:rsidRPr="00EF5447" w:rsidRDefault="00C25B4A" w:rsidP="001447F1">
            <w:pPr>
              <w:pStyle w:val="TAC"/>
              <w:rPr>
                <w:rFonts w:cs="Arial"/>
                <w:lang w:eastAsia="ja-JP"/>
              </w:rPr>
            </w:pPr>
            <w:r>
              <w:rPr>
                <w:rFonts w:eastAsia="等线" w:cs="Arial"/>
                <w:lang w:eastAsia="zh-CN"/>
              </w:rPr>
              <w:t>-</w:t>
            </w:r>
          </w:p>
        </w:tc>
        <w:tc>
          <w:tcPr>
            <w:tcW w:w="1267" w:type="dxa"/>
            <w:vAlign w:val="center"/>
          </w:tcPr>
          <w:p w14:paraId="2B4CB2E7"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7812EC"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17ABAC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C5B61D9"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EF5447" w14:paraId="755249EF" w14:textId="77777777" w:rsidTr="001447F1">
        <w:trPr>
          <w:trHeight w:val="187"/>
          <w:jc w:val="center"/>
        </w:trPr>
        <w:tc>
          <w:tcPr>
            <w:tcW w:w="2447" w:type="dxa"/>
            <w:tcBorders>
              <w:top w:val="single" w:sz="4" w:space="0" w:color="auto"/>
              <w:bottom w:val="single" w:sz="4" w:space="0" w:color="auto"/>
            </w:tcBorders>
            <w:shd w:val="clear" w:color="auto" w:fill="auto"/>
          </w:tcPr>
          <w:p w14:paraId="38D938E4" w14:textId="77777777" w:rsidR="00C25B4A" w:rsidRPr="00EF5447" w:rsidRDefault="00C25B4A" w:rsidP="001447F1">
            <w:pPr>
              <w:pStyle w:val="TAC"/>
              <w:rPr>
                <w:rFonts w:eastAsia="Malgun Gothic"/>
                <w:lang w:eastAsia="ko-KR"/>
              </w:rPr>
            </w:pPr>
            <w:r w:rsidRPr="00EF5447">
              <w:rPr>
                <w:lang w:eastAsia="ja-JP"/>
              </w:rPr>
              <w:t>DC_1-3-41_n41-n77</w:t>
            </w:r>
          </w:p>
        </w:tc>
        <w:tc>
          <w:tcPr>
            <w:tcW w:w="1267" w:type="dxa"/>
            <w:vAlign w:val="center"/>
          </w:tcPr>
          <w:p w14:paraId="00685807"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3E05A5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79B6E8EA"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791244C0"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CE481BF"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rsidRPr="00EF5447" w14:paraId="4AB29BD4" w14:textId="77777777" w:rsidTr="001447F1">
        <w:trPr>
          <w:trHeight w:val="187"/>
          <w:jc w:val="center"/>
        </w:trPr>
        <w:tc>
          <w:tcPr>
            <w:tcW w:w="2447" w:type="dxa"/>
            <w:tcBorders>
              <w:top w:val="single" w:sz="4" w:space="0" w:color="auto"/>
              <w:bottom w:val="single" w:sz="4" w:space="0" w:color="auto"/>
            </w:tcBorders>
            <w:shd w:val="clear" w:color="auto" w:fill="auto"/>
          </w:tcPr>
          <w:p w14:paraId="70EB55F3" w14:textId="77777777" w:rsidR="00C25B4A" w:rsidRPr="00EF5447" w:rsidRDefault="00C25B4A" w:rsidP="001447F1">
            <w:pPr>
              <w:pStyle w:val="TAC"/>
              <w:rPr>
                <w:rFonts w:eastAsia="Malgun Gothic"/>
                <w:lang w:eastAsia="ko-KR"/>
              </w:rPr>
            </w:pPr>
            <w:r w:rsidRPr="00EF5447">
              <w:rPr>
                <w:lang w:eastAsia="ja-JP"/>
              </w:rPr>
              <w:t>DC_1-3-41_n41-n78</w:t>
            </w:r>
          </w:p>
        </w:tc>
        <w:tc>
          <w:tcPr>
            <w:tcW w:w="1267" w:type="dxa"/>
            <w:vAlign w:val="center"/>
          </w:tcPr>
          <w:p w14:paraId="0F4D3C7F"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2116994C" w14:textId="77777777" w:rsidR="00C25B4A" w:rsidRPr="00EF5447" w:rsidRDefault="00C25B4A" w:rsidP="001447F1">
            <w:pPr>
              <w:pStyle w:val="TAC"/>
              <w:rPr>
                <w:rFonts w:eastAsia="Yu Mincho"/>
                <w:lang w:eastAsia="ja-JP"/>
              </w:rPr>
            </w:pPr>
            <w:r>
              <w:rPr>
                <w:rFonts w:hint="eastAsia"/>
                <w:lang w:eastAsia="zh-CN"/>
              </w:rPr>
              <w:t>0.2</w:t>
            </w:r>
          </w:p>
        </w:tc>
        <w:tc>
          <w:tcPr>
            <w:tcW w:w="1268" w:type="dxa"/>
            <w:vAlign w:val="center"/>
          </w:tcPr>
          <w:p w14:paraId="7B03C52F"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5AB08E57"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2517998"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14:paraId="191C20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10E52A" w14:textId="77777777" w:rsidR="00C25B4A" w:rsidRDefault="00C25B4A" w:rsidP="001447F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0344B3C"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70182"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1A15C"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D804B0"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38AB9C" w14:textId="77777777" w:rsidR="00C25B4A" w:rsidRDefault="00C25B4A" w:rsidP="001447F1">
            <w:pPr>
              <w:pStyle w:val="TAC"/>
            </w:pPr>
            <w:r>
              <w:rPr>
                <w:rFonts w:eastAsia="等线" w:hint="eastAsia"/>
                <w:lang w:eastAsia="zh-CN"/>
              </w:rPr>
              <w:t>0.5</w:t>
            </w:r>
          </w:p>
        </w:tc>
      </w:tr>
      <w:tr w:rsidR="00C25B4A" w14:paraId="6139C19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FEA4A" w14:textId="77777777" w:rsidR="00C25B4A" w:rsidRDefault="00C25B4A" w:rsidP="001447F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E6C10F9"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D408AF"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DEE74"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1998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BCA603" w14:textId="77777777" w:rsidR="00C25B4A" w:rsidRDefault="00C25B4A" w:rsidP="001447F1">
            <w:pPr>
              <w:pStyle w:val="TAC"/>
            </w:pPr>
            <w:r>
              <w:rPr>
                <w:rFonts w:eastAsia="等线" w:hint="eastAsia"/>
                <w:lang w:eastAsia="zh-CN"/>
              </w:rPr>
              <w:t>0.5</w:t>
            </w:r>
          </w:p>
        </w:tc>
      </w:tr>
      <w:tr w:rsidR="00C25B4A" w14:paraId="036850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4AB79" w14:textId="77777777" w:rsidR="00C25B4A" w:rsidRDefault="00C25B4A" w:rsidP="001447F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6F33732" w14:textId="77777777" w:rsidR="00C25B4A" w:rsidRDefault="00C25B4A" w:rsidP="001447F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9944EB" w14:textId="77777777" w:rsidR="00C25B4A" w:rsidRDefault="00C25B4A" w:rsidP="001447F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F5B759" w14:textId="77777777" w:rsidR="00C25B4A" w:rsidRDefault="00C25B4A" w:rsidP="001447F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7B237" w14:textId="77777777" w:rsidR="00C25B4A" w:rsidRDefault="00C25B4A" w:rsidP="001447F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CCBC81" w14:textId="77777777" w:rsidR="00C25B4A" w:rsidRDefault="00C25B4A" w:rsidP="001447F1">
            <w:pPr>
              <w:pStyle w:val="TAC"/>
              <w:rPr>
                <w:lang w:eastAsia="zh-CN"/>
              </w:rPr>
            </w:pPr>
            <w:r>
              <w:rPr>
                <w:rFonts w:hint="eastAsia"/>
                <w:lang w:eastAsia="zh-CN"/>
              </w:rPr>
              <w:t>-</w:t>
            </w:r>
          </w:p>
        </w:tc>
      </w:tr>
      <w:tr w:rsidR="00C25B4A" w14:paraId="09B420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76685" w14:textId="77777777" w:rsidR="00C25B4A" w:rsidRPr="00EF5447" w:rsidRDefault="00C25B4A" w:rsidP="001447F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984ED4D"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06A3B"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8294E" w14:textId="77777777" w:rsidR="00C25B4A" w:rsidRDefault="00C25B4A" w:rsidP="001447F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65874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047974" w14:textId="77777777" w:rsidR="00C25B4A" w:rsidRDefault="00C25B4A" w:rsidP="001447F1">
            <w:pPr>
              <w:pStyle w:val="TAC"/>
            </w:pPr>
            <w:r>
              <w:rPr>
                <w:rFonts w:eastAsia="等线" w:hint="eastAsia"/>
                <w:lang w:eastAsia="zh-CN"/>
              </w:rPr>
              <w:t>0.5</w:t>
            </w:r>
          </w:p>
        </w:tc>
      </w:tr>
      <w:tr w:rsidR="00C25B4A" w14:paraId="672B6C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DAA9" w14:textId="77777777" w:rsidR="00C25B4A" w:rsidRDefault="00C25B4A" w:rsidP="001447F1">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19A6274" w14:textId="77777777" w:rsidR="00C25B4A" w:rsidRDefault="00C25B4A" w:rsidP="001447F1">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FECE9" w14:textId="77777777" w:rsidR="00C25B4A" w:rsidRDefault="00C25B4A" w:rsidP="001447F1">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06849" w14:textId="77777777" w:rsidR="00C25B4A" w:rsidRDefault="00C25B4A" w:rsidP="001447F1">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DD707D" w14:textId="77777777" w:rsidR="00C25B4A" w:rsidRDefault="00C25B4A" w:rsidP="001447F1">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15F8D" w14:textId="77777777" w:rsidR="00C25B4A" w:rsidRDefault="00C25B4A" w:rsidP="001447F1">
            <w:pPr>
              <w:pStyle w:val="TAC"/>
              <w:rPr>
                <w:rFonts w:eastAsia="等线"/>
                <w:lang w:eastAsia="zh-CN"/>
              </w:rPr>
            </w:pPr>
            <w:r>
              <w:rPr>
                <w:rFonts w:cs="Arial"/>
                <w:lang w:eastAsia="zh-CN"/>
              </w:rPr>
              <w:t>0.8</w:t>
            </w:r>
          </w:p>
        </w:tc>
      </w:tr>
      <w:tr w:rsidR="00C25B4A" w14:paraId="04B4D0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EF5BC0" w14:textId="77777777" w:rsidR="00C25B4A" w:rsidRDefault="00C25B4A" w:rsidP="001447F1">
            <w:pPr>
              <w:pStyle w:val="TAC"/>
            </w:pPr>
            <w:r w:rsidRPr="00470EA5">
              <w:rPr>
                <w:rFonts w:eastAsiaTheme="minorEastAsia"/>
              </w:rPr>
              <w:t>DC_1-5-7_n40-n77</w:t>
            </w:r>
          </w:p>
          <w:p w14:paraId="049F8D06" w14:textId="77777777" w:rsidR="00C25B4A" w:rsidRDefault="00C25B4A" w:rsidP="001447F1">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7F1E276"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589CD6B"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29A41C8"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2DA9389" w14:textId="77777777" w:rsidR="00C25B4A" w:rsidRDefault="00C25B4A" w:rsidP="001447F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ACE9B" w14:textId="77777777" w:rsidR="00C25B4A" w:rsidRDefault="00C25B4A" w:rsidP="001447F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C25B4A" w14:paraId="53F2CE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9C529D" w14:textId="77777777" w:rsidR="00C25B4A" w:rsidRDefault="00C25B4A" w:rsidP="001447F1">
            <w:pPr>
              <w:pStyle w:val="TAC"/>
            </w:pPr>
            <w:r w:rsidRPr="00470EA5">
              <w:rPr>
                <w:rFonts w:eastAsiaTheme="minorEastAsia"/>
              </w:rPr>
              <w:t>DC_1-5-7_n40-n78</w:t>
            </w:r>
          </w:p>
          <w:p w14:paraId="331A16DF" w14:textId="77777777" w:rsidR="00C25B4A" w:rsidRDefault="00C25B4A" w:rsidP="001447F1">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AEC2795"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0B725F2"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D376BD7"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230D00D" w14:textId="77777777" w:rsidR="00C25B4A" w:rsidRDefault="00C25B4A" w:rsidP="001447F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5E5C" w14:textId="77777777" w:rsidR="00C25B4A" w:rsidRDefault="00C25B4A" w:rsidP="001447F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C25B4A" w14:paraId="030E0624"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F77750" w14:textId="77777777" w:rsidR="00C25B4A" w:rsidRDefault="00C25B4A" w:rsidP="001447F1">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4A90F47" w14:textId="77777777" w:rsidR="00C25B4A" w:rsidRDefault="00C25B4A" w:rsidP="001447F1">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C011E" w14:textId="77777777" w:rsidR="00C25B4A" w:rsidRDefault="00C25B4A" w:rsidP="001447F1">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3AC12"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D1603" w14:textId="77777777" w:rsidR="00C25B4A" w:rsidRDefault="00C25B4A" w:rsidP="001447F1">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F26B60" w14:textId="77777777" w:rsidR="00C25B4A" w:rsidRDefault="00C25B4A" w:rsidP="001447F1">
            <w:pPr>
              <w:pStyle w:val="TAC"/>
              <w:rPr>
                <w:lang w:val="fr-FR"/>
              </w:rPr>
            </w:pPr>
            <w:r>
              <w:rPr>
                <w:rFonts w:cs="Arial"/>
                <w:lang w:eastAsia="zh-CN"/>
              </w:rPr>
              <w:t>0.5</w:t>
            </w:r>
          </w:p>
        </w:tc>
      </w:tr>
      <w:tr w:rsidR="00C25B4A" w:rsidRPr="00CC1E91" w14:paraId="2065A8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0E3266" w14:textId="77777777" w:rsidR="00C25B4A" w:rsidRDefault="00C25B4A" w:rsidP="001447F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B04A0C"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159AC8"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FBE20"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DB8CE" w14:textId="77777777" w:rsidR="00C25B4A" w:rsidRPr="00CC1E91" w:rsidRDefault="00C25B4A" w:rsidP="001447F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76EE2"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0AEBB9C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0B5104" w14:textId="77777777" w:rsidR="00C25B4A" w:rsidRPr="002644C3" w:rsidRDefault="00C25B4A" w:rsidP="001447F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82FEB89" w14:textId="77777777" w:rsidR="00C25B4A" w:rsidRPr="002644C3"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6B9B9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CF23C" w14:textId="77777777" w:rsidR="00C25B4A" w:rsidRPr="002644C3" w:rsidRDefault="00C25B4A" w:rsidP="001447F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59D5F" w14:textId="77777777" w:rsidR="00C25B4A" w:rsidRPr="00CC1E91"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131A7B" w14:textId="77777777" w:rsidR="00C25B4A" w:rsidRPr="00CC1E91" w:rsidRDefault="00C25B4A" w:rsidP="001447F1">
            <w:pPr>
              <w:pStyle w:val="TAC"/>
              <w:rPr>
                <w:rFonts w:cs="Arial"/>
                <w:lang w:eastAsia="zh-CN"/>
              </w:rPr>
            </w:pPr>
            <w:r>
              <w:rPr>
                <w:rFonts w:cs="Arial" w:hint="eastAsia"/>
                <w:lang w:eastAsia="zh-CN"/>
              </w:rPr>
              <w:t>0.2</w:t>
            </w:r>
          </w:p>
        </w:tc>
      </w:tr>
      <w:tr w:rsidR="00C25B4A" w:rsidRPr="002F1B99" w14:paraId="4ED1B39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2B9A6" w14:textId="77777777" w:rsidR="00C25B4A" w:rsidRDefault="00C25B4A" w:rsidP="001447F1">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D8CB2D"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76E31"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B168E"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AD2DBD"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07193" w14:textId="77777777" w:rsidR="00C25B4A" w:rsidRPr="002F1B99" w:rsidRDefault="00C25B4A" w:rsidP="001447F1">
            <w:pPr>
              <w:pStyle w:val="TAC"/>
              <w:rPr>
                <w:rFonts w:cs="Arial"/>
                <w:lang w:eastAsia="zh-CN"/>
              </w:rPr>
            </w:pPr>
            <w:r>
              <w:rPr>
                <w:rFonts w:cs="Arial" w:hint="eastAsia"/>
                <w:lang w:eastAsia="zh-CN"/>
              </w:rPr>
              <w:t>0.5</w:t>
            </w:r>
          </w:p>
        </w:tc>
      </w:tr>
      <w:tr w:rsidR="00C25B4A" w14:paraId="645E2F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2D775" w14:textId="77777777" w:rsidR="00C25B4A" w:rsidRPr="00EF5447" w:rsidRDefault="00C25B4A" w:rsidP="001447F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270982A"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7C5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D103D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C96E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639A5" w14:textId="77777777" w:rsidR="00C25B4A" w:rsidRDefault="00C25B4A" w:rsidP="001447F1">
            <w:pPr>
              <w:pStyle w:val="TAC"/>
            </w:pPr>
            <w:r>
              <w:rPr>
                <w:rFonts w:cs="Arial" w:hint="eastAsia"/>
                <w:lang w:eastAsia="zh-CN"/>
              </w:rPr>
              <w:t>0.5</w:t>
            </w:r>
          </w:p>
        </w:tc>
      </w:tr>
      <w:tr w:rsidR="00C25B4A" w14:paraId="0CDD484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37D23" w14:textId="77777777" w:rsidR="00C25B4A" w:rsidRPr="00EF5447" w:rsidRDefault="00C25B4A" w:rsidP="001447F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FC4701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D3465" w14:textId="77777777" w:rsidR="00C25B4A"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FBAD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FB421" w14:textId="77777777" w:rsidR="00C25B4A" w:rsidRDefault="00C25B4A" w:rsidP="001447F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3E30A7" w14:textId="77777777" w:rsidR="00C25B4A" w:rsidRDefault="00C25B4A" w:rsidP="001447F1">
            <w:pPr>
              <w:pStyle w:val="TAC"/>
              <w:rPr>
                <w:rFonts w:cs="Arial"/>
                <w:lang w:eastAsia="zh-CN"/>
              </w:rPr>
            </w:pPr>
            <w:r>
              <w:rPr>
                <w:rFonts w:cs="Arial" w:hint="eastAsia"/>
                <w:lang w:eastAsia="zh-CN"/>
              </w:rPr>
              <w:t>0.5</w:t>
            </w:r>
          </w:p>
        </w:tc>
      </w:tr>
      <w:tr w:rsidR="00C25B4A" w:rsidRPr="00EF5447" w14:paraId="0633989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2A2B20" w14:textId="77777777" w:rsidR="00C25B4A" w:rsidRDefault="00C25B4A" w:rsidP="001447F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CC53CFA" w14:textId="77777777" w:rsidR="00C25B4A" w:rsidRDefault="00C25B4A" w:rsidP="001447F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C0E7D7"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8ACC3D"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A35A5" w14:textId="77777777" w:rsidR="00C25B4A" w:rsidRPr="00EF5447" w:rsidRDefault="00C25B4A" w:rsidP="001447F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8F3F3" w14:textId="77777777" w:rsidR="00C25B4A" w:rsidRPr="00EF5447" w:rsidRDefault="00C25B4A" w:rsidP="001447F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C25B4A" w:rsidRPr="00EF5447" w14:paraId="681E6F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2384C" w14:textId="77777777" w:rsidR="00C25B4A" w:rsidRDefault="00C25B4A" w:rsidP="001447F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CE661C0" w14:textId="77777777" w:rsidR="00C25B4A" w:rsidRPr="00EF5447" w:rsidRDefault="00C25B4A" w:rsidP="001447F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0C7B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9629C" w14:textId="77777777" w:rsidR="00C25B4A" w:rsidRPr="00EF5447" w:rsidRDefault="00C25B4A" w:rsidP="001447F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88D2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119FA" w14:textId="77777777" w:rsidR="00C25B4A" w:rsidRPr="00EF5447" w:rsidRDefault="00C25B4A" w:rsidP="001447F1">
            <w:pPr>
              <w:pStyle w:val="TAC"/>
              <w:rPr>
                <w:lang w:eastAsia="zh-CN"/>
              </w:rPr>
            </w:pPr>
            <w:r>
              <w:rPr>
                <w:rFonts w:hint="eastAsia"/>
                <w:lang w:eastAsia="zh-CN"/>
              </w:rPr>
              <w:t>0.2</w:t>
            </w:r>
          </w:p>
        </w:tc>
      </w:tr>
      <w:tr w:rsidR="00C25B4A" w:rsidRPr="00FD5D8F" w14:paraId="3BC67D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9625E6" w14:textId="77777777" w:rsidR="00C25B4A" w:rsidRDefault="00C25B4A" w:rsidP="001447F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538D7E7" w14:textId="77777777" w:rsidR="00C25B4A"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F6965" w14:textId="77777777" w:rsidR="00C25B4A" w:rsidRDefault="00C25B4A" w:rsidP="001447F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B3588" w14:textId="77777777" w:rsidR="00C25B4A" w:rsidRPr="00FD5D8F"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1ADB3" w14:textId="77777777" w:rsidR="00C25B4A" w:rsidRPr="00FD5D8F" w:rsidRDefault="00C25B4A" w:rsidP="001447F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17948" w14:textId="77777777" w:rsidR="00C25B4A" w:rsidRPr="00FD5D8F" w:rsidRDefault="00C25B4A" w:rsidP="001447F1">
            <w:pPr>
              <w:pStyle w:val="TAC"/>
              <w:rPr>
                <w:lang w:val="x-none"/>
              </w:rPr>
            </w:pPr>
            <w:r>
              <w:rPr>
                <w:rFonts w:cs="Arial" w:hint="eastAsia"/>
                <w:lang w:eastAsia="zh-CN"/>
              </w:rPr>
              <w:t>0.5</w:t>
            </w:r>
          </w:p>
        </w:tc>
      </w:tr>
      <w:tr w:rsidR="00C25B4A" w:rsidRPr="00EF5447" w14:paraId="031A77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8108C" w14:textId="77777777" w:rsidR="00C25B4A" w:rsidRPr="00EF5447" w:rsidRDefault="00C25B4A" w:rsidP="001447F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5FA6D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9194F2"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C033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560FA"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62F89" w14:textId="77777777" w:rsidR="00C25B4A" w:rsidRPr="00EF5447" w:rsidRDefault="00C25B4A" w:rsidP="001447F1">
            <w:pPr>
              <w:pStyle w:val="TAC"/>
              <w:rPr>
                <w:rFonts w:eastAsia="Malgun Gothic"/>
                <w:lang w:eastAsia="ko-KR"/>
              </w:rPr>
            </w:pPr>
            <w:r>
              <w:rPr>
                <w:rFonts w:cs="Arial" w:hint="eastAsia"/>
                <w:lang w:eastAsia="zh-CN"/>
              </w:rPr>
              <w:t>0.5</w:t>
            </w:r>
          </w:p>
        </w:tc>
      </w:tr>
      <w:tr w:rsidR="00C25B4A" w:rsidRPr="00CC1E91" w14:paraId="63EFC6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545235" w14:textId="77777777" w:rsidR="00C25B4A" w:rsidRDefault="00C25B4A" w:rsidP="001447F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E283DD"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98023"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E5AA2A"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DD2DE"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F5EAC"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EF5447" w14:paraId="4475A79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8CB058" w14:textId="77777777" w:rsidR="00C25B4A" w:rsidRDefault="00C25B4A" w:rsidP="001447F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55E37B"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4B269"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3D4B7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85B46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66C3E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57E480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AB3AAC" w14:textId="77777777" w:rsidR="00C25B4A" w:rsidRDefault="00C25B4A" w:rsidP="001447F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6CB1F" w14:textId="77777777" w:rsidR="00C25B4A" w:rsidRDefault="00C25B4A" w:rsidP="001447F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DB612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2B80AB"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3F5FD"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0CAE4"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r>
      <w:tr w:rsidR="00C25B4A" w:rsidRPr="00CC1E91" w14:paraId="257BE25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EB2A8" w14:textId="77777777" w:rsidR="00C25B4A" w:rsidRDefault="00C25B4A" w:rsidP="001447F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E88C3FA" w14:textId="77777777" w:rsidR="00C25B4A" w:rsidRDefault="00C25B4A" w:rsidP="001447F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D32BDC"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648D4"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49F71"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59542" w14:textId="77777777" w:rsidR="00C25B4A" w:rsidRPr="00CC1E91" w:rsidRDefault="00C25B4A" w:rsidP="001447F1">
            <w:pPr>
              <w:pStyle w:val="TAC"/>
              <w:rPr>
                <w:rFonts w:cs="Arial"/>
                <w:szCs w:val="18"/>
                <w:lang w:eastAsia="zh-CN"/>
              </w:rPr>
            </w:pPr>
            <w:r>
              <w:rPr>
                <w:rFonts w:cs="Arial" w:hint="eastAsia"/>
                <w:szCs w:val="18"/>
                <w:lang w:eastAsia="zh-CN"/>
              </w:rPr>
              <w:t>0.2</w:t>
            </w:r>
          </w:p>
        </w:tc>
      </w:tr>
      <w:tr w:rsidR="00C25B4A" w:rsidRPr="00EF5447" w14:paraId="503CB2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6E386" w14:textId="77777777" w:rsidR="00C25B4A" w:rsidRDefault="00C25B4A" w:rsidP="001447F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9733CD5"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736"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42D8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F0118" w14:textId="77777777" w:rsidR="00C25B4A" w:rsidRPr="00EF5447" w:rsidRDefault="00C25B4A" w:rsidP="001447F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59E1EA"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3945E1D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A96E5D" w14:textId="77777777" w:rsidR="00C25B4A" w:rsidRDefault="00C25B4A" w:rsidP="001447F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FBC312" w14:textId="77777777" w:rsidR="00C25B4A" w:rsidRDefault="00C25B4A" w:rsidP="001447F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768D9"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FE2879" w14:textId="77777777" w:rsidR="00C25B4A" w:rsidRDefault="00C25B4A" w:rsidP="001447F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3630E"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DBD34D" w14:textId="77777777" w:rsidR="00C25B4A" w:rsidRPr="00CC1E91" w:rsidRDefault="00C25B4A" w:rsidP="001447F1">
            <w:pPr>
              <w:pStyle w:val="TAC"/>
              <w:rPr>
                <w:lang w:val="fr-FR" w:eastAsia="zh-CN"/>
              </w:rPr>
            </w:pPr>
            <w:r>
              <w:rPr>
                <w:rFonts w:hint="eastAsia"/>
                <w:lang w:val="fr-FR" w:eastAsia="zh-CN"/>
              </w:rPr>
              <w:t>-</w:t>
            </w:r>
          </w:p>
        </w:tc>
      </w:tr>
      <w:tr w:rsidR="00C25B4A" w:rsidRPr="00EF5447" w14:paraId="7F86C3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545FA" w14:textId="77777777" w:rsidR="00C25B4A" w:rsidRPr="00EF5447" w:rsidRDefault="00C25B4A" w:rsidP="001447F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48A57F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E92C0"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30A3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03C1BE"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C821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EF5447" w14:paraId="6912D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80DD2" w14:textId="77777777" w:rsidR="00C25B4A" w:rsidRDefault="00C25B4A" w:rsidP="001447F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0073431"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69FBDE"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032BE" w14:textId="77777777" w:rsidR="00C25B4A"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761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32A84"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30A0F97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C58AEC" w14:textId="77777777" w:rsidR="00C25B4A" w:rsidRPr="00EF5447" w:rsidRDefault="00C25B4A" w:rsidP="001447F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6F4D49"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4C34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F49239"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9A723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1C9C32"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14:paraId="593F925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8E1E46" w14:textId="77777777" w:rsidR="00C25B4A" w:rsidRDefault="00C25B4A" w:rsidP="001447F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C1C14" w14:textId="77777777" w:rsidR="00C25B4A" w:rsidRDefault="00C25B4A" w:rsidP="001447F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DEB08"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E5B7D" w14:textId="77777777" w:rsidR="00C25B4A" w:rsidRDefault="00C25B4A" w:rsidP="001447F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B88C1F"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46690" w14:textId="77777777" w:rsidR="00C25B4A" w:rsidRDefault="00C25B4A" w:rsidP="001447F1">
            <w:pPr>
              <w:pStyle w:val="TAC"/>
              <w:rPr>
                <w:lang w:val="fr-FR" w:eastAsia="zh-CN"/>
              </w:rPr>
            </w:pPr>
            <w:r>
              <w:rPr>
                <w:rFonts w:hint="eastAsia"/>
                <w:lang w:val="fr-FR" w:eastAsia="zh-CN"/>
              </w:rPr>
              <w:t>-</w:t>
            </w:r>
          </w:p>
        </w:tc>
      </w:tr>
      <w:tr w:rsidR="00C25B4A" w:rsidRPr="00EF5447" w14:paraId="66B90E15" w14:textId="77777777" w:rsidTr="001447F1">
        <w:trPr>
          <w:trHeight w:val="187"/>
          <w:jc w:val="center"/>
        </w:trPr>
        <w:tc>
          <w:tcPr>
            <w:tcW w:w="2447" w:type="dxa"/>
            <w:tcBorders>
              <w:top w:val="single" w:sz="4" w:space="0" w:color="auto"/>
              <w:bottom w:val="single" w:sz="4" w:space="0" w:color="auto"/>
            </w:tcBorders>
            <w:shd w:val="clear" w:color="auto" w:fill="auto"/>
          </w:tcPr>
          <w:p w14:paraId="76DD8F8E" w14:textId="77777777" w:rsidR="00C25B4A" w:rsidRPr="00EF5447" w:rsidRDefault="00C25B4A" w:rsidP="001447F1">
            <w:pPr>
              <w:pStyle w:val="TAC"/>
            </w:pPr>
            <w:r w:rsidRPr="00EF5447">
              <w:rPr>
                <w:lang w:eastAsia="ko-KR"/>
              </w:rPr>
              <w:t>DC_1-7-28_n40-n78</w:t>
            </w:r>
          </w:p>
        </w:tc>
        <w:tc>
          <w:tcPr>
            <w:tcW w:w="1267" w:type="dxa"/>
            <w:vAlign w:val="center"/>
          </w:tcPr>
          <w:p w14:paraId="2CD94222" w14:textId="77777777" w:rsidR="00C25B4A" w:rsidRPr="00EF5447" w:rsidRDefault="00C25B4A" w:rsidP="001447F1">
            <w:pPr>
              <w:pStyle w:val="TAC"/>
              <w:rPr>
                <w:lang w:eastAsia="ja-JP"/>
              </w:rPr>
            </w:pPr>
            <w:r>
              <w:rPr>
                <w:lang w:eastAsia="ko-KR"/>
              </w:rPr>
              <w:t>0.2</w:t>
            </w:r>
          </w:p>
        </w:tc>
        <w:tc>
          <w:tcPr>
            <w:tcW w:w="1267" w:type="dxa"/>
            <w:vAlign w:val="center"/>
          </w:tcPr>
          <w:p w14:paraId="25CADC75"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727840A1" w14:textId="77777777" w:rsidR="00C25B4A" w:rsidRPr="00EF5447" w:rsidRDefault="00C25B4A" w:rsidP="001447F1">
            <w:pPr>
              <w:pStyle w:val="TAC"/>
            </w:pPr>
            <w:r w:rsidRPr="00EF5447">
              <w:t>0.2</w:t>
            </w:r>
          </w:p>
        </w:tc>
        <w:tc>
          <w:tcPr>
            <w:tcW w:w="1267" w:type="dxa"/>
            <w:vAlign w:val="center"/>
          </w:tcPr>
          <w:p w14:paraId="0A544F50"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vAlign w:val="center"/>
          </w:tcPr>
          <w:p w14:paraId="5F73560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5DCE0E62" w14:textId="77777777" w:rsidTr="001447F1">
        <w:trPr>
          <w:trHeight w:val="187"/>
          <w:jc w:val="center"/>
        </w:trPr>
        <w:tc>
          <w:tcPr>
            <w:tcW w:w="2447" w:type="dxa"/>
            <w:tcBorders>
              <w:top w:val="single" w:sz="4" w:space="0" w:color="auto"/>
              <w:bottom w:val="single" w:sz="4" w:space="0" w:color="auto"/>
            </w:tcBorders>
            <w:shd w:val="clear" w:color="auto" w:fill="auto"/>
          </w:tcPr>
          <w:p w14:paraId="645E21E7" w14:textId="77777777" w:rsidR="00C25B4A" w:rsidRPr="00EF5447" w:rsidRDefault="00C25B4A" w:rsidP="001447F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A4798CD" w14:textId="77777777" w:rsidR="00C25B4A" w:rsidRPr="00EF5447" w:rsidRDefault="00C25B4A" w:rsidP="001447F1">
            <w:pPr>
              <w:pStyle w:val="TAC"/>
              <w:rPr>
                <w:lang w:eastAsia="ko-KR"/>
              </w:rPr>
            </w:pPr>
            <w:r>
              <w:rPr>
                <w:rFonts w:cs="Arial"/>
                <w:lang w:val="en-US" w:eastAsia="zh-CN"/>
              </w:rPr>
              <w:t>0.6</w:t>
            </w:r>
          </w:p>
        </w:tc>
        <w:tc>
          <w:tcPr>
            <w:tcW w:w="1267" w:type="dxa"/>
            <w:vAlign w:val="center"/>
          </w:tcPr>
          <w:p w14:paraId="77BDA9F1" w14:textId="77777777" w:rsidR="00C25B4A" w:rsidRPr="00EF5447" w:rsidRDefault="00C25B4A" w:rsidP="001447F1">
            <w:pPr>
              <w:pStyle w:val="TAC"/>
              <w:rPr>
                <w:lang w:eastAsia="zh-CN"/>
              </w:rPr>
            </w:pPr>
            <w:r>
              <w:rPr>
                <w:rFonts w:hint="eastAsia"/>
                <w:lang w:eastAsia="zh-CN"/>
              </w:rPr>
              <w:t>0</w:t>
            </w:r>
            <w:r>
              <w:rPr>
                <w:lang w:eastAsia="zh-CN"/>
              </w:rPr>
              <w:t>.6</w:t>
            </w:r>
          </w:p>
        </w:tc>
        <w:tc>
          <w:tcPr>
            <w:tcW w:w="1268" w:type="dxa"/>
            <w:vAlign w:val="center"/>
          </w:tcPr>
          <w:p w14:paraId="422D689A" w14:textId="77777777" w:rsidR="00C25B4A" w:rsidRPr="00EF5447" w:rsidRDefault="00C25B4A" w:rsidP="001447F1">
            <w:pPr>
              <w:pStyle w:val="TAC"/>
            </w:pPr>
            <w:r>
              <w:rPr>
                <w:rFonts w:cs="Arial"/>
                <w:szCs w:val="18"/>
                <w:lang w:eastAsia="ja-JP"/>
              </w:rPr>
              <w:t>-</w:t>
            </w:r>
          </w:p>
        </w:tc>
        <w:tc>
          <w:tcPr>
            <w:tcW w:w="1267" w:type="dxa"/>
            <w:vAlign w:val="center"/>
          </w:tcPr>
          <w:p w14:paraId="6312C511"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621F174F" w14:textId="77777777" w:rsidR="00C25B4A" w:rsidRPr="00EF5447" w:rsidRDefault="00C25B4A" w:rsidP="001447F1">
            <w:pPr>
              <w:pStyle w:val="TAC"/>
              <w:rPr>
                <w:lang w:eastAsia="zh-CN"/>
              </w:rPr>
            </w:pPr>
            <w:r>
              <w:rPr>
                <w:rFonts w:hint="eastAsia"/>
                <w:lang w:eastAsia="zh-CN"/>
              </w:rPr>
              <w:t>0</w:t>
            </w:r>
            <w:r>
              <w:rPr>
                <w:lang w:eastAsia="zh-CN"/>
              </w:rPr>
              <w:t>.8</w:t>
            </w:r>
          </w:p>
        </w:tc>
      </w:tr>
      <w:tr w:rsidR="00C25B4A" w:rsidRPr="00EF5447" w14:paraId="24BA60CE" w14:textId="77777777" w:rsidTr="001447F1">
        <w:trPr>
          <w:trHeight w:val="187"/>
          <w:jc w:val="center"/>
        </w:trPr>
        <w:tc>
          <w:tcPr>
            <w:tcW w:w="2447" w:type="dxa"/>
            <w:tcBorders>
              <w:top w:val="single" w:sz="4" w:space="0" w:color="auto"/>
              <w:bottom w:val="single" w:sz="4" w:space="0" w:color="auto"/>
            </w:tcBorders>
            <w:shd w:val="clear" w:color="auto" w:fill="auto"/>
          </w:tcPr>
          <w:p w14:paraId="450AB9E4" w14:textId="77777777" w:rsidR="00C25B4A" w:rsidRDefault="00C25B4A" w:rsidP="001447F1">
            <w:pPr>
              <w:pStyle w:val="TAC"/>
              <w:rPr>
                <w:rFonts w:cs="Arial"/>
                <w:lang w:val="zh-CN" w:eastAsia="zh-TW"/>
              </w:rPr>
            </w:pPr>
            <w:r>
              <w:rPr>
                <w:rFonts w:cs="Arial"/>
                <w:lang w:val="zh-CN" w:eastAsia="zh-TW"/>
              </w:rPr>
              <w:t>DC_1-7_n40-n78-n105</w:t>
            </w:r>
          </w:p>
        </w:tc>
        <w:tc>
          <w:tcPr>
            <w:tcW w:w="1267" w:type="dxa"/>
            <w:vAlign w:val="center"/>
          </w:tcPr>
          <w:p w14:paraId="478A3612" w14:textId="77777777" w:rsidR="00C25B4A" w:rsidRDefault="00C25B4A" w:rsidP="001447F1">
            <w:pPr>
              <w:pStyle w:val="TAC"/>
              <w:rPr>
                <w:rFonts w:cs="Arial"/>
                <w:lang w:val="en-US" w:eastAsia="zh-CN"/>
              </w:rPr>
            </w:pPr>
            <w:r>
              <w:rPr>
                <w:rFonts w:cs="Arial" w:hint="eastAsia"/>
                <w:lang w:val="en-US" w:eastAsia="zh-CN"/>
              </w:rPr>
              <w:t>0.2</w:t>
            </w:r>
          </w:p>
        </w:tc>
        <w:tc>
          <w:tcPr>
            <w:tcW w:w="1267" w:type="dxa"/>
            <w:vAlign w:val="center"/>
          </w:tcPr>
          <w:p w14:paraId="1C492D01" w14:textId="77777777" w:rsidR="00C25B4A" w:rsidRDefault="00C25B4A" w:rsidP="001447F1">
            <w:pPr>
              <w:pStyle w:val="TAC"/>
              <w:rPr>
                <w:lang w:eastAsia="zh-CN"/>
              </w:rPr>
            </w:pPr>
            <w:r>
              <w:rPr>
                <w:rFonts w:hint="eastAsia"/>
                <w:lang w:val="en-US" w:eastAsia="zh-CN"/>
              </w:rPr>
              <w:t>0.2</w:t>
            </w:r>
          </w:p>
        </w:tc>
        <w:tc>
          <w:tcPr>
            <w:tcW w:w="1268" w:type="dxa"/>
            <w:vAlign w:val="center"/>
          </w:tcPr>
          <w:p w14:paraId="3E503862" w14:textId="77777777" w:rsidR="00C25B4A" w:rsidRDefault="00C25B4A" w:rsidP="001447F1">
            <w:pPr>
              <w:pStyle w:val="TAC"/>
              <w:rPr>
                <w:rFonts w:cs="Arial"/>
                <w:szCs w:val="18"/>
                <w:lang w:eastAsia="ja-JP"/>
              </w:rPr>
            </w:pPr>
            <w:r>
              <w:rPr>
                <w:rFonts w:cs="Arial" w:hint="eastAsia"/>
                <w:szCs w:val="18"/>
                <w:lang w:val="en-US" w:eastAsia="zh-CN"/>
              </w:rPr>
              <w:t>0.2</w:t>
            </w:r>
          </w:p>
        </w:tc>
        <w:tc>
          <w:tcPr>
            <w:tcW w:w="1267" w:type="dxa"/>
            <w:vAlign w:val="center"/>
          </w:tcPr>
          <w:p w14:paraId="268FEA36" w14:textId="77777777" w:rsidR="00C25B4A" w:rsidRDefault="00C25B4A" w:rsidP="001447F1">
            <w:pPr>
              <w:pStyle w:val="TAC"/>
              <w:rPr>
                <w:lang w:eastAsia="zh-CN"/>
              </w:rPr>
            </w:pPr>
            <w:r>
              <w:rPr>
                <w:rFonts w:hint="eastAsia"/>
                <w:lang w:val="en-US" w:eastAsia="zh-CN"/>
              </w:rPr>
              <w:t>0.5</w:t>
            </w:r>
          </w:p>
        </w:tc>
        <w:tc>
          <w:tcPr>
            <w:tcW w:w="1268" w:type="dxa"/>
            <w:vAlign w:val="center"/>
          </w:tcPr>
          <w:p w14:paraId="7A18CE97" w14:textId="77777777" w:rsidR="00C25B4A" w:rsidRDefault="00C25B4A" w:rsidP="001447F1">
            <w:pPr>
              <w:pStyle w:val="TAC"/>
              <w:rPr>
                <w:lang w:eastAsia="zh-CN"/>
              </w:rPr>
            </w:pPr>
            <w:r>
              <w:rPr>
                <w:rFonts w:hint="eastAsia"/>
                <w:lang w:val="en-US" w:eastAsia="zh-CN"/>
              </w:rPr>
              <w:t>0.3</w:t>
            </w:r>
          </w:p>
        </w:tc>
      </w:tr>
      <w:tr w:rsidR="00C25B4A" w14:paraId="377374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092AF" w14:textId="77777777" w:rsidR="00C25B4A" w:rsidRDefault="00C25B4A" w:rsidP="001447F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A800D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60E75"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D54EC2"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B416B"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4970A6" w14:textId="77777777" w:rsidR="00C25B4A" w:rsidRDefault="00C25B4A" w:rsidP="001447F1">
            <w:pPr>
              <w:pStyle w:val="TAC"/>
            </w:pPr>
            <w:r>
              <w:rPr>
                <w:rFonts w:cs="Arial" w:hint="eastAsia"/>
                <w:lang w:eastAsia="zh-CN"/>
              </w:rPr>
              <w:t>0.5</w:t>
            </w:r>
          </w:p>
        </w:tc>
      </w:tr>
      <w:tr w:rsidR="00C25B4A" w14:paraId="265B388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540CBF" w14:textId="77777777" w:rsidR="00C25B4A" w:rsidRDefault="00C25B4A" w:rsidP="001447F1">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A79F167" w14:textId="77777777" w:rsidR="00C25B4A" w:rsidRDefault="00C25B4A" w:rsidP="001447F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32EB31E"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9A504D"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0781F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20BCB" w14:textId="77777777" w:rsidR="00C25B4A" w:rsidRDefault="00C25B4A" w:rsidP="001447F1">
            <w:pPr>
              <w:pStyle w:val="TAC"/>
              <w:rPr>
                <w:lang w:eastAsia="zh-CN"/>
              </w:rPr>
            </w:pPr>
            <w:r>
              <w:rPr>
                <w:rFonts w:hint="eastAsia"/>
                <w:lang w:eastAsia="zh-CN"/>
              </w:rPr>
              <w:t>0.</w:t>
            </w:r>
            <w:r>
              <w:rPr>
                <w:lang w:eastAsia="zh-CN"/>
              </w:rPr>
              <w:t>5</w:t>
            </w:r>
          </w:p>
        </w:tc>
      </w:tr>
      <w:tr w:rsidR="00C25B4A" w14:paraId="45BE36F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9434FD" w14:textId="77777777" w:rsidR="00C25B4A" w:rsidRDefault="00C25B4A" w:rsidP="001447F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4C18C41"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02E51E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0834C0"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DC87F0"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57C21A" w14:textId="77777777" w:rsidR="00C25B4A" w:rsidRDefault="00C25B4A" w:rsidP="001447F1">
            <w:pPr>
              <w:pStyle w:val="TAC"/>
              <w:rPr>
                <w:lang w:eastAsia="zh-CN"/>
              </w:rPr>
            </w:pPr>
            <w:r>
              <w:rPr>
                <w:rFonts w:hint="eastAsia"/>
                <w:lang w:eastAsia="zh-CN"/>
              </w:rPr>
              <w:t>0</w:t>
            </w:r>
            <w:r>
              <w:rPr>
                <w:lang w:eastAsia="zh-CN"/>
              </w:rPr>
              <w:t>.5</w:t>
            </w:r>
          </w:p>
        </w:tc>
      </w:tr>
      <w:tr w:rsidR="00C25B4A" w:rsidRPr="00CC1E91" w14:paraId="04D556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4F5B34" w14:textId="77777777" w:rsidR="00C25B4A" w:rsidRPr="00EF5447" w:rsidRDefault="00C25B4A" w:rsidP="001447F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6A9994" w14:textId="77777777" w:rsidR="00C25B4A" w:rsidRPr="00EF5447" w:rsidRDefault="00C25B4A" w:rsidP="001447F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92ABB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D35DDB" w14:textId="77777777" w:rsidR="00C25B4A" w:rsidRPr="00EF5447" w:rsidRDefault="00C25B4A" w:rsidP="001447F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54C47F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BABA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14:paraId="10EB4E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9F97F" w14:textId="77777777" w:rsidR="00C25B4A" w:rsidRPr="00EF5447" w:rsidRDefault="00C25B4A" w:rsidP="001447F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79532CA"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CA24F6" w14:textId="77777777" w:rsidR="00C25B4A" w:rsidRDefault="00C25B4A" w:rsidP="001447F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89FF9" w14:textId="77777777" w:rsidR="00C25B4A" w:rsidRDefault="00C25B4A" w:rsidP="001447F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1DEC8C"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8A694" w14:textId="77777777" w:rsidR="00C25B4A" w:rsidRDefault="00C25B4A" w:rsidP="001447F1">
            <w:pPr>
              <w:pStyle w:val="TAC"/>
            </w:pPr>
            <w:r>
              <w:rPr>
                <w:rFonts w:hint="eastAsia"/>
                <w:lang w:eastAsia="zh-CN"/>
              </w:rPr>
              <w:t>0</w:t>
            </w:r>
            <w:r>
              <w:rPr>
                <w:lang w:eastAsia="zh-CN"/>
              </w:rPr>
              <w:t>.5</w:t>
            </w:r>
          </w:p>
        </w:tc>
      </w:tr>
      <w:tr w:rsidR="00C25B4A" w14:paraId="68023A2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40187E" w14:textId="77777777" w:rsidR="00C25B4A" w:rsidRPr="00EF5447" w:rsidRDefault="00C25B4A" w:rsidP="001447F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BF8624D"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2E01D9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BAF79"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8E7A6B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F2F087" w14:textId="77777777" w:rsidR="00C25B4A" w:rsidRDefault="00C25B4A" w:rsidP="001447F1">
            <w:pPr>
              <w:pStyle w:val="TAC"/>
              <w:rPr>
                <w:lang w:eastAsia="zh-CN"/>
              </w:rPr>
            </w:pPr>
            <w:r>
              <w:rPr>
                <w:rFonts w:hint="eastAsia"/>
                <w:lang w:eastAsia="zh-CN"/>
              </w:rPr>
              <w:t>0.</w:t>
            </w:r>
            <w:r>
              <w:rPr>
                <w:lang w:eastAsia="zh-CN"/>
              </w:rPr>
              <w:t>5</w:t>
            </w:r>
          </w:p>
        </w:tc>
      </w:tr>
      <w:tr w:rsidR="00C25B4A" w14:paraId="4AA2D9D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E5645" w14:textId="77777777" w:rsidR="00C25B4A" w:rsidRPr="00EF5447" w:rsidRDefault="00C25B4A" w:rsidP="001447F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1C055F4"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AE570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D2B70"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488529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60C4E" w14:textId="77777777" w:rsidR="00C25B4A" w:rsidRDefault="00C25B4A" w:rsidP="001447F1">
            <w:pPr>
              <w:pStyle w:val="TAC"/>
              <w:rPr>
                <w:lang w:eastAsia="zh-CN"/>
              </w:rPr>
            </w:pPr>
            <w:r>
              <w:rPr>
                <w:rFonts w:hint="eastAsia"/>
                <w:lang w:eastAsia="zh-CN"/>
              </w:rPr>
              <w:t>0.</w:t>
            </w:r>
            <w:r>
              <w:rPr>
                <w:lang w:eastAsia="zh-CN"/>
              </w:rPr>
              <w:t>5</w:t>
            </w:r>
          </w:p>
        </w:tc>
      </w:tr>
      <w:tr w:rsidR="00C25B4A" w14:paraId="28BA7D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8AD35B" w14:textId="77777777" w:rsidR="00C25B4A" w:rsidRPr="00EF5447" w:rsidRDefault="00C25B4A" w:rsidP="001447F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CDB3F3F"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63106"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3848D"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CE0F91A"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C13927" w14:textId="77777777" w:rsidR="00C25B4A" w:rsidRDefault="00C25B4A" w:rsidP="001447F1">
            <w:pPr>
              <w:pStyle w:val="TAC"/>
              <w:rPr>
                <w:lang w:eastAsia="zh-CN"/>
              </w:rPr>
            </w:pPr>
            <w:r>
              <w:rPr>
                <w:rFonts w:hint="eastAsia"/>
                <w:lang w:eastAsia="zh-CN"/>
              </w:rPr>
              <w:t>-</w:t>
            </w:r>
          </w:p>
        </w:tc>
      </w:tr>
      <w:tr w:rsidR="00C25B4A" w14:paraId="27B657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86229" w14:textId="77777777" w:rsidR="00C25B4A" w:rsidRPr="00EF5447" w:rsidRDefault="00C25B4A" w:rsidP="001447F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65A861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6762C"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8045B5"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F14C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CD294E" w14:textId="77777777" w:rsidR="00C25B4A" w:rsidRDefault="00C25B4A" w:rsidP="001447F1">
            <w:pPr>
              <w:pStyle w:val="TAC"/>
            </w:pPr>
            <w:r>
              <w:rPr>
                <w:rFonts w:cs="Arial" w:hint="eastAsia"/>
                <w:lang w:eastAsia="zh-CN"/>
              </w:rPr>
              <w:t>0.5</w:t>
            </w:r>
          </w:p>
        </w:tc>
      </w:tr>
      <w:tr w:rsidR="00C25B4A" w14:paraId="0C627B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478BE4" w14:textId="77777777" w:rsidR="00C25B4A" w:rsidRDefault="00C25B4A" w:rsidP="001447F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8CE5AC1"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F7C8F67"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654D5"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4157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C42FA"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4351F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AD38B" w14:textId="77777777" w:rsidR="00C25B4A" w:rsidRPr="00EF5447" w:rsidRDefault="00C25B4A" w:rsidP="001447F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324F91"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33FE0" w14:textId="77777777" w:rsidR="00C25B4A" w:rsidRPr="00EF5447"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5631D2"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1F6A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0CC7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1DEACF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8371C0" w14:textId="77777777" w:rsidR="00C25B4A" w:rsidRPr="00EF5447" w:rsidRDefault="00C25B4A" w:rsidP="001447F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AFB46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7E114"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728F10" w14:textId="77777777" w:rsidR="00C25B4A"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E727A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E8755B" w14:textId="77777777" w:rsidR="00C25B4A" w:rsidRDefault="00C25B4A" w:rsidP="001447F1">
            <w:pPr>
              <w:pStyle w:val="TAC"/>
              <w:rPr>
                <w:lang w:eastAsia="zh-CN"/>
              </w:rPr>
            </w:pPr>
            <w:r>
              <w:rPr>
                <w:rFonts w:hint="eastAsia"/>
                <w:lang w:eastAsia="zh-CN"/>
              </w:rPr>
              <w:t>0.3</w:t>
            </w:r>
          </w:p>
        </w:tc>
      </w:tr>
      <w:tr w:rsidR="00C25B4A" w14:paraId="255B7B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982ED" w14:textId="77777777" w:rsidR="00C25B4A" w:rsidRDefault="00C25B4A" w:rsidP="001447F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1C098AF"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AE6292"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82B38" w14:textId="77777777" w:rsidR="00C25B4A"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16ED55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A5354" w14:textId="77777777" w:rsidR="00C25B4A" w:rsidRDefault="00C25B4A" w:rsidP="001447F1">
            <w:pPr>
              <w:pStyle w:val="TAC"/>
              <w:rPr>
                <w:lang w:eastAsia="zh-CN"/>
              </w:rPr>
            </w:pPr>
            <w:r>
              <w:rPr>
                <w:rFonts w:hint="eastAsia"/>
                <w:lang w:eastAsia="zh-CN"/>
              </w:rPr>
              <w:t>0</w:t>
            </w:r>
            <w:r>
              <w:rPr>
                <w:lang w:eastAsia="zh-CN"/>
              </w:rPr>
              <w:t>.5</w:t>
            </w:r>
          </w:p>
        </w:tc>
      </w:tr>
      <w:tr w:rsidR="00C25B4A" w14:paraId="7DFEAEE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94603A" w14:textId="77777777" w:rsidR="00C25B4A" w:rsidRPr="00EF5447" w:rsidRDefault="00C25B4A" w:rsidP="001447F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43C755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6DCC5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501B1" w14:textId="77777777" w:rsidR="00C25B4A" w:rsidRPr="00E96E2D"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35EC6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E6B01B" w14:textId="77777777" w:rsidR="00C25B4A" w:rsidRDefault="00C25B4A" w:rsidP="001447F1">
            <w:pPr>
              <w:pStyle w:val="TAC"/>
              <w:rPr>
                <w:lang w:eastAsia="zh-CN"/>
              </w:rPr>
            </w:pPr>
            <w:r>
              <w:rPr>
                <w:rFonts w:hint="eastAsia"/>
                <w:lang w:eastAsia="zh-CN"/>
              </w:rPr>
              <w:t>0</w:t>
            </w:r>
            <w:r>
              <w:rPr>
                <w:lang w:eastAsia="zh-CN"/>
              </w:rPr>
              <w:t>.5</w:t>
            </w:r>
          </w:p>
        </w:tc>
      </w:tr>
      <w:tr w:rsidR="00C25B4A" w14:paraId="6E83F7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88F5D7" w14:textId="77777777" w:rsidR="00C25B4A" w:rsidRPr="00EF5447" w:rsidRDefault="00C25B4A" w:rsidP="001447F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74C00D0" w14:textId="77777777" w:rsidR="00C25B4A"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7FEE3"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89FD58" w14:textId="77777777" w:rsidR="00C25B4A" w:rsidRPr="00E96E2D"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8D942"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38CF9" w14:textId="77777777" w:rsidR="00C25B4A" w:rsidRDefault="00C25B4A" w:rsidP="001447F1">
            <w:pPr>
              <w:pStyle w:val="TAC"/>
              <w:rPr>
                <w:lang w:eastAsia="zh-CN"/>
              </w:rPr>
            </w:pPr>
            <w:r>
              <w:rPr>
                <w:rFonts w:cs="Arial" w:hint="eastAsia"/>
                <w:lang w:val="en-US" w:eastAsia="zh-CN"/>
              </w:rPr>
              <w:t>0.5</w:t>
            </w:r>
          </w:p>
        </w:tc>
      </w:tr>
      <w:tr w:rsidR="00C25B4A" w14:paraId="162BB08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1DC80" w14:textId="77777777" w:rsidR="00C25B4A" w:rsidRPr="00EF5447" w:rsidRDefault="00C25B4A" w:rsidP="001447F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334F1F1"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2836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863AE"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44F2D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3DEEB" w14:textId="77777777" w:rsidR="00C25B4A" w:rsidRDefault="00C25B4A" w:rsidP="001447F1">
            <w:pPr>
              <w:pStyle w:val="TAC"/>
              <w:rPr>
                <w:lang w:eastAsia="zh-CN"/>
              </w:rPr>
            </w:pPr>
            <w:r>
              <w:rPr>
                <w:rFonts w:hint="eastAsia"/>
                <w:lang w:eastAsia="zh-CN"/>
              </w:rPr>
              <w:t>0</w:t>
            </w:r>
            <w:r>
              <w:rPr>
                <w:lang w:eastAsia="zh-CN"/>
              </w:rPr>
              <w:t>.5</w:t>
            </w:r>
          </w:p>
        </w:tc>
      </w:tr>
      <w:tr w:rsidR="00C25B4A" w14:paraId="54E910E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08FCD" w14:textId="77777777" w:rsidR="00C25B4A" w:rsidRPr="00EF5447" w:rsidRDefault="00C25B4A" w:rsidP="001447F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397400"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241D9C"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0BC05"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89D73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1168AA" w14:textId="77777777" w:rsidR="00C25B4A" w:rsidRDefault="00C25B4A" w:rsidP="001447F1">
            <w:pPr>
              <w:pStyle w:val="TAC"/>
              <w:rPr>
                <w:lang w:eastAsia="zh-CN"/>
              </w:rPr>
            </w:pPr>
            <w:r>
              <w:rPr>
                <w:rFonts w:hint="eastAsia"/>
                <w:lang w:eastAsia="zh-CN"/>
              </w:rPr>
              <w:t>0</w:t>
            </w:r>
            <w:r>
              <w:rPr>
                <w:lang w:eastAsia="zh-CN"/>
              </w:rPr>
              <w:t>.5</w:t>
            </w:r>
          </w:p>
        </w:tc>
      </w:tr>
      <w:tr w:rsidR="00C25B4A" w14:paraId="20520FF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C3980C0" w14:textId="77777777" w:rsidR="00C25B4A" w:rsidRPr="00EF5447" w:rsidRDefault="00C25B4A" w:rsidP="001447F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0D06A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C48098"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8617D8"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D7E07"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E8B419"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0FDCF3A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3ADA90"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7DF6E65" w14:textId="77777777" w:rsidR="00C25B4A" w:rsidRPr="00EF5447"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9B1FB6"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C6F3F"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48D7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13F64E"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A93755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7BA43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585A7A"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3DB81"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58ADE5" w14:textId="77777777" w:rsidR="00C25B4A" w:rsidRPr="00EF5447"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13EF5A" w14:textId="77777777" w:rsidR="00C25B4A" w:rsidRPr="00EF5447" w:rsidRDefault="00C25B4A" w:rsidP="001447F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21C46" w14:textId="77777777" w:rsidR="00C25B4A" w:rsidRPr="00EF5447" w:rsidRDefault="00C25B4A" w:rsidP="001447F1">
            <w:pPr>
              <w:pStyle w:val="TAC"/>
              <w:rPr>
                <w:rFonts w:cs="Arial"/>
                <w:lang w:eastAsia="ja-JP"/>
              </w:rPr>
            </w:pPr>
            <w:r w:rsidRPr="00EF5447">
              <w:rPr>
                <w:rFonts w:cs="Arial"/>
                <w:lang w:eastAsia="ja-JP"/>
              </w:rPr>
              <w:t>0.5</w:t>
            </w:r>
          </w:p>
        </w:tc>
      </w:tr>
      <w:tr w:rsidR="00C25B4A" w:rsidRPr="00EF5447" w14:paraId="171B11AB" w14:textId="77777777" w:rsidTr="001447F1">
        <w:trPr>
          <w:trHeight w:val="187"/>
          <w:jc w:val="center"/>
        </w:trPr>
        <w:tc>
          <w:tcPr>
            <w:tcW w:w="2447" w:type="dxa"/>
            <w:tcBorders>
              <w:left w:val="single" w:sz="4" w:space="0" w:color="auto"/>
              <w:bottom w:val="single" w:sz="4" w:space="0" w:color="auto"/>
              <w:right w:val="single" w:sz="4" w:space="0" w:color="auto"/>
            </w:tcBorders>
          </w:tcPr>
          <w:p w14:paraId="060917C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5E29F63"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96E3D"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D6C266" w14:textId="77777777" w:rsidR="00C25B4A" w:rsidRPr="00EF5447" w:rsidRDefault="00C25B4A" w:rsidP="001447F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C8B4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86442" w14:textId="77777777" w:rsidR="00C25B4A" w:rsidRPr="00EF5447" w:rsidRDefault="00C25B4A" w:rsidP="001447F1">
            <w:pPr>
              <w:pStyle w:val="TAC"/>
              <w:rPr>
                <w:rFonts w:cs="Arial"/>
                <w:lang w:eastAsia="zh-CN"/>
              </w:rPr>
            </w:pPr>
            <w:r>
              <w:rPr>
                <w:rFonts w:cs="Arial" w:hint="eastAsia"/>
                <w:lang w:eastAsia="zh-CN"/>
              </w:rPr>
              <w:t>-</w:t>
            </w:r>
          </w:p>
        </w:tc>
      </w:tr>
      <w:tr w:rsidR="00C25B4A" w:rsidRPr="00EF5447" w:rsidDel="00786BF6" w14:paraId="6BA1691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8190DC" w14:textId="77777777" w:rsidR="00C25B4A" w:rsidRPr="00EF5447" w:rsidDel="00786BF6" w:rsidRDefault="00C25B4A" w:rsidP="001447F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99F0330" w14:textId="77777777" w:rsidR="00C25B4A" w:rsidRPr="00EF5447" w:rsidDel="00786BF6"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A3C4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742BE" w14:textId="77777777" w:rsidR="00C25B4A" w:rsidRPr="00EF5447" w:rsidDel="00786BF6"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8296C"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9E92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rsidRPr="00EF5447" w:rsidDel="00786BF6" w14:paraId="79B02B1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4A3402" w14:textId="77777777" w:rsidR="00C25B4A" w:rsidRPr="00EF5447" w:rsidDel="00786BF6" w:rsidRDefault="00C25B4A" w:rsidP="001447F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BA0CA9" w14:textId="77777777" w:rsidR="00C25B4A" w:rsidRPr="00EF5447" w:rsidDel="00786BF6"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84AABA"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967AD0" w14:textId="77777777" w:rsidR="00C25B4A" w:rsidRPr="00EF5447" w:rsidDel="00786BF6" w:rsidRDefault="00C25B4A" w:rsidP="001447F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F23DD9"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BA83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71EE50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727356" w14:textId="77777777" w:rsidR="00C25B4A" w:rsidRDefault="00C25B4A" w:rsidP="001447F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BFA3DA" w14:textId="77777777" w:rsidR="00C25B4A" w:rsidRDefault="00C25B4A" w:rsidP="001447F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DB48B" w14:textId="77777777" w:rsidR="00C25B4A"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0403E0" w14:textId="77777777" w:rsidR="00C25B4A" w:rsidRDefault="00C25B4A" w:rsidP="001447F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577E0" w14:textId="77777777" w:rsidR="00C25B4A" w:rsidRDefault="00C25B4A" w:rsidP="001447F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49B80" w14:textId="77777777" w:rsidR="00C25B4A" w:rsidRDefault="00C25B4A" w:rsidP="001447F1">
            <w:pPr>
              <w:pStyle w:val="TAC"/>
              <w:rPr>
                <w:rFonts w:cs="Arial"/>
                <w:szCs w:val="18"/>
                <w:lang w:val="fr-FR" w:eastAsia="zh-CN"/>
              </w:rPr>
            </w:pPr>
            <w:r>
              <w:rPr>
                <w:rFonts w:cs="Arial" w:hint="eastAsia"/>
                <w:szCs w:val="18"/>
                <w:lang w:val="fr-FR" w:eastAsia="zh-CN"/>
              </w:rPr>
              <w:t>-</w:t>
            </w:r>
          </w:p>
        </w:tc>
      </w:tr>
      <w:tr w:rsidR="00C25B4A" w:rsidRPr="00CC1E91" w14:paraId="44DCDDBD"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582B1" w14:textId="77777777" w:rsidR="00C25B4A" w:rsidRPr="00EF5447" w:rsidDel="00786BF6" w:rsidRDefault="00C25B4A" w:rsidP="001447F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F3A5D4" w14:textId="77777777" w:rsidR="00C25B4A" w:rsidRPr="00EF5447" w:rsidRDefault="00C25B4A" w:rsidP="001447F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D9494"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A9AE16" w14:textId="77777777" w:rsidR="00C25B4A" w:rsidRPr="00EF5447" w:rsidRDefault="00C25B4A" w:rsidP="001447F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83DF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BCDFA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rsidDel="00786BF6" w14:paraId="298CF1F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336DDB"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80A4E5E" w14:textId="77777777" w:rsidR="00C25B4A" w:rsidRPr="00EF5447" w:rsidDel="00786BF6"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D1D8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2926C" w14:textId="77777777" w:rsidR="00C25B4A" w:rsidRPr="00EF5447" w:rsidDel="00786BF6" w:rsidRDefault="00C25B4A" w:rsidP="001447F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7EC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B140D"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6FE9CA7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2C6AC0"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6081A8D"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F3BAE"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85B6"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368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F472A"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1C9C566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09C1AC"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C57E064"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82E5F"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7EEBF"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FECF02"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84D59"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1984DFB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AC809F" w14:textId="77777777" w:rsidR="00C25B4A" w:rsidRPr="00EF5447" w:rsidRDefault="00C25B4A" w:rsidP="001447F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CF1240"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C0DD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B12B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F9159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E6DBD" w14:textId="77777777" w:rsidR="00C25B4A" w:rsidRDefault="00C25B4A" w:rsidP="001447F1">
            <w:pPr>
              <w:pStyle w:val="TAC"/>
              <w:rPr>
                <w:rFonts w:cs="Arial"/>
                <w:szCs w:val="18"/>
                <w:lang w:eastAsia="zh-CN"/>
              </w:rPr>
            </w:pPr>
            <w:r>
              <w:rPr>
                <w:rFonts w:cs="Arial" w:hint="eastAsia"/>
                <w:szCs w:val="18"/>
                <w:lang w:eastAsia="zh-CN"/>
              </w:rPr>
              <w:t>-</w:t>
            </w:r>
          </w:p>
        </w:tc>
      </w:tr>
      <w:tr w:rsidR="00C25B4A" w14:paraId="454A0C2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7A3FC" w14:textId="77777777" w:rsidR="00C25B4A" w:rsidRDefault="00C25B4A" w:rsidP="001447F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AAC3FB"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2D27F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2CF8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C11D2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874AB7"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EF5447" w14:paraId="7770CF0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C0D416" w14:textId="77777777" w:rsidR="00C25B4A" w:rsidRPr="00EF5447" w:rsidRDefault="00C25B4A" w:rsidP="001447F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95385E" w14:textId="77777777" w:rsidR="00C25B4A" w:rsidRPr="00EF5447"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048F6"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1BE4E7"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293C1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F35E2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7A0DD5F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3CC03" w14:textId="77777777" w:rsidR="00C25B4A" w:rsidRPr="00EF5447" w:rsidRDefault="00C25B4A" w:rsidP="001447F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76620A" w14:textId="77777777" w:rsidR="00C25B4A" w:rsidRPr="00EF5447"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BD00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897CD"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34659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A550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14:paraId="46A70A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D59946" w14:textId="77777777" w:rsidR="00C25B4A" w:rsidRPr="00EF5447" w:rsidRDefault="00C25B4A" w:rsidP="001447F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0661614" w14:textId="77777777" w:rsidR="00C25B4A" w:rsidRPr="00CC1E91"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69DCA7"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2AEE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3CFBFB"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BB622"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1A1E3CB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394415" w14:textId="77777777" w:rsidR="00C25B4A" w:rsidRDefault="00C25B4A" w:rsidP="001447F1">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F58550"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0823E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574172"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76800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1AE05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398730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0CAFD2" w14:textId="77777777" w:rsidR="00C25B4A" w:rsidRDefault="00C25B4A" w:rsidP="001447F1">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C1D59F"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CEF6F"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A316B"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6A346"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628BC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9870D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1E6EE" w14:textId="77777777" w:rsidR="00C25B4A" w:rsidRDefault="00C25B4A" w:rsidP="001447F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484F6F4"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2B4D9"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0CA3D"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BB6518"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228E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0FE850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1B6963" w14:textId="77777777" w:rsidR="00C25B4A" w:rsidRDefault="00C25B4A" w:rsidP="001447F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2FA6E3CA"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7D9AA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272B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18FC2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F2EA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r>
      <w:tr w:rsidR="00C25B4A" w:rsidRPr="00CC1E91" w14:paraId="45E14F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414F41" w14:textId="77777777" w:rsidR="00C25B4A" w:rsidRPr="00E96E2D" w:rsidRDefault="00C25B4A" w:rsidP="001447F1">
            <w:pPr>
              <w:pStyle w:val="TAC"/>
            </w:pPr>
            <w:r w:rsidRPr="00EF5447">
              <w:rPr>
                <w:lang w:eastAsia="fi-FI"/>
              </w:rPr>
              <w:t>DC_2-5-7-66_n7</w:t>
            </w:r>
          </w:p>
          <w:p w14:paraId="478A4CED" w14:textId="77777777" w:rsidR="00C25B4A" w:rsidRPr="00EF5447" w:rsidDel="00786BF6" w:rsidRDefault="00C25B4A" w:rsidP="001447F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1FB5FD03"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8188F"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2EFD4"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0775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3769C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0444649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AE3704" w14:textId="77777777" w:rsidR="00C25B4A" w:rsidRDefault="00C25B4A" w:rsidP="001447F1">
            <w:pPr>
              <w:pStyle w:val="TAC"/>
              <w:rPr>
                <w:rFonts w:cs="Arial"/>
                <w:lang w:eastAsia="ja-JP"/>
              </w:rPr>
            </w:pPr>
            <w:r>
              <w:rPr>
                <w:rFonts w:cs="Arial"/>
                <w:lang w:eastAsia="ja-JP"/>
              </w:rPr>
              <w:t>DC_2-5-7-(n)66</w:t>
            </w:r>
          </w:p>
          <w:p w14:paraId="09817B69" w14:textId="77777777" w:rsidR="00C25B4A" w:rsidRDefault="00C25B4A" w:rsidP="001447F1">
            <w:pPr>
              <w:pStyle w:val="TAC"/>
              <w:rPr>
                <w:rFonts w:cs="Arial"/>
                <w:lang w:eastAsia="sv-SE"/>
              </w:rPr>
            </w:pPr>
            <w:r>
              <w:rPr>
                <w:rFonts w:cs="Arial"/>
                <w:lang w:eastAsia="ja-JP"/>
              </w:rPr>
              <w:t>DC_2-5-7-7-(n)66</w:t>
            </w:r>
          </w:p>
          <w:p w14:paraId="47680E70" w14:textId="77777777" w:rsidR="00C25B4A" w:rsidRPr="00EF5447" w:rsidDel="00786BF6" w:rsidRDefault="00C25B4A" w:rsidP="001447F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DFEA75D"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7A255" w14:textId="77777777" w:rsidR="00C25B4A" w:rsidRPr="00EF5447" w:rsidRDefault="00C25B4A" w:rsidP="001447F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B60FB"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46FA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D084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r>
      <w:tr w:rsidR="00C25B4A" w:rsidRPr="00AC5680" w14:paraId="5E882A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D4B194" w14:textId="77777777" w:rsidR="00C25B4A" w:rsidRDefault="00C25B4A" w:rsidP="001447F1">
            <w:pPr>
              <w:pStyle w:val="TAC"/>
              <w:rPr>
                <w:rFonts w:cs="Arial"/>
                <w:szCs w:val="18"/>
                <w:lang w:val="en-US" w:eastAsia="ja-JP"/>
              </w:rPr>
            </w:pPr>
            <w:r w:rsidRPr="00AC5680">
              <w:rPr>
                <w:rFonts w:cs="Arial"/>
                <w:szCs w:val="18"/>
                <w:lang w:val="en-US" w:eastAsia="ja-JP"/>
              </w:rPr>
              <w:t>DC_2-5-7-66_n77</w:t>
            </w:r>
          </w:p>
          <w:p w14:paraId="50AD4CBD" w14:textId="77777777" w:rsidR="00C25B4A" w:rsidRPr="00AC5680" w:rsidRDefault="00C25B4A" w:rsidP="001447F1">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365BD90"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5FB0E" w14:textId="77777777" w:rsidR="00C25B4A" w:rsidRPr="00AC5680" w:rsidRDefault="00C25B4A" w:rsidP="001447F1">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91D1555"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8687E"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DAB7A"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C25B4A" w:rsidRPr="00CC1E91" w14:paraId="6C08B2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5B9DA" w14:textId="77777777" w:rsidR="00C25B4A" w:rsidRDefault="00C25B4A" w:rsidP="001447F1">
            <w:pPr>
              <w:pStyle w:val="TAC"/>
              <w:rPr>
                <w:rFonts w:cs="Arial"/>
                <w:szCs w:val="18"/>
                <w:lang w:val="en-US" w:eastAsia="ja-JP"/>
              </w:rPr>
            </w:pPr>
            <w:r>
              <w:rPr>
                <w:rFonts w:cs="Arial"/>
                <w:szCs w:val="18"/>
                <w:lang w:val="en-US" w:eastAsia="ja-JP"/>
              </w:rPr>
              <w:t>DC_2-5-7-66_n78</w:t>
            </w:r>
          </w:p>
          <w:p w14:paraId="1017A26F" w14:textId="77777777" w:rsidR="00C25B4A" w:rsidRPr="00EF5447" w:rsidDel="00786BF6" w:rsidRDefault="00C25B4A" w:rsidP="001447F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5BF45AD" w14:textId="77777777" w:rsidR="00C25B4A" w:rsidRPr="00EF5447" w:rsidRDefault="00C25B4A" w:rsidP="001447F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0F76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F360D" w14:textId="77777777" w:rsidR="00C25B4A" w:rsidRPr="00EF5447" w:rsidRDefault="00C25B4A" w:rsidP="001447F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498D8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C84B9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1A82C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C31F1B" w14:textId="77777777" w:rsidR="00C25B4A" w:rsidRDefault="00C25B4A" w:rsidP="001447F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8D1FA7" w14:textId="77777777" w:rsidR="00C25B4A"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04497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84627B" w14:textId="77777777" w:rsidR="00C25B4A" w:rsidRDefault="00C25B4A" w:rsidP="001447F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C2DE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8079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14:paraId="0D132D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BA8C9B" w14:textId="77777777" w:rsidR="00C25B4A" w:rsidRDefault="00C25B4A" w:rsidP="001447F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EB0DF36"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7010B4" w14:textId="77777777" w:rsidR="00C25B4A" w:rsidRDefault="00C25B4A" w:rsidP="001447F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3DAD6D"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2CE84" w14:textId="77777777" w:rsidR="00C25B4A" w:rsidRDefault="00C25B4A" w:rsidP="001447F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298655" w14:textId="77777777" w:rsidR="00C25B4A" w:rsidRDefault="00C25B4A" w:rsidP="001447F1">
            <w:pPr>
              <w:pStyle w:val="TAC"/>
              <w:rPr>
                <w:lang w:val="sv-SE" w:eastAsia="sv-SE"/>
              </w:rPr>
            </w:pPr>
            <w:r>
              <w:rPr>
                <w:rFonts w:cs="Arial" w:hint="eastAsia"/>
                <w:lang w:eastAsia="zh-CN"/>
              </w:rPr>
              <w:t>0</w:t>
            </w:r>
            <w:r>
              <w:rPr>
                <w:rFonts w:cs="Arial"/>
                <w:lang w:eastAsia="zh-CN"/>
              </w:rPr>
              <w:t>.4</w:t>
            </w:r>
          </w:p>
        </w:tc>
      </w:tr>
      <w:tr w:rsidR="00C25B4A" w:rsidRPr="002644C3" w14:paraId="207FF3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DA038" w14:textId="77777777" w:rsidR="00C25B4A" w:rsidRPr="002644C3" w:rsidRDefault="00C25B4A" w:rsidP="001447F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2885CE8" w14:textId="77777777" w:rsidR="00C25B4A" w:rsidRPr="002644C3"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6124F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32AB6" w14:textId="77777777" w:rsidR="00C25B4A" w:rsidRPr="002644C3" w:rsidRDefault="00C25B4A" w:rsidP="001447F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A5704"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89188F"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011603E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1CFC8" w14:textId="77777777" w:rsidR="00C25B4A" w:rsidRPr="002644C3" w:rsidRDefault="00C25B4A" w:rsidP="001447F1">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45AD06D8" w14:textId="77777777" w:rsidR="00C25B4A" w:rsidRDefault="00C25B4A" w:rsidP="001447F1">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9EC687C" w14:textId="77777777" w:rsidR="00C25B4A" w:rsidRDefault="00C25B4A" w:rsidP="001447F1">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1D71129F" w14:textId="77777777" w:rsidR="00C25B4A" w:rsidRPr="002644C3" w:rsidRDefault="00C25B4A" w:rsidP="001447F1">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15E432BC" w14:textId="77777777" w:rsidR="00C25B4A" w:rsidRDefault="00C25B4A" w:rsidP="001447F1">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6E7B0905" w14:textId="77777777" w:rsidR="00C25B4A" w:rsidRDefault="00C25B4A" w:rsidP="001447F1">
            <w:pPr>
              <w:pStyle w:val="TAC"/>
              <w:rPr>
                <w:rFonts w:cs="Arial"/>
                <w:lang w:eastAsia="zh-CN"/>
              </w:rPr>
            </w:pPr>
            <w:r>
              <w:t>0.5</w:t>
            </w:r>
            <w:r>
              <w:rPr>
                <w:vertAlign w:val="superscript"/>
              </w:rPr>
              <w:t>1</w:t>
            </w:r>
            <w:r>
              <w:t xml:space="preserve"> / 1</w:t>
            </w:r>
            <w:r>
              <w:rPr>
                <w:vertAlign w:val="superscript"/>
              </w:rPr>
              <w:t>2</w:t>
            </w:r>
          </w:p>
        </w:tc>
      </w:tr>
      <w:tr w:rsidR="00C25B4A" w:rsidRPr="002644C3" w14:paraId="1C00B7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0446E" w14:textId="77777777" w:rsidR="00C25B4A" w:rsidRPr="002644C3" w:rsidRDefault="00C25B4A" w:rsidP="001447F1">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36DFA71" w14:textId="77777777" w:rsidR="00C25B4A" w:rsidRDefault="00C25B4A" w:rsidP="001447F1">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2D951F" w14:textId="77777777" w:rsidR="00C25B4A" w:rsidRDefault="00C25B4A" w:rsidP="001447F1">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E9876" w14:textId="77777777" w:rsidR="00C25B4A" w:rsidRPr="002644C3"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2EBA44E" w14:textId="77777777" w:rsidR="00C25B4A" w:rsidRDefault="00C25B4A" w:rsidP="001447F1">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50B4272" w14:textId="77777777" w:rsidR="00C25B4A" w:rsidRDefault="00C25B4A" w:rsidP="001447F1">
            <w:pPr>
              <w:pStyle w:val="TAC"/>
              <w:rPr>
                <w:rFonts w:cs="Arial"/>
                <w:lang w:eastAsia="zh-CN"/>
              </w:rPr>
            </w:pPr>
            <w:r>
              <w:rPr>
                <w:rFonts w:cs="Arial"/>
                <w:lang w:eastAsia="zh-CN"/>
              </w:rPr>
              <w:t>0.3</w:t>
            </w:r>
          </w:p>
        </w:tc>
      </w:tr>
      <w:tr w:rsidR="00C25B4A" w14:paraId="7CB45E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89AA49" w14:textId="77777777" w:rsidR="00C25B4A" w:rsidRDefault="00C25B4A" w:rsidP="001447F1">
            <w:pPr>
              <w:pStyle w:val="TAC"/>
              <w:rPr>
                <w:szCs w:val="21"/>
              </w:rPr>
            </w:pPr>
            <w:r w:rsidRPr="00FA1AA7">
              <w:rPr>
                <w:szCs w:val="21"/>
              </w:rPr>
              <w:t>DC_2-5-66_n2-n77</w:t>
            </w:r>
          </w:p>
          <w:p w14:paraId="56569C9E" w14:textId="77777777" w:rsidR="00C25B4A" w:rsidRPr="002644C3" w:rsidRDefault="00C25B4A" w:rsidP="001447F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3C33B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BC6F6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9D565"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4C78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C62CD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47BB0CD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A3A96B" w14:textId="77777777" w:rsidR="00C25B4A" w:rsidRPr="00FA1AA7" w:rsidRDefault="00C25B4A" w:rsidP="001447F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7A7343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8B846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63AD33" w14:textId="77777777" w:rsidR="00C25B4A" w:rsidRDefault="00C25B4A" w:rsidP="001447F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F85D70"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255859"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.5</w:t>
            </w:r>
          </w:p>
        </w:tc>
      </w:tr>
      <w:tr w:rsidR="00C25B4A" w14:paraId="0D6F6B3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7C0DC" w14:textId="77777777" w:rsidR="00C25B4A" w:rsidRPr="008F41B5" w:rsidRDefault="00C25B4A" w:rsidP="001447F1">
            <w:pPr>
              <w:pStyle w:val="TAC"/>
              <w:rPr>
                <w:szCs w:val="18"/>
              </w:rPr>
            </w:pPr>
            <w:r w:rsidRPr="008F41B5">
              <w:rPr>
                <w:szCs w:val="18"/>
              </w:rPr>
              <w:t>DC_2-5-66_n5-n77</w:t>
            </w:r>
          </w:p>
          <w:p w14:paraId="6EDE9953" w14:textId="77777777" w:rsidR="00C25B4A" w:rsidRPr="00FA1AA7" w:rsidRDefault="00C25B4A" w:rsidP="001447F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CAD0A73"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76BD0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3DF0D5"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4D05E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93A5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073EE4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076B2" w14:textId="77777777" w:rsidR="00C25B4A" w:rsidRPr="008F41B5" w:rsidRDefault="00C25B4A" w:rsidP="001447F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386451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1610B8"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C62F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BDB55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E18339"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41FE3E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9496C" w14:textId="77777777" w:rsidR="00C25B4A" w:rsidRPr="00D00152" w:rsidRDefault="00C25B4A" w:rsidP="001447F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FD2AB72" w14:textId="77777777" w:rsidR="00C25B4A" w:rsidRDefault="00C25B4A" w:rsidP="001447F1">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080D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0945EF" w14:textId="77777777" w:rsidR="00C25B4A" w:rsidRDefault="00C25B4A" w:rsidP="001447F1">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CA975"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8DB9DB" w14:textId="77777777" w:rsidR="00C25B4A" w:rsidRDefault="00C25B4A" w:rsidP="001447F1">
            <w:pPr>
              <w:pStyle w:val="TAC"/>
              <w:rPr>
                <w:rFonts w:cs="Arial"/>
                <w:lang w:eastAsia="zh-CN"/>
              </w:rPr>
            </w:pPr>
            <w:r>
              <w:rPr>
                <w:rFonts w:hint="eastAsia"/>
                <w:lang w:eastAsia="zh-CN"/>
              </w:rPr>
              <w:t>0</w:t>
            </w:r>
            <w:r>
              <w:rPr>
                <w:lang w:eastAsia="zh-CN"/>
              </w:rPr>
              <w:t>.5</w:t>
            </w:r>
          </w:p>
        </w:tc>
      </w:tr>
      <w:tr w:rsidR="00C25B4A" w14:paraId="501412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794A7" w14:textId="77777777" w:rsidR="00C25B4A" w:rsidRDefault="00C25B4A" w:rsidP="001447F1">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348E7BE6"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3E6FE"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318035" w14:textId="77777777" w:rsidR="00C25B4A" w:rsidRDefault="00C25B4A" w:rsidP="001447F1">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10343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0F0D5" w14:textId="77777777" w:rsidR="00C25B4A" w:rsidRDefault="00C25B4A" w:rsidP="001447F1">
            <w:pPr>
              <w:pStyle w:val="TAC"/>
              <w:rPr>
                <w:lang w:eastAsia="zh-CN"/>
              </w:rPr>
            </w:pPr>
            <w:r w:rsidRPr="00470EA5">
              <w:rPr>
                <w:rFonts w:eastAsia="Malgun Gothic" w:cs="Arial"/>
                <w:lang w:eastAsia="ko-KR"/>
              </w:rPr>
              <w:t>0.5</w:t>
            </w:r>
          </w:p>
        </w:tc>
      </w:tr>
      <w:tr w:rsidR="00C25B4A" w:rsidRPr="00470EA5" w14:paraId="1A397A0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5F0B1" w14:textId="77777777" w:rsidR="00C25B4A" w:rsidRPr="00D00152" w:rsidRDefault="00C25B4A" w:rsidP="001447F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7EF79F6"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6AD08"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C8DD80" w14:textId="77777777" w:rsidR="00C25B4A" w:rsidRPr="00470EA5" w:rsidRDefault="00C25B4A" w:rsidP="001447F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67048" w14:textId="77777777" w:rsidR="00C25B4A" w:rsidRPr="00470EA5" w:rsidRDefault="00C25B4A" w:rsidP="001447F1">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6E72DE" w14:textId="77777777" w:rsidR="00C25B4A" w:rsidRPr="00470EA5" w:rsidRDefault="00C25B4A" w:rsidP="001447F1">
            <w:pPr>
              <w:pStyle w:val="TAC"/>
              <w:rPr>
                <w:rFonts w:eastAsia="MS Mincho" w:cs="Arial"/>
                <w:bCs/>
                <w:szCs w:val="18"/>
              </w:rPr>
            </w:pPr>
            <w:r>
              <w:rPr>
                <w:rFonts w:cs="Arial"/>
                <w:bCs/>
                <w:szCs w:val="18"/>
                <w:lang w:eastAsia="zh-CN"/>
              </w:rPr>
              <w:t>0.5</w:t>
            </w:r>
          </w:p>
        </w:tc>
      </w:tr>
      <w:tr w:rsidR="00C25B4A" w14:paraId="6E7594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B2E0B" w14:textId="77777777" w:rsidR="00C25B4A" w:rsidRPr="00711778" w:rsidRDefault="00C25B4A" w:rsidP="001447F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9F22B20"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6D16E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4A989" w14:textId="77777777" w:rsidR="00C25B4A" w:rsidRDefault="00C25B4A" w:rsidP="001447F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B8ABC9"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A30EA5" w14:textId="77777777" w:rsidR="00C25B4A" w:rsidRDefault="00C25B4A" w:rsidP="001447F1">
            <w:pPr>
              <w:pStyle w:val="TAC"/>
              <w:rPr>
                <w:lang w:eastAsia="zh-CN"/>
              </w:rPr>
            </w:pPr>
            <w:r>
              <w:rPr>
                <w:rFonts w:hint="eastAsia"/>
                <w:lang w:eastAsia="zh-CN"/>
              </w:rPr>
              <w:t>0</w:t>
            </w:r>
            <w:r>
              <w:rPr>
                <w:lang w:eastAsia="zh-CN"/>
              </w:rPr>
              <w:t>.3</w:t>
            </w:r>
          </w:p>
        </w:tc>
      </w:tr>
      <w:tr w:rsidR="00C25B4A" w14:paraId="7064828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CED40F" w14:textId="77777777" w:rsidR="00C25B4A" w:rsidRDefault="00C25B4A" w:rsidP="001447F1">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2CAA0A1C" w14:textId="77777777" w:rsidR="00C25B4A" w:rsidRDefault="00C25B4A" w:rsidP="001447F1">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5292AA" w14:textId="77777777" w:rsidR="00C25B4A" w:rsidRDefault="00C25B4A" w:rsidP="001447F1">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D149F8" w14:textId="77777777" w:rsidR="00C25B4A" w:rsidRDefault="00C25B4A" w:rsidP="001447F1">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0F6A23" w14:textId="77777777" w:rsidR="00C25B4A" w:rsidRDefault="00C25B4A" w:rsidP="001447F1">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679FA7" w14:textId="77777777" w:rsidR="00C25B4A" w:rsidRDefault="00C25B4A" w:rsidP="001447F1">
            <w:pPr>
              <w:pStyle w:val="TAC"/>
              <w:rPr>
                <w:lang w:eastAsia="zh-CN"/>
              </w:rPr>
            </w:pPr>
            <w:r w:rsidRPr="00CC05F0">
              <w:rPr>
                <w:rFonts w:hint="eastAsia"/>
                <w:lang w:eastAsia="zh-CN"/>
              </w:rPr>
              <w:t>0</w:t>
            </w:r>
            <w:r>
              <w:rPr>
                <w:lang w:eastAsia="zh-CN"/>
              </w:rPr>
              <w:t>.5</w:t>
            </w:r>
          </w:p>
        </w:tc>
      </w:tr>
      <w:tr w:rsidR="00C25B4A" w:rsidRPr="004903DF" w14:paraId="33FBD29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F0BCCD" w14:textId="77777777" w:rsidR="00C25B4A" w:rsidRDefault="00C25B4A" w:rsidP="001447F1">
            <w:pPr>
              <w:pStyle w:val="TAC"/>
              <w:rPr>
                <w:rFonts w:eastAsia="Malgun Gothic" w:cs="Arial"/>
                <w:lang w:eastAsia="ko-KR"/>
              </w:rPr>
            </w:pPr>
            <w:r w:rsidRPr="004903DF">
              <w:rPr>
                <w:rFonts w:eastAsia="Malgun Gothic" w:cs="Arial"/>
                <w:lang w:eastAsia="ko-KR"/>
              </w:rPr>
              <w:t>DC_2-7-12-66_n77</w:t>
            </w:r>
          </w:p>
          <w:p w14:paraId="6087E833" w14:textId="77777777" w:rsidR="00C25B4A" w:rsidRPr="004903DF" w:rsidRDefault="00C25B4A" w:rsidP="001447F1">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8E3E3AA" w14:textId="77777777" w:rsidR="00C25B4A" w:rsidRPr="004903DF" w:rsidRDefault="00C25B4A" w:rsidP="001447F1">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1C341"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C6DEE"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20AB7"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8204B8"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C25B4A" w:rsidRPr="00EF5447" w14:paraId="0EA7D85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B038F" w14:textId="77777777" w:rsidR="00C25B4A" w:rsidRDefault="00C25B4A" w:rsidP="001447F1">
            <w:pPr>
              <w:pStyle w:val="TAC"/>
              <w:rPr>
                <w:rFonts w:eastAsia="Malgun Gothic" w:cs="Arial"/>
                <w:lang w:eastAsia="ko-KR"/>
              </w:rPr>
            </w:pPr>
            <w:r w:rsidRPr="00711778">
              <w:rPr>
                <w:rFonts w:eastAsia="Malgun Gothic" w:cs="Arial"/>
                <w:lang w:eastAsia="ko-KR"/>
              </w:rPr>
              <w:t>DC_2-7-12-66_n78</w:t>
            </w:r>
          </w:p>
          <w:p w14:paraId="2D5465D5" w14:textId="77777777" w:rsidR="00C25B4A" w:rsidRPr="00EF5447" w:rsidRDefault="00C25B4A" w:rsidP="001447F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9D370E7" w14:textId="77777777" w:rsidR="00C25B4A" w:rsidRPr="00EF5447"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EFD3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4589A" w14:textId="77777777" w:rsidR="00C25B4A" w:rsidRPr="00EF5447" w:rsidRDefault="00C25B4A" w:rsidP="001447F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A80C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EC9F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81C3D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432A3" w14:textId="77777777" w:rsidR="00C25B4A" w:rsidRDefault="00C25B4A" w:rsidP="001447F1">
            <w:pPr>
              <w:pStyle w:val="TAC"/>
              <w:rPr>
                <w:rFonts w:eastAsia="Malgun Gothic" w:cs="Arial"/>
                <w:lang w:eastAsia="ko-KR"/>
              </w:rPr>
            </w:pPr>
            <w:r>
              <w:rPr>
                <w:rFonts w:eastAsia="Malgun Gothic" w:cs="Arial"/>
                <w:lang w:eastAsia="ko-KR"/>
              </w:rPr>
              <w:t>DC_2-7-13-(n)66</w:t>
            </w:r>
          </w:p>
          <w:p w14:paraId="7FB782A9" w14:textId="77777777" w:rsidR="00C25B4A" w:rsidRDefault="00C25B4A" w:rsidP="001447F1">
            <w:pPr>
              <w:pStyle w:val="TAC"/>
              <w:rPr>
                <w:rFonts w:eastAsia="Malgun Gothic" w:cs="Arial"/>
                <w:lang w:eastAsia="ko-KR"/>
              </w:rPr>
            </w:pPr>
            <w:r>
              <w:rPr>
                <w:rFonts w:eastAsia="Malgun Gothic" w:cs="Arial"/>
                <w:lang w:eastAsia="ko-KR"/>
              </w:rPr>
              <w:t>DC_2-7-7-13-(n)66</w:t>
            </w:r>
          </w:p>
          <w:p w14:paraId="3E1C795E" w14:textId="77777777" w:rsidR="00C25B4A" w:rsidRPr="00EF5447" w:rsidRDefault="00C25B4A" w:rsidP="001447F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568DB3F" w14:textId="77777777" w:rsidR="00C25B4A" w:rsidRDefault="00C25B4A" w:rsidP="001447F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AFE06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405ABC" w14:textId="77777777" w:rsidR="00C25B4A" w:rsidRDefault="00C25B4A" w:rsidP="001447F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5A230" w14:textId="77777777" w:rsidR="00C25B4A" w:rsidRDefault="00C25B4A" w:rsidP="001447F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8BC549" w14:textId="77777777" w:rsidR="00C25B4A" w:rsidRDefault="00C25B4A" w:rsidP="001447F1">
            <w:pPr>
              <w:pStyle w:val="TAC"/>
              <w:rPr>
                <w:lang w:val="sv-SE" w:eastAsia="zh-CN"/>
              </w:rPr>
            </w:pPr>
            <w:r>
              <w:rPr>
                <w:rFonts w:hint="eastAsia"/>
                <w:lang w:val="sv-SE" w:eastAsia="zh-CN"/>
              </w:rPr>
              <w:t>0</w:t>
            </w:r>
            <w:r>
              <w:rPr>
                <w:lang w:val="sv-SE" w:eastAsia="zh-CN"/>
              </w:rPr>
              <w:t>.5</w:t>
            </w:r>
          </w:p>
        </w:tc>
      </w:tr>
      <w:tr w:rsidR="00C25B4A" w:rsidRPr="00CC1E91" w14:paraId="72359DE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75D4F" w14:textId="77777777" w:rsidR="00C25B4A" w:rsidRPr="00EF5447" w:rsidDel="00786BF6" w:rsidRDefault="00C25B4A" w:rsidP="001447F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436767"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E2D41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FC2B0" w14:textId="77777777" w:rsidR="00C25B4A" w:rsidRPr="00EF5447" w:rsidRDefault="00C25B4A" w:rsidP="001447F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0C9A3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5771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9DC9C4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79D75" w14:textId="77777777" w:rsidR="00C25B4A" w:rsidRPr="00EF5447" w:rsidDel="00786BF6" w:rsidRDefault="00C25B4A" w:rsidP="001447F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F6052C4"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540B0F"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3920FA"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3118E"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53C7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4B56EFB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553B1" w14:textId="77777777" w:rsidR="00C25B4A" w:rsidRPr="00EF5447" w:rsidDel="00786BF6" w:rsidRDefault="00C25B4A" w:rsidP="001447F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D48BB10"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3D482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4E272"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FFBB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78BB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082E09A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67D2B"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DC_2-7-29-66_n78</w:t>
            </w:r>
          </w:p>
          <w:p w14:paraId="026CBDFB" w14:textId="77777777" w:rsidR="00C25B4A" w:rsidRPr="00EF5447" w:rsidDel="00786BF6" w:rsidRDefault="00C25B4A" w:rsidP="001447F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0C0F41E"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1E3A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6D2A9"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C6D3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DBC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2A730B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347499" w14:textId="77777777" w:rsidR="00C25B4A" w:rsidRDefault="00C25B4A" w:rsidP="001447F1">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C6A0F3D"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D7621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DAD869" w14:textId="77777777" w:rsidR="00C25B4A" w:rsidRDefault="00C25B4A" w:rsidP="001447F1">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CF5A1" w14:textId="77777777" w:rsidR="00C25B4A" w:rsidRDefault="00C25B4A" w:rsidP="001447F1">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581841" w14:textId="77777777" w:rsidR="00C25B4A" w:rsidRDefault="00C25B4A" w:rsidP="001447F1">
            <w:pPr>
              <w:pStyle w:val="TAC"/>
              <w:rPr>
                <w:lang w:eastAsia="zh-CN"/>
              </w:rPr>
            </w:pPr>
            <w:r>
              <w:rPr>
                <w:rFonts w:cs="Arial"/>
                <w:szCs w:val="18"/>
                <w:lang w:eastAsia="zh-CN"/>
              </w:rPr>
              <w:t>0.5</w:t>
            </w:r>
          </w:p>
        </w:tc>
      </w:tr>
      <w:tr w:rsidR="00C25B4A" w14:paraId="20AC2BD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055BD6" w14:textId="77777777" w:rsidR="00C25B4A" w:rsidRDefault="00C25B4A" w:rsidP="001447F1">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FA0FBC7"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E7F5BC"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AEB44"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04B80"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D1F07" w14:textId="77777777" w:rsidR="00C25B4A" w:rsidRDefault="00C25B4A" w:rsidP="001447F1">
            <w:pPr>
              <w:pStyle w:val="TAC"/>
              <w:rPr>
                <w:lang w:eastAsia="zh-CN"/>
              </w:rPr>
            </w:pPr>
            <w:r>
              <w:rPr>
                <w:rFonts w:eastAsia="Yu Mincho" w:cs="Arial"/>
                <w:szCs w:val="18"/>
                <w:lang w:val="en-US" w:eastAsia="ja-JP"/>
              </w:rPr>
              <w:t>-</w:t>
            </w:r>
          </w:p>
        </w:tc>
      </w:tr>
      <w:tr w:rsidR="00C25B4A" w14:paraId="52C24A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B5903" w14:textId="77777777" w:rsidR="00C25B4A" w:rsidRDefault="00C25B4A" w:rsidP="001447F1">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C328383" w14:textId="77777777" w:rsidR="00C25B4A" w:rsidRDefault="00C25B4A" w:rsidP="001447F1">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EBEDA3"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87721" w14:textId="77777777" w:rsidR="00C25B4A" w:rsidRDefault="00C25B4A" w:rsidP="001447F1">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CF22ED"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BB458" w14:textId="77777777" w:rsidR="00C25B4A"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470EA5" w14:paraId="4A950A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A04D90"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ACC498E"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2EA7EC"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ED09B0"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996F92"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9E438"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EF5447" w14:paraId="4DD93F5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99453" w14:textId="77777777" w:rsidR="00C25B4A" w:rsidRPr="00EF5447" w:rsidDel="00786BF6" w:rsidRDefault="00C25B4A" w:rsidP="001447F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47C1842" w14:textId="77777777" w:rsidR="00C25B4A" w:rsidRPr="00EF5447" w:rsidRDefault="00C25B4A" w:rsidP="001447F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B693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0BA54"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B8DD56"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102E9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5AF3B06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F9B4A" w14:textId="77777777" w:rsidR="00C25B4A" w:rsidRDefault="00C25B4A" w:rsidP="001447F1">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8D51F94" w14:textId="77777777" w:rsidR="00C25B4A" w:rsidRDefault="00C25B4A" w:rsidP="001447F1">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29455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6B708" w14:textId="77777777" w:rsidR="00C25B4A" w:rsidRPr="00EF5447" w:rsidRDefault="00C25B4A" w:rsidP="001447F1">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89B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27DA6E" w14:textId="77777777" w:rsidR="00C25B4A" w:rsidRDefault="00C25B4A" w:rsidP="001447F1">
            <w:pPr>
              <w:pStyle w:val="TAC"/>
              <w:rPr>
                <w:lang w:eastAsia="zh-CN"/>
              </w:rPr>
            </w:pPr>
            <w:r>
              <w:rPr>
                <w:rFonts w:hint="eastAsia"/>
                <w:lang w:eastAsia="zh-CN"/>
              </w:rPr>
              <w:t>0</w:t>
            </w:r>
            <w:r>
              <w:rPr>
                <w:lang w:eastAsia="zh-CN"/>
              </w:rPr>
              <w:t>.2</w:t>
            </w:r>
          </w:p>
        </w:tc>
      </w:tr>
      <w:tr w:rsidR="00C25B4A" w:rsidRPr="00EF5447" w14:paraId="18977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38F20" w14:textId="77777777" w:rsidR="00C25B4A" w:rsidRPr="00EF5447" w:rsidDel="00786BF6" w:rsidRDefault="00C25B4A" w:rsidP="001447F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569671" w14:textId="77777777" w:rsidR="00C25B4A" w:rsidRDefault="00C25B4A" w:rsidP="001447F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D64265"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DF244"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03B87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C7F1E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r>
      <w:tr w:rsidR="00C25B4A" w:rsidRPr="00EF5447" w14:paraId="51D7602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493D9" w14:textId="77777777" w:rsidR="00C25B4A" w:rsidRDefault="00C25B4A" w:rsidP="001447F1">
            <w:pPr>
              <w:pStyle w:val="TAC"/>
              <w:rPr>
                <w:rFonts w:cs="Arial"/>
                <w:bCs/>
                <w:szCs w:val="18"/>
                <w:lang w:eastAsia="zh-CN"/>
              </w:rPr>
            </w:pPr>
            <w:r>
              <w:rPr>
                <w:rFonts w:cs="Arial"/>
                <w:lang w:eastAsia="ja-JP"/>
              </w:rPr>
              <w:t>DC_2-7-(n)66-n78</w:t>
            </w:r>
          </w:p>
          <w:p w14:paraId="2728A976" w14:textId="77777777" w:rsidR="00C25B4A" w:rsidRPr="00EF5447" w:rsidRDefault="00C25B4A" w:rsidP="001447F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DF9E9D9" w14:textId="77777777" w:rsidR="00C25B4A" w:rsidRDefault="00C25B4A" w:rsidP="001447F1">
            <w:pPr>
              <w:pStyle w:val="TAC"/>
              <w:rPr>
                <w:rFonts w:eastAsia="MS Mincho" w:cs="Arial"/>
                <w:bCs/>
                <w:szCs w:val="18"/>
              </w:rPr>
            </w:pPr>
            <w:r>
              <w:rPr>
                <w:rFonts w:eastAsia="MS Mincho" w:cs="Arial"/>
                <w:bCs/>
                <w:szCs w:val="18"/>
              </w:rPr>
              <w:t>DC_2-7-7-(n)66-n78</w:t>
            </w:r>
          </w:p>
          <w:p w14:paraId="578D0116" w14:textId="77777777" w:rsidR="00C25B4A" w:rsidRPr="00EF5447" w:rsidDel="00786BF6" w:rsidRDefault="00C25B4A" w:rsidP="001447F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76F83A8" w14:textId="77777777" w:rsidR="00C25B4A" w:rsidRPr="00EF5447" w:rsidRDefault="00C25B4A" w:rsidP="001447F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A95A0"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EB13E9" w14:textId="77777777" w:rsidR="00C25B4A" w:rsidRPr="00EF5447" w:rsidRDefault="00C25B4A" w:rsidP="001447F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7A3FE"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B12A6" w14:textId="77777777" w:rsidR="00C25B4A" w:rsidRPr="00EF5447" w:rsidRDefault="00C25B4A" w:rsidP="001447F1">
            <w:pPr>
              <w:pStyle w:val="TAC"/>
              <w:rPr>
                <w:rFonts w:cs="Arial"/>
                <w:lang w:eastAsia="zh-CN"/>
              </w:rPr>
            </w:pPr>
            <w:r>
              <w:rPr>
                <w:rFonts w:hint="eastAsia"/>
                <w:lang w:eastAsia="zh-CN"/>
              </w:rPr>
              <w:t>0</w:t>
            </w:r>
            <w:r>
              <w:rPr>
                <w:lang w:eastAsia="zh-CN"/>
              </w:rPr>
              <w:t>.5</w:t>
            </w:r>
          </w:p>
        </w:tc>
      </w:tr>
      <w:tr w:rsidR="00C25B4A" w14:paraId="2706D0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120BF" w14:textId="77777777" w:rsidR="00C25B4A" w:rsidRPr="00E81C6E" w:rsidRDefault="00C25B4A" w:rsidP="001447F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0A21209"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AA4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877E9" w14:textId="77777777" w:rsidR="00C25B4A" w:rsidRDefault="00C25B4A" w:rsidP="001447F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3CF64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079A0" w14:textId="77777777" w:rsidR="00C25B4A" w:rsidRDefault="00C25B4A" w:rsidP="001447F1">
            <w:pPr>
              <w:pStyle w:val="TAC"/>
              <w:rPr>
                <w:lang w:eastAsia="zh-CN"/>
              </w:rPr>
            </w:pPr>
            <w:r>
              <w:rPr>
                <w:rFonts w:hint="eastAsia"/>
                <w:lang w:eastAsia="zh-CN"/>
              </w:rPr>
              <w:t>0</w:t>
            </w:r>
            <w:r>
              <w:rPr>
                <w:lang w:eastAsia="zh-CN"/>
              </w:rPr>
              <w:t>.3</w:t>
            </w:r>
          </w:p>
        </w:tc>
      </w:tr>
      <w:tr w:rsidR="00C25B4A" w14:paraId="3FDE49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809015" w14:textId="77777777" w:rsidR="00C25B4A" w:rsidRDefault="00C25B4A" w:rsidP="001447F1">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E244C8C" w14:textId="77777777" w:rsidR="00C25B4A" w:rsidRDefault="00C25B4A" w:rsidP="001447F1">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99654E" w14:textId="77777777" w:rsidR="00C25B4A"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0685C" w14:textId="77777777" w:rsidR="00C25B4A" w:rsidRDefault="00C25B4A" w:rsidP="001447F1">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40512F"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76804" w14:textId="77777777" w:rsidR="00C25B4A" w:rsidRDefault="00C25B4A" w:rsidP="001447F1">
            <w:pPr>
              <w:pStyle w:val="TAC"/>
              <w:rPr>
                <w:lang w:eastAsia="zh-CN"/>
              </w:rPr>
            </w:pPr>
            <w:r>
              <w:rPr>
                <w:rFonts w:hint="eastAsia"/>
                <w:lang w:eastAsia="zh-CN"/>
              </w:rPr>
              <w:t>0</w:t>
            </w:r>
            <w:r>
              <w:rPr>
                <w:lang w:eastAsia="zh-CN"/>
              </w:rPr>
              <w:t>.5</w:t>
            </w:r>
          </w:p>
        </w:tc>
      </w:tr>
      <w:tr w:rsidR="00C25B4A" w:rsidRPr="00CC7E21" w14:paraId="61DAE4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B7A558" w14:textId="77777777" w:rsidR="00C25B4A" w:rsidRDefault="00C25B4A" w:rsidP="001447F1">
            <w:pPr>
              <w:pStyle w:val="TAC"/>
              <w:rPr>
                <w:rFonts w:eastAsia="Malgun Gothic" w:cs="Arial"/>
                <w:lang w:eastAsia="ko-KR"/>
              </w:rPr>
            </w:pPr>
            <w:r w:rsidRPr="00CC7E21">
              <w:rPr>
                <w:rFonts w:eastAsia="Malgun Gothic" w:cs="Arial"/>
                <w:lang w:eastAsia="ko-KR"/>
              </w:rPr>
              <w:t>DC_2-7-66-71_n77</w:t>
            </w:r>
          </w:p>
          <w:p w14:paraId="194F10FD" w14:textId="77777777" w:rsidR="00C25B4A" w:rsidRPr="00CC7E21" w:rsidRDefault="00C25B4A" w:rsidP="001447F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094B8298"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DBC0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395A9"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15FE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986F4"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C25B4A" w:rsidRPr="00EF5447" w14:paraId="4FF562E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7092A0" w14:textId="77777777" w:rsidR="00C25B4A" w:rsidRDefault="00C25B4A" w:rsidP="001447F1">
            <w:pPr>
              <w:pStyle w:val="TAC"/>
              <w:rPr>
                <w:rFonts w:eastAsia="Malgun Gothic" w:cs="Arial"/>
                <w:lang w:eastAsia="ko-KR"/>
              </w:rPr>
            </w:pPr>
            <w:r w:rsidRPr="00E81C6E">
              <w:rPr>
                <w:rFonts w:eastAsia="Malgun Gothic" w:cs="Arial"/>
                <w:lang w:eastAsia="ko-KR"/>
              </w:rPr>
              <w:t>DC_2-7-66-71_n78</w:t>
            </w:r>
          </w:p>
          <w:p w14:paraId="6AB5DCC3" w14:textId="77777777" w:rsidR="00C25B4A" w:rsidRPr="00EF5447" w:rsidDel="00786BF6" w:rsidRDefault="00C25B4A" w:rsidP="001447F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E32078" w14:textId="77777777" w:rsidR="00C25B4A" w:rsidRPr="00EF5447" w:rsidRDefault="00C25B4A" w:rsidP="001447F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6190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3862E" w14:textId="77777777" w:rsidR="00C25B4A" w:rsidRPr="00EF5447" w:rsidRDefault="00C25B4A" w:rsidP="001447F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F707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9A82B"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56E965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DFCCE7" w14:textId="77777777" w:rsidR="00C25B4A" w:rsidRPr="00E81C6E" w:rsidRDefault="00C25B4A" w:rsidP="001447F1">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BC46801"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D696AE" w14:textId="77777777" w:rsidR="00C25B4A" w:rsidRDefault="00C25B4A" w:rsidP="001447F1">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F3A0C" w14:textId="77777777" w:rsidR="00C25B4A" w:rsidRDefault="00C25B4A" w:rsidP="001447F1">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42B7F8"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98AE96" w14:textId="77777777" w:rsidR="00C25B4A" w:rsidRDefault="00C25B4A" w:rsidP="001447F1">
            <w:pPr>
              <w:pStyle w:val="TAC"/>
              <w:rPr>
                <w:rFonts w:cs="Arial"/>
                <w:lang w:eastAsia="zh-CN"/>
              </w:rPr>
            </w:pPr>
            <w:r>
              <w:rPr>
                <w:rFonts w:cs="Arial"/>
                <w:szCs w:val="18"/>
                <w:lang w:eastAsia="sv-SE"/>
              </w:rPr>
              <w:t>0.5</w:t>
            </w:r>
          </w:p>
        </w:tc>
      </w:tr>
      <w:tr w:rsidR="00C25B4A" w14:paraId="28443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99BDC" w14:textId="77777777" w:rsidR="00C25B4A" w:rsidRDefault="00C25B4A" w:rsidP="001447F1">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02D191F"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977B3"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E20C22" w14:textId="77777777" w:rsidR="00C25B4A" w:rsidRDefault="00C25B4A" w:rsidP="001447F1">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842C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279322" w14:textId="77777777" w:rsidR="00C25B4A" w:rsidRDefault="00C25B4A" w:rsidP="001447F1">
            <w:pPr>
              <w:pStyle w:val="TAC"/>
              <w:rPr>
                <w:rFonts w:cs="Arial"/>
                <w:szCs w:val="18"/>
                <w:lang w:eastAsia="sv-SE"/>
              </w:rPr>
            </w:pPr>
            <w:r w:rsidRPr="00470EA5">
              <w:rPr>
                <w:rFonts w:eastAsia="Malgun Gothic" w:cs="Arial"/>
                <w:lang w:eastAsia="ko-KR"/>
              </w:rPr>
              <w:t>0.5</w:t>
            </w:r>
          </w:p>
        </w:tc>
      </w:tr>
      <w:tr w:rsidR="00C25B4A" w:rsidRPr="00470EA5" w14:paraId="112332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06BBC" w14:textId="77777777" w:rsidR="00C25B4A" w:rsidRPr="00E81C6E" w:rsidRDefault="00C25B4A" w:rsidP="001447F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5A1FB9E"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E9A97"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BD638E"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10A1D" w14:textId="77777777" w:rsidR="00C25B4A" w:rsidRPr="00470EA5" w:rsidRDefault="00C25B4A" w:rsidP="001447F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DD7F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47B96B1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4F0701" w14:textId="77777777" w:rsidR="00C25B4A" w:rsidRDefault="00C25B4A" w:rsidP="001447F1">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CC6B36"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39B2C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8C9D64"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ECD08"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8CA596"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754599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4E5E72" w14:textId="77777777" w:rsidR="00C25B4A" w:rsidRPr="00E81C6E" w:rsidRDefault="00C25B4A" w:rsidP="001447F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C8A1660" w14:textId="77777777" w:rsidR="00C25B4A"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894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F6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8900C9"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EFD830"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CC1E91" w14:paraId="04C44A39"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1056F" w14:textId="77777777" w:rsidR="00C25B4A" w:rsidRPr="00EF5447" w:rsidDel="00786BF6" w:rsidRDefault="00C25B4A" w:rsidP="001447F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5AA1F4F"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7FE51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3FFC3"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F7D1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26562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rsidRPr="00EF5447" w14:paraId="0600547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6032B0" w14:textId="77777777" w:rsidR="00C25B4A" w:rsidRPr="00EF5447" w:rsidDel="00786BF6" w:rsidRDefault="00C25B4A" w:rsidP="001447F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A857CCD"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11AFD8"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3D68C"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9A940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2E6C5E"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r>
      <w:tr w:rsidR="00C25B4A" w:rsidRPr="002644C3" w14:paraId="392C5EF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494D2" w14:textId="77777777" w:rsidR="00C25B4A" w:rsidRPr="002644C3" w:rsidDel="00786BF6" w:rsidRDefault="00C25B4A" w:rsidP="001447F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BBE1C5A" w14:textId="77777777" w:rsidR="00C25B4A" w:rsidRPr="002644C3"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256EE"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D9EB5" w14:textId="77777777" w:rsidR="00C25B4A" w:rsidRPr="002644C3" w:rsidRDefault="00C25B4A" w:rsidP="001447F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1E7312"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317A44"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2644C3" w14:paraId="2C391E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430E07" w14:textId="77777777" w:rsidR="00C25B4A" w:rsidRPr="002644C3" w:rsidRDefault="00C25B4A" w:rsidP="001447F1">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57E1184" w14:textId="77777777" w:rsidR="00C25B4A" w:rsidRDefault="00C25B4A" w:rsidP="001447F1">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72A8E1" w14:textId="77777777" w:rsidR="00C25B4A" w:rsidRDefault="00C25B4A" w:rsidP="001447F1">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C594DB" w14:textId="77777777" w:rsidR="00C25B4A" w:rsidRPr="002644C3" w:rsidRDefault="00C25B4A" w:rsidP="001447F1">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C7C97" w14:textId="77777777" w:rsidR="00C25B4A" w:rsidRDefault="00C25B4A" w:rsidP="001447F1">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7456F8" w14:textId="77777777" w:rsidR="00C25B4A" w:rsidRDefault="00C25B4A" w:rsidP="001447F1">
            <w:pPr>
              <w:pStyle w:val="TAC"/>
              <w:rPr>
                <w:rFonts w:cs="Arial"/>
                <w:szCs w:val="18"/>
                <w:lang w:eastAsia="zh-CN"/>
              </w:rPr>
            </w:pPr>
            <w:r>
              <w:rPr>
                <w:rFonts w:cs="Arial"/>
                <w:lang w:eastAsia="zh-CN"/>
              </w:rPr>
              <w:t>0.5</w:t>
            </w:r>
          </w:p>
        </w:tc>
      </w:tr>
      <w:tr w:rsidR="00C25B4A" w:rsidRPr="002644C3" w14:paraId="03FA470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C3C48" w14:textId="77777777" w:rsidR="00C25B4A" w:rsidRPr="002644C3" w:rsidRDefault="00C25B4A" w:rsidP="001447F1">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B815BEA" w14:textId="77777777" w:rsidR="00C25B4A" w:rsidRDefault="00C25B4A" w:rsidP="001447F1">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AFFDF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AEE464" w14:textId="77777777" w:rsidR="00C25B4A" w:rsidRPr="002644C3" w:rsidRDefault="00C25B4A" w:rsidP="001447F1">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CAD50" w14:textId="77777777" w:rsidR="00C25B4A" w:rsidRDefault="00C25B4A" w:rsidP="001447F1">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11BFDD" w14:textId="77777777" w:rsidR="00C25B4A" w:rsidRDefault="00C25B4A" w:rsidP="001447F1">
            <w:pPr>
              <w:pStyle w:val="TAC"/>
              <w:rPr>
                <w:rFonts w:cs="Arial"/>
                <w:szCs w:val="18"/>
                <w:lang w:eastAsia="zh-CN"/>
              </w:rPr>
            </w:pPr>
            <w:r>
              <w:rPr>
                <w:rFonts w:cs="Arial"/>
                <w:lang w:eastAsia="zh-CN"/>
              </w:rPr>
              <w:t>0.3</w:t>
            </w:r>
          </w:p>
        </w:tc>
      </w:tr>
      <w:tr w:rsidR="00C25B4A" w14:paraId="0B2F7F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844EF5" w14:textId="77777777" w:rsidR="00C25B4A" w:rsidRPr="002644C3" w:rsidRDefault="00C25B4A" w:rsidP="001447F1">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5D5DE4C" w14:textId="77777777" w:rsidR="00C25B4A" w:rsidRDefault="00C25B4A" w:rsidP="001447F1">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BE0CE3" w14:textId="77777777" w:rsidR="00C25B4A" w:rsidRDefault="00C25B4A" w:rsidP="001447F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11CEF" w14:textId="77777777" w:rsidR="00C25B4A" w:rsidRPr="002644C3" w:rsidRDefault="00C25B4A" w:rsidP="001447F1">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BFC6B5" w14:textId="77777777" w:rsidR="00C25B4A" w:rsidRDefault="00C25B4A" w:rsidP="001447F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36C4F9" w14:textId="77777777" w:rsidR="00C25B4A" w:rsidRDefault="00C25B4A" w:rsidP="001447F1">
            <w:pPr>
              <w:pStyle w:val="TAC"/>
              <w:rPr>
                <w:rFonts w:cs="Arial"/>
                <w:szCs w:val="18"/>
                <w:lang w:eastAsia="zh-CN"/>
              </w:rPr>
            </w:pPr>
            <w:r w:rsidRPr="00470EA5">
              <w:rPr>
                <w:rFonts w:cs="Arial"/>
                <w:szCs w:val="18"/>
                <w:lang w:eastAsia="zh-CN"/>
              </w:rPr>
              <w:t>0.5</w:t>
            </w:r>
          </w:p>
        </w:tc>
      </w:tr>
      <w:tr w:rsidR="00C25B4A" w14:paraId="2F2BF4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081BB"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DBDC3E5" w14:textId="77777777" w:rsidR="00C25B4A" w:rsidRPr="00470EA5" w:rsidRDefault="00C25B4A" w:rsidP="001447F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0DD52" w14:textId="77777777" w:rsidR="00C25B4A" w:rsidRDefault="00C25B4A" w:rsidP="001447F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73DF2"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05EBB" w14:textId="77777777" w:rsidR="00C25B4A" w:rsidRDefault="00C25B4A" w:rsidP="001447F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9F0267" w14:textId="77777777" w:rsidR="00C25B4A" w:rsidRDefault="00C25B4A" w:rsidP="001447F1">
            <w:pPr>
              <w:pStyle w:val="TAC"/>
              <w:rPr>
                <w:rFonts w:cs="Arial"/>
                <w:szCs w:val="18"/>
                <w:lang w:eastAsia="zh-CN"/>
              </w:rPr>
            </w:pPr>
            <w:r w:rsidRPr="00470EA5">
              <w:rPr>
                <w:rFonts w:eastAsiaTheme="minorEastAsia" w:cs="Arial"/>
                <w:szCs w:val="18"/>
                <w:lang w:eastAsia="zh-CN"/>
              </w:rPr>
              <w:t>0.5</w:t>
            </w:r>
          </w:p>
        </w:tc>
      </w:tr>
      <w:tr w:rsidR="00C25B4A" w:rsidRPr="00470EA5" w14:paraId="726E110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4CA641" w14:textId="77777777" w:rsidR="00C25B4A" w:rsidRPr="00470EA5" w:rsidRDefault="00C25B4A" w:rsidP="001447F1">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4B92EF58" w14:textId="77777777" w:rsidR="00C25B4A" w:rsidRPr="00470EA5" w:rsidRDefault="00C25B4A" w:rsidP="001447F1">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4D3BD" w14:textId="77777777" w:rsidR="00C25B4A" w:rsidRPr="00470EA5"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BF284" w14:textId="77777777" w:rsidR="00C25B4A" w:rsidRPr="00470EA5" w:rsidRDefault="00C25B4A" w:rsidP="001447F1">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43B1A1"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25B1C"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3C7D7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90C4F7" w14:textId="77777777" w:rsidR="00C25B4A" w:rsidRDefault="00C25B4A" w:rsidP="001447F1">
            <w:pPr>
              <w:pStyle w:val="TAC"/>
            </w:pPr>
            <w:r w:rsidRPr="00AF5288">
              <w:t>DC_2-13-66_n2-n77</w:t>
            </w:r>
          </w:p>
          <w:p w14:paraId="63E0F5D8" w14:textId="77777777" w:rsidR="00C25B4A" w:rsidRPr="002644C3" w:rsidRDefault="00C25B4A" w:rsidP="001447F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8444F9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AD16F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6B86E"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EE1E84"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157D8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5C7F2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C35F51" w14:textId="77777777" w:rsidR="00C25B4A" w:rsidRDefault="00C25B4A" w:rsidP="001447F1">
            <w:pPr>
              <w:pStyle w:val="TAC"/>
            </w:pPr>
            <w:r w:rsidRPr="00CD2BF4">
              <w:t>DC_2-13-66_n5-n77</w:t>
            </w:r>
          </w:p>
          <w:p w14:paraId="462C6EA8" w14:textId="77777777" w:rsidR="00C25B4A" w:rsidRDefault="00C25B4A" w:rsidP="001447F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19E00C5" w14:textId="77777777" w:rsidR="00C25B4A" w:rsidRPr="00AF5288" w:rsidRDefault="00C25B4A" w:rsidP="001447F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59041F6"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3F3D4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EAE80"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1938F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A6A98"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4944B4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39C72" w14:textId="77777777" w:rsidR="00C25B4A" w:rsidRDefault="00C25B4A" w:rsidP="001447F1">
            <w:pPr>
              <w:pStyle w:val="TAC"/>
              <w:rPr>
                <w:szCs w:val="21"/>
              </w:rPr>
            </w:pPr>
            <w:r>
              <w:rPr>
                <w:szCs w:val="21"/>
              </w:rPr>
              <w:t>DC_2-13-66_n66-n77</w:t>
            </w:r>
          </w:p>
          <w:p w14:paraId="29B57617" w14:textId="77777777" w:rsidR="00C25B4A" w:rsidRPr="00CD2BF4" w:rsidRDefault="00C25B4A" w:rsidP="001447F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801E6F"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1C46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BBA74D"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0DEEB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CCA9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46ADF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DFEEE0" w14:textId="77777777" w:rsidR="00C25B4A" w:rsidRDefault="00C25B4A" w:rsidP="001447F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8DC0495" w14:textId="77777777" w:rsidR="00C25B4A" w:rsidRDefault="00C25B4A" w:rsidP="001447F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A88FAF"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D1853" w14:textId="77777777" w:rsidR="00C25B4A" w:rsidRDefault="00C25B4A" w:rsidP="001447F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BAE36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B373B5"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6FBC9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1CF9D6" w14:textId="77777777" w:rsidR="00C25B4A" w:rsidRDefault="00C25B4A" w:rsidP="001447F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9A95AE3"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108FA2" w14:textId="77777777" w:rsidR="00C25B4A" w:rsidRDefault="00C25B4A" w:rsidP="001447F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62F32B"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7B71A" w14:textId="77777777" w:rsidR="00C25B4A" w:rsidRDefault="00C25B4A" w:rsidP="001447F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D836D6" w14:textId="77777777" w:rsidR="00C25B4A" w:rsidRDefault="00C25B4A" w:rsidP="001447F1">
            <w:pPr>
              <w:pStyle w:val="TAC"/>
              <w:rPr>
                <w:lang w:val="sv-SE" w:eastAsia="zh-CN"/>
              </w:rPr>
            </w:pPr>
            <w:r>
              <w:rPr>
                <w:rFonts w:hint="eastAsia"/>
                <w:lang w:val="sv-SE" w:eastAsia="zh-CN"/>
              </w:rPr>
              <w:t>0</w:t>
            </w:r>
            <w:r>
              <w:rPr>
                <w:lang w:val="sv-SE" w:eastAsia="zh-CN"/>
              </w:rPr>
              <w:t>.4</w:t>
            </w:r>
          </w:p>
        </w:tc>
      </w:tr>
      <w:tr w:rsidR="00C25B4A" w:rsidRPr="002644C3" w14:paraId="6F4AF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722E39" w14:textId="77777777" w:rsidR="00C25B4A" w:rsidRPr="002644C3" w:rsidRDefault="00C25B4A" w:rsidP="001447F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463FDC7"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B7032"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BEAC8"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CAD279"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9414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EF5447" w14:paraId="6A4030C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C7249C" w14:textId="77777777" w:rsidR="00C25B4A" w:rsidRPr="00EF5447" w:rsidDel="00786BF6" w:rsidRDefault="00C25B4A" w:rsidP="001447F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4D42C7F" w14:textId="77777777" w:rsidR="00C25B4A" w:rsidRPr="00EF5447" w:rsidRDefault="00C25B4A" w:rsidP="001447F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BBC3FA"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A1E5F" w14:textId="77777777" w:rsidR="00C25B4A" w:rsidRPr="00EF5447" w:rsidRDefault="00C25B4A" w:rsidP="001447F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C4BE01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E12B1F"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13BBD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B5CEA" w14:textId="77777777" w:rsidR="00C25B4A" w:rsidRDefault="00C25B4A" w:rsidP="001447F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2486010" w14:textId="77777777" w:rsidR="00C25B4A" w:rsidRDefault="00C25B4A" w:rsidP="001447F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9A2499" w14:textId="77777777" w:rsidR="00C25B4A" w:rsidRDefault="00C25B4A" w:rsidP="001447F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AD2CE" w14:textId="77777777" w:rsidR="00C25B4A" w:rsidRDefault="00C25B4A" w:rsidP="001447F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BF5FEC7" w14:textId="77777777" w:rsidR="00C25B4A" w:rsidRDefault="00C25B4A" w:rsidP="001447F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3BFF3F" w14:textId="77777777" w:rsidR="00C25B4A" w:rsidRDefault="00C25B4A" w:rsidP="001447F1">
            <w:pPr>
              <w:pStyle w:val="TAC"/>
            </w:pPr>
            <w:r>
              <w:rPr>
                <w:rFonts w:cs="Arial" w:hint="eastAsia"/>
                <w:szCs w:val="18"/>
                <w:lang w:eastAsia="zh-CN"/>
              </w:rPr>
              <w:t>0</w:t>
            </w:r>
            <w:r>
              <w:rPr>
                <w:rFonts w:cs="Arial"/>
                <w:szCs w:val="18"/>
                <w:lang w:eastAsia="zh-CN"/>
              </w:rPr>
              <w:t>.4</w:t>
            </w:r>
          </w:p>
        </w:tc>
      </w:tr>
      <w:tr w:rsidR="00C25B4A" w:rsidRPr="002644C3" w14:paraId="325DD2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292670" w14:textId="77777777" w:rsidR="00C25B4A" w:rsidRPr="002644C3" w:rsidRDefault="00C25B4A" w:rsidP="001447F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AB459C0"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3E407"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FD31C"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42A898"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ABDB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2644C3" w14:paraId="2B027F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5E8679" w14:textId="77777777" w:rsidR="00C25B4A" w:rsidRPr="002644C3" w:rsidRDefault="00C25B4A" w:rsidP="001447F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959B8DB" w14:textId="77777777" w:rsidR="00C25B4A" w:rsidRPr="002644C3"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158ECA" w14:textId="77777777" w:rsidR="00C25B4A" w:rsidRPr="002644C3"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39E11" w14:textId="77777777" w:rsidR="00C25B4A" w:rsidRPr="002644C3" w:rsidRDefault="00C25B4A" w:rsidP="001447F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3E557" w14:textId="77777777" w:rsidR="00C25B4A" w:rsidRPr="002644C3"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21B6B" w14:textId="77777777" w:rsidR="00C25B4A" w:rsidRPr="002644C3" w:rsidRDefault="00C25B4A" w:rsidP="001447F1">
            <w:pPr>
              <w:pStyle w:val="TAC"/>
              <w:rPr>
                <w:lang w:eastAsia="zh-CN"/>
              </w:rPr>
            </w:pPr>
            <w:r>
              <w:rPr>
                <w:rFonts w:hint="eastAsia"/>
                <w:lang w:eastAsia="zh-CN"/>
              </w:rPr>
              <w:t>-</w:t>
            </w:r>
          </w:p>
        </w:tc>
      </w:tr>
      <w:tr w:rsidR="00C25B4A" w:rsidRPr="00EF5447" w14:paraId="01A10B2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D13C37" w14:textId="77777777" w:rsidR="00C25B4A" w:rsidRPr="00EF5447" w:rsidDel="00786BF6" w:rsidRDefault="00C25B4A" w:rsidP="001447F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AFFD4B0" w14:textId="77777777" w:rsidR="00C25B4A" w:rsidRPr="00EF5447" w:rsidRDefault="00C25B4A" w:rsidP="001447F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F1B16"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EE8D7"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775BD" w14:textId="77777777" w:rsidR="00C25B4A" w:rsidRPr="00EF5447" w:rsidRDefault="00C25B4A" w:rsidP="001447F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CDAC1" w14:textId="77777777" w:rsidR="00C25B4A" w:rsidRPr="00EF5447" w:rsidRDefault="00C25B4A" w:rsidP="001447F1">
            <w:pPr>
              <w:pStyle w:val="TAC"/>
              <w:rPr>
                <w:rFonts w:eastAsia="Malgun Gothic" w:cs="Arial"/>
                <w:szCs w:val="18"/>
                <w:lang w:eastAsia="ko-KR"/>
              </w:rPr>
            </w:pPr>
            <w:r w:rsidRPr="00EF5447">
              <w:rPr>
                <w:rFonts w:cs="Arial"/>
                <w:lang w:eastAsia="ja-JP"/>
              </w:rPr>
              <w:t>0.5</w:t>
            </w:r>
          </w:p>
        </w:tc>
      </w:tr>
      <w:tr w:rsidR="00C25B4A" w:rsidRPr="00EF5447" w14:paraId="016D07F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34FC35" w14:textId="77777777" w:rsidR="00C25B4A" w:rsidRPr="00EF5447" w:rsidRDefault="00C25B4A" w:rsidP="001447F1">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DBC4376"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4F2C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2838D" w14:textId="77777777" w:rsidR="00C25B4A" w:rsidRPr="00EF5447" w:rsidRDefault="00C25B4A" w:rsidP="001447F1">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D8819"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EAF2AF" w14:textId="77777777" w:rsidR="00C25B4A" w:rsidRPr="00EF5447" w:rsidRDefault="00C25B4A" w:rsidP="001447F1">
            <w:pPr>
              <w:pStyle w:val="TAC"/>
              <w:rPr>
                <w:rFonts w:cs="Arial"/>
                <w:lang w:eastAsia="ja-JP"/>
              </w:rPr>
            </w:pPr>
            <w:r>
              <w:rPr>
                <w:lang w:eastAsia="zh-CN"/>
              </w:rPr>
              <w:t>0.3</w:t>
            </w:r>
          </w:p>
        </w:tc>
      </w:tr>
      <w:tr w:rsidR="00C25B4A" w:rsidRPr="00EF5447" w14:paraId="16D7A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D7EAF2" w14:textId="77777777" w:rsidR="00C25B4A" w:rsidRPr="00EF5447" w:rsidRDefault="00C25B4A" w:rsidP="001447F1">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C5D19AF"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AF36BA"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D3437B" w14:textId="77777777" w:rsidR="00C25B4A" w:rsidRPr="00EF5447" w:rsidRDefault="00C25B4A" w:rsidP="001447F1">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08B38"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79AC66" w14:textId="77777777" w:rsidR="00C25B4A" w:rsidRPr="00EF5447" w:rsidRDefault="00C25B4A" w:rsidP="001447F1">
            <w:pPr>
              <w:pStyle w:val="TAC"/>
              <w:rPr>
                <w:rFonts w:cs="Arial"/>
                <w:lang w:eastAsia="ja-JP"/>
              </w:rPr>
            </w:pPr>
            <w:r>
              <w:rPr>
                <w:lang w:eastAsia="zh-CN"/>
              </w:rPr>
              <w:t>0.3</w:t>
            </w:r>
          </w:p>
        </w:tc>
      </w:tr>
      <w:tr w:rsidR="00C25B4A" w:rsidRPr="00EF5447" w14:paraId="5A94A48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A2244" w14:textId="77777777" w:rsidR="00C25B4A" w:rsidRPr="00EF5447" w:rsidRDefault="00C25B4A" w:rsidP="001447F1">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3517818"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9386B"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6128D"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B26F1B"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5D4E6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EF5447" w14:paraId="1479731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796960" w14:textId="77777777" w:rsidR="00C25B4A" w:rsidRPr="00EF5447" w:rsidRDefault="00C25B4A" w:rsidP="001447F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3CC4B89"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A16F"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FF0EB"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A6028"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E7B0E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C11D8D" w14:paraId="6E131C6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421567" w14:textId="77777777" w:rsidR="00C25B4A" w:rsidRDefault="00C25B4A" w:rsidP="001447F1">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3BB92F" w14:textId="77777777" w:rsidR="00C25B4A" w:rsidRPr="00C11D8D" w:rsidRDefault="00C25B4A" w:rsidP="001447F1">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BEC5B"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E74650" w14:textId="77777777" w:rsidR="00C25B4A" w:rsidRPr="00C11D8D" w:rsidRDefault="00C25B4A" w:rsidP="001447F1">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12A14"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3811E3" w14:textId="77777777" w:rsidR="00C25B4A" w:rsidRPr="00C11D8D" w:rsidRDefault="00C25B4A" w:rsidP="001447F1">
            <w:pPr>
              <w:pStyle w:val="TAC"/>
              <w:rPr>
                <w:lang w:eastAsia="zh-CN"/>
              </w:rPr>
            </w:pPr>
            <w:r w:rsidRPr="00C11D8D">
              <w:rPr>
                <w:rFonts w:hint="eastAsia"/>
                <w:lang w:eastAsia="zh-CN"/>
              </w:rPr>
              <w:t>0</w:t>
            </w:r>
            <w:r w:rsidRPr="00C11D8D">
              <w:rPr>
                <w:lang w:eastAsia="zh-CN"/>
              </w:rPr>
              <w:t>.5</w:t>
            </w:r>
          </w:p>
        </w:tc>
      </w:tr>
      <w:tr w:rsidR="00C25B4A" w:rsidRPr="00C11D8D" w14:paraId="5BACDCA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4E385" w14:textId="77777777" w:rsidR="00C25B4A" w:rsidRDefault="00C25B4A" w:rsidP="001447F1">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E095255" w14:textId="77777777" w:rsidR="00C25B4A"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6A8922C"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BFC6F3C" w14:textId="77777777" w:rsidR="00C25B4A" w:rsidRDefault="00C25B4A" w:rsidP="001447F1">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E44350D"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B40EEA" w14:textId="77777777" w:rsidR="00C25B4A" w:rsidRPr="00C11D8D" w:rsidRDefault="00C25B4A" w:rsidP="001447F1">
            <w:pPr>
              <w:pStyle w:val="TAC"/>
              <w:rPr>
                <w:lang w:eastAsia="zh-CN"/>
              </w:rPr>
            </w:pPr>
            <w:r>
              <w:rPr>
                <w:lang w:val="fr-FR"/>
              </w:rPr>
              <w:t>0.8</w:t>
            </w:r>
          </w:p>
        </w:tc>
      </w:tr>
      <w:tr w:rsidR="00C25B4A" w:rsidRPr="00C11D8D" w14:paraId="18013E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99F4F9" w14:textId="77777777" w:rsidR="00C25B4A" w:rsidRDefault="00C25B4A" w:rsidP="001447F1">
            <w:pPr>
              <w:pStyle w:val="TAC"/>
              <w:rPr>
                <w:rFonts w:eastAsia="Yu Mincho"/>
                <w:lang w:val="fr-FR" w:eastAsia="ja-JP"/>
              </w:rPr>
            </w:pPr>
            <w:r>
              <w:rPr>
                <w:rFonts w:eastAsia="Yu Mincho"/>
                <w:lang w:val="fr-FR" w:eastAsia="ja-JP"/>
              </w:rPr>
              <w:t>DC_3-5-7_n40-n77</w:t>
            </w:r>
          </w:p>
          <w:p w14:paraId="5A57A310" w14:textId="77777777" w:rsidR="00C25B4A" w:rsidRDefault="00C25B4A" w:rsidP="001447F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F1775E6" w14:textId="77777777" w:rsidR="00C25B4A" w:rsidRPr="00C11D8D" w:rsidRDefault="00C25B4A" w:rsidP="001447F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2F7A1" w14:textId="77777777" w:rsidR="00C25B4A" w:rsidRPr="00C11D8D" w:rsidRDefault="00C25B4A" w:rsidP="001447F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B2DE16" w14:textId="77777777" w:rsidR="00C25B4A" w:rsidRPr="00C11D8D" w:rsidRDefault="00C25B4A" w:rsidP="001447F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FEE2E8" w14:textId="77777777" w:rsidR="00C25B4A" w:rsidRPr="00C11D8D" w:rsidRDefault="00C25B4A" w:rsidP="001447F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3D438" w14:textId="77777777" w:rsidR="00C25B4A" w:rsidRPr="00C11D8D" w:rsidRDefault="00C25B4A" w:rsidP="001447F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C25B4A" w:rsidRPr="00C11D8D" w14:paraId="7AC1705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C51D37" w14:textId="77777777" w:rsidR="00C25B4A" w:rsidRDefault="00C25B4A" w:rsidP="001447F1">
            <w:pPr>
              <w:pStyle w:val="TAC"/>
              <w:rPr>
                <w:rFonts w:eastAsia="Yu Mincho"/>
                <w:lang w:val="fr-FR" w:eastAsia="ja-JP"/>
              </w:rPr>
            </w:pPr>
            <w:r>
              <w:rPr>
                <w:rFonts w:eastAsia="Yu Mincho"/>
                <w:lang w:val="fr-FR" w:eastAsia="ja-JP"/>
              </w:rPr>
              <w:t>DC_3-5-7_n40-n78</w:t>
            </w:r>
          </w:p>
          <w:p w14:paraId="5EFE883E" w14:textId="77777777" w:rsidR="00C25B4A" w:rsidRDefault="00C25B4A" w:rsidP="001447F1">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BD9461" w14:textId="77777777" w:rsidR="00C25B4A" w:rsidRPr="00C11D8D" w:rsidRDefault="00C25B4A" w:rsidP="001447F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246A0"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C257E" w14:textId="77777777" w:rsidR="00C25B4A" w:rsidRPr="00C11D8D" w:rsidRDefault="00C25B4A" w:rsidP="001447F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7238D"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6B845C"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C25B4A" w:rsidRPr="00C11D8D" w14:paraId="219DF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00DA21" w14:textId="77777777" w:rsidR="00C25B4A" w:rsidRDefault="00C25B4A" w:rsidP="001447F1">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DBD1A4D" w14:textId="77777777" w:rsidR="00C25B4A" w:rsidRPr="008272E1"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AA6CE8C" w14:textId="77777777" w:rsidR="00C25B4A" w:rsidRPr="008272E1" w:rsidRDefault="00C25B4A" w:rsidP="001447F1">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C4E8AC8" w14:textId="77777777" w:rsidR="00C25B4A"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C2EDDCB" w14:textId="77777777" w:rsidR="00C25B4A" w:rsidRPr="008272E1" w:rsidRDefault="00C25B4A" w:rsidP="001447F1">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CFF84FE" w14:textId="77777777" w:rsidR="00C25B4A" w:rsidRPr="008272E1" w:rsidRDefault="00C25B4A" w:rsidP="001447F1">
            <w:pPr>
              <w:pStyle w:val="TAC"/>
              <w:rPr>
                <w:lang w:val="fr-FR"/>
              </w:rPr>
            </w:pPr>
            <w:r>
              <w:rPr>
                <w:lang w:val="en-US" w:eastAsia="zh-CN"/>
              </w:rPr>
              <w:t>0.8</w:t>
            </w:r>
          </w:p>
        </w:tc>
      </w:tr>
      <w:tr w:rsidR="00C25B4A" w:rsidRPr="00C11D8D" w14:paraId="1EEE9AF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754CCB" w14:textId="77777777" w:rsidR="00C25B4A" w:rsidRDefault="00C25B4A" w:rsidP="001447F1">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60FDA52"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3735B6"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144A41" w14:textId="77777777" w:rsidR="00C25B4A"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16FDD" w14:textId="77777777" w:rsidR="00C25B4A" w:rsidRPr="008272E1" w:rsidRDefault="00C25B4A" w:rsidP="001447F1">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DD395F" w14:textId="77777777" w:rsidR="00C25B4A" w:rsidRPr="008272E1" w:rsidRDefault="00C25B4A" w:rsidP="001447F1">
            <w:pPr>
              <w:pStyle w:val="TAC"/>
              <w:rPr>
                <w:lang w:val="fr-FR"/>
              </w:rPr>
            </w:pPr>
            <w:r>
              <w:rPr>
                <w:rFonts w:cs="Arial" w:hint="eastAsia"/>
                <w:lang w:eastAsia="zh-CN"/>
              </w:rPr>
              <w:t>0</w:t>
            </w:r>
            <w:r>
              <w:rPr>
                <w:rFonts w:cs="Arial"/>
                <w:lang w:eastAsia="zh-CN"/>
              </w:rPr>
              <w:t>.5</w:t>
            </w:r>
          </w:p>
        </w:tc>
      </w:tr>
      <w:tr w:rsidR="00C25B4A" w:rsidRPr="00EF5447" w14:paraId="145B98B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BB20EA" w14:textId="77777777" w:rsidR="00C25B4A" w:rsidRPr="00EF5447" w:rsidRDefault="00C25B4A" w:rsidP="001447F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EA8A2D"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399AC"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EB0D3E" w14:textId="77777777" w:rsidR="00C25B4A" w:rsidRPr="00EF5447" w:rsidRDefault="00C25B4A" w:rsidP="001447F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7A804"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0A5668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.8</w:t>
            </w:r>
          </w:p>
        </w:tc>
      </w:tr>
      <w:tr w:rsidR="00C25B4A" w:rsidRPr="00CC1E91" w14:paraId="5AD306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FF9E59" w14:textId="77777777" w:rsidR="00C25B4A" w:rsidRPr="009960ED" w:rsidRDefault="00C25B4A" w:rsidP="001447F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16A7056" w14:textId="77777777" w:rsidR="00C25B4A" w:rsidRPr="009960ED" w:rsidRDefault="00C25B4A" w:rsidP="001447F1">
            <w:pPr>
              <w:pStyle w:val="TAC"/>
              <w:rPr>
                <w:bCs/>
                <w:szCs w:val="18"/>
                <w:lang w:val="fr-FR" w:eastAsia="zh-TW"/>
              </w:rPr>
            </w:pPr>
            <w:r>
              <w:rPr>
                <w:bCs/>
                <w:szCs w:val="18"/>
                <w:lang w:val="fr-FR" w:eastAsia="zh-TW"/>
              </w:rPr>
              <w:t>DC_3-3-7-8_n1-n78</w:t>
            </w:r>
          </w:p>
          <w:p w14:paraId="0B6448F8" w14:textId="77777777" w:rsidR="00C25B4A" w:rsidRPr="009960ED" w:rsidRDefault="00C25B4A" w:rsidP="001447F1">
            <w:pPr>
              <w:pStyle w:val="TAC"/>
              <w:rPr>
                <w:bCs/>
                <w:szCs w:val="18"/>
                <w:lang w:val="fr-FR" w:eastAsia="zh-TW"/>
              </w:rPr>
            </w:pPr>
            <w:r>
              <w:rPr>
                <w:bCs/>
                <w:szCs w:val="18"/>
                <w:lang w:val="fr-FR" w:eastAsia="zh-TW"/>
              </w:rPr>
              <w:t>DC_3-7-7-8_n1-n78</w:t>
            </w:r>
          </w:p>
          <w:p w14:paraId="21500EA3" w14:textId="77777777" w:rsidR="00C25B4A" w:rsidRPr="009960ED" w:rsidRDefault="00C25B4A" w:rsidP="001447F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174E5411" w14:textId="77777777" w:rsidR="00C25B4A" w:rsidRPr="00EF5447" w:rsidRDefault="00C25B4A" w:rsidP="001447F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BC34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F4FFC" w14:textId="77777777" w:rsidR="00C25B4A" w:rsidRPr="00EF5447" w:rsidRDefault="00C25B4A" w:rsidP="001447F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C64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9F4D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143AB1" w14:paraId="14F338E7"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16C13"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7BC12C9"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9627D"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B43B77"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A06D8"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5524E" w14:textId="77777777" w:rsidR="00C25B4A" w:rsidRPr="00086BEA" w:rsidRDefault="00C25B4A" w:rsidP="001447F1">
            <w:pPr>
              <w:pStyle w:val="TAC"/>
              <w:rPr>
                <w:bCs/>
                <w:szCs w:val="18"/>
                <w:lang w:val="fr-FR" w:eastAsia="zh-TW"/>
              </w:rPr>
            </w:pPr>
            <w:r w:rsidRPr="00086BEA">
              <w:rPr>
                <w:bCs/>
                <w:szCs w:val="18"/>
                <w:lang w:val="fr-FR" w:eastAsia="zh-TW"/>
              </w:rPr>
              <w:t>0.5</w:t>
            </w:r>
          </w:p>
        </w:tc>
      </w:tr>
      <w:tr w:rsidR="00C25B4A" w14:paraId="3A16181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DAC318" w14:textId="77777777" w:rsidR="00C25B4A" w:rsidRDefault="00C25B4A" w:rsidP="001447F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7B4D01" w14:textId="77777777" w:rsidR="00C25B4A" w:rsidRDefault="00C25B4A" w:rsidP="001447F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45FEAD" w14:textId="77777777" w:rsidR="00C25B4A"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7E820" w14:textId="77777777" w:rsidR="00C25B4A" w:rsidRDefault="00C25B4A" w:rsidP="001447F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0CCB9" w14:textId="77777777" w:rsidR="00C25B4A"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A986C" w14:textId="77777777" w:rsidR="00C25B4A" w:rsidRDefault="00C25B4A" w:rsidP="001447F1">
            <w:pPr>
              <w:pStyle w:val="TAC"/>
              <w:rPr>
                <w:rFonts w:cs="Arial"/>
                <w:lang w:val="fr-FR" w:eastAsia="zh-CN"/>
              </w:rPr>
            </w:pPr>
            <w:r>
              <w:rPr>
                <w:rFonts w:cs="Arial" w:hint="eastAsia"/>
                <w:lang w:val="fr-FR" w:eastAsia="zh-CN"/>
              </w:rPr>
              <w:t>-</w:t>
            </w:r>
          </w:p>
        </w:tc>
      </w:tr>
      <w:tr w:rsidR="00C25B4A" w:rsidRPr="003D7886" w14:paraId="071CF7A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A6EE50" w14:textId="77777777" w:rsidR="00C25B4A" w:rsidRPr="003D7886" w:rsidRDefault="00C25B4A" w:rsidP="001447F1">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B11809B" w14:textId="77777777" w:rsidR="00C25B4A" w:rsidRPr="003D7886" w:rsidRDefault="00C25B4A" w:rsidP="001447F1">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7F726E"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55C1AD" w14:textId="77777777" w:rsidR="00C25B4A" w:rsidRPr="003D7886" w:rsidRDefault="00C25B4A" w:rsidP="001447F1">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F3C9E9"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5D519" w14:textId="77777777" w:rsidR="00C25B4A" w:rsidRPr="003D7886" w:rsidRDefault="00C25B4A" w:rsidP="001447F1">
            <w:pPr>
              <w:pStyle w:val="TAC"/>
              <w:rPr>
                <w:rFonts w:cs="Arial"/>
                <w:lang w:val="fr-FR" w:eastAsia="zh-CN"/>
              </w:rPr>
            </w:pPr>
            <w:r w:rsidRPr="00B206C5">
              <w:rPr>
                <w:rFonts w:cs="Arial"/>
                <w:lang w:eastAsia="zh-CN"/>
              </w:rPr>
              <w:t>0.5</w:t>
            </w:r>
          </w:p>
        </w:tc>
      </w:tr>
      <w:tr w:rsidR="00C25B4A" w14:paraId="608765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66848" w14:textId="77777777" w:rsidR="00C25B4A" w:rsidRPr="00EF5447" w:rsidRDefault="00C25B4A" w:rsidP="001447F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6EB9A73"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1173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3EF3F"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6E170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7765C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0ACDF2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561E0F" w14:textId="77777777" w:rsidR="00C25B4A" w:rsidRPr="00EF5447" w:rsidRDefault="00C25B4A" w:rsidP="001447F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3CBF39A" w14:textId="77777777" w:rsidR="00C25B4A" w:rsidRPr="00EF5447" w:rsidRDefault="00C25B4A" w:rsidP="001447F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4D1FBC" w14:textId="77777777" w:rsidR="00C25B4A" w:rsidRPr="00CC1E91" w:rsidRDefault="00C25B4A" w:rsidP="001447F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71908" w14:textId="77777777" w:rsidR="00C25B4A" w:rsidRPr="00EF5447" w:rsidRDefault="00C25B4A" w:rsidP="001447F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182869" w14:textId="77777777" w:rsidR="00C25B4A" w:rsidRPr="00EF5447" w:rsidRDefault="00C25B4A" w:rsidP="001447F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3428C" w14:textId="77777777" w:rsidR="00C25B4A" w:rsidRPr="00EF5447" w:rsidRDefault="00C25B4A" w:rsidP="001447F1">
            <w:pPr>
              <w:pStyle w:val="TAC"/>
              <w:rPr>
                <w:bCs/>
                <w:szCs w:val="18"/>
                <w:lang w:eastAsia="zh-TW"/>
              </w:rPr>
            </w:pPr>
            <w:r w:rsidRPr="00EF5447">
              <w:rPr>
                <w:lang w:eastAsia="zh-CN"/>
              </w:rPr>
              <w:t>0.5</w:t>
            </w:r>
            <w:r w:rsidRPr="00EF5447">
              <w:rPr>
                <w:vertAlign w:val="superscript"/>
                <w:lang w:eastAsia="zh-CN"/>
              </w:rPr>
              <w:t>5</w:t>
            </w:r>
          </w:p>
        </w:tc>
      </w:tr>
      <w:tr w:rsidR="00C25B4A" w:rsidRPr="00EF5447" w14:paraId="387FD1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ADE3F" w14:textId="77777777" w:rsidR="00C25B4A" w:rsidRPr="00EF5447" w:rsidRDefault="00C25B4A" w:rsidP="001447F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D2CFE5D" w14:textId="77777777" w:rsidR="00C25B4A" w:rsidRPr="00EF5447" w:rsidRDefault="00C25B4A" w:rsidP="001447F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709C7" w14:textId="77777777" w:rsidR="00C25B4A" w:rsidRPr="00EF5447" w:rsidRDefault="00C25B4A" w:rsidP="001447F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F08E3" w14:textId="77777777" w:rsidR="00C25B4A" w:rsidRPr="00EF5447" w:rsidRDefault="00C25B4A" w:rsidP="001447F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F4AE06" w14:textId="77777777" w:rsidR="00C25B4A" w:rsidRPr="00EF5447" w:rsidRDefault="00C25B4A" w:rsidP="001447F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519E9" w14:textId="77777777" w:rsidR="00C25B4A" w:rsidRPr="00EF5447" w:rsidRDefault="00C25B4A" w:rsidP="001447F1">
            <w:pPr>
              <w:pStyle w:val="TAC"/>
              <w:rPr>
                <w:bCs/>
                <w:lang w:eastAsia="zh-TW"/>
              </w:rPr>
            </w:pPr>
            <w:r>
              <w:rPr>
                <w:rFonts w:cs="Arial" w:hint="eastAsia"/>
                <w:lang w:eastAsia="zh-CN"/>
              </w:rPr>
              <w:t>0</w:t>
            </w:r>
            <w:r>
              <w:rPr>
                <w:rFonts w:cs="Arial"/>
                <w:lang w:eastAsia="zh-CN"/>
              </w:rPr>
              <w:t>.5</w:t>
            </w:r>
          </w:p>
        </w:tc>
      </w:tr>
      <w:tr w:rsidR="00C25B4A" w:rsidRPr="00EF5447" w14:paraId="0C2C08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9C492C" w14:textId="77777777" w:rsidR="00C25B4A" w:rsidRPr="00EF5447" w:rsidRDefault="00C25B4A" w:rsidP="001447F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AFD69A" w14:textId="77777777" w:rsidR="00C25B4A" w:rsidRPr="00EF5447" w:rsidRDefault="00C25B4A" w:rsidP="001447F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8C5F0" w14:textId="77777777" w:rsidR="00C25B4A" w:rsidRPr="00EF5447" w:rsidRDefault="00C25B4A" w:rsidP="001447F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E428F" w14:textId="77777777" w:rsidR="00C25B4A" w:rsidRPr="00EF5447" w:rsidRDefault="00C25B4A" w:rsidP="001447F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2C2E87" w14:textId="77777777" w:rsidR="00C25B4A" w:rsidRPr="00EF5447" w:rsidRDefault="00C25B4A" w:rsidP="001447F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1F54A"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1F5FCB0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054B04F" w14:textId="77777777" w:rsidR="00C25B4A" w:rsidRDefault="00C25B4A" w:rsidP="001447F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BFC7EAC"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45A43"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784A6" w14:textId="77777777" w:rsidR="00C25B4A" w:rsidRDefault="00C25B4A" w:rsidP="001447F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892A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EA294"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65CA827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FD8FE9" w14:textId="77777777" w:rsidR="00C25B4A" w:rsidRPr="00EF5447" w:rsidRDefault="00C25B4A" w:rsidP="001447F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869D7B" w14:textId="77777777" w:rsidR="00C25B4A" w:rsidRPr="00EF5447" w:rsidRDefault="00C25B4A" w:rsidP="001447F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46E9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23A140" w14:textId="77777777" w:rsidR="00C25B4A" w:rsidRPr="00EF5447" w:rsidRDefault="00C25B4A" w:rsidP="001447F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EDDA88" w14:textId="77777777" w:rsidR="00C25B4A" w:rsidRPr="00EF5447" w:rsidRDefault="00C25B4A" w:rsidP="001447F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57BC9" w14:textId="77777777" w:rsidR="00C25B4A" w:rsidRPr="00EF5447" w:rsidRDefault="00C25B4A" w:rsidP="001447F1">
            <w:pPr>
              <w:pStyle w:val="TAC"/>
              <w:rPr>
                <w:rFonts w:cs="Arial"/>
                <w:szCs w:val="18"/>
              </w:rPr>
            </w:pPr>
            <w:r>
              <w:rPr>
                <w:rFonts w:cs="Arial"/>
                <w:lang w:eastAsia="zh-CN"/>
              </w:rPr>
              <w:t>-</w:t>
            </w:r>
          </w:p>
        </w:tc>
      </w:tr>
      <w:tr w:rsidR="00C25B4A" w:rsidRPr="00EF5447" w14:paraId="1B1B160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FC1521" w14:textId="77777777" w:rsidR="00C25B4A" w:rsidRPr="00EF5447" w:rsidRDefault="00C25B4A" w:rsidP="001447F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5C35D2A"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A0DB7"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4D1040" w14:textId="77777777" w:rsidR="00C25B4A" w:rsidRPr="002F1B99" w:rsidRDefault="00C25B4A" w:rsidP="001447F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5613C"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20098C" w14:textId="77777777" w:rsidR="00C25B4A" w:rsidRDefault="00C25B4A" w:rsidP="001447F1">
            <w:pPr>
              <w:pStyle w:val="TAC"/>
              <w:rPr>
                <w:rFonts w:cs="Arial"/>
                <w:lang w:eastAsia="zh-CN"/>
              </w:rPr>
            </w:pPr>
            <w:r>
              <w:rPr>
                <w:rFonts w:cs="Arial"/>
                <w:lang w:eastAsia="zh-CN"/>
              </w:rPr>
              <w:t>0.5</w:t>
            </w:r>
          </w:p>
        </w:tc>
      </w:tr>
      <w:tr w:rsidR="00C25B4A" w:rsidRPr="00CC1E91" w14:paraId="732440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8E008"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279CC7" w14:textId="77777777" w:rsidR="00C25B4A" w:rsidRPr="00EF5447" w:rsidRDefault="00C25B4A" w:rsidP="001447F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63A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E215C1" w14:textId="77777777" w:rsidR="00C25B4A" w:rsidRPr="00EF5447" w:rsidRDefault="00C25B4A" w:rsidP="001447F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69657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65F2E6" w14:textId="77777777" w:rsidR="00C25B4A" w:rsidRPr="00CC1E91" w:rsidRDefault="00C25B4A" w:rsidP="001447F1">
            <w:pPr>
              <w:pStyle w:val="TAC"/>
              <w:rPr>
                <w:rFonts w:cs="Arial"/>
                <w:lang w:eastAsia="zh-CN"/>
              </w:rPr>
            </w:pPr>
            <w:r>
              <w:rPr>
                <w:rFonts w:cs="Arial"/>
                <w:lang w:eastAsia="zh-CN"/>
              </w:rPr>
              <w:t>0.8</w:t>
            </w:r>
          </w:p>
        </w:tc>
      </w:tr>
      <w:tr w:rsidR="00C25B4A" w14:paraId="0A647C6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65A0D" w14:textId="77777777" w:rsidR="00C25B4A" w:rsidRPr="00EF5447" w:rsidRDefault="00C25B4A" w:rsidP="001447F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A498874"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49AE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7D582"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868F2D"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FB5F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83438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553AF" w14:textId="77777777" w:rsidR="00C25B4A" w:rsidRPr="00EF5447" w:rsidRDefault="00C25B4A" w:rsidP="001447F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368395E"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D87FD" w14:textId="77777777" w:rsidR="00C25B4A" w:rsidRDefault="00C25B4A" w:rsidP="001447F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6E1A2" w14:textId="77777777" w:rsidR="00C25B4A" w:rsidRPr="00EF5447" w:rsidRDefault="00C25B4A" w:rsidP="001447F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0ACCD5"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0DE12"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.5</w:t>
            </w:r>
          </w:p>
        </w:tc>
      </w:tr>
      <w:tr w:rsidR="00C25B4A" w:rsidRPr="00EF5447" w14:paraId="0B39F5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65A6F" w14:textId="77777777" w:rsidR="00C25B4A" w:rsidRPr="009E72CC" w:rsidRDefault="00C25B4A" w:rsidP="001447F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FA8392D" w14:textId="77777777" w:rsidR="00C25B4A"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65FEB" w14:textId="77777777" w:rsidR="00C25B4A" w:rsidRDefault="00C25B4A" w:rsidP="001447F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0BA9BC7" w14:textId="77777777" w:rsidR="00C25B4A" w:rsidRPr="002F1B99"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F7003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0903A"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1F0DE40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7E180E"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56DB0D9" w14:textId="77777777" w:rsidR="00C25B4A" w:rsidRPr="00EF5447" w:rsidRDefault="00C25B4A" w:rsidP="001447F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62D8D"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E6752" w14:textId="77777777" w:rsidR="00C25B4A" w:rsidRPr="00EF5447" w:rsidRDefault="00C25B4A" w:rsidP="001447F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BE7A40"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4AB5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2F9C275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19597" w14:textId="77777777" w:rsidR="00C25B4A" w:rsidRPr="00EF5447" w:rsidDel="00786BF6" w:rsidRDefault="00C25B4A" w:rsidP="001447F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904B2C6"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B2595"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ED7BD3" w14:textId="77777777" w:rsidR="00C25B4A" w:rsidRPr="00EF5447" w:rsidRDefault="00C25B4A" w:rsidP="001447F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B43E6C"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CB76E0"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4D73409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E4F1C" w14:textId="77777777" w:rsidR="00C25B4A" w:rsidRPr="00EF5447" w:rsidRDefault="00C25B4A" w:rsidP="001447F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4DAD7B" w14:textId="77777777" w:rsidR="00C25B4A" w:rsidRDefault="00C25B4A" w:rsidP="001447F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050605"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C4F2D1" w14:textId="77777777" w:rsidR="00C25B4A" w:rsidRPr="00EF5447"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3FF4A"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8578AC" w14:textId="77777777" w:rsidR="00C25B4A" w:rsidRDefault="00C25B4A" w:rsidP="001447F1">
            <w:pPr>
              <w:pStyle w:val="TAC"/>
              <w:rPr>
                <w:lang w:eastAsia="ko-KR"/>
              </w:rPr>
            </w:pPr>
            <w:r>
              <w:rPr>
                <w:rFonts w:hint="eastAsia"/>
                <w:lang w:eastAsia="ko-KR"/>
              </w:rPr>
              <w:t>0.5</w:t>
            </w:r>
          </w:p>
        </w:tc>
      </w:tr>
      <w:tr w:rsidR="00C25B4A" w:rsidRPr="00EF5447" w14:paraId="7801B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80CB99" w14:textId="77777777" w:rsidR="00C25B4A" w:rsidRPr="00EF5447" w:rsidRDefault="00C25B4A" w:rsidP="001447F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D0F8D04" w14:textId="77777777" w:rsidR="00C25B4A" w:rsidRDefault="00C25B4A" w:rsidP="001447F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A1A38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B3A0D"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ECD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E08958"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25B4A" w:rsidRPr="00EF5447" w14:paraId="03139B8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CCF662" w14:textId="77777777" w:rsidR="00C25B4A" w:rsidRDefault="00C25B4A" w:rsidP="001447F1">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7614F992" w14:textId="77777777" w:rsidR="00C25B4A" w:rsidRDefault="00C25B4A" w:rsidP="001447F1">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74C81" w14:textId="77777777" w:rsidR="00C25B4A" w:rsidRDefault="00C25B4A" w:rsidP="001447F1">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FEAB16" w14:textId="77777777" w:rsidR="00C25B4A" w:rsidRPr="00E062F1" w:rsidRDefault="00C25B4A" w:rsidP="001447F1">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623A4" w14:textId="77777777" w:rsidR="00C25B4A" w:rsidRDefault="00C25B4A" w:rsidP="001447F1">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C20A57" w14:textId="77777777" w:rsidR="00C25B4A" w:rsidRPr="00E062F1" w:rsidRDefault="00C25B4A" w:rsidP="001447F1">
            <w:pPr>
              <w:pStyle w:val="TAC"/>
              <w:rPr>
                <w:rFonts w:eastAsia="MS Mincho" w:cs="Arial"/>
                <w:lang w:eastAsia="ja-JP"/>
              </w:rPr>
            </w:pPr>
            <w:r>
              <w:rPr>
                <w:rFonts w:cs="Arial" w:hint="eastAsia"/>
                <w:lang w:val="en-US" w:eastAsia="zh-CN"/>
              </w:rPr>
              <w:t>0.3</w:t>
            </w:r>
          </w:p>
        </w:tc>
      </w:tr>
      <w:tr w:rsidR="00C25B4A" w14:paraId="0DAAD85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331F0" w14:textId="77777777" w:rsidR="00C25B4A" w:rsidRPr="00EF5447" w:rsidRDefault="00C25B4A" w:rsidP="001447F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DF8322"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7B669A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FFC4EB"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324D6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F4C31" w14:textId="77777777" w:rsidR="00C25B4A" w:rsidRDefault="00C25B4A" w:rsidP="001447F1">
            <w:pPr>
              <w:pStyle w:val="TAC"/>
              <w:rPr>
                <w:lang w:eastAsia="zh-CN"/>
              </w:rPr>
            </w:pPr>
            <w:r>
              <w:rPr>
                <w:rFonts w:hint="eastAsia"/>
                <w:lang w:eastAsia="zh-CN"/>
              </w:rPr>
              <w:t>0</w:t>
            </w:r>
            <w:r>
              <w:rPr>
                <w:lang w:eastAsia="zh-CN"/>
              </w:rPr>
              <w:t>.5</w:t>
            </w:r>
          </w:p>
        </w:tc>
      </w:tr>
      <w:tr w:rsidR="00C25B4A" w:rsidRPr="00E062F1" w14:paraId="322A3FD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AEBC1" w14:textId="77777777" w:rsidR="00C25B4A" w:rsidRPr="00EF5447" w:rsidRDefault="00C25B4A" w:rsidP="001447F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733D01" w14:textId="77777777" w:rsidR="00C25B4A" w:rsidRDefault="00C25B4A" w:rsidP="001447F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82CCD"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DB7B5B" w14:textId="77777777" w:rsidR="00C25B4A" w:rsidRPr="00E062F1" w:rsidRDefault="00C25B4A" w:rsidP="001447F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182574" w14:textId="77777777" w:rsidR="00C25B4A" w:rsidRPr="00E062F1" w:rsidRDefault="00C25B4A" w:rsidP="001447F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61B35A" w14:textId="77777777" w:rsidR="00C25B4A" w:rsidRPr="00E062F1" w:rsidRDefault="00C25B4A" w:rsidP="001447F1">
            <w:pPr>
              <w:pStyle w:val="TAC"/>
              <w:rPr>
                <w:rFonts w:eastAsia="MS Mincho" w:cs="Arial"/>
                <w:lang w:eastAsia="ja-JP"/>
              </w:rPr>
            </w:pPr>
            <w:r w:rsidRPr="00EF5447">
              <w:rPr>
                <w:lang w:eastAsia="zh-CN"/>
              </w:rPr>
              <w:t>0.5</w:t>
            </w:r>
            <w:r>
              <w:rPr>
                <w:vertAlign w:val="superscript"/>
                <w:lang w:eastAsia="zh-CN"/>
              </w:rPr>
              <w:t>5</w:t>
            </w:r>
          </w:p>
        </w:tc>
      </w:tr>
      <w:tr w:rsidR="00C25B4A" w:rsidRPr="00EF5447" w14:paraId="2588B7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E0D5A8" w14:textId="77777777" w:rsidR="00C25B4A" w:rsidRDefault="00C25B4A" w:rsidP="001447F1">
            <w:pPr>
              <w:pStyle w:val="TAC"/>
            </w:pPr>
            <w:r>
              <w:t>DC_3-8-41_n1-n78</w:t>
            </w:r>
          </w:p>
          <w:p w14:paraId="617155BC" w14:textId="77777777" w:rsidR="00C25B4A" w:rsidRDefault="00C25B4A" w:rsidP="001447F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53F306FB" w14:textId="77777777" w:rsidR="00C25B4A" w:rsidRPr="005902F6" w:rsidRDefault="00C25B4A" w:rsidP="001447F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FA46D" w14:textId="77777777" w:rsidR="00C25B4A" w:rsidRDefault="00C25B4A" w:rsidP="001447F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33A9E3" w14:textId="77777777" w:rsidR="00C25B4A" w:rsidRPr="00EF5447" w:rsidRDefault="00C25B4A" w:rsidP="001447F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93D75" w14:textId="77777777" w:rsidR="00C25B4A" w:rsidRPr="00EF5447" w:rsidRDefault="00C25B4A" w:rsidP="001447F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7A319" w14:textId="77777777" w:rsidR="00C25B4A" w:rsidRPr="00EF5447" w:rsidRDefault="00C25B4A" w:rsidP="001447F1">
            <w:pPr>
              <w:pStyle w:val="TAC"/>
              <w:rPr>
                <w:lang w:eastAsia="ko-KR"/>
              </w:rPr>
            </w:pPr>
            <w:r>
              <w:rPr>
                <w:rFonts w:hint="eastAsia"/>
                <w:lang w:eastAsia="ko-KR"/>
              </w:rPr>
              <w:t>0.5</w:t>
            </w:r>
          </w:p>
        </w:tc>
      </w:tr>
      <w:tr w:rsidR="00C25B4A" w:rsidRPr="00CC1E91" w14:paraId="687C402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FA0C50" w14:textId="77777777" w:rsidR="00C25B4A" w:rsidRPr="00EF5447" w:rsidDel="00786BF6" w:rsidRDefault="00C25B4A" w:rsidP="001447F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BB7049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38298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D6ED2" w14:textId="77777777" w:rsidR="00C25B4A" w:rsidRPr="00EF5447" w:rsidRDefault="00C25B4A" w:rsidP="001447F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B114C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E44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426B01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70D77" w14:textId="77777777" w:rsidR="00C25B4A" w:rsidRPr="00EF5447" w:rsidRDefault="00C25B4A" w:rsidP="001447F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68C3F2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5FD2D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7CBB5"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BEBD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A285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D0B6E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243F4" w14:textId="77777777" w:rsidR="00C25B4A" w:rsidRPr="00EF5447" w:rsidRDefault="00C25B4A" w:rsidP="001447F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DC5B125"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29B98C"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C01949"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96CEC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85AAC" w14:textId="77777777" w:rsidR="00C25B4A" w:rsidRPr="00CC1E91" w:rsidRDefault="00C25B4A" w:rsidP="001447F1">
            <w:pPr>
              <w:pStyle w:val="TAC"/>
              <w:rPr>
                <w:rFonts w:cs="Arial"/>
                <w:lang w:eastAsia="zh-CN"/>
              </w:rPr>
            </w:pPr>
            <w:r>
              <w:rPr>
                <w:rFonts w:cs="Arial" w:hint="eastAsia"/>
                <w:lang w:eastAsia="zh-CN"/>
              </w:rPr>
              <w:t>-</w:t>
            </w:r>
          </w:p>
        </w:tc>
      </w:tr>
      <w:tr w:rsidR="00C25B4A" w:rsidRPr="00CC1E91" w14:paraId="6F4DC06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51B89" w14:textId="77777777" w:rsidR="00C25B4A" w:rsidRPr="00EF5447" w:rsidRDefault="00C25B4A" w:rsidP="001447F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54E0A05"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344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D8DDAB"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BCB660"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D3EC3"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4C5A69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986B" w14:textId="77777777" w:rsidR="00C25B4A" w:rsidRPr="00EF5447" w:rsidRDefault="00C25B4A" w:rsidP="001447F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115FD7E"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A7C39"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C926A"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9C213"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73D60" w14:textId="77777777" w:rsidR="00C25B4A" w:rsidRPr="00EF5447" w:rsidRDefault="00C25B4A" w:rsidP="001447F1">
            <w:pPr>
              <w:pStyle w:val="TAC"/>
              <w:rPr>
                <w:rFonts w:eastAsia="Yu Mincho"/>
                <w:lang w:eastAsia="ja-JP"/>
              </w:rPr>
            </w:pPr>
            <w:r>
              <w:rPr>
                <w:rFonts w:hint="eastAsia"/>
                <w:lang w:eastAsia="zh-CN"/>
              </w:rPr>
              <w:t>0</w:t>
            </w:r>
            <w:r>
              <w:rPr>
                <w:lang w:eastAsia="zh-CN"/>
              </w:rPr>
              <w:t>.5</w:t>
            </w:r>
          </w:p>
        </w:tc>
      </w:tr>
      <w:tr w:rsidR="00C25B4A" w:rsidRPr="00EF5447" w14:paraId="63BB7F0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A0C7C8" w14:textId="77777777" w:rsidR="00C25B4A" w:rsidRPr="00EF5447" w:rsidRDefault="00C25B4A" w:rsidP="001447F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A1D1854"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B0BBC"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DEE23"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E56917"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D6FEC" w14:textId="77777777" w:rsidR="00C25B4A" w:rsidRPr="00EF5447" w:rsidRDefault="00C25B4A" w:rsidP="001447F1">
            <w:pPr>
              <w:pStyle w:val="TAC"/>
              <w:rPr>
                <w:rFonts w:eastAsia="Yu Mincho"/>
                <w:lang w:eastAsia="ja-JP"/>
              </w:rPr>
            </w:pPr>
            <w:r>
              <w:rPr>
                <w:lang w:eastAsia="zh-CN"/>
              </w:rPr>
              <w:t>-</w:t>
            </w:r>
          </w:p>
        </w:tc>
      </w:tr>
      <w:tr w:rsidR="00C25B4A" w:rsidRPr="00EF5447" w14:paraId="036E4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54EFE" w14:textId="77777777" w:rsidR="00C25B4A" w:rsidRPr="00EF5447" w:rsidRDefault="00C25B4A" w:rsidP="001447F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5B42E22" w14:textId="77777777" w:rsidR="00C25B4A" w:rsidRDefault="00C25B4A" w:rsidP="001447F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A893E" w14:textId="77777777" w:rsidR="00C25B4A"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006E2" w14:textId="77777777" w:rsidR="00C25B4A" w:rsidRPr="00EF5447" w:rsidRDefault="00C25B4A" w:rsidP="001447F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24F393" w14:textId="77777777" w:rsidR="00C25B4A" w:rsidRDefault="00C25B4A" w:rsidP="001447F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A148AF" w14:textId="77777777" w:rsidR="00C25B4A" w:rsidRDefault="00C25B4A" w:rsidP="001447F1">
            <w:pPr>
              <w:pStyle w:val="TAC"/>
              <w:rPr>
                <w:lang w:eastAsia="zh-CN"/>
              </w:rPr>
            </w:pPr>
            <w:r>
              <w:rPr>
                <w:lang w:eastAsia="zh-CN"/>
              </w:rPr>
              <w:t>-</w:t>
            </w:r>
          </w:p>
        </w:tc>
      </w:tr>
      <w:tr w:rsidR="00C25B4A" w:rsidRPr="00EF5447" w14:paraId="030811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E0636" w14:textId="77777777" w:rsidR="00C25B4A" w:rsidRPr="00EF5447" w:rsidRDefault="00C25B4A" w:rsidP="001447F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CF11C9C"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36217"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36E8E5" w14:textId="77777777" w:rsidR="00C25B4A" w:rsidRPr="00EF5447" w:rsidRDefault="00C25B4A" w:rsidP="001447F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91592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71833"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06AB5A4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A2A4CD" w14:textId="77777777" w:rsidR="00C25B4A" w:rsidRPr="00592F9E" w:rsidRDefault="00C25B4A" w:rsidP="001447F1">
            <w:pPr>
              <w:pStyle w:val="TAC"/>
              <w:rPr>
                <w:rFonts w:cs="Arial"/>
              </w:rPr>
            </w:pPr>
            <w:r w:rsidRPr="00592F9E">
              <w:rPr>
                <w:rFonts w:cs="Arial"/>
              </w:rPr>
              <w:t>DC_3-20-41_n1-n78</w:t>
            </w:r>
          </w:p>
          <w:p w14:paraId="659931ED" w14:textId="77777777" w:rsidR="00C25B4A" w:rsidRDefault="00C25B4A" w:rsidP="001447F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11D3FB1" w14:textId="77777777" w:rsidR="00C25B4A"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1470A" w14:textId="77777777" w:rsidR="00C25B4A" w:rsidRDefault="00C25B4A" w:rsidP="001447F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F0707" w14:textId="77777777" w:rsidR="00C25B4A" w:rsidRDefault="00C25B4A" w:rsidP="001447F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D5A75" w14:textId="77777777" w:rsidR="00C25B4A" w:rsidRDefault="00C25B4A" w:rsidP="001447F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3F5DA" w14:textId="77777777" w:rsidR="00C25B4A" w:rsidRDefault="00C25B4A" w:rsidP="001447F1">
            <w:pPr>
              <w:pStyle w:val="TAC"/>
              <w:rPr>
                <w:szCs w:val="18"/>
                <w:lang w:eastAsia="ko-KR"/>
              </w:rPr>
            </w:pPr>
            <w:r>
              <w:rPr>
                <w:rFonts w:hint="eastAsia"/>
                <w:szCs w:val="18"/>
                <w:lang w:eastAsia="ko-KR"/>
              </w:rPr>
              <w:t>0.5</w:t>
            </w:r>
          </w:p>
        </w:tc>
      </w:tr>
      <w:tr w:rsidR="00C25B4A" w14:paraId="14BD4F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32477" w14:textId="77777777" w:rsidR="00C25B4A" w:rsidRDefault="00C25B4A" w:rsidP="001447F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18ADECB"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91EB6F"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1EB6D"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16FDE"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D6520" w14:textId="77777777" w:rsidR="00C25B4A" w:rsidRDefault="00C25B4A" w:rsidP="001447F1">
            <w:pPr>
              <w:pStyle w:val="TAC"/>
              <w:rPr>
                <w:szCs w:val="18"/>
                <w:lang w:eastAsia="zh-CN"/>
              </w:rPr>
            </w:pPr>
            <w:r>
              <w:rPr>
                <w:rFonts w:hint="eastAsia"/>
                <w:szCs w:val="18"/>
                <w:lang w:eastAsia="zh-CN"/>
              </w:rPr>
              <w:t>-</w:t>
            </w:r>
          </w:p>
        </w:tc>
      </w:tr>
      <w:tr w:rsidR="00C25B4A" w14:paraId="35E58D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CB10F" w14:textId="77777777" w:rsidR="00C25B4A" w:rsidRDefault="00C25B4A" w:rsidP="001447F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416996"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7C70D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2B22B"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79D3F9"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59B5A" w14:textId="77777777" w:rsidR="00C25B4A" w:rsidRDefault="00C25B4A" w:rsidP="001447F1">
            <w:pPr>
              <w:pStyle w:val="TAC"/>
              <w:rPr>
                <w:szCs w:val="18"/>
                <w:lang w:eastAsia="zh-CN"/>
              </w:rPr>
            </w:pPr>
            <w:r>
              <w:rPr>
                <w:rFonts w:hint="eastAsia"/>
                <w:szCs w:val="18"/>
                <w:lang w:eastAsia="zh-CN"/>
              </w:rPr>
              <w:t>-</w:t>
            </w:r>
          </w:p>
        </w:tc>
      </w:tr>
      <w:tr w:rsidR="00C25B4A" w14:paraId="37E4E3D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67F763" w14:textId="77777777" w:rsidR="00C25B4A" w:rsidRDefault="00C25B4A" w:rsidP="001447F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8A5A79"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D8EB4"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8527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FF56C"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6FC97" w14:textId="77777777" w:rsidR="00C25B4A" w:rsidRDefault="00C25B4A" w:rsidP="001447F1">
            <w:pPr>
              <w:pStyle w:val="TAC"/>
              <w:rPr>
                <w:szCs w:val="18"/>
                <w:lang w:eastAsia="zh-CN"/>
              </w:rPr>
            </w:pPr>
            <w:r>
              <w:rPr>
                <w:rFonts w:hint="eastAsia"/>
                <w:szCs w:val="18"/>
                <w:lang w:eastAsia="zh-CN"/>
              </w:rPr>
              <w:t>-</w:t>
            </w:r>
          </w:p>
        </w:tc>
      </w:tr>
      <w:tr w:rsidR="00C25B4A" w14:paraId="239DD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060878" w14:textId="77777777" w:rsidR="00C25B4A" w:rsidRDefault="00C25B4A" w:rsidP="001447F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7FE17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F9BEC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93183"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8D382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B0B1B2"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r>
      <w:tr w:rsidR="00C25B4A" w:rsidRPr="00EF5447" w14:paraId="4D4A3D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F99BF" w14:textId="77777777" w:rsidR="00C25B4A" w:rsidRPr="00EF5447" w:rsidRDefault="00C25B4A" w:rsidP="001447F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C3A236F"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6E144B"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0D5936"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244FE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19F7F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r>
      <w:tr w:rsidR="00C25B4A" w:rsidRPr="00EF5447" w14:paraId="4DFF9D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2E753" w14:textId="77777777" w:rsidR="00C25B4A" w:rsidRPr="00EF5447" w:rsidRDefault="00C25B4A" w:rsidP="001447F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FE137EA"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2AE0E7"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2D009"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F3EC77"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39388" w14:textId="77777777" w:rsidR="00C25B4A" w:rsidRPr="00EF5447" w:rsidRDefault="00C25B4A" w:rsidP="001447F1">
            <w:pPr>
              <w:pStyle w:val="TAC"/>
              <w:rPr>
                <w:rFonts w:eastAsia="Yu Mincho"/>
                <w:lang w:eastAsia="ja-JP"/>
              </w:rPr>
            </w:pPr>
            <w:r>
              <w:rPr>
                <w:szCs w:val="18"/>
                <w:lang w:eastAsia="zh-CN"/>
              </w:rPr>
              <w:t>-</w:t>
            </w:r>
          </w:p>
        </w:tc>
      </w:tr>
      <w:tr w:rsidR="00C25B4A" w:rsidRPr="00EF5447" w14:paraId="03D51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4824D5" w14:textId="77777777" w:rsidR="00C25B4A" w:rsidRPr="00EF5447" w:rsidRDefault="00C25B4A" w:rsidP="001447F1">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4B9FA57" w14:textId="77777777" w:rsidR="00C25B4A" w:rsidRDefault="00C25B4A" w:rsidP="001447F1">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591DA" w14:textId="77777777" w:rsidR="00C25B4A" w:rsidRDefault="00C25B4A" w:rsidP="001447F1">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794584" w14:textId="77777777" w:rsidR="00C25B4A" w:rsidRDefault="00C25B4A" w:rsidP="001447F1">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CB363" w14:textId="77777777" w:rsidR="00C25B4A" w:rsidRDefault="00C25B4A" w:rsidP="001447F1">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2AE662" w14:textId="77777777" w:rsidR="00C25B4A" w:rsidRDefault="00C25B4A" w:rsidP="001447F1">
            <w:pPr>
              <w:pStyle w:val="TAC"/>
              <w:rPr>
                <w:szCs w:val="18"/>
                <w:lang w:eastAsia="zh-CN"/>
              </w:rPr>
            </w:pPr>
            <w:r>
              <w:rPr>
                <w:szCs w:val="18"/>
                <w:lang w:val="en-US" w:eastAsia="zh-CN"/>
              </w:rPr>
              <w:t>0.5</w:t>
            </w:r>
          </w:p>
        </w:tc>
      </w:tr>
      <w:tr w:rsidR="00C25B4A" w14:paraId="2E56A73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492EE" w14:textId="77777777" w:rsidR="00C25B4A" w:rsidRPr="00EF5447" w:rsidRDefault="00C25B4A" w:rsidP="001447F1">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775822A" w14:textId="77777777" w:rsidR="00C25B4A" w:rsidRDefault="00C25B4A" w:rsidP="001447F1">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0F4698"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141E0A" w14:textId="77777777" w:rsidR="00C25B4A" w:rsidRDefault="00C25B4A" w:rsidP="001447F1">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D16A42" w14:textId="77777777" w:rsidR="00C25B4A" w:rsidRDefault="00C25B4A" w:rsidP="001447F1">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9E62CF0" w14:textId="77777777" w:rsidR="00C25B4A" w:rsidRDefault="00C25B4A" w:rsidP="001447F1">
            <w:pPr>
              <w:pStyle w:val="TAC"/>
              <w:rPr>
                <w:szCs w:val="18"/>
                <w:lang w:eastAsia="zh-CN"/>
              </w:rPr>
            </w:pPr>
            <w:r>
              <w:rPr>
                <w:rFonts w:cs="Arial" w:hint="eastAsia"/>
                <w:lang w:eastAsia="zh-CN"/>
              </w:rPr>
              <w:t>0</w:t>
            </w:r>
            <w:r>
              <w:rPr>
                <w:rFonts w:cs="Arial"/>
                <w:lang w:eastAsia="zh-CN"/>
              </w:rPr>
              <w:t>.5</w:t>
            </w:r>
          </w:p>
        </w:tc>
      </w:tr>
      <w:tr w:rsidR="00C25B4A" w14:paraId="00E809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58B886" w14:textId="77777777" w:rsidR="00C25B4A" w:rsidRPr="00EF5447" w:rsidRDefault="00C25B4A" w:rsidP="001447F1">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FABCF95" w14:textId="77777777" w:rsidR="00C25B4A" w:rsidRDefault="00C25B4A" w:rsidP="001447F1">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77E5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C6A913" w14:textId="77777777" w:rsidR="00C25B4A" w:rsidRPr="00EF5447" w:rsidRDefault="00C25B4A" w:rsidP="001447F1">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0ECBB" w14:textId="77777777" w:rsidR="00C25B4A" w:rsidRDefault="00C25B4A" w:rsidP="001447F1">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96AFEF" w14:textId="77777777" w:rsidR="00C25B4A" w:rsidRDefault="00C25B4A" w:rsidP="001447F1">
            <w:pPr>
              <w:pStyle w:val="TAC"/>
              <w:rPr>
                <w:rFonts w:cs="Arial"/>
                <w:lang w:eastAsia="zh-CN"/>
              </w:rPr>
            </w:pPr>
            <w:r>
              <w:rPr>
                <w:rFonts w:cs="Arial"/>
                <w:szCs w:val="18"/>
                <w:lang w:eastAsia="zh-CN"/>
              </w:rPr>
              <w:t>0.5</w:t>
            </w:r>
          </w:p>
        </w:tc>
      </w:tr>
      <w:tr w:rsidR="00C25B4A" w14:paraId="36C5FB0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CD4DEC" w14:textId="77777777" w:rsidR="00C25B4A" w:rsidRPr="00EF5447" w:rsidRDefault="00C25B4A" w:rsidP="001447F1">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333D03" w14:textId="77777777" w:rsidR="00C25B4A" w:rsidRDefault="00C25B4A" w:rsidP="001447F1">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B87F12" w14:textId="77777777" w:rsidR="00C25B4A" w:rsidRDefault="00C25B4A" w:rsidP="001447F1">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EFAD5A" w14:textId="77777777" w:rsidR="00C25B4A" w:rsidRDefault="00C25B4A" w:rsidP="001447F1">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DA5168" w14:textId="77777777" w:rsidR="00C25B4A" w:rsidRDefault="00C25B4A" w:rsidP="001447F1">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71B1FD" w14:textId="77777777" w:rsidR="00C25B4A" w:rsidRDefault="00C25B4A" w:rsidP="001447F1">
            <w:pPr>
              <w:pStyle w:val="TAC"/>
              <w:rPr>
                <w:szCs w:val="18"/>
                <w:lang w:eastAsia="zh-CN"/>
              </w:rPr>
            </w:pPr>
            <w:r w:rsidRPr="00470EA5">
              <w:rPr>
                <w:lang w:eastAsia="zh-TW"/>
              </w:rPr>
              <w:t>0.5</w:t>
            </w:r>
          </w:p>
        </w:tc>
      </w:tr>
      <w:tr w:rsidR="00C25B4A" w:rsidRPr="00470EA5" w14:paraId="0F98E97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BCCED" w14:textId="77777777" w:rsidR="00C25B4A" w:rsidRPr="00EF5447" w:rsidRDefault="00C25B4A" w:rsidP="001447F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5317F54" w14:textId="77777777" w:rsidR="00C25B4A"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EEB48C" w14:textId="77777777" w:rsidR="00C25B4A" w:rsidRDefault="00C25B4A" w:rsidP="001447F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914270" w14:textId="77777777" w:rsidR="00C25B4A" w:rsidRPr="00470EA5"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EABE4" w14:textId="77777777" w:rsidR="00C25B4A" w:rsidRPr="00470EA5" w:rsidRDefault="00C25B4A" w:rsidP="001447F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04FE34" w14:textId="77777777" w:rsidR="00C25B4A" w:rsidRPr="00470EA5" w:rsidRDefault="00C25B4A" w:rsidP="001447F1">
            <w:pPr>
              <w:pStyle w:val="TAC"/>
              <w:rPr>
                <w:lang w:eastAsia="zh-TW"/>
              </w:rPr>
            </w:pPr>
            <w:r w:rsidRPr="00470EA5">
              <w:rPr>
                <w:rFonts w:eastAsiaTheme="minorEastAsia"/>
                <w:lang w:eastAsia="zh-TW"/>
              </w:rPr>
              <w:t>0.5</w:t>
            </w:r>
          </w:p>
        </w:tc>
      </w:tr>
      <w:tr w:rsidR="00C25B4A" w:rsidRPr="00470EA5" w14:paraId="29ACF8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0FBCD" w14:textId="77777777" w:rsidR="00C25B4A" w:rsidRPr="00470EA5" w:rsidRDefault="00C25B4A" w:rsidP="001447F1">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08E08E"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9B95CF" w14:textId="77777777" w:rsidR="00C25B4A" w:rsidRPr="00470EA5" w:rsidRDefault="00C25B4A" w:rsidP="001447F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EE12B"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10696" w14:textId="77777777" w:rsidR="00C25B4A" w:rsidRPr="00470EA5" w:rsidRDefault="00C25B4A" w:rsidP="001447F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868BC6" w14:textId="77777777" w:rsidR="00C25B4A" w:rsidRPr="00470EA5" w:rsidRDefault="00C25B4A" w:rsidP="001447F1">
            <w:pPr>
              <w:pStyle w:val="TAC"/>
              <w:rPr>
                <w:lang w:eastAsia="zh-TW"/>
              </w:rPr>
            </w:pPr>
            <w:r w:rsidRPr="00470EA5">
              <w:rPr>
                <w:lang w:eastAsia="zh-TW"/>
              </w:rPr>
              <w:t>0.5</w:t>
            </w:r>
          </w:p>
        </w:tc>
      </w:tr>
      <w:tr w:rsidR="00C25B4A" w:rsidRPr="00CC1E91" w14:paraId="2F223D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BCC0D5" w14:textId="77777777" w:rsidR="00C25B4A" w:rsidRDefault="00C25B4A" w:rsidP="001447F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3EA8CF" w14:textId="77777777" w:rsidR="00C25B4A" w:rsidRDefault="00C25B4A" w:rsidP="001447F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EE9BC" w14:textId="77777777" w:rsidR="00C25B4A" w:rsidRDefault="00C25B4A" w:rsidP="001447F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B9B7A6"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739C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00D619" w14:textId="77777777" w:rsidR="00C25B4A" w:rsidRPr="00CC1E91" w:rsidRDefault="00C25B4A" w:rsidP="001447F1">
            <w:pPr>
              <w:pStyle w:val="TAC"/>
              <w:rPr>
                <w:lang w:val="fr-FR" w:eastAsia="zh-CN"/>
              </w:rPr>
            </w:pPr>
            <w:r>
              <w:rPr>
                <w:rFonts w:hint="eastAsia"/>
                <w:lang w:val="fr-FR" w:eastAsia="zh-CN"/>
              </w:rPr>
              <w:t>-</w:t>
            </w:r>
          </w:p>
        </w:tc>
      </w:tr>
      <w:tr w:rsidR="00C25B4A" w:rsidRPr="00CC1E91" w14:paraId="3589850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099E5" w14:textId="77777777" w:rsidR="00C25B4A" w:rsidRDefault="00C25B4A" w:rsidP="001447F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96CBDC8"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B98875"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B4D26F" w14:textId="77777777" w:rsidR="00C25B4A" w:rsidRDefault="00C25B4A" w:rsidP="001447F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9D5AC"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71050"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527B55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C1780B" w14:textId="77777777" w:rsidR="00C25B4A" w:rsidRDefault="00C25B4A" w:rsidP="001447F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273821"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126D2"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5B4883"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9BE1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ED698"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00EECAB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84E4EF" w14:textId="77777777" w:rsidR="00C25B4A" w:rsidRPr="00EF5447" w:rsidRDefault="00C25B4A" w:rsidP="001447F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4F7CDD" w14:textId="77777777" w:rsidR="00C25B4A" w:rsidRPr="00EF5447" w:rsidRDefault="00C25B4A" w:rsidP="001447F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61489"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E94FA" w14:textId="77777777" w:rsidR="00C25B4A" w:rsidRPr="00EF5447" w:rsidRDefault="00C25B4A" w:rsidP="001447F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A6000D"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CECA1" w14:textId="77777777" w:rsidR="00C25B4A" w:rsidRPr="00EF5447" w:rsidRDefault="00C25B4A" w:rsidP="001447F1">
            <w:pPr>
              <w:pStyle w:val="TAC"/>
              <w:rPr>
                <w:szCs w:val="18"/>
                <w:lang w:eastAsia="ja-JP"/>
              </w:rPr>
            </w:pPr>
            <w:r w:rsidRPr="00EF5447">
              <w:rPr>
                <w:lang w:eastAsia="zh-CN"/>
              </w:rPr>
              <w:t>0.5</w:t>
            </w:r>
            <w:r>
              <w:rPr>
                <w:rFonts w:eastAsia="Malgun Gothic" w:cs="Arial"/>
                <w:szCs w:val="18"/>
                <w:vertAlign w:val="superscript"/>
                <w:lang w:eastAsia="ko-KR"/>
              </w:rPr>
              <w:t>5</w:t>
            </w:r>
          </w:p>
        </w:tc>
      </w:tr>
      <w:tr w:rsidR="00C25B4A" w:rsidRPr="00EF5447" w14:paraId="6C9180D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E36302" w14:textId="77777777" w:rsidR="00C25B4A" w:rsidRDefault="00C25B4A" w:rsidP="001447F1">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55A3B17" w14:textId="77777777" w:rsidR="00C25B4A" w:rsidRDefault="00C25B4A" w:rsidP="001447F1">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99ADDC" w14:textId="77777777" w:rsidR="00C25B4A" w:rsidRDefault="00C25B4A" w:rsidP="001447F1">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AF95DB"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4D099" w14:textId="77777777" w:rsidR="00C25B4A" w:rsidRDefault="00C25B4A" w:rsidP="001447F1">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32F7D" w14:textId="77777777" w:rsidR="00C25B4A" w:rsidRPr="00EF5447" w:rsidRDefault="00C25B4A" w:rsidP="001447F1">
            <w:pPr>
              <w:pStyle w:val="TAC"/>
              <w:rPr>
                <w:lang w:eastAsia="zh-CN"/>
              </w:rPr>
            </w:pPr>
            <w:r>
              <w:rPr>
                <w:rFonts w:cs="Arial"/>
                <w:lang w:eastAsia="zh-CN"/>
              </w:rPr>
              <w:t>0.3</w:t>
            </w:r>
          </w:p>
        </w:tc>
      </w:tr>
      <w:tr w:rsidR="00C25B4A" w:rsidRPr="00EF5447" w14:paraId="5A996D1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0874F3" w14:textId="77777777" w:rsidR="00C25B4A" w:rsidRDefault="00C25B4A" w:rsidP="001447F1">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7B54A2"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6ABA32"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5E6DB"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63F78"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DA541"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rsidRPr="00EF5447" w14:paraId="724A9D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FB6B04" w14:textId="77777777" w:rsidR="00C25B4A" w:rsidRDefault="00C25B4A" w:rsidP="001447F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A4559DD"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952BDB"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04FB8"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BF138B"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5DA333"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14:paraId="215936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BD12C" w14:textId="77777777" w:rsidR="00C25B4A" w:rsidRPr="00C11D8D" w:rsidRDefault="00C25B4A" w:rsidP="001447F1">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7BB44BF0"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D236EA" w14:textId="77777777" w:rsidR="00C25B4A" w:rsidRPr="00C11D8D" w:rsidRDefault="00C25B4A" w:rsidP="001447F1">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18B3E"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97BA5D" w14:textId="77777777" w:rsidR="00C25B4A" w:rsidRPr="00C11D8D" w:rsidRDefault="00C25B4A" w:rsidP="001447F1">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570E8" w14:textId="77777777" w:rsidR="00C25B4A" w:rsidRDefault="00C25B4A" w:rsidP="001447F1">
            <w:pPr>
              <w:pStyle w:val="TAC"/>
              <w:rPr>
                <w:lang w:eastAsia="zh-TW"/>
              </w:rPr>
            </w:pPr>
            <w:r>
              <w:rPr>
                <w:rFonts w:hint="eastAsia"/>
                <w:lang w:eastAsia="zh-TW"/>
              </w:rPr>
              <w:t>0</w:t>
            </w:r>
            <w:r>
              <w:rPr>
                <w:lang w:eastAsia="zh-TW"/>
              </w:rPr>
              <w:t>.5</w:t>
            </w:r>
          </w:p>
        </w:tc>
      </w:tr>
      <w:tr w:rsidR="00C25B4A" w14:paraId="507A910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7EF651" w14:textId="77777777" w:rsidR="00C25B4A" w:rsidRDefault="00C25B4A" w:rsidP="001447F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C6933"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CB964"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0138E0" w14:textId="77777777" w:rsidR="00C25B4A" w:rsidRDefault="00C25B4A" w:rsidP="001447F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8EFB37B"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541CF" w14:textId="77777777" w:rsidR="00C25B4A" w:rsidRDefault="00C25B4A" w:rsidP="001447F1">
            <w:pPr>
              <w:pStyle w:val="TAC"/>
              <w:rPr>
                <w:lang w:val="fr-FR" w:eastAsia="zh-CN"/>
              </w:rPr>
            </w:pPr>
            <w:r>
              <w:rPr>
                <w:rFonts w:hint="eastAsia"/>
                <w:lang w:val="fr-FR" w:eastAsia="zh-CN"/>
              </w:rPr>
              <w:t>-</w:t>
            </w:r>
          </w:p>
        </w:tc>
      </w:tr>
      <w:tr w:rsidR="00C25B4A" w:rsidRPr="00CC1E91" w14:paraId="786892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A3919" w14:textId="77777777" w:rsidR="00C25B4A" w:rsidRDefault="00C25B4A" w:rsidP="001447F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0D241C"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F3091"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7282E"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7D5011"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7079"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14:paraId="66DE2F3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D08E1B"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87AC1"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9E287"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43986" w14:textId="77777777" w:rsidR="00C25B4A" w:rsidRDefault="00C25B4A" w:rsidP="001447F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8FAA6A"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96B17" w14:textId="77777777" w:rsidR="00C25B4A" w:rsidRDefault="00C25B4A" w:rsidP="001447F1">
            <w:pPr>
              <w:pStyle w:val="TAC"/>
              <w:rPr>
                <w:lang w:val="fr-FR" w:eastAsia="zh-CN"/>
              </w:rPr>
            </w:pPr>
            <w:r>
              <w:rPr>
                <w:rFonts w:hint="eastAsia"/>
                <w:lang w:val="fr-FR" w:eastAsia="zh-CN"/>
              </w:rPr>
              <w:t>-</w:t>
            </w:r>
          </w:p>
        </w:tc>
      </w:tr>
      <w:tr w:rsidR="00C25B4A" w:rsidRPr="00CC1E91" w14:paraId="506D77B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C727D9" w14:textId="77777777" w:rsidR="00C25B4A" w:rsidRDefault="00C25B4A" w:rsidP="001447F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750B73B"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20E9B"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6FE51"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73123"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4B8AB"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70F1B13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296F1DD"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97637"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8E809"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7A62C3" w14:textId="77777777" w:rsidR="00C25B4A" w:rsidRPr="00CC1E91" w:rsidRDefault="00C25B4A" w:rsidP="001447F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2B7CE0" w14:textId="77777777" w:rsidR="00C25B4A" w:rsidRDefault="00C25B4A" w:rsidP="001447F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627365" w14:textId="77777777" w:rsidR="00C25B4A" w:rsidRPr="00CC1E91" w:rsidRDefault="00C25B4A" w:rsidP="001447F1">
            <w:pPr>
              <w:pStyle w:val="TAC"/>
              <w:rPr>
                <w:lang w:val="fr-FR" w:eastAsia="zh-CN"/>
              </w:rPr>
            </w:pPr>
            <w:r>
              <w:rPr>
                <w:rFonts w:hint="eastAsia"/>
                <w:lang w:val="fr-FR" w:eastAsia="zh-CN"/>
              </w:rPr>
              <w:t>-</w:t>
            </w:r>
          </w:p>
        </w:tc>
      </w:tr>
      <w:tr w:rsidR="00C25B4A" w14:paraId="42C862A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329A9A3" w14:textId="77777777" w:rsidR="00C25B4A" w:rsidRDefault="00C25B4A" w:rsidP="001447F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05D8D7B" w14:textId="77777777" w:rsidR="00C25B4A" w:rsidRDefault="00C25B4A" w:rsidP="001447F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99B86"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04D8E" w14:textId="77777777" w:rsidR="00C25B4A" w:rsidRDefault="00C25B4A" w:rsidP="001447F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CC0D4F"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78FE8" w14:textId="77777777" w:rsidR="00C25B4A" w:rsidRDefault="00C25B4A" w:rsidP="001447F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25B4A" w14:paraId="24E4E9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7DF41F" w14:textId="77777777" w:rsidR="00C25B4A" w:rsidRDefault="00C25B4A" w:rsidP="001447F1">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70B0402" w14:textId="77777777" w:rsidR="00C25B4A" w:rsidRDefault="00C25B4A" w:rsidP="001447F1">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A583C9" w14:textId="77777777" w:rsidR="00C25B4A" w:rsidRDefault="00C25B4A" w:rsidP="001447F1">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BDA5AA" w14:textId="77777777" w:rsidR="00C25B4A" w:rsidRDefault="00C25B4A" w:rsidP="001447F1">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9371D" w14:textId="77777777" w:rsidR="00C25B4A" w:rsidRDefault="00C25B4A" w:rsidP="001447F1">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D140A89" w14:textId="77777777" w:rsidR="00C25B4A" w:rsidRDefault="00C25B4A" w:rsidP="001447F1">
            <w:pPr>
              <w:pStyle w:val="TAC"/>
              <w:rPr>
                <w:rFonts w:cs="Arial"/>
                <w:szCs w:val="18"/>
                <w:lang w:eastAsia="ja-JP"/>
              </w:rPr>
            </w:pPr>
            <w:r>
              <w:rPr>
                <w:rFonts w:cs="Arial"/>
                <w:szCs w:val="18"/>
                <w:lang w:val="en-US" w:eastAsia="zh-CN"/>
              </w:rPr>
              <w:t>0.5</w:t>
            </w:r>
          </w:p>
        </w:tc>
      </w:tr>
      <w:tr w:rsidR="00C25B4A" w14:paraId="6A47BD2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E5B616" w14:textId="77777777" w:rsidR="00C25B4A" w:rsidRDefault="00C25B4A" w:rsidP="001447F1">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3877031" w14:textId="77777777" w:rsidR="00C25B4A" w:rsidRDefault="00C25B4A" w:rsidP="001447F1">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7C790" w14:textId="77777777" w:rsidR="00C25B4A" w:rsidRDefault="00C25B4A" w:rsidP="001447F1">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FCF41" w14:textId="77777777" w:rsidR="00C25B4A" w:rsidRDefault="00C25B4A" w:rsidP="001447F1">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ED8B0" w14:textId="77777777" w:rsidR="00C25B4A" w:rsidRDefault="00C25B4A" w:rsidP="001447F1">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6BBD3E" w14:textId="77777777" w:rsidR="00C25B4A" w:rsidRDefault="00C25B4A" w:rsidP="001447F1">
            <w:pPr>
              <w:pStyle w:val="TAC"/>
              <w:rPr>
                <w:rFonts w:cs="Arial"/>
                <w:szCs w:val="18"/>
                <w:lang w:eastAsia="ja-JP"/>
              </w:rPr>
            </w:pPr>
            <w:r>
              <w:rPr>
                <w:lang w:eastAsia="zh-CN"/>
              </w:rPr>
              <w:t>0.5</w:t>
            </w:r>
          </w:p>
        </w:tc>
      </w:tr>
      <w:tr w:rsidR="00C25B4A" w14:paraId="7879D1A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315664" w14:textId="77777777" w:rsidR="00C25B4A" w:rsidRDefault="00C25B4A" w:rsidP="001447F1">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8CC1B83" w14:textId="77777777" w:rsidR="00C25B4A" w:rsidRDefault="00C25B4A" w:rsidP="001447F1">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483A9E" w14:textId="77777777" w:rsidR="00C25B4A" w:rsidRDefault="00C25B4A" w:rsidP="001447F1">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FDAAEC" w14:textId="77777777" w:rsidR="00C25B4A" w:rsidRDefault="00C25B4A" w:rsidP="001447F1">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2EC50" w14:textId="77777777" w:rsidR="00C25B4A" w:rsidRDefault="00C25B4A" w:rsidP="001447F1">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8084F7" w14:textId="77777777" w:rsidR="00C25B4A" w:rsidRDefault="00C25B4A" w:rsidP="001447F1">
            <w:pPr>
              <w:pStyle w:val="TAC"/>
              <w:rPr>
                <w:rFonts w:cs="Arial"/>
                <w:szCs w:val="18"/>
                <w:lang w:eastAsia="ja-JP"/>
              </w:rPr>
            </w:pPr>
            <w:r w:rsidRPr="00470EA5">
              <w:rPr>
                <w:rFonts w:cs="Arial"/>
                <w:lang w:val="zh-CN" w:eastAsia="zh-TW"/>
              </w:rPr>
              <w:t>0.5</w:t>
            </w:r>
          </w:p>
        </w:tc>
      </w:tr>
      <w:tr w:rsidR="00C25B4A" w:rsidRPr="00470EA5" w14:paraId="6F0CE6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6C7F94" w14:textId="77777777" w:rsidR="00C25B4A" w:rsidRDefault="00C25B4A" w:rsidP="001447F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1674C7A"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ED9399"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444607" w14:textId="77777777" w:rsidR="00C25B4A" w:rsidRPr="00470EA5" w:rsidRDefault="00C25B4A" w:rsidP="001447F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F39B6" w14:textId="77777777" w:rsidR="00C25B4A" w:rsidRPr="00470EA5" w:rsidRDefault="00C25B4A" w:rsidP="001447F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5B351"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r>
      <w:tr w:rsidR="00C25B4A" w:rsidRPr="00470EA5" w14:paraId="00CAFFC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FCE954" w14:textId="77777777" w:rsidR="00C25B4A" w:rsidRPr="00470EA5" w:rsidRDefault="00C25B4A" w:rsidP="001447F1">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D902157"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5C010A"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A0AEFA" w14:textId="77777777" w:rsidR="00C25B4A" w:rsidRPr="00470EA5" w:rsidRDefault="00C25B4A" w:rsidP="001447F1">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8659E8F" w14:textId="77777777" w:rsidR="00C25B4A" w:rsidRPr="00470EA5" w:rsidRDefault="00C25B4A" w:rsidP="001447F1">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0C9CF" w14:textId="77777777" w:rsidR="00C25B4A" w:rsidRPr="00470EA5" w:rsidRDefault="00C25B4A" w:rsidP="001447F1">
            <w:pPr>
              <w:pStyle w:val="TAC"/>
              <w:rPr>
                <w:rFonts w:cs="Arial"/>
                <w:lang w:val="zh-CN" w:eastAsia="zh-TW"/>
              </w:rPr>
            </w:pPr>
            <w:r w:rsidRPr="00470EA5">
              <w:rPr>
                <w:rFonts w:cs="Arial"/>
                <w:lang w:val="zh-CN" w:eastAsia="zh-TW"/>
              </w:rPr>
              <w:t>0.5</w:t>
            </w:r>
          </w:p>
        </w:tc>
      </w:tr>
      <w:tr w:rsidR="00C25B4A" w14:paraId="4A5D8B3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2B588" w14:textId="77777777" w:rsidR="00C25B4A" w:rsidRDefault="00C25B4A" w:rsidP="001447F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6BAE6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B1BE0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553DA" w14:textId="77777777" w:rsidR="00C25B4A" w:rsidRDefault="00C25B4A" w:rsidP="001447F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EC31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FFF30"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7753241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B267FE" w14:textId="77777777" w:rsidR="00C25B4A" w:rsidRPr="00EF5447" w:rsidRDefault="00C25B4A" w:rsidP="001447F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4C38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B2B7C1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4485F9" w14:textId="77777777" w:rsidR="00C25B4A" w:rsidRPr="00EF5447" w:rsidRDefault="00C25B4A" w:rsidP="001447F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5D498F8"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D3124"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5A1B1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D7E45" w14:textId="77777777" w:rsidR="00C25B4A" w:rsidRDefault="00C25B4A" w:rsidP="001447F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0202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19208F" w14:textId="77777777" w:rsidR="00C25B4A" w:rsidRDefault="00C25B4A" w:rsidP="001447F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02BCA1"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0B4C8B" w14:textId="77777777" w:rsidR="00C25B4A" w:rsidRDefault="00C25B4A" w:rsidP="001447F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46B75" w14:textId="77777777" w:rsidR="00C25B4A" w:rsidRDefault="00C25B4A" w:rsidP="001447F1">
            <w:pPr>
              <w:pStyle w:val="TAC"/>
            </w:pPr>
            <w:r>
              <w:rPr>
                <w:rFonts w:hint="eastAsia"/>
                <w:szCs w:val="18"/>
                <w:lang w:eastAsia="zh-CN"/>
              </w:rPr>
              <w:t>0</w:t>
            </w:r>
            <w:r>
              <w:rPr>
                <w:szCs w:val="18"/>
                <w:lang w:eastAsia="zh-CN"/>
              </w:rPr>
              <w:t>.5</w:t>
            </w:r>
          </w:p>
        </w:tc>
      </w:tr>
      <w:tr w:rsidR="00C25B4A" w:rsidRPr="00EF5447" w14:paraId="76EEE43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541BF1" w14:textId="77777777" w:rsidR="00C25B4A" w:rsidRPr="00EF5447" w:rsidRDefault="00C25B4A" w:rsidP="001447F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0C2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FDC235"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04AC9" w14:textId="77777777" w:rsidR="00C25B4A" w:rsidRPr="00EF5447" w:rsidRDefault="00C25B4A" w:rsidP="001447F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11F191"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CF48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rsidRPr="00EF5447" w14:paraId="1FEEA7B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B62E9E" w14:textId="77777777" w:rsidR="00C25B4A" w:rsidRPr="00EF5447" w:rsidRDefault="00C25B4A" w:rsidP="001447F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2745C7"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CD01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B7D24D"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0BCCFC"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3A06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121F9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47504" w14:textId="77777777" w:rsidR="00C25B4A" w:rsidRPr="00EF5447" w:rsidRDefault="00C25B4A" w:rsidP="001447F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D29DF03"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5D57A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F841D0"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19F7C"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00022" w14:textId="77777777" w:rsidR="00C25B4A" w:rsidRPr="00EF5447" w:rsidRDefault="00C25B4A" w:rsidP="001447F1">
            <w:pPr>
              <w:pStyle w:val="TAC"/>
              <w:rPr>
                <w:lang w:eastAsia="ja-JP"/>
              </w:rPr>
            </w:pPr>
            <w:r w:rsidRPr="00EF5447">
              <w:rPr>
                <w:szCs w:val="18"/>
                <w:lang w:eastAsia="ja-JP"/>
              </w:rPr>
              <w:t>0.5</w:t>
            </w:r>
          </w:p>
        </w:tc>
      </w:tr>
      <w:tr w:rsidR="00C25B4A" w:rsidRPr="00EF5447" w14:paraId="5B88A26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5AA7B4" w14:textId="77777777" w:rsidR="00C25B4A" w:rsidRPr="00EF5447" w:rsidRDefault="00C25B4A" w:rsidP="001447F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3E08666"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0C102"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494E48"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CF0DA"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0CD17" w14:textId="77777777" w:rsidR="00C25B4A" w:rsidRPr="00EF5447" w:rsidRDefault="00C25B4A" w:rsidP="001447F1">
            <w:pPr>
              <w:pStyle w:val="TAC"/>
              <w:rPr>
                <w:lang w:eastAsia="zh-CN"/>
              </w:rPr>
            </w:pPr>
            <w:r>
              <w:rPr>
                <w:rFonts w:hint="eastAsia"/>
                <w:lang w:eastAsia="zh-CN"/>
              </w:rPr>
              <w:t>-</w:t>
            </w:r>
          </w:p>
        </w:tc>
      </w:tr>
      <w:tr w:rsidR="00C25B4A" w:rsidRPr="00CC1E91" w14:paraId="1F995C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CC1CD8" w14:textId="77777777" w:rsidR="00C25B4A" w:rsidRPr="00EF5447" w:rsidRDefault="00C25B4A" w:rsidP="001447F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87B5DDD"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CCC77E"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E0F4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6DF7B5"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C4A275" w14:textId="77777777" w:rsidR="00C25B4A" w:rsidRPr="00CC1E91" w:rsidRDefault="00C25B4A" w:rsidP="001447F1">
            <w:pPr>
              <w:pStyle w:val="TAC"/>
              <w:rPr>
                <w:lang w:eastAsia="zh-CN"/>
              </w:rPr>
            </w:pPr>
            <w:r>
              <w:rPr>
                <w:rFonts w:hint="eastAsia"/>
                <w:lang w:eastAsia="zh-CN"/>
              </w:rPr>
              <w:t>-</w:t>
            </w:r>
          </w:p>
        </w:tc>
      </w:tr>
      <w:tr w:rsidR="00C25B4A" w:rsidRPr="00CC1E91" w14:paraId="1DE0991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276AD" w14:textId="77777777" w:rsidR="00C25B4A" w:rsidRPr="00EF5447" w:rsidRDefault="00C25B4A" w:rsidP="001447F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3FB181"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894F8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B865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E85B7"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C79FD" w14:textId="77777777" w:rsidR="00C25B4A" w:rsidRPr="00CC1E91" w:rsidRDefault="00C25B4A" w:rsidP="001447F1">
            <w:pPr>
              <w:pStyle w:val="TAC"/>
              <w:rPr>
                <w:lang w:eastAsia="zh-CN"/>
              </w:rPr>
            </w:pPr>
            <w:r>
              <w:rPr>
                <w:rFonts w:hint="eastAsia"/>
                <w:lang w:eastAsia="zh-CN"/>
              </w:rPr>
              <w:t>-</w:t>
            </w:r>
          </w:p>
        </w:tc>
      </w:tr>
      <w:tr w:rsidR="00C25B4A" w:rsidRPr="00CC1E91" w14:paraId="2859DC9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5DF610" w14:textId="77777777" w:rsidR="00C25B4A" w:rsidRPr="00EF5447" w:rsidRDefault="00C25B4A" w:rsidP="001447F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BB598D1"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B479B9"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AE61FB"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1C7B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8819FD"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7751BF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FA8D4" w14:textId="77777777" w:rsidR="00C25B4A" w:rsidRPr="00EF5447" w:rsidRDefault="00C25B4A" w:rsidP="001447F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AC940C"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B871B2"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E6B45"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95F2F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977AE0" w14:textId="77777777" w:rsidR="00C25B4A" w:rsidRPr="00EF5447" w:rsidRDefault="00C25B4A" w:rsidP="001447F1">
            <w:pPr>
              <w:pStyle w:val="TAC"/>
              <w:rPr>
                <w:rFonts w:eastAsia="Yu Mincho" w:cs="Arial"/>
                <w:lang w:eastAsia="ja-JP"/>
              </w:rPr>
            </w:pPr>
            <w:r>
              <w:rPr>
                <w:rFonts w:cs="Arial" w:hint="eastAsia"/>
                <w:lang w:eastAsia="zh-CN"/>
              </w:rPr>
              <w:t>-</w:t>
            </w:r>
          </w:p>
        </w:tc>
      </w:tr>
      <w:tr w:rsidR="00C25B4A" w:rsidRPr="00CC1E91" w14:paraId="7A9BEB7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2552A" w14:textId="77777777" w:rsidR="00C25B4A" w:rsidRPr="00EF5447" w:rsidRDefault="00C25B4A" w:rsidP="001447F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E29E32E" w14:textId="77777777" w:rsidR="00C25B4A" w:rsidRDefault="00C25B4A" w:rsidP="001447F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D3B05"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CE0A73" w14:textId="77777777" w:rsidR="00C25B4A" w:rsidRDefault="00C25B4A" w:rsidP="001447F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3E39A"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F4E4E" w14:textId="77777777" w:rsidR="00C25B4A" w:rsidRPr="00CC1E91" w:rsidRDefault="00C25B4A" w:rsidP="001447F1">
            <w:pPr>
              <w:pStyle w:val="TAC"/>
              <w:rPr>
                <w:rFonts w:cs="Arial"/>
                <w:lang w:eastAsia="zh-CN"/>
              </w:rPr>
            </w:pPr>
            <w:r>
              <w:rPr>
                <w:rFonts w:cs="Arial" w:hint="eastAsia"/>
                <w:lang w:eastAsia="zh-CN"/>
              </w:rPr>
              <w:t>-</w:t>
            </w:r>
          </w:p>
        </w:tc>
      </w:tr>
      <w:tr w:rsidR="00C25B4A" w14:paraId="4BBE045A" w14:textId="77777777" w:rsidTr="001447F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AA5FC7E" w14:textId="77777777" w:rsidR="00C25B4A" w:rsidRPr="00EF5447" w:rsidRDefault="00C25B4A" w:rsidP="001447F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CD43EC5" w14:textId="77777777" w:rsidR="00C25B4A" w:rsidRPr="00EF5447" w:rsidRDefault="00C25B4A" w:rsidP="001447F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578F2F7" w14:textId="77777777" w:rsidR="00C25B4A" w:rsidRPr="00EF5447" w:rsidRDefault="00C25B4A" w:rsidP="001447F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1C0DE10C" w14:textId="77777777" w:rsidR="00C25B4A" w:rsidRPr="00EF5447" w:rsidRDefault="00C25B4A" w:rsidP="001447F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B7F51BD" w14:textId="77777777" w:rsidR="00C25B4A" w:rsidRDefault="00C25B4A" w:rsidP="001447F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E6FAB55" w14:textId="77777777" w:rsidR="00C25B4A" w:rsidRDefault="00C25B4A" w:rsidP="001447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D0CB664" w14:textId="77777777" w:rsidR="00C25B4A" w:rsidRDefault="00C25B4A" w:rsidP="001447F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8DA7815" w14:textId="77777777" w:rsidR="005C7457" w:rsidRPr="00375E45" w:rsidRDefault="005C7457" w:rsidP="0040686E">
      <w:pPr>
        <w:rPr>
          <w:b/>
          <w:bCs/>
          <w:noProof/>
        </w:rPr>
      </w:pPr>
    </w:p>
    <w:p w14:paraId="2BEADF42" w14:textId="77777777" w:rsidR="00672C83" w:rsidRPr="00B95DAD" w:rsidRDefault="00672C83"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3A3F5" w14:textId="77777777" w:rsidR="00AD1FEA" w:rsidRDefault="00AD1FEA">
      <w:r>
        <w:separator/>
      </w:r>
    </w:p>
  </w:endnote>
  <w:endnote w:type="continuationSeparator" w:id="0">
    <w:p w14:paraId="1655BE82" w14:textId="77777777" w:rsidR="00AD1FEA" w:rsidRDefault="00AD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4C03" w14:textId="77777777" w:rsidR="00AD1FEA" w:rsidRDefault="00AD1FEA">
      <w:r>
        <w:separator/>
      </w:r>
    </w:p>
  </w:footnote>
  <w:footnote w:type="continuationSeparator" w:id="0">
    <w:p w14:paraId="18B58D82" w14:textId="77777777" w:rsidR="00AD1FEA" w:rsidRDefault="00AD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24D3" w:rsidRDefault="00432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24D3" w:rsidRDefault="004324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24D3" w:rsidRDefault="004324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24D3" w:rsidRDefault="004324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57158"/>
    <w:rsid w:val="000631B2"/>
    <w:rsid w:val="00070E09"/>
    <w:rsid w:val="000768DA"/>
    <w:rsid w:val="00082C3C"/>
    <w:rsid w:val="000A6394"/>
    <w:rsid w:val="000B353A"/>
    <w:rsid w:val="000B67DA"/>
    <w:rsid w:val="000B7FED"/>
    <w:rsid w:val="000C038A"/>
    <w:rsid w:val="000C6598"/>
    <w:rsid w:val="000D29D1"/>
    <w:rsid w:val="000D44B3"/>
    <w:rsid w:val="000E147B"/>
    <w:rsid w:val="000F6F8C"/>
    <w:rsid w:val="00120B69"/>
    <w:rsid w:val="001231BD"/>
    <w:rsid w:val="00142A99"/>
    <w:rsid w:val="001447F1"/>
    <w:rsid w:val="00145D43"/>
    <w:rsid w:val="00147085"/>
    <w:rsid w:val="001513C5"/>
    <w:rsid w:val="00165EF2"/>
    <w:rsid w:val="00192C46"/>
    <w:rsid w:val="001A08B3"/>
    <w:rsid w:val="001A7B60"/>
    <w:rsid w:val="001B52F0"/>
    <w:rsid w:val="001B6712"/>
    <w:rsid w:val="001B7A65"/>
    <w:rsid w:val="001D5529"/>
    <w:rsid w:val="001E0583"/>
    <w:rsid w:val="001E41F3"/>
    <w:rsid w:val="00211DDF"/>
    <w:rsid w:val="00231B26"/>
    <w:rsid w:val="002320F4"/>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A18"/>
    <w:rsid w:val="003E1A36"/>
    <w:rsid w:val="003F5275"/>
    <w:rsid w:val="0040686E"/>
    <w:rsid w:val="00410371"/>
    <w:rsid w:val="004222C8"/>
    <w:rsid w:val="004242F1"/>
    <w:rsid w:val="004324D3"/>
    <w:rsid w:val="00444DC0"/>
    <w:rsid w:val="004502B4"/>
    <w:rsid w:val="00473DB9"/>
    <w:rsid w:val="004A123F"/>
    <w:rsid w:val="004A6EE4"/>
    <w:rsid w:val="004B2147"/>
    <w:rsid w:val="004B75B7"/>
    <w:rsid w:val="004C4441"/>
    <w:rsid w:val="004E1830"/>
    <w:rsid w:val="004E2AEB"/>
    <w:rsid w:val="004F1662"/>
    <w:rsid w:val="00504305"/>
    <w:rsid w:val="00505CFF"/>
    <w:rsid w:val="00507981"/>
    <w:rsid w:val="0051288C"/>
    <w:rsid w:val="005141D9"/>
    <w:rsid w:val="0051580D"/>
    <w:rsid w:val="00515AD3"/>
    <w:rsid w:val="00541C0C"/>
    <w:rsid w:val="00547111"/>
    <w:rsid w:val="00547D71"/>
    <w:rsid w:val="005571B0"/>
    <w:rsid w:val="005832AF"/>
    <w:rsid w:val="00592D74"/>
    <w:rsid w:val="005B031C"/>
    <w:rsid w:val="005C7457"/>
    <w:rsid w:val="005C7F0B"/>
    <w:rsid w:val="005E2C44"/>
    <w:rsid w:val="005F0D9E"/>
    <w:rsid w:val="005F283A"/>
    <w:rsid w:val="005F4146"/>
    <w:rsid w:val="005F70DF"/>
    <w:rsid w:val="00600606"/>
    <w:rsid w:val="006056D8"/>
    <w:rsid w:val="0060595A"/>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C0416"/>
    <w:rsid w:val="006D4F39"/>
    <w:rsid w:val="006E21FB"/>
    <w:rsid w:val="00724E34"/>
    <w:rsid w:val="00733984"/>
    <w:rsid w:val="00743760"/>
    <w:rsid w:val="007543CC"/>
    <w:rsid w:val="0077393A"/>
    <w:rsid w:val="0078113D"/>
    <w:rsid w:val="0078512C"/>
    <w:rsid w:val="00792342"/>
    <w:rsid w:val="007977A8"/>
    <w:rsid w:val="007A3360"/>
    <w:rsid w:val="007A67B5"/>
    <w:rsid w:val="007A751F"/>
    <w:rsid w:val="007B512A"/>
    <w:rsid w:val="007C2097"/>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5753"/>
    <w:rsid w:val="009A579D"/>
    <w:rsid w:val="009B1A9C"/>
    <w:rsid w:val="009B3D75"/>
    <w:rsid w:val="009C242A"/>
    <w:rsid w:val="009C3F40"/>
    <w:rsid w:val="009E263B"/>
    <w:rsid w:val="009E3297"/>
    <w:rsid w:val="009E6238"/>
    <w:rsid w:val="009E730A"/>
    <w:rsid w:val="009F025E"/>
    <w:rsid w:val="009F734F"/>
    <w:rsid w:val="00A02212"/>
    <w:rsid w:val="00A07D16"/>
    <w:rsid w:val="00A123C8"/>
    <w:rsid w:val="00A246B6"/>
    <w:rsid w:val="00A2687D"/>
    <w:rsid w:val="00A30718"/>
    <w:rsid w:val="00A31102"/>
    <w:rsid w:val="00A44D15"/>
    <w:rsid w:val="00A47E70"/>
    <w:rsid w:val="00A50CF0"/>
    <w:rsid w:val="00A7671C"/>
    <w:rsid w:val="00A90C4A"/>
    <w:rsid w:val="00A94B92"/>
    <w:rsid w:val="00AA1523"/>
    <w:rsid w:val="00AA2CBC"/>
    <w:rsid w:val="00AA574A"/>
    <w:rsid w:val="00AA6C8B"/>
    <w:rsid w:val="00AC5820"/>
    <w:rsid w:val="00AD1CD8"/>
    <w:rsid w:val="00AD1FEA"/>
    <w:rsid w:val="00AD431D"/>
    <w:rsid w:val="00AE10A5"/>
    <w:rsid w:val="00B01085"/>
    <w:rsid w:val="00B258BB"/>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F9A"/>
    <w:rsid w:val="00D06D51"/>
    <w:rsid w:val="00D24991"/>
    <w:rsid w:val="00D3134E"/>
    <w:rsid w:val="00D34F6E"/>
    <w:rsid w:val="00D50255"/>
    <w:rsid w:val="00D66520"/>
    <w:rsid w:val="00D67EC7"/>
    <w:rsid w:val="00D713FA"/>
    <w:rsid w:val="00D716DA"/>
    <w:rsid w:val="00D81DAD"/>
    <w:rsid w:val="00D84AE9"/>
    <w:rsid w:val="00D84FAE"/>
    <w:rsid w:val="00D9124E"/>
    <w:rsid w:val="00D9337D"/>
    <w:rsid w:val="00D9485D"/>
    <w:rsid w:val="00DA4C64"/>
    <w:rsid w:val="00DC6263"/>
    <w:rsid w:val="00DD04C5"/>
    <w:rsid w:val="00DD28E7"/>
    <w:rsid w:val="00DE34CF"/>
    <w:rsid w:val="00DE72EA"/>
    <w:rsid w:val="00DF7B46"/>
    <w:rsid w:val="00E129BA"/>
    <w:rsid w:val="00E13CA0"/>
    <w:rsid w:val="00E13F3D"/>
    <w:rsid w:val="00E34898"/>
    <w:rsid w:val="00E4467A"/>
    <w:rsid w:val="00E7327E"/>
    <w:rsid w:val="00E74AFB"/>
    <w:rsid w:val="00E82095"/>
    <w:rsid w:val="00E826F9"/>
    <w:rsid w:val="00E8409A"/>
    <w:rsid w:val="00EA1182"/>
    <w:rsid w:val="00EA51BC"/>
    <w:rsid w:val="00EB09B7"/>
    <w:rsid w:val="00EC64E1"/>
    <w:rsid w:val="00EE2533"/>
    <w:rsid w:val="00EE7D7C"/>
    <w:rsid w:val="00EF3F0E"/>
    <w:rsid w:val="00F0404E"/>
    <w:rsid w:val="00F107E1"/>
    <w:rsid w:val="00F13AE5"/>
    <w:rsid w:val="00F25D98"/>
    <w:rsid w:val="00F300FB"/>
    <w:rsid w:val="00F4783B"/>
    <w:rsid w:val="00F55888"/>
    <w:rsid w:val="00F57B79"/>
    <w:rsid w:val="00F647C3"/>
    <w:rsid w:val="00F66032"/>
    <w:rsid w:val="00FA498B"/>
    <w:rsid w:val="00FB5EDD"/>
    <w:rsid w:val="00FB6386"/>
    <w:rsid w:val="00FB6CCA"/>
    <w:rsid w:val="00FC00EF"/>
    <w:rsid w:val="00FC19AB"/>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8702B-CBD8-4550-9126-EF5B52E6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94</Pages>
  <Words>33239</Words>
  <Characters>189463</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1899-12-31T23:00:00Z</cp:lastPrinted>
  <dcterms:created xsi:type="dcterms:W3CDTF">2020-02-03T08:32:00Z</dcterms:created>
  <dcterms:modified xsi:type="dcterms:W3CDTF">2024-11-08T11:39:00Z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